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49997D"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BD1E07">
        <w:rPr>
          <w:b/>
          <w:noProof/>
          <w:sz w:val="24"/>
        </w:rPr>
        <w:t>3</w:t>
      </w:r>
      <w:r>
        <w:rPr>
          <w:b/>
          <w:i/>
          <w:noProof/>
          <w:sz w:val="28"/>
        </w:rPr>
        <w:tab/>
      </w:r>
      <w:r w:rsidR="00FB5EDD">
        <w:rPr>
          <w:b/>
          <w:i/>
          <w:noProof/>
          <w:sz w:val="28"/>
        </w:rPr>
        <w:t>R4-</w:t>
      </w:r>
      <w:r w:rsidR="00B1038A">
        <w:rPr>
          <w:b/>
          <w:i/>
          <w:noProof/>
          <w:sz w:val="28"/>
        </w:rPr>
        <w:t>241</w:t>
      </w:r>
      <w:r w:rsidR="00B1038A">
        <w:rPr>
          <w:b/>
          <w:i/>
          <w:noProof/>
          <w:sz w:val="28"/>
        </w:rPr>
        <w:t>9061</w:t>
      </w:r>
    </w:p>
    <w:p w14:paraId="7CB45193" w14:textId="0BA96F0F" w:rsidR="001E41F3" w:rsidRPr="0078113D" w:rsidRDefault="00BD1E07" w:rsidP="005E2C44">
      <w:pPr>
        <w:pStyle w:val="CRCoverPage"/>
        <w:outlineLvl w:val="0"/>
        <w:rPr>
          <w:b/>
          <w:noProof/>
          <w:sz w:val="24"/>
        </w:rPr>
      </w:pPr>
      <w:r>
        <w:rPr>
          <w:rFonts w:cs="Arial"/>
          <w:b/>
          <w:sz w:val="24"/>
          <w:szCs w:val="24"/>
          <w:lang w:eastAsia="zh-CN"/>
        </w:rPr>
        <w:t>Orlando,</w:t>
      </w:r>
      <w:r w:rsidRPr="00A01738">
        <w:rPr>
          <w:rFonts w:cs="Arial"/>
          <w:b/>
          <w:sz w:val="24"/>
          <w:szCs w:val="24"/>
          <w:lang w:eastAsia="zh-CN"/>
        </w:rPr>
        <w:t xml:space="preserve"> </w:t>
      </w:r>
      <w:r>
        <w:rPr>
          <w:rFonts w:cs="Arial"/>
          <w:b/>
          <w:sz w:val="24"/>
          <w:szCs w:val="24"/>
          <w:lang w:eastAsia="zh-CN"/>
        </w:rPr>
        <w:t>US, 18</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22</w:t>
      </w:r>
      <w:r w:rsidRPr="00D71980">
        <w:rPr>
          <w:rFonts w:cs="Arial"/>
          <w:b/>
          <w:sz w:val="24"/>
          <w:szCs w:val="24"/>
          <w:vertAlign w:val="superscript"/>
          <w:lang w:eastAsia="zh-CN"/>
        </w:rPr>
        <w:t>nd</w:t>
      </w:r>
      <w:r>
        <w:rPr>
          <w:rFonts w:cs="Arial"/>
          <w:b/>
          <w:sz w:val="24"/>
          <w:szCs w:val="24"/>
          <w:lang w:eastAsia="zh-CN"/>
        </w:rPr>
        <w:t xml:space="preserve"> November</w:t>
      </w:r>
      <w:r w:rsidRPr="0052514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29A7B" w:rsidR="001E41F3" w:rsidRPr="00410371" w:rsidRDefault="0078113D" w:rsidP="0078113D">
            <w:pPr>
              <w:pStyle w:val="CRCoverPage"/>
              <w:spacing w:after="0"/>
              <w:jc w:val="center"/>
              <w:rPr>
                <w:b/>
                <w:noProof/>
                <w:sz w:val="28"/>
              </w:rPr>
            </w:pPr>
            <w:r w:rsidRPr="0078113D">
              <w:rPr>
                <w:b/>
                <w:noProof/>
                <w:sz w:val="28"/>
              </w:rPr>
              <w:t>38.101-</w:t>
            </w:r>
            <w:r w:rsidR="00BD1E0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D5F10" w:rsidR="001E41F3" w:rsidRPr="00410371" w:rsidRDefault="0097024C" w:rsidP="0097024C">
            <w:pPr>
              <w:pStyle w:val="CRCoverPage"/>
              <w:spacing w:after="0"/>
              <w:jc w:val="center"/>
              <w:rPr>
                <w:noProof/>
              </w:rPr>
            </w:pPr>
            <w:r>
              <w:rPr>
                <w:b/>
                <w:noProof/>
                <w:sz w:val="28"/>
              </w:rPr>
              <w:t>1321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6AD00" w:rsidR="001E41F3" w:rsidRPr="00410371" w:rsidRDefault="00282E58">
            <w:pPr>
              <w:pStyle w:val="CRCoverPage"/>
              <w:spacing w:after="0"/>
              <w:jc w:val="center"/>
              <w:rPr>
                <w:noProof/>
                <w:sz w:val="28"/>
              </w:rPr>
            </w:pPr>
            <w:r>
              <w:fldChar w:fldCharType="begin"/>
            </w:r>
            <w:r>
              <w:instrText xml:space="preserve"> DOCPROPERTY  Version  \* MERGEFORMAT </w:instrText>
            </w:r>
            <w:r>
              <w:fldChar w:fldCharType="separate"/>
            </w:r>
            <w:r w:rsidR="0078113D">
              <w:rPr>
                <w:b/>
                <w:noProof/>
                <w:sz w:val="28"/>
              </w:rPr>
              <w:t>1</w:t>
            </w:r>
            <w:r w:rsidR="00BD1E07">
              <w:rPr>
                <w:b/>
                <w:noProof/>
                <w:sz w:val="28"/>
              </w:rPr>
              <w:t>8</w:t>
            </w:r>
            <w:r w:rsidR="0078113D">
              <w:rPr>
                <w:b/>
                <w:noProof/>
                <w:sz w:val="28"/>
              </w:rPr>
              <w:t>.</w:t>
            </w:r>
            <w:r w:rsidR="00BD1E07">
              <w:rPr>
                <w:b/>
                <w:noProof/>
                <w:sz w:val="28"/>
              </w:rPr>
              <w:t>7</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07762" w:rsidR="001E41F3" w:rsidRDefault="003A1615">
            <w:pPr>
              <w:pStyle w:val="CRCoverPage"/>
              <w:spacing w:after="0"/>
              <w:ind w:left="100"/>
              <w:rPr>
                <w:noProof/>
              </w:rPr>
            </w:pPr>
            <w:r w:rsidRPr="003A1615">
              <w:t>(DC_R18_xBLTE_2BNR_yDL2UL-Core) CR for TS 38.101-3 to modify the UL configuration of DC_3A-7A-8A_n7A-n78A DC_3A_n1A-n75A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AE7083" w:rsidR="001E41F3" w:rsidRDefault="00FB5EDD">
            <w:pPr>
              <w:pStyle w:val="CRCoverPage"/>
              <w:spacing w:after="0"/>
              <w:ind w:left="100"/>
              <w:rPr>
                <w:noProof/>
              </w:rPr>
            </w:pPr>
            <w:r w:rsidRPr="00FB5EDD">
              <w:t xml:space="preserve">Huawei, </w:t>
            </w:r>
            <w:proofErr w:type="spellStart"/>
            <w:r w:rsidRPr="00FB5EDD">
              <w:t>HiSilicon</w:t>
            </w:r>
            <w:proofErr w:type="spellEnd"/>
            <w:r w:rsidR="00BD1E07">
              <w:t>, DT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D28A7F" w:rsidR="001E41F3" w:rsidRDefault="003A1615">
            <w:pPr>
              <w:pStyle w:val="CRCoverPage"/>
              <w:spacing w:after="0"/>
              <w:ind w:left="100"/>
              <w:rPr>
                <w:noProof/>
              </w:rPr>
            </w:pPr>
            <w:r w:rsidRPr="003A1615">
              <w:t>DC_R18_xBLTE_2BNR_yDL2UL-Core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6D189" w:rsidR="001E41F3" w:rsidRDefault="00FB5EDD">
            <w:pPr>
              <w:pStyle w:val="CRCoverPage"/>
              <w:spacing w:after="0"/>
              <w:ind w:left="100"/>
              <w:rPr>
                <w:noProof/>
              </w:rPr>
            </w:pPr>
            <w:r w:rsidRPr="00FB5EDD">
              <w:t>2024-</w:t>
            </w:r>
            <w:r w:rsidR="00BD1E07">
              <w:t>10</w:t>
            </w:r>
            <w:r w:rsidRPr="00FB5EDD">
              <w:t>-</w:t>
            </w:r>
            <w:r w:rsidR="00F0404E">
              <w:t>2</w:t>
            </w:r>
            <w:r w:rsidR="00BD1E0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8DB433" w:rsidR="001E41F3" w:rsidRDefault="00D713FA"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B7DE2" w:rsidR="001E41F3" w:rsidRDefault="00FB5EDD">
            <w:pPr>
              <w:pStyle w:val="CRCoverPage"/>
              <w:spacing w:after="0"/>
              <w:ind w:left="100"/>
              <w:rPr>
                <w:noProof/>
              </w:rPr>
            </w:pPr>
            <w:r w:rsidRPr="00FB5EDD">
              <w:t>Rel-1</w:t>
            </w:r>
            <w:r w:rsidR="00BD1E0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84B81F" w:rsidR="001E41F3" w:rsidRDefault="009176A6" w:rsidP="00BF196E">
            <w:pPr>
              <w:pStyle w:val="CRCoverPage"/>
              <w:spacing w:after="0"/>
              <w:rPr>
                <w:noProof/>
                <w:lang w:eastAsia="zh-CN"/>
              </w:rPr>
            </w:pPr>
            <w:r>
              <w:rPr>
                <w:rFonts w:hint="eastAsia"/>
                <w:noProof/>
                <w:lang w:eastAsia="zh-CN"/>
              </w:rPr>
              <w:t>T</w:t>
            </w:r>
            <w:r>
              <w:rPr>
                <w:noProof/>
                <w:lang w:eastAsia="zh-CN"/>
              </w:rPr>
              <w:t>he UL configuration</w:t>
            </w:r>
            <w:r w:rsidR="00EA2211">
              <w:rPr>
                <w:noProof/>
                <w:lang w:eastAsia="zh-CN"/>
              </w:rPr>
              <w:t>s</w:t>
            </w:r>
            <w:r>
              <w:rPr>
                <w:noProof/>
                <w:lang w:eastAsia="zh-CN"/>
              </w:rPr>
              <w:t xml:space="preserve"> for </w:t>
            </w:r>
            <w:r w:rsidR="001C7F85" w:rsidRPr="001C7F85">
              <w:rPr>
                <w:noProof/>
                <w:lang w:eastAsia="zh-CN"/>
              </w:rPr>
              <w:t xml:space="preserve">DC_3A-7A-8A_n7A-n78A </w:t>
            </w:r>
            <w:r w:rsidR="001C7F85">
              <w:rPr>
                <w:noProof/>
                <w:lang w:eastAsia="zh-CN"/>
              </w:rPr>
              <w:t xml:space="preserve">and </w:t>
            </w:r>
            <w:r w:rsidR="001C7F85" w:rsidRPr="001C7F85">
              <w:rPr>
                <w:noProof/>
                <w:lang w:eastAsia="zh-CN"/>
              </w:rPr>
              <w:t>DC_3A_n1A-n75A</w:t>
            </w:r>
            <w:r w:rsidR="001C7F85">
              <w:rPr>
                <w:noProof/>
                <w:lang w:eastAsia="zh-CN"/>
              </w:rPr>
              <w:t xml:space="preserve"> are</w:t>
            </w:r>
            <w:r>
              <w:rPr>
                <w:noProof/>
                <w:lang w:eastAsia="zh-CN"/>
              </w:rPr>
              <w:t xml:space="preserv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BD33C0" w:rsidR="00316883" w:rsidRDefault="009176A6" w:rsidP="009266FA">
            <w:pPr>
              <w:pStyle w:val="CRCoverPage"/>
              <w:spacing w:after="0"/>
              <w:rPr>
                <w:noProof/>
                <w:lang w:eastAsia="zh-CN"/>
              </w:rPr>
            </w:pPr>
            <w:r>
              <w:rPr>
                <w:rFonts w:hint="eastAsia"/>
                <w:noProof/>
                <w:lang w:eastAsia="zh-CN"/>
              </w:rPr>
              <w:t>T</w:t>
            </w:r>
            <w:r>
              <w:rPr>
                <w:noProof/>
                <w:lang w:eastAsia="zh-CN"/>
              </w:rPr>
              <w:t xml:space="preserve">o </w:t>
            </w:r>
            <w:r w:rsidR="001C7F85">
              <w:rPr>
                <w:noProof/>
                <w:lang w:eastAsia="zh-CN"/>
              </w:rPr>
              <w:t xml:space="preserve">modify the UL configurations for </w:t>
            </w:r>
            <w:r w:rsidR="001C7F85" w:rsidRPr="001C7F85">
              <w:rPr>
                <w:noProof/>
                <w:lang w:eastAsia="zh-CN"/>
              </w:rPr>
              <w:t>DC_3A-7A-8A_n7A-n78A DC_3A_n1A-n75A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CC351" w:rsidR="00316883" w:rsidRDefault="001C7F85" w:rsidP="009266FA">
            <w:pPr>
              <w:pStyle w:val="CRCoverPage"/>
              <w:spacing w:after="0"/>
              <w:rPr>
                <w:noProof/>
                <w:lang w:eastAsia="zh-CN"/>
              </w:rPr>
            </w:pPr>
            <w:r>
              <w:rPr>
                <w:rFonts w:hint="eastAsia"/>
                <w:noProof/>
                <w:lang w:eastAsia="zh-CN"/>
              </w:rPr>
              <w:t>T</w:t>
            </w:r>
            <w:r>
              <w:rPr>
                <w:noProof/>
                <w:lang w:eastAsia="zh-CN"/>
              </w:rPr>
              <w:t xml:space="preserve">he UL configurations for </w:t>
            </w:r>
            <w:r w:rsidRPr="001C7F85">
              <w:rPr>
                <w:noProof/>
                <w:lang w:eastAsia="zh-CN"/>
              </w:rPr>
              <w:t>DC_3A-7A-8A_n7A-n78A DC_3A_n1A-n75A</w:t>
            </w:r>
            <w:r>
              <w:rPr>
                <w:noProof/>
                <w:lang w:eastAsia="zh-CN"/>
              </w:rPr>
              <w:t xml:space="preserve">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E24D8" w:rsidR="001E41F3" w:rsidRDefault="0062666A">
            <w:pPr>
              <w:pStyle w:val="CRCoverPage"/>
              <w:spacing w:after="0"/>
              <w:ind w:left="100"/>
              <w:rPr>
                <w:noProof/>
              </w:rPr>
            </w:pPr>
            <w:r>
              <w:rPr>
                <w:noProof/>
                <w:lang w:eastAsia="zh-CN"/>
              </w:rPr>
              <w:t>5.5B.4.2</w:t>
            </w:r>
            <w:r w:rsidR="001C7F85">
              <w:rPr>
                <w:noProof/>
                <w:lang w:eastAsia="zh-CN"/>
              </w:rPr>
              <w:t>, 5.5B.4.4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2558CE" w:rsidR="001E41F3" w:rsidRDefault="00145D43">
            <w:pPr>
              <w:pStyle w:val="CRCoverPage"/>
              <w:spacing w:after="0"/>
              <w:ind w:left="99"/>
              <w:rPr>
                <w:noProof/>
              </w:rPr>
            </w:pPr>
            <w:r>
              <w:rPr>
                <w:noProof/>
              </w:rPr>
              <w:t>TS</w:t>
            </w:r>
            <w:r w:rsidR="00316883">
              <w:rPr>
                <w:noProof/>
              </w:rPr>
              <w:t xml:space="preserve"> 38.521-</w:t>
            </w:r>
            <w:r w:rsidR="0062666A">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2262C" w14:textId="180C0B3B" w:rsidR="00026AB5" w:rsidRPr="009C242A" w:rsidRDefault="0040686E" w:rsidP="00E61B52">
      <w:pPr>
        <w:pStyle w:val="2"/>
        <w:spacing w:after="240"/>
        <w:ind w:left="0" w:firstLine="0"/>
      </w:pPr>
      <w:r w:rsidRPr="00584949">
        <w:rPr>
          <w:rStyle w:val="afd"/>
          <w:rFonts w:hint="eastAsia"/>
          <w:color w:val="C00000"/>
          <w:lang w:eastAsia="zh-CN"/>
        </w:rPr>
        <w:lastRenderedPageBreak/>
        <w:t>&lt;</w:t>
      </w:r>
      <w:r>
        <w:rPr>
          <w:rStyle w:val="afd"/>
          <w:color w:val="C00000"/>
          <w:lang w:eastAsia="zh-CN"/>
        </w:rPr>
        <w:t>&lt;Start of Change for TS 38.101-</w:t>
      </w:r>
      <w:r w:rsidR="008E04F5">
        <w:rPr>
          <w:rStyle w:val="afd"/>
          <w:color w:val="C00000"/>
          <w:lang w:eastAsia="zh-CN"/>
        </w:rPr>
        <w:t>3</w:t>
      </w:r>
      <w:r w:rsidRPr="00584949">
        <w:rPr>
          <w:rStyle w:val="afd"/>
          <w:color w:val="C00000"/>
          <w:lang w:eastAsia="zh-CN"/>
        </w:rPr>
        <w:t>&gt;&gt;</w:t>
      </w:r>
    </w:p>
    <w:p w14:paraId="343ED4F3" w14:textId="77777777" w:rsidR="009E47F5" w:rsidRPr="00EF5447" w:rsidRDefault="009E47F5" w:rsidP="009E47F5">
      <w:pPr>
        <w:pStyle w:val="40"/>
      </w:pPr>
      <w:r w:rsidRPr="00EF5447">
        <w:t>5.5B.4.2</w:t>
      </w:r>
      <w:r w:rsidRPr="00EF5447">
        <w:tab/>
        <w:t>Inter-band EN-DC configurations within FR1 (three bands)</w:t>
      </w:r>
    </w:p>
    <w:p w14:paraId="697C3468" w14:textId="77777777" w:rsidR="009E47F5" w:rsidRDefault="009E47F5" w:rsidP="009E47F5">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E47F5" w:rsidRPr="00E77E0B" w14:paraId="60CBF2FA" w14:textId="77777777" w:rsidTr="003C226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8D1907" w14:textId="77777777" w:rsidR="009E47F5" w:rsidRPr="00877CC8" w:rsidRDefault="009E47F5" w:rsidP="003C226D">
            <w:pPr>
              <w:keepLines/>
              <w:spacing w:after="0"/>
              <w:jc w:val="center"/>
              <w:rPr>
                <w:rFonts w:ascii="Arial" w:hAnsi="Arial"/>
                <w:b/>
                <w:sz w:val="18"/>
                <w:lang w:eastAsia="fi-FI"/>
              </w:rPr>
            </w:pPr>
            <w:r w:rsidRPr="00877CC8">
              <w:rPr>
                <w:rFonts w:ascii="Arial" w:hAnsi="Arial"/>
                <w:b/>
                <w:sz w:val="18"/>
                <w:lang w:eastAsia="fi-FI"/>
              </w:rPr>
              <w:lastRenderedPageBreak/>
              <w:t>EN-DC</w:t>
            </w:r>
          </w:p>
          <w:p w14:paraId="5D05EEA5" w14:textId="77777777" w:rsidR="009E47F5" w:rsidRPr="00877CC8" w:rsidRDefault="009E47F5" w:rsidP="003C226D">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7A10642" w14:textId="77777777" w:rsidR="009E47F5" w:rsidRPr="00877CC8" w:rsidRDefault="009E47F5" w:rsidP="003C226D">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0779F569" w14:textId="77777777" w:rsidR="009E47F5" w:rsidRPr="00877CC8" w:rsidRDefault="009E47F5" w:rsidP="003C226D">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6CC8720B" w14:textId="77777777" w:rsidR="009E47F5" w:rsidRPr="00877CC8" w:rsidRDefault="009E47F5" w:rsidP="003C226D">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9E47F5" w:rsidRPr="00877CC8" w14:paraId="139643A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3538B7" w14:textId="77777777" w:rsidR="009E47F5" w:rsidRPr="00877CC8" w:rsidRDefault="009E47F5" w:rsidP="003C226D">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13CD7A6F" w14:textId="77777777" w:rsidR="009E47F5" w:rsidRPr="008272B5" w:rsidRDefault="009E47F5" w:rsidP="003C226D">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4CDE9F68" w14:textId="77777777" w:rsidR="009E47F5" w:rsidRPr="00877CC8" w:rsidRDefault="009E47F5" w:rsidP="003C226D">
            <w:pPr>
              <w:keepNext/>
              <w:keepLines/>
              <w:spacing w:after="0"/>
              <w:jc w:val="center"/>
              <w:rPr>
                <w:rFonts w:ascii="Arial" w:hAnsi="Arial"/>
                <w:sz w:val="18"/>
                <w:lang w:eastAsia="fi-FI"/>
              </w:rPr>
            </w:pPr>
            <w:r w:rsidRPr="008272B5">
              <w:rPr>
                <w:rFonts w:ascii="Arial" w:hAnsi="Arial" w:cs="Arial"/>
                <w:sz w:val="18"/>
                <w:szCs w:val="18"/>
              </w:rPr>
              <w:t>DC_3A_n1A</w:t>
            </w:r>
          </w:p>
        </w:tc>
      </w:tr>
      <w:tr w:rsidR="009E47F5" w:rsidRPr="00877CC8" w14:paraId="7850944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D5215"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23293E5"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29608EB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9E47F5" w:rsidRPr="00877CC8" w14:paraId="244A9AD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54E9F7"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42A08CE9"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DC_1A_n3A</w:t>
            </w:r>
          </w:p>
        </w:tc>
      </w:tr>
      <w:tr w:rsidR="009E47F5" w:rsidRPr="00877CC8" w14:paraId="1E9FFDD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3F06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DC_1A-3A_n5A</w:t>
            </w:r>
          </w:p>
          <w:p w14:paraId="46CB146F"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77DBBED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DC_1A_n5A</w:t>
            </w:r>
          </w:p>
          <w:p w14:paraId="44341F4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DC_3A_n5A</w:t>
            </w:r>
          </w:p>
        </w:tc>
      </w:tr>
      <w:tr w:rsidR="009E47F5" w:rsidRPr="00877CC8" w14:paraId="498AB21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928C4" w14:textId="77777777" w:rsidR="009E47F5" w:rsidRPr="002A5FB7" w:rsidRDefault="009E47F5" w:rsidP="003C226D">
            <w:pPr>
              <w:keepNext/>
              <w:keepLines/>
              <w:spacing w:after="0"/>
              <w:jc w:val="center"/>
              <w:rPr>
                <w:rFonts w:ascii="Arial" w:hAnsi="Arial"/>
                <w:sz w:val="18"/>
              </w:rPr>
            </w:pPr>
            <w:r w:rsidRPr="002A5FB7">
              <w:rPr>
                <w:rFonts w:ascii="Arial" w:hAnsi="Arial"/>
                <w:sz w:val="18"/>
              </w:rPr>
              <w:t>DC_1A-3A_n7A</w:t>
            </w:r>
          </w:p>
          <w:p w14:paraId="77FDF258" w14:textId="77777777" w:rsidR="009E47F5" w:rsidRPr="002A5FB7" w:rsidRDefault="009E47F5" w:rsidP="003C226D">
            <w:pPr>
              <w:keepNext/>
              <w:keepLines/>
              <w:spacing w:after="0"/>
              <w:jc w:val="center"/>
              <w:rPr>
                <w:rFonts w:ascii="Arial" w:hAnsi="Arial"/>
                <w:sz w:val="18"/>
              </w:rPr>
            </w:pPr>
            <w:r w:rsidRPr="002A5FB7">
              <w:rPr>
                <w:rFonts w:ascii="Arial" w:hAnsi="Arial" w:cs="Arial"/>
                <w:sz w:val="18"/>
                <w:szCs w:val="18"/>
                <w:lang w:eastAsia="ja-JP"/>
              </w:rPr>
              <w:t>DC_1A-3A_n7B</w:t>
            </w:r>
          </w:p>
          <w:p w14:paraId="6446FFA5" w14:textId="77777777" w:rsidR="009E47F5" w:rsidRPr="002A5FB7" w:rsidRDefault="009E47F5" w:rsidP="003C226D">
            <w:pPr>
              <w:keepNext/>
              <w:keepLines/>
              <w:spacing w:after="0"/>
              <w:jc w:val="center"/>
              <w:rPr>
                <w:rFonts w:ascii="Arial" w:hAnsi="Arial"/>
                <w:sz w:val="18"/>
              </w:rPr>
            </w:pPr>
            <w:r w:rsidRPr="002A5FB7">
              <w:rPr>
                <w:rFonts w:ascii="Arial" w:hAnsi="Arial"/>
                <w:sz w:val="18"/>
              </w:rPr>
              <w:t>DC_1A-3C_n7A</w:t>
            </w:r>
          </w:p>
          <w:p w14:paraId="12CA4984" w14:textId="77777777" w:rsidR="009E47F5" w:rsidRPr="00DB3CD3" w:rsidRDefault="009E47F5" w:rsidP="003C226D">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57307F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DC_1A_n7A</w:t>
            </w:r>
          </w:p>
          <w:p w14:paraId="5906A09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DC_3A_n7A</w:t>
            </w:r>
          </w:p>
          <w:p w14:paraId="6E4AE04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DC_3C_n7A</w:t>
            </w:r>
          </w:p>
        </w:tc>
      </w:tr>
      <w:tr w:rsidR="009E47F5" w:rsidRPr="00877CC8" w14:paraId="70F5F2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F4CCF" w14:textId="77777777" w:rsidR="009E47F5" w:rsidRPr="00877CC8" w:rsidRDefault="009E47F5" w:rsidP="003C226D">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59929855"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DC_1A_n7A</w:t>
            </w:r>
          </w:p>
          <w:p w14:paraId="67EAEDB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DC_3A_n7A</w:t>
            </w:r>
          </w:p>
          <w:p w14:paraId="3AAF44F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DC_3C_n7A</w:t>
            </w:r>
          </w:p>
        </w:tc>
      </w:tr>
      <w:tr w:rsidR="009E47F5" w:rsidRPr="00877CC8" w14:paraId="13F031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4B924" w14:textId="77777777" w:rsidR="009E47F5" w:rsidRPr="00877CC8" w:rsidRDefault="009E47F5" w:rsidP="003C226D">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1B4F65D5" w14:textId="77777777" w:rsidR="009E47F5" w:rsidRPr="00877CC8" w:rsidRDefault="009E47F5" w:rsidP="003C226D">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5002685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DC_1A_n7A</w:t>
            </w:r>
          </w:p>
          <w:p w14:paraId="076A4BF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DC_3A_n7A</w:t>
            </w:r>
          </w:p>
        </w:tc>
      </w:tr>
      <w:tr w:rsidR="009E47F5" w:rsidRPr="00877CC8" w14:paraId="0402FD8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75530" w14:textId="77777777" w:rsidR="009E47F5" w:rsidRPr="005A0B1E" w:rsidRDefault="009E47F5" w:rsidP="003C226D">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48ABB727" w14:textId="77777777" w:rsidR="009E47F5" w:rsidRPr="00877CC8" w:rsidRDefault="009E47F5" w:rsidP="003C226D">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7E9E2D2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DC_1A_n7A</w:t>
            </w:r>
          </w:p>
          <w:p w14:paraId="1537429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DC_3A_n7A</w:t>
            </w:r>
          </w:p>
        </w:tc>
      </w:tr>
      <w:tr w:rsidR="009E47F5" w:rsidRPr="00877CC8" w14:paraId="49C978C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47631" w14:textId="77777777" w:rsidR="009E47F5" w:rsidRPr="00877CC8" w:rsidRDefault="009E47F5" w:rsidP="003C226D">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8F6E2F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26EA554"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E47F5" w:rsidRPr="00A875FE" w14:paraId="5C2BB7F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2C6940" w14:textId="77777777" w:rsidR="009E47F5" w:rsidRDefault="009E47F5" w:rsidP="003C226D">
            <w:pPr>
              <w:keepNext/>
              <w:keepLines/>
              <w:spacing w:after="0"/>
              <w:jc w:val="center"/>
              <w:rPr>
                <w:rFonts w:ascii="Arial" w:hAnsi="Arial" w:cs="Arial"/>
                <w:sz w:val="18"/>
                <w:szCs w:val="18"/>
              </w:rPr>
            </w:pPr>
            <w:r w:rsidRPr="00A875FE">
              <w:rPr>
                <w:rFonts w:ascii="Arial" w:hAnsi="Arial" w:cs="Arial"/>
                <w:sz w:val="18"/>
                <w:szCs w:val="18"/>
              </w:rPr>
              <w:t>DC_1A-3A_n26A</w:t>
            </w:r>
          </w:p>
          <w:p w14:paraId="2FCEA41A" w14:textId="77777777" w:rsidR="009E47F5" w:rsidRPr="00A875FE" w:rsidRDefault="009E47F5" w:rsidP="003C226D">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257A49D8" w14:textId="77777777" w:rsidR="009E47F5" w:rsidRPr="00A875FE" w:rsidRDefault="009E47F5" w:rsidP="003C226D">
            <w:pPr>
              <w:pStyle w:val="TAC"/>
              <w:rPr>
                <w:rFonts w:cs="Arial"/>
                <w:szCs w:val="18"/>
                <w:lang w:eastAsia="zh-CN"/>
              </w:rPr>
            </w:pPr>
            <w:r w:rsidRPr="00A875FE">
              <w:rPr>
                <w:rFonts w:cs="Arial"/>
                <w:szCs w:val="18"/>
                <w:lang w:eastAsia="zh-CN"/>
              </w:rPr>
              <w:t>DC_1A_n26A</w:t>
            </w:r>
          </w:p>
          <w:p w14:paraId="5F6FB97C" w14:textId="77777777" w:rsidR="009E47F5" w:rsidRPr="00A875FE" w:rsidRDefault="009E47F5" w:rsidP="003C226D">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9E47F5" w:rsidRPr="00877CC8" w14:paraId="03E6A2D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D6A7B" w14:textId="77777777" w:rsidR="009E47F5" w:rsidRPr="00877CC8" w:rsidRDefault="009E47F5" w:rsidP="003C226D">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132AABCE" w14:textId="77777777" w:rsidR="009E47F5" w:rsidRPr="00877CC8" w:rsidRDefault="009E47F5" w:rsidP="003C226D">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670DBD6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DC_1A_n28A</w:t>
            </w:r>
          </w:p>
          <w:p w14:paraId="1526E6EA" w14:textId="77777777" w:rsidR="009E47F5" w:rsidRDefault="009E47F5" w:rsidP="003C226D">
            <w:pPr>
              <w:keepNext/>
              <w:keepLines/>
              <w:spacing w:after="0"/>
              <w:jc w:val="center"/>
              <w:rPr>
                <w:rFonts w:ascii="Arial" w:eastAsiaTheme="minorEastAsia" w:hAnsi="Arial"/>
                <w:sz w:val="18"/>
              </w:rPr>
            </w:pPr>
            <w:r w:rsidRPr="00877CC8">
              <w:rPr>
                <w:rFonts w:ascii="Arial" w:hAnsi="Arial"/>
                <w:sz w:val="18"/>
              </w:rPr>
              <w:t>DC_3A_n28A</w:t>
            </w:r>
          </w:p>
          <w:p w14:paraId="10756D16" w14:textId="77777777" w:rsidR="009E47F5" w:rsidRPr="00877CC8" w:rsidRDefault="009E47F5" w:rsidP="003C226D">
            <w:pPr>
              <w:keepNext/>
              <w:keepLines/>
              <w:spacing w:after="0"/>
              <w:jc w:val="center"/>
              <w:rPr>
                <w:rFonts w:ascii="Arial" w:hAnsi="Arial"/>
                <w:sz w:val="18"/>
              </w:rPr>
            </w:pPr>
            <w:r>
              <w:rPr>
                <w:rFonts w:ascii="Arial" w:hAnsi="Arial"/>
                <w:sz w:val="18"/>
              </w:rPr>
              <w:t>DC_3C_n28A</w:t>
            </w:r>
          </w:p>
        </w:tc>
      </w:tr>
      <w:tr w:rsidR="009E47F5" w:rsidRPr="00877CC8" w14:paraId="18C1014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0B36B"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2FEFF001"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22D731E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DC_1A_n28A</w:t>
            </w:r>
          </w:p>
          <w:p w14:paraId="34A32997" w14:textId="77777777" w:rsidR="009E47F5" w:rsidRDefault="009E47F5" w:rsidP="003C226D">
            <w:pPr>
              <w:keepNext/>
              <w:keepLines/>
              <w:spacing w:after="0"/>
              <w:jc w:val="center"/>
              <w:rPr>
                <w:rFonts w:ascii="Arial" w:eastAsiaTheme="minorEastAsia" w:hAnsi="Arial"/>
                <w:sz w:val="18"/>
              </w:rPr>
            </w:pPr>
            <w:r w:rsidRPr="00877CC8">
              <w:rPr>
                <w:rFonts w:ascii="Arial" w:hAnsi="Arial"/>
                <w:sz w:val="18"/>
              </w:rPr>
              <w:t>DC_3A_n28A</w:t>
            </w:r>
          </w:p>
          <w:p w14:paraId="727F4D2F" w14:textId="77777777" w:rsidR="009E47F5" w:rsidRPr="00877CC8" w:rsidRDefault="009E47F5" w:rsidP="003C226D">
            <w:pPr>
              <w:keepNext/>
              <w:keepLines/>
              <w:spacing w:after="0"/>
              <w:jc w:val="center"/>
              <w:rPr>
                <w:rFonts w:ascii="Arial" w:hAnsi="Arial"/>
                <w:sz w:val="18"/>
              </w:rPr>
            </w:pPr>
            <w:r>
              <w:rPr>
                <w:rFonts w:ascii="Arial" w:hAnsi="Arial"/>
                <w:sz w:val="18"/>
              </w:rPr>
              <w:t>DC_3C_n28A</w:t>
            </w:r>
          </w:p>
        </w:tc>
      </w:tr>
      <w:tr w:rsidR="009E47F5" w:rsidRPr="00877CC8" w14:paraId="4D2C071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AEEB7"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1E84A7DE"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228AAC4"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DC_1A_n28A</w:t>
            </w:r>
          </w:p>
        </w:tc>
      </w:tr>
      <w:tr w:rsidR="009E47F5" w:rsidRPr="00877CC8" w14:paraId="6D45221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971D9"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44315FE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DC_1A_n38A</w:t>
            </w:r>
          </w:p>
          <w:p w14:paraId="35392B76"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rPr>
              <w:t>DC_3A_n38A</w:t>
            </w:r>
          </w:p>
        </w:tc>
      </w:tr>
      <w:tr w:rsidR="009E47F5" w:rsidRPr="00877CC8" w14:paraId="6F0ADDA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39862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09DB554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DC_1A_n3A</w:t>
            </w:r>
          </w:p>
          <w:p w14:paraId="3E62CAC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DC_1A_n38A</w:t>
            </w:r>
          </w:p>
        </w:tc>
      </w:tr>
      <w:tr w:rsidR="009E47F5" w:rsidRPr="00877CC8" w14:paraId="10D3E29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759CB"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5C6C84B4"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4A2BE3ED"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ja-JP"/>
              </w:rPr>
              <w:t>DC_3A_n40A</w:t>
            </w:r>
          </w:p>
        </w:tc>
      </w:tr>
      <w:tr w:rsidR="009E47F5" w:rsidRPr="00877CC8" w14:paraId="4EF66FC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7F55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657B3569"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DC_1A-3C_n41A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2BCE93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r>
              <w:rPr>
                <w:rFonts w:ascii="Arial" w:eastAsia="Malgun Gothic" w:hAnsi="Arial"/>
                <w:sz w:val="18"/>
                <w:vertAlign w:val="superscript"/>
                <w:lang w:eastAsia="ko-KR"/>
              </w:rPr>
              <w:t>14</w:t>
            </w:r>
          </w:p>
          <w:p w14:paraId="644AD3C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r>
              <w:rPr>
                <w:rFonts w:ascii="Arial" w:eastAsia="Malgun Gothic" w:hAnsi="Arial"/>
                <w:sz w:val="18"/>
                <w:vertAlign w:val="superscript"/>
                <w:lang w:eastAsia="ko-KR"/>
              </w:rPr>
              <w:t>14</w:t>
            </w:r>
          </w:p>
          <w:p w14:paraId="25ABE82B"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r>
              <w:rPr>
                <w:rFonts w:ascii="Arial" w:eastAsia="Malgun Gothic" w:hAnsi="Arial"/>
                <w:sz w:val="18"/>
                <w:vertAlign w:val="superscript"/>
                <w:lang w:eastAsia="ko-KR"/>
              </w:rPr>
              <w:t>14</w:t>
            </w:r>
          </w:p>
        </w:tc>
      </w:tr>
      <w:tr w:rsidR="009E47F5" w:rsidRPr="00877CC8" w14:paraId="33A6B86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BA51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698E9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DC_1A_n3A</w:t>
            </w:r>
          </w:p>
          <w:p w14:paraId="748F2C6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DC_1A_n41A</w:t>
            </w:r>
          </w:p>
        </w:tc>
      </w:tr>
      <w:tr w:rsidR="009E47F5" w:rsidRPr="00877CC8" w14:paraId="32950A5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CB9D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DC_1A-3A_n71A</w:t>
            </w:r>
          </w:p>
          <w:p w14:paraId="0372E51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69CC929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68201A1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9E47F5" w:rsidRPr="00877CC8" w14:paraId="0C3B77F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B8C3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27FF128B"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7F771BE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7779DE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62F281E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C6EA84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9E47F5" w:rsidRPr="00877CC8" w14:paraId="4B6B289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5874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7D3C57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24B978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19004D4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3BA1DB6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9E47F5" w:rsidRPr="00877CC8" w14:paraId="4A57462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00A30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7A7D7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DC_1A_n77A</w:t>
            </w:r>
          </w:p>
          <w:p w14:paraId="6E2CDE4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9E47F5" w:rsidRPr="00877CC8" w14:paraId="2B3E1F2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ACDE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2294C2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755AD04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7F50D6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4F1031E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B579D6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9E47F5" w:rsidRPr="00877CC8" w14:paraId="76C3A74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E17DA"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14:paraId="2E25C34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9C0BC9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721042E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4E455F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9E47F5" w:rsidRPr="00B251C4" w14:paraId="184664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F5E719" w14:textId="77777777" w:rsidR="009E47F5" w:rsidRPr="00B251C4" w:rsidRDefault="009E47F5" w:rsidP="003C226D">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AF97DA" w14:textId="77777777" w:rsidR="009E47F5" w:rsidRDefault="009E47F5" w:rsidP="003C226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9616402"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9E47F5" w:rsidRPr="00877CC8" w14:paraId="4B4EA21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A852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7A52BE8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5363EB9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B52536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055814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9E47F5" w:rsidRPr="00877CC8" w14:paraId="34CEE57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C555F" w14:textId="77777777" w:rsidR="009E47F5" w:rsidRPr="00877CC8" w:rsidRDefault="009E47F5" w:rsidP="003C226D">
            <w:pPr>
              <w:keepNext/>
              <w:keepLines/>
              <w:spacing w:after="0"/>
              <w:jc w:val="center"/>
              <w:rPr>
                <w:rFonts w:ascii="Arial" w:hAnsi="Arial"/>
                <w:noProof/>
                <w:sz w:val="18"/>
                <w:lang w:eastAsia="zh-CN"/>
              </w:rPr>
            </w:pPr>
            <w:r>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14:paraId="4853E644"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DC_1A_n78A</w:t>
            </w:r>
          </w:p>
          <w:p w14:paraId="55B5A6DA" w14:textId="77777777" w:rsidR="009E47F5" w:rsidRPr="00877CC8" w:rsidRDefault="009E47F5" w:rsidP="003C226D">
            <w:pPr>
              <w:keepNext/>
              <w:keepLines/>
              <w:spacing w:after="0"/>
              <w:jc w:val="center"/>
              <w:rPr>
                <w:rFonts w:ascii="Arial" w:hAnsi="Arial"/>
                <w:noProof/>
                <w:sz w:val="18"/>
                <w:lang w:eastAsia="zh-CN"/>
              </w:rPr>
            </w:pPr>
            <w:r>
              <w:rPr>
                <w:rFonts w:ascii="Arial" w:hAnsi="Arial"/>
                <w:noProof/>
                <w:sz w:val="18"/>
                <w:lang w:eastAsia="zh-CN"/>
              </w:rPr>
              <w:t>DC_3A_n78A</w:t>
            </w:r>
          </w:p>
        </w:tc>
      </w:tr>
      <w:tr w:rsidR="009E47F5" w14:paraId="10463B3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5F222"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1666A50C"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DC_1A_n78A</w:t>
            </w:r>
          </w:p>
          <w:p w14:paraId="7AD674A8"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DC_3A_n78A</w:t>
            </w:r>
          </w:p>
        </w:tc>
      </w:tr>
      <w:tr w:rsidR="009E47F5" w:rsidRPr="00877CC8" w14:paraId="5C5F4C6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596A8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E5922A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0C921C9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9E47F5" w:rsidRPr="00877CC8" w14:paraId="14C708B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03082C" w14:textId="77777777" w:rsidR="009E47F5" w:rsidRPr="00877CC8" w:rsidRDefault="009E47F5" w:rsidP="003C226D">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425D6A62" w14:textId="77777777" w:rsidR="009E47F5" w:rsidRPr="00877CC8" w:rsidRDefault="009E47F5" w:rsidP="003C226D">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9E47F5" w:rsidRPr="00877CC8" w14:paraId="7C70D3A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A7446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55F7118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0268758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9E47F5" w:rsidRPr="00877CC8" w14:paraId="59D0641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751FF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B5907C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418D039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9E47F5" w:rsidRPr="00877CC8" w14:paraId="69E3332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CC03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85D89D"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BD3DD7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9E47F5" w:rsidRPr="00877CC8" w14:paraId="7C5E2DA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E7014" w14:textId="77777777" w:rsidR="009E47F5" w:rsidRPr="00877CC8" w:rsidRDefault="009E47F5" w:rsidP="003C226D">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8E9458" w14:textId="77777777" w:rsidR="009E47F5" w:rsidRPr="00E63A28" w:rsidRDefault="009E47F5" w:rsidP="003C226D">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74DDCF14" w14:textId="77777777" w:rsidR="009E47F5" w:rsidRPr="00877CC8" w:rsidRDefault="009E47F5" w:rsidP="003C226D">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9E47F5" w:rsidRPr="00877CC8" w14:paraId="23E6AD4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0AFF9E"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4FD2C08"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2F8F34BB"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r>
              <w:rPr>
                <w:rFonts w:ascii="Arial" w:hAnsi="Arial"/>
                <w:noProof/>
                <w:sz w:val="18"/>
                <w:vertAlign w:val="superscript"/>
                <w:lang w:eastAsia="zh-CN"/>
              </w:rPr>
              <w:t>14</w:t>
            </w:r>
          </w:p>
        </w:tc>
      </w:tr>
      <w:tr w:rsidR="009E47F5" w:rsidRPr="00877CC8" w14:paraId="1082336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2FB6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8C35A2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65C1A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6FC26AA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9E47F5" w:rsidRPr="00EB7002" w14:paraId="0F163DE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9D864" w14:textId="77777777" w:rsidR="009E47F5" w:rsidRPr="00EB7002" w:rsidRDefault="009E47F5" w:rsidP="003C226D">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24EF7176" w14:textId="77777777" w:rsidR="009E47F5" w:rsidRPr="00EB7002" w:rsidRDefault="009E47F5" w:rsidP="003C226D">
            <w:pPr>
              <w:pStyle w:val="TAC"/>
              <w:rPr>
                <w:rFonts w:cs="Arial"/>
                <w:szCs w:val="18"/>
                <w:lang w:eastAsia="zh-CN"/>
              </w:rPr>
            </w:pPr>
            <w:r w:rsidRPr="00EB7002">
              <w:rPr>
                <w:rFonts w:cs="Arial"/>
                <w:szCs w:val="18"/>
                <w:lang w:eastAsia="zh-CN"/>
              </w:rPr>
              <w:t>DC_1A_n105A</w:t>
            </w:r>
          </w:p>
          <w:p w14:paraId="10E07C89" w14:textId="77777777" w:rsidR="009E47F5" w:rsidRPr="00EB7002" w:rsidRDefault="009E47F5" w:rsidP="003C226D">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9E47F5" w:rsidRPr="00EB7002" w14:paraId="1B05A90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0BDB9" w14:textId="77777777" w:rsidR="009E47F5" w:rsidRPr="00C914E3" w:rsidRDefault="009E47F5" w:rsidP="003C226D">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2B8B4C02" w14:textId="77777777" w:rsidR="009E47F5" w:rsidRDefault="009E47F5" w:rsidP="003C226D">
            <w:pPr>
              <w:keepNext/>
              <w:keepLines/>
              <w:spacing w:after="0"/>
              <w:jc w:val="center"/>
              <w:rPr>
                <w:rFonts w:ascii="Arial" w:hAnsi="Arial"/>
                <w:sz w:val="18"/>
              </w:rPr>
            </w:pPr>
            <w:r>
              <w:rPr>
                <w:rFonts w:ascii="Arial" w:hAnsi="Arial"/>
                <w:sz w:val="18"/>
              </w:rPr>
              <w:t>DC_1A_n28A</w:t>
            </w:r>
          </w:p>
          <w:p w14:paraId="19EFAE7D" w14:textId="77777777" w:rsidR="009E47F5" w:rsidRPr="00EB7002" w:rsidRDefault="009E47F5" w:rsidP="003C226D">
            <w:pPr>
              <w:pStyle w:val="TAC"/>
              <w:rPr>
                <w:rFonts w:cs="Arial"/>
                <w:szCs w:val="18"/>
                <w:lang w:eastAsia="zh-CN"/>
              </w:rPr>
            </w:pPr>
            <w:r>
              <w:t>DC_5A_n28A</w:t>
            </w:r>
          </w:p>
        </w:tc>
      </w:tr>
      <w:tr w:rsidR="009E47F5" w:rsidRPr="00B251C4" w14:paraId="37B5865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318306" w14:textId="77777777" w:rsidR="009E47F5" w:rsidRPr="00B251C4" w:rsidRDefault="009E47F5" w:rsidP="003C226D">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5D7C5A17" w14:textId="77777777" w:rsidR="009E47F5" w:rsidRDefault="009E47F5" w:rsidP="003C226D">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06990731" w14:textId="77777777" w:rsidR="009E47F5" w:rsidRPr="00B251C4" w:rsidRDefault="009E47F5" w:rsidP="003C226D">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9E47F5" w:rsidRPr="00B251C4" w14:paraId="3B975E1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EAF03" w14:textId="77777777" w:rsidR="009E47F5" w:rsidRPr="00C732A0" w:rsidRDefault="009E47F5" w:rsidP="003C226D">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64BCDAE8" w14:textId="77777777" w:rsidR="009E47F5" w:rsidRDefault="009E47F5" w:rsidP="003C226D">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3C26E7CC" w14:textId="77777777" w:rsidR="009E47F5" w:rsidRPr="00C732A0" w:rsidRDefault="009E47F5" w:rsidP="003C226D">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9E47F5" w:rsidRPr="00877CC8" w14:paraId="406DFC2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08DA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6547844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p>
          <w:p w14:paraId="03AA899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DC_5A_n77A</w:t>
            </w:r>
          </w:p>
        </w:tc>
      </w:tr>
      <w:tr w:rsidR="009E47F5" w:rsidRPr="00877CC8" w14:paraId="7EE8D25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6EBC15" w14:textId="77777777" w:rsidR="009E47F5" w:rsidRDefault="009E47F5" w:rsidP="003C226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713244A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080780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p>
          <w:p w14:paraId="4B89C21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DC_5A_n77A</w:t>
            </w:r>
          </w:p>
        </w:tc>
      </w:tr>
      <w:tr w:rsidR="009E47F5" w:rsidRPr="00877CC8" w14:paraId="286CDBA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B0EF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22DA7AE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A9502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4749B0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E47F5" w:rsidRPr="00877CC8" w14:paraId="2B91218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33434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0A9AC3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840087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E47F5" w:rsidRPr="00B251C4" w14:paraId="4170E87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F4A1F" w14:textId="77777777" w:rsidR="009E47F5" w:rsidRPr="00B251C4" w:rsidRDefault="009E47F5" w:rsidP="003C226D">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A8B758F" w14:textId="77777777" w:rsidR="009E47F5" w:rsidRDefault="009E47F5" w:rsidP="003C226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329B0D0"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9E47F5" w:rsidRPr="00877CC8" w14:paraId="0DF78DF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91F87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31F5B6A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A6D4B8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E47F5" w:rsidRPr="00877CC8" w14:paraId="382BB72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D928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3CBBD495"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0CD73C2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9E47F5" w:rsidRPr="00877CC8" w14:paraId="2E2AF14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F21BA"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5D910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DC_1A_n5A</w:t>
            </w:r>
          </w:p>
          <w:p w14:paraId="31914C5A"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9E47F5" w:rsidRPr="00B251C4" w14:paraId="15EB224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7665A4" w14:textId="77777777" w:rsidR="009E47F5" w:rsidRPr="00B251C4" w:rsidRDefault="009E47F5" w:rsidP="003C226D">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1926174D" w14:textId="77777777" w:rsidR="009E47F5" w:rsidRDefault="009E47F5" w:rsidP="003C226D">
            <w:pPr>
              <w:keepNext/>
              <w:keepLines/>
              <w:spacing w:after="0"/>
              <w:jc w:val="center"/>
              <w:rPr>
                <w:rFonts w:ascii="Arial" w:hAnsi="Arial" w:cs="Arial"/>
                <w:sz w:val="18"/>
                <w:szCs w:val="18"/>
                <w:vertAlign w:val="superscript"/>
              </w:rPr>
            </w:pPr>
            <w:r>
              <w:rPr>
                <w:rFonts w:ascii="Arial" w:hAnsi="Arial" w:cs="Arial"/>
                <w:sz w:val="18"/>
                <w:szCs w:val="18"/>
              </w:rPr>
              <w:t>DC_1A_n1A</w:t>
            </w:r>
          </w:p>
          <w:p w14:paraId="6558ACD4" w14:textId="77777777" w:rsidR="009E47F5" w:rsidRPr="00B251C4" w:rsidRDefault="009E47F5" w:rsidP="003C226D">
            <w:pPr>
              <w:keepNext/>
              <w:keepLines/>
              <w:spacing w:after="0"/>
              <w:jc w:val="center"/>
              <w:rPr>
                <w:rFonts w:ascii="Arial" w:hAnsi="Arial"/>
                <w:sz w:val="18"/>
                <w:lang w:eastAsia="zh-CN"/>
              </w:rPr>
            </w:pPr>
            <w:r>
              <w:rPr>
                <w:rFonts w:ascii="Arial" w:hAnsi="Arial" w:cs="Arial"/>
                <w:sz w:val="18"/>
                <w:szCs w:val="18"/>
              </w:rPr>
              <w:t>DC_7A_n1A</w:t>
            </w:r>
          </w:p>
        </w:tc>
      </w:tr>
      <w:tr w:rsidR="009E47F5" w:rsidRPr="00877CC8" w14:paraId="6667E6F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EA86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DC_1A-7A_n3A</w:t>
            </w:r>
          </w:p>
          <w:p w14:paraId="13E0450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1DC3DDF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DC_1A_n3A</w:t>
            </w:r>
          </w:p>
          <w:p w14:paraId="7E26A20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DC_7A_n3A</w:t>
            </w:r>
          </w:p>
          <w:p w14:paraId="2B22857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DC_7C_n3A</w:t>
            </w:r>
          </w:p>
        </w:tc>
      </w:tr>
      <w:tr w:rsidR="009E47F5" w:rsidRPr="00877CC8" w14:paraId="051C060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5B5A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DC_1A-7A_n5A</w:t>
            </w:r>
          </w:p>
          <w:p w14:paraId="4AE5B808"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9D1DCE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DC_1A_n5A</w:t>
            </w:r>
          </w:p>
          <w:p w14:paraId="331372A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DC_7A_n5A</w:t>
            </w:r>
          </w:p>
          <w:p w14:paraId="0C21BB53"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9E47F5" w:rsidRPr="00877CC8" w14:paraId="7AD0F52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091E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3F898CA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DC_1A_n7A</w:t>
            </w:r>
          </w:p>
          <w:p w14:paraId="1AE5BEA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9E47F5" w:rsidRPr="00877CC8" w14:paraId="2CF9596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987C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2EBA902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DC_1A_n7A</w:t>
            </w:r>
          </w:p>
          <w:p w14:paraId="4639A84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9E47F5" w:rsidRPr="00B251C4" w14:paraId="4A18903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875D3" w14:textId="77777777" w:rsidR="009E47F5" w:rsidRPr="00B251C4" w:rsidRDefault="009E47F5" w:rsidP="003C226D">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14FD0795" w14:textId="77777777" w:rsidR="009E47F5" w:rsidRPr="00B251C4" w:rsidRDefault="009E47F5" w:rsidP="003C226D">
            <w:pPr>
              <w:keepNext/>
              <w:keepLines/>
              <w:spacing w:after="0"/>
              <w:jc w:val="center"/>
              <w:rPr>
                <w:rFonts w:ascii="Arial" w:hAnsi="Arial"/>
                <w:sz w:val="18"/>
                <w:lang w:eastAsia="fi-FI"/>
              </w:rPr>
            </w:pPr>
            <w:r w:rsidRPr="004455E9">
              <w:rPr>
                <w:rFonts w:ascii="Arial" w:hAnsi="Arial"/>
                <w:sz w:val="18"/>
                <w:lang w:eastAsia="ja-JP"/>
              </w:rPr>
              <w:t>DC_1A_n7A</w:t>
            </w:r>
          </w:p>
        </w:tc>
      </w:tr>
      <w:tr w:rsidR="009E47F5" w:rsidRPr="00877CC8" w14:paraId="5625706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11A1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4733DB1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B682A2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E47F5" w:rsidRPr="00B251C4" w14:paraId="747AE63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57257E" w14:textId="77777777" w:rsidR="009E47F5" w:rsidRPr="00B251C4" w:rsidRDefault="009E47F5" w:rsidP="003C226D">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B464471" w14:textId="77777777" w:rsidR="009E47F5" w:rsidRDefault="009E47F5" w:rsidP="003C226D">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1BC6BA8" w14:textId="77777777" w:rsidR="009E47F5" w:rsidRPr="00B251C4" w:rsidRDefault="009E47F5" w:rsidP="003C226D">
            <w:pPr>
              <w:keepNext/>
              <w:keepLines/>
              <w:spacing w:after="0"/>
              <w:jc w:val="center"/>
              <w:rPr>
                <w:rFonts w:ascii="Arial" w:hAnsi="Arial"/>
                <w:sz w:val="18"/>
                <w:lang w:eastAsia="fi-FI"/>
              </w:rPr>
            </w:pPr>
            <w:r>
              <w:rPr>
                <w:rFonts w:ascii="Arial" w:hAnsi="Arial" w:cs="Arial"/>
                <w:sz w:val="18"/>
                <w:szCs w:val="18"/>
              </w:rPr>
              <w:t>DC_7A_n20A</w:t>
            </w:r>
          </w:p>
        </w:tc>
      </w:tr>
      <w:tr w:rsidR="009E47F5" w:rsidRPr="00A875FE" w14:paraId="4DF1517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FCD0A" w14:textId="77777777" w:rsidR="009E47F5" w:rsidRPr="00A875FE" w:rsidRDefault="009E47F5" w:rsidP="003C226D">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09C9BD7F" w14:textId="77777777" w:rsidR="009E47F5" w:rsidRPr="00A875FE" w:rsidRDefault="009E47F5" w:rsidP="003C226D">
            <w:pPr>
              <w:pStyle w:val="TAC"/>
              <w:rPr>
                <w:rFonts w:cs="Arial"/>
                <w:szCs w:val="18"/>
                <w:lang w:eastAsia="zh-CN"/>
              </w:rPr>
            </w:pPr>
            <w:r w:rsidRPr="00A875FE">
              <w:rPr>
                <w:rFonts w:cs="Arial"/>
                <w:szCs w:val="18"/>
                <w:lang w:eastAsia="zh-CN"/>
              </w:rPr>
              <w:t>DC_1A_n26A</w:t>
            </w:r>
          </w:p>
          <w:p w14:paraId="1B7761D8" w14:textId="77777777" w:rsidR="009E47F5" w:rsidRPr="00A875FE" w:rsidRDefault="009E47F5" w:rsidP="003C226D">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9E47F5" w:rsidRPr="00647B68" w14:paraId="73D2659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D02730" w14:textId="77777777" w:rsidR="009E47F5" w:rsidRPr="00647B68" w:rsidRDefault="009E47F5" w:rsidP="003C226D">
            <w:pPr>
              <w:keepNext/>
              <w:keepLines/>
              <w:spacing w:after="0"/>
              <w:jc w:val="center"/>
              <w:rPr>
                <w:rFonts w:ascii="Arial" w:hAnsi="Arial" w:cs="Arial"/>
                <w:sz w:val="18"/>
                <w:szCs w:val="18"/>
              </w:rPr>
            </w:pPr>
            <w:r w:rsidRPr="00647B68">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757C4329" w14:textId="77777777" w:rsidR="009E47F5" w:rsidRPr="00647B68" w:rsidRDefault="009E47F5" w:rsidP="003C226D">
            <w:pPr>
              <w:pStyle w:val="TAC"/>
              <w:rPr>
                <w:rFonts w:cs="Arial"/>
                <w:szCs w:val="18"/>
                <w:lang w:eastAsia="zh-CN"/>
              </w:rPr>
            </w:pPr>
            <w:r w:rsidRPr="00647B68">
              <w:rPr>
                <w:rFonts w:cs="Arial"/>
                <w:szCs w:val="18"/>
                <w:lang w:eastAsia="zh-CN"/>
              </w:rPr>
              <w:t>DC_1A_n26A</w:t>
            </w:r>
          </w:p>
          <w:p w14:paraId="3B297D39" w14:textId="77777777" w:rsidR="009E47F5" w:rsidRPr="00647B68" w:rsidRDefault="009E47F5" w:rsidP="003C226D">
            <w:pPr>
              <w:pStyle w:val="TAC"/>
              <w:rPr>
                <w:rFonts w:cs="Arial"/>
                <w:szCs w:val="18"/>
                <w:lang w:eastAsia="zh-CN"/>
              </w:rPr>
            </w:pPr>
            <w:r w:rsidRPr="00647B68">
              <w:rPr>
                <w:rFonts w:cs="Arial"/>
                <w:szCs w:val="18"/>
                <w:lang w:eastAsia="zh-CN"/>
              </w:rPr>
              <w:t>DC_7A_n26A</w:t>
            </w:r>
          </w:p>
          <w:p w14:paraId="41B5BAF7" w14:textId="77777777" w:rsidR="009E47F5" w:rsidRPr="00647B68" w:rsidRDefault="009E47F5" w:rsidP="003C226D">
            <w:pPr>
              <w:pStyle w:val="TAC"/>
              <w:rPr>
                <w:rFonts w:cs="Arial"/>
                <w:szCs w:val="18"/>
                <w:lang w:eastAsia="zh-CN"/>
              </w:rPr>
            </w:pPr>
            <w:r w:rsidRPr="00647B68">
              <w:rPr>
                <w:rFonts w:cs="Arial"/>
                <w:szCs w:val="18"/>
                <w:lang w:eastAsia="zh-CN"/>
              </w:rPr>
              <w:t>DC_7C_n26A</w:t>
            </w:r>
          </w:p>
        </w:tc>
      </w:tr>
      <w:tr w:rsidR="009E47F5" w:rsidRPr="00877CC8" w14:paraId="59B9905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0B6E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6FC5ED1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26AE5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1FBA8B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6E8404D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rPr>
              <w:t>DC_7C_n28A</w:t>
            </w:r>
          </w:p>
        </w:tc>
      </w:tr>
      <w:tr w:rsidR="009E47F5" w:rsidRPr="00877CC8" w14:paraId="78869BE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E2CE9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1E1C5C2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1085A8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9E47F5" w:rsidRPr="00B251C4" w14:paraId="604ECB2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7CE19" w14:textId="77777777" w:rsidR="009E47F5" w:rsidRPr="00B251C4" w:rsidRDefault="009E47F5" w:rsidP="003C226D">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2F4A858D" w14:textId="77777777" w:rsidR="009E47F5" w:rsidRPr="0091131C" w:rsidRDefault="009E47F5" w:rsidP="003C226D">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58F23E59" w14:textId="77777777" w:rsidR="009E47F5" w:rsidRPr="00B251C4" w:rsidRDefault="009E47F5" w:rsidP="003C226D">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9E47F5" w:rsidRPr="00877CC8" w14:paraId="274E4BF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4637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73F7E2CE"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DC_1A_n40A</w:t>
            </w:r>
          </w:p>
          <w:p w14:paraId="07C4E33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DC_7A_n40A</w:t>
            </w:r>
          </w:p>
        </w:tc>
      </w:tr>
      <w:tr w:rsidR="009E47F5" w:rsidRPr="00877CC8" w14:paraId="3827E47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4198C" w14:textId="77777777" w:rsidR="009E47F5" w:rsidRPr="00877CC8" w:rsidRDefault="009E47F5" w:rsidP="003C226D">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5B14BDCA" w14:textId="77777777" w:rsidR="009E47F5" w:rsidRDefault="009E47F5" w:rsidP="003C226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5C1D57D" w14:textId="77777777" w:rsidR="009E47F5" w:rsidRPr="00877CC8" w:rsidRDefault="009E47F5" w:rsidP="003C226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9E47F5" w:rsidRPr="00877CC8" w14:paraId="5220B67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758592" w14:textId="77777777" w:rsidR="009E47F5" w:rsidRPr="00877CC8" w:rsidRDefault="009E47F5" w:rsidP="003C226D">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50921D0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p>
          <w:p w14:paraId="1070CAC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261B454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05FD6E" w14:textId="77777777" w:rsidR="009E47F5" w:rsidRDefault="009E47F5" w:rsidP="003C226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1CD82FE4"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CB209E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p>
          <w:p w14:paraId="4531E49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55620B6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CA4A1"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484A26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p>
          <w:p w14:paraId="7F575B9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6B7B3C9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5C03A0" w14:textId="77777777" w:rsidR="009E47F5" w:rsidRDefault="009E47F5" w:rsidP="003C226D">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3E03D41D"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ED1ED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p>
          <w:p w14:paraId="2AC53B2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7B2F717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FEBC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5096295B"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2BBD7B1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275AC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3D233B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217193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9E47F5" w:rsidRPr="00877CC8" w14:paraId="5FF2ECA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04F9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00998B8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8B6F3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935BC3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D8344C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9E47F5" w:rsidRPr="00B251C4" w14:paraId="136EC55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6DE797"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5A3750" w14:textId="77777777" w:rsidR="009E47F5" w:rsidRDefault="009E47F5" w:rsidP="003C226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408DF63"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E47F5" w:rsidRPr="00877CC8" w14:paraId="042D976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45AB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2568F15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5FFDF7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E47F5" w:rsidRPr="00877CC8" w14:paraId="567C084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70258"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61C1CA5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7BC29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0E619E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E47F5" w:rsidRPr="00877CC8" w14:paraId="3B18C29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6A4C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9FCFC8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96FA4F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E47F5" w:rsidRPr="00B251C4" w14:paraId="5D6832C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ED13E9" w14:textId="77777777" w:rsidR="009E47F5" w:rsidRPr="00B251C4" w:rsidRDefault="009E47F5" w:rsidP="003C226D">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521A651" w14:textId="77777777" w:rsidR="009E47F5" w:rsidRDefault="009E47F5" w:rsidP="003C226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6F62EA4"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E47F5" w:rsidRPr="00877CC8" w14:paraId="0A1CB31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0D709"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60F6267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E2EBE42"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4245C82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9E47F5" w:rsidRPr="00877CC8" w14:paraId="03F8E21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0F96A2"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13128272"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48230EBA"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9E47F5" w:rsidRPr="00EB7002" w14:paraId="66001D0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5809C" w14:textId="77777777" w:rsidR="009E47F5" w:rsidRPr="00EB7002" w:rsidRDefault="009E47F5" w:rsidP="003C226D">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3423EA17" w14:textId="77777777" w:rsidR="009E47F5" w:rsidRPr="008A0D6F" w:rsidRDefault="009E47F5" w:rsidP="003C226D">
            <w:pPr>
              <w:pStyle w:val="TAC"/>
              <w:rPr>
                <w:rFonts w:cs="Arial"/>
                <w:szCs w:val="18"/>
                <w:lang w:eastAsia="zh-CN"/>
              </w:rPr>
            </w:pPr>
            <w:r w:rsidRPr="006D7270">
              <w:rPr>
                <w:rFonts w:cs="Arial"/>
                <w:szCs w:val="18"/>
                <w:lang w:eastAsia="zh-CN"/>
              </w:rPr>
              <w:t>DC_1A_n105A</w:t>
            </w:r>
          </w:p>
          <w:p w14:paraId="60D8534A" w14:textId="77777777" w:rsidR="009E47F5" w:rsidRPr="00EB7002" w:rsidRDefault="009E47F5" w:rsidP="003C226D">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9E47F5" w:rsidRPr="00877CC8" w14:paraId="722ED6E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6FCB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2F9205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DC_1A_n3A</w:t>
            </w:r>
          </w:p>
          <w:p w14:paraId="0A5B789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DC_8A_n3A</w:t>
            </w:r>
          </w:p>
        </w:tc>
      </w:tr>
      <w:tr w:rsidR="009E47F5" w:rsidRPr="00877CC8" w14:paraId="7E78ED4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F855A3" w14:textId="77777777" w:rsidR="009E47F5" w:rsidRPr="00877CC8" w:rsidRDefault="009E47F5" w:rsidP="003C226D">
            <w:pPr>
              <w:keepNext/>
              <w:keepLines/>
              <w:spacing w:after="0"/>
              <w:jc w:val="center"/>
              <w:rPr>
                <w:rFonts w:ascii="Arial" w:hAnsi="Arial"/>
                <w:sz w:val="18"/>
              </w:rPr>
            </w:pPr>
            <w:r w:rsidRPr="000B7531">
              <w:rPr>
                <w:rFonts w:ascii="Arial" w:hAnsi="Arial"/>
                <w:sz w:val="18"/>
              </w:rPr>
              <w:t>DC_1A-8</w:t>
            </w:r>
            <w:r>
              <w:rPr>
                <w:rFonts w:ascii="Arial" w:eastAsia="Malgun Gothic" w:hAnsi="Arial"/>
                <w:sz w:val="18"/>
              </w:rPr>
              <w:t>B</w:t>
            </w:r>
            <w:r w:rsidRPr="000B7531">
              <w:rPr>
                <w:rFonts w:ascii="Arial" w:eastAsia="Malgun Gothic" w:hAnsi="Arial"/>
                <w:sz w:val="18"/>
              </w:rPr>
              <w:t>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16F9F45B" w14:textId="77777777" w:rsidR="009E47F5" w:rsidRPr="000B7531" w:rsidRDefault="009E47F5" w:rsidP="003C226D">
            <w:pPr>
              <w:keepNext/>
              <w:keepLines/>
              <w:spacing w:after="0"/>
              <w:jc w:val="center"/>
              <w:rPr>
                <w:rFonts w:ascii="Arial" w:hAnsi="Arial"/>
                <w:sz w:val="18"/>
              </w:rPr>
            </w:pPr>
            <w:r w:rsidRPr="000B7531">
              <w:rPr>
                <w:rFonts w:ascii="Arial" w:hAnsi="Arial"/>
                <w:sz w:val="18"/>
              </w:rPr>
              <w:t>DC_1A_n3A</w:t>
            </w:r>
          </w:p>
          <w:p w14:paraId="0E200BFF" w14:textId="77777777" w:rsidR="009E47F5" w:rsidRPr="00877CC8" w:rsidRDefault="009E47F5" w:rsidP="003C226D">
            <w:pPr>
              <w:keepNext/>
              <w:keepLines/>
              <w:spacing w:after="0"/>
              <w:jc w:val="center"/>
              <w:rPr>
                <w:rFonts w:ascii="Arial" w:hAnsi="Arial"/>
                <w:sz w:val="18"/>
              </w:rPr>
            </w:pPr>
            <w:r w:rsidRPr="000B7531">
              <w:rPr>
                <w:rFonts w:ascii="Arial" w:hAnsi="Arial"/>
                <w:sz w:val="18"/>
              </w:rPr>
              <w:t>DC_8A_n3A</w:t>
            </w:r>
          </w:p>
        </w:tc>
      </w:tr>
      <w:tr w:rsidR="009E47F5" w:rsidRPr="00B251C4" w14:paraId="40B1493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4C7F8" w14:textId="77777777" w:rsidR="009E47F5" w:rsidRPr="00B251C4" w:rsidRDefault="009E47F5" w:rsidP="003C226D">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03E827AD" w14:textId="77777777" w:rsidR="009E47F5" w:rsidRPr="001C3545" w:rsidRDefault="009E47F5" w:rsidP="003C226D">
            <w:pPr>
              <w:pStyle w:val="TAC"/>
            </w:pPr>
            <w:r w:rsidRPr="006B1ACD">
              <w:t>DC_8A_n7A</w:t>
            </w:r>
            <w:r w:rsidRPr="001C3545">
              <w:t xml:space="preserve"> </w:t>
            </w:r>
          </w:p>
          <w:p w14:paraId="7C46BC43" w14:textId="77777777" w:rsidR="009E47F5" w:rsidRPr="00B251C4" w:rsidRDefault="009E47F5" w:rsidP="003C226D">
            <w:pPr>
              <w:keepNext/>
              <w:keepLines/>
              <w:spacing w:after="0"/>
              <w:jc w:val="center"/>
              <w:rPr>
                <w:rFonts w:ascii="Arial" w:hAnsi="Arial"/>
                <w:sz w:val="18"/>
              </w:rPr>
            </w:pPr>
            <w:r w:rsidRPr="001C3545">
              <w:rPr>
                <w:rFonts w:ascii="Arial" w:hAnsi="Arial"/>
                <w:sz w:val="18"/>
              </w:rPr>
              <w:t>DC_1A_n7A</w:t>
            </w:r>
          </w:p>
        </w:tc>
      </w:tr>
      <w:tr w:rsidR="009E47F5" w:rsidRPr="006B1ACD" w14:paraId="16311DF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1B13E" w14:textId="77777777" w:rsidR="009E47F5" w:rsidRPr="001C3545" w:rsidRDefault="009E47F5" w:rsidP="003C226D">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098C90" w14:textId="77777777" w:rsidR="009E47F5" w:rsidRDefault="009E47F5" w:rsidP="003C226D">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2A623FAA" w14:textId="77777777" w:rsidR="009E47F5" w:rsidRPr="006B1ACD" w:rsidRDefault="009E47F5" w:rsidP="003C226D">
            <w:pPr>
              <w:pStyle w:val="TAC"/>
            </w:pPr>
            <w:r>
              <w:rPr>
                <w:rFonts w:cs="Arial"/>
                <w:szCs w:val="18"/>
              </w:rPr>
              <w:t>DC_8A_n20A</w:t>
            </w:r>
          </w:p>
        </w:tc>
      </w:tr>
      <w:tr w:rsidR="009E47F5" w:rsidRPr="00877CC8" w14:paraId="7E64A83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6A7C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87049F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DC_1A_n28A</w:t>
            </w:r>
          </w:p>
          <w:p w14:paraId="26D2C1E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DC_8A_n28A</w:t>
            </w:r>
          </w:p>
        </w:tc>
      </w:tr>
      <w:tr w:rsidR="009E47F5" w:rsidRPr="00877CC8" w14:paraId="0A26290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5E06D" w14:textId="77777777" w:rsidR="009E47F5" w:rsidRPr="00877CC8" w:rsidRDefault="009E47F5" w:rsidP="003C226D">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6ECFBA7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DC_1A_n40A</w:t>
            </w:r>
          </w:p>
          <w:p w14:paraId="3230833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DC_8A_n40A</w:t>
            </w:r>
          </w:p>
        </w:tc>
      </w:tr>
      <w:tr w:rsidR="009E47F5" w:rsidRPr="00877CC8" w14:paraId="2F63DCF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FFA6EF" w14:textId="77777777" w:rsidR="009E47F5" w:rsidRPr="00877CC8" w:rsidRDefault="009E47F5" w:rsidP="003C226D">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0EB4190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DC_1A_n8A</w:t>
            </w:r>
          </w:p>
          <w:p w14:paraId="2E312BA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DC_1A_n40A</w:t>
            </w:r>
          </w:p>
        </w:tc>
      </w:tr>
      <w:tr w:rsidR="009E47F5" w:rsidRPr="00877CC8" w14:paraId="792CF67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1A868" w14:textId="77777777" w:rsidR="009E47F5" w:rsidRPr="00877CC8" w:rsidRDefault="009E47F5" w:rsidP="003C226D">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746771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0553C15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9E47F5" w:rsidRPr="00877CC8" w14:paraId="1D360F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89849" w14:textId="77777777" w:rsidR="009E47F5" w:rsidRPr="002A5FB7" w:rsidRDefault="009E47F5" w:rsidP="003C226D">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F70CFF" w14:textId="77777777" w:rsidR="009E47F5" w:rsidRPr="000B7531" w:rsidRDefault="009E47F5" w:rsidP="003C226D">
            <w:pPr>
              <w:keepNext/>
              <w:keepLines/>
              <w:spacing w:after="0"/>
              <w:jc w:val="center"/>
              <w:rPr>
                <w:rFonts w:ascii="Arial" w:hAnsi="Arial"/>
                <w:sz w:val="18"/>
              </w:rPr>
            </w:pPr>
            <w:r w:rsidRPr="000B7531">
              <w:rPr>
                <w:rFonts w:ascii="Arial" w:hAnsi="Arial"/>
                <w:sz w:val="18"/>
              </w:rPr>
              <w:t>DC_1A_n77A</w:t>
            </w:r>
          </w:p>
          <w:p w14:paraId="5BBA82BA" w14:textId="77777777" w:rsidR="009E47F5" w:rsidRPr="00877CC8" w:rsidRDefault="009E47F5" w:rsidP="003C226D">
            <w:pPr>
              <w:keepNext/>
              <w:keepLines/>
              <w:spacing w:after="0"/>
              <w:jc w:val="center"/>
              <w:rPr>
                <w:rFonts w:ascii="Arial" w:hAnsi="Arial"/>
                <w:sz w:val="18"/>
              </w:rPr>
            </w:pPr>
            <w:r w:rsidRPr="000B7531">
              <w:rPr>
                <w:rFonts w:ascii="Arial" w:hAnsi="Arial"/>
                <w:sz w:val="18"/>
              </w:rPr>
              <w:t>DC_8A_n77A</w:t>
            </w:r>
          </w:p>
        </w:tc>
      </w:tr>
      <w:tr w:rsidR="009E47F5" w:rsidRPr="00877CC8" w14:paraId="642B992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0A43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9A7B635"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7205D0E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9E47F5" w:rsidRPr="00877CC8" w14:paraId="749E056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FAE1B" w14:textId="77777777" w:rsidR="009E47F5" w:rsidRPr="00877CC8" w:rsidRDefault="009E47F5" w:rsidP="003C226D">
            <w:pPr>
              <w:keepNext/>
              <w:keepLines/>
              <w:spacing w:after="0"/>
              <w:jc w:val="center"/>
              <w:rPr>
                <w:rFonts w:ascii="Arial" w:hAnsi="Arial"/>
                <w:sz w:val="18"/>
              </w:rPr>
            </w:pPr>
            <w:r w:rsidRPr="000B7531">
              <w:rPr>
                <w:rFonts w:ascii="Arial" w:hAnsi="Arial"/>
                <w:sz w:val="18"/>
              </w:rPr>
              <w:lastRenderedPageBreak/>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E73772" w14:textId="77777777" w:rsidR="009E47F5" w:rsidRPr="000B7531" w:rsidRDefault="009E47F5" w:rsidP="003C226D">
            <w:pPr>
              <w:keepNext/>
              <w:keepLines/>
              <w:spacing w:after="0"/>
              <w:jc w:val="center"/>
              <w:rPr>
                <w:rFonts w:ascii="Arial" w:hAnsi="Arial"/>
                <w:sz w:val="18"/>
                <w:lang w:eastAsia="fr-FR"/>
              </w:rPr>
            </w:pPr>
            <w:r w:rsidRPr="000B7531">
              <w:rPr>
                <w:rFonts w:ascii="Arial" w:hAnsi="Arial"/>
                <w:sz w:val="18"/>
              </w:rPr>
              <w:t>DC_1A_n77A</w:t>
            </w:r>
          </w:p>
          <w:p w14:paraId="1846F126" w14:textId="77777777" w:rsidR="009E47F5" w:rsidRPr="00877CC8" w:rsidRDefault="009E47F5" w:rsidP="003C226D">
            <w:pPr>
              <w:keepNext/>
              <w:keepLines/>
              <w:spacing w:after="0"/>
              <w:jc w:val="center"/>
              <w:rPr>
                <w:rFonts w:ascii="Arial" w:hAnsi="Arial"/>
                <w:sz w:val="18"/>
              </w:rPr>
            </w:pPr>
            <w:r w:rsidRPr="000B7531">
              <w:rPr>
                <w:rFonts w:ascii="Arial" w:hAnsi="Arial"/>
                <w:sz w:val="18"/>
              </w:rPr>
              <w:t>DC_8A_n77A</w:t>
            </w:r>
          </w:p>
        </w:tc>
      </w:tr>
      <w:tr w:rsidR="009E47F5" w:rsidRPr="00877CC8" w14:paraId="1741E45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4184D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0592699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DC_1A_n8A</w:t>
            </w:r>
          </w:p>
          <w:p w14:paraId="5CE9FAA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p>
        </w:tc>
      </w:tr>
      <w:tr w:rsidR="009E47F5" w:rsidRPr="00B251C4" w14:paraId="04D8CD3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E180E5" w14:textId="77777777" w:rsidR="009E47F5" w:rsidRPr="00B251C4" w:rsidRDefault="009E47F5" w:rsidP="003C226D">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471AC03C" w14:textId="77777777" w:rsidR="009E47F5" w:rsidRDefault="009E47F5" w:rsidP="003C226D">
            <w:pPr>
              <w:keepNext/>
              <w:keepLines/>
              <w:spacing w:after="0"/>
              <w:jc w:val="center"/>
              <w:rPr>
                <w:rFonts w:ascii="Arial" w:hAnsi="Arial"/>
                <w:sz w:val="18"/>
              </w:rPr>
            </w:pPr>
            <w:r>
              <w:rPr>
                <w:rFonts w:ascii="Arial" w:hAnsi="Arial"/>
                <w:sz w:val="18"/>
              </w:rPr>
              <w:t>DC_1A_n8A</w:t>
            </w:r>
          </w:p>
          <w:p w14:paraId="684D9EFA" w14:textId="77777777" w:rsidR="009E47F5" w:rsidRPr="00B251C4" w:rsidRDefault="009E47F5" w:rsidP="003C226D">
            <w:pPr>
              <w:keepNext/>
              <w:keepLines/>
              <w:spacing w:after="0"/>
              <w:jc w:val="center"/>
              <w:rPr>
                <w:rFonts w:ascii="Arial" w:hAnsi="Arial"/>
                <w:sz w:val="18"/>
              </w:rPr>
            </w:pPr>
            <w:r>
              <w:rPr>
                <w:rFonts w:ascii="Arial" w:hAnsi="Arial"/>
                <w:sz w:val="18"/>
              </w:rPr>
              <w:t>DC_1A_n77A</w:t>
            </w:r>
          </w:p>
        </w:tc>
      </w:tr>
      <w:tr w:rsidR="009E47F5" w:rsidRPr="00877CC8" w14:paraId="137CA7B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457C2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0B83DA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p>
          <w:p w14:paraId="172221F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DC_8A_n77A</w:t>
            </w:r>
          </w:p>
        </w:tc>
      </w:tr>
      <w:tr w:rsidR="009E47F5" w:rsidRPr="00877CC8" w14:paraId="716F6DD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BD64D"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2991D3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4703A22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9E47F5" w:rsidRPr="00877CC8" w14:paraId="266F8E5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D65F4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D12C07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036DCD7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9E47F5" w:rsidRPr="00877CC8" w14:paraId="3C05F23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3959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7E855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DC_1A_n8A</w:t>
            </w:r>
          </w:p>
          <w:p w14:paraId="24CF33E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DC_1A_n78A</w:t>
            </w:r>
          </w:p>
        </w:tc>
      </w:tr>
      <w:tr w:rsidR="009E47F5" w:rsidRPr="00877CC8" w14:paraId="10032E9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9F9A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45B550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14:paraId="5EDAEEA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9E47F5" w:rsidRPr="00877CC8" w14:paraId="1045810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F95EC"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7C75F9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DC_1A_n3A</w:t>
            </w:r>
          </w:p>
          <w:p w14:paraId="06AC04E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DC_11A_n3A</w:t>
            </w:r>
          </w:p>
        </w:tc>
      </w:tr>
      <w:tr w:rsidR="009E47F5" w:rsidRPr="00877CC8" w14:paraId="403FAD1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73418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41A5D86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DC_1A_n28A</w:t>
            </w:r>
          </w:p>
          <w:p w14:paraId="126B7A4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DC_11A_n28A</w:t>
            </w:r>
          </w:p>
        </w:tc>
      </w:tr>
      <w:tr w:rsidR="009E47F5" w:rsidRPr="00877CC8" w14:paraId="579CD6B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E14D3C" w14:textId="77777777" w:rsidR="009E47F5" w:rsidRPr="00877CC8" w:rsidRDefault="009E47F5" w:rsidP="003C226D">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F5CE1DF" w14:textId="77777777" w:rsidR="009E47F5" w:rsidRPr="00877CC8" w:rsidRDefault="009E47F5" w:rsidP="003C226D">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7951F123" w14:textId="77777777" w:rsidR="009E47F5" w:rsidRPr="00877CC8" w:rsidRDefault="009E47F5" w:rsidP="003C226D">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9E47F5" w:rsidRPr="00877CC8" w14:paraId="7607CBE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5B57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570978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r>
              <w:rPr>
                <w:rFonts w:ascii="Arial" w:eastAsia="Malgun Gothic" w:hAnsi="Arial"/>
                <w:sz w:val="18"/>
                <w:vertAlign w:val="superscript"/>
                <w:lang w:eastAsia="ko-KR"/>
              </w:rPr>
              <w:t>14</w:t>
            </w:r>
          </w:p>
          <w:p w14:paraId="6B71564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DC_11A_n77A</w:t>
            </w:r>
          </w:p>
        </w:tc>
      </w:tr>
      <w:tr w:rsidR="009E47F5" w:rsidRPr="00877CC8" w14:paraId="1AFFA4E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5CB7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FB3B6B"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DC_1A_n77A</w:t>
            </w:r>
          </w:p>
          <w:p w14:paraId="392351A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DC_11A_n77A</w:t>
            </w:r>
          </w:p>
        </w:tc>
      </w:tr>
      <w:tr w:rsidR="009E47F5" w:rsidRPr="00877CC8" w14:paraId="2A5DFF9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6A8E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69B3F3"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DC_1A_n77A</w:t>
            </w:r>
          </w:p>
          <w:p w14:paraId="172966E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DC_11A_n77A</w:t>
            </w:r>
          </w:p>
        </w:tc>
      </w:tr>
      <w:tr w:rsidR="009E47F5" w:rsidRPr="00877CC8" w14:paraId="3A5A5DF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322D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FD5E6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DC_1A_n78A</w:t>
            </w:r>
          </w:p>
          <w:p w14:paraId="041BD22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DC_11A_n78A</w:t>
            </w:r>
          </w:p>
        </w:tc>
      </w:tr>
      <w:tr w:rsidR="009E47F5" w:rsidRPr="00877CC8" w14:paraId="009B699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2A15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85838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DC_1A_n78A</w:t>
            </w:r>
          </w:p>
          <w:p w14:paraId="6B1430A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DC_11A_n78A</w:t>
            </w:r>
          </w:p>
        </w:tc>
      </w:tr>
      <w:tr w:rsidR="009E47F5" w:rsidRPr="00877CC8" w14:paraId="528F981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2F51B9"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5F0E0F"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r>
              <w:rPr>
                <w:rFonts w:ascii="Arial" w:hAnsi="Arial"/>
                <w:noProof/>
                <w:sz w:val="18"/>
                <w:vertAlign w:val="superscript"/>
                <w:lang w:eastAsia="zh-CN"/>
              </w:rPr>
              <w:t>14</w:t>
            </w:r>
          </w:p>
          <w:p w14:paraId="50AB3150"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r>
              <w:rPr>
                <w:rFonts w:ascii="Arial" w:hAnsi="Arial"/>
                <w:noProof/>
                <w:sz w:val="18"/>
                <w:vertAlign w:val="superscript"/>
                <w:lang w:eastAsia="zh-CN"/>
              </w:rPr>
              <w:t>14</w:t>
            </w:r>
          </w:p>
        </w:tc>
      </w:tr>
      <w:tr w:rsidR="009E47F5" w:rsidRPr="00877CC8" w14:paraId="53A6232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97B05"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71816D8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DC_1A_n3A</w:t>
            </w:r>
          </w:p>
          <w:p w14:paraId="0D536714"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DC_18A_n3A</w:t>
            </w:r>
          </w:p>
        </w:tc>
      </w:tr>
      <w:tr w:rsidR="009E47F5" w:rsidRPr="00877CC8" w14:paraId="04E69B6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ECA6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11C6F52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DC_1A_n28A</w:t>
            </w:r>
          </w:p>
          <w:p w14:paraId="18B8CEE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DC_18A_n28A</w:t>
            </w:r>
          </w:p>
        </w:tc>
      </w:tr>
      <w:tr w:rsidR="009E47F5" w:rsidRPr="00877CC8" w14:paraId="65CA6A5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E3D72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48C25AE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DC_1A_n41A</w:t>
            </w:r>
          </w:p>
          <w:p w14:paraId="6326E27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DC_18A_n41A</w:t>
            </w:r>
          </w:p>
        </w:tc>
      </w:tr>
      <w:tr w:rsidR="009E47F5" w:rsidRPr="00877CC8" w14:paraId="72E151F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5F2CA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B41E03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hAnsi="Arial"/>
                <w:noProof/>
                <w:sz w:val="18"/>
                <w:vertAlign w:val="superscript"/>
                <w:lang w:eastAsia="zh-CN"/>
              </w:rPr>
              <w:t>14</w:t>
            </w:r>
          </w:p>
          <w:p w14:paraId="094338A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9E47F5" w:rsidRPr="00877CC8" w14:paraId="335A9C3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2F8ED" w14:textId="77777777" w:rsidR="009E47F5" w:rsidRPr="00877CC8" w:rsidRDefault="009E47F5" w:rsidP="003C226D">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7E487E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53F2AD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9E47F5" w:rsidRPr="00877CC8" w14:paraId="775B607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27F9B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A2E3F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210BE2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9E47F5" w:rsidRPr="00877CC8" w14:paraId="49348B4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918D74" w14:textId="77777777" w:rsidR="009E47F5" w:rsidRPr="00877CC8" w:rsidRDefault="009E47F5" w:rsidP="003C226D">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5EC604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837368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9E47F5" w:rsidRPr="00877CC8" w14:paraId="7442C8B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FE44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65756E8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51F13A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9E47F5" w:rsidRPr="00877CC8" w14:paraId="4FC4AA5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BBBE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0052EA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DC191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33BC097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9E47F5" w:rsidRPr="00877CC8" w14:paraId="5060A82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C8CD9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2082D8F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56CB4D4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9E47F5" w:rsidRPr="00877CC8" w14:paraId="51EF822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0010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1D4B5C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4F32C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015C6DD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9E47F5" w:rsidRPr="00877CC8" w14:paraId="56C0710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0642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48EF705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24B5350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9E47F5" w:rsidRPr="00877CC8" w14:paraId="71734BC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D4D2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0C456D5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8087D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03E7DF6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9E47F5" w:rsidRPr="00B251C4" w14:paraId="5F0AC6B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E58A5" w14:textId="77777777" w:rsidR="009E47F5" w:rsidRPr="00B251C4" w:rsidRDefault="009E47F5" w:rsidP="003C226D">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600BA5DB" w14:textId="77777777" w:rsidR="009E47F5" w:rsidRPr="00224186" w:rsidRDefault="009E47F5" w:rsidP="003C226D">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39E69C66" w14:textId="77777777" w:rsidR="009E47F5" w:rsidRPr="00B251C4" w:rsidRDefault="009E47F5" w:rsidP="003C226D">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9E47F5" w:rsidRPr="00877CC8" w14:paraId="3B692E5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6A6F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DC_1A-20A_n3A</w:t>
            </w:r>
          </w:p>
          <w:p w14:paraId="51EFF99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7E4707F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DC_1A_n3A</w:t>
            </w:r>
          </w:p>
          <w:p w14:paraId="0609A77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9E47F5" w:rsidRPr="00877CC8" w14:paraId="567FF16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43B8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lastRenderedPageBreak/>
              <w:t>DC_1A-20A_n7A</w:t>
            </w:r>
          </w:p>
        </w:tc>
        <w:tc>
          <w:tcPr>
            <w:tcW w:w="5964" w:type="dxa"/>
            <w:tcBorders>
              <w:top w:val="single" w:sz="4" w:space="0" w:color="auto"/>
              <w:left w:val="single" w:sz="4" w:space="0" w:color="auto"/>
              <w:bottom w:val="single" w:sz="4" w:space="0" w:color="auto"/>
              <w:right w:val="single" w:sz="4" w:space="0" w:color="auto"/>
            </w:tcBorders>
            <w:hideMark/>
          </w:tcPr>
          <w:p w14:paraId="020C045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DC_1A_n7A</w:t>
            </w:r>
          </w:p>
          <w:p w14:paraId="220FE2E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9E47F5" w:rsidRPr="00877CC8" w14:paraId="4F2C30A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D3CE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64F6827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FF82EE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E47F5" w:rsidRPr="00877CC8" w14:paraId="558F877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4581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57C4D5E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54FE84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9E47F5" w:rsidRPr="00877CC8" w14:paraId="1C083D8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CFAF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6A44663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DC_1A_n38A</w:t>
            </w:r>
          </w:p>
          <w:p w14:paraId="5D12245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9E47F5" w:rsidRPr="00877CC8" w14:paraId="39AE0D4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E02F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733C4A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380BD9C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9E47F5" w:rsidRPr="00877CC8" w14:paraId="184A832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0CEF6" w14:textId="77777777" w:rsidR="009E47F5"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02508F9C" w14:textId="77777777" w:rsidR="009E47F5" w:rsidRPr="00877CC8" w:rsidRDefault="009E47F5" w:rsidP="003C226D">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A1F7C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BABC8F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E47F5" w14:paraId="5279E17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54E12"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E0F482"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DC_1A_n78A</w:t>
            </w:r>
          </w:p>
          <w:p w14:paraId="481115B0"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DC_20A_n78A</w:t>
            </w:r>
          </w:p>
        </w:tc>
      </w:tr>
      <w:tr w:rsidR="009E47F5" w:rsidRPr="00877CC8" w14:paraId="2F20DC0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AAA7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FA0E6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106DB8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E47F5" w:rsidRPr="00877CC8" w14:paraId="3590A60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4FCF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468A3B9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DC_1A_n28A</w:t>
            </w:r>
          </w:p>
          <w:p w14:paraId="401D0D3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DC_21A_n28A</w:t>
            </w:r>
          </w:p>
        </w:tc>
      </w:tr>
      <w:tr w:rsidR="009E47F5" w:rsidRPr="00877CC8" w14:paraId="126C43D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E83C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3E535C30"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1F047BE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0A12E87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9E47F5" w:rsidRPr="00877CC8" w14:paraId="2F15E7C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3748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0E4B698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7E1CB9E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9E47F5" w:rsidRPr="00877CC8" w14:paraId="22BAC2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8C08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2BAF376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EDA9D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679A3A4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E47F5" w:rsidRPr="00877CC8" w14:paraId="1AECB2B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7B39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154132B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0143A3B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E47F5" w:rsidRPr="00877CC8" w14:paraId="5524116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2084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E5373C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8E5AE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5A42F0F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9E47F5" w:rsidRPr="00B251C4" w14:paraId="328DB49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BD2B35" w14:textId="77777777" w:rsidR="009E47F5" w:rsidRPr="00B251C4" w:rsidRDefault="009E47F5" w:rsidP="003C226D">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6B2F7B53" w14:textId="77777777" w:rsidR="009E47F5" w:rsidRDefault="009E47F5" w:rsidP="003C226D">
            <w:pPr>
              <w:pStyle w:val="TAC"/>
              <w:rPr>
                <w:noProof/>
                <w:lang w:eastAsia="zh-CN"/>
              </w:rPr>
            </w:pPr>
            <w:r>
              <w:rPr>
                <w:noProof/>
                <w:lang w:eastAsia="zh-CN"/>
              </w:rPr>
              <w:t>DC_1A_n78A</w:t>
            </w:r>
          </w:p>
          <w:p w14:paraId="179B0EA6" w14:textId="77777777" w:rsidR="009E47F5" w:rsidRPr="00B251C4" w:rsidRDefault="009E47F5" w:rsidP="003C226D">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9E47F5" w:rsidRPr="00B251C4" w14:paraId="7CC4939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51CB6" w14:textId="77777777" w:rsidR="009E47F5" w:rsidRPr="00EC6C08" w:rsidRDefault="009E47F5" w:rsidP="003C226D">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393B1329" w14:textId="77777777" w:rsidR="009E47F5" w:rsidRPr="00732E88" w:rsidRDefault="009E47F5" w:rsidP="003C226D">
            <w:pPr>
              <w:keepNext/>
              <w:keepLines/>
              <w:spacing w:after="0"/>
              <w:jc w:val="center"/>
              <w:rPr>
                <w:rFonts w:ascii="Arial" w:hAnsi="Arial"/>
                <w:sz w:val="18"/>
                <w:lang w:eastAsia="ja-JP"/>
              </w:rPr>
            </w:pPr>
            <w:r w:rsidRPr="00732E88">
              <w:rPr>
                <w:rFonts w:ascii="Arial" w:hAnsi="Arial"/>
                <w:sz w:val="18"/>
                <w:lang w:eastAsia="ja-JP"/>
              </w:rPr>
              <w:t>DC_1A_n78A</w:t>
            </w:r>
          </w:p>
          <w:p w14:paraId="2A5AE9B5" w14:textId="77777777" w:rsidR="009E47F5" w:rsidRDefault="009E47F5" w:rsidP="003C226D">
            <w:pPr>
              <w:pStyle w:val="TAC"/>
              <w:rPr>
                <w:noProof/>
                <w:lang w:eastAsia="zh-CN"/>
              </w:rPr>
            </w:pPr>
            <w:r w:rsidRPr="00732E88">
              <w:rPr>
                <w:lang w:eastAsia="ja-JP"/>
              </w:rPr>
              <w:t>DC_26A_n78A</w:t>
            </w:r>
          </w:p>
        </w:tc>
      </w:tr>
      <w:tr w:rsidR="009E47F5" w:rsidRPr="00877CC8" w14:paraId="5463E6A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E71E7" w14:textId="77777777" w:rsidR="009E47F5" w:rsidRPr="00877CC8" w:rsidRDefault="009E47F5" w:rsidP="003C226D">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6E447C5D" w14:textId="77777777" w:rsidR="009E47F5" w:rsidRPr="00877CC8" w:rsidRDefault="009E47F5" w:rsidP="003C226D">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9E47F5" w:rsidRPr="00877CC8" w14:paraId="1C00AF7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3AF9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7C40C6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DC_1A_n3A</w:t>
            </w:r>
          </w:p>
          <w:p w14:paraId="571D598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9E47F5" w:rsidRPr="00877CC8" w14:paraId="12323C0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93CA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777CDB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DC_1A_n5A</w:t>
            </w:r>
          </w:p>
          <w:p w14:paraId="0A1CE96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9E47F5" w:rsidRPr="00877CC8" w14:paraId="3B446EF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4BF5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DC_1A-28A_n7A</w:t>
            </w:r>
          </w:p>
          <w:p w14:paraId="7E9C4EC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4D88208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DC_1A_n7A</w:t>
            </w:r>
          </w:p>
          <w:p w14:paraId="7A53F5D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DC_28A_n7A</w:t>
            </w:r>
          </w:p>
          <w:p w14:paraId="020A1D8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DC_1A_n7B</w:t>
            </w:r>
          </w:p>
          <w:p w14:paraId="591CA72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DC_28A_n7B</w:t>
            </w:r>
          </w:p>
        </w:tc>
      </w:tr>
      <w:tr w:rsidR="009E47F5" w:rsidRPr="00877CC8" w14:paraId="0C4C3B7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1B94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DC_1A-1A-28A_n7A</w:t>
            </w:r>
          </w:p>
          <w:p w14:paraId="7F0D671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403944E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DC_1A_n7A</w:t>
            </w:r>
          </w:p>
          <w:p w14:paraId="7014766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DC_28A_n7A</w:t>
            </w:r>
          </w:p>
          <w:p w14:paraId="5C103C1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DC_1A_n7B</w:t>
            </w:r>
          </w:p>
          <w:p w14:paraId="75DF22F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DC_28A_n7B</w:t>
            </w:r>
          </w:p>
        </w:tc>
      </w:tr>
      <w:tr w:rsidR="009E47F5" w:rsidRPr="00B251C4" w14:paraId="0E641EA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91010A" w14:textId="77777777" w:rsidR="009E47F5" w:rsidRPr="00B251C4" w:rsidRDefault="009E47F5" w:rsidP="003C226D">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4CE1D62B" w14:textId="77777777" w:rsidR="009E47F5" w:rsidRDefault="009E47F5" w:rsidP="003C226D">
            <w:pPr>
              <w:keepNext/>
              <w:keepLines/>
              <w:spacing w:after="0"/>
              <w:jc w:val="center"/>
              <w:rPr>
                <w:rFonts w:ascii="Arial" w:hAnsi="Arial" w:cs="Arial"/>
                <w:sz w:val="18"/>
                <w:szCs w:val="18"/>
              </w:rPr>
            </w:pPr>
            <w:r>
              <w:rPr>
                <w:rFonts w:ascii="Arial" w:hAnsi="Arial" w:cs="Arial"/>
                <w:sz w:val="18"/>
                <w:szCs w:val="18"/>
              </w:rPr>
              <w:t>DC_1A_n20A</w:t>
            </w:r>
          </w:p>
          <w:p w14:paraId="0EE1FAED" w14:textId="77777777" w:rsidR="009E47F5" w:rsidRPr="00B251C4" w:rsidRDefault="009E47F5" w:rsidP="003C226D">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9E47F5" w:rsidRPr="00616FDE" w14:paraId="2A46AB6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F7D9BC" w14:textId="77777777" w:rsidR="009E47F5" w:rsidRPr="00616FDE" w:rsidRDefault="009E47F5" w:rsidP="003C226D">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0C68D392" w14:textId="77777777" w:rsidR="009E47F5" w:rsidRPr="00616FDE" w:rsidRDefault="009E47F5" w:rsidP="003C226D">
            <w:pPr>
              <w:pStyle w:val="TAC"/>
              <w:rPr>
                <w:rFonts w:cs="Arial"/>
                <w:szCs w:val="18"/>
                <w:lang w:eastAsia="zh-CN"/>
              </w:rPr>
            </w:pPr>
            <w:r w:rsidRPr="00616FDE">
              <w:rPr>
                <w:rFonts w:cs="Arial"/>
                <w:szCs w:val="18"/>
                <w:lang w:eastAsia="zh-CN"/>
              </w:rPr>
              <w:t>DC_1A_n38A</w:t>
            </w:r>
          </w:p>
          <w:p w14:paraId="2C894C73" w14:textId="77777777" w:rsidR="009E47F5" w:rsidRPr="00616FDE" w:rsidRDefault="009E47F5" w:rsidP="003C226D">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9E47F5" w:rsidRPr="00877CC8" w14:paraId="4221CEC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A36C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12855302"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1FCE230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9E47F5" w:rsidRPr="00877CC8" w14:paraId="36F9CD6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78ED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0AFF1444"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76B91F7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9E47F5" w:rsidRPr="00877CC8" w14:paraId="75CE3ED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913D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168A5CB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DC_1A_n40A</w:t>
            </w:r>
          </w:p>
          <w:p w14:paraId="5513DB3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DC_28A_n40A</w:t>
            </w:r>
          </w:p>
        </w:tc>
      </w:tr>
      <w:tr w:rsidR="009E47F5" w:rsidRPr="00877CC8" w14:paraId="75A95FB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DF19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38D5F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DC_1A_n28A</w:t>
            </w:r>
          </w:p>
          <w:p w14:paraId="487618F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DC_1A_n41A</w:t>
            </w:r>
          </w:p>
        </w:tc>
      </w:tr>
      <w:tr w:rsidR="009E47F5" w:rsidRPr="00877CC8" w14:paraId="38ED7A9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CA36C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51A4C38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9E47F5" w:rsidRPr="00877CC8" w14:paraId="647A22B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4D25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478530A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A7B46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BC1CA4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9E47F5" w:rsidRPr="00877CC8" w14:paraId="220ADF6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1C7C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3FA9F13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978F3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25F033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9E47F5" w:rsidRPr="00877CC8" w14:paraId="6C90430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9090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DC_1A-1A-28A_n78A</w:t>
            </w:r>
          </w:p>
        </w:tc>
        <w:tc>
          <w:tcPr>
            <w:tcW w:w="5964" w:type="dxa"/>
            <w:tcBorders>
              <w:top w:val="single" w:sz="4" w:space="0" w:color="auto"/>
              <w:left w:val="single" w:sz="4" w:space="0" w:color="auto"/>
              <w:bottom w:val="single" w:sz="4" w:space="0" w:color="auto"/>
              <w:right w:val="single" w:sz="4" w:space="0" w:color="auto"/>
            </w:tcBorders>
          </w:tcPr>
          <w:p w14:paraId="3F4CE5A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4131EC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9E47F5" w:rsidRPr="00877CC8" w14:paraId="777E987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77C97" w14:textId="77777777" w:rsidR="009E47F5" w:rsidRPr="00877CC8" w:rsidRDefault="009E47F5" w:rsidP="003C226D">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1E23972E" w14:textId="77777777" w:rsidR="009E47F5" w:rsidRPr="00546D10" w:rsidRDefault="009E47F5" w:rsidP="003C226D">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566B8FF5" w14:textId="77777777" w:rsidR="009E47F5" w:rsidRPr="00877CC8" w:rsidRDefault="009E47F5" w:rsidP="003C226D">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9E47F5" w:rsidRPr="00877CC8" w14:paraId="49B79E6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B439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1B4C497A"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8AB967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9E47F5" w:rsidRPr="00877CC8" w14:paraId="78D189D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4D373"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F70AA2E"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03DAAE3"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9E47F5" w:rsidRPr="00877CC8" w14:paraId="33C8017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148C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72E911"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264100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9E47F5" w:rsidRPr="00877CC8" w14:paraId="5F8C9A7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CDDB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019044"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30846B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9E47F5" w:rsidRPr="00877CC8" w14:paraId="56F0E6E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DA5F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16A5929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F5366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234997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9E47F5" w:rsidRPr="00877CC8" w14:paraId="4468FBF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D67F2F"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29DA1D6B"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2FA768B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9E47F5" w:rsidRPr="00877CC8" w14:paraId="3CF7D18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6F12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5BADFE0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9E47F5" w:rsidRPr="00877CC8" w14:paraId="3376286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2DE03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1D0066D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DC_1A_n8A</w:t>
            </w:r>
          </w:p>
        </w:tc>
      </w:tr>
      <w:tr w:rsidR="009E47F5" w:rsidRPr="00877CC8" w14:paraId="4196523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F929F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2FCC098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DC_1A_n28A</w:t>
            </w:r>
          </w:p>
        </w:tc>
      </w:tr>
      <w:tr w:rsidR="009E47F5" w:rsidRPr="00877CC8" w14:paraId="6367CE9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DD1F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DC_1A-32A_n78A</w:t>
            </w:r>
          </w:p>
          <w:p w14:paraId="5ECCC87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7133985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9E47F5" w:rsidRPr="00877CC8" w14:paraId="4A09CEA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C7AD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7CB1BF6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9E47F5" w:rsidRPr="00877CC8" w14:paraId="468660C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ABC74" w14:textId="77777777" w:rsidR="009E47F5" w:rsidRPr="00877CC8" w:rsidRDefault="009E47F5" w:rsidP="003C226D">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4F2CA6C6" w14:textId="77777777" w:rsidR="009E47F5" w:rsidRPr="0024034C" w:rsidRDefault="009E47F5" w:rsidP="003C226D">
            <w:pPr>
              <w:keepNext/>
              <w:keepLines/>
              <w:spacing w:after="0"/>
              <w:jc w:val="center"/>
              <w:rPr>
                <w:rFonts w:ascii="Arial" w:hAnsi="Arial"/>
                <w:sz w:val="18"/>
                <w:lang w:val="da-DK" w:eastAsia="zh-TW"/>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p w14:paraId="7F06E4D9" w14:textId="77777777" w:rsidR="009E47F5" w:rsidRPr="00877CC8" w:rsidRDefault="009E47F5" w:rsidP="003C226D">
            <w:pPr>
              <w:keepNext/>
              <w:keepLines/>
              <w:spacing w:after="0"/>
              <w:jc w:val="center"/>
              <w:rPr>
                <w:rFonts w:ascii="Arial" w:hAnsi="Arial"/>
                <w:sz w:val="18"/>
                <w:lang w:eastAsia="fi-FI"/>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tc>
      </w:tr>
      <w:tr w:rsidR="009E47F5" w:rsidRPr="00877CC8" w14:paraId="70C4E57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3A92C6" w14:textId="77777777" w:rsidR="009E47F5" w:rsidRPr="00877CC8" w:rsidRDefault="009E47F5" w:rsidP="003C226D">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5E1D746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DC_1A_n8A</w:t>
            </w:r>
          </w:p>
          <w:p w14:paraId="2B08197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DC_38A_n8A</w:t>
            </w:r>
          </w:p>
        </w:tc>
      </w:tr>
      <w:tr w:rsidR="009E47F5" w:rsidRPr="00877CC8" w14:paraId="008F940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A39870" w14:textId="77777777" w:rsidR="009E47F5" w:rsidRPr="00877CC8" w:rsidRDefault="009E47F5" w:rsidP="003C226D">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3B1BDFEC"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DC_1A_n28A</w:t>
            </w:r>
          </w:p>
          <w:p w14:paraId="376A356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DC_38A_n28A</w:t>
            </w:r>
          </w:p>
        </w:tc>
      </w:tr>
      <w:tr w:rsidR="009E47F5" w:rsidRPr="00877CC8" w14:paraId="362544C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D86D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309A9A7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DC_1A_n38A</w:t>
            </w:r>
          </w:p>
        </w:tc>
      </w:tr>
      <w:tr w:rsidR="009E47F5" w:rsidRPr="00877CC8" w14:paraId="32EB0A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CB56B3"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9C9E432" w14:textId="77777777" w:rsidR="009E47F5" w:rsidRDefault="009E47F5" w:rsidP="003C226D">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014443D6" w14:textId="77777777" w:rsidR="009E47F5" w:rsidRPr="00877CC8" w:rsidRDefault="009E47F5" w:rsidP="003C226D">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9E47F5" w:rsidRPr="00877CC8" w14:paraId="51B8785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E5FE3" w14:textId="77777777" w:rsidR="009E47F5" w:rsidRPr="00877CC8" w:rsidRDefault="009E47F5" w:rsidP="003C226D">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08818B9B" w14:textId="77777777" w:rsidR="009E47F5" w:rsidRPr="0024034C" w:rsidRDefault="009E47F5" w:rsidP="003C226D">
            <w:pPr>
              <w:keepNext/>
              <w:keepLines/>
              <w:spacing w:after="0"/>
              <w:jc w:val="center"/>
              <w:rPr>
                <w:rFonts w:ascii="Arial" w:hAnsi="Arial"/>
                <w:sz w:val="18"/>
                <w:lang w:val="da-DK" w:eastAsia="zh-TW"/>
              </w:rPr>
            </w:pPr>
            <w:r w:rsidRPr="00877CC8">
              <w:rPr>
                <w:rFonts w:ascii="Arial" w:hAnsi="Arial"/>
                <w:sz w:val="18"/>
              </w:rPr>
              <w:t>DC_1A_n78A</w:t>
            </w:r>
          </w:p>
          <w:p w14:paraId="6CD5660A" w14:textId="77777777" w:rsidR="009E47F5" w:rsidRPr="00877CC8" w:rsidRDefault="009E47F5" w:rsidP="003C226D">
            <w:pPr>
              <w:keepNext/>
              <w:keepLines/>
              <w:spacing w:after="0"/>
              <w:jc w:val="center"/>
              <w:rPr>
                <w:rFonts w:ascii="Arial" w:hAnsi="Arial" w:cs="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9E47F5" w:rsidRPr="00877CC8" w14:paraId="5A6B46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ED218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202C314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DC_1A_n78A</w:t>
            </w:r>
          </w:p>
        </w:tc>
      </w:tr>
      <w:tr w:rsidR="009E47F5" w:rsidRPr="00877CC8" w14:paraId="0C45FD0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FC181" w14:textId="77777777" w:rsidR="009E47F5" w:rsidRPr="00877CC8" w:rsidRDefault="009E47F5" w:rsidP="003C226D">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202F69FA" w14:textId="77777777" w:rsidR="009E47F5" w:rsidRPr="00D67279" w:rsidRDefault="009E47F5" w:rsidP="003C226D">
            <w:pPr>
              <w:keepNext/>
              <w:keepLines/>
              <w:spacing w:after="0"/>
              <w:jc w:val="center"/>
              <w:rPr>
                <w:rFonts w:ascii="Arial" w:hAnsi="Arial"/>
                <w:sz w:val="18"/>
              </w:rPr>
            </w:pPr>
            <w:r w:rsidRPr="00D67279">
              <w:rPr>
                <w:rFonts w:ascii="Arial" w:hAnsi="Arial"/>
                <w:sz w:val="18"/>
              </w:rPr>
              <w:t>DC_1A_n40A</w:t>
            </w:r>
          </w:p>
          <w:p w14:paraId="560155D0" w14:textId="77777777" w:rsidR="009E47F5" w:rsidRPr="00877CC8" w:rsidRDefault="009E47F5" w:rsidP="003C226D">
            <w:pPr>
              <w:keepNext/>
              <w:keepLines/>
              <w:spacing w:after="0"/>
              <w:jc w:val="center"/>
              <w:rPr>
                <w:rFonts w:ascii="Arial" w:hAnsi="Arial"/>
                <w:sz w:val="18"/>
              </w:rPr>
            </w:pPr>
            <w:r w:rsidRPr="00D67279">
              <w:rPr>
                <w:rFonts w:ascii="Arial" w:hAnsi="Arial"/>
                <w:sz w:val="18"/>
              </w:rPr>
              <w:t>DC_1A_n77A</w:t>
            </w:r>
          </w:p>
        </w:tc>
      </w:tr>
      <w:tr w:rsidR="009E47F5" w:rsidRPr="00D67279" w14:paraId="3F39CB1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8E808" w14:textId="77777777" w:rsidR="009E47F5" w:rsidRPr="00D67279" w:rsidRDefault="009E47F5" w:rsidP="003C226D">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14BA69BA" w14:textId="77777777" w:rsidR="009E47F5" w:rsidRPr="00DB6CBE" w:rsidRDefault="009E47F5" w:rsidP="003C226D">
            <w:pPr>
              <w:keepNext/>
              <w:keepLines/>
              <w:spacing w:after="0"/>
              <w:jc w:val="center"/>
              <w:rPr>
                <w:rFonts w:ascii="Arial" w:hAnsi="Arial"/>
                <w:sz w:val="18"/>
              </w:rPr>
            </w:pPr>
            <w:r w:rsidRPr="00DB6CBE">
              <w:rPr>
                <w:rFonts w:ascii="Arial" w:hAnsi="Arial"/>
                <w:sz w:val="18"/>
              </w:rPr>
              <w:t>DC_1A_n40A</w:t>
            </w:r>
          </w:p>
          <w:p w14:paraId="4E76D0EC" w14:textId="77777777" w:rsidR="009E47F5" w:rsidRPr="00D67279" w:rsidRDefault="009E47F5" w:rsidP="003C226D">
            <w:pPr>
              <w:keepNext/>
              <w:keepLines/>
              <w:spacing w:after="0"/>
              <w:jc w:val="center"/>
              <w:rPr>
                <w:rFonts w:ascii="Arial" w:hAnsi="Arial"/>
                <w:sz w:val="18"/>
              </w:rPr>
            </w:pPr>
            <w:r w:rsidRPr="00DB6CBE">
              <w:rPr>
                <w:rFonts w:ascii="Arial" w:hAnsi="Arial"/>
                <w:sz w:val="18"/>
              </w:rPr>
              <w:t>DC_1A_n77A</w:t>
            </w:r>
          </w:p>
        </w:tc>
      </w:tr>
      <w:tr w:rsidR="009E47F5" w:rsidRPr="00877CC8" w14:paraId="1819F4B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13DF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DC_1A-40A_n78A</w:t>
            </w:r>
          </w:p>
          <w:p w14:paraId="2724372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364B30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DC_1A_n78A</w:t>
            </w:r>
          </w:p>
          <w:p w14:paraId="3933ED0E"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DC_40A_n78A</w:t>
            </w:r>
          </w:p>
        </w:tc>
      </w:tr>
      <w:tr w:rsidR="009E47F5" w:rsidRPr="00877CC8" w14:paraId="6A81C62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CD3CD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DC_1A-40A_n78(2A)</w:t>
            </w:r>
          </w:p>
          <w:p w14:paraId="7AA4A8D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19EE806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DC_1A_n78A</w:t>
            </w:r>
          </w:p>
          <w:p w14:paraId="6DBF99F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DC_40A_n78A</w:t>
            </w:r>
          </w:p>
        </w:tc>
      </w:tr>
      <w:tr w:rsidR="009E47F5" w:rsidRPr="00877CC8" w14:paraId="039C6D1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BE671" w14:textId="77777777" w:rsidR="009E47F5" w:rsidRPr="0056438D"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6AE444D4" w14:textId="77777777" w:rsidR="009E47F5" w:rsidRPr="00877CC8" w:rsidRDefault="009E47F5" w:rsidP="003C226D">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523179AB"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F156A5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9E47F5" w:rsidRPr="00877CC8" w14:paraId="2A20228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10A4CE"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508F29D5"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1F44B6A9"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9E47F5" w:rsidRPr="00877CC8" w14:paraId="194E0D5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A34B2" w14:textId="77777777" w:rsidR="009E47F5" w:rsidRPr="00877CC8" w:rsidRDefault="009E47F5" w:rsidP="003C226D">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2724505B" w14:textId="77777777" w:rsidR="009E47F5" w:rsidRPr="00DF270D" w:rsidRDefault="009E47F5" w:rsidP="003C226D">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372B75AC" w14:textId="77777777" w:rsidR="009E47F5" w:rsidRPr="00877CC8" w:rsidRDefault="009E47F5" w:rsidP="003C226D">
            <w:pPr>
              <w:keepNext/>
              <w:keepLines/>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9E47F5" w:rsidRPr="00877CC8" w14:paraId="3502501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1C15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5B438D3C"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8E141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6AA548E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61EBFAD3"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9E47F5" w:rsidRPr="00877CC8" w14:paraId="4E6643E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82BBF"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7E43159A"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A09F44"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30AEA51"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74CBED94"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9E47F5" w:rsidRPr="00877CC8" w14:paraId="379AC02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78F3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DC_1A-(n)41AA</w:t>
            </w:r>
          </w:p>
          <w:p w14:paraId="084E27D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DC_1A-(n)41CA</w:t>
            </w:r>
          </w:p>
          <w:p w14:paraId="395A59EA"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5A382971"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9E47F5" w:rsidRPr="00877CC8" w14:paraId="216047E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B35F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DC_1A-41A_n41A</w:t>
            </w:r>
          </w:p>
          <w:p w14:paraId="7CE15635"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6BB53287"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9E47F5" w:rsidRPr="00877CC8" w14:paraId="5EDB21C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2265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DC_1A-41A_n77A</w:t>
            </w:r>
            <w:r w:rsidRPr="008141DB">
              <w:rPr>
                <w:rFonts w:ascii="Arial" w:hAnsi="Arial"/>
                <w:noProof/>
                <w:sz w:val="18"/>
                <w:vertAlign w:val="superscript"/>
                <w:lang w:eastAsia="zh-CN"/>
              </w:rPr>
              <w:t>14</w:t>
            </w:r>
          </w:p>
          <w:p w14:paraId="1E75491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DC_1A-41C_n77A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481083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p w14:paraId="3525D7B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DC_41A_n77A</w:t>
            </w:r>
          </w:p>
          <w:p w14:paraId="07D0586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9E47F5" w:rsidRPr="00877CC8" w14:paraId="1DA0F70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AE2E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lastRenderedPageBreak/>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141DB">
              <w:rPr>
                <w:rFonts w:ascii="Arial" w:hAnsi="Arial"/>
                <w:noProof/>
                <w:sz w:val="18"/>
                <w:vertAlign w:val="superscript"/>
                <w:lang w:eastAsia="zh-CN"/>
              </w:rPr>
              <w:t xml:space="preserve"> 14</w:t>
            </w:r>
          </w:p>
          <w:p w14:paraId="11CE653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141DB">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360DF7E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p w14:paraId="50EB20B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DC_41A_n77A</w:t>
            </w:r>
          </w:p>
          <w:p w14:paraId="6754071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9E47F5" w:rsidRPr="00877CC8" w14:paraId="377EA86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3213D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DC_1A_n41A-n77A</w:t>
            </w:r>
            <w:r w:rsidRPr="008141DB">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33138A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DC_1A_n41A</w:t>
            </w:r>
            <w:r w:rsidRPr="008141DB">
              <w:rPr>
                <w:rFonts w:ascii="Arial" w:hAnsi="Arial"/>
                <w:noProof/>
                <w:sz w:val="18"/>
                <w:vertAlign w:val="superscript"/>
                <w:lang w:eastAsia="zh-CN"/>
              </w:rPr>
              <w:t>14</w:t>
            </w:r>
          </w:p>
          <w:p w14:paraId="4257A5C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DC_1A_n77A</w:t>
            </w:r>
            <w:r w:rsidRPr="008141DB">
              <w:rPr>
                <w:rFonts w:ascii="Arial" w:hAnsi="Arial"/>
                <w:noProof/>
                <w:sz w:val="18"/>
                <w:vertAlign w:val="superscript"/>
                <w:lang w:eastAsia="zh-CN"/>
              </w:rPr>
              <w:t>14</w:t>
            </w:r>
          </w:p>
        </w:tc>
      </w:tr>
      <w:tr w:rsidR="009E47F5" w:rsidRPr="00877CC8" w14:paraId="1D00A25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FD968"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281417A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DC_1A_n41A</w:t>
            </w:r>
          </w:p>
          <w:p w14:paraId="25DCA70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DC_1A_n77A</w:t>
            </w:r>
          </w:p>
        </w:tc>
      </w:tr>
      <w:tr w:rsidR="009E47F5" w:rsidRPr="00877CC8" w14:paraId="3F3C7DB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FD10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DC_1A-41A_n78A</w:t>
            </w:r>
          </w:p>
          <w:p w14:paraId="42E3881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2DE9705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DC_1A_n78A</w:t>
            </w:r>
          </w:p>
          <w:p w14:paraId="6F878F1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DC_41A_n78A</w:t>
            </w:r>
          </w:p>
          <w:p w14:paraId="3E89959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9E47F5" w:rsidRPr="00877CC8" w14:paraId="4763856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B0011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1125C15F"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707804F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9E47F5" w:rsidRPr="00877CC8" w14:paraId="778E207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2464B"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024F7EB8"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3EBD19A8"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9E47F5" w:rsidRPr="00877CC8" w14:paraId="3209A57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F7AC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0F96C5B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62CD78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DC_1A_n78A</w:t>
            </w:r>
          </w:p>
          <w:p w14:paraId="21541C4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DC_41A_n78A</w:t>
            </w:r>
          </w:p>
          <w:p w14:paraId="32CE5E6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9E47F5" w:rsidRPr="00877CC8" w14:paraId="48559D3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D713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7F8E150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C9FF5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9E47F5" w:rsidRPr="00877CC8" w14:paraId="2D7EAFF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7D6DC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E9052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DC_1A_n3A</w:t>
            </w:r>
          </w:p>
          <w:p w14:paraId="2377297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DC_42A_n3A</w:t>
            </w:r>
          </w:p>
        </w:tc>
      </w:tr>
      <w:tr w:rsidR="009E47F5" w:rsidRPr="00877CC8" w14:paraId="4963E4C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0981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47F85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DC_1A_n3A</w:t>
            </w:r>
          </w:p>
          <w:p w14:paraId="4B0EBB7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DC_42A_n3A</w:t>
            </w:r>
          </w:p>
          <w:p w14:paraId="0F3A448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DC_42C_n3A</w:t>
            </w:r>
          </w:p>
        </w:tc>
      </w:tr>
      <w:tr w:rsidR="009E47F5" w:rsidRPr="00877CC8" w14:paraId="0F97327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BA7A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6BFFA6"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DC_1A_n28A</w:t>
            </w:r>
          </w:p>
          <w:p w14:paraId="2F3B437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DC_42A_n28A</w:t>
            </w:r>
          </w:p>
        </w:tc>
      </w:tr>
      <w:tr w:rsidR="009E47F5" w:rsidRPr="00877CC8" w14:paraId="7BB8BBE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81F6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5A7FC6"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DC_1A_n28A</w:t>
            </w:r>
          </w:p>
          <w:p w14:paraId="5FE4AD5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DC_42A_n28A</w:t>
            </w:r>
          </w:p>
          <w:p w14:paraId="62DAB75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DC_42C_n28A</w:t>
            </w:r>
          </w:p>
        </w:tc>
      </w:tr>
      <w:tr w:rsidR="009E47F5" w:rsidRPr="00877CC8" w14:paraId="5CC4F2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C8BD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15CAC1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0B43B0A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EDBA6B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0B989ED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912737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53E3D858"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6EF929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D796E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9E47F5" w:rsidRPr="00877CC8" w14:paraId="6962080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7AA11"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5D34045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97B0AF"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DC_1A_n77A</w:t>
            </w:r>
          </w:p>
        </w:tc>
      </w:tr>
      <w:tr w:rsidR="009E47F5" w:rsidRPr="00877CC8" w14:paraId="35838A9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C032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372225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0C9B895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5EFC6F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1AB1943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990576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2174E3B4"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C50447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5F351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9E47F5" w:rsidRPr="00877CC8" w14:paraId="42E7E28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9A72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A3DDE7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328BE1D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B636C3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DC_1A-42C_n79C</w:t>
            </w:r>
          </w:p>
          <w:p w14:paraId="703A560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90386F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675E6B27"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C41AFC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F02363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9E47F5" w:rsidRPr="00877CC8" w14:paraId="4C6650E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963FA"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18AD43FE" w14:textId="77777777" w:rsidR="009E47F5" w:rsidRPr="00877CC8" w:rsidRDefault="009E47F5" w:rsidP="003C226D">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4A161667"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9E47F5" w:rsidRPr="00B251C4" w14:paraId="38B29A0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3B4FF8" w14:textId="77777777" w:rsidR="009E47F5" w:rsidRPr="00B251C4" w:rsidRDefault="009E47F5" w:rsidP="003C226D">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5A779597" w14:textId="77777777" w:rsidR="009E47F5" w:rsidRPr="00B251C4" w:rsidRDefault="009E47F5" w:rsidP="003C226D">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9E47F5" w:rsidRPr="00877CC8" w14:paraId="513F10D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C902F"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60C41C09" w14:textId="77777777" w:rsidR="009E47F5" w:rsidRPr="00877CC8" w:rsidRDefault="009E47F5" w:rsidP="003C226D">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E74719D"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343786E7" w14:textId="77777777" w:rsidR="009E47F5" w:rsidRPr="00877CC8" w:rsidRDefault="009E47F5" w:rsidP="003C226D">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9E47F5" w:rsidRPr="00B251C4" w14:paraId="6D0E37D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6593A" w14:textId="77777777" w:rsidR="009E47F5" w:rsidRPr="00B251C4" w:rsidRDefault="009E47F5" w:rsidP="003C226D">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064A04B4" w14:textId="77777777" w:rsidR="009E47F5" w:rsidRDefault="009E47F5" w:rsidP="003C226D">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60A31FF7" w14:textId="77777777" w:rsidR="009E47F5" w:rsidRPr="00B251C4" w:rsidRDefault="009E47F5" w:rsidP="003C226D">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9E47F5" w:rsidRPr="00877CC8" w14:paraId="5EE3B18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24A7D"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2708D95"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32F43D62"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9E47F5" w:rsidRPr="00877CC8" w14:paraId="789E89C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F0347"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DC_1A_SUL_n77A-n84A</w:t>
            </w:r>
          </w:p>
        </w:tc>
        <w:tc>
          <w:tcPr>
            <w:tcW w:w="5964" w:type="dxa"/>
            <w:tcBorders>
              <w:top w:val="single" w:sz="4" w:space="0" w:color="auto"/>
              <w:left w:val="single" w:sz="4" w:space="0" w:color="auto"/>
              <w:bottom w:val="single" w:sz="4" w:space="0" w:color="auto"/>
              <w:right w:val="single" w:sz="4" w:space="0" w:color="auto"/>
            </w:tcBorders>
          </w:tcPr>
          <w:p w14:paraId="20CD9635"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0A0839D0"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9E47F5" w:rsidRPr="00877CC8" w14:paraId="3FD1391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84705" w14:textId="77777777" w:rsidR="009E47F5" w:rsidRPr="00877CC8" w:rsidRDefault="009E47F5" w:rsidP="003C226D">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3F697FC8"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4D57E3F6" w14:textId="77777777" w:rsidR="009E47F5" w:rsidRPr="00877CC8" w:rsidRDefault="009E47F5" w:rsidP="003C226D">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9E47F5" w:rsidRPr="00877CC8" w14:paraId="7DEC577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7462C"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589BEFA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DC_1A_n78A</w:t>
            </w:r>
          </w:p>
          <w:p w14:paraId="7144F809"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rPr>
              <w:t>DC_1A_n80A</w:t>
            </w:r>
          </w:p>
        </w:tc>
      </w:tr>
      <w:tr w:rsidR="009E47F5" w:rsidRPr="00877CC8" w14:paraId="45E9FE3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48D8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1571E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3EBF248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9E47F5" w:rsidRPr="00877CC8" w14:paraId="771CC0B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9E79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28C61F0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53A1894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9E47F5" w:rsidRPr="00877CC8" w14:paraId="14242ED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1AD8DF" w14:textId="77777777" w:rsidR="009E47F5" w:rsidRPr="00877CC8" w:rsidRDefault="009E47F5" w:rsidP="003C226D">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11FE9E22" w14:textId="77777777" w:rsidR="009E47F5" w:rsidRPr="00470EA5" w:rsidRDefault="009E47F5" w:rsidP="003C226D">
            <w:pPr>
              <w:keepNext/>
              <w:keepLines/>
              <w:spacing w:after="0"/>
              <w:jc w:val="center"/>
              <w:rPr>
                <w:rFonts w:ascii="Arial" w:eastAsiaTheme="minorEastAsia" w:hAnsi="Arial"/>
                <w:sz w:val="18"/>
              </w:rPr>
            </w:pPr>
            <w:r w:rsidRPr="00470EA5">
              <w:rPr>
                <w:rFonts w:ascii="Arial" w:eastAsiaTheme="minorEastAsia" w:hAnsi="Arial"/>
                <w:sz w:val="18"/>
              </w:rPr>
              <w:t>DC_1A_n78A</w:t>
            </w:r>
          </w:p>
          <w:p w14:paraId="70053DE3" w14:textId="77777777" w:rsidR="009E47F5" w:rsidRPr="00877CC8" w:rsidRDefault="009E47F5" w:rsidP="003C226D">
            <w:pPr>
              <w:keepNext/>
              <w:keepLines/>
              <w:spacing w:after="0"/>
              <w:jc w:val="center"/>
              <w:rPr>
                <w:rFonts w:ascii="Arial" w:hAnsi="Arial"/>
                <w:sz w:val="18"/>
              </w:rPr>
            </w:pPr>
            <w:r w:rsidRPr="00470EA5">
              <w:rPr>
                <w:rFonts w:ascii="Arial" w:eastAsiaTheme="minorEastAsia" w:hAnsi="Arial"/>
                <w:sz w:val="18"/>
              </w:rPr>
              <w:t>DC_1A_n105A</w:t>
            </w:r>
          </w:p>
        </w:tc>
      </w:tr>
      <w:tr w:rsidR="009E47F5" w:rsidRPr="00877CC8" w14:paraId="498C25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6C8CC"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9F2254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9E47F5" w:rsidRPr="00877CC8" w14:paraId="7FFFB35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772A6A"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6A2D630"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9E47F5" w:rsidRPr="00877CC8" w14:paraId="1E9BB67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8F405C"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05A4CEBC"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9E47F5" w:rsidRPr="00877CC8" w14:paraId="4D1B4A4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B31D70"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307D2C5A"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9E47F5" w:rsidRPr="00877CC8" w14:paraId="265B451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FDF1AB"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6B2CFF77"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85169F9"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9E47F5" w:rsidRPr="00877CC8" w14:paraId="17028C8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76F9DF"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6D5CAA6A"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9E47F5" w:rsidRPr="00877CC8" w14:paraId="1E92451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D5358F"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2974A31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DC_2A_n28A</w:t>
            </w:r>
          </w:p>
          <w:p w14:paraId="7AA171A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DC_4A_n28A</w:t>
            </w:r>
          </w:p>
        </w:tc>
      </w:tr>
      <w:tr w:rsidR="009E47F5" w:rsidRPr="00877CC8" w14:paraId="31C3B9E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1AEB7"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60488C2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5A34AC5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9E47F5" w:rsidRPr="00877CC8" w14:paraId="696AB2A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0A7C4"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45F0EEE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470A18E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9E47F5" w:rsidRPr="00EB1767" w14:paraId="2E1A13C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54B537" w14:textId="77777777" w:rsidR="009E47F5" w:rsidRPr="00EB1767" w:rsidRDefault="009E47F5" w:rsidP="003C226D">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75B8E52E" w14:textId="77777777" w:rsidR="009E47F5" w:rsidRPr="00C2144E" w:rsidRDefault="009E47F5" w:rsidP="003C226D">
            <w:pPr>
              <w:pStyle w:val="TAC"/>
              <w:rPr>
                <w:rFonts w:cs="Arial"/>
                <w:szCs w:val="18"/>
                <w:lang w:eastAsia="zh-CN"/>
              </w:rPr>
            </w:pPr>
            <w:r w:rsidRPr="00EB1767">
              <w:rPr>
                <w:rFonts w:cs="Arial"/>
                <w:szCs w:val="18"/>
                <w:lang w:eastAsia="zh-CN"/>
              </w:rPr>
              <w:t>DC_2A_n78A</w:t>
            </w:r>
          </w:p>
          <w:p w14:paraId="513D0C9F" w14:textId="77777777" w:rsidR="009E47F5" w:rsidRPr="00EB1767" w:rsidRDefault="009E47F5" w:rsidP="003C226D">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9E47F5" w:rsidRPr="00877CC8" w14:paraId="3325859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61908"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2AB09E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DC_5A_n2A</w:t>
            </w:r>
          </w:p>
          <w:p w14:paraId="76A8572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9E47F5" w:rsidRPr="00877CC8" w14:paraId="40CE570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392DB"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FA5A59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DC_5A_n2A</w:t>
            </w:r>
          </w:p>
        </w:tc>
      </w:tr>
      <w:tr w:rsidR="009E47F5" w:rsidRPr="00877CC8" w14:paraId="5A0E580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D011B"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D503BA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DC_5A_n2A</w:t>
            </w:r>
          </w:p>
        </w:tc>
      </w:tr>
      <w:tr w:rsidR="009E47F5" w:rsidRPr="00877CC8" w14:paraId="18FD44F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2F760"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0E915F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DC_2A_n5A</w:t>
            </w:r>
          </w:p>
        </w:tc>
      </w:tr>
      <w:tr w:rsidR="009E47F5" w:rsidRPr="00877CC8" w14:paraId="5DB15D6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C2242"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ECB05F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9E47F5" w:rsidRPr="00877CC8" w14:paraId="66E0098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581AF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7106A6C" w14:textId="77777777" w:rsidR="009E47F5" w:rsidRPr="00877CC8" w:rsidRDefault="009E47F5" w:rsidP="003C226D">
            <w:pPr>
              <w:keepNext/>
              <w:keepLines/>
              <w:spacing w:after="0"/>
              <w:jc w:val="center"/>
              <w:rPr>
                <w:rFonts w:ascii="Arial" w:hAnsi="Arial"/>
                <w:noProof/>
                <w:sz w:val="18"/>
              </w:rPr>
            </w:pPr>
            <w:r w:rsidRPr="00877CC8">
              <w:rPr>
                <w:rFonts w:ascii="Arial" w:hAnsi="Arial"/>
                <w:noProof/>
                <w:sz w:val="18"/>
              </w:rPr>
              <w:t>DC_2A_n5A</w:t>
            </w:r>
          </w:p>
          <w:p w14:paraId="7BCF9DA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9E47F5" w:rsidRPr="00877CC8" w14:paraId="6A351AC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D95AD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C7E3D00" w14:textId="77777777" w:rsidR="009E47F5" w:rsidRPr="00877CC8" w:rsidRDefault="009E47F5" w:rsidP="003C226D">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31F6F58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9E47F5" w:rsidRPr="00877CC8" w14:paraId="3326F4B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1E22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6A5D7DB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DC_2A_n7A</w:t>
            </w:r>
          </w:p>
          <w:p w14:paraId="1FAC618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DC_5A_n7A</w:t>
            </w:r>
          </w:p>
        </w:tc>
      </w:tr>
      <w:tr w:rsidR="009E47F5" w14:paraId="6E18F2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663BF" w14:textId="77777777" w:rsidR="009E47F5" w:rsidRDefault="009E47F5" w:rsidP="003C226D">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56AD85BB" w14:textId="77777777" w:rsidR="009E47F5" w:rsidRDefault="009E47F5" w:rsidP="003C226D">
            <w:pPr>
              <w:keepNext/>
              <w:keepLines/>
              <w:spacing w:after="0"/>
              <w:jc w:val="center"/>
              <w:rPr>
                <w:rFonts w:ascii="Arial" w:hAnsi="Arial"/>
                <w:sz w:val="18"/>
                <w:lang w:eastAsia="ja-JP"/>
              </w:rPr>
            </w:pPr>
            <w:r>
              <w:rPr>
                <w:rFonts w:ascii="Arial" w:hAnsi="Arial"/>
                <w:sz w:val="18"/>
                <w:lang w:eastAsia="ja-JP"/>
              </w:rPr>
              <w:t>DC_2A_n7A</w:t>
            </w:r>
          </w:p>
          <w:p w14:paraId="59F02DC6" w14:textId="77777777" w:rsidR="009E47F5" w:rsidRDefault="009E47F5" w:rsidP="003C226D">
            <w:pPr>
              <w:keepNext/>
              <w:keepLines/>
              <w:spacing w:after="0"/>
              <w:jc w:val="center"/>
              <w:rPr>
                <w:rFonts w:ascii="Arial" w:hAnsi="Arial"/>
                <w:sz w:val="18"/>
                <w:lang w:eastAsia="ja-JP"/>
              </w:rPr>
            </w:pPr>
            <w:r>
              <w:rPr>
                <w:rFonts w:ascii="Arial" w:hAnsi="Arial"/>
                <w:sz w:val="18"/>
                <w:lang w:eastAsia="ja-JP"/>
              </w:rPr>
              <w:t>DC_5A_n7A</w:t>
            </w:r>
          </w:p>
        </w:tc>
      </w:tr>
      <w:tr w:rsidR="009E47F5" w:rsidRPr="00877CC8" w14:paraId="33AD037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267AB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353E576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9E47F5" w:rsidRPr="00877CC8" w14:paraId="0FF8DBF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A79F2"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02D4F59C"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DC_2A_n30A</w:t>
            </w:r>
          </w:p>
          <w:p w14:paraId="3EDF1A18"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rPr>
              <w:t>DC_5A_n30A</w:t>
            </w:r>
          </w:p>
        </w:tc>
      </w:tr>
      <w:tr w:rsidR="009E47F5" w:rsidRPr="00877CC8" w14:paraId="0A1FDF4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1A997F"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6C7F7B05"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DC_2A_n30A</w:t>
            </w:r>
          </w:p>
          <w:p w14:paraId="719F5F81"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DC_5A_n30A</w:t>
            </w:r>
          </w:p>
        </w:tc>
      </w:tr>
      <w:tr w:rsidR="009E47F5" w14:paraId="567F9F3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03C4C983" w14:textId="77777777" w:rsidR="009E47F5" w:rsidRDefault="009E47F5" w:rsidP="003C226D">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2F735499" w14:textId="77777777" w:rsidR="009E47F5" w:rsidRDefault="009E47F5" w:rsidP="003C226D">
            <w:pPr>
              <w:keepNext/>
              <w:keepLines/>
              <w:spacing w:after="0"/>
              <w:jc w:val="center"/>
              <w:rPr>
                <w:rFonts w:ascii="Arial" w:hAnsi="Arial"/>
                <w:sz w:val="18"/>
              </w:rPr>
            </w:pPr>
            <w:r w:rsidRPr="00266C1A">
              <w:rPr>
                <w:rFonts w:ascii="Arial" w:hAnsi="Arial"/>
                <w:sz w:val="18"/>
              </w:rPr>
              <w:t>DC_2A_n41A</w:t>
            </w:r>
          </w:p>
          <w:p w14:paraId="76813949" w14:textId="77777777" w:rsidR="009E47F5" w:rsidRDefault="009E47F5" w:rsidP="003C226D">
            <w:pPr>
              <w:keepNext/>
              <w:keepLines/>
              <w:spacing w:after="0"/>
              <w:jc w:val="center"/>
              <w:rPr>
                <w:rFonts w:ascii="Arial" w:hAnsi="Arial" w:cs="Arial"/>
                <w:sz w:val="18"/>
              </w:rPr>
            </w:pPr>
            <w:r w:rsidRPr="00266C1A">
              <w:rPr>
                <w:rFonts w:ascii="Arial" w:hAnsi="Arial"/>
                <w:sz w:val="18"/>
              </w:rPr>
              <w:t>DC_5A_n41A</w:t>
            </w:r>
          </w:p>
        </w:tc>
      </w:tr>
      <w:tr w:rsidR="009E47F5" w:rsidRPr="00266C1A" w14:paraId="4534985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0B6721" w14:textId="77777777" w:rsidR="009E47F5" w:rsidRPr="00266C1A" w:rsidRDefault="009E47F5" w:rsidP="003C226D">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458043A4"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64AFBEB8" w14:textId="77777777" w:rsidR="009E47F5" w:rsidRPr="00266C1A"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9E47F5" w:rsidRPr="00877CC8" w14:paraId="16021AF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65433"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C98DA4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EFAC702"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55B1832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9E47F5" w:rsidRPr="00877CC8" w14:paraId="3ECE53B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0F90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DC_2A-5A_n66A</w:t>
            </w:r>
          </w:p>
          <w:p w14:paraId="10EE5B16"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32910C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975FF4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9E47F5" w:rsidRPr="00877CC8" w14:paraId="72AE35B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DFA3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72257B1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2F0943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DC_2A_n66A</w:t>
            </w:r>
          </w:p>
          <w:p w14:paraId="027236D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DC_5A_n66A</w:t>
            </w:r>
          </w:p>
        </w:tc>
      </w:tr>
      <w:tr w:rsidR="009E47F5" w:rsidRPr="00877CC8" w14:paraId="34B12AD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05B8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5D3CF3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DC_2A_n71A</w:t>
            </w:r>
          </w:p>
          <w:p w14:paraId="69C138E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DC_5A_n71A</w:t>
            </w:r>
          </w:p>
        </w:tc>
      </w:tr>
      <w:tr w:rsidR="009E47F5" w:rsidRPr="00877CC8" w14:paraId="5B3891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679E4"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583EE13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F53D0F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D83FAC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9E47F5" w:rsidRPr="00877CC8" w14:paraId="2F510FD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28DE2"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849E2B5" w14:textId="77777777" w:rsidR="009E47F5" w:rsidRPr="00877CC8" w:rsidRDefault="009E47F5" w:rsidP="003C226D">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358AF7C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9E47F5" w:rsidRPr="00877CC8" w14:paraId="5538F8C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AB1C8" w14:textId="77777777" w:rsidR="009E47F5" w:rsidRPr="005A0B1E" w:rsidRDefault="009E47F5" w:rsidP="003C226D">
            <w:pPr>
              <w:keepNext/>
              <w:keepLines/>
              <w:spacing w:after="0"/>
              <w:jc w:val="center"/>
              <w:rPr>
                <w:rFonts w:ascii="Arial" w:hAnsi="Arial"/>
                <w:sz w:val="18"/>
                <w:vertAlign w:val="superscript"/>
                <w:lang w:eastAsia="ja-JP"/>
              </w:rPr>
            </w:pPr>
            <w:r w:rsidRPr="005A0B1E">
              <w:rPr>
                <w:rFonts w:ascii="Arial" w:hAnsi="Arial"/>
                <w:sz w:val="18"/>
                <w:lang w:eastAsia="fi-FI"/>
              </w:rPr>
              <w:lastRenderedPageBreak/>
              <w:t>DC_2A-2A-5A_n77A</w:t>
            </w:r>
            <w:r w:rsidRPr="005A0B1E">
              <w:rPr>
                <w:rFonts w:ascii="Arial" w:hAnsi="Arial"/>
                <w:sz w:val="18"/>
                <w:vertAlign w:val="superscript"/>
                <w:lang w:eastAsia="ja-JP"/>
              </w:rPr>
              <w:t>14</w:t>
            </w:r>
          </w:p>
          <w:p w14:paraId="07E3225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FA957E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E9DC27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9E47F5" w:rsidRPr="00B251C4" w14:paraId="511D9EE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AD1668" w14:textId="77777777" w:rsidR="009E47F5" w:rsidRPr="00B251C4" w:rsidRDefault="009E47F5" w:rsidP="003C226D">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C415006" w14:textId="77777777" w:rsidR="009E47F5" w:rsidRDefault="009E47F5" w:rsidP="003C226D">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50A7D184" w14:textId="77777777" w:rsidR="009E47F5" w:rsidRPr="00B251C4" w:rsidRDefault="009E47F5" w:rsidP="003C226D">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9E47F5" w:rsidRPr="00877CC8" w14:paraId="15DE6FD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65D79C" w14:textId="77777777" w:rsidR="009E47F5" w:rsidRPr="00877CC8" w:rsidRDefault="009E47F5" w:rsidP="003C226D">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760D77C0" w14:textId="77777777" w:rsidR="009E47F5" w:rsidRPr="00877CC8" w:rsidRDefault="009E47F5" w:rsidP="003C226D">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7DB7F92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9E47F5" w14:paraId="1BA2003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54BC6" w14:textId="77777777" w:rsidR="009E47F5" w:rsidRDefault="009E47F5" w:rsidP="003C226D">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5BE8950A" w14:textId="77777777" w:rsidR="009E47F5" w:rsidRDefault="009E47F5" w:rsidP="003C226D">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04AA7D9F" w14:textId="77777777" w:rsidR="009E47F5" w:rsidRDefault="009E47F5" w:rsidP="003C226D">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9E47F5" w:rsidRPr="00877CC8" w14:paraId="39252D1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E6A49" w14:textId="77777777" w:rsidR="009E47F5" w:rsidRPr="00877CC8" w:rsidRDefault="009E47F5" w:rsidP="003C226D">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4570507B" w14:textId="77777777" w:rsidR="009E47F5" w:rsidRPr="00877CC8" w:rsidRDefault="009E47F5" w:rsidP="003C226D">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00CC4FFC" w14:textId="77777777" w:rsidR="009E47F5" w:rsidRPr="00877CC8" w:rsidRDefault="009E47F5" w:rsidP="003C226D">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9E47F5" w:rsidRPr="00877CC8" w14:paraId="709E623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3FD48C" w14:textId="77777777" w:rsidR="009E47F5" w:rsidRPr="00877CC8" w:rsidRDefault="009E47F5" w:rsidP="003C226D">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45C9FA91" w14:textId="77777777" w:rsidR="009E47F5" w:rsidRPr="00877CC8" w:rsidRDefault="009E47F5" w:rsidP="003C226D">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9E47F5" w:rsidRPr="00877CC8" w14:paraId="098937B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2BCF0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DC_2A-7A_n5A</w:t>
            </w:r>
          </w:p>
          <w:p w14:paraId="36B0EAD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3C2D607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DC_2A_n5A</w:t>
            </w:r>
          </w:p>
          <w:p w14:paraId="33DB925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DC_7A_n5A</w:t>
            </w:r>
          </w:p>
        </w:tc>
      </w:tr>
      <w:tr w:rsidR="009E47F5" w:rsidRPr="00877CC8" w14:paraId="361FE90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C59B3" w14:textId="77777777" w:rsidR="009E47F5" w:rsidRPr="00877CC8" w:rsidRDefault="009E47F5" w:rsidP="003C226D">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707A148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DC_2A_n5A</w:t>
            </w:r>
          </w:p>
          <w:p w14:paraId="1672331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DC_7A_n5A</w:t>
            </w:r>
          </w:p>
        </w:tc>
      </w:tr>
      <w:tr w:rsidR="009E47F5" w:rsidRPr="00877CC8" w14:paraId="29561B7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B974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66280BB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9E47F5" w14:paraId="184C8C6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7676037" w14:textId="77777777" w:rsidR="009E47F5" w:rsidRDefault="009E47F5" w:rsidP="003C226D">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03E31798" w14:textId="77777777" w:rsidR="009E47F5" w:rsidRDefault="009E47F5" w:rsidP="003C226D">
            <w:pPr>
              <w:keepNext/>
              <w:keepLines/>
              <w:spacing w:after="0"/>
              <w:jc w:val="center"/>
              <w:rPr>
                <w:rFonts w:ascii="Arial" w:hAnsi="Arial"/>
                <w:sz w:val="18"/>
              </w:rPr>
            </w:pPr>
            <w:r w:rsidRPr="000F2BA6">
              <w:rPr>
                <w:rFonts w:ascii="Arial" w:hAnsi="Arial" w:hint="eastAsia"/>
                <w:sz w:val="18"/>
              </w:rPr>
              <w:t>DC_2A_n12A</w:t>
            </w:r>
          </w:p>
          <w:p w14:paraId="3A0CCE21" w14:textId="77777777" w:rsidR="009E47F5" w:rsidRDefault="009E47F5" w:rsidP="003C226D">
            <w:pPr>
              <w:keepNext/>
              <w:keepLines/>
              <w:spacing w:after="0"/>
              <w:jc w:val="center"/>
              <w:rPr>
                <w:rFonts w:ascii="Arial" w:hAnsi="Arial"/>
                <w:color w:val="000000"/>
                <w:sz w:val="18"/>
                <w:szCs w:val="18"/>
              </w:rPr>
            </w:pPr>
            <w:r w:rsidRPr="000F2BA6">
              <w:rPr>
                <w:rFonts w:ascii="Arial" w:hAnsi="Arial" w:hint="eastAsia"/>
                <w:sz w:val="18"/>
              </w:rPr>
              <w:t>DC_7A_n12A</w:t>
            </w:r>
          </w:p>
        </w:tc>
      </w:tr>
      <w:tr w:rsidR="009E47F5" w:rsidRPr="000F2BA6" w14:paraId="68D01D3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B2F8AD" w14:textId="77777777" w:rsidR="009E47F5" w:rsidRPr="000F2BA6" w:rsidRDefault="009E47F5" w:rsidP="003C226D">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2BFAD399" w14:textId="77777777" w:rsidR="009E47F5" w:rsidRPr="009F4756" w:rsidRDefault="009E47F5" w:rsidP="003C226D">
            <w:pPr>
              <w:keepNext/>
              <w:keepLines/>
              <w:spacing w:after="0"/>
              <w:jc w:val="center"/>
              <w:rPr>
                <w:rFonts w:ascii="Arial" w:hAnsi="Arial"/>
                <w:sz w:val="18"/>
              </w:rPr>
            </w:pPr>
            <w:r w:rsidRPr="009F4756">
              <w:rPr>
                <w:rFonts w:ascii="Arial" w:hAnsi="Arial"/>
                <w:sz w:val="18"/>
              </w:rPr>
              <w:t>DC_2A_n12A</w:t>
            </w:r>
          </w:p>
          <w:p w14:paraId="50946AC0" w14:textId="77777777" w:rsidR="009E47F5" w:rsidRPr="000F2BA6" w:rsidRDefault="009E47F5" w:rsidP="003C226D">
            <w:pPr>
              <w:keepNext/>
              <w:keepLines/>
              <w:spacing w:after="0"/>
              <w:jc w:val="center"/>
              <w:rPr>
                <w:rFonts w:ascii="Arial" w:hAnsi="Arial"/>
                <w:sz w:val="18"/>
              </w:rPr>
            </w:pPr>
            <w:r w:rsidRPr="009F4756">
              <w:rPr>
                <w:rFonts w:ascii="Arial" w:hAnsi="Arial"/>
                <w:sz w:val="18"/>
              </w:rPr>
              <w:t>DC_7A_n12A</w:t>
            </w:r>
          </w:p>
        </w:tc>
      </w:tr>
      <w:tr w:rsidR="009E47F5" w:rsidRPr="00877CC8" w14:paraId="032CC93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EB70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50C069C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00A6AFC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15B2B094" w14:textId="77777777" w:rsidR="009E47F5" w:rsidRPr="00877CC8" w:rsidRDefault="009E47F5" w:rsidP="003C226D">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9E47F5" w:rsidRPr="00877CC8" w14:paraId="2CEEAB1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30828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DC_2A-7A_n28A</w:t>
            </w:r>
          </w:p>
          <w:p w14:paraId="280C9668" w14:textId="77777777" w:rsidR="009E47F5" w:rsidRDefault="009E47F5" w:rsidP="003C226D">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14:paraId="05F2D14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4F542F5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DC_2A_n28A</w:t>
            </w:r>
          </w:p>
          <w:p w14:paraId="6BA8270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DC_7A_n28A</w:t>
            </w:r>
          </w:p>
        </w:tc>
      </w:tr>
      <w:tr w:rsidR="009E47F5" w:rsidRPr="00877CC8" w14:paraId="3894C20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25452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3FDBAA5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6921862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462507E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5ADBC9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DC_2A_n5A</w:t>
            </w:r>
          </w:p>
          <w:p w14:paraId="45285D6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9E47F5" w:rsidRPr="00877CC8" w14:paraId="1FD676B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4D04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DC_2A-7A_n66A</w:t>
            </w:r>
          </w:p>
          <w:p w14:paraId="0E160031"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7D122293" w14:textId="77777777" w:rsidR="009E47F5" w:rsidRPr="00877CC8" w:rsidRDefault="009E47F5" w:rsidP="003C226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BC56C3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9E47F5" w:rsidRPr="00877CC8" w14:paraId="087925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43AE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2EA52250" w14:textId="77777777" w:rsidR="009E47F5" w:rsidRPr="00877CC8" w:rsidRDefault="009E47F5" w:rsidP="003C226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02221D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DC_7A_n66A</w:t>
            </w:r>
          </w:p>
        </w:tc>
      </w:tr>
      <w:tr w:rsidR="009E47F5" w:rsidRPr="00877CC8" w14:paraId="6E1579C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0955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07BF2D94" w14:textId="77777777" w:rsidR="009E47F5" w:rsidRPr="00877CC8" w:rsidRDefault="009E47F5" w:rsidP="003C226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C442A3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DC_7A_n66A</w:t>
            </w:r>
          </w:p>
        </w:tc>
      </w:tr>
      <w:tr w:rsidR="009E47F5" w:rsidRPr="00877CC8" w14:paraId="47CCC3F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EBDE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09F95B76" w14:textId="77777777" w:rsidR="009E47F5" w:rsidRPr="00877CC8" w:rsidRDefault="009E47F5" w:rsidP="003C226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E3664F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DC_7A_n66A</w:t>
            </w:r>
          </w:p>
        </w:tc>
      </w:tr>
      <w:tr w:rsidR="009E47F5" w:rsidRPr="00877CC8" w14:paraId="28E663E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7430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012280DE" w14:textId="77777777" w:rsidR="009E47F5" w:rsidRPr="00877CC8" w:rsidRDefault="009E47F5" w:rsidP="003C226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3B66FA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DC_7A_n66A</w:t>
            </w:r>
          </w:p>
        </w:tc>
      </w:tr>
      <w:tr w:rsidR="009E47F5" w:rsidRPr="00877CC8" w14:paraId="785F395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3CBD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26006977" w14:textId="77777777" w:rsidR="009E47F5" w:rsidRPr="00877CC8" w:rsidRDefault="009E47F5" w:rsidP="003C226D">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78DAAE5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9E47F5" w:rsidRPr="00877CC8" w14:paraId="7806AC5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27152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0E6401BE" w14:textId="77777777" w:rsidR="009E47F5" w:rsidRPr="00FD5799" w:rsidRDefault="009E47F5" w:rsidP="003C226D">
            <w:pPr>
              <w:keepNext/>
              <w:keepLines/>
              <w:spacing w:after="0"/>
              <w:jc w:val="center"/>
              <w:rPr>
                <w:rFonts w:ascii="Arial" w:hAnsi="Arial"/>
                <w:sz w:val="18"/>
                <w:vertAlign w:val="superscript"/>
                <w:lang w:eastAsia="zh-CN"/>
              </w:rPr>
            </w:pPr>
            <w:r w:rsidRPr="009F0742">
              <w:rPr>
                <w:rFonts w:ascii="Arial" w:hAnsi="Arial"/>
                <w:sz w:val="18"/>
                <w:lang w:eastAsia="zh-CN"/>
              </w:rPr>
              <w:t>DC_2A_n7A</w:t>
            </w:r>
          </w:p>
          <w:p w14:paraId="2DA397E3" w14:textId="77777777" w:rsidR="009E47F5" w:rsidRPr="00877CC8" w:rsidRDefault="009E47F5" w:rsidP="003C226D">
            <w:pPr>
              <w:keepNext/>
              <w:keepLines/>
              <w:spacing w:after="0"/>
              <w:jc w:val="center"/>
              <w:rPr>
                <w:rFonts w:ascii="Arial" w:hAnsi="Arial"/>
                <w:sz w:val="18"/>
                <w:lang w:eastAsia="zh-CN"/>
              </w:rPr>
            </w:pPr>
            <w:r w:rsidRPr="00372D01">
              <w:rPr>
                <w:rFonts w:ascii="Arial" w:hAnsi="Arial"/>
                <w:sz w:val="18"/>
                <w:lang w:val="en-US" w:eastAsia="zh-CN"/>
              </w:rPr>
              <w:t>DC_2A_n66A</w:t>
            </w:r>
          </w:p>
        </w:tc>
      </w:tr>
      <w:tr w:rsidR="009E47F5" w:rsidRPr="00877CC8" w14:paraId="66B4D86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E6D62"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4B87121B"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17CE76E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9E47F5" w:rsidRPr="00877CC8" w14:paraId="790A939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FE39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222B7D83"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797ADA03"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9E47F5" w:rsidRPr="00877CC8" w14:paraId="6D3B891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D9E8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DC_2A-7A_n77A</w:t>
            </w:r>
          </w:p>
          <w:p w14:paraId="5C46F582" w14:textId="77777777" w:rsidR="009E47F5" w:rsidRPr="00877CC8" w:rsidRDefault="009E47F5" w:rsidP="003C226D">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294567F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DC_2A_n77A</w:t>
            </w:r>
          </w:p>
          <w:p w14:paraId="66B29CF0"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rPr>
              <w:t>DC_7A_n77A</w:t>
            </w:r>
          </w:p>
        </w:tc>
      </w:tr>
      <w:tr w:rsidR="009E47F5" w14:paraId="23010EB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071265" w14:textId="77777777" w:rsidR="009E47F5" w:rsidRDefault="009E47F5" w:rsidP="003C226D">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4A597AD7" w14:textId="77777777" w:rsidR="009E47F5" w:rsidRDefault="009E47F5" w:rsidP="003C226D">
            <w:pPr>
              <w:keepNext/>
              <w:keepLines/>
              <w:spacing w:after="0"/>
              <w:jc w:val="center"/>
              <w:rPr>
                <w:rFonts w:ascii="Arial" w:hAnsi="Arial"/>
                <w:sz w:val="18"/>
              </w:rPr>
            </w:pPr>
            <w:r>
              <w:rPr>
                <w:rFonts w:ascii="Arial" w:hAnsi="Arial"/>
                <w:sz w:val="18"/>
              </w:rPr>
              <w:t>DC_2A_n77A</w:t>
            </w:r>
          </w:p>
          <w:p w14:paraId="65CA7540" w14:textId="77777777" w:rsidR="009E47F5" w:rsidRDefault="009E47F5" w:rsidP="003C226D">
            <w:pPr>
              <w:keepNext/>
              <w:keepLines/>
              <w:spacing w:after="0"/>
              <w:jc w:val="center"/>
              <w:rPr>
                <w:rFonts w:ascii="Arial" w:hAnsi="Arial"/>
                <w:sz w:val="18"/>
              </w:rPr>
            </w:pPr>
            <w:r>
              <w:rPr>
                <w:rFonts w:ascii="Arial" w:hAnsi="Arial"/>
                <w:sz w:val="18"/>
              </w:rPr>
              <w:t>DC_7A_n77A</w:t>
            </w:r>
          </w:p>
        </w:tc>
      </w:tr>
      <w:tr w:rsidR="009E47F5" w:rsidRPr="00877CC8" w14:paraId="6FE5734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E3C9F"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23889E2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DC_2A_n77A</w:t>
            </w:r>
          </w:p>
          <w:p w14:paraId="4B289B9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6CEB5FD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5387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DC_2A-7A_n77(2A)</w:t>
            </w:r>
          </w:p>
          <w:p w14:paraId="21D367C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4640E22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DC_2A_n77A</w:t>
            </w:r>
          </w:p>
          <w:p w14:paraId="4231007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0B9BA74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9BFE9"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02D415A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DC_2A_n77A</w:t>
            </w:r>
          </w:p>
          <w:p w14:paraId="1D4F708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0F6F3BB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C67C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2D5AD6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A6A5B81" w14:textId="77777777" w:rsidR="009E47F5" w:rsidRPr="00877CC8" w:rsidRDefault="009E47F5" w:rsidP="003C226D">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2D452CEB" w14:textId="77777777" w:rsidR="009E47F5" w:rsidRPr="00877CC8" w:rsidRDefault="009E47F5" w:rsidP="003C226D">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51D91108"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9E47F5" w:rsidRPr="00877CC8" w14:paraId="40F15FE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1E2B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lastRenderedPageBreak/>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1572A800"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AA3B99A" w14:textId="77777777" w:rsidR="009E47F5" w:rsidRPr="00877CC8" w:rsidRDefault="009E47F5" w:rsidP="003C226D">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26142C3A" w14:textId="77777777" w:rsidR="009E47F5" w:rsidRPr="00877CC8" w:rsidRDefault="009E47F5" w:rsidP="003C226D">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6EF17A65" w14:textId="77777777" w:rsidR="009E47F5" w:rsidRPr="00877CC8" w:rsidRDefault="009E47F5" w:rsidP="003C226D">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9E47F5" w:rsidRPr="00877CC8" w14:paraId="15FDA18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96B2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29907429" w14:textId="77777777" w:rsidR="009E47F5" w:rsidRPr="00877CC8" w:rsidRDefault="009E47F5" w:rsidP="003C226D">
            <w:pPr>
              <w:keepNext/>
              <w:keepLines/>
              <w:spacing w:after="0"/>
              <w:jc w:val="center"/>
              <w:rPr>
                <w:rFonts w:ascii="Arial" w:hAnsi="Arial"/>
                <w:noProof/>
                <w:kern w:val="2"/>
                <w:sz w:val="18"/>
              </w:rPr>
            </w:pPr>
            <w:r w:rsidRPr="00877CC8">
              <w:rPr>
                <w:rFonts w:ascii="Arial" w:hAnsi="Arial"/>
                <w:noProof/>
                <w:kern w:val="2"/>
                <w:sz w:val="18"/>
              </w:rPr>
              <w:t>DC_2A_n78A</w:t>
            </w:r>
          </w:p>
          <w:p w14:paraId="25C51D31" w14:textId="77777777" w:rsidR="009E47F5" w:rsidRPr="00877CC8" w:rsidRDefault="009E47F5" w:rsidP="003C226D">
            <w:pPr>
              <w:keepNext/>
              <w:keepLines/>
              <w:spacing w:after="0"/>
              <w:jc w:val="center"/>
              <w:rPr>
                <w:rFonts w:ascii="Arial" w:hAnsi="Arial"/>
                <w:noProof/>
                <w:kern w:val="2"/>
                <w:sz w:val="18"/>
              </w:rPr>
            </w:pPr>
            <w:r w:rsidRPr="00877CC8">
              <w:rPr>
                <w:rFonts w:ascii="Arial" w:hAnsi="Arial"/>
                <w:noProof/>
                <w:sz w:val="18"/>
              </w:rPr>
              <w:t>DC_7A_n78A</w:t>
            </w:r>
          </w:p>
        </w:tc>
      </w:tr>
      <w:tr w:rsidR="009E47F5" w:rsidRPr="00877CC8" w14:paraId="0497D5F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B0293"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30E9A4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DC_2A_n7A</w:t>
            </w:r>
          </w:p>
          <w:p w14:paraId="32410CE1" w14:textId="77777777" w:rsidR="009E47F5" w:rsidRPr="00877CC8" w:rsidRDefault="009E47F5" w:rsidP="003C226D">
            <w:pPr>
              <w:keepNext/>
              <w:keepLines/>
              <w:spacing w:after="0"/>
              <w:jc w:val="center"/>
              <w:rPr>
                <w:rFonts w:ascii="Arial" w:hAnsi="Arial"/>
                <w:noProof/>
                <w:kern w:val="2"/>
                <w:sz w:val="18"/>
              </w:rPr>
            </w:pPr>
            <w:r w:rsidRPr="00877CC8">
              <w:rPr>
                <w:rFonts w:ascii="Arial" w:hAnsi="Arial"/>
                <w:sz w:val="18"/>
                <w:lang w:eastAsia="zh-CN"/>
              </w:rPr>
              <w:t>DC_2A_n78A</w:t>
            </w:r>
          </w:p>
        </w:tc>
      </w:tr>
      <w:tr w:rsidR="009E47F5" w:rsidRPr="00877CC8" w14:paraId="358ACF4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8A12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104C0E85"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0D5CF9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9E47F5" w:rsidRPr="00877CC8" w14:paraId="0C314C4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3F437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7B0D0B0B"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E6D8FC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9E47F5" w:rsidRPr="00877CC8" w14:paraId="0E3B715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477C0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36F1D80"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8CB670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9E47F5" w:rsidRPr="00877CC8" w14:paraId="26FDBC6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830F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2FB07BD" w14:textId="77777777" w:rsidR="009E47F5" w:rsidRPr="00877CC8" w:rsidRDefault="009E47F5" w:rsidP="003C226D">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6364A43E"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9E47F5" w:rsidRPr="00877CC8" w14:paraId="62B58B6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1D279"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5644CFD" w14:textId="77777777" w:rsidR="009E47F5" w:rsidRPr="00877CC8" w:rsidRDefault="009E47F5" w:rsidP="003C226D">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53EA6871" w14:textId="77777777" w:rsidR="009E47F5" w:rsidRPr="00877CC8" w:rsidRDefault="009E47F5" w:rsidP="003C226D">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9E47F5" w:rsidRPr="00877CC8" w14:paraId="4E7DEAF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275F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7E6371D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4814514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DC_8A_n2A</w:t>
            </w:r>
          </w:p>
        </w:tc>
      </w:tr>
      <w:tr w:rsidR="009E47F5" w:rsidRPr="00877CC8" w14:paraId="0C5F6CE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C53C8"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21170D21" w14:textId="77777777" w:rsidR="009E47F5" w:rsidRPr="00877CC8" w:rsidRDefault="009E47F5" w:rsidP="003C226D">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9E47F5" w:rsidRPr="00877CC8" w14:paraId="4AD4AD1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E293F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6652683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DC_2A_n5A</w:t>
            </w:r>
          </w:p>
          <w:p w14:paraId="0274831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DC_12A_n5A</w:t>
            </w:r>
          </w:p>
        </w:tc>
      </w:tr>
      <w:tr w:rsidR="009E47F5" w:rsidRPr="00877CC8" w14:paraId="0A92D0A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03E1E" w14:textId="77777777" w:rsidR="009E47F5" w:rsidRPr="00877CC8" w:rsidRDefault="009E47F5" w:rsidP="003C226D">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105BE6AF" w14:textId="77777777" w:rsidR="009E47F5" w:rsidRPr="00877CC8" w:rsidRDefault="009E47F5" w:rsidP="003C226D">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30AD7CA0" w14:textId="77777777" w:rsidR="009E47F5" w:rsidRPr="00877CC8" w:rsidRDefault="009E47F5" w:rsidP="003C226D">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9E47F5" w:rsidRPr="00877CC8" w14:paraId="348DE9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5C72C9" w14:textId="77777777" w:rsidR="009E47F5" w:rsidRPr="00877CC8" w:rsidRDefault="009E47F5" w:rsidP="003C226D">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1EAC5F1D" w14:textId="77777777" w:rsidR="009E47F5" w:rsidRPr="00877CC8" w:rsidRDefault="009E47F5" w:rsidP="003C226D">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55C9AA0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9E47F5" w14:paraId="5D39E80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335FC2" w14:textId="77777777" w:rsidR="009E47F5" w:rsidRDefault="009E47F5" w:rsidP="003C226D">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24ED77DC" w14:textId="77777777" w:rsidR="009E47F5" w:rsidRDefault="009E47F5" w:rsidP="003C226D">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451BF95B" w14:textId="77777777" w:rsidR="009E47F5" w:rsidRDefault="009E47F5" w:rsidP="003C226D">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9E47F5" w:rsidRPr="00877CC8" w14:paraId="61C748C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86674D"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35AEE4" w14:textId="77777777" w:rsidR="009E47F5" w:rsidRPr="00877CC8" w:rsidRDefault="009E47F5" w:rsidP="003C226D">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62834A53"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rPr>
              <w:t>DC_12A_n7A</w:t>
            </w:r>
          </w:p>
        </w:tc>
      </w:tr>
      <w:tr w:rsidR="009E47F5" w:rsidRPr="00877CC8" w14:paraId="56A578C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F4F4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58D1735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DC_2A_n12A</w:t>
            </w:r>
          </w:p>
          <w:p w14:paraId="7641D56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9E47F5" w:rsidRPr="00877CC8" w14:paraId="155EC1D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16934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6E1DCF3B"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DC_2A_n30A</w:t>
            </w:r>
          </w:p>
          <w:p w14:paraId="08A3F79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rPr>
              <w:t>DC_12A_n30A</w:t>
            </w:r>
          </w:p>
        </w:tc>
      </w:tr>
      <w:tr w:rsidR="009E47F5" w:rsidRPr="00877CC8" w14:paraId="2400D6E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3E0D7E"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989F2C"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DC_2A_n30A</w:t>
            </w:r>
          </w:p>
          <w:p w14:paraId="0C1F3354"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DC_12A_n30A</w:t>
            </w:r>
          </w:p>
        </w:tc>
      </w:tr>
      <w:tr w:rsidR="009E47F5" w:rsidRPr="00877CC8" w14:paraId="5377963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4187B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2000D7A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DC_2A_n41A</w:t>
            </w:r>
          </w:p>
          <w:p w14:paraId="5B5E809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DC_12A_n41A</w:t>
            </w:r>
          </w:p>
        </w:tc>
      </w:tr>
      <w:tr w:rsidR="009E47F5" w:rsidRPr="00877CC8" w14:paraId="31DD6E3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CA9DC3"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131D4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DC_2A_n41A</w:t>
            </w:r>
          </w:p>
          <w:p w14:paraId="6556112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DC_12A_n41A</w:t>
            </w:r>
          </w:p>
        </w:tc>
      </w:tr>
      <w:tr w:rsidR="009E47F5" w:rsidRPr="00877CC8" w14:paraId="3F47DF7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94A42"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2902948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307DA2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9E47F5" w:rsidRPr="00877CC8" w14:paraId="49461C5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5541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3B86D69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EE3EE9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9E47F5" w:rsidRPr="00877CC8" w14:paraId="135F888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B9C92A"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F671364" w14:textId="77777777" w:rsidR="009E47F5" w:rsidRPr="00877CC8" w:rsidRDefault="009E47F5" w:rsidP="003C226D">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5FD9F0" w14:textId="77777777" w:rsidR="009E47F5" w:rsidRPr="00877CC8" w:rsidRDefault="009E47F5" w:rsidP="003C226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5838BAB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9E47F5" w:rsidRPr="00877CC8" w14:paraId="5843198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053D31" w14:textId="77777777" w:rsidR="009E47F5" w:rsidRDefault="009E47F5" w:rsidP="003C226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0B0969B4" w14:textId="77777777" w:rsidR="009E47F5" w:rsidRPr="00877CC8" w:rsidRDefault="009E47F5" w:rsidP="003C226D">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328DD42"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1BCEFA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9E47F5" w:rsidRPr="00877CC8" w14:paraId="1E802CA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387AC3" w14:textId="77777777" w:rsidR="009E47F5" w:rsidRPr="00877CC8" w:rsidRDefault="009E47F5" w:rsidP="003C226D">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0ECA4F54" w14:textId="77777777" w:rsidR="009E47F5" w:rsidRPr="00470EA5" w:rsidRDefault="009E47F5" w:rsidP="003C226D">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0251FDBF" w14:textId="77777777" w:rsidR="009E47F5" w:rsidRPr="00877CC8" w:rsidRDefault="009E47F5" w:rsidP="003C226D">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9E47F5" w:rsidRPr="00470EA5" w14:paraId="3E214DA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3DD937" w14:textId="77777777" w:rsidR="009E47F5" w:rsidRPr="00470EA5" w:rsidRDefault="009E47F5" w:rsidP="003C226D">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7DC2D597" w14:textId="77777777" w:rsidR="009E47F5" w:rsidRDefault="009E47F5" w:rsidP="003C226D">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3688EE0E" w14:textId="77777777" w:rsidR="009E47F5" w:rsidRPr="00470EA5" w:rsidRDefault="009E47F5" w:rsidP="003C226D">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9E47F5" w:rsidRPr="00470EA5" w14:paraId="2A4018E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CCCD9" w14:textId="77777777" w:rsidR="009E47F5" w:rsidRPr="00470EA5" w:rsidRDefault="009E47F5" w:rsidP="003C226D">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663B57C1" w14:textId="77777777" w:rsidR="009E47F5" w:rsidRPr="00260D49" w:rsidRDefault="009E47F5" w:rsidP="003C226D">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0DA2666D" w14:textId="77777777" w:rsidR="009E47F5" w:rsidRPr="00470EA5" w:rsidRDefault="009E47F5" w:rsidP="003C226D">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9E47F5" w:rsidRPr="00877CC8" w14:paraId="73450B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70278"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FF69F2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9E47F5" w:rsidRPr="00877CC8" w14:paraId="3CE9FC7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6DAF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569F53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DC_2A_n78A</w:t>
            </w:r>
          </w:p>
          <w:p w14:paraId="0CF20D0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DC_12A_n78A</w:t>
            </w:r>
          </w:p>
        </w:tc>
      </w:tr>
      <w:tr w:rsidR="009E47F5" w:rsidRPr="00877CC8" w14:paraId="455EC76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881D6D"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DDCC8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DC_2A_n78A</w:t>
            </w:r>
          </w:p>
          <w:p w14:paraId="46FBCFC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DC_12A_n78A</w:t>
            </w:r>
          </w:p>
        </w:tc>
      </w:tr>
      <w:tr w:rsidR="009E47F5" w:rsidRPr="00877CC8" w14:paraId="5EA4778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13B605"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3AB93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DC_2A_n78A</w:t>
            </w:r>
          </w:p>
          <w:p w14:paraId="3AE0D6F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DC_12A_n78A</w:t>
            </w:r>
          </w:p>
        </w:tc>
      </w:tr>
      <w:tr w:rsidR="009E47F5" w:rsidRPr="00877CC8" w14:paraId="657728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B8602"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11A0EB7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DC_2A_n5A</w:t>
            </w:r>
          </w:p>
        </w:tc>
      </w:tr>
      <w:tr w:rsidR="009E47F5" w:rsidRPr="00877CC8" w14:paraId="19099EF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41244"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451D887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9E47F5" w:rsidRPr="00877CC8" w14:paraId="27F70E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25349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zh-CN"/>
              </w:rPr>
              <w:lastRenderedPageBreak/>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B6049A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zh-CN"/>
              </w:rPr>
              <w:t>DC_13A_n25A</w:t>
            </w:r>
          </w:p>
        </w:tc>
      </w:tr>
      <w:tr w:rsidR="009E47F5" w:rsidRPr="00877CC8" w14:paraId="2DC2ABF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E79C0"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C91A0F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9D8812F"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01E0F27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9E47F5" w:rsidRPr="00877CC8" w14:paraId="67CE81D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B78A0"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0A5F597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DC_2A_n66A</w:t>
            </w:r>
          </w:p>
          <w:p w14:paraId="06F7B45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9E47F5" w:rsidRPr="00877CC8" w14:paraId="612ADD3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6ED5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39DC083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DC_2A_n66A</w:t>
            </w:r>
          </w:p>
          <w:p w14:paraId="4933BEC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DC_13A_n66A</w:t>
            </w:r>
          </w:p>
        </w:tc>
      </w:tr>
      <w:tr w:rsidR="009E47F5" w:rsidRPr="00877CC8" w14:paraId="70FFA66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7569A9" w14:textId="77777777" w:rsidR="009E47F5" w:rsidRPr="00877CC8" w:rsidRDefault="009E47F5" w:rsidP="003C226D">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67635AB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699B6AD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A5F27A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F801DA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9E47F5" w:rsidRPr="00877CC8" w14:paraId="4B07F53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EAEFB"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zh-CN"/>
              </w:rPr>
              <w:t>DC_2A-2A-13A_n77A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4ABA1A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764A48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9E47F5" w:rsidRPr="00877CC8" w14:paraId="04F7B65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6ADE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75A1A8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76B7D1C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DC_14A_n2A</w:t>
            </w:r>
          </w:p>
        </w:tc>
      </w:tr>
      <w:tr w:rsidR="009E47F5" w:rsidRPr="00877CC8" w14:paraId="4EA96BA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1B8CAA"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1F013CC"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2234623C"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9E47F5" w:rsidRPr="00877CC8" w14:paraId="40FF5C4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93563B"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60059A"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05C3BB91"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9E47F5" w:rsidRPr="00877CC8" w14:paraId="001FF41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82F46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7DE684CE"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DC_2A_n30A</w:t>
            </w:r>
          </w:p>
          <w:p w14:paraId="0F81C2E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DC_14A_n30A</w:t>
            </w:r>
          </w:p>
        </w:tc>
      </w:tr>
      <w:tr w:rsidR="009E47F5" w:rsidRPr="00877CC8" w14:paraId="3E99638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E4B33B"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BCCF34"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DC_2A_n30A</w:t>
            </w:r>
          </w:p>
          <w:p w14:paraId="4A65CDEA"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DC_14A_n30A</w:t>
            </w:r>
          </w:p>
        </w:tc>
      </w:tr>
      <w:tr w:rsidR="009E47F5" w:rsidRPr="00877CC8" w14:paraId="17D7C46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CCE0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3DC87FB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DC_2A_n66A</w:t>
            </w:r>
          </w:p>
          <w:p w14:paraId="4FD7760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DC_14A_n66A</w:t>
            </w:r>
          </w:p>
        </w:tc>
      </w:tr>
      <w:tr w:rsidR="009E47F5" w:rsidRPr="00877CC8" w14:paraId="54BF10B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5B54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95817D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DC_2A_n66A</w:t>
            </w:r>
          </w:p>
          <w:p w14:paraId="5396A18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DC_14A_n66A</w:t>
            </w:r>
          </w:p>
        </w:tc>
      </w:tr>
      <w:tr w:rsidR="009E47F5" w:rsidRPr="00877CC8" w14:paraId="7AC9688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F0BBBB"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E5ED5D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3D8772" w14:textId="77777777" w:rsidR="009E47F5" w:rsidRPr="00877CC8" w:rsidRDefault="009E47F5" w:rsidP="003C226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E81F60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9E47F5" w:rsidRPr="00877CC8" w14:paraId="2860902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BBDD09" w14:textId="77777777" w:rsidR="009E47F5" w:rsidRDefault="009E47F5" w:rsidP="003C226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111B5B98" w14:textId="77777777" w:rsidR="009E47F5" w:rsidRPr="00877CC8" w:rsidRDefault="009E47F5" w:rsidP="003C226D">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19587F8"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08E2650"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9E47F5" w:rsidRPr="00877CC8" w14:paraId="4DB723F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6C76A"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C9CFD89"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9E47F5" w:rsidRPr="00877CC8" w14:paraId="4EBFBBB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AD714" w14:textId="77777777" w:rsidR="009E47F5" w:rsidRDefault="009E47F5" w:rsidP="003C226D">
            <w:pPr>
              <w:keepNext/>
              <w:keepLines/>
              <w:spacing w:after="0"/>
              <w:jc w:val="center"/>
              <w:rPr>
                <w:rFonts w:ascii="Arial" w:hAnsi="Arial"/>
                <w:sz w:val="18"/>
                <w:lang w:eastAsia="fi-FI"/>
              </w:rPr>
            </w:pPr>
            <w:r w:rsidRPr="00877CC8">
              <w:rPr>
                <w:rFonts w:ascii="Arial" w:hAnsi="Arial"/>
                <w:sz w:val="18"/>
                <w:lang w:eastAsia="fi-FI"/>
              </w:rPr>
              <w:t>DC_2A-28A_n7A</w:t>
            </w:r>
          </w:p>
          <w:p w14:paraId="1D49DDC7" w14:textId="77777777" w:rsidR="009E47F5" w:rsidRPr="00877CC8" w:rsidRDefault="009E47F5" w:rsidP="003C226D">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35CDE805" w14:textId="77777777" w:rsidR="009E47F5" w:rsidRPr="00877CC8" w:rsidRDefault="009E47F5" w:rsidP="003C226D">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374AE1A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9E47F5" w:rsidRPr="00877CC8" w14:paraId="13963D8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90C1C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4866E3E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2E4120D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9E47F5" w:rsidRPr="00877CC8" w14:paraId="7BE243B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C391A8" w14:textId="77777777" w:rsidR="009E47F5" w:rsidRPr="00877CC8" w:rsidRDefault="009E47F5" w:rsidP="003C226D">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3AB7883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DC_2A_n78A</w:t>
            </w:r>
          </w:p>
          <w:p w14:paraId="2DF06F15" w14:textId="77777777" w:rsidR="009E47F5" w:rsidRPr="00877CC8" w:rsidRDefault="009E47F5" w:rsidP="003C226D">
            <w:pPr>
              <w:keepNext/>
              <w:keepLines/>
              <w:spacing w:after="0"/>
              <w:jc w:val="center"/>
              <w:rPr>
                <w:rFonts w:ascii="Arial" w:hAnsi="Arial" w:cs="Arial"/>
                <w:sz w:val="18"/>
              </w:rPr>
            </w:pPr>
            <w:r w:rsidRPr="00877CC8">
              <w:rPr>
                <w:rFonts w:ascii="Arial" w:hAnsi="Arial"/>
                <w:sz w:val="18"/>
              </w:rPr>
              <w:t>DC_28A_n78A</w:t>
            </w:r>
          </w:p>
        </w:tc>
      </w:tr>
      <w:tr w:rsidR="009E47F5" w:rsidRPr="00877CC8" w14:paraId="72C898D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4C50B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34C268B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DC_2A_n78A</w:t>
            </w:r>
          </w:p>
          <w:p w14:paraId="2137BFD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DC_28A_n78A</w:t>
            </w:r>
          </w:p>
        </w:tc>
      </w:tr>
      <w:tr w:rsidR="009E47F5" w:rsidRPr="00877CC8" w14:paraId="544FEA0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D41BC"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6FEF8F0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rPr>
              <w:t>DC_2A_n30A</w:t>
            </w:r>
          </w:p>
        </w:tc>
      </w:tr>
      <w:tr w:rsidR="009E47F5" w:rsidRPr="00877CC8" w14:paraId="17A6F02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D29FCF"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498CAF"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DC_2A_n30A</w:t>
            </w:r>
          </w:p>
        </w:tc>
      </w:tr>
      <w:tr w:rsidR="009E47F5" w:rsidRPr="00877CC8" w14:paraId="24D3DA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845E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277DEC0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DC_2A_n66A</w:t>
            </w:r>
          </w:p>
        </w:tc>
      </w:tr>
      <w:tr w:rsidR="009E47F5" w:rsidRPr="00877CC8" w14:paraId="49D45B6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CB3C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10A791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DC_2A_n66A</w:t>
            </w:r>
          </w:p>
        </w:tc>
      </w:tr>
      <w:tr w:rsidR="009E47F5" w:rsidRPr="00877CC8" w14:paraId="4C01F98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C3FF92"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4306CD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0CD389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9E47F5" w:rsidRPr="00877CC8" w14:paraId="298736F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CEEB7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572B0C6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DC_2A_n78A</w:t>
            </w:r>
          </w:p>
        </w:tc>
      </w:tr>
      <w:tr w:rsidR="009E47F5" w:rsidRPr="00877CC8" w14:paraId="6C7D96A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47C05"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1B26A0F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DC_2A_n5A</w:t>
            </w:r>
          </w:p>
          <w:p w14:paraId="33F8D7D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9E47F5" w:rsidRPr="00877CC8" w14:paraId="4DA4D5D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09FB1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7EF324AE"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50D31A4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DC_30A_n2A</w:t>
            </w:r>
          </w:p>
        </w:tc>
      </w:tr>
      <w:tr w:rsidR="009E47F5" w:rsidRPr="00877CC8" w14:paraId="77ED8D8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B5E3C"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144AFD3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DC_2A_n5A</w:t>
            </w:r>
          </w:p>
          <w:p w14:paraId="1BDFE8A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9E47F5" w:rsidRPr="00877CC8" w14:paraId="38FC6FE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AA69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03B4E9B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E76A74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9E47F5" w:rsidRPr="00877CC8" w14:paraId="4F4AB8D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D458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60416C1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8DC879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9E47F5" w:rsidRPr="00877CC8" w14:paraId="3B12301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A31703"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BB672F5" w14:textId="77777777" w:rsidR="009E47F5" w:rsidRPr="00877CC8" w:rsidRDefault="009E47F5" w:rsidP="003C226D">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164E291" w14:textId="77777777" w:rsidR="009E47F5" w:rsidRPr="00877CC8" w:rsidRDefault="009E47F5" w:rsidP="003C226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4654B78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9E47F5" w:rsidRPr="00877CC8" w14:paraId="45EEE74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CB4E46" w14:textId="77777777" w:rsidR="009E47F5" w:rsidRDefault="009E47F5" w:rsidP="003C226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986B98E" w14:textId="77777777" w:rsidR="009E47F5" w:rsidRPr="00877CC8" w:rsidRDefault="009E47F5" w:rsidP="003C226D">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0896C87"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63155F1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9E47F5" w:rsidRPr="00877CC8" w14:paraId="5DA32DB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2B5F6A"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0FF8506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DC_2A_n38A</w:t>
            </w:r>
          </w:p>
          <w:p w14:paraId="44326D9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9E47F5" w:rsidRPr="00877CC8" w14:paraId="2AA7EE1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1CD87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5A8F5B1"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1DE6647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9E47F5" w:rsidRPr="00877CC8" w14:paraId="5705D33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649955"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lastRenderedPageBreak/>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395B0A3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DC_2A_n78A</w:t>
            </w:r>
          </w:p>
          <w:p w14:paraId="74A41D52"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sz w:val="18"/>
              </w:rPr>
              <w:t>DC_38A_n78A</w:t>
            </w:r>
          </w:p>
        </w:tc>
      </w:tr>
      <w:tr w:rsidR="009E47F5" w:rsidRPr="00877CC8" w14:paraId="4D34E89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4CBB6"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2287B9B8"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4BEC8EF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9E47F5" w:rsidRPr="00877CC8" w14:paraId="1E66D40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B499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DC_2A_n41A-n66A</w:t>
            </w:r>
          </w:p>
          <w:p w14:paraId="6ED3C953"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4DDF655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DC_2A_n41A</w:t>
            </w:r>
          </w:p>
          <w:p w14:paraId="0E3EE86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9E47F5" w:rsidRPr="00877CC8" w14:paraId="4190095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08F6B" w14:textId="77777777" w:rsidR="009E47F5" w:rsidRPr="00877CC8" w:rsidRDefault="009E47F5" w:rsidP="003C226D">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66EAE04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DC_2A_n41A</w:t>
            </w:r>
          </w:p>
          <w:p w14:paraId="5BAAC68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DC_2A_n66A</w:t>
            </w:r>
          </w:p>
        </w:tc>
      </w:tr>
      <w:tr w:rsidR="009E47F5" w:rsidRPr="00877CC8" w14:paraId="60619CC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3C4BF"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6A5FA14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DC_2A_n41A</w:t>
            </w:r>
          </w:p>
          <w:p w14:paraId="71BC504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9E47F5" w:rsidRPr="00877CC8" w14:paraId="6FC3912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91DA5"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DC_2A_n41A-n71A</w:t>
            </w:r>
          </w:p>
          <w:p w14:paraId="0D830D20"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779B315B"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17C15AC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9E47F5" w:rsidRPr="00877CC8" w14:paraId="6C53E8A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371DC" w14:textId="77777777" w:rsidR="009E47F5" w:rsidRPr="00877CC8" w:rsidRDefault="009E47F5" w:rsidP="003C226D">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6553DADD"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DC_2A_n41A</w:t>
            </w:r>
          </w:p>
          <w:p w14:paraId="5D00373C"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DC_2A_n71A</w:t>
            </w:r>
          </w:p>
        </w:tc>
      </w:tr>
      <w:tr w:rsidR="009E47F5" w:rsidRPr="00877CC8" w14:paraId="551A314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1A2DD"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41A1E1B6"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7A5CCC65"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9E47F5" w:rsidRPr="00877CC8" w14:paraId="3F1BE36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E08079"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07AD9773" w14:textId="77777777" w:rsidR="009E47F5" w:rsidRPr="00877CC8" w:rsidRDefault="009E47F5" w:rsidP="003C226D">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2997C310" w14:textId="77777777" w:rsidR="009E47F5" w:rsidRPr="00877CC8" w:rsidRDefault="009E47F5" w:rsidP="003C226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3E22FDB3" w14:textId="77777777" w:rsidR="009E47F5" w:rsidRPr="00877CC8" w:rsidRDefault="009E47F5" w:rsidP="003C226D">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F6BA167" w14:textId="77777777" w:rsidR="009E47F5" w:rsidRPr="00877CC8" w:rsidRDefault="009E47F5" w:rsidP="003C226D">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9E47F5" w:rsidRPr="00877CC8" w14:paraId="6505580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FD158"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2A3ED82A"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47F789C4"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7E6CFB1E"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35EAA2B6" w14:textId="77777777" w:rsidR="009E47F5" w:rsidRPr="00877CC8" w:rsidRDefault="009E47F5" w:rsidP="003C226D">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057100DA" w14:textId="77777777" w:rsidR="009E47F5" w:rsidRPr="00877CC8" w:rsidRDefault="009E47F5" w:rsidP="003C226D">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5B3A71C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6C2BBD2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9E47F5" w:rsidRPr="00877CC8" w14:paraId="7F9124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F58A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7CC9543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52B08F61"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5A796E81"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9E47F5" w:rsidRPr="00877CC8" w14:paraId="6E02FC9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CBEE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7B75AC2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6C5AC34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7101D2D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9E47F5" w:rsidRPr="00877CC8" w14:paraId="0E4D1F6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10F6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DC_2A-46A_n66A</w:t>
            </w:r>
          </w:p>
          <w:p w14:paraId="54D81D6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DC_2A-46C_n66A</w:t>
            </w:r>
          </w:p>
          <w:p w14:paraId="01ED13D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DC_2A-46D_n66A</w:t>
            </w:r>
          </w:p>
          <w:p w14:paraId="7F1E2E7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3EA4B0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9E47F5" w:rsidRPr="00877CC8" w14:paraId="6CE2A03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9FC9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5D1D299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42D0764B"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5256F42F"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9E47F5" w:rsidRPr="00877CC8" w14:paraId="4427071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294275" w14:textId="77777777" w:rsidR="009E47F5" w:rsidRPr="00877CC8" w:rsidRDefault="009E47F5" w:rsidP="003C226D">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42E772AC"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rPr>
              <w:t>DC_2A_n77A</w:t>
            </w:r>
          </w:p>
        </w:tc>
      </w:tr>
      <w:tr w:rsidR="009E47F5" w:rsidRPr="00877CC8" w14:paraId="0398CE8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484963" w14:textId="77777777" w:rsidR="009E47F5" w:rsidRPr="00877CC8" w:rsidRDefault="009E47F5" w:rsidP="003C226D">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3425BD"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DC_2A_n77A</w:t>
            </w:r>
          </w:p>
        </w:tc>
      </w:tr>
      <w:tr w:rsidR="009E47F5" w:rsidRPr="00877CC8" w14:paraId="3B301CC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36F4AC"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0F551ABE" w14:textId="77777777" w:rsidR="009E47F5" w:rsidRPr="00877CC8" w:rsidRDefault="009E47F5" w:rsidP="003C226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4EEF9D99" w14:textId="77777777" w:rsidR="009E47F5" w:rsidRPr="00877CC8" w:rsidRDefault="009E47F5" w:rsidP="003C226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597DE7B9" w14:textId="77777777" w:rsidR="009E47F5" w:rsidRPr="00877CC8" w:rsidRDefault="009E47F5" w:rsidP="003C226D">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4E2F88AF" w14:textId="77777777" w:rsidR="009E47F5" w:rsidRPr="00877CC8" w:rsidRDefault="009E47F5" w:rsidP="003C226D">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109B91AC" w14:textId="77777777" w:rsidR="009E47F5" w:rsidRPr="00877CC8" w:rsidRDefault="009E47F5" w:rsidP="003C226D">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9E47F5" w:rsidRPr="00877CC8" w14:paraId="369EAD5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C8EA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258880E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DC_2A_n5A</w:t>
            </w:r>
          </w:p>
          <w:p w14:paraId="00C592D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DC_48A_n5A</w:t>
            </w:r>
          </w:p>
        </w:tc>
      </w:tr>
      <w:tr w:rsidR="009E47F5" w:rsidRPr="00877CC8" w14:paraId="446A451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D237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DC_2A-48C_n5A</w:t>
            </w:r>
          </w:p>
          <w:p w14:paraId="75F6ACB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DC_2A-48D_n5A</w:t>
            </w:r>
          </w:p>
          <w:p w14:paraId="134D384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1474158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DC_2A_n5A</w:t>
            </w:r>
          </w:p>
        </w:tc>
      </w:tr>
      <w:tr w:rsidR="009E47F5" w:rsidRPr="00877CC8" w14:paraId="504E97D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A536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278EAFD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DC_2A_n48A</w:t>
            </w:r>
          </w:p>
          <w:p w14:paraId="27FDD7D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9E47F5" w:rsidRPr="00877CC8" w14:paraId="5E0CE1D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4F90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0F72C2D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DC_2A_n71A</w:t>
            </w:r>
          </w:p>
          <w:p w14:paraId="40AA3DA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9E47F5" w:rsidRPr="00877CC8" w14:paraId="21182A2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03C8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4E5F284A"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3399748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9E47F5" w:rsidRPr="00877CC8" w14:paraId="58A3301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4C140"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324693DC"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9E47F5" w:rsidRPr="00877CC8" w14:paraId="173DA75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7F18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DC_2A-48A_n66A</w:t>
            </w:r>
          </w:p>
          <w:p w14:paraId="1F7919AA"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03DA57E4"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6A6A8417"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135A646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DC9F160"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9E47F5" w:rsidRPr="00877CC8" w14:paraId="7BFA571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48DE84" w14:textId="77777777" w:rsidR="009E47F5" w:rsidRPr="00877CC8" w:rsidRDefault="009E47F5" w:rsidP="003C226D">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D8D2CBF" w14:textId="77777777" w:rsidR="009E47F5" w:rsidRPr="00877CC8" w:rsidRDefault="009E47F5" w:rsidP="003C226D">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9E47F5" w:rsidRPr="00877CC8" w14:paraId="68A626B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C77BB"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BA215F" w14:textId="77777777" w:rsidR="009E47F5" w:rsidRPr="00877CC8" w:rsidRDefault="009E47F5" w:rsidP="003C226D">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Pr>
                <w:rFonts w:ascii="Arial" w:eastAsia="Malgun Gothic" w:hAnsi="Arial"/>
                <w:sz w:val="18"/>
                <w:vertAlign w:val="superscript"/>
                <w:lang w:eastAsia="ko-KR"/>
              </w:rPr>
              <w:t>14</w:t>
            </w:r>
          </w:p>
          <w:p w14:paraId="169EE439" w14:textId="77777777" w:rsidR="009E47F5" w:rsidRPr="00877CC8" w:rsidRDefault="009E47F5" w:rsidP="003C226D">
            <w:pPr>
              <w:keepNext/>
              <w:keepLines/>
              <w:spacing w:after="0"/>
              <w:jc w:val="center"/>
              <w:rPr>
                <w:rFonts w:ascii="Arial" w:hAnsi="Arial"/>
                <w:sz w:val="18"/>
                <w:lang w:eastAsia="fi-FI"/>
              </w:rPr>
            </w:pPr>
          </w:p>
        </w:tc>
      </w:tr>
      <w:tr w:rsidR="009E47F5" w:rsidRPr="00877CC8" w14:paraId="3EC0932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8034F"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lastRenderedPageBreak/>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13DCD2" w14:textId="77777777" w:rsidR="009E47F5" w:rsidRPr="00877CC8" w:rsidRDefault="009E47F5" w:rsidP="003C226D">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Pr>
                <w:rFonts w:ascii="Arial" w:eastAsia="Malgun Gothic" w:hAnsi="Arial"/>
                <w:sz w:val="18"/>
                <w:vertAlign w:val="superscript"/>
                <w:lang w:eastAsia="ko-KR"/>
              </w:rPr>
              <w:t>14</w:t>
            </w:r>
          </w:p>
          <w:p w14:paraId="580B2613" w14:textId="77777777" w:rsidR="009E47F5" w:rsidRPr="00877CC8" w:rsidRDefault="009E47F5" w:rsidP="003C226D">
            <w:pPr>
              <w:keepNext/>
              <w:keepLines/>
              <w:spacing w:after="0"/>
              <w:jc w:val="center"/>
              <w:rPr>
                <w:rFonts w:ascii="Arial" w:hAnsi="Arial"/>
                <w:sz w:val="18"/>
                <w:lang w:eastAsia="fi-FI"/>
              </w:rPr>
            </w:pPr>
          </w:p>
        </w:tc>
      </w:tr>
      <w:tr w:rsidR="009E47F5" w:rsidRPr="00877CC8" w14:paraId="2AA2CC3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DAEAE1" w14:textId="77777777" w:rsidR="009E47F5" w:rsidRPr="00877CC8" w:rsidRDefault="009E47F5" w:rsidP="003C226D">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7571A927" w14:textId="77777777" w:rsidR="009E47F5" w:rsidRPr="00877CC8" w:rsidRDefault="009E47F5" w:rsidP="003C226D">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24734145" w14:textId="77777777" w:rsidR="009E47F5" w:rsidRPr="00877CC8" w:rsidRDefault="009E47F5" w:rsidP="003C226D">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749BB088" w14:textId="77777777" w:rsidR="009E47F5" w:rsidRPr="00877CC8" w:rsidRDefault="009E47F5" w:rsidP="003C226D">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13D041A7" w14:textId="77777777" w:rsidR="009E47F5" w:rsidRPr="00877CC8" w:rsidRDefault="009E47F5" w:rsidP="003C226D">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37735B0A" w14:textId="77777777" w:rsidR="009E47F5" w:rsidRPr="00877CC8" w:rsidRDefault="009E47F5" w:rsidP="003C226D">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F78716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9E47F5" w:rsidRPr="00877CC8" w14:paraId="0F54A2E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8221D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155A1618"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3C0E656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DC_66A_n2A</w:t>
            </w:r>
          </w:p>
        </w:tc>
      </w:tr>
      <w:tr w:rsidR="009E47F5" w:rsidRPr="00877CC8" w14:paraId="5D2A627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9DE71"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58D7782E"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DC_66A_n2A</w:t>
            </w:r>
          </w:p>
        </w:tc>
      </w:tr>
      <w:tr w:rsidR="009E47F5" w:rsidRPr="00877CC8" w14:paraId="4D772FA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03C5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DC_2A-66A_n5A</w:t>
            </w:r>
          </w:p>
          <w:p w14:paraId="0FE75F3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3A3BE49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DC_2A_n5A</w:t>
            </w:r>
          </w:p>
          <w:p w14:paraId="26BD767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DC_66A_n5A</w:t>
            </w:r>
          </w:p>
        </w:tc>
      </w:tr>
      <w:tr w:rsidR="009E47F5" w:rsidRPr="00877CC8" w14:paraId="1B842EF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C649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095B30C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DC_2A_n5A</w:t>
            </w:r>
          </w:p>
          <w:p w14:paraId="0A69E50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DC_66A_n5A</w:t>
            </w:r>
          </w:p>
        </w:tc>
      </w:tr>
      <w:tr w:rsidR="009E47F5" w:rsidRPr="00877CC8" w14:paraId="31BCD4F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B5389"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02908E6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DC_2A_n5A</w:t>
            </w:r>
          </w:p>
          <w:p w14:paraId="7EB2F06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DC_66A_n5A</w:t>
            </w:r>
          </w:p>
        </w:tc>
      </w:tr>
      <w:tr w:rsidR="009E47F5" w:rsidRPr="00877CC8" w14:paraId="210969D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1FD57"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62A0B9A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DC_2A_n5A</w:t>
            </w:r>
          </w:p>
          <w:p w14:paraId="4AFE838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DC_66A_n5A</w:t>
            </w:r>
          </w:p>
        </w:tc>
      </w:tr>
      <w:tr w:rsidR="009E47F5" w:rsidRPr="00877CC8" w14:paraId="558544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DA6F0"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4F69EC2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DC_2A_n5A</w:t>
            </w:r>
          </w:p>
          <w:p w14:paraId="2D95590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DC_66A_n5A</w:t>
            </w:r>
          </w:p>
        </w:tc>
      </w:tr>
      <w:tr w:rsidR="009E47F5" w:rsidRPr="00877CC8" w14:paraId="5B22AE6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91614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084D822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DC_2A_n7A</w:t>
            </w:r>
          </w:p>
          <w:p w14:paraId="20864C1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DC_66A_n7A</w:t>
            </w:r>
          </w:p>
        </w:tc>
      </w:tr>
      <w:tr w:rsidR="009E47F5" w14:paraId="7680308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8A1C4" w14:textId="77777777" w:rsidR="009E47F5" w:rsidRDefault="009E47F5" w:rsidP="003C226D">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00B2D6F1" w14:textId="77777777" w:rsidR="009E47F5" w:rsidRDefault="009E47F5" w:rsidP="003C226D">
            <w:pPr>
              <w:keepNext/>
              <w:keepLines/>
              <w:spacing w:after="0"/>
              <w:jc w:val="center"/>
              <w:rPr>
                <w:rFonts w:ascii="Arial" w:hAnsi="Arial"/>
                <w:sz w:val="18"/>
                <w:lang w:eastAsia="ja-JP"/>
              </w:rPr>
            </w:pPr>
            <w:r>
              <w:rPr>
                <w:rFonts w:ascii="Arial" w:hAnsi="Arial"/>
                <w:sz w:val="18"/>
                <w:lang w:eastAsia="ja-JP"/>
              </w:rPr>
              <w:t>DC_2A_n7A</w:t>
            </w:r>
          </w:p>
          <w:p w14:paraId="67EC7CE4" w14:textId="77777777" w:rsidR="009E47F5" w:rsidRDefault="009E47F5" w:rsidP="003C226D">
            <w:pPr>
              <w:keepNext/>
              <w:keepLines/>
              <w:spacing w:after="0"/>
              <w:jc w:val="center"/>
              <w:rPr>
                <w:rFonts w:ascii="Arial" w:hAnsi="Arial"/>
                <w:sz w:val="18"/>
                <w:lang w:eastAsia="ja-JP"/>
              </w:rPr>
            </w:pPr>
            <w:r>
              <w:rPr>
                <w:rFonts w:ascii="Arial" w:hAnsi="Arial"/>
                <w:sz w:val="18"/>
                <w:lang w:eastAsia="ja-JP"/>
              </w:rPr>
              <w:t>DC_66A_n7A</w:t>
            </w:r>
          </w:p>
        </w:tc>
      </w:tr>
      <w:tr w:rsidR="009E47F5" w:rsidRPr="00877CC8" w14:paraId="5218322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1F64B"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47E279E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DC_2A_n7A</w:t>
            </w:r>
          </w:p>
          <w:p w14:paraId="566A966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DC_66A_n7A</w:t>
            </w:r>
          </w:p>
        </w:tc>
      </w:tr>
      <w:tr w:rsidR="009E47F5" w:rsidRPr="00877CC8" w14:paraId="51B0614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8C20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5347974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DC_2A_n12A</w:t>
            </w:r>
          </w:p>
          <w:p w14:paraId="7C833C6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DC_66A_n12A</w:t>
            </w:r>
          </w:p>
        </w:tc>
      </w:tr>
      <w:tr w:rsidR="009E47F5" w:rsidRPr="00877CC8" w14:paraId="60E218B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0CD5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2C234A3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DC_66A_n25A</w:t>
            </w:r>
          </w:p>
        </w:tc>
      </w:tr>
      <w:tr w:rsidR="009E47F5" w:rsidRPr="00877CC8" w14:paraId="180688A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DBC374"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75E62D3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DC_2A_n28A</w:t>
            </w:r>
          </w:p>
          <w:p w14:paraId="1A610B98"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DC_66A_n28A</w:t>
            </w:r>
          </w:p>
        </w:tc>
      </w:tr>
      <w:tr w:rsidR="009E47F5" w:rsidRPr="00877CC8" w14:paraId="457C88D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B6597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7933DC3"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DC_2A_n30A</w:t>
            </w:r>
          </w:p>
          <w:p w14:paraId="16B554A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DC_66A_n30A</w:t>
            </w:r>
          </w:p>
        </w:tc>
      </w:tr>
      <w:tr w:rsidR="009E47F5" w:rsidRPr="00877CC8" w14:paraId="664104E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999C15"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05A986"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DC_2A_n30A</w:t>
            </w:r>
          </w:p>
          <w:p w14:paraId="51452FA1"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DC_66A_n30A</w:t>
            </w:r>
          </w:p>
        </w:tc>
      </w:tr>
      <w:tr w:rsidR="009E47F5" w:rsidRPr="00877CC8" w14:paraId="0E8AB20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673B22"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548048"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DC_2A_n30A</w:t>
            </w:r>
          </w:p>
          <w:p w14:paraId="0ACA50CE"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DC_66A_n30A</w:t>
            </w:r>
          </w:p>
        </w:tc>
      </w:tr>
      <w:tr w:rsidR="009E47F5" w:rsidRPr="00877CC8" w14:paraId="28C48D5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DD4D93"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F5EABA"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DC_2A_n30A</w:t>
            </w:r>
          </w:p>
          <w:p w14:paraId="2A3AB1D2"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DC_66A_n30A</w:t>
            </w:r>
          </w:p>
        </w:tc>
      </w:tr>
      <w:tr w:rsidR="009E47F5" w:rsidRPr="00877CC8" w14:paraId="6E991D2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0455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491FD2B2" w14:textId="77777777" w:rsidR="009E47F5" w:rsidRPr="00877CC8" w:rsidRDefault="009E47F5" w:rsidP="003C226D">
            <w:pPr>
              <w:keepNext/>
              <w:keepLines/>
              <w:spacing w:after="0"/>
              <w:jc w:val="center"/>
              <w:rPr>
                <w:rFonts w:ascii="Arial" w:hAnsi="Arial"/>
                <w:sz w:val="18"/>
                <w:lang w:eastAsia="zh-TW"/>
              </w:rPr>
            </w:pPr>
            <w:r w:rsidRPr="00877CC8">
              <w:rPr>
                <w:rFonts w:ascii="Arial" w:hAnsi="Arial"/>
                <w:sz w:val="18"/>
                <w:lang w:eastAsia="zh-TW"/>
              </w:rPr>
              <w:t>DC_2A_n38A</w:t>
            </w:r>
          </w:p>
          <w:p w14:paraId="64E2DF3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zh-TW"/>
              </w:rPr>
              <w:t>DC_66A_n38A</w:t>
            </w:r>
          </w:p>
        </w:tc>
      </w:tr>
      <w:tr w:rsidR="009E47F5" w:rsidRPr="00877CC8" w14:paraId="29B5731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191B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6E407DEF" w14:textId="77777777" w:rsidR="009E47F5" w:rsidRPr="00877CC8" w:rsidRDefault="009E47F5" w:rsidP="003C226D">
            <w:pPr>
              <w:keepNext/>
              <w:keepLines/>
              <w:spacing w:after="0"/>
              <w:jc w:val="center"/>
              <w:rPr>
                <w:rFonts w:ascii="Arial" w:hAnsi="Arial"/>
                <w:sz w:val="18"/>
                <w:lang w:eastAsia="zh-TW"/>
              </w:rPr>
            </w:pPr>
            <w:r w:rsidRPr="00877CC8">
              <w:rPr>
                <w:rFonts w:ascii="Arial" w:hAnsi="Arial"/>
                <w:sz w:val="18"/>
                <w:lang w:eastAsia="zh-TW"/>
              </w:rPr>
              <w:t>DC_2A_n38A</w:t>
            </w:r>
          </w:p>
          <w:p w14:paraId="3B2C333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zh-TW"/>
              </w:rPr>
              <w:t>DC_66A_n38A</w:t>
            </w:r>
          </w:p>
        </w:tc>
      </w:tr>
      <w:tr w:rsidR="009E47F5" w:rsidRPr="00877CC8" w14:paraId="14D626A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BFB7D"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33BBB99C" w14:textId="77777777" w:rsidR="009E47F5" w:rsidRPr="00877CC8" w:rsidRDefault="009E47F5" w:rsidP="003C226D">
            <w:pPr>
              <w:keepNext/>
              <w:keepLines/>
              <w:spacing w:after="0"/>
              <w:jc w:val="center"/>
              <w:rPr>
                <w:rFonts w:ascii="Arial" w:hAnsi="Arial"/>
                <w:sz w:val="18"/>
                <w:lang w:eastAsia="zh-TW"/>
              </w:rPr>
            </w:pPr>
            <w:r w:rsidRPr="00877CC8">
              <w:rPr>
                <w:rFonts w:ascii="Arial" w:hAnsi="Arial"/>
                <w:sz w:val="18"/>
                <w:lang w:eastAsia="zh-TW"/>
              </w:rPr>
              <w:t>DC_2A_n38A</w:t>
            </w:r>
          </w:p>
          <w:p w14:paraId="43CC6F4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TW"/>
              </w:rPr>
              <w:t>DC_66A_n38A</w:t>
            </w:r>
          </w:p>
        </w:tc>
      </w:tr>
      <w:tr w:rsidR="009E47F5" w:rsidRPr="00877CC8" w14:paraId="5EBC09A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5940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635DD08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DC_2A-66A_n41C</w:t>
            </w:r>
          </w:p>
          <w:p w14:paraId="2116879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785D7C6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DC_2A_n41A</w:t>
            </w:r>
          </w:p>
          <w:p w14:paraId="357B857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9E47F5" w:rsidRPr="00877CC8" w14:paraId="27862A7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B73A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0E20D70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DC_2A_n41A</w:t>
            </w:r>
          </w:p>
          <w:p w14:paraId="1CE565F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DC_66A_n41A</w:t>
            </w:r>
          </w:p>
        </w:tc>
      </w:tr>
      <w:tr w:rsidR="009E47F5" w:rsidRPr="00877CC8" w14:paraId="4D7128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91B95" w14:textId="77777777" w:rsidR="009E47F5" w:rsidRPr="00877CC8" w:rsidRDefault="009E47F5" w:rsidP="003C226D">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1B440DF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DC_2A_n41A</w:t>
            </w:r>
          </w:p>
          <w:p w14:paraId="1CD90A6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DC_66A_n41A</w:t>
            </w:r>
          </w:p>
        </w:tc>
      </w:tr>
      <w:tr w:rsidR="009E47F5" w:rsidRPr="00877CC8" w14:paraId="433E9F9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60A7A" w14:textId="77777777" w:rsidR="009E47F5" w:rsidRPr="00877CC8" w:rsidRDefault="009E47F5" w:rsidP="003C226D">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793C95ED" w14:textId="77777777" w:rsidR="009E47F5" w:rsidRPr="00877CC8" w:rsidRDefault="009E47F5" w:rsidP="003C226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4509A5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E47F5" w:rsidRPr="00877CC8" w14:paraId="590E387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DAB2A" w14:textId="77777777" w:rsidR="009E47F5" w:rsidRPr="00877CC8" w:rsidRDefault="009E47F5" w:rsidP="003C226D">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741C4A63" w14:textId="77777777" w:rsidR="009E47F5" w:rsidRPr="00877CC8" w:rsidRDefault="009E47F5" w:rsidP="003C226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C5EB9E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E47F5" w:rsidRPr="00877CC8" w14:paraId="3A440A9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928F1" w14:textId="77777777" w:rsidR="009E47F5" w:rsidRPr="00877CC8" w:rsidRDefault="009E47F5" w:rsidP="003C226D">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3BC454C2" w14:textId="77777777" w:rsidR="009E47F5" w:rsidRPr="00877CC8" w:rsidRDefault="009E47F5" w:rsidP="003C226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5F45A9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E47F5" w:rsidRPr="00877CC8" w14:paraId="7759A11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7952D" w14:textId="77777777" w:rsidR="009E47F5" w:rsidRPr="00877CC8" w:rsidRDefault="009E47F5" w:rsidP="003C226D">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3E02DA61" w14:textId="77777777" w:rsidR="009E47F5" w:rsidRPr="00877CC8" w:rsidRDefault="009E47F5" w:rsidP="003C226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E809ED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E47F5" w:rsidRPr="00877CC8" w14:paraId="51AD0C3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7235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0F647F6E" w14:textId="77777777" w:rsidR="009E47F5" w:rsidRPr="00877CC8" w:rsidRDefault="009E47F5" w:rsidP="003C226D">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D794DD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E47F5" w:rsidRPr="00877CC8" w14:paraId="76FC754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BBB7A" w14:textId="77777777" w:rsidR="009E47F5" w:rsidRPr="00877CC8" w:rsidRDefault="009E47F5" w:rsidP="003C226D">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1B143B6C" w14:textId="77777777" w:rsidR="009E47F5" w:rsidRDefault="009E47F5" w:rsidP="003C226D">
            <w:pPr>
              <w:keepNext/>
              <w:keepLines/>
              <w:spacing w:after="0"/>
              <w:jc w:val="center"/>
              <w:rPr>
                <w:rFonts w:ascii="Arial" w:hAnsi="Arial"/>
                <w:sz w:val="18"/>
              </w:rPr>
            </w:pPr>
            <w:r>
              <w:rPr>
                <w:rFonts w:ascii="Arial" w:hAnsi="Arial"/>
                <w:sz w:val="18"/>
              </w:rPr>
              <w:t>DC_2A_n66A</w:t>
            </w:r>
          </w:p>
          <w:p w14:paraId="72385AB3" w14:textId="77777777" w:rsidR="009E47F5" w:rsidRPr="00877CC8" w:rsidRDefault="009E47F5" w:rsidP="003C226D">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9E47F5" w:rsidRPr="00877CC8" w14:paraId="1C03A9B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2BB5CD" w14:textId="77777777" w:rsidR="009E47F5" w:rsidRPr="00877CC8" w:rsidRDefault="009E47F5" w:rsidP="003C226D">
            <w:pPr>
              <w:keepNext/>
              <w:keepLines/>
              <w:spacing w:after="0"/>
              <w:jc w:val="center"/>
              <w:rPr>
                <w:rFonts w:ascii="Arial" w:hAnsi="Arial"/>
                <w:sz w:val="18"/>
                <w:szCs w:val="18"/>
                <w:lang w:eastAsia="zh-CN"/>
              </w:rPr>
            </w:pPr>
            <w:r>
              <w:rPr>
                <w:rFonts w:ascii="Arial" w:hAnsi="Arial" w:cs="Arial"/>
                <w:sz w:val="18"/>
                <w:szCs w:val="18"/>
              </w:rPr>
              <w:lastRenderedPageBreak/>
              <w:t>DC_2A-2A-(n)66AA</w:t>
            </w:r>
          </w:p>
        </w:tc>
        <w:tc>
          <w:tcPr>
            <w:tcW w:w="5964" w:type="dxa"/>
            <w:tcBorders>
              <w:top w:val="single" w:sz="4" w:space="0" w:color="auto"/>
              <w:left w:val="single" w:sz="4" w:space="0" w:color="auto"/>
              <w:bottom w:val="single" w:sz="4" w:space="0" w:color="auto"/>
              <w:right w:val="single" w:sz="4" w:space="0" w:color="auto"/>
            </w:tcBorders>
          </w:tcPr>
          <w:p w14:paraId="7DEA5C4D" w14:textId="77777777" w:rsidR="009E47F5" w:rsidRDefault="009E47F5" w:rsidP="003C226D">
            <w:pPr>
              <w:keepNext/>
              <w:keepLines/>
              <w:spacing w:after="0"/>
              <w:jc w:val="center"/>
              <w:rPr>
                <w:rFonts w:ascii="Arial" w:hAnsi="Arial"/>
                <w:sz w:val="18"/>
              </w:rPr>
            </w:pPr>
            <w:r>
              <w:rPr>
                <w:rFonts w:ascii="Arial" w:hAnsi="Arial"/>
                <w:sz w:val="18"/>
              </w:rPr>
              <w:t>DC_2A_n66A</w:t>
            </w:r>
          </w:p>
          <w:p w14:paraId="22E3E638" w14:textId="77777777" w:rsidR="009E47F5" w:rsidRPr="00877CC8" w:rsidRDefault="009E47F5" w:rsidP="003C226D">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9E47F5" w:rsidRPr="00877CC8" w14:paraId="360447A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2B43C" w14:textId="77777777" w:rsidR="009E47F5" w:rsidRPr="003C59BC" w:rsidRDefault="009E47F5" w:rsidP="003C226D">
            <w:pPr>
              <w:keepNext/>
              <w:keepLines/>
              <w:spacing w:after="0"/>
              <w:jc w:val="center"/>
              <w:rPr>
                <w:rFonts w:ascii="Arial" w:hAnsi="Arial"/>
                <w:sz w:val="18"/>
                <w:lang w:eastAsia="fi-FI"/>
              </w:rPr>
            </w:pPr>
            <w:r w:rsidRPr="0056438D">
              <w:rPr>
                <w:rFonts w:ascii="Arial" w:hAnsi="Arial"/>
                <w:sz w:val="18"/>
                <w:lang w:eastAsia="fi-FI"/>
              </w:rPr>
              <w:t>DC_2A-66A-66A_n66A</w:t>
            </w:r>
          </w:p>
          <w:p w14:paraId="3E194B12" w14:textId="77777777" w:rsidR="009E47F5" w:rsidRPr="0056438D" w:rsidRDefault="009E47F5" w:rsidP="003C226D">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6B61D33E" w14:textId="77777777" w:rsidR="009E47F5" w:rsidRPr="00877CC8" w:rsidRDefault="009E47F5" w:rsidP="003C226D">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2F1EC55"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E47F5" w:rsidRPr="00877CC8" w14:paraId="220CFB3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CC1A8" w14:textId="77777777" w:rsidR="009E47F5" w:rsidRPr="0056438D" w:rsidRDefault="009E47F5" w:rsidP="003C226D">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7EDE1F85"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DC_2A_n66A</w:t>
            </w:r>
          </w:p>
          <w:p w14:paraId="2A6C3B30" w14:textId="77777777" w:rsidR="009E47F5" w:rsidRDefault="009E47F5" w:rsidP="003C226D">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15275C4F" w14:textId="77777777" w:rsidR="009E47F5" w:rsidRPr="00877CC8" w:rsidRDefault="009E47F5" w:rsidP="003C226D">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9E47F5" w:rsidRPr="00877CC8" w14:paraId="1A7E6B6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0D855A" w14:textId="77777777" w:rsidR="009E47F5" w:rsidRPr="0056438D" w:rsidRDefault="009E47F5" w:rsidP="003C226D">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0CC1C5E2"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DC_2A_n66A</w:t>
            </w:r>
          </w:p>
          <w:p w14:paraId="00D13012" w14:textId="77777777" w:rsidR="009E47F5" w:rsidRDefault="009E47F5" w:rsidP="003C226D">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742DC228" w14:textId="77777777" w:rsidR="009E47F5" w:rsidRPr="00877CC8" w:rsidRDefault="009E47F5" w:rsidP="003C226D">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9E47F5" w:rsidRPr="00877CC8" w14:paraId="1D0D13A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AF899"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7500FE7" w14:textId="77777777" w:rsidR="009E47F5" w:rsidRPr="00877CC8" w:rsidRDefault="009E47F5" w:rsidP="003C226D">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57ED061"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E47F5" w:rsidRPr="00877CC8" w14:paraId="460AB6F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B87FD5" w14:textId="77777777" w:rsidR="009E47F5" w:rsidRPr="00877CC8" w:rsidRDefault="009E47F5" w:rsidP="003C226D">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560CD9C1"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9E47F5" w:rsidRPr="00877CC8" w14:paraId="03D01A6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A63F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23790D9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760A0E3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DC_2A-66C_n71A</w:t>
            </w:r>
          </w:p>
          <w:p w14:paraId="7ACF9FE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0A3657F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1DA03C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9E47F5" w:rsidRPr="00877CC8" w14:paraId="23A9645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28A5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4DD2BF3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8FD977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9E47F5" w:rsidRPr="00877CC8" w14:paraId="73ECEF5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B0D7C" w14:textId="77777777" w:rsidR="009E47F5" w:rsidRPr="00877CC8" w:rsidRDefault="009E47F5" w:rsidP="003C226D">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6FC12A8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0889C9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9E47F5" w:rsidRPr="00877CC8" w14:paraId="7D7E7A2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73200" w14:textId="77777777" w:rsidR="009E47F5" w:rsidRPr="00877CC8" w:rsidRDefault="009E47F5" w:rsidP="003C226D">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20360FD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50A0C1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9E47F5" w:rsidRPr="00877CC8" w14:paraId="73E610D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2673D" w14:textId="77777777" w:rsidR="009E47F5" w:rsidRPr="00877CC8" w:rsidRDefault="009E47F5" w:rsidP="003C226D">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5ADF8D4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DC_2A_n66A</w:t>
            </w:r>
          </w:p>
          <w:p w14:paraId="4D3B382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9E47F5" w:rsidRPr="00877CC8" w14:paraId="07DC40C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2054A1" w14:textId="77777777" w:rsidR="009E47F5" w:rsidRPr="00877CC8" w:rsidRDefault="009E47F5" w:rsidP="003C226D">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5F5B869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DC_2A_n66A</w:t>
            </w:r>
          </w:p>
          <w:p w14:paraId="55465FF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DC_2A_n71A</w:t>
            </w:r>
          </w:p>
        </w:tc>
      </w:tr>
      <w:tr w:rsidR="009E47F5" w:rsidRPr="00877CC8" w14:paraId="4729C3D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EC98C" w14:textId="77777777" w:rsidR="009E47F5" w:rsidRPr="00877CC8" w:rsidRDefault="009E47F5" w:rsidP="003C226D">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7776C7D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2DE587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6F52F7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E47F5" w:rsidRPr="00877CC8" w14:paraId="0FCB826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AD50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9DABFF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80415F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9E47F5" w:rsidRPr="00877CC8" w14:paraId="734EAE8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6121E" w14:textId="77777777" w:rsidR="009E47F5" w:rsidRPr="005A0B1E" w:rsidRDefault="009E47F5" w:rsidP="003C226D">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3A01CFEE" w14:textId="77777777" w:rsidR="009E47F5" w:rsidRPr="005A0B1E" w:rsidRDefault="009E47F5" w:rsidP="003C226D">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292BEC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2AE49B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E47F5" w:rsidRPr="00B251C4" w14:paraId="762AA34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B0C20" w14:textId="77777777" w:rsidR="009E47F5" w:rsidRPr="00B251C4" w:rsidRDefault="009E47F5" w:rsidP="003C226D">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6D5CFB51"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23224E82" w14:textId="77777777" w:rsidR="009E47F5" w:rsidRPr="00B251C4" w:rsidRDefault="009E47F5" w:rsidP="003C226D">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9E47F5" w:rsidRPr="00877CC8" w14:paraId="4C1841F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68A4C" w14:textId="77777777" w:rsidR="009E47F5" w:rsidRPr="005A0B1E" w:rsidRDefault="009E47F5" w:rsidP="003C226D">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47B465BE" w14:textId="77777777" w:rsidR="009E47F5" w:rsidRPr="005A0B1E" w:rsidRDefault="009E47F5" w:rsidP="003C226D">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EB0059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1D323F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E47F5" w:rsidRPr="00B251C4" w14:paraId="34C2640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70B86" w14:textId="77777777" w:rsidR="009E47F5" w:rsidRPr="00B251C4" w:rsidRDefault="009E47F5" w:rsidP="003C226D">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7872045E"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491E918B" w14:textId="77777777" w:rsidR="009E47F5" w:rsidRPr="00B251C4" w:rsidRDefault="009E47F5" w:rsidP="003C226D">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9E47F5" w:rsidRPr="00877CC8" w14:paraId="2927FCC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434EA" w14:textId="77777777" w:rsidR="009E47F5" w:rsidRPr="005A0B1E" w:rsidRDefault="009E47F5" w:rsidP="003C226D">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0AEEBCB8" w14:textId="77777777" w:rsidR="009E47F5" w:rsidRPr="005A0B1E" w:rsidRDefault="009E47F5" w:rsidP="003C226D">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3CA8BC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C6210B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E47F5" w:rsidRPr="00877CC8" w14:paraId="683BF95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18E58F" w14:textId="77777777" w:rsidR="009E47F5" w:rsidRPr="00877CC8" w:rsidRDefault="009E47F5" w:rsidP="003C226D">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1C2B908B" w14:textId="77777777" w:rsidR="009E47F5" w:rsidRPr="005A0B1E" w:rsidRDefault="009E47F5" w:rsidP="003C226D">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4E54E60F" w14:textId="77777777" w:rsidR="009E47F5" w:rsidRPr="00877CC8" w:rsidRDefault="009E47F5" w:rsidP="003C226D">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2A0AA4D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561B7D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40D5E19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9E47F5" w:rsidRPr="00877CC8" w14:paraId="56A4CAB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9E4E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45308C9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728EB95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86A720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9E47F5" w:rsidRPr="00877CC8" w14:paraId="1D05826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177FF" w14:textId="77777777" w:rsidR="009E47F5" w:rsidRPr="00877CC8" w:rsidRDefault="009E47F5" w:rsidP="003C226D">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526516E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B2B73C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9E47F5" w:rsidRPr="00877CC8" w14:paraId="3ED43E4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916A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DC_2A_n66A-n78A</w:t>
            </w:r>
          </w:p>
          <w:p w14:paraId="15966E4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4710F4B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0887A9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9E47F5" w:rsidRPr="00877CC8" w14:paraId="05A77D5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6565A" w14:textId="77777777" w:rsidR="009E47F5" w:rsidRPr="00877CC8" w:rsidRDefault="009E47F5" w:rsidP="003C226D">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40BA0B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D22A88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9E47F5" w:rsidRPr="00877CC8" w14:paraId="7FD3B89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10F1D" w14:textId="77777777" w:rsidR="009E47F5" w:rsidRPr="00877CC8" w:rsidRDefault="009E47F5" w:rsidP="003C226D">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432D731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1A55C5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9E47F5" w:rsidRPr="00877CC8" w14:paraId="0F6BD0B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E3E6A" w14:textId="77777777" w:rsidR="009E47F5" w:rsidRPr="00877CC8" w:rsidRDefault="009E47F5" w:rsidP="003C226D">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28D718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74A109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9E47F5" w:rsidRPr="00877CC8" w14:paraId="133AF73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3D8F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7E179B0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AA33BD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9E47F5" w:rsidRPr="00877CC8" w14:paraId="753FAA0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B4349" w14:textId="77777777" w:rsidR="009E47F5" w:rsidRPr="00877CC8" w:rsidRDefault="009E47F5" w:rsidP="003C226D">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0EC131D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24A1FBA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9E47F5" w:rsidRPr="00877CC8" w14:paraId="1B10E69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BAF0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0C25A3F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9E47F5" w:rsidRPr="00877CC8" w14:paraId="4F11F73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B2C35" w14:textId="77777777" w:rsidR="009E47F5" w:rsidRPr="00877CC8" w:rsidRDefault="009E47F5" w:rsidP="003C226D">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148BE90A"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DC_2A_n7A</w:t>
            </w:r>
          </w:p>
          <w:p w14:paraId="5677DACE" w14:textId="77777777" w:rsidR="009E47F5" w:rsidRPr="00877CC8" w:rsidRDefault="009E47F5" w:rsidP="003C226D">
            <w:pPr>
              <w:keepNext/>
              <w:keepLines/>
              <w:spacing w:after="0"/>
              <w:jc w:val="center"/>
              <w:rPr>
                <w:rFonts w:ascii="Arial" w:hAnsi="Arial"/>
                <w:sz w:val="18"/>
                <w:lang w:eastAsia="ja-JP"/>
              </w:rPr>
            </w:pPr>
            <w:r w:rsidRPr="00805051">
              <w:rPr>
                <w:rFonts w:ascii="Arial" w:hAnsi="Arial"/>
                <w:sz w:val="18"/>
              </w:rPr>
              <w:t>DC_71A_n7A</w:t>
            </w:r>
          </w:p>
        </w:tc>
      </w:tr>
      <w:tr w:rsidR="009E47F5" w14:paraId="1A6CFF9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44CAEB" w14:textId="77777777" w:rsidR="009E47F5" w:rsidRDefault="009E47F5" w:rsidP="003C226D">
            <w:pPr>
              <w:keepNext/>
              <w:keepLines/>
              <w:spacing w:after="0"/>
              <w:jc w:val="center"/>
              <w:rPr>
                <w:rFonts w:ascii="Arial" w:hAnsi="Arial"/>
                <w:sz w:val="18"/>
              </w:rPr>
            </w:pPr>
            <w:r>
              <w:rPr>
                <w:rFonts w:ascii="Arial" w:hAnsi="Arial"/>
                <w:sz w:val="18"/>
              </w:rPr>
              <w:lastRenderedPageBreak/>
              <w:t>DC_2A-2A-71A_n7A</w:t>
            </w:r>
          </w:p>
        </w:tc>
        <w:tc>
          <w:tcPr>
            <w:tcW w:w="5964" w:type="dxa"/>
            <w:tcBorders>
              <w:top w:val="single" w:sz="4" w:space="0" w:color="auto"/>
              <w:left w:val="single" w:sz="4" w:space="0" w:color="auto"/>
              <w:bottom w:val="single" w:sz="4" w:space="0" w:color="auto"/>
              <w:right w:val="single" w:sz="4" w:space="0" w:color="auto"/>
            </w:tcBorders>
          </w:tcPr>
          <w:p w14:paraId="0D299B73" w14:textId="77777777" w:rsidR="009E47F5" w:rsidRDefault="009E47F5" w:rsidP="003C226D">
            <w:pPr>
              <w:keepNext/>
              <w:keepLines/>
              <w:spacing w:after="0"/>
              <w:jc w:val="center"/>
              <w:rPr>
                <w:rFonts w:ascii="Arial" w:hAnsi="Arial"/>
                <w:sz w:val="18"/>
              </w:rPr>
            </w:pPr>
            <w:r>
              <w:rPr>
                <w:rFonts w:ascii="Arial" w:hAnsi="Arial"/>
                <w:sz w:val="18"/>
              </w:rPr>
              <w:t>DC_2A_n7A</w:t>
            </w:r>
          </w:p>
          <w:p w14:paraId="103D4AD8" w14:textId="77777777" w:rsidR="009E47F5" w:rsidRDefault="009E47F5" w:rsidP="003C226D">
            <w:pPr>
              <w:keepNext/>
              <w:keepLines/>
              <w:spacing w:after="0"/>
              <w:jc w:val="center"/>
              <w:rPr>
                <w:rFonts w:ascii="Arial" w:hAnsi="Arial"/>
                <w:sz w:val="18"/>
              </w:rPr>
            </w:pPr>
            <w:r>
              <w:rPr>
                <w:rFonts w:ascii="Arial" w:hAnsi="Arial"/>
                <w:sz w:val="18"/>
              </w:rPr>
              <w:t>DC_71A_n7A</w:t>
            </w:r>
          </w:p>
        </w:tc>
      </w:tr>
      <w:tr w:rsidR="009E47F5" w:rsidRPr="00877CC8" w14:paraId="34103B7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4E88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05A9DCF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DC_71A_n38A</w:t>
            </w:r>
          </w:p>
          <w:p w14:paraId="608D9EC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9E47F5" w:rsidRPr="00877CC8" w14:paraId="57C5824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6068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60F5D2D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DC_71A_n38A</w:t>
            </w:r>
          </w:p>
          <w:p w14:paraId="51A5915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9E47F5" w:rsidRPr="00877CC8" w14:paraId="583E190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23EF8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30A8F30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DC_2A_n41A</w:t>
            </w:r>
          </w:p>
          <w:p w14:paraId="5C80E78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DC_71A_n41A</w:t>
            </w:r>
          </w:p>
        </w:tc>
      </w:tr>
      <w:tr w:rsidR="009E47F5" w:rsidRPr="00877CC8" w14:paraId="5C37245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53013A"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62E63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DC_2A_n41A</w:t>
            </w:r>
          </w:p>
          <w:p w14:paraId="15258A4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DC_71A_n41A</w:t>
            </w:r>
          </w:p>
        </w:tc>
      </w:tr>
      <w:tr w:rsidR="009E47F5" w:rsidRPr="00877CC8" w14:paraId="3318BA7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9967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58F096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DC_2A_n66A</w:t>
            </w:r>
          </w:p>
          <w:p w14:paraId="4B69C0D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9E47F5" w:rsidRPr="00877CC8" w14:paraId="2B11954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5914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E93909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DC_2A_n66A</w:t>
            </w:r>
          </w:p>
          <w:p w14:paraId="4E1F8A8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9E47F5" w:rsidRPr="00877CC8" w14:paraId="72AF18A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804B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4EFA482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DC_2A_n71A</w:t>
            </w:r>
          </w:p>
        </w:tc>
      </w:tr>
      <w:tr w:rsidR="009E47F5" w:rsidRPr="00877CC8" w14:paraId="0DD73C9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16448" w14:textId="77777777" w:rsidR="009E47F5" w:rsidRPr="00877CC8" w:rsidRDefault="009E47F5" w:rsidP="003C226D">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780FF30"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3ACAB6E5" w14:textId="77777777" w:rsidR="009E47F5" w:rsidRPr="00877CC8" w:rsidRDefault="009E47F5" w:rsidP="003C226D">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9E47F5" w14:paraId="242D7EF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C5F0D" w14:textId="77777777" w:rsidR="009E47F5" w:rsidRDefault="009E47F5" w:rsidP="003C226D">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4817224E" w14:textId="77777777" w:rsidR="009E47F5" w:rsidRDefault="009E47F5" w:rsidP="003C226D">
            <w:pPr>
              <w:keepNext/>
              <w:keepLines/>
              <w:spacing w:after="0"/>
              <w:jc w:val="center"/>
              <w:rPr>
                <w:rFonts w:ascii="Arial" w:hAnsi="Arial"/>
                <w:sz w:val="18"/>
              </w:rPr>
            </w:pPr>
            <w:r>
              <w:rPr>
                <w:rFonts w:ascii="Arial" w:hAnsi="Arial"/>
                <w:sz w:val="18"/>
              </w:rPr>
              <w:t>DC_2A_n77A</w:t>
            </w:r>
          </w:p>
          <w:p w14:paraId="3A8BE719" w14:textId="77777777" w:rsidR="009E47F5" w:rsidRDefault="009E47F5" w:rsidP="003C226D">
            <w:pPr>
              <w:keepNext/>
              <w:keepLines/>
              <w:spacing w:after="0"/>
              <w:jc w:val="center"/>
              <w:rPr>
                <w:rFonts w:ascii="Arial" w:hAnsi="Arial"/>
                <w:sz w:val="18"/>
              </w:rPr>
            </w:pPr>
            <w:r>
              <w:rPr>
                <w:rFonts w:ascii="Arial" w:hAnsi="Arial"/>
                <w:sz w:val="18"/>
              </w:rPr>
              <w:t>DC_71A_n77A</w:t>
            </w:r>
          </w:p>
        </w:tc>
      </w:tr>
      <w:tr w:rsidR="009E47F5" w:rsidRPr="00877CC8" w14:paraId="57997B8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D0EF2" w14:textId="77777777" w:rsidR="009E47F5" w:rsidRPr="00877CC8" w:rsidRDefault="009E47F5" w:rsidP="003C226D">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2E31062"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0BF881D5" w14:textId="77777777" w:rsidR="009E47F5" w:rsidRPr="00877CC8" w:rsidRDefault="009E47F5" w:rsidP="003C226D">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9E47F5" w:rsidRPr="00877CC8" w14:paraId="3BD42C0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5D2C0" w14:textId="77777777" w:rsidR="009E47F5" w:rsidRPr="00877CC8" w:rsidRDefault="009E47F5" w:rsidP="003C226D">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412D342" w14:textId="77777777" w:rsidR="009E47F5" w:rsidRPr="00D67279" w:rsidRDefault="009E47F5" w:rsidP="003C226D">
            <w:pPr>
              <w:pStyle w:val="TAC"/>
              <w:rPr>
                <w:rFonts w:eastAsiaTheme="minorEastAsia"/>
                <w:lang w:val="x-none"/>
              </w:rPr>
            </w:pPr>
            <w:r w:rsidRPr="00D67279">
              <w:rPr>
                <w:rFonts w:eastAsiaTheme="minorEastAsia"/>
                <w:lang w:val="x-none"/>
              </w:rPr>
              <w:t>DC_2A_n71A</w:t>
            </w:r>
          </w:p>
          <w:p w14:paraId="413F7E11" w14:textId="77777777" w:rsidR="009E47F5" w:rsidRPr="00877CC8" w:rsidRDefault="009E47F5" w:rsidP="003C226D">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9E47F5" w:rsidRPr="00D67279" w14:paraId="38C1D9F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A96720" w14:textId="77777777" w:rsidR="009E47F5" w:rsidRPr="00D67279" w:rsidRDefault="009E47F5" w:rsidP="003C226D">
            <w:pPr>
              <w:keepNext/>
              <w:keepLines/>
              <w:spacing w:after="0"/>
              <w:jc w:val="center"/>
              <w:rPr>
                <w:rFonts w:ascii="Arial" w:hAnsi="Arial"/>
                <w:sz w:val="18"/>
                <w:lang w:val="x-none"/>
              </w:rPr>
            </w:pPr>
            <w:r w:rsidRPr="00153E71">
              <w:rPr>
                <w:rFonts w:ascii="Arial" w:hAnsi="Arial"/>
                <w:sz w:val="18"/>
                <w:lang w:val="x-none"/>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5EE61003" w14:textId="77777777" w:rsidR="009E47F5" w:rsidRPr="00D67279" w:rsidRDefault="009E47F5" w:rsidP="003C226D">
            <w:pPr>
              <w:pStyle w:val="TAC"/>
              <w:rPr>
                <w:lang w:val="x-none"/>
              </w:rPr>
            </w:pPr>
            <w:r w:rsidRPr="00D67279">
              <w:rPr>
                <w:lang w:val="x-none"/>
              </w:rPr>
              <w:t>DC_2A_n71A</w:t>
            </w:r>
          </w:p>
          <w:p w14:paraId="3B0137AE" w14:textId="77777777" w:rsidR="009E47F5" w:rsidRPr="00D67279" w:rsidRDefault="009E47F5" w:rsidP="003C226D">
            <w:pPr>
              <w:pStyle w:val="TAC"/>
              <w:rPr>
                <w:lang w:val="x-none"/>
              </w:rPr>
            </w:pPr>
            <w:r w:rsidRPr="00D67279">
              <w:rPr>
                <w:lang w:val="x-none"/>
              </w:rPr>
              <w:t>DC_2A_n77A</w:t>
            </w:r>
          </w:p>
        </w:tc>
      </w:tr>
      <w:tr w:rsidR="009E47F5" w:rsidRPr="00D67279" w14:paraId="5D04B2E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3A4B4" w14:textId="77777777" w:rsidR="009E47F5" w:rsidRPr="00D67279" w:rsidRDefault="009E47F5" w:rsidP="003C226D">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56294A2" w14:textId="77777777" w:rsidR="009E47F5" w:rsidRPr="00D67279" w:rsidRDefault="009E47F5" w:rsidP="003C226D">
            <w:pPr>
              <w:pStyle w:val="TAC"/>
              <w:rPr>
                <w:lang w:val="x-none"/>
              </w:rPr>
            </w:pPr>
            <w:r w:rsidRPr="00D67279">
              <w:rPr>
                <w:lang w:val="x-none"/>
              </w:rPr>
              <w:t>DC_2A_n71A</w:t>
            </w:r>
          </w:p>
          <w:p w14:paraId="61ED05CF" w14:textId="77777777" w:rsidR="009E47F5" w:rsidRPr="00D67279" w:rsidRDefault="009E47F5" w:rsidP="003C226D">
            <w:pPr>
              <w:pStyle w:val="TAC"/>
              <w:rPr>
                <w:lang w:val="x-none"/>
              </w:rPr>
            </w:pPr>
            <w:r w:rsidRPr="00D67279">
              <w:rPr>
                <w:lang w:val="x-none"/>
              </w:rPr>
              <w:t>DC_2A_n77A</w:t>
            </w:r>
          </w:p>
        </w:tc>
      </w:tr>
      <w:tr w:rsidR="009E47F5" w:rsidRPr="00877CC8" w14:paraId="5BF434B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F7C6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DC_2A-71A_n78A</w:t>
            </w:r>
          </w:p>
          <w:p w14:paraId="3C63DE92" w14:textId="77777777" w:rsidR="009E47F5" w:rsidRPr="00877CC8" w:rsidRDefault="009E47F5" w:rsidP="003C226D">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E5E638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DC_71A_n78A</w:t>
            </w:r>
          </w:p>
          <w:p w14:paraId="661C04E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DC_2A_n78A</w:t>
            </w:r>
          </w:p>
        </w:tc>
      </w:tr>
      <w:tr w:rsidR="009E47F5" w:rsidRPr="00B251C4" w14:paraId="067C93A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96DF17" w14:textId="77777777" w:rsidR="009E47F5" w:rsidRPr="00B251C4" w:rsidRDefault="009E47F5" w:rsidP="003C226D">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30F95F4E" w14:textId="77777777" w:rsidR="009E47F5" w:rsidRDefault="009E47F5" w:rsidP="003C226D">
            <w:pPr>
              <w:keepNext/>
              <w:keepLines/>
              <w:spacing w:after="0"/>
              <w:jc w:val="center"/>
              <w:rPr>
                <w:rFonts w:ascii="Arial" w:hAnsi="Arial"/>
                <w:sz w:val="18"/>
                <w:lang w:eastAsia="ja-JP"/>
              </w:rPr>
            </w:pPr>
            <w:r>
              <w:rPr>
                <w:rFonts w:ascii="Arial" w:hAnsi="Arial"/>
                <w:sz w:val="18"/>
                <w:lang w:eastAsia="ja-JP"/>
              </w:rPr>
              <w:t>DC_71A_n78A</w:t>
            </w:r>
          </w:p>
          <w:p w14:paraId="69CA0707" w14:textId="77777777" w:rsidR="009E47F5" w:rsidRPr="00B251C4" w:rsidRDefault="009E47F5" w:rsidP="003C226D">
            <w:pPr>
              <w:keepNext/>
              <w:keepLines/>
              <w:spacing w:after="0"/>
              <w:jc w:val="center"/>
              <w:rPr>
                <w:rFonts w:ascii="Arial" w:hAnsi="Arial"/>
                <w:sz w:val="18"/>
                <w:lang w:eastAsia="ja-JP"/>
              </w:rPr>
            </w:pPr>
            <w:r>
              <w:rPr>
                <w:rFonts w:ascii="Arial" w:hAnsi="Arial"/>
                <w:sz w:val="18"/>
                <w:lang w:eastAsia="ja-JP"/>
              </w:rPr>
              <w:t>DC_2A_n78A</w:t>
            </w:r>
          </w:p>
        </w:tc>
      </w:tr>
      <w:tr w:rsidR="009E47F5" w:rsidRPr="00877CC8" w14:paraId="5FF1851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8332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2B0FF4D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DC_71A_n78A</w:t>
            </w:r>
          </w:p>
          <w:p w14:paraId="1E312F5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9E47F5" w:rsidRPr="00877CC8" w14:paraId="59AD827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8B28C1"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8A761CF"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3860190B"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E47F5" w:rsidRPr="00877CC8" w14:paraId="6BBECE0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736719" w14:textId="77777777" w:rsidR="009E47F5" w:rsidRPr="00877CC8" w:rsidRDefault="009E47F5" w:rsidP="003C226D">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6470FB0"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3F31921A"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E47F5" w:rsidRPr="00877CC8" w14:paraId="0F8E6C7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1DF0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07068B6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11DCEA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9E47F5" w:rsidRPr="00877CC8" w14:paraId="762F40C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E2B0E5" w14:textId="77777777" w:rsidR="009E47F5" w:rsidRPr="00877CC8" w:rsidRDefault="009E47F5" w:rsidP="003C226D">
            <w:pPr>
              <w:keepNext/>
              <w:keepLines/>
              <w:spacing w:after="0"/>
              <w:jc w:val="center"/>
              <w:rPr>
                <w:rFonts w:ascii="Arial" w:hAnsi="Arial"/>
                <w:noProof/>
                <w:sz w:val="18"/>
                <w:lang w:eastAsia="zh-CN"/>
              </w:rPr>
            </w:pPr>
            <w:r w:rsidRPr="00F65ACA">
              <w:rPr>
                <w:rFonts w:ascii="Arial" w:hAnsi="Arial"/>
                <w:noProof/>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44A9217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DC_3A_n1A</w:t>
            </w:r>
          </w:p>
          <w:p w14:paraId="2776087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w:t>
            </w:r>
            <w:r>
              <w:rPr>
                <w:rFonts w:ascii="Arial" w:hAnsi="Arial"/>
                <w:noProof/>
                <w:sz w:val="18"/>
                <w:lang w:eastAsia="zh-CN"/>
              </w:rPr>
              <w:t>5</w:t>
            </w:r>
            <w:r w:rsidRPr="00877CC8">
              <w:rPr>
                <w:rFonts w:ascii="Arial" w:hAnsi="Arial"/>
                <w:noProof/>
                <w:sz w:val="18"/>
                <w:lang w:eastAsia="zh-CN"/>
              </w:rPr>
              <w:t>A</w:t>
            </w:r>
          </w:p>
        </w:tc>
      </w:tr>
      <w:tr w:rsidR="009E47F5" w:rsidRPr="00877CC8" w14:paraId="66FA8D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3F43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174BF21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DC_3A_n1A</w:t>
            </w:r>
          </w:p>
          <w:p w14:paraId="5794151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DC_3A_n7A</w:t>
            </w:r>
          </w:p>
        </w:tc>
      </w:tr>
      <w:tr w:rsidR="009E47F5" w:rsidRPr="00877CC8" w14:paraId="5CEA7BA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394D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657265C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DC_3A_n1A</w:t>
            </w:r>
          </w:p>
          <w:p w14:paraId="70B87E4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DC_3A_n7A</w:t>
            </w:r>
          </w:p>
          <w:p w14:paraId="70D15FF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DC_3C_n1A</w:t>
            </w:r>
          </w:p>
          <w:p w14:paraId="2B5AFEB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DC_3C_n7A</w:t>
            </w:r>
          </w:p>
        </w:tc>
      </w:tr>
      <w:tr w:rsidR="009E47F5" w:rsidRPr="00877CC8" w14:paraId="7E0B17B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7D42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1DB36F88"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07CA7C3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9E47F5" w:rsidRPr="00877CC8" w14:paraId="59E4ECE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9A0FB1" w14:textId="77777777" w:rsidR="009E47F5" w:rsidRPr="00877CC8" w:rsidRDefault="009E47F5" w:rsidP="003C226D">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58B9F7"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0DE30935"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9E47F5" w:rsidRPr="00877CC8" w14:paraId="5184B2D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0372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C317F1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1E60CC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9E47F5" w:rsidRPr="00877CC8" w14:paraId="6B2A53B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EA53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4A451F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EEA6D96" w14:textId="77777777" w:rsidR="009E47F5" w:rsidRDefault="009E47F5" w:rsidP="003C226D">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027B1E6A"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84A72F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9E47F5" w:rsidRPr="00877CC8" w14:paraId="5D91F3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DB65D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68DF677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9E47F5" w:rsidRPr="00877CC8" w14:paraId="0A72159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3A9EC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AEA179A"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41984A9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9E47F5" w:rsidRPr="00877CC8" w14:paraId="67A4CAA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B30511"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4FD63464"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9E47F5" w:rsidRPr="00877CC8" w14:paraId="58DC630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FF38D8" w14:textId="77777777" w:rsidR="009E47F5" w:rsidRPr="00877CC8" w:rsidRDefault="009E47F5" w:rsidP="003C226D">
            <w:pPr>
              <w:keepNext/>
              <w:keepLines/>
              <w:spacing w:after="0"/>
              <w:jc w:val="center"/>
              <w:rPr>
                <w:rFonts w:ascii="Arial" w:hAnsi="Arial" w:cs="Arial"/>
                <w:sz w:val="18"/>
                <w:szCs w:val="18"/>
              </w:rPr>
            </w:pPr>
            <w:r>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55347795" w14:textId="77777777" w:rsidR="009E47F5" w:rsidRPr="00877CC8" w:rsidRDefault="009E47F5" w:rsidP="003C226D">
            <w:pPr>
              <w:keepNext/>
              <w:keepLines/>
              <w:spacing w:after="0"/>
              <w:jc w:val="center"/>
              <w:rPr>
                <w:rFonts w:ascii="Arial" w:hAnsi="Arial" w:cs="Arial"/>
                <w:sz w:val="18"/>
                <w:szCs w:val="18"/>
              </w:rPr>
            </w:pPr>
            <w:r>
              <w:rPr>
                <w:rFonts w:ascii="Arial" w:hAnsi="Arial" w:cs="Arial"/>
                <w:sz w:val="18"/>
                <w:szCs w:val="18"/>
              </w:rPr>
              <w:t>DC_3A_n1A</w:t>
            </w:r>
          </w:p>
        </w:tc>
      </w:tr>
      <w:tr w:rsidR="009E47F5" w:rsidRPr="00877CC8" w:rsidDel="00EA3587" w14:paraId="6458486C" w14:textId="73C2C595" w:rsidTr="003C226D">
        <w:trPr>
          <w:trHeight w:val="187"/>
          <w:jc w:val="center"/>
          <w:del w:id="2" w:author="Huawei" w:date="2024-10-28T09:50:00Z"/>
        </w:trPr>
        <w:tc>
          <w:tcPr>
            <w:tcW w:w="3671" w:type="dxa"/>
            <w:tcBorders>
              <w:top w:val="single" w:sz="4" w:space="0" w:color="auto"/>
              <w:left w:val="single" w:sz="4" w:space="0" w:color="auto"/>
              <w:bottom w:val="single" w:sz="4" w:space="0" w:color="auto"/>
              <w:right w:val="single" w:sz="4" w:space="0" w:color="auto"/>
            </w:tcBorders>
            <w:noWrap/>
            <w:vAlign w:val="center"/>
          </w:tcPr>
          <w:p w14:paraId="19D0ADFC" w14:textId="11DC21B1" w:rsidR="009E47F5" w:rsidRPr="00877CC8" w:rsidDel="00EA3587" w:rsidRDefault="009E47F5" w:rsidP="003C226D">
            <w:pPr>
              <w:keepNext/>
              <w:keepLines/>
              <w:spacing w:after="0"/>
              <w:jc w:val="center"/>
              <w:rPr>
                <w:del w:id="3" w:author="Huawei" w:date="2024-10-28T09:50:00Z"/>
                <w:rFonts w:ascii="Arial" w:hAnsi="Arial" w:cs="Arial"/>
                <w:sz w:val="18"/>
                <w:szCs w:val="18"/>
              </w:rPr>
            </w:pPr>
            <w:del w:id="4" w:author="Huawei" w:date="2024-10-28T09:50:00Z">
              <w:r w:rsidRPr="005902F6" w:rsidDel="00EA3587">
                <w:rPr>
                  <w:rFonts w:ascii="Arial" w:eastAsiaTheme="minorEastAsia" w:hAnsi="Arial" w:cs="Arial"/>
                  <w:sz w:val="18"/>
                  <w:szCs w:val="18"/>
                </w:rPr>
                <w:lastRenderedPageBreak/>
                <w:delText>DC_3A_n1A-n75A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75AF623A" w14:textId="450534AE" w:rsidR="009E47F5" w:rsidRPr="00877CC8" w:rsidDel="00EA3587" w:rsidRDefault="009E47F5" w:rsidP="003C226D">
            <w:pPr>
              <w:keepNext/>
              <w:keepLines/>
              <w:spacing w:after="0"/>
              <w:jc w:val="center"/>
              <w:rPr>
                <w:del w:id="5" w:author="Huawei" w:date="2024-10-28T09:50:00Z"/>
                <w:rFonts w:ascii="Arial" w:hAnsi="Arial" w:cs="Arial"/>
                <w:sz w:val="18"/>
                <w:szCs w:val="18"/>
              </w:rPr>
            </w:pPr>
            <w:del w:id="6" w:author="Huawei" w:date="2024-10-24T21:13:00Z">
              <w:r w:rsidRPr="005902F6" w:rsidDel="000019BB">
                <w:rPr>
                  <w:rFonts w:ascii="Arial" w:hAnsi="Arial" w:cs="Arial"/>
                  <w:sz w:val="18"/>
                  <w:szCs w:val="18"/>
                </w:rPr>
                <w:delText>DC_3A_n1A</w:delText>
              </w:r>
            </w:del>
          </w:p>
        </w:tc>
      </w:tr>
      <w:tr w:rsidR="009E47F5" w:rsidRPr="00877CC8" w14:paraId="0A59E62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F5318" w14:textId="77777777" w:rsidR="009E47F5" w:rsidRPr="00877CC8" w:rsidRDefault="009E47F5" w:rsidP="003C226D">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02249C7F" w14:textId="51946D75" w:rsidR="000019BB" w:rsidRDefault="000019BB" w:rsidP="003C226D">
            <w:pPr>
              <w:keepNext/>
              <w:keepLines/>
              <w:spacing w:after="0"/>
              <w:jc w:val="center"/>
              <w:rPr>
                <w:ins w:id="7" w:author="Huawei" w:date="2024-10-24T21:13:00Z"/>
                <w:rFonts w:ascii="Arial" w:hAnsi="Arial" w:cs="Arial"/>
                <w:sz w:val="18"/>
                <w:szCs w:val="18"/>
              </w:rPr>
            </w:pPr>
            <w:ins w:id="8" w:author="Huawei" w:date="2024-10-24T21:13:00Z">
              <w:r w:rsidRPr="005902F6">
                <w:rPr>
                  <w:rFonts w:ascii="Arial" w:hAnsi="Arial" w:cs="Arial"/>
                  <w:sz w:val="18"/>
                  <w:szCs w:val="18"/>
                </w:rPr>
                <w:t>DC_3A_n1A</w:t>
              </w:r>
            </w:ins>
          </w:p>
          <w:p w14:paraId="77837CDB" w14:textId="16317365" w:rsidR="009E47F5" w:rsidRPr="00877CC8" w:rsidRDefault="009E47F5" w:rsidP="003C226D">
            <w:pPr>
              <w:keepNext/>
              <w:keepLines/>
              <w:spacing w:after="0"/>
              <w:jc w:val="center"/>
              <w:rPr>
                <w:rFonts w:ascii="Arial" w:hAnsi="Arial" w:cs="Arial"/>
                <w:sz w:val="18"/>
                <w:szCs w:val="18"/>
              </w:rPr>
            </w:pPr>
            <w:r w:rsidRPr="005902F6">
              <w:rPr>
                <w:rFonts w:ascii="Arial" w:hAnsi="Arial" w:cs="Arial"/>
                <w:sz w:val="18"/>
                <w:szCs w:val="18"/>
              </w:rPr>
              <w:t>DC_3C_n1A</w:t>
            </w:r>
          </w:p>
        </w:tc>
      </w:tr>
      <w:tr w:rsidR="009E47F5" w:rsidRPr="00877CC8" w14:paraId="0776596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F451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16AD59A"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A91690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r w:rsidRPr="000B1905">
              <w:rPr>
                <w:rFonts w:ascii="Arial" w:hAnsi="Arial" w:hint="eastAsia"/>
                <w:bCs/>
                <w:noProof/>
                <w:sz w:val="18"/>
                <w:vertAlign w:val="superscript"/>
                <w:lang w:eastAsia="zh-TW"/>
              </w:rPr>
              <w:t>14</w:t>
            </w:r>
          </w:p>
        </w:tc>
      </w:tr>
      <w:tr w:rsidR="009E47F5" w:rsidRPr="00877CC8" w14:paraId="3B16664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1936C"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6E91747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2EF2F1"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6D2AFA6A"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24D59FCF" w14:textId="77777777" w:rsidR="009E47F5" w:rsidRPr="00877CC8" w:rsidRDefault="009E47F5" w:rsidP="003C226D">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32607FD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9E47F5" w:rsidRPr="00877CC8" w14:paraId="4ED6191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E8A95"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76F75955"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2AFE9A"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2E762300"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052994AA" w14:textId="77777777" w:rsidR="009E47F5" w:rsidRPr="00877CC8" w:rsidRDefault="009E47F5" w:rsidP="003C226D">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2738F32F"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9E47F5" w:rsidRPr="00877CC8" w14:paraId="0B66251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E0225"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0F4F70C"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0B64447"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9E47F5" w:rsidRPr="00877CC8" w14:paraId="6F0E836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ADB1E"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DA50B53"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FB071E7"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r>
              <w:rPr>
                <w:rFonts w:ascii="Arial" w:hAnsi="Arial"/>
                <w:noProof/>
                <w:sz w:val="18"/>
                <w:vertAlign w:val="superscript"/>
                <w:lang w:eastAsia="zh-CN"/>
              </w:rPr>
              <w:t>14</w:t>
            </w:r>
          </w:p>
        </w:tc>
      </w:tr>
      <w:tr w:rsidR="009E47F5" w:rsidRPr="00877CC8" w14:paraId="54899A7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41A7B" w14:textId="77777777" w:rsidR="009E47F5" w:rsidRPr="00877CC8" w:rsidRDefault="009E47F5" w:rsidP="003C226D">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56089129" w14:textId="77777777" w:rsidR="009E47F5" w:rsidRDefault="009E47F5" w:rsidP="003C226D">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DC_3A_n1A</w:t>
            </w:r>
          </w:p>
          <w:p w14:paraId="21B5BFBE" w14:textId="77777777" w:rsidR="009E47F5" w:rsidRPr="00877CC8" w:rsidRDefault="009E47F5" w:rsidP="003C226D">
            <w:pPr>
              <w:keepNext/>
              <w:keepLines/>
              <w:spacing w:after="0"/>
              <w:jc w:val="center"/>
              <w:rPr>
                <w:rFonts w:ascii="Arial" w:eastAsia="Malgun Gothic" w:hAnsi="Arial"/>
                <w:sz w:val="18"/>
                <w:lang w:eastAsia="ko-KR"/>
              </w:rPr>
            </w:pPr>
            <w:r w:rsidRPr="00C5486F">
              <w:rPr>
                <w:rFonts w:ascii="Arial" w:eastAsia="Malgun Gothic" w:hAnsi="Arial"/>
                <w:sz w:val="18"/>
                <w:lang w:eastAsia="ko-KR"/>
              </w:rPr>
              <w:t>DC_3A_n105A</w:t>
            </w:r>
          </w:p>
        </w:tc>
      </w:tr>
      <w:tr w:rsidR="009E47F5" w:rsidRPr="00877CC8" w14:paraId="7519CA1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F6A04A" w14:textId="77777777" w:rsidR="009E47F5" w:rsidRPr="00877CC8" w:rsidRDefault="009E47F5" w:rsidP="003C226D">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39701C69" w14:textId="77777777" w:rsidR="009E47F5" w:rsidRPr="00D67279" w:rsidRDefault="009E47F5" w:rsidP="003C226D">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1CFEC6B5" w14:textId="77777777" w:rsidR="009E47F5" w:rsidRPr="00877CC8" w:rsidRDefault="009E47F5" w:rsidP="003C226D">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9E47F5" w:rsidRPr="00D67279" w14:paraId="4B7211C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9F6D8" w14:textId="77777777" w:rsidR="009E47F5" w:rsidRPr="00D67279" w:rsidRDefault="009E47F5" w:rsidP="003C226D">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712FA24B" w14:textId="77777777" w:rsidR="009E47F5" w:rsidRPr="00D67279" w:rsidRDefault="009E47F5" w:rsidP="003C226D">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9E47F5" w:rsidRPr="00877CC8" w14:paraId="1D21237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FF25A" w14:textId="77777777" w:rsidR="009E47F5" w:rsidRPr="00877CC8" w:rsidRDefault="009E47F5" w:rsidP="003C226D">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4EA14D59" w14:textId="77777777" w:rsidR="009E47F5" w:rsidRPr="00877CC8" w:rsidRDefault="009E47F5" w:rsidP="003C226D">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9E47F5" w:rsidRPr="00877CC8" w14:paraId="23B7AF9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5AD87D" w14:textId="77777777" w:rsidR="009E47F5" w:rsidRPr="00EE51C2" w:rsidRDefault="009E47F5" w:rsidP="003C226D">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072FECBC" w14:textId="77777777" w:rsidR="009E47F5" w:rsidRPr="00D67279" w:rsidRDefault="009E47F5" w:rsidP="003C226D">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54999A0C" w14:textId="77777777" w:rsidR="009E47F5" w:rsidRPr="005902F6" w:rsidRDefault="009E47F5" w:rsidP="003C226D">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9E47F5" w:rsidRPr="00D67279" w14:paraId="52B5CBD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D785D9" w14:textId="77777777" w:rsidR="009E47F5" w:rsidRPr="00D67279" w:rsidRDefault="009E47F5" w:rsidP="003C226D">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5F36C1CD" w14:textId="77777777" w:rsidR="009E47F5" w:rsidRPr="00D67279" w:rsidRDefault="009E47F5" w:rsidP="003C226D">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9E47F5" w:rsidRPr="00877CC8" w14:paraId="2F92269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5A9077"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6464DB07"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0C33856C" w14:textId="77777777" w:rsidR="009E47F5" w:rsidRPr="00877CC8" w:rsidRDefault="009E47F5" w:rsidP="003C226D">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9E47F5" w:rsidRPr="00877CC8" w14:paraId="62459AA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DF956D" w14:textId="77777777" w:rsidR="009E47F5" w:rsidRPr="00877CC8" w:rsidRDefault="009E47F5" w:rsidP="003C226D">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607421E8" w14:textId="77777777" w:rsidR="009E47F5" w:rsidRPr="00877CC8" w:rsidRDefault="009E47F5" w:rsidP="003C226D">
            <w:pPr>
              <w:keepNext/>
              <w:keepLines/>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9E47F5" w:rsidRPr="00D67279" w14:paraId="5D7C99F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4B86B6" w14:textId="77777777" w:rsidR="009E47F5" w:rsidRPr="00D67279" w:rsidRDefault="009E47F5" w:rsidP="003C226D">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237BBFDF" w14:textId="77777777" w:rsidR="009E47F5" w:rsidRPr="00D67279" w:rsidRDefault="009E47F5" w:rsidP="003C226D">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9E47F5" w:rsidRPr="00877CC8" w14:paraId="28A66A6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C5FC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63C345"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3B46DD5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9E47F5" w:rsidRPr="00877CC8" w14:paraId="15A2418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4D1823" w14:textId="77777777" w:rsidR="009E47F5" w:rsidRPr="00877CC8" w:rsidRDefault="009E47F5" w:rsidP="003C226D">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0FA3AFF7" w14:textId="77777777" w:rsidR="009E47F5" w:rsidRPr="00877CC8" w:rsidRDefault="009E47F5" w:rsidP="003C226D">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9E47F5" w:rsidRPr="00877CC8" w14:paraId="336CBF1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B833EE" w14:textId="77777777" w:rsidR="009E47F5" w:rsidRPr="00877CC8" w:rsidRDefault="009E47F5" w:rsidP="003C226D">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11ACF62C" w14:textId="77777777" w:rsidR="009E47F5" w:rsidRPr="00877CC8" w:rsidRDefault="009E47F5" w:rsidP="003C226D">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9E47F5" w:rsidRPr="00877CC8" w14:paraId="4992036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ECA029" w14:textId="77777777" w:rsidR="009E47F5" w:rsidRPr="00976106" w:rsidRDefault="009E47F5" w:rsidP="003C226D">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29C942ED" w14:textId="77777777" w:rsidR="009E47F5" w:rsidRPr="00771A23" w:rsidRDefault="009E47F5" w:rsidP="003C226D">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291945A8" w14:textId="77777777" w:rsidR="009E47F5" w:rsidRPr="00976106" w:rsidRDefault="009E47F5" w:rsidP="003C226D">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9E47F5" w:rsidRPr="00877CC8" w14:paraId="3A0EE48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9DAFE" w14:textId="77777777" w:rsidR="009E47F5" w:rsidRPr="00976106" w:rsidRDefault="009E47F5" w:rsidP="003C226D">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067301D1" w14:textId="77777777" w:rsidR="009E47F5" w:rsidRDefault="009E47F5" w:rsidP="003C226D">
            <w:pPr>
              <w:keepNext/>
              <w:keepLines/>
              <w:spacing w:after="0"/>
              <w:jc w:val="center"/>
              <w:rPr>
                <w:rFonts w:ascii="Arial" w:hAnsi="Arial"/>
                <w:sz w:val="18"/>
              </w:rPr>
            </w:pPr>
            <w:r w:rsidRPr="00D67279">
              <w:rPr>
                <w:rFonts w:ascii="Arial" w:hAnsi="Arial"/>
                <w:sz w:val="18"/>
              </w:rPr>
              <w:t>DC_(n)3AA</w:t>
            </w:r>
            <w:r w:rsidRPr="00D85D14">
              <w:rPr>
                <w:rFonts w:ascii="Arial" w:hAnsi="Arial"/>
                <w:sz w:val="18"/>
                <w:vertAlign w:val="superscript"/>
              </w:rPr>
              <w:t>1</w:t>
            </w:r>
          </w:p>
          <w:p w14:paraId="0519639B" w14:textId="77777777" w:rsidR="009E47F5" w:rsidRPr="00976106" w:rsidRDefault="009E47F5" w:rsidP="003C226D">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9E47F5" w:rsidRPr="00877CC8" w14:paraId="19715D2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1872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8ABA77"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65200BC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9E47F5" w:rsidRPr="00877CC8" w14:paraId="5CD5873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0FE136" w14:textId="77777777" w:rsidR="009E47F5" w:rsidRPr="00877CC8" w:rsidRDefault="009E47F5" w:rsidP="003C226D">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553F9CFF" w14:textId="77777777" w:rsidR="009E47F5" w:rsidRDefault="009E47F5" w:rsidP="003C226D">
            <w:pPr>
              <w:keepNext/>
              <w:keepLines/>
              <w:spacing w:after="0"/>
              <w:jc w:val="center"/>
              <w:rPr>
                <w:rFonts w:ascii="Arial" w:hAnsi="Arial"/>
                <w:sz w:val="18"/>
              </w:rPr>
            </w:pPr>
            <w:r>
              <w:rPr>
                <w:rFonts w:ascii="Arial" w:hAnsi="Arial"/>
                <w:sz w:val="18"/>
              </w:rPr>
              <w:t>DC_3A_n28A</w:t>
            </w:r>
          </w:p>
          <w:p w14:paraId="0476CE50" w14:textId="77777777" w:rsidR="009E47F5" w:rsidRPr="00877CC8" w:rsidRDefault="009E47F5" w:rsidP="003C226D">
            <w:pPr>
              <w:keepNext/>
              <w:keepLines/>
              <w:spacing w:after="0"/>
              <w:jc w:val="center"/>
              <w:rPr>
                <w:rFonts w:ascii="Arial" w:eastAsia="Malgun Gothic" w:hAnsi="Arial"/>
                <w:noProof/>
                <w:sz w:val="18"/>
                <w:lang w:eastAsia="ko-KR"/>
              </w:rPr>
            </w:pPr>
            <w:r>
              <w:rPr>
                <w:rFonts w:ascii="Arial" w:hAnsi="Arial"/>
                <w:sz w:val="18"/>
              </w:rPr>
              <w:t>DC_5A_n28A</w:t>
            </w:r>
          </w:p>
        </w:tc>
      </w:tr>
      <w:tr w:rsidR="009E47F5" w:rsidRPr="004E2C7B" w14:paraId="15B03DB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B10CA5" w14:textId="77777777" w:rsidR="009E47F5" w:rsidRPr="004E2C7B" w:rsidRDefault="009E47F5" w:rsidP="003C226D">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513ECA3E" w14:textId="77777777" w:rsidR="009E47F5" w:rsidRPr="004E2C7B" w:rsidRDefault="009E47F5" w:rsidP="003C226D">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70E17E1E" w14:textId="77777777" w:rsidR="009E47F5" w:rsidRPr="004E2C7B" w:rsidRDefault="009E47F5" w:rsidP="003C226D">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9E47F5" w:rsidRPr="00877CC8" w14:paraId="5116E57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B34EC"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6B6A0D1C" w14:textId="77777777" w:rsidR="009E47F5" w:rsidRPr="00877CC8" w:rsidRDefault="009E47F5" w:rsidP="003C226D">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5E85E108"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9E47F5" w:rsidRPr="00877CC8" w14:paraId="12F5031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6E0634"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75F1026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p>
          <w:p w14:paraId="39F54F6E"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9E47F5" w:rsidRPr="00877CC8" w14:paraId="66A5C9E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4FBF9" w14:textId="77777777" w:rsidR="009E47F5" w:rsidRDefault="009E47F5" w:rsidP="003C226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74C35F23"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625C03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p>
          <w:p w14:paraId="714B0904"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9E47F5" w:rsidRPr="00877CC8" w14:paraId="2C30FEE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F68AE"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789F92CE"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1CCFE08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E450A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AF74C2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E47F5" w:rsidRPr="00877CC8" w14:paraId="2811769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EFD0A" w14:textId="77777777" w:rsidR="009E47F5" w:rsidRPr="00877CC8" w:rsidRDefault="009E47F5" w:rsidP="003C226D">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2E59C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F36E58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E47F5" w:rsidRPr="00B251C4" w14:paraId="12D16C5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052F5" w14:textId="77777777" w:rsidR="009E47F5" w:rsidRPr="00B251C4" w:rsidRDefault="009E47F5" w:rsidP="003C226D">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47B4663" w14:textId="77777777" w:rsidR="009E47F5" w:rsidRDefault="009E47F5" w:rsidP="003C226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8482572"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9E47F5" w:rsidRPr="00877CC8" w14:paraId="564C177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53A7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2010B54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3C08558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DC_3A_n5A</w:t>
            </w:r>
          </w:p>
          <w:p w14:paraId="26C57D2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015FE11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9E47F5" w:rsidRPr="00877CC8" w14:paraId="7FD9BBC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CE25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F4B638"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0AFF512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9E47F5" w:rsidRPr="00877CC8" w14:paraId="743D390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4D2D9" w14:textId="77777777" w:rsidR="009E47F5" w:rsidRPr="00877CC8" w:rsidRDefault="009E47F5" w:rsidP="003C226D">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5719B2DC" w14:textId="77777777" w:rsidR="009E47F5" w:rsidRDefault="009E47F5" w:rsidP="003C226D">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DC_3A_n5A</w:t>
            </w:r>
          </w:p>
          <w:p w14:paraId="0FEF8E92" w14:textId="77777777" w:rsidR="009E47F5" w:rsidRPr="00877CC8" w:rsidRDefault="009E47F5" w:rsidP="003C226D">
            <w:pPr>
              <w:keepNext/>
              <w:keepLines/>
              <w:spacing w:after="0"/>
              <w:jc w:val="center"/>
              <w:rPr>
                <w:rFonts w:ascii="Arial" w:hAnsi="Arial"/>
                <w:noProof/>
                <w:kern w:val="2"/>
                <w:sz w:val="18"/>
                <w:lang w:eastAsia="zh-CN"/>
              </w:rPr>
            </w:pPr>
            <w:r w:rsidRPr="006C02C8">
              <w:rPr>
                <w:rFonts w:ascii="Arial" w:hAnsi="Arial"/>
                <w:noProof/>
                <w:kern w:val="2"/>
                <w:sz w:val="18"/>
                <w:lang w:eastAsia="zh-CN"/>
              </w:rPr>
              <w:t>DC_3A_n105A</w:t>
            </w:r>
          </w:p>
        </w:tc>
      </w:tr>
      <w:tr w:rsidR="009E47F5" w:rsidRPr="00877CC8" w14:paraId="038C2B8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2828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DC_3A-7A_n1A</w:t>
            </w:r>
          </w:p>
          <w:p w14:paraId="2016A14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1F36F79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1AC535E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AB25EF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DC_3A_n1A</w:t>
            </w:r>
          </w:p>
          <w:p w14:paraId="47F15D4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DC_3C_n1A</w:t>
            </w:r>
          </w:p>
          <w:p w14:paraId="119548B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DC_7A_n1A</w:t>
            </w:r>
          </w:p>
          <w:p w14:paraId="2712492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DC_7C_n1A</w:t>
            </w:r>
          </w:p>
        </w:tc>
      </w:tr>
      <w:tr w:rsidR="009E47F5" w:rsidRPr="00877CC8" w14:paraId="7A04A20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E271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23DE89C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DC_3A_n1A</w:t>
            </w:r>
          </w:p>
          <w:p w14:paraId="2B586AC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DC_7A_n1A</w:t>
            </w:r>
          </w:p>
        </w:tc>
      </w:tr>
      <w:tr w:rsidR="009E47F5" w:rsidRPr="00877CC8" w14:paraId="6E79726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851DD" w14:textId="77777777" w:rsidR="009E47F5" w:rsidRPr="00877CC8" w:rsidRDefault="009E47F5" w:rsidP="003C226D">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05F9600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DC_3A_n1A</w:t>
            </w:r>
          </w:p>
          <w:p w14:paraId="4AE5D71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DC_7A_n1A</w:t>
            </w:r>
          </w:p>
        </w:tc>
      </w:tr>
      <w:tr w:rsidR="009E47F5" w:rsidRPr="00877CC8" w14:paraId="3B74DDD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7E770" w14:textId="77777777" w:rsidR="009E47F5" w:rsidRPr="00877CC8" w:rsidRDefault="009E47F5" w:rsidP="003C226D">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49E688B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DC_3A_n1A</w:t>
            </w:r>
          </w:p>
          <w:p w14:paraId="2C184DF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DC_7A_n1A</w:t>
            </w:r>
          </w:p>
        </w:tc>
      </w:tr>
      <w:tr w:rsidR="009E47F5" w:rsidRPr="00877CC8" w14:paraId="652C1B2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706A4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DC_3A-7A_n3A</w:t>
            </w:r>
          </w:p>
          <w:p w14:paraId="2CA9534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76ED64F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C47808C" w14:textId="77777777" w:rsidR="009E47F5" w:rsidRPr="0024034C" w:rsidRDefault="009E47F5" w:rsidP="003C226D">
            <w:pPr>
              <w:keepNext/>
              <w:keepLines/>
              <w:spacing w:after="0"/>
              <w:jc w:val="center"/>
              <w:rPr>
                <w:rFonts w:ascii="Arial" w:hAnsi="Arial"/>
                <w:sz w:val="18"/>
                <w:lang w:eastAsia="zh-CN"/>
              </w:rPr>
            </w:pPr>
            <w:r w:rsidRPr="00877CC8">
              <w:rPr>
                <w:rFonts w:ascii="Arial" w:hAnsi="Arial"/>
                <w:sz w:val="18"/>
              </w:rPr>
              <w:t>DC_7A_n3A</w:t>
            </w:r>
          </w:p>
          <w:p w14:paraId="2E1B377A" w14:textId="77777777" w:rsidR="009E47F5" w:rsidRPr="00877CC8" w:rsidRDefault="009E47F5" w:rsidP="003C226D">
            <w:pPr>
              <w:keepNext/>
              <w:keepLines/>
              <w:spacing w:after="0"/>
              <w:jc w:val="center"/>
              <w:rPr>
                <w:rFonts w:ascii="Arial" w:hAnsi="Arial"/>
                <w:sz w:val="18"/>
                <w:lang w:eastAsia="fi-FI"/>
              </w:rPr>
            </w:pPr>
            <w:r w:rsidRPr="0024034C">
              <w:rPr>
                <w:rFonts w:ascii="Arial" w:hAnsi="Arial"/>
                <w:sz w:val="18"/>
                <w:lang w:eastAsia="zh-CN"/>
              </w:rPr>
              <w:t>DC_7C_n3A</w:t>
            </w:r>
          </w:p>
        </w:tc>
      </w:tr>
      <w:tr w:rsidR="009E47F5" w:rsidRPr="00877CC8" w14:paraId="4FD876A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9E30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DC_3A-7A_n5A</w:t>
            </w:r>
          </w:p>
          <w:p w14:paraId="44288C0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DC_3C-7A_n5A</w:t>
            </w:r>
          </w:p>
          <w:p w14:paraId="62905FE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DC_3A-7C_n5A</w:t>
            </w:r>
          </w:p>
          <w:p w14:paraId="57BCE53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04B2017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DC_3A_n5A</w:t>
            </w:r>
          </w:p>
          <w:p w14:paraId="3BEFED1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DC_7A_n5A</w:t>
            </w:r>
          </w:p>
          <w:p w14:paraId="7E66FBD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DC_7C_n5A</w:t>
            </w:r>
          </w:p>
        </w:tc>
      </w:tr>
      <w:tr w:rsidR="009E47F5" w:rsidRPr="00877CC8" w14:paraId="7B8E2E9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D58D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DC_3A-7A_n7A</w:t>
            </w:r>
          </w:p>
          <w:p w14:paraId="3856C87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745631B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DC_3A_n7A</w:t>
            </w:r>
          </w:p>
          <w:p w14:paraId="29BDE5D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DC_3C_n7A</w:t>
            </w:r>
          </w:p>
          <w:p w14:paraId="752730F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9E47F5" w:rsidRPr="00877CC8" w14:paraId="2F5AF7C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F814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3A2F297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DC_3A_n7A</w:t>
            </w:r>
          </w:p>
          <w:p w14:paraId="3E571F5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9E47F5" w:rsidRPr="00B251C4" w14:paraId="1D141CB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E10BC0" w14:textId="77777777" w:rsidR="009E47F5" w:rsidRPr="004455E9" w:rsidRDefault="009E47F5" w:rsidP="003C226D">
            <w:pPr>
              <w:keepNext/>
              <w:keepLines/>
              <w:spacing w:after="0"/>
              <w:jc w:val="center"/>
              <w:rPr>
                <w:rFonts w:ascii="Arial" w:hAnsi="Arial"/>
                <w:sz w:val="18"/>
                <w:lang w:eastAsia="ja-JP"/>
              </w:rPr>
            </w:pPr>
            <w:r w:rsidRPr="004455E9">
              <w:rPr>
                <w:rFonts w:ascii="Arial" w:hAnsi="Arial"/>
                <w:sz w:val="18"/>
                <w:lang w:eastAsia="ja-JP"/>
              </w:rPr>
              <w:t>DC_3A-(n)7AA</w:t>
            </w:r>
          </w:p>
          <w:p w14:paraId="078C98E6" w14:textId="77777777" w:rsidR="009E47F5" w:rsidRPr="00B251C4" w:rsidRDefault="009E47F5" w:rsidP="003C226D">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37D2625B" w14:textId="77777777" w:rsidR="009E47F5" w:rsidRPr="00B251C4" w:rsidRDefault="009E47F5" w:rsidP="003C226D">
            <w:pPr>
              <w:keepNext/>
              <w:keepLines/>
              <w:spacing w:after="0"/>
              <w:jc w:val="center"/>
              <w:rPr>
                <w:rFonts w:ascii="Arial" w:hAnsi="Arial"/>
                <w:sz w:val="18"/>
                <w:lang w:eastAsia="fi-FI"/>
              </w:rPr>
            </w:pPr>
            <w:r w:rsidRPr="004455E9">
              <w:rPr>
                <w:rFonts w:ascii="Arial" w:hAnsi="Arial"/>
                <w:sz w:val="18"/>
                <w:lang w:eastAsia="ja-JP"/>
              </w:rPr>
              <w:t>DC_3A_n7A</w:t>
            </w:r>
          </w:p>
        </w:tc>
      </w:tr>
      <w:tr w:rsidR="009E47F5" w:rsidRPr="00877CC8" w14:paraId="57B3294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F7D2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2C9098E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247CDE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E47F5" w:rsidRPr="00877CC8" w14:paraId="67433F4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272A4"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0334B0C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76DB84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E47F5" w:rsidRPr="00877CC8" w14:paraId="784AE03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07711"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34497F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98617C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E47F5" w:rsidRPr="00877CC8" w14:paraId="28E878B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99824"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189E936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68935F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E47F5" w:rsidRPr="00877CC8" w14:paraId="3B43D1E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B9D21" w14:textId="77777777" w:rsidR="009E47F5" w:rsidRPr="00AF5E44" w:rsidRDefault="009E47F5" w:rsidP="003C226D">
            <w:pPr>
              <w:keepNext/>
              <w:keepLines/>
              <w:spacing w:after="0"/>
              <w:jc w:val="center"/>
              <w:rPr>
                <w:rFonts w:ascii="Arial" w:hAnsi="Arial"/>
                <w:sz w:val="18"/>
                <w:lang w:eastAsia="ja-JP"/>
              </w:rPr>
            </w:pPr>
            <w:r w:rsidRPr="00AF5E44">
              <w:rPr>
                <w:rFonts w:ascii="Arial" w:hAnsi="Arial"/>
                <w:sz w:val="18"/>
                <w:lang w:eastAsia="ja-JP"/>
              </w:rPr>
              <w:t>DC_3A-7A_n26A</w:t>
            </w:r>
          </w:p>
          <w:p w14:paraId="3077F1FA" w14:textId="77777777" w:rsidR="009E47F5" w:rsidRPr="00AF5E44" w:rsidRDefault="009E47F5" w:rsidP="003C226D">
            <w:pPr>
              <w:keepNext/>
              <w:keepLines/>
              <w:spacing w:after="0"/>
              <w:jc w:val="center"/>
              <w:rPr>
                <w:rFonts w:ascii="Arial" w:hAnsi="Arial"/>
                <w:sz w:val="18"/>
                <w:lang w:eastAsia="ja-JP"/>
              </w:rPr>
            </w:pPr>
            <w:r w:rsidRPr="00AF5E44">
              <w:rPr>
                <w:rFonts w:ascii="Arial" w:hAnsi="Arial"/>
                <w:sz w:val="18"/>
                <w:lang w:eastAsia="ja-JP"/>
              </w:rPr>
              <w:t>DC_3A-7C_n26A</w:t>
            </w:r>
          </w:p>
          <w:p w14:paraId="048AC862" w14:textId="77777777" w:rsidR="009E47F5" w:rsidRPr="00AF5E44" w:rsidRDefault="009E47F5" w:rsidP="003C226D">
            <w:pPr>
              <w:keepNext/>
              <w:keepLines/>
              <w:spacing w:after="0"/>
              <w:jc w:val="center"/>
              <w:rPr>
                <w:rFonts w:ascii="Arial" w:hAnsi="Arial"/>
                <w:sz w:val="18"/>
                <w:lang w:eastAsia="ja-JP"/>
              </w:rPr>
            </w:pPr>
            <w:r w:rsidRPr="00AF5E44">
              <w:rPr>
                <w:rFonts w:ascii="Arial" w:hAnsi="Arial"/>
                <w:sz w:val="18"/>
                <w:lang w:eastAsia="ja-JP"/>
              </w:rPr>
              <w:t>DC_3C-7A_n26A</w:t>
            </w:r>
          </w:p>
          <w:p w14:paraId="5B3612CB" w14:textId="77777777" w:rsidR="009E47F5" w:rsidRPr="00AF5E44" w:rsidRDefault="009E47F5" w:rsidP="003C226D">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447BE29E"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DC_3A_n26A</w:t>
            </w:r>
          </w:p>
          <w:p w14:paraId="5FB19E50"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DC_3C_n26A</w:t>
            </w:r>
          </w:p>
          <w:p w14:paraId="3C1357E0"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DC_7A_n26A</w:t>
            </w:r>
          </w:p>
          <w:p w14:paraId="4D1F0D08" w14:textId="77777777" w:rsidR="009E47F5" w:rsidRPr="00877CC8" w:rsidRDefault="009E47F5" w:rsidP="003C226D">
            <w:pPr>
              <w:keepNext/>
              <w:keepLines/>
              <w:spacing w:after="0"/>
              <w:jc w:val="center"/>
              <w:rPr>
                <w:rFonts w:ascii="Arial" w:hAnsi="Arial"/>
                <w:sz w:val="18"/>
                <w:lang w:eastAsia="fi-FI"/>
              </w:rPr>
            </w:pPr>
            <w:r>
              <w:rPr>
                <w:rFonts w:ascii="Arial" w:hAnsi="Arial"/>
                <w:sz w:val="18"/>
                <w:lang w:eastAsia="fi-FI"/>
              </w:rPr>
              <w:t>DC_7C_n26A</w:t>
            </w:r>
          </w:p>
        </w:tc>
      </w:tr>
      <w:tr w:rsidR="009E47F5" w:rsidRPr="00877CC8" w14:paraId="7CE55D5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7AD1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DC_3A-7A_n28A</w:t>
            </w:r>
          </w:p>
          <w:p w14:paraId="7418D520" w14:textId="77777777" w:rsidR="009E47F5" w:rsidRPr="00877CC8" w:rsidRDefault="009E47F5" w:rsidP="003C226D">
            <w:pPr>
              <w:keepNext/>
              <w:keepLines/>
              <w:spacing w:after="0"/>
              <w:jc w:val="center"/>
              <w:rPr>
                <w:rFonts w:ascii="Arial" w:hAnsi="Arial"/>
                <w:noProof/>
                <w:sz w:val="18"/>
              </w:rPr>
            </w:pPr>
            <w:r w:rsidRPr="00877CC8">
              <w:rPr>
                <w:rFonts w:ascii="Arial" w:hAnsi="Arial"/>
                <w:noProof/>
                <w:sz w:val="18"/>
              </w:rPr>
              <w:t>DC_3A-7C_n28A</w:t>
            </w:r>
          </w:p>
          <w:p w14:paraId="77B5112D" w14:textId="77777777" w:rsidR="009E47F5" w:rsidRPr="00877CC8" w:rsidRDefault="009E47F5" w:rsidP="003C226D">
            <w:pPr>
              <w:keepNext/>
              <w:keepLines/>
              <w:spacing w:after="0"/>
              <w:jc w:val="center"/>
              <w:rPr>
                <w:rFonts w:ascii="Arial" w:hAnsi="Arial"/>
                <w:noProof/>
                <w:sz w:val="18"/>
                <w:lang w:eastAsia="fr-FR"/>
              </w:rPr>
            </w:pPr>
            <w:r w:rsidRPr="00877CC8">
              <w:rPr>
                <w:rFonts w:ascii="Arial" w:hAnsi="Arial"/>
                <w:noProof/>
                <w:sz w:val="18"/>
              </w:rPr>
              <w:t>DC_3C-7A_n28A</w:t>
            </w:r>
          </w:p>
          <w:p w14:paraId="7860E28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37E0617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608D4A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0BD2AEC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C881DA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rPr>
              <w:t>DC_7C_n28A</w:t>
            </w:r>
          </w:p>
        </w:tc>
      </w:tr>
      <w:tr w:rsidR="009E47F5" w:rsidRPr="00B251C4" w14:paraId="31C7341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3AA0C2" w14:textId="77777777" w:rsidR="009E47F5" w:rsidRPr="00B251C4"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1235F757" w14:textId="77777777" w:rsidR="009E47F5" w:rsidRPr="004C3886" w:rsidRDefault="009E47F5" w:rsidP="003C226D">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3B5E754F" w14:textId="77777777" w:rsidR="009E47F5" w:rsidRPr="00B251C4" w:rsidRDefault="009E47F5" w:rsidP="003C226D">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9E47F5" w:rsidRPr="00877CC8" w14:paraId="307EE0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6086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481D6482"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DC_3A_n40A</w:t>
            </w:r>
          </w:p>
          <w:p w14:paraId="2AA5AA3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DC_7A_n40A</w:t>
            </w:r>
          </w:p>
        </w:tc>
      </w:tr>
      <w:tr w:rsidR="009E47F5" w:rsidRPr="00877CC8" w14:paraId="796DE17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870C96" w14:textId="77777777" w:rsidR="009E47F5" w:rsidRPr="00877CC8" w:rsidRDefault="009E47F5" w:rsidP="003C226D">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6DFA83F9" w14:textId="77777777" w:rsidR="009E47F5" w:rsidRDefault="009E47F5" w:rsidP="003C226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EA5CB1D" w14:textId="77777777" w:rsidR="009E47F5" w:rsidRPr="00877CC8" w:rsidRDefault="009E47F5" w:rsidP="003C226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9E47F5" w:rsidRPr="00877CC8" w14:paraId="3A8E77C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05CF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AB409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50D9473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9E47F5" w:rsidRPr="00877CC8" w14:paraId="70B573B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5E2D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2CFC65"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DC_3A_n77A</w:t>
            </w:r>
          </w:p>
          <w:p w14:paraId="3BDB8CC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DC_7A_n77A</w:t>
            </w:r>
          </w:p>
        </w:tc>
      </w:tr>
      <w:tr w:rsidR="009E47F5" w:rsidRPr="00877CC8" w14:paraId="4FA1D43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4BB6B"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3701F7"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DC_3A_n77A</w:t>
            </w:r>
          </w:p>
          <w:p w14:paraId="6153319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07B9096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7B0A1"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1FD81E"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DC_3A_n77A</w:t>
            </w:r>
          </w:p>
          <w:p w14:paraId="41B2E99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0CFD398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A4DF8" w14:textId="77777777" w:rsidR="009E47F5" w:rsidRDefault="009E47F5" w:rsidP="003C226D">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007DFA9D" w14:textId="77777777" w:rsidR="009E47F5" w:rsidRPr="00877CC8" w:rsidRDefault="009E47F5" w:rsidP="003C226D">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C04128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p>
          <w:p w14:paraId="4346C4E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050C019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948E76" w14:textId="77777777" w:rsidR="009E47F5" w:rsidRDefault="009E47F5" w:rsidP="003C226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032A3B55"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632E60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p>
          <w:p w14:paraId="69AF4C3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5FF6BEB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5AEB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72C4014"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7A30F7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594232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F15D62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C666F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5D69243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259F2FF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66FF01D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9E47F5" w:rsidRPr="00877CC8" w14:paraId="449A585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061D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61B6D87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3E9A1E4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39883840" w14:textId="77777777" w:rsidR="009E47F5"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9E2BA6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4A15E26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9E47F5" w:rsidRPr="00877CC8" w14:paraId="630CA6A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CB94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649DD726"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1653C9B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276E1D1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5ECA4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D8203B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FD5771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7B46B7F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9E47F5" w:rsidRPr="00B251C4" w14:paraId="7E444A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1E406"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75C374" w14:textId="77777777" w:rsidR="009E47F5" w:rsidRDefault="009E47F5" w:rsidP="003C226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1DD7E3A1"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E47F5" w:rsidRPr="00877CC8" w14:paraId="7126647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E638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06DEE9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1467E77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9E47F5" w:rsidRPr="00877CC8" w14:paraId="26EE318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91816"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514DE6F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A2B64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13770C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9E47F5" w:rsidRPr="00877CC8" w14:paraId="59C0837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DBF9D" w14:textId="77777777" w:rsidR="009E47F5" w:rsidRPr="00877CC8" w:rsidRDefault="009E47F5" w:rsidP="003C226D">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DCA1C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43754E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E47F5" w:rsidRPr="00B251C4" w14:paraId="0706A2D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8182B7" w14:textId="77777777" w:rsidR="009E47F5" w:rsidRPr="00B251C4" w:rsidRDefault="009E47F5" w:rsidP="003C226D">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808FAF" w14:textId="77777777" w:rsidR="009E47F5" w:rsidRDefault="009E47F5" w:rsidP="003C226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714E0F3"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E47F5" w:rsidRPr="00877CC8" w14:paraId="7ADA0FF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206C5" w14:textId="77777777" w:rsidR="009E47F5" w:rsidRPr="00877CC8" w:rsidRDefault="009E47F5" w:rsidP="003C226D">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6EA864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1E2E8CB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9E47F5" w:rsidRPr="00877CC8" w14:paraId="751BB48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45B3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2E4D169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5E687A1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6921B3E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FE968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DC_3A_n7A</w:t>
            </w:r>
          </w:p>
          <w:p w14:paraId="5DE29AE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DC_3C_n7A</w:t>
            </w:r>
          </w:p>
          <w:p w14:paraId="595E720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DC_3A_n78A</w:t>
            </w:r>
          </w:p>
          <w:p w14:paraId="1749610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DC_3C_n78A</w:t>
            </w:r>
          </w:p>
        </w:tc>
      </w:tr>
      <w:tr w:rsidR="009E47F5" w:rsidRPr="00877CC8" w14:paraId="63FACFB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AD78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465BEA9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44007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DC_3A_n7A</w:t>
            </w:r>
          </w:p>
          <w:p w14:paraId="7ED3C6D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DC_3A_n7B</w:t>
            </w:r>
          </w:p>
          <w:p w14:paraId="1D80744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DC_3A_n78A</w:t>
            </w:r>
          </w:p>
        </w:tc>
      </w:tr>
      <w:tr w:rsidR="009E47F5" w:rsidRPr="00877CC8" w14:paraId="102EF7A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008C1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380AD63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C9255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DC_3A_n7A</w:t>
            </w:r>
          </w:p>
          <w:p w14:paraId="49A981B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DC_3A_n78A</w:t>
            </w:r>
          </w:p>
          <w:p w14:paraId="06E356C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DC_3C_n7A</w:t>
            </w:r>
          </w:p>
          <w:p w14:paraId="5A83DFD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DC_3C_n78A</w:t>
            </w:r>
          </w:p>
        </w:tc>
      </w:tr>
      <w:tr w:rsidR="009E47F5" w:rsidRPr="00877CC8" w14:paraId="6FCE94B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F6C26" w14:textId="77777777" w:rsidR="009E47F5" w:rsidRPr="00877CC8" w:rsidRDefault="009E47F5" w:rsidP="003C226D">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A44EDA2" w14:textId="77777777" w:rsidR="009E47F5" w:rsidRDefault="009E47F5" w:rsidP="003C226D">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015D3533" w14:textId="77777777" w:rsidR="009E47F5" w:rsidRPr="00877CC8" w:rsidRDefault="009E47F5" w:rsidP="003C226D">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9E47F5" w:rsidRPr="00877CC8" w14:paraId="0B00C88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2CB468" w14:textId="77777777" w:rsidR="009E47F5" w:rsidRPr="00877CC8" w:rsidRDefault="009E47F5" w:rsidP="003C226D">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511E381" w14:textId="77777777" w:rsidR="009E47F5" w:rsidRDefault="009E47F5" w:rsidP="003C226D">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5A51B104" w14:textId="77777777" w:rsidR="009E47F5" w:rsidRPr="00877CC8" w:rsidRDefault="009E47F5" w:rsidP="003C226D">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9E47F5" w:rsidRPr="00877CC8" w14:paraId="794C038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A00B1" w14:textId="77777777" w:rsidR="009E47F5" w:rsidRPr="00877CC8" w:rsidRDefault="009E47F5" w:rsidP="003C226D">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89966BB" w14:textId="77777777" w:rsidR="009E47F5" w:rsidRDefault="009E47F5" w:rsidP="003C226D">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10070B5F" w14:textId="77777777" w:rsidR="009E47F5" w:rsidRPr="00877CC8" w:rsidRDefault="009E47F5" w:rsidP="003C226D">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9E47F5" w:rsidRPr="00877CC8" w14:paraId="62C3993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FCE25" w14:textId="77777777" w:rsidR="009E47F5" w:rsidRPr="00877CC8" w:rsidRDefault="009E47F5" w:rsidP="003C226D">
            <w:pPr>
              <w:keepNext/>
              <w:keepLines/>
              <w:spacing w:after="0"/>
              <w:jc w:val="center"/>
              <w:rPr>
                <w:rFonts w:ascii="Arial" w:hAnsi="Arial"/>
                <w:sz w:val="18"/>
                <w:lang w:eastAsia="zh-CN"/>
              </w:rPr>
            </w:pPr>
            <w:r>
              <w:rPr>
                <w:rFonts w:ascii="Arial" w:hAnsi="Arial"/>
                <w:sz w:val="18"/>
              </w:rPr>
              <w:lastRenderedPageBreak/>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904508F" w14:textId="77777777" w:rsidR="009E47F5" w:rsidRDefault="009E47F5" w:rsidP="003C226D">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6593662C" w14:textId="77777777" w:rsidR="009E47F5" w:rsidRPr="00877CC8" w:rsidRDefault="009E47F5" w:rsidP="003C226D">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9E47F5" w:rsidRPr="006D7270" w14:paraId="5D3AC10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A077D" w14:textId="77777777" w:rsidR="009E47F5" w:rsidRPr="006D7270" w:rsidRDefault="009E47F5" w:rsidP="003C226D">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3B5DE97A" w14:textId="77777777" w:rsidR="009E47F5" w:rsidRPr="00B4356A" w:rsidRDefault="009E47F5" w:rsidP="003C226D">
            <w:pPr>
              <w:pStyle w:val="TAC"/>
              <w:rPr>
                <w:rFonts w:cs="Arial"/>
                <w:szCs w:val="18"/>
                <w:lang w:eastAsia="zh-CN"/>
              </w:rPr>
            </w:pPr>
            <w:r w:rsidRPr="008A0D6F">
              <w:rPr>
                <w:rFonts w:cs="Arial"/>
                <w:szCs w:val="18"/>
                <w:lang w:eastAsia="zh-CN"/>
              </w:rPr>
              <w:t>DC_3A_n105A</w:t>
            </w:r>
          </w:p>
          <w:p w14:paraId="1CD2C776" w14:textId="77777777" w:rsidR="009E47F5" w:rsidRPr="006D7270" w:rsidRDefault="009E47F5" w:rsidP="003C226D">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9E47F5" w:rsidRPr="00877CC8" w14:paraId="7C59346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CD8A1" w14:textId="77777777" w:rsidR="009E47F5" w:rsidRDefault="009E47F5" w:rsidP="003C226D">
            <w:pPr>
              <w:keepNext/>
              <w:keepLines/>
              <w:spacing w:after="0"/>
              <w:jc w:val="center"/>
              <w:rPr>
                <w:rFonts w:ascii="Arial" w:hAnsi="Arial"/>
                <w:sz w:val="18"/>
                <w:lang w:eastAsia="zh-CN"/>
              </w:rPr>
            </w:pPr>
            <w:r w:rsidRPr="00877CC8">
              <w:rPr>
                <w:rFonts w:ascii="Arial" w:hAnsi="Arial"/>
                <w:sz w:val="18"/>
                <w:lang w:eastAsia="zh-CN"/>
              </w:rPr>
              <w:t>DC_3A-8A_n1A</w:t>
            </w:r>
          </w:p>
          <w:p w14:paraId="31DF6837" w14:textId="77777777" w:rsidR="009E47F5" w:rsidRPr="00877CC8" w:rsidRDefault="009E47F5" w:rsidP="003C226D">
            <w:pPr>
              <w:keepNext/>
              <w:keepLines/>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14:paraId="62ADC3A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F377D9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DC_3A_n1A</w:t>
            </w:r>
          </w:p>
          <w:p w14:paraId="4ED9CBDE" w14:textId="77777777" w:rsidR="009E47F5" w:rsidRDefault="009E47F5" w:rsidP="003C226D">
            <w:pPr>
              <w:keepNext/>
              <w:keepLines/>
              <w:spacing w:after="0"/>
              <w:jc w:val="center"/>
              <w:rPr>
                <w:rFonts w:ascii="Arial" w:hAnsi="Arial"/>
                <w:sz w:val="18"/>
                <w:lang w:eastAsia="zh-CN"/>
              </w:rPr>
            </w:pPr>
            <w:r w:rsidRPr="00877CC8">
              <w:rPr>
                <w:rFonts w:ascii="Arial" w:hAnsi="Arial"/>
                <w:sz w:val="18"/>
                <w:lang w:eastAsia="zh-CN"/>
              </w:rPr>
              <w:t>DC_8A_n1A</w:t>
            </w:r>
          </w:p>
          <w:p w14:paraId="146EDE77" w14:textId="7CAD2DD4"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DC_3A_n1A</w:t>
            </w:r>
          </w:p>
        </w:tc>
      </w:tr>
      <w:tr w:rsidR="009E47F5" w:rsidRPr="00877CC8" w14:paraId="33395B9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C1D9A" w14:textId="77777777" w:rsidR="009E47F5" w:rsidRDefault="009E47F5" w:rsidP="003C226D">
            <w:pPr>
              <w:keepNext/>
              <w:keepLines/>
              <w:spacing w:after="0"/>
              <w:jc w:val="center"/>
              <w:rPr>
                <w:rFonts w:ascii="Arial" w:hAnsi="Arial"/>
                <w:sz w:val="18"/>
                <w:lang w:eastAsia="zh-CN"/>
              </w:rPr>
            </w:pPr>
            <w:r w:rsidRPr="00877CC8">
              <w:rPr>
                <w:rFonts w:ascii="Arial" w:hAnsi="Arial"/>
                <w:sz w:val="18"/>
                <w:lang w:eastAsia="zh-CN"/>
              </w:rPr>
              <w:t>DC_3A-3A-8A_n1A</w:t>
            </w:r>
          </w:p>
          <w:p w14:paraId="6E4849D3" w14:textId="77777777" w:rsidR="009E47F5" w:rsidRPr="00877CC8" w:rsidRDefault="009E47F5" w:rsidP="003C226D">
            <w:pPr>
              <w:keepNext/>
              <w:keepLines/>
              <w:spacing w:after="0"/>
              <w:jc w:val="center"/>
              <w:rPr>
                <w:rFonts w:ascii="Arial" w:hAnsi="Arial"/>
                <w:sz w:val="18"/>
                <w:lang w:eastAsia="zh-CN"/>
              </w:rPr>
            </w:pPr>
            <w:r w:rsidRPr="00ED1A90">
              <w:rPr>
                <w:rFonts w:ascii="Arial" w:hAnsi="Arial"/>
                <w:sz w:val="18"/>
                <w:lang w:eastAsia="zh-CN"/>
              </w:rPr>
              <w:t>DC_3A-</w:t>
            </w:r>
            <w:r>
              <w:rPr>
                <w:rFonts w:ascii="Arial" w:hAnsi="Arial" w:hint="eastAsia"/>
                <w:sz w:val="18"/>
                <w:lang w:eastAsia="zh-TW"/>
              </w:rPr>
              <w:t>3A-</w:t>
            </w:r>
            <w:r w:rsidRPr="00ED1A90">
              <w:rPr>
                <w:rFonts w:ascii="Arial" w:hAnsi="Arial"/>
                <w:sz w:val="18"/>
                <w:lang w:eastAsia="zh-CN"/>
              </w:rPr>
              <w:t>8</w:t>
            </w:r>
            <w:r>
              <w:rPr>
                <w:rFonts w:ascii="Arial" w:hAnsi="Arial"/>
                <w:sz w:val="18"/>
                <w:lang w:eastAsia="zh-CN"/>
              </w:rPr>
              <w:t>B</w:t>
            </w:r>
            <w:r w:rsidRPr="00ED1A90">
              <w:rPr>
                <w:rFonts w:ascii="Arial" w:hAnsi="Arial"/>
                <w:sz w:val="18"/>
                <w:lang w:eastAsia="zh-CN"/>
              </w:rPr>
              <w:t>_n1A</w:t>
            </w:r>
          </w:p>
        </w:tc>
        <w:tc>
          <w:tcPr>
            <w:tcW w:w="5964" w:type="dxa"/>
            <w:tcBorders>
              <w:top w:val="single" w:sz="4" w:space="0" w:color="auto"/>
              <w:left w:val="single" w:sz="4" w:space="0" w:color="auto"/>
              <w:bottom w:val="single" w:sz="4" w:space="0" w:color="auto"/>
              <w:right w:val="single" w:sz="4" w:space="0" w:color="auto"/>
            </w:tcBorders>
            <w:hideMark/>
          </w:tcPr>
          <w:p w14:paraId="66451C4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DC_3A_n1A</w:t>
            </w:r>
          </w:p>
          <w:p w14:paraId="045B077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DC_8A_n1A</w:t>
            </w:r>
          </w:p>
        </w:tc>
      </w:tr>
      <w:tr w:rsidR="009E47F5" w:rsidRPr="00877CC8" w14:paraId="7C192ED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7C362E" w14:textId="77777777" w:rsidR="009E47F5" w:rsidRPr="00877CC8" w:rsidRDefault="009E47F5" w:rsidP="003C226D">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4A3759A1" w14:textId="77777777" w:rsidR="009E47F5" w:rsidRPr="00626F6B" w:rsidRDefault="009E47F5" w:rsidP="003C226D">
            <w:pPr>
              <w:pStyle w:val="TAC"/>
              <w:rPr>
                <w:rFonts w:cs="Arial"/>
                <w:szCs w:val="18"/>
              </w:rPr>
            </w:pPr>
            <w:r w:rsidRPr="00626F6B">
              <w:rPr>
                <w:rFonts w:cs="Arial"/>
                <w:szCs w:val="18"/>
              </w:rPr>
              <w:t>DC_3A_n7A</w:t>
            </w:r>
          </w:p>
          <w:p w14:paraId="487643F0" w14:textId="77777777" w:rsidR="009E47F5" w:rsidRPr="00877CC8" w:rsidRDefault="009E47F5" w:rsidP="003C226D">
            <w:pPr>
              <w:keepNext/>
              <w:keepLines/>
              <w:spacing w:after="0"/>
              <w:jc w:val="center"/>
              <w:rPr>
                <w:rFonts w:ascii="Arial" w:hAnsi="Arial"/>
                <w:sz w:val="18"/>
                <w:lang w:eastAsia="zh-CN"/>
              </w:rPr>
            </w:pPr>
            <w:r w:rsidRPr="00626F6B">
              <w:rPr>
                <w:rFonts w:ascii="Arial" w:hAnsi="Arial" w:cs="Arial"/>
                <w:sz w:val="18"/>
                <w:szCs w:val="18"/>
              </w:rPr>
              <w:t>DC_8A_n7A</w:t>
            </w:r>
          </w:p>
        </w:tc>
      </w:tr>
      <w:tr w:rsidR="009E47F5" w:rsidRPr="00877CC8" w14:paraId="05CEA5C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26FA7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62C980"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67D8DE2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hint="eastAsia"/>
                <w:sz w:val="18"/>
                <w:lang w:eastAsia="zh-TW"/>
              </w:rPr>
              <w:t>DC_3A_n78A</w:t>
            </w:r>
            <w:r>
              <w:rPr>
                <w:rFonts w:ascii="Arial" w:hAnsi="Arial"/>
                <w:noProof/>
                <w:sz w:val="18"/>
                <w:vertAlign w:val="superscript"/>
                <w:lang w:eastAsia="zh-CN"/>
              </w:rPr>
              <w:t>14</w:t>
            </w:r>
          </w:p>
        </w:tc>
      </w:tr>
      <w:tr w:rsidR="009E47F5" w:rsidRPr="00877CC8" w14:paraId="63928B7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9AA10" w14:textId="77777777" w:rsidR="009E47F5" w:rsidRPr="00877CC8" w:rsidRDefault="009E47F5" w:rsidP="003C226D">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64BE168E"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6B74314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9E47F5" w:rsidRPr="00877CC8" w14:paraId="77194CA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FE2470" w14:textId="77777777" w:rsidR="009E47F5" w:rsidRPr="002A5FB7" w:rsidRDefault="009E47F5" w:rsidP="003C226D">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3BC890FD" w14:textId="77777777" w:rsidR="009E47F5" w:rsidRDefault="009E47F5" w:rsidP="003C226D">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186F0B83" w14:textId="77777777" w:rsidR="009E47F5" w:rsidRPr="00877CC8" w:rsidRDefault="009E47F5" w:rsidP="003C226D">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9E47F5" w:rsidRPr="00877CC8" w14:paraId="0D87E8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E4EA7" w14:textId="77777777" w:rsidR="009E47F5" w:rsidRPr="002A5FB7" w:rsidRDefault="009E47F5" w:rsidP="003C226D">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743C281E" w14:textId="77777777" w:rsidR="009E47F5" w:rsidRDefault="009E47F5" w:rsidP="003C226D">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42DC03BB" w14:textId="77777777" w:rsidR="009E47F5" w:rsidRPr="00877CC8" w:rsidRDefault="009E47F5" w:rsidP="003C226D">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9E47F5" w:rsidRPr="00877CC8" w14:paraId="3798C32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F74F3" w14:textId="77777777" w:rsidR="009E47F5" w:rsidRDefault="009E47F5" w:rsidP="003C226D">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649669C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96455B9" w14:textId="77777777" w:rsidR="009E47F5" w:rsidRDefault="009E47F5" w:rsidP="003C226D">
            <w:pPr>
              <w:keepNext/>
              <w:keepLines/>
              <w:spacing w:after="0"/>
              <w:jc w:val="center"/>
              <w:rPr>
                <w:rFonts w:ascii="Arial" w:eastAsiaTheme="minorEastAsia" w:hAnsi="Arial"/>
                <w:sz w:val="18"/>
              </w:rPr>
            </w:pPr>
            <w:r w:rsidRPr="00877CC8">
              <w:rPr>
                <w:rFonts w:ascii="Arial" w:hAnsi="Arial"/>
                <w:sz w:val="18"/>
              </w:rPr>
              <w:t>DC_3A_n28A</w:t>
            </w:r>
          </w:p>
          <w:p w14:paraId="19398C07" w14:textId="77777777" w:rsidR="009E47F5" w:rsidRPr="00877CC8" w:rsidRDefault="009E47F5" w:rsidP="003C226D">
            <w:pPr>
              <w:keepNext/>
              <w:keepLines/>
              <w:spacing w:after="0"/>
              <w:jc w:val="center"/>
              <w:rPr>
                <w:rFonts w:ascii="Arial" w:hAnsi="Arial"/>
                <w:sz w:val="18"/>
                <w:lang w:eastAsia="fr-FR"/>
              </w:rPr>
            </w:pPr>
            <w:r>
              <w:rPr>
                <w:rFonts w:ascii="Arial" w:hAnsi="Arial"/>
                <w:sz w:val="18"/>
              </w:rPr>
              <w:t>DC_3C_n28A</w:t>
            </w:r>
          </w:p>
          <w:p w14:paraId="4FBD98B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DC_8A_n28A</w:t>
            </w:r>
          </w:p>
        </w:tc>
      </w:tr>
      <w:tr w:rsidR="009E47F5" w:rsidRPr="00877CC8" w14:paraId="4D4B91C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48A9B"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49C666C7" w14:textId="77777777" w:rsidR="009E47F5" w:rsidRPr="00877CC8" w:rsidRDefault="009E47F5" w:rsidP="003C226D">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5B61AD8B" w14:textId="77777777" w:rsidR="009E47F5" w:rsidRPr="00877CC8" w:rsidRDefault="009E47F5" w:rsidP="003C226D">
            <w:pPr>
              <w:keepNext/>
              <w:keepLines/>
              <w:spacing w:after="0"/>
              <w:jc w:val="center"/>
              <w:rPr>
                <w:rFonts w:ascii="Arial" w:hAnsi="Arial"/>
                <w:sz w:val="18"/>
              </w:rPr>
            </w:pPr>
            <w:r w:rsidRPr="00877CC8">
              <w:rPr>
                <w:rFonts w:ascii="Arial" w:hAnsi="Arial" w:cs="Arial"/>
                <w:color w:val="000000"/>
                <w:sz w:val="18"/>
                <w:szCs w:val="18"/>
              </w:rPr>
              <w:t>DC_8A_n40A</w:t>
            </w:r>
          </w:p>
        </w:tc>
      </w:tr>
      <w:tr w:rsidR="009E47F5" w:rsidRPr="00877CC8" w14:paraId="421B751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34DF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5071CC3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8B39C7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5D86563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DC_3C_n77A</w:t>
            </w:r>
          </w:p>
          <w:p w14:paraId="05A5BB9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9E47F5" w:rsidRPr="00877CC8" w14:paraId="6005C30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68B5C6" w14:textId="77777777" w:rsidR="009E47F5" w:rsidRPr="00877CC8" w:rsidRDefault="009E47F5" w:rsidP="003C226D">
            <w:pPr>
              <w:keepNext/>
              <w:keepLines/>
              <w:spacing w:after="0"/>
              <w:jc w:val="center"/>
              <w:rPr>
                <w:rFonts w:ascii="Arial" w:hAnsi="Arial"/>
                <w:sz w:val="18"/>
              </w:rPr>
            </w:pPr>
            <w:r w:rsidRPr="000B7531">
              <w:rPr>
                <w:rFonts w:ascii="Arial" w:hAnsi="Arial"/>
                <w:sz w:val="18"/>
              </w:rPr>
              <w:t>DC_3A-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123768" w14:textId="77777777" w:rsidR="009E47F5" w:rsidRPr="000B7531" w:rsidRDefault="009E47F5" w:rsidP="003C226D">
            <w:pPr>
              <w:keepNext/>
              <w:keepLines/>
              <w:spacing w:after="0"/>
              <w:jc w:val="center"/>
              <w:rPr>
                <w:rFonts w:ascii="Arial" w:hAnsi="Arial"/>
                <w:sz w:val="18"/>
              </w:rPr>
            </w:pPr>
            <w:r w:rsidRPr="000B7531">
              <w:rPr>
                <w:rFonts w:ascii="Arial" w:hAnsi="Arial"/>
                <w:sz w:val="18"/>
              </w:rPr>
              <w:t>DC_3A_n77A</w:t>
            </w:r>
          </w:p>
          <w:p w14:paraId="33E47FC0" w14:textId="77777777" w:rsidR="009E47F5" w:rsidRPr="00877CC8" w:rsidRDefault="009E47F5" w:rsidP="003C226D">
            <w:pPr>
              <w:keepNext/>
              <w:keepLines/>
              <w:spacing w:after="0"/>
              <w:jc w:val="center"/>
              <w:rPr>
                <w:rFonts w:ascii="Arial" w:hAnsi="Arial"/>
                <w:sz w:val="18"/>
              </w:rPr>
            </w:pPr>
            <w:r w:rsidRPr="000B7531">
              <w:rPr>
                <w:rFonts w:ascii="Arial" w:hAnsi="Arial"/>
                <w:sz w:val="18"/>
              </w:rPr>
              <w:t>DC_8A_n77A</w:t>
            </w:r>
          </w:p>
        </w:tc>
      </w:tr>
      <w:tr w:rsidR="009E47F5" w:rsidRPr="00877CC8" w14:paraId="096D39E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82BC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32534BC7"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08EE1C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4477F930"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zh-CN"/>
              </w:rPr>
              <w:t>DC_3C_n77A</w:t>
            </w:r>
          </w:p>
          <w:p w14:paraId="499F903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9E47F5" w:rsidRPr="00877CC8" w14:paraId="1C9185C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3CA5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F85F02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p>
          <w:p w14:paraId="405BCB4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DC_8A_n77A</w:t>
            </w:r>
          </w:p>
        </w:tc>
      </w:tr>
      <w:tr w:rsidR="009E47F5" w:rsidRPr="00877CC8" w14:paraId="7EB35B4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7201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13267CD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6908C0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3258409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9E47F5" w:rsidRPr="00877CC8" w14:paraId="434DA1A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11B31" w14:textId="77777777" w:rsidR="009E47F5" w:rsidRPr="00D85D14" w:rsidRDefault="009E47F5" w:rsidP="003C226D">
            <w:pPr>
              <w:keepNext/>
              <w:keepLines/>
              <w:spacing w:after="0"/>
              <w:jc w:val="center"/>
              <w:rPr>
                <w:rFonts w:ascii="Arial" w:hAnsi="Arial"/>
                <w:noProof/>
                <w:sz w:val="18"/>
                <w:lang w:val="en-US"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83CF86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4612337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9E47F5" w:rsidRPr="00877CC8" w14:paraId="4C96C74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FE88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2C745F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1D53D1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9E47F5" w:rsidRPr="00B251C4" w14:paraId="6A21662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78951" w14:textId="77777777" w:rsidR="009E47F5" w:rsidRPr="00B251C4" w:rsidRDefault="009E47F5" w:rsidP="003C226D">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20BCDCE" w14:textId="77777777" w:rsidR="009E47F5" w:rsidRDefault="009E47F5" w:rsidP="003C226D">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14:paraId="29E32876" w14:textId="77777777" w:rsidR="009E47F5" w:rsidRDefault="009E47F5" w:rsidP="003C226D">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0A93FB6E" w14:textId="77777777" w:rsidR="009E47F5" w:rsidRPr="00B251C4" w:rsidRDefault="009E47F5" w:rsidP="003C226D">
            <w:pPr>
              <w:keepNext/>
              <w:keepLines/>
              <w:spacing w:after="0"/>
              <w:jc w:val="center"/>
              <w:rPr>
                <w:rFonts w:ascii="Arial" w:hAnsi="Arial"/>
                <w:noProof/>
                <w:sz w:val="18"/>
                <w:lang w:eastAsia="zh-CN"/>
              </w:rPr>
            </w:pPr>
            <w:r>
              <w:rPr>
                <w:rFonts w:ascii="Arial" w:hAnsi="Arial" w:hint="eastAsia"/>
                <w:sz w:val="18"/>
                <w:lang w:eastAsia="zh-TW"/>
              </w:rPr>
              <w:t>DC_8B_n78A</w:t>
            </w:r>
            <w:r>
              <w:rPr>
                <w:rFonts w:ascii="Arial" w:hAnsi="Arial"/>
                <w:noProof/>
                <w:sz w:val="18"/>
                <w:vertAlign w:val="superscript"/>
                <w:lang w:eastAsia="zh-CN"/>
              </w:rPr>
              <w:t>14</w:t>
            </w:r>
          </w:p>
        </w:tc>
      </w:tr>
      <w:tr w:rsidR="009E47F5" w:rsidRPr="00B251C4" w14:paraId="60DF8E0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8D30B" w14:textId="77777777" w:rsidR="009E47F5" w:rsidRPr="00B251C4" w:rsidRDefault="009E47F5" w:rsidP="003C226D">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0A4FD8D" w14:textId="77777777" w:rsidR="009E47F5" w:rsidRDefault="009E47F5" w:rsidP="003C226D">
            <w:pPr>
              <w:keepNext/>
              <w:keepLines/>
              <w:spacing w:after="0"/>
              <w:jc w:val="center"/>
              <w:rPr>
                <w:rFonts w:ascii="Arial" w:hAnsi="Arial"/>
                <w:sz w:val="18"/>
              </w:rPr>
            </w:pPr>
            <w:r>
              <w:rPr>
                <w:rFonts w:ascii="Arial" w:hAnsi="Arial"/>
                <w:sz w:val="18"/>
              </w:rPr>
              <w:t>DC_3A_n78A</w:t>
            </w:r>
            <w:r>
              <w:rPr>
                <w:rFonts w:ascii="Arial" w:hAnsi="Arial"/>
                <w:noProof/>
                <w:sz w:val="18"/>
                <w:vertAlign w:val="superscript"/>
                <w:lang w:eastAsia="zh-CN"/>
              </w:rPr>
              <w:t>14</w:t>
            </w:r>
          </w:p>
          <w:p w14:paraId="649FD8AC" w14:textId="77777777" w:rsidR="009E47F5" w:rsidRDefault="009E47F5" w:rsidP="003C226D">
            <w:pPr>
              <w:keepNext/>
              <w:keepLines/>
              <w:spacing w:after="0"/>
              <w:jc w:val="center"/>
              <w:rPr>
                <w:rFonts w:ascii="Arial" w:hAnsi="Arial"/>
                <w:sz w:val="18"/>
              </w:rPr>
            </w:pPr>
            <w:r>
              <w:rPr>
                <w:rFonts w:ascii="Arial" w:hAnsi="Arial"/>
                <w:sz w:val="18"/>
              </w:rPr>
              <w:t>DC_8A_n78A</w:t>
            </w:r>
            <w:r>
              <w:rPr>
                <w:rFonts w:ascii="Arial" w:hAnsi="Arial"/>
                <w:noProof/>
                <w:sz w:val="18"/>
                <w:vertAlign w:val="superscript"/>
                <w:lang w:eastAsia="zh-CN"/>
              </w:rPr>
              <w:t>14</w:t>
            </w:r>
          </w:p>
          <w:p w14:paraId="63481F24" w14:textId="77777777" w:rsidR="009E47F5" w:rsidRPr="00B251C4" w:rsidRDefault="009E47F5" w:rsidP="003C226D">
            <w:pPr>
              <w:keepNext/>
              <w:keepLines/>
              <w:spacing w:after="0"/>
              <w:jc w:val="center"/>
              <w:rPr>
                <w:rFonts w:ascii="Arial" w:hAnsi="Arial"/>
                <w:sz w:val="18"/>
              </w:rPr>
            </w:pPr>
            <w:r>
              <w:rPr>
                <w:rFonts w:ascii="Arial" w:hAnsi="Arial" w:hint="eastAsia"/>
                <w:sz w:val="18"/>
                <w:lang w:eastAsia="zh-TW"/>
              </w:rPr>
              <w:t>DC_8B_n78A</w:t>
            </w:r>
            <w:r>
              <w:rPr>
                <w:rFonts w:ascii="Arial" w:hAnsi="Arial"/>
                <w:noProof/>
                <w:sz w:val="18"/>
                <w:vertAlign w:val="superscript"/>
                <w:lang w:eastAsia="zh-CN"/>
              </w:rPr>
              <w:t>14</w:t>
            </w:r>
          </w:p>
        </w:tc>
      </w:tr>
      <w:tr w:rsidR="009E47F5" w:rsidRPr="00877CC8" w14:paraId="6766904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99117" w14:textId="77777777" w:rsidR="009E47F5" w:rsidRPr="003C59BC" w:rsidRDefault="009E47F5" w:rsidP="003C226D">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6200FAD" w14:textId="77777777" w:rsidR="009E47F5" w:rsidRPr="00877CC8" w:rsidRDefault="009E47F5" w:rsidP="003C226D">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061E1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14:paraId="10BE163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DC_8A_n79A</w:t>
            </w:r>
            <w:r>
              <w:rPr>
                <w:rFonts w:ascii="Arial" w:hAnsi="Arial"/>
                <w:noProof/>
                <w:sz w:val="18"/>
                <w:vertAlign w:val="superscript"/>
                <w:lang w:eastAsia="zh-CN"/>
              </w:rPr>
              <w:t>14</w:t>
            </w:r>
          </w:p>
        </w:tc>
      </w:tr>
      <w:tr w:rsidR="009E47F5" w:rsidRPr="00877CC8" w14:paraId="431C6F5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BA916B" w14:textId="77777777" w:rsidR="009E47F5" w:rsidRPr="00877CC8" w:rsidRDefault="009E47F5" w:rsidP="003C226D">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699F98" w14:textId="77777777" w:rsidR="009E47F5" w:rsidRPr="00877CC8" w:rsidRDefault="009E47F5" w:rsidP="003C226D">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9E47F5" w:rsidRPr="00470EA5" w14:paraId="310310B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97198" w14:textId="77777777" w:rsidR="009E47F5" w:rsidRDefault="009E47F5" w:rsidP="003C226D">
            <w:pPr>
              <w:keepNext/>
              <w:keepLines/>
              <w:spacing w:after="0"/>
              <w:jc w:val="center"/>
              <w:rPr>
                <w:rFonts w:ascii="Arial" w:hAnsi="Arial"/>
                <w:noProof/>
                <w:sz w:val="18"/>
                <w:vertAlign w:val="superscript"/>
                <w:lang w:eastAsia="zh-CN"/>
              </w:rPr>
            </w:pPr>
            <w:r w:rsidRPr="00470EA5">
              <w:rPr>
                <w:rFonts w:ascii="Arial" w:hAnsi="Arial"/>
                <w:sz w:val="18"/>
                <w:lang w:eastAsia="fi-FI"/>
              </w:rPr>
              <w:t>DC_3A_n8A-n77(2A)</w:t>
            </w:r>
            <w:r w:rsidRPr="00877CC8">
              <w:rPr>
                <w:rFonts w:ascii="Arial" w:hAnsi="Arial"/>
                <w:noProof/>
                <w:sz w:val="18"/>
                <w:vertAlign w:val="superscript"/>
                <w:lang w:eastAsia="zh-CN"/>
              </w:rPr>
              <w:t>5</w:t>
            </w:r>
          </w:p>
          <w:p w14:paraId="7AB7A523" w14:textId="77777777" w:rsidR="009E47F5" w:rsidRDefault="009E47F5" w:rsidP="003C226D">
            <w:pPr>
              <w:keepNext/>
              <w:keepLines/>
              <w:spacing w:after="0"/>
              <w:jc w:val="center"/>
              <w:rPr>
                <w:rFonts w:ascii="Arial" w:hAnsi="Arial" w:cs="Arial"/>
                <w:sz w:val="18"/>
                <w:lang w:eastAsia="ja-JP"/>
              </w:rPr>
            </w:pPr>
            <w:r w:rsidRPr="00E14D01">
              <w:rPr>
                <w:rFonts w:ascii="Arial" w:hAnsi="Arial"/>
                <w:sz w:val="18"/>
                <w:lang w:eastAsia="fi-FI"/>
              </w:rPr>
              <w:t>DC_3A_n8A-n77A</w:t>
            </w:r>
          </w:p>
        </w:tc>
        <w:tc>
          <w:tcPr>
            <w:tcW w:w="5964" w:type="dxa"/>
            <w:tcBorders>
              <w:top w:val="single" w:sz="4" w:space="0" w:color="auto"/>
              <w:left w:val="single" w:sz="4" w:space="0" w:color="auto"/>
              <w:bottom w:val="single" w:sz="4" w:space="0" w:color="auto"/>
              <w:right w:val="single" w:sz="4" w:space="0" w:color="auto"/>
            </w:tcBorders>
          </w:tcPr>
          <w:p w14:paraId="72473682" w14:textId="77777777" w:rsidR="009E47F5" w:rsidRPr="00470EA5" w:rsidRDefault="009E47F5" w:rsidP="003C226D">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9E47F5" w:rsidRPr="00877CC8" w14:paraId="1A420CE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5F1B5"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2369ECC"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4476BD1E"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ja-JP"/>
              </w:rPr>
              <w:t>DC_3A_n78A</w:t>
            </w:r>
            <w:r>
              <w:rPr>
                <w:rFonts w:ascii="Arial" w:hAnsi="Arial"/>
                <w:noProof/>
                <w:sz w:val="18"/>
                <w:vertAlign w:val="superscript"/>
                <w:lang w:eastAsia="zh-CN"/>
              </w:rPr>
              <w:t>14</w:t>
            </w:r>
          </w:p>
        </w:tc>
      </w:tr>
      <w:tr w:rsidR="009E47F5" w:rsidRPr="00877CC8" w14:paraId="48ADDEB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5CE0F"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AEF14F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DC_3A_n28A</w:t>
            </w:r>
          </w:p>
          <w:p w14:paraId="21049AA8"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DC_11A_n28A</w:t>
            </w:r>
          </w:p>
        </w:tc>
      </w:tr>
      <w:tr w:rsidR="009E47F5" w:rsidRPr="00877CC8" w14:paraId="5F9899F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4621D1"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A8C3B2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40C4F931"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DC_11A_n77A</w:t>
            </w:r>
          </w:p>
        </w:tc>
      </w:tr>
      <w:tr w:rsidR="009E47F5" w:rsidRPr="00877CC8" w14:paraId="3D52293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7E91A"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396901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p>
          <w:p w14:paraId="5223AA89"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DC_11A_n77A</w:t>
            </w:r>
          </w:p>
        </w:tc>
      </w:tr>
      <w:tr w:rsidR="009E47F5" w:rsidRPr="00877CC8" w14:paraId="0F563DB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047FA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BA1B42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p>
          <w:p w14:paraId="55894CD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DC_11A_n77A</w:t>
            </w:r>
          </w:p>
        </w:tc>
      </w:tr>
      <w:tr w:rsidR="009E47F5" w:rsidRPr="00877CC8" w14:paraId="0241E67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B1668" w14:textId="77777777" w:rsidR="009E47F5" w:rsidRPr="00877CC8" w:rsidRDefault="009E47F5" w:rsidP="003C226D">
            <w:pPr>
              <w:keepNext/>
              <w:keepLines/>
              <w:spacing w:after="0"/>
              <w:jc w:val="center"/>
              <w:rPr>
                <w:rFonts w:ascii="Arial" w:hAnsi="Arial"/>
                <w:sz w:val="18"/>
              </w:rPr>
            </w:pPr>
            <w:bookmarkStart w:id="9" w:name="OLE_LINK58"/>
            <w:bookmarkStart w:id="10" w:name="OLE_LINK59"/>
            <w:r>
              <w:rPr>
                <w:rFonts w:ascii="Arial" w:hAnsi="Arial"/>
                <w:sz w:val="18"/>
                <w:lang w:val="en-US" w:eastAsia="zh-CN"/>
              </w:rPr>
              <w:t>DC_3A-11A_n79A</w:t>
            </w:r>
            <w:bookmarkEnd w:id="9"/>
            <w:bookmarkEnd w:id="10"/>
          </w:p>
        </w:tc>
        <w:tc>
          <w:tcPr>
            <w:tcW w:w="5964" w:type="dxa"/>
            <w:tcBorders>
              <w:top w:val="single" w:sz="4" w:space="0" w:color="auto"/>
              <w:left w:val="single" w:sz="4" w:space="0" w:color="auto"/>
              <w:bottom w:val="single" w:sz="4" w:space="0" w:color="auto"/>
              <w:right w:val="single" w:sz="4" w:space="0" w:color="auto"/>
            </w:tcBorders>
          </w:tcPr>
          <w:p w14:paraId="44E78E10" w14:textId="77777777" w:rsidR="009E47F5" w:rsidRPr="00877CC8" w:rsidRDefault="009E47F5" w:rsidP="003C226D">
            <w:pPr>
              <w:keepNext/>
              <w:keepLines/>
              <w:spacing w:after="0"/>
              <w:jc w:val="center"/>
              <w:rPr>
                <w:rFonts w:ascii="Arial" w:hAnsi="Arial"/>
                <w:sz w:val="18"/>
              </w:rPr>
            </w:pPr>
            <w:r>
              <w:rPr>
                <w:rFonts w:ascii="Arial" w:hAnsi="Arial"/>
                <w:sz w:val="18"/>
                <w:lang w:val="en-US" w:eastAsia="zh-CN"/>
              </w:rPr>
              <w:t>DC_3A_n79A</w:t>
            </w:r>
          </w:p>
        </w:tc>
      </w:tr>
      <w:tr w:rsidR="009E47F5" w:rsidRPr="00877CC8" w14:paraId="7598D7F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321C5F"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lang w:eastAsia="fi-FI"/>
              </w:rPr>
              <w:lastRenderedPageBreak/>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E773F81" w14:textId="77777777" w:rsidR="009E47F5" w:rsidRPr="00877CC8" w:rsidRDefault="009E47F5" w:rsidP="003C226D">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1FCC2449"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9E47F5" w:rsidRPr="00877CC8" w14:paraId="77F7C35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A2EC17" w14:textId="77777777" w:rsidR="009E47F5" w:rsidRPr="00877CC8" w:rsidRDefault="009E47F5" w:rsidP="003C226D">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1C47E67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DC_3A_n28A</w:t>
            </w:r>
          </w:p>
          <w:p w14:paraId="0D61B209"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DC_18A_n28A</w:t>
            </w:r>
          </w:p>
        </w:tc>
      </w:tr>
      <w:tr w:rsidR="009E47F5" w:rsidRPr="00877CC8" w14:paraId="1194634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0D7954" w14:textId="77777777" w:rsidR="009E47F5" w:rsidRPr="00877CC8" w:rsidRDefault="009E47F5" w:rsidP="003C226D">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5AF4899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DC_3A_n41A</w:t>
            </w:r>
          </w:p>
          <w:p w14:paraId="7250673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DC_18A_n41A</w:t>
            </w:r>
          </w:p>
        </w:tc>
      </w:tr>
      <w:tr w:rsidR="009E47F5" w:rsidRPr="00877CC8" w14:paraId="4E8C0C3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15A90"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DC_3A-18A_n77A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2EBE988"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4F6AC81E" w14:textId="77777777" w:rsidR="009E47F5" w:rsidRPr="00877CC8" w:rsidRDefault="009E47F5" w:rsidP="003C226D">
            <w:pPr>
              <w:keepNext/>
              <w:keepLines/>
              <w:spacing w:after="0"/>
              <w:jc w:val="center"/>
              <w:rPr>
                <w:rFonts w:ascii="Arial" w:hAnsi="Arial"/>
                <w:sz w:val="18"/>
              </w:rPr>
            </w:pPr>
            <w:r w:rsidRPr="00877CC8">
              <w:rPr>
                <w:rFonts w:ascii="Arial" w:eastAsia="MS Mincho" w:hAnsi="Arial"/>
                <w:sz w:val="18"/>
                <w:lang w:eastAsia="ja-JP"/>
              </w:rPr>
              <w:t>DC_18A_n77A</w:t>
            </w:r>
          </w:p>
        </w:tc>
      </w:tr>
      <w:tr w:rsidR="009E47F5" w:rsidRPr="00877CC8" w14:paraId="39336B3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CF08B"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0464F38B"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2FDFD677"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9E47F5" w:rsidRPr="00877CC8" w14:paraId="39BD902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44073"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C4922B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DC_3A_n78A</w:t>
            </w:r>
          </w:p>
          <w:p w14:paraId="0CC697E3"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DC_18A_n78A</w:t>
            </w:r>
          </w:p>
        </w:tc>
      </w:tr>
      <w:tr w:rsidR="009E47F5" w:rsidRPr="00877CC8" w14:paraId="03991BC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09E02"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07CA8B2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DC_3A_n78A</w:t>
            </w:r>
          </w:p>
          <w:p w14:paraId="0048CAC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DC_18A_n78A</w:t>
            </w:r>
          </w:p>
        </w:tc>
      </w:tr>
      <w:tr w:rsidR="009E47F5" w:rsidRPr="00877CC8" w14:paraId="11BD58A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C4E95"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6FEF7A6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DC_3A_n79A</w:t>
            </w:r>
          </w:p>
          <w:p w14:paraId="5138F935"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DC_18A_n79A</w:t>
            </w:r>
          </w:p>
        </w:tc>
      </w:tr>
      <w:tr w:rsidR="009E47F5" w:rsidRPr="00877CC8" w14:paraId="0DB33B5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F7FF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0FDD43D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DC_3A_n1A</w:t>
            </w:r>
          </w:p>
          <w:p w14:paraId="3680FE9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DC_19A_n1A</w:t>
            </w:r>
          </w:p>
        </w:tc>
      </w:tr>
      <w:tr w:rsidR="009E47F5" w:rsidRPr="00877CC8" w14:paraId="523ADC5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7A48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A6FFD4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53662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2B82C13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9E47F5" w:rsidRPr="00877CC8" w14:paraId="34295D5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366B2" w14:textId="77777777" w:rsidR="009E47F5" w:rsidRPr="00877CC8" w:rsidRDefault="009E47F5" w:rsidP="003C226D">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4278EE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5CA1543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9E47F5" w:rsidRPr="00877CC8" w14:paraId="33EB81C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F6AE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8E55A5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C7927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004A0D4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9E47F5" w:rsidRPr="00877CC8" w14:paraId="178B851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DAEB7" w14:textId="77777777" w:rsidR="009E47F5" w:rsidRPr="00877CC8" w:rsidRDefault="009E47F5" w:rsidP="003C226D">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F84966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C8A7A8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9E47F5" w:rsidRPr="00877CC8" w14:paraId="5ED1454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D29C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2B9A00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3BE38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6293E55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9E47F5" w:rsidRPr="00877CC8" w14:paraId="370E3C6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B30A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DC_3A-20A_n1A</w:t>
            </w:r>
          </w:p>
          <w:p w14:paraId="4E6710B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62F8712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DC_3A_n1A</w:t>
            </w:r>
          </w:p>
          <w:p w14:paraId="701AB67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DC_3C_n1A</w:t>
            </w:r>
          </w:p>
          <w:p w14:paraId="4BD7F63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9E47F5" w:rsidRPr="00B251C4" w14:paraId="6CEE64F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F3440" w14:textId="77777777" w:rsidR="009E47F5" w:rsidRPr="00B251C4" w:rsidRDefault="009E47F5" w:rsidP="003C226D">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05F43B05"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DC_3A_n1A</w:t>
            </w:r>
          </w:p>
          <w:p w14:paraId="0588D209" w14:textId="77777777" w:rsidR="009E47F5" w:rsidRPr="00B251C4" w:rsidRDefault="009E47F5" w:rsidP="003C226D">
            <w:pPr>
              <w:keepNext/>
              <w:keepLines/>
              <w:spacing w:after="0"/>
              <w:jc w:val="center"/>
              <w:rPr>
                <w:rFonts w:ascii="Arial" w:hAnsi="Arial"/>
                <w:sz w:val="18"/>
                <w:lang w:eastAsia="fi-FI"/>
              </w:rPr>
            </w:pPr>
            <w:r>
              <w:rPr>
                <w:rFonts w:ascii="Arial" w:hAnsi="Arial"/>
                <w:sz w:val="18"/>
                <w:lang w:eastAsia="fi-FI"/>
              </w:rPr>
              <w:t>DC_20A_n1A</w:t>
            </w:r>
          </w:p>
        </w:tc>
      </w:tr>
      <w:tr w:rsidR="009E47F5" w14:paraId="7E8FD1B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4D67D" w14:textId="77777777" w:rsidR="009E47F5" w:rsidRDefault="009E47F5" w:rsidP="003C226D">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EC54311" w14:textId="77777777" w:rsidR="009E47F5" w:rsidRPr="00457BD1" w:rsidRDefault="009E47F5" w:rsidP="003C226D">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10AAABDC" w14:textId="77777777" w:rsidR="009E47F5" w:rsidRDefault="009E47F5" w:rsidP="003C226D">
            <w:pPr>
              <w:keepNext/>
              <w:keepLines/>
              <w:spacing w:after="0"/>
              <w:jc w:val="center"/>
              <w:rPr>
                <w:rFonts w:ascii="Arial" w:hAnsi="Arial"/>
                <w:sz w:val="18"/>
                <w:lang w:eastAsia="fi-FI"/>
              </w:rPr>
            </w:pPr>
            <w:r>
              <w:rPr>
                <w:rFonts w:ascii="Arial" w:hAnsi="Arial" w:cs="Arial"/>
                <w:sz w:val="18"/>
                <w:szCs w:val="18"/>
              </w:rPr>
              <w:t>DC_20A_n3A</w:t>
            </w:r>
          </w:p>
        </w:tc>
      </w:tr>
      <w:tr w:rsidR="009E47F5" w:rsidRPr="00877CC8" w14:paraId="6C8CA28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E300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DC_3A-20A_n7A</w:t>
            </w:r>
          </w:p>
          <w:p w14:paraId="14364E3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0264938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DC_3A_n7A</w:t>
            </w:r>
          </w:p>
          <w:p w14:paraId="677CE80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DC_3C_n7A</w:t>
            </w:r>
          </w:p>
          <w:p w14:paraId="3DDD442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DC_20A_n7A</w:t>
            </w:r>
          </w:p>
        </w:tc>
      </w:tr>
      <w:tr w:rsidR="009E47F5" w:rsidRPr="00877CC8" w14:paraId="7572FA6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4C3E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6B1C563F"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3925AD3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9E47F5" w:rsidRPr="00877CC8" w14:paraId="1472EF4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D696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52C19DE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68D3D965" w14:textId="77777777" w:rsidR="009E47F5" w:rsidRDefault="009E47F5" w:rsidP="003C226D">
            <w:pPr>
              <w:keepNext/>
              <w:keepLines/>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2247EB28" w14:textId="77777777" w:rsidR="009E47F5" w:rsidRPr="00877CC8" w:rsidRDefault="009E47F5" w:rsidP="003C226D">
            <w:pPr>
              <w:keepNext/>
              <w:keepLines/>
              <w:spacing w:after="0"/>
              <w:jc w:val="center"/>
              <w:rPr>
                <w:rFonts w:ascii="Arial" w:hAnsi="Arial"/>
                <w:noProof/>
                <w:sz w:val="18"/>
                <w:lang w:eastAsia="zh-CN"/>
              </w:rPr>
            </w:pPr>
            <w:r>
              <w:rPr>
                <w:rFonts w:ascii="Arial" w:hAnsi="Arial"/>
                <w:noProof/>
                <w:sz w:val="18"/>
                <w:lang w:eastAsia="zh-CN"/>
              </w:rPr>
              <w:t>DC_3C_n28A</w:t>
            </w:r>
          </w:p>
          <w:p w14:paraId="3C1533D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9E47F5" w:rsidRPr="00877CC8" w14:paraId="0875B35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1B89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1223CEE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02C631E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9E47F5" w:rsidRPr="00877CC8" w14:paraId="47FDC6F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E594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726360C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DC_3C_n41A</w:t>
            </w:r>
          </w:p>
          <w:p w14:paraId="6985AAF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9E47F5" w:rsidRPr="00877CC8" w14:paraId="05BD8B5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5B7E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552D2D8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DC_3A_n38A</w:t>
            </w:r>
          </w:p>
          <w:p w14:paraId="413768D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9E47F5" w:rsidRPr="00877CC8" w14:paraId="7131194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7923F"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DC_3A_n20A-n67A</w:t>
            </w:r>
          </w:p>
          <w:p w14:paraId="78D26E9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3BE8E8A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szCs w:val="18"/>
              </w:rPr>
              <w:t>DC_3A_n20A</w:t>
            </w:r>
          </w:p>
        </w:tc>
      </w:tr>
      <w:tr w:rsidR="009E47F5" w:rsidRPr="00877CC8" w14:paraId="57B0E63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3291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256AF8E5" w14:textId="77777777" w:rsidR="009E47F5" w:rsidRDefault="009E47F5" w:rsidP="003C226D">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13DB37DE" w14:textId="77777777" w:rsidR="009E47F5" w:rsidRPr="00877CC8" w:rsidRDefault="009E47F5" w:rsidP="003C226D">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FB0ED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975747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A011C8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E47F5" w:rsidRPr="00B251C4" w14:paraId="0334EC9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7DF25A"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52C73D03"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DC_3A_n78A</w:t>
            </w:r>
          </w:p>
          <w:p w14:paraId="407C7F85"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sz w:val="18"/>
                <w:lang w:eastAsia="zh-CN"/>
              </w:rPr>
              <w:t>DC_20A_n78A</w:t>
            </w:r>
          </w:p>
        </w:tc>
      </w:tr>
      <w:tr w:rsidR="009E47F5" w:rsidRPr="00877CC8" w14:paraId="4387D6A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4CCC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0F933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E8F1E3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E47F5" w:rsidRPr="00877CC8" w14:paraId="532BB30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2FCB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1DE4F05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72E4EB8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9E47F5" w:rsidRPr="00877CC8" w14:paraId="6595B09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7F83B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CED90A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DC_3A_n1A</w:t>
            </w:r>
          </w:p>
          <w:p w14:paraId="10D20EF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DC_21A_n1A</w:t>
            </w:r>
          </w:p>
        </w:tc>
      </w:tr>
      <w:tr w:rsidR="009E47F5" w:rsidRPr="00877CC8" w14:paraId="3B5976F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5536C" w14:textId="77777777" w:rsidR="009E47F5" w:rsidRPr="00877CC8" w:rsidRDefault="009E47F5" w:rsidP="003C226D">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37E2EA6" w14:textId="77777777" w:rsidR="009E47F5" w:rsidRDefault="009E47F5" w:rsidP="003C226D">
            <w:pPr>
              <w:pStyle w:val="TAC"/>
            </w:pPr>
            <w:r>
              <w:t>DC_3A_n28A</w:t>
            </w:r>
          </w:p>
          <w:p w14:paraId="4AD07D08" w14:textId="77777777" w:rsidR="009E47F5" w:rsidRPr="00877CC8" w:rsidRDefault="009E47F5" w:rsidP="003C226D">
            <w:pPr>
              <w:keepNext/>
              <w:keepLines/>
              <w:spacing w:after="0"/>
              <w:jc w:val="center"/>
              <w:rPr>
                <w:rFonts w:ascii="Arial" w:hAnsi="Arial"/>
                <w:sz w:val="18"/>
              </w:rPr>
            </w:pPr>
            <w:r>
              <w:t>DC_21A_n28A</w:t>
            </w:r>
          </w:p>
        </w:tc>
      </w:tr>
      <w:tr w:rsidR="009E47F5" w:rsidRPr="00877CC8" w14:paraId="7D25B3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4EFF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lastRenderedPageBreak/>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73E7A11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181BC3A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7C2D9E7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9E47F5" w:rsidRPr="00877CC8" w14:paraId="1BA96F8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47477" w14:textId="77777777" w:rsidR="009E47F5" w:rsidRPr="00877CC8" w:rsidRDefault="009E47F5" w:rsidP="003C226D">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504BD7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21E6507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9E47F5" w:rsidRPr="00877CC8" w14:paraId="39D5820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7308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07E941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054F9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DCC188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E47F5" w:rsidRPr="00877CC8" w14:paraId="3CE70F9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A2CF8" w14:textId="77777777" w:rsidR="009E47F5" w:rsidRPr="00877CC8" w:rsidRDefault="009E47F5" w:rsidP="003C226D">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8CC0B8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6E3D17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E47F5" w:rsidRPr="00877CC8" w14:paraId="37A4A01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D82B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39BD00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87EBC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386C8E8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9E47F5" w:rsidRPr="00B251C4" w14:paraId="1C627DB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E8466" w14:textId="77777777" w:rsidR="009E47F5" w:rsidRDefault="009E47F5" w:rsidP="003C226D">
            <w:pPr>
              <w:keepNext/>
              <w:keepLines/>
              <w:spacing w:after="0"/>
              <w:jc w:val="center"/>
              <w:rPr>
                <w:noProof/>
                <w:lang w:eastAsia="zh-CN"/>
              </w:rPr>
            </w:pPr>
            <w:r w:rsidRPr="009A27B3">
              <w:rPr>
                <w:noProof/>
                <w:lang w:eastAsia="zh-CN"/>
              </w:rPr>
              <w:t>DC_3A-26A_n78A</w:t>
            </w:r>
          </w:p>
          <w:p w14:paraId="794A020F" w14:textId="77777777" w:rsidR="009E47F5" w:rsidRPr="00B251C4" w:rsidRDefault="009E47F5" w:rsidP="003C226D">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273E04D1" w14:textId="77777777" w:rsidR="009E47F5" w:rsidRDefault="009E47F5" w:rsidP="003C226D">
            <w:pPr>
              <w:pStyle w:val="TAC"/>
              <w:rPr>
                <w:noProof/>
                <w:lang w:eastAsia="zh-CN"/>
              </w:rPr>
            </w:pPr>
            <w:r>
              <w:rPr>
                <w:noProof/>
                <w:lang w:eastAsia="zh-CN"/>
              </w:rPr>
              <w:t>DC_3A_n78A</w:t>
            </w:r>
          </w:p>
          <w:p w14:paraId="114B9A13" w14:textId="77777777" w:rsidR="009E47F5" w:rsidRPr="00B251C4" w:rsidRDefault="009E47F5" w:rsidP="003C226D">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9E47F5" w:rsidRPr="00B251C4" w14:paraId="74AFD6C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7D4214" w14:textId="77777777" w:rsidR="009E47F5" w:rsidRDefault="009E47F5" w:rsidP="003C226D">
            <w:pPr>
              <w:pStyle w:val="TAC"/>
              <w:rPr>
                <w:noProof/>
                <w:lang w:eastAsia="zh-CN"/>
              </w:rPr>
            </w:pPr>
            <w:r w:rsidRPr="00850835">
              <w:rPr>
                <w:noProof/>
                <w:lang w:eastAsia="zh-CN"/>
              </w:rPr>
              <w:t>DC_3A-26A_n78(2A)</w:t>
            </w:r>
          </w:p>
          <w:p w14:paraId="255CAB05" w14:textId="77777777" w:rsidR="009E47F5" w:rsidRPr="009A27B3" w:rsidRDefault="009E47F5" w:rsidP="003C226D">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6F19A9AB" w14:textId="77777777" w:rsidR="009E47F5" w:rsidRDefault="009E47F5" w:rsidP="003C226D">
            <w:pPr>
              <w:pStyle w:val="TAC"/>
              <w:rPr>
                <w:noProof/>
                <w:lang w:eastAsia="zh-CN"/>
              </w:rPr>
            </w:pPr>
            <w:r>
              <w:rPr>
                <w:noProof/>
                <w:lang w:eastAsia="zh-CN"/>
              </w:rPr>
              <w:t>DC_3A_n78A</w:t>
            </w:r>
          </w:p>
          <w:p w14:paraId="468EF091" w14:textId="77777777" w:rsidR="009E47F5" w:rsidRDefault="009E47F5" w:rsidP="003C226D">
            <w:pPr>
              <w:pStyle w:val="TAC"/>
              <w:rPr>
                <w:noProof/>
                <w:lang w:eastAsia="zh-CN"/>
              </w:rPr>
            </w:pPr>
            <w:r>
              <w:rPr>
                <w:noProof/>
                <w:lang w:eastAsia="zh-CN"/>
              </w:rPr>
              <w:t>DC_26A_n78A</w:t>
            </w:r>
          </w:p>
        </w:tc>
      </w:tr>
      <w:tr w:rsidR="009E47F5" w:rsidRPr="00877CC8" w14:paraId="3CB1636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D02E12" w14:textId="77777777" w:rsidR="009E47F5" w:rsidRPr="00877CC8" w:rsidRDefault="009E47F5" w:rsidP="003C226D">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058439FD" w14:textId="77777777" w:rsidR="009E47F5" w:rsidRPr="00877CC8" w:rsidRDefault="009E47F5" w:rsidP="003C226D">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9E47F5" w:rsidRPr="00877CC8" w14:paraId="00E9E6F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EF447" w14:textId="77777777" w:rsidR="009E47F5" w:rsidRPr="00877CC8" w:rsidRDefault="009E47F5" w:rsidP="003C226D">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162E38CA" w14:textId="77777777" w:rsidR="009E47F5" w:rsidRDefault="009E47F5" w:rsidP="003C226D">
            <w:pPr>
              <w:pStyle w:val="TAC"/>
            </w:pPr>
            <w:r>
              <w:t>DC_3A_n26A</w:t>
            </w:r>
          </w:p>
          <w:p w14:paraId="06454D91" w14:textId="77777777" w:rsidR="009E47F5" w:rsidRDefault="009E47F5" w:rsidP="003C226D">
            <w:pPr>
              <w:pStyle w:val="TAC"/>
            </w:pPr>
            <w:r>
              <w:t>DC_3C_n26A</w:t>
            </w:r>
          </w:p>
          <w:p w14:paraId="2BBD5F49" w14:textId="77777777" w:rsidR="009E47F5" w:rsidRDefault="009E47F5" w:rsidP="003C226D">
            <w:pPr>
              <w:pStyle w:val="TAC"/>
            </w:pPr>
            <w:r>
              <w:t>DC_3A_n78A</w:t>
            </w:r>
          </w:p>
          <w:p w14:paraId="1AFD426C" w14:textId="77777777" w:rsidR="009E47F5" w:rsidRPr="00877CC8" w:rsidRDefault="009E47F5" w:rsidP="003C226D">
            <w:pPr>
              <w:keepNext/>
              <w:keepLines/>
              <w:spacing w:after="0"/>
              <w:jc w:val="center"/>
              <w:rPr>
                <w:rFonts w:ascii="Arial" w:hAnsi="Arial"/>
                <w:sz w:val="18"/>
              </w:rPr>
            </w:pPr>
            <w:r w:rsidRPr="005902F6">
              <w:rPr>
                <w:rFonts w:ascii="Arial" w:hAnsi="Arial"/>
                <w:sz w:val="18"/>
              </w:rPr>
              <w:t>DC_3C_n78A</w:t>
            </w:r>
          </w:p>
        </w:tc>
      </w:tr>
      <w:tr w:rsidR="009E47F5" w:rsidRPr="00877CC8" w14:paraId="3652012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ED21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DC_3A-28A_n1A</w:t>
            </w:r>
          </w:p>
          <w:p w14:paraId="72DDE0C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4505B26F" w14:textId="77777777" w:rsidR="009E47F5" w:rsidRDefault="009E47F5" w:rsidP="003C226D">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14:paraId="069B371A" w14:textId="77777777" w:rsidR="009E47F5" w:rsidRPr="00130476" w:rsidRDefault="009E47F5" w:rsidP="003C226D">
            <w:pPr>
              <w:pStyle w:val="TAC"/>
            </w:pPr>
            <w:r w:rsidRPr="00130476">
              <w:t>D</w:t>
            </w:r>
            <w:r>
              <w:t>C_3C_n1</w:t>
            </w:r>
            <w:r w:rsidRPr="00130476">
              <w:t>A</w:t>
            </w:r>
          </w:p>
          <w:p w14:paraId="0B9D8DB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color w:val="000000"/>
                <w:sz w:val="18"/>
                <w:szCs w:val="18"/>
              </w:rPr>
              <w:t>DC_28A_n1A</w:t>
            </w:r>
          </w:p>
        </w:tc>
      </w:tr>
      <w:tr w:rsidR="009E47F5" w:rsidRPr="00877CC8" w14:paraId="541F9C4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02984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15977E6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6FD832BE" w14:textId="77777777" w:rsidR="009E47F5" w:rsidRPr="00877CC8" w:rsidRDefault="009E47F5" w:rsidP="003C226D">
            <w:pPr>
              <w:keepNext/>
              <w:keepLines/>
              <w:spacing w:after="0"/>
              <w:jc w:val="center"/>
              <w:rPr>
                <w:rFonts w:ascii="Arial" w:hAnsi="Arial" w:cs="Arial"/>
                <w:color w:val="000000"/>
                <w:sz w:val="18"/>
                <w:szCs w:val="18"/>
              </w:rPr>
            </w:pPr>
            <w:r w:rsidRPr="00877CC8">
              <w:rPr>
                <w:rFonts w:ascii="Arial" w:hAnsi="Arial"/>
                <w:sz w:val="18"/>
              </w:rPr>
              <w:t>DC_28A_n3A</w:t>
            </w:r>
          </w:p>
        </w:tc>
      </w:tr>
      <w:tr w:rsidR="009E47F5" w:rsidRPr="00877CC8" w14:paraId="660C0A2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A65E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DC_3A-28A_n5A</w:t>
            </w:r>
          </w:p>
          <w:p w14:paraId="18E4CF5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1CF26CA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DC_3A_n5A</w:t>
            </w:r>
          </w:p>
          <w:p w14:paraId="1B3F4A2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9E47F5" w:rsidRPr="00877CC8" w14:paraId="0179D74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DD05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DC_3A-28A_n7A</w:t>
            </w:r>
          </w:p>
          <w:p w14:paraId="1C5F25A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DC_3C-28A_n7A</w:t>
            </w:r>
          </w:p>
          <w:p w14:paraId="09333AA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DC_3A-28A_n7B</w:t>
            </w:r>
          </w:p>
          <w:p w14:paraId="0D5CDB4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3E53F8E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DC_3A_n7A</w:t>
            </w:r>
          </w:p>
          <w:p w14:paraId="3680507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DC_3C_n7A</w:t>
            </w:r>
          </w:p>
          <w:p w14:paraId="739AE46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DC_28A_n7A</w:t>
            </w:r>
          </w:p>
          <w:p w14:paraId="183A209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DC_3A_n7B</w:t>
            </w:r>
          </w:p>
          <w:p w14:paraId="0900DF0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DC_28A_n7B</w:t>
            </w:r>
          </w:p>
        </w:tc>
      </w:tr>
      <w:tr w:rsidR="009E47F5" w:rsidRPr="00877CC8" w14:paraId="3DB8267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4ABA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777A6FA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DC_3A_n40A</w:t>
            </w:r>
          </w:p>
          <w:p w14:paraId="2F1B19C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DC_28A_n40A</w:t>
            </w:r>
          </w:p>
        </w:tc>
      </w:tr>
      <w:tr w:rsidR="009E47F5" w:rsidRPr="00877CC8" w14:paraId="424F51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911F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DC_3A-3A-28A_n7A</w:t>
            </w:r>
          </w:p>
          <w:p w14:paraId="5D228C3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116AEEC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DC_3A_n7A</w:t>
            </w:r>
          </w:p>
          <w:p w14:paraId="4E563FD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DC_28A_n7A</w:t>
            </w:r>
          </w:p>
          <w:p w14:paraId="5DDC4A9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DC_3A_n7B</w:t>
            </w:r>
          </w:p>
          <w:p w14:paraId="672645C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DC_28A_n7B</w:t>
            </w:r>
          </w:p>
        </w:tc>
      </w:tr>
      <w:tr w:rsidR="009E47F5" w:rsidRPr="00D75803" w14:paraId="30B8442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062C16" w14:textId="77777777" w:rsidR="009E47F5" w:rsidRPr="00D75803" w:rsidRDefault="009E47F5" w:rsidP="003C226D">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1FD63D08" w14:textId="77777777" w:rsidR="009E47F5" w:rsidRPr="00D75803" w:rsidRDefault="009E47F5" w:rsidP="003C226D">
            <w:pPr>
              <w:pStyle w:val="TAC"/>
              <w:rPr>
                <w:rFonts w:cs="Arial"/>
                <w:szCs w:val="18"/>
                <w:lang w:eastAsia="zh-CN"/>
              </w:rPr>
            </w:pPr>
            <w:r w:rsidRPr="00D75803">
              <w:rPr>
                <w:rFonts w:cs="Arial"/>
                <w:szCs w:val="18"/>
                <w:lang w:eastAsia="zh-CN"/>
              </w:rPr>
              <w:t>DC_3A_n38A</w:t>
            </w:r>
          </w:p>
          <w:p w14:paraId="78F02B41" w14:textId="77777777" w:rsidR="009E47F5" w:rsidRPr="00D75803" w:rsidRDefault="009E47F5" w:rsidP="003C226D">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9E47F5" w:rsidRPr="00877CC8" w14:paraId="30B4045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BDA4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4F9263AF"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3E0714C1" w14:textId="77777777" w:rsidR="009E47F5" w:rsidRPr="00877CC8" w:rsidRDefault="009E47F5" w:rsidP="003C226D">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9E47F5" w:rsidRPr="00877CC8" w14:paraId="7AB2823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17110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60F47BA7"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1E388E29" w14:textId="77777777" w:rsidR="009E47F5" w:rsidRPr="00877CC8" w:rsidRDefault="009E47F5" w:rsidP="003C226D">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9E47F5" w:rsidRPr="00877CC8" w14:paraId="448DFDE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AC1E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2DF59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DC_3A_n28A</w:t>
            </w:r>
          </w:p>
          <w:p w14:paraId="7832810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DC_3A_n41A</w:t>
            </w:r>
          </w:p>
        </w:tc>
      </w:tr>
      <w:tr w:rsidR="009E47F5" w:rsidRPr="00877CC8" w14:paraId="3BF446F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3797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B669FB2" w14:textId="77777777" w:rsidR="009E47F5" w:rsidRPr="00877CC8" w:rsidRDefault="009E47F5" w:rsidP="003C226D">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14:paraId="4B09399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9E47F5" w:rsidRPr="00877CC8" w14:paraId="1A4CC4F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2CF57" w14:textId="77777777" w:rsidR="009E47F5" w:rsidRPr="00877CC8" w:rsidRDefault="009E47F5" w:rsidP="003C226D">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74E90821" w14:textId="77777777" w:rsidR="009E47F5" w:rsidRPr="00877CC8" w:rsidRDefault="009E47F5" w:rsidP="003C226D">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2AE9DDCA" w14:textId="77777777" w:rsidR="009E47F5" w:rsidRPr="00F83DCA" w:rsidRDefault="009E47F5" w:rsidP="003C226D">
            <w:pPr>
              <w:keepNext/>
              <w:keepLines/>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14:paraId="68EE5556" w14:textId="77777777" w:rsidR="009E47F5" w:rsidRPr="00750805" w:rsidRDefault="009E47F5" w:rsidP="003C226D">
            <w:pPr>
              <w:keepNext/>
              <w:keepLines/>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9E47F5" w:rsidRPr="00877CC8" w14:paraId="08FC3EC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D3A2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14:paraId="781DD99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32533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14:paraId="21B0716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9E47F5" w:rsidRPr="00877CC8" w14:paraId="060CCA9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0825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95836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DC_3A_n77A</w:t>
            </w:r>
          </w:p>
          <w:p w14:paraId="08DFA01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DC_28A_n77A</w:t>
            </w:r>
          </w:p>
        </w:tc>
      </w:tr>
      <w:tr w:rsidR="009E47F5" w:rsidRPr="00877CC8" w14:paraId="6DDB1A9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442CB"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B4333FA"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2C2DA336"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9E47F5" w:rsidRPr="00877CC8" w14:paraId="62B22FD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981A1B"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2E2C0A"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255C583F"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zh-CN"/>
              </w:rPr>
              <w:t>DC_3A_n77A</w:t>
            </w:r>
          </w:p>
        </w:tc>
      </w:tr>
      <w:tr w:rsidR="009E47F5" w:rsidRPr="00877CC8" w14:paraId="28FD864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24BD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C84067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FF8E62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0AA19D9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2676D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5FAA655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26FF3E1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9E47F5" w:rsidRPr="00877CC8" w14:paraId="0BEACEB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5BCD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9FA7CE3" w14:textId="77777777" w:rsidR="009E47F5" w:rsidRPr="00877CC8" w:rsidRDefault="009E47F5" w:rsidP="003C226D">
            <w:pPr>
              <w:keepNext/>
              <w:keepLines/>
              <w:spacing w:after="0"/>
              <w:jc w:val="center"/>
              <w:rPr>
                <w:rFonts w:ascii="Arial" w:hAnsi="Arial"/>
                <w:sz w:val="18"/>
                <w:lang w:eastAsia="zh-TW"/>
              </w:rPr>
            </w:pPr>
            <w:r w:rsidRPr="00877CC8">
              <w:rPr>
                <w:rFonts w:ascii="Arial" w:hAnsi="Arial"/>
                <w:sz w:val="18"/>
                <w:lang w:eastAsia="fi-FI"/>
              </w:rPr>
              <w:t>DC_3A_n78A</w:t>
            </w:r>
          </w:p>
          <w:p w14:paraId="7996092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9E47F5" w:rsidRPr="00877CC8" w14:paraId="1F67751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98538" w14:textId="77777777" w:rsidR="009E47F5" w:rsidRPr="00877CC8" w:rsidRDefault="009E47F5" w:rsidP="003C226D">
            <w:pPr>
              <w:keepNext/>
              <w:keepLines/>
              <w:spacing w:after="0"/>
              <w:jc w:val="center"/>
              <w:rPr>
                <w:rFonts w:ascii="Arial" w:hAnsi="Arial"/>
                <w:sz w:val="18"/>
                <w:lang w:eastAsia="fi-FI"/>
              </w:rPr>
            </w:pPr>
            <w:r w:rsidRPr="006B3EC9">
              <w:rPr>
                <w:rFonts w:ascii="Arial" w:hAnsi="Arial"/>
                <w:sz w:val="18"/>
                <w:lang w:eastAsia="fi-FI"/>
              </w:rPr>
              <w:lastRenderedPageBreak/>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6A489267" w14:textId="77777777" w:rsidR="009E47F5" w:rsidRPr="00877CC8" w:rsidRDefault="009E47F5" w:rsidP="003C226D">
            <w:pPr>
              <w:keepNext/>
              <w:keepLines/>
              <w:spacing w:after="0"/>
              <w:jc w:val="center"/>
              <w:rPr>
                <w:rFonts w:ascii="Arial" w:hAnsi="Arial"/>
                <w:sz w:val="18"/>
                <w:lang w:eastAsia="zh-TW"/>
              </w:rPr>
            </w:pPr>
            <w:r w:rsidRPr="00877CC8">
              <w:rPr>
                <w:rFonts w:ascii="Arial" w:hAnsi="Arial"/>
                <w:sz w:val="18"/>
                <w:lang w:eastAsia="fi-FI"/>
              </w:rPr>
              <w:t>DC_3A_n78A</w:t>
            </w:r>
          </w:p>
          <w:p w14:paraId="7D256A2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9E47F5" w:rsidRPr="00877CC8" w14:paraId="2FC07F1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3383C"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99149F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5CE447E" w14:textId="77777777" w:rsidR="009E47F5"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05267A7B" w14:textId="77777777" w:rsidR="009E47F5" w:rsidRPr="00877CC8" w:rsidRDefault="009E47F5" w:rsidP="003C226D">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303578F5"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0E6E124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9E47F5" w:rsidRPr="00877CC8" w14:paraId="29A6832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79562"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178A7ACA"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9554FA" w14:textId="77777777" w:rsidR="009E47F5"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19E9BA23" w14:textId="77777777" w:rsidR="009E47F5" w:rsidRDefault="009E47F5" w:rsidP="003C226D">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369696D9"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4A25DD45"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9E47F5" w:rsidRPr="00877CC8" w14:paraId="3AD3564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11B0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69776C9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8D661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3C91A77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9E47F5" w:rsidRPr="00877CC8" w14:paraId="6A5CD96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A1C2E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0BEDAFA"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44E3987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r w:rsidRPr="00877CC8">
              <w:rPr>
                <w:rFonts w:ascii="Arial" w:hAnsi="Arial"/>
                <w:bCs/>
                <w:sz w:val="18"/>
                <w:vertAlign w:val="superscript"/>
              </w:rPr>
              <w:t>14</w:t>
            </w:r>
          </w:p>
        </w:tc>
      </w:tr>
      <w:tr w:rsidR="009E47F5" w:rsidRPr="00877CC8" w14:paraId="369787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E46C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DC_3A-32A_n1A</w:t>
            </w:r>
          </w:p>
          <w:p w14:paraId="49BCFBE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7218CA0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3C0C153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9E47F5" w:rsidRPr="00B251C4" w14:paraId="69F237D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07CC3" w14:textId="77777777" w:rsidR="009E47F5" w:rsidRPr="00B251C4" w:rsidRDefault="009E47F5" w:rsidP="003C226D">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FF29C5" w14:textId="77777777" w:rsidR="009E47F5" w:rsidRPr="00B251C4" w:rsidRDefault="009E47F5" w:rsidP="003C226D">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9E47F5" w:rsidRPr="00877CC8" w14:paraId="4075C10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54312F" w14:textId="77777777" w:rsidR="009E47F5" w:rsidRPr="00877CC8" w:rsidRDefault="009E47F5" w:rsidP="003C226D">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14EF8CE7" w14:textId="77777777" w:rsidR="009E47F5" w:rsidRPr="00877CC8" w:rsidRDefault="009E47F5" w:rsidP="003C226D">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44FD2F91" w14:textId="77777777" w:rsidR="009E47F5" w:rsidRDefault="009E47F5" w:rsidP="003C226D">
            <w:pPr>
              <w:keepNext/>
              <w:keepLines/>
              <w:spacing w:after="0"/>
              <w:jc w:val="center"/>
              <w:rPr>
                <w:rFonts w:ascii="Arial" w:eastAsiaTheme="minorEastAsia" w:hAnsi="Arial"/>
                <w:sz w:val="18"/>
              </w:rPr>
            </w:pPr>
            <w:r w:rsidRPr="00877CC8">
              <w:rPr>
                <w:rFonts w:ascii="Arial" w:hAnsi="Arial"/>
                <w:sz w:val="18"/>
              </w:rPr>
              <w:t>DC_3A_n28A</w:t>
            </w:r>
          </w:p>
          <w:p w14:paraId="4016A99D" w14:textId="77777777" w:rsidR="009E47F5" w:rsidRPr="00877CC8" w:rsidRDefault="009E47F5" w:rsidP="003C226D">
            <w:pPr>
              <w:keepNext/>
              <w:keepLines/>
              <w:spacing w:after="0"/>
              <w:jc w:val="center"/>
              <w:rPr>
                <w:rFonts w:ascii="Arial" w:hAnsi="Arial"/>
                <w:sz w:val="18"/>
                <w:lang w:eastAsia="fi-FI"/>
              </w:rPr>
            </w:pPr>
            <w:r>
              <w:rPr>
                <w:rFonts w:ascii="Arial" w:hAnsi="Arial"/>
                <w:sz w:val="18"/>
                <w:lang w:eastAsia="fi-FI"/>
              </w:rPr>
              <w:t>DC_3C_n28A</w:t>
            </w:r>
          </w:p>
        </w:tc>
      </w:tr>
      <w:tr w:rsidR="009E47F5" w:rsidRPr="00877CC8" w14:paraId="1D49DA5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A1C7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DC_3A-32A_n78A</w:t>
            </w:r>
          </w:p>
          <w:p w14:paraId="67A266D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DC_3C-32A_n78A</w:t>
            </w:r>
          </w:p>
          <w:p w14:paraId="5C50BBC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2041570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05B574A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9E47F5" w:rsidRPr="00877CC8" w14:paraId="080C04D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A8FCE"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087B94E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9E47F5" w:rsidRPr="00877CC8" w14:paraId="1EF80CB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2251F2" w14:textId="77777777" w:rsidR="009E47F5" w:rsidRPr="00877CC8" w:rsidRDefault="009E47F5" w:rsidP="003C226D">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4FAE8056" w14:textId="77777777" w:rsidR="009E47F5" w:rsidRPr="00877CC8" w:rsidRDefault="009E47F5" w:rsidP="003C226D">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747E51C2" w14:textId="77777777" w:rsidR="009E47F5" w:rsidRDefault="009E47F5" w:rsidP="003C226D">
            <w:pPr>
              <w:keepNext/>
              <w:keepLines/>
              <w:spacing w:after="0"/>
              <w:jc w:val="center"/>
              <w:rPr>
                <w:rFonts w:ascii="Arial" w:eastAsiaTheme="minorEastAsia" w:hAnsi="Arial"/>
                <w:sz w:val="18"/>
              </w:rPr>
            </w:pPr>
            <w:r w:rsidRPr="00877CC8">
              <w:rPr>
                <w:rFonts w:ascii="Arial" w:hAnsi="Arial"/>
                <w:sz w:val="18"/>
              </w:rPr>
              <w:t>DC_3A_n28A</w:t>
            </w:r>
          </w:p>
          <w:p w14:paraId="2D137C9C" w14:textId="77777777" w:rsidR="009E47F5" w:rsidRPr="00877CC8" w:rsidRDefault="009E47F5" w:rsidP="003C226D">
            <w:pPr>
              <w:keepNext/>
              <w:keepLines/>
              <w:spacing w:after="0"/>
              <w:jc w:val="center"/>
              <w:rPr>
                <w:rFonts w:ascii="Arial" w:hAnsi="Arial"/>
                <w:sz w:val="18"/>
              </w:rPr>
            </w:pPr>
            <w:r>
              <w:rPr>
                <w:rFonts w:ascii="Arial" w:hAnsi="Arial"/>
                <w:sz w:val="18"/>
              </w:rPr>
              <w:t>DC_3C_n28A</w:t>
            </w:r>
          </w:p>
          <w:p w14:paraId="5FA02D5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DC_38A_n28A</w:t>
            </w:r>
          </w:p>
        </w:tc>
      </w:tr>
      <w:tr w:rsidR="009E47F5" w:rsidRPr="00877CC8" w14:paraId="42579FB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0CA578" w14:textId="77777777" w:rsidR="009E47F5" w:rsidRPr="00877CC8" w:rsidRDefault="009E47F5" w:rsidP="003C226D">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5934B007" w14:textId="77777777" w:rsidR="009E47F5" w:rsidRPr="00592F9E" w:rsidRDefault="009E47F5" w:rsidP="003C226D">
            <w:pPr>
              <w:keepNext/>
              <w:keepLines/>
              <w:spacing w:after="0"/>
              <w:jc w:val="center"/>
              <w:rPr>
                <w:rFonts w:ascii="Arial" w:hAnsi="Arial"/>
                <w:sz w:val="18"/>
              </w:rPr>
            </w:pPr>
            <w:r w:rsidRPr="00592F9E">
              <w:rPr>
                <w:rFonts w:ascii="Arial" w:hAnsi="Arial"/>
                <w:sz w:val="18"/>
              </w:rPr>
              <w:t>DC_3A_n38A</w:t>
            </w:r>
          </w:p>
          <w:p w14:paraId="5551E8AA" w14:textId="77777777" w:rsidR="009E47F5" w:rsidRPr="00877CC8" w:rsidRDefault="009E47F5" w:rsidP="003C226D">
            <w:pPr>
              <w:keepNext/>
              <w:keepLines/>
              <w:spacing w:after="0"/>
              <w:jc w:val="center"/>
              <w:rPr>
                <w:rFonts w:ascii="Arial" w:hAnsi="Arial"/>
                <w:sz w:val="18"/>
              </w:rPr>
            </w:pPr>
            <w:r w:rsidRPr="00592F9E">
              <w:rPr>
                <w:rFonts w:ascii="Arial" w:hAnsi="Arial"/>
                <w:sz w:val="18"/>
              </w:rPr>
              <w:t>DC_3A_n40A</w:t>
            </w:r>
          </w:p>
        </w:tc>
      </w:tr>
      <w:tr w:rsidR="009E47F5" w:rsidRPr="00877CC8" w14:paraId="0DA32AE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7272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5FC56CFD" w14:textId="77777777" w:rsidR="009E47F5" w:rsidRDefault="009E47F5" w:rsidP="003C226D">
            <w:pPr>
              <w:keepNext/>
              <w:keepLines/>
              <w:spacing w:after="0"/>
              <w:jc w:val="center"/>
              <w:rPr>
                <w:rFonts w:ascii="Arial" w:hAnsi="Arial" w:cs="Arial"/>
                <w:sz w:val="18"/>
                <w:szCs w:val="22"/>
                <w:lang w:eastAsia="zh-CN"/>
              </w:rPr>
            </w:pPr>
            <w:r w:rsidRPr="00877CC8">
              <w:rPr>
                <w:rFonts w:ascii="Arial" w:hAnsi="Arial"/>
                <w:sz w:val="18"/>
              </w:rPr>
              <w:t>DC_3A_n78A</w:t>
            </w:r>
          </w:p>
          <w:p w14:paraId="33F308BE" w14:textId="77777777" w:rsidR="009E47F5" w:rsidRPr="00877CC8" w:rsidRDefault="009E47F5" w:rsidP="003C226D">
            <w:pPr>
              <w:keepNext/>
              <w:keepLines/>
              <w:spacing w:after="0"/>
              <w:jc w:val="center"/>
              <w:rPr>
                <w:rFonts w:ascii="Arial" w:hAnsi="Arial"/>
                <w:sz w:val="18"/>
                <w:lang w:eastAsia="fr-FR"/>
              </w:rPr>
            </w:pPr>
            <w:r>
              <w:rPr>
                <w:rFonts w:ascii="Arial" w:eastAsia="Malgun Gothic" w:hAnsi="Arial"/>
                <w:sz w:val="18"/>
                <w:lang w:eastAsia="ko-KR"/>
              </w:rPr>
              <w:t>DC_38A_n78A</w:t>
            </w:r>
          </w:p>
        </w:tc>
      </w:tr>
      <w:tr w:rsidR="009E47F5" w:rsidRPr="00877CC8" w14:paraId="42024EB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1BD8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08BFD2B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DC_3A_n78A</w:t>
            </w:r>
          </w:p>
        </w:tc>
      </w:tr>
      <w:tr w:rsidR="009E47F5" w:rsidRPr="00877CC8" w14:paraId="36F633C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931686"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ED41488" w14:textId="77777777" w:rsidR="009E47F5" w:rsidRDefault="009E47F5" w:rsidP="003C226D">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69247700" w14:textId="77777777" w:rsidR="009E47F5" w:rsidRPr="00877CC8" w:rsidRDefault="009E47F5" w:rsidP="003C226D">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9E47F5" w:rsidRPr="00877CC8" w14:paraId="32F6C10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2D785E" w14:textId="77777777" w:rsidR="009E47F5" w:rsidRDefault="009E47F5" w:rsidP="003C226D">
            <w:pPr>
              <w:keepNext/>
              <w:keepLines/>
              <w:spacing w:after="0"/>
              <w:jc w:val="center"/>
              <w:rPr>
                <w:rFonts w:ascii="Arial" w:hAnsi="Arial"/>
                <w:sz w:val="18"/>
              </w:rPr>
            </w:pPr>
            <w:r w:rsidRPr="00877CC8">
              <w:rPr>
                <w:rFonts w:ascii="Arial" w:hAnsi="Arial"/>
                <w:sz w:val="18"/>
              </w:rPr>
              <w:t>DC_3C-38A_n78A</w:t>
            </w:r>
          </w:p>
          <w:p w14:paraId="516F798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C95FF8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DC_3A_n78A</w:t>
            </w:r>
          </w:p>
          <w:p w14:paraId="6179469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DC_3C_n78A</w:t>
            </w:r>
          </w:p>
          <w:p w14:paraId="04971469" w14:textId="77777777" w:rsidR="009E47F5" w:rsidRPr="00877CC8" w:rsidRDefault="009E47F5" w:rsidP="003C226D">
            <w:pPr>
              <w:keepNext/>
              <w:keepLines/>
              <w:spacing w:after="0"/>
              <w:jc w:val="center"/>
              <w:rPr>
                <w:rFonts w:ascii="Arial" w:eastAsiaTheme="minorHAnsi" w:hAnsi="Arial"/>
                <w:sz w:val="18"/>
                <w:szCs w:val="18"/>
              </w:rPr>
            </w:pPr>
            <w:r w:rsidRPr="00877CC8">
              <w:rPr>
                <w:rFonts w:ascii="Arial" w:hAnsi="Arial"/>
                <w:sz w:val="18"/>
              </w:rPr>
              <w:t>DC_38A_n78A</w:t>
            </w:r>
          </w:p>
        </w:tc>
      </w:tr>
      <w:tr w:rsidR="009E47F5" w:rsidRPr="00877CC8" w14:paraId="4C3BCB7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8354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DC_3A-40A_n1A</w:t>
            </w:r>
          </w:p>
          <w:p w14:paraId="3601022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5FBC0A00" w14:textId="77777777" w:rsidR="009E47F5" w:rsidRPr="00877CC8" w:rsidRDefault="009E47F5" w:rsidP="003C226D">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4BD8838E" w14:textId="77777777" w:rsidR="009E47F5" w:rsidRPr="00877CC8" w:rsidRDefault="009E47F5" w:rsidP="003C226D">
            <w:pPr>
              <w:keepNext/>
              <w:keepLines/>
              <w:spacing w:after="0"/>
              <w:jc w:val="center"/>
              <w:rPr>
                <w:rFonts w:ascii="Arial" w:eastAsiaTheme="minorHAnsi" w:hAnsi="Arial"/>
                <w:sz w:val="18"/>
                <w:szCs w:val="18"/>
              </w:rPr>
            </w:pPr>
            <w:r w:rsidRPr="00877CC8">
              <w:rPr>
                <w:rFonts w:ascii="Arial" w:hAnsi="Arial"/>
                <w:sz w:val="18"/>
              </w:rPr>
              <w:t>DC_40A_n1A</w:t>
            </w:r>
          </w:p>
        </w:tc>
      </w:tr>
      <w:tr w:rsidR="009E47F5" w:rsidRPr="00877CC8" w14:paraId="28A7DFE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91E6C" w14:textId="77777777" w:rsidR="009E47F5"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6C10E3AF" w14:textId="77777777" w:rsidR="009E47F5" w:rsidRPr="00877CC8" w:rsidRDefault="009E47F5" w:rsidP="003C226D">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5EFB913B" w14:textId="77777777" w:rsidR="009E47F5" w:rsidRPr="00877CC8" w:rsidRDefault="009E47F5" w:rsidP="003C226D">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73FF6A8F" w14:textId="77777777" w:rsidR="009E47F5" w:rsidRPr="00877CC8" w:rsidRDefault="009E47F5" w:rsidP="003C226D">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9E47F5" w14:paraId="2546E52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5160E" w14:textId="77777777" w:rsidR="009E47F5" w:rsidRDefault="009E47F5" w:rsidP="003C226D">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346BE3F7" w14:textId="77777777" w:rsidR="009E47F5" w:rsidRDefault="009E47F5" w:rsidP="003C226D">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2A153C25" w14:textId="77777777" w:rsidR="009E47F5" w:rsidRDefault="009E47F5" w:rsidP="003C226D">
            <w:pPr>
              <w:keepNext/>
              <w:keepLines/>
              <w:spacing w:after="0"/>
              <w:jc w:val="center"/>
              <w:rPr>
                <w:rFonts w:ascii="Arial" w:hAnsi="Arial" w:cs="Arial"/>
                <w:sz w:val="18"/>
              </w:rPr>
            </w:pPr>
            <w:r w:rsidRPr="00112277">
              <w:rPr>
                <w:rFonts w:ascii="Arial" w:hAnsi="Arial" w:cs="Arial"/>
                <w:sz w:val="18"/>
              </w:rPr>
              <w:t>DC_3A_n77A</w:t>
            </w:r>
          </w:p>
          <w:p w14:paraId="0BB120E0" w14:textId="77777777" w:rsidR="009E47F5" w:rsidRDefault="009E47F5" w:rsidP="003C226D">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9E47F5" w:rsidRPr="00877CC8" w14:paraId="280C382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D1D05A" w14:textId="77777777" w:rsidR="009E47F5" w:rsidRPr="00877CC8" w:rsidRDefault="009E47F5" w:rsidP="003C226D">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2B32D59A" w14:textId="77777777" w:rsidR="009E47F5" w:rsidRPr="00D67279" w:rsidRDefault="009E47F5" w:rsidP="003C226D">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583944AB" w14:textId="77777777" w:rsidR="009E47F5" w:rsidRPr="00877CC8" w:rsidRDefault="009E47F5" w:rsidP="003C226D">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9E47F5" w:rsidRPr="00D67279" w14:paraId="07F918A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D2F673" w14:textId="77777777" w:rsidR="009E47F5" w:rsidRPr="00D67279" w:rsidRDefault="009E47F5" w:rsidP="003C226D">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3458226" w14:textId="77777777" w:rsidR="009E47F5" w:rsidRPr="00DB6CBE" w:rsidRDefault="009E47F5" w:rsidP="003C226D">
            <w:pPr>
              <w:keepNext/>
              <w:keepLines/>
              <w:spacing w:after="0"/>
              <w:jc w:val="center"/>
              <w:rPr>
                <w:rFonts w:ascii="Arial" w:eastAsia="Malgun Gothic" w:hAnsi="Arial"/>
                <w:sz w:val="18"/>
              </w:rPr>
            </w:pPr>
            <w:r w:rsidRPr="00DB6CBE">
              <w:rPr>
                <w:rFonts w:ascii="Arial" w:eastAsia="Malgun Gothic" w:hAnsi="Arial"/>
                <w:sz w:val="18"/>
              </w:rPr>
              <w:t>DC_3A_n40A</w:t>
            </w:r>
          </w:p>
          <w:p w14:paraId="4C9EED0E" w14:textId="77777777" w:rsidR="009E47F5" w:rsidRPr="00D67279" w:rsidRDefault="009E47F5" w:rsidP="003C226D">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9E47F5" w:rsidRPr="00877CC8" w14:paraId="6DF2E36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3FEC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DC_3A-40A_n78A</w:t>
            </w:r>
          </w:p>
          <w:p w14:paraId="37C2345F"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305FE1C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DC_3A_n78A</w:t>
            </w:r>
          </w:p>
          <w:p w14:paraId="69654AC9" w14:textId="77777777" w:rsidR="009E47F5" w:rsidRPr="00877CC8" w:rsidRDefault="009E47F5" w:rsidP="003C226D">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9E47F5" w:rsidRPr="00877CC8" w14:paraId="5AFBEE0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AACD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DC_3A-40A_n78(2A)</w:t>
            </w:r>
          </w:p>
          <w:p w14:paraId="2695F725" w14:textId="77777777" w:rsidR="009E47F5" w:rsidRPr="00877CC8" w:rsidRDefault="009E47F5" w:rsidP="003C226D">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237190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DC_3A_n78A</w:t>
            </w:r>
          </w:p>
          <w:p w14:paraId="76C7685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DC_40A_n78A</w:t>
            </w:r>
          </w:p>
        </w:tc>
      </w:tr>
      <w:tr w:rsidR="009E47F5" w:rsidRPr="00877CC8" w14:paraId="267B85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6B957" w14:textId="77777777" w:rsidR="009E47F5" w:rsidRPr="00FD0015"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676106AF" w14:textId="77777777" w:rsidR="009E47F5" w:rsidRPr="00877CC8" w:rsidRDefault="009E47F5" w:rsidP="003C226D">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104A5DBD"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0FFAE04C" w14:textId="77777777" w:rsidR="009E47F5" w:rsidRPr="00877CC8" w:rsidRDefault="009E47F5" w:rsidP="003C226D">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9E47F5" w:rsidRPr="00877CC8" w14:paraId="0CA2FFE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C7BF50" w14:textId="77777777" w:rsidR="009E47F5"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69035DB7" w14:textId="77777777" w:rsidR="009E47F5" w:rsidRPr="00877CC8" w:rsidRDefault="009E47F5" w:rsidP="003C226D">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412F26D9" w14:textId="77777777" w:rsidR="009E47F5" w:rsidRPr="00877CC8" w:rsidRDefault="009E47F5" w:rsidP="003C226D">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48F225DA"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9E47F5" w:rsidRPr="00877CC8" w14:paraId="0AEBD7C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40F7DE" w14:textId="77777777" w:rsidR="009E47F5" w:rsidRPr="00877CC8" w:rsidRDefault="009E47F5" w:rsidP="003C226D">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2B71F882" w14:textId="77777777" w:rsidR="009E47F5" w:rsidRPr="00DF270D" w:rsidRDefault="009E47F5" w:rsidP="003C226D">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4E576C8A" w14:textId="77777777" w:rsidR="009E47F5" w:rsidRPr="00877CC8" w:rsidRDefault="009E47F5" w:rsidP="003C226D">
            <w:pPr>
              <w:keepNext/>
              <w:keepLines/>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9E47F5" w:rsidRPr="00BD28B9" w14:paraId="1026956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C0D6FD" w14:textId="77777777" w:rsidR="009E47F5" w:rsidRPr="00BD28B9" w:rsidRDefault="009E47F5" w:rsidP="003C226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45047383" w14:textId="77777777" w:rsidR="009E47F5" w:rsidRPr="00BD28B9" w:rsidRDefault="009E47F5" w:rsidP="003C226D">
            <w:pPr>
              <w:pStyle w:val="TAC"/>
              <w:rPr>
                <w:rFonts w:cs="Arial"/>
                <w:bCs/>
                <w:szCs w:val="18"/>
                <w:lang w:val="en-US" w:eastAsia="zh-CN"/>
              </w:rPr>
            </w:pPr>
            <w:r w:rsidRPr="00BD28B9">
              <w:rPr>
                <w:rFonts w:cs="Arial"/>
                <w:bCs/>
                <w:szCs w:val="18"/>
                <w:lang w:val="en-US" w:eastAsia="zh-CN"/>
              </w:rPr>
              <w:t>DC_3A_n1A</w:t>
            </w:r>
          </w:p>
          <w:p w14:paraId="56D04CFE" w14:textId="77777777" w:rsidR="009E47F5" w:rsidRPr="00BD28B9" w:rsidRDefault="009E47F5" w:rsidP="003C226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9E47F5" w:rsidRPr="00BD28B9" w14:paraId="51B6BAC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3E3DD3" w14:textId="77777777" w:rsidR="009E47F5" w:rsidRPr="00BD28B9" w:rsidRDefault="009E47F5" w:rsidP="003C226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75D6A456" w14:textId="77777777" w:rsidR="009E47F5" w:rsidRPr="00BD28B9" w:rsidRDefault="009E47F5" w:rsidP="003C226D">
            <w:pPr>
              <w:pStyle w:val="TAC"/>
              <w:rPr>
                <w:rFonts w:cs="Arial"/>
                <w:bCs/>
                <w:szCs w:val="18"/>
                <w:lang w:val="en-US" w:eastAsia="zh-CN"/>
              </w:rPr>
            </w:pPr>
            <w:r w:rsidRPr="00BD28B9">
              <w:rPr>
                <w:rFonts w:cs="Arial"/>
                <w:bCs/>
                <w:szCs w:val="18"/>
                <w:lang w:val="en-US" w:eastAsia="zh-CN"/>
              </w:rPr>
              <w:t>DC_3A_n1A</w:t>
            </w:r>
          </w:p>
          <w:p w14:paraId="466B6B88" w14:textId="77777777" w:rsidR="009E47F5" w:rsidRPr="00BD28B9" w:rsidRDefault="009E47F5" w:rsidP="003C226D">
            <w:pPr>
              <w:pStyle w:val="TAC"/>
              <w:rPr>
                <w:rFonts w:cs="Arial"/>
                <w:bCs/>
                <w:szCs w:val="18"/>
                <w:lang w:val="en-US" w:eastAsia="zh-CN"/>
              </w:rPr>
            </w:pPr>
            <w:r w:rsidRPr="00BD28B9">
              <w:rPr>
                <w:rFonts w:cs="Arial"/>
                <w:bCs/>
                <w:szCs w:val="18"/>
                <w:lang w:val="en-US" w:eastAsia="zh-CN"/>
              </w:rPr>
              <w:t>DC_41A_n1A</w:t>
            </w:r>
          </w:p>
          <w:p w14:paraId="220916A7" w14:textId="77777777" w:rsidR="009E47F5" w:rsidRPr="00BD28B9" w:rsidRDefault="009E47F5" w:rsidP="003C226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9E47F5" w:rsidRPr="00BD28B9" w14:paraId="51B4F9D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27D096" w14:textId="77777777" w:rsidR="009E47F5" w:rsidRPr="00BD28B9" w:rsidRDefault="009E47F5" w:rsidP="003C226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1479ED1A" w14:textId="77777777" w:rsidR="009E47F5" w:rsidRPr="00BD28B9" w:rsidRDefault="009E47F5" w:rsidP="003C226D">
            <w:pPr>
              <w:pStyle w:val="TAC"/>
              <w:rPr>
                <w:rFonts w:cs="Arial"/>
                <w:bCs/>
                <w:szCs w:val="18"/>
                <w:lang w:val="en-US" w:eastAsia="zh-CN"/>
              </w:rPr>
            </w:pPr>
            <w:r w:rsidRPr="00BD28B9">
              <w:rPr>
                <w:rFonts w:cs="Arial"/>
                <w:bCs/>
                <w:szCs w:val="18"/>
                <w:lang w:val="en-US" w:eastAsia="zh-CN"/>
              </w:rPr>
              <w:t>DC_3A_n1A</w:t>
            </w:r>
          </w:p>
          <w:p w14:paraId="2489B36C" w14:textId="77777777" w:rsidR="009E47F5" w:rsidRPr="00BD28B9" w:rsidRDefault="009E47F5" w:rsidP="003C226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9E47F5" w:rsidRPr="00BD28B9" w14:paraId="3B102B6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E0C0FC" w14:textId="77777777" w:rsidR="009E47F5" w:rsidRPr="00BD28B9" w:rsidRDefault="009E47F5" w:rsidP="003C226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lastRenderedPageBreak/>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17585945" w14:textId="77777777" w:rsidR="009E47F5" w:rsidRPr="00BD28B9" w:rsidRDefault="009E47F5" w:rsidP="003C226D">
            <w:pPr>
              <w:pStyle w:val="TAC"/>
              <w:rPr>
                <w:rFonts w:cs="Arial"/>
                <w:bCs/>
                <w:szCs w:val="18"/>
                <w:lang w:val="en-US" w:eastAsia="zh-CN"/>
              </w:rPr>
            </w:pPr>
            <w:r w:rsidRPr="00BD28B9">
              <w:rPr>
                <w:rFonts w:cs="Arial"/>
                <w:bCs/>
                <w:szCs w:val="18"/>
                <w:lang w:val="en-US" w:eastAsia="zh-CN"/>
              </w:rPr>
              <w:t>DC_3A_n1A</w:t>
            </w:r>
          </w:p>
          <w:p w14:paraId="336557C0" w14:textId="77777777" w:rsidR="009E47F5" w:rsidRPr="00BD28B9" w:rsidRDefault="009E47F5" w:rsidP="003C226D">
            <w:pPr>
              <w:pStyle w:val="TAC"/>
              <w:rPr>
                <w:rFonts w:cs="Arial"/>
                <w:bCs/>
                <w:szCs w:val="18"/>
                <w:lang w:val="en-US" w:eastAsia="zh-CN"/>
              </w:rPr>
            </w:pPr>
            <w:r w:rsidRPr="00BD28B9">
              <w:rPr>
                <w:rFonts w:cs="Arial"/>
                <w:bCs/>
                <w:szCs w:val="18"/>
                <w:lang w:val="en-US" w:eastAsia="zh-CN"/>
              </w:rPr>
              <w:t>DC_41A_n1A</w:t>
            </w:r>
          </w:p>
          <w:p w14:paraId="51E4369E" w14:textId="77777777" w:rsidR="009E47F5" w:rsidRPr="00BD28B9" w:rsidRDefault="009E47F5" w:rsidP="003C226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9E47F5" w:rsidRPr="00877CC8" w14:paraId="6191821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5D1C39"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6D10BDCD"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64E4E7F" w14:textId="77777777" w:rsidR="009E47F5" w:rsidRPr="00877CC8" w:rsidRDefault="009E47F5" w:rsidP="003C226D">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5261CB3"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5227F291" w14:textId="77777777" w:rsidR="009E47F5" w:rsidRPr="00877CC8" w:rsidRDefault="009E47F5" w:rsidP="003C226D">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9E47F5" w:rsidRPr="00877CC8" w14:paraId="02AC162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9596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28314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DC_3A_n28A</w:t>
            </w:r>
          </w:p>
          <w:p w14:paraId="7DF6DDE8"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9E47F5" w:rsidRPr="00877CC8" w14:paraId="66FD34A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B9C5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09368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DC_3A_n28A</w:t>
            </w:r>
          </w:p>
          <w:p w14:paraId="7E7CEA9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1940D377"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9E47F5" w:rsidRPr="00877CC8" w14:paraId="31B24B1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9BBE5" w14:textId="77777777" w:rsidR="009E47F5" w:rsidRPr="00877CC8" w:rsidRDefault="009E47F5" w:rsidP="003C226D">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2E09EFC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DC_3A-41C_n41A</w:t>
            </w:r>
          </w:p>
          <w:p w14:paraId="4E403F8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11D19AD3" w14:textId="77777777" w:rsidR="009E47F5" w:rsidRDefault="009E47F5" w:rsidP="003C226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312D4B66" w14:textId="77777777" w:rsidR="009E47F5" w:rsidRPr="00877CC8" w:rsidRDefault="009E47F5" w:rsidP="003C226D">
            <w:pPr>
              <w:keepNext/>
              <w:keepLines/>
              <w:spacing w:after="0"/>
              <w:jc w:val="center"/>
              <w:rPr>
                <w:rFonts w:ascii="Arial" w:hAnsi="Arial"/>
                <w:sz w:val="18"/>
                <w:lang w:eastAsia="fi-FI"/>
              </w:rPr>
            </w:pPr>
            <w:r w:rsidRPr="00DB49DA">
              <w:rPr>
                <w:rFonts w:ascii="Arial" w:hAnsi="Arial"/>
                <w:sz w:val="18"/>
              </w:rPr>
              <w:t>DC_41A_n41A</w:t>
            </w:r>
          </w:p>
        </w:tc>
      </w:tr>
      <w:tr w:rsidR="009E47F5" w:rsidRPr="00877CC8" w14:paraId="251D78A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8872E" w14:textId="77777777" w:rsidR="009E47F5" w:rsidRPr="00877CC8" w:rsidRDefault="009E47F5" w:rsidP="003C226D">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1C66BBE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DC_3A-(n)41CA</w:t>
            </w:r>
          </w:p>
          <w:p w14:paraId="2C43CF6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40799D7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149B4E7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DC_(n)41AA</w:t>
            </w:r>
          </w:p>
        </w:tc>
      </w:tr>
      <w:tr w:rsidR="009E47F5" w:rsidRPr="00877CC8" w14:paraId="2F9FD5C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A879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DC_3A-41A_n77A</w:t>
            </w:r>
            <w:r w:rsidRPr="00877CC8">
              <w:rPr>
                <w:rFonts w:ascii="Arial" w:hAnsi="Arial"/>
                <w:bCs/>
                <w:sz w:val="18"/>
                <w:vertAlign w:val="superscript"/>
              </w:rPr>
              <w:t>14</w:t>
            </w:r>
          </w:p>
          <w:p w14:paraId="071FAAE8"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DC_3A-41C_n77A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4EC490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DC_3A_n77A</w:t>
            </w:r>
            <w:r w:rsidRPr="00877CC8">
              <w:rPr>
                <w:rFonts w:ascii="Arial" w:hAnsi="Arial"/>
                <w:bCs/>
                <w:sz w:val="18"/>
                <w:vertAlign w:val="superscript"/>
              </w:rPr>
              <w:t>14</w:t>
            </w:r>
          </w:p>
          <w:p w14:paraId="57BAFEC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DC_41A_n77A</w:t>
            </w:r>
          </w:p>
          <w:p w14:paraId="3BCC81E4"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zh-CN"/>
              </w:rPr>
              <w:t>DC_41C_n77A</w:t>
            </w:r>
          </w:p>
        </w:tc>
      </w:tr>
      <w:tr w:rsidR="009E47F5" w:rsidRPr="00877CC8" w14:paraId="3805134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8235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77CC8">
              <w:rPr>
                <w:rFonts w:ascii="Arial" w:hAnsi="Arial"/>
                <w:bCs/>
                <w:sz w:val="18"/>
                <w:vertAlign w:val="superscript"/>
              </w:rPr>
              <w:t xml:space="preserve"> 14</w:t>
            </w:r>
          </w:p>
          <w:p w14:paraId="7BD1368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r w:rsidRPr="00877CC8">
              <w:rPr>
                <w:rFonts w:ascii="Arial" w:hAnsi="Arial"/>
                <w:bCs/>
                <w:sz w:val="18"/>
                <w:vertAlign w:val="superscript"/>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24256BB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DC_3A_n77A</w:t>
            </w:r>
            <w:r w:rsidRPr="00877CC8">
              <w:rPr>
                <w:rFonts w:ascii="Arial" w:hAnsi="Arial"/>
                <w:bCs/>
                <w:sz w:val="18"/>
                <w:vertAlign w:val="superscript"/>
              </w:rPr>
              <w:t>14</w:t>
            </w:r>
          </w:p>
          <w:p w14:paraId="4AA194B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DC_41A_n77A</w:t>
            </w:r>
          </w:p>
          <w:p w14:paraId="33D2C61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9E47F5" w:rsidRPr="00877CC8" w14:paraId="68A6F72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15EDD"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5661167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5A8507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524A328"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6993DD8A" w14:textId="77777777" w:rsidR="009E47F5" w:rsidRPr="00877CC8" w:rsidRDefault="009E47F5" w:rsidP="003C226D">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9E47F5" w:rsidRPr="00B251C4" w14:paraId="1E9B8F5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65B02C"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DC_3A-3A-41A_n78A</w:t>
            </w:r>
          </w:p>
          <w:p w14:paraId="2024699E"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2FF49FE0"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DC_3A_n78A</w:t>
            </w:r>
          </w:p>
          <w:p w14:paraId="56A6272B" w14:textId="77777777" w:rsidR="009E47F5" w:rsidRDefault="009E47F5" w:rsidP="003C226D">
            <w:pPr>
              <w:keepNext/>
              <w:keepLines/>
              <w:spacing w:after="0"/>
              <w:jc w:val="center"/>
              <w:rPr>
                <w:rFonts w:ascii="Arial" w:hAnsi="Arial"/>
                <w:noProof/>
                <w:sz w:val="18"/>
                <w:lang w:eastAsia="ja-JP"/>
              </w:rPr>
            </w:pPr>
            <w:r>
              <w:rPr>
                <w:rFonts w:ascii="Arial" w:hAnsi="Arial"/>
                <w:noProof/>
                <w:sz w:val="18"/>
                <w:lang w:eastAsia="zh-CN"/>
              </w:rPr>
              <w:t>DC_41A_n78A</w:t>
            </w:r>
          </w:p>
          <w:p w14:paraId="3F3991CF"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9E47F5" w:rsidRPr="00877CC8" w14:paraId="4C8EAD1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D6A79D" w14:textId="77777777" w:rsidR="009E47F5" w:rsidRPr="00877CC8" w:rsidRDefault="009E47F5" w:rsidP="003C226D">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55E915EA"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9FA90B7" w14:textId="77777777" w:rsidR="009E47F5" w:rsidRPr="00877CC8" w:rsidRDefault="009E47F5" w:rsidP="003C226D">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9E47F5" w:rsidRPr="00877CC8" w14:paraId="0177C5D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937226"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6B8EDC04"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29B78D7"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9E47F5" w:rsidRPr="00877CC8" w14:paraId="06AD09C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CCA7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1920853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FA3345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031CEC7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07A9584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9E47F5" w:rsidRPr="00877CC8" w14:paraId="05185E7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C90D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752D613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F7A7D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DC_3A_n1A</w:t>
            </w:r>
          </w:p>
          <w:p w14:paraId="7FEEBEB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DC_42A_n1A</w:t>
            </w:r>
          </w:p>
        </w:tc>
      </w:tr>
      <w:tr w:rsidR="009E47F5" w:rsidRPr="00877CC8" w14:paraId="4ECD7F3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D7E6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1740EF"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DC_3A_n28A</w:t>
            </w:r>
          </w:p>
          <w:p w14:paraId="6322F2E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DC_42A_n28A</w:t>
            </w:r>
          </w:p>
        </w:tc>
      </w:tr>
      <w:tr w:rsidR="009E47F5" w:rsidRPr="00877CC8" w14:paraId="7E22A3D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5CE5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191739"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DC_3A_n28A</w:t>
            </w:r>
          </w:p>
          <w:p w14:paraId="0F9CD41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DC_42A_n28A</w:t>
            </w:r>
          </w:p>
          <w:p w14:paraId="0E80CC1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DC_42C_n28A</w:t>
            </w:r>
          </w:p>
        </w:tc>
      </w:tr>
      <w:tr w:rsidR="009E47F5" w:rsidRPr="00877CC8" w14:paraId="1047CD3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430E5"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6004873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C575B9"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3A41FB0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9E47F5" w:rsidRPr="00877CC8" w14:paraId="09FE095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8FED1"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1745C1C"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14:paraId="47FE8340"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9E47F5" w:rsidRPr="00877CC8" w14:paraId="250E377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BA09D3"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0917EA14"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DC_3A_n41A</w:t>
            </w:r>
          </w:p>
          <w:p w14:paraId="757BAFA5"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DC_3A_n77A</w:t>
            </w:r>
          </w:p>
        </w:tc>
      </w:tr>
      <w:tr w:rsidR="009E47F5" w:rsidRPr="00877CC8" w14:paraId="06E235F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39BA4" w14:textId="77777777" w:rsidR="009E47F5" w:rsidRDefault="009E47F5" w:rsidP="003C226D">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4726A544" w14:textId="77777777" w:rsidR="009E47F5" w:rsidRPr="005902F6" w:rsidRDefault="009E47F5" w:rsidP="003C226D">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309EEE82" w14:textId="77777777" w:rsidR="009E47F5" w:rsidRPr="005902F6" w:rsidRDefault="009E47F5" w:rsidP="003C226D">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5C30ABAB" w14:textId="77777777" w:rsidR="009E47F5" w:rsidRPr="00877CC8" w:rsidRDefault="009E47F5" w:rsidP="003C226D">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36B309"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177F3A09"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DC_3A_n79A</w:t>
            </w:r>
          </w:p>
        </w:tc>
      </w:tr>
      <w:tr w:rsidR="009E47F5" w:rsidRPr="00877CC8" w14:paraId="0D750A3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D6EF8" w14:textId="77777777" w:rsidR="009E47F5" w:rsidRPr="00877CC8" w:rsidRDefault="009E47F5" w:rsidP="003C226D">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62D6EDF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6A732C3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DC_3A_n41A</w:t>
            </w:r>
          </w:p>
          <w:p w14:paraId="5F730E05"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DC_3C_n41A</w:t>
            </w:r>
          </w:p>
          <w:p w14:paraId="5BEDB4D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493EE8C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9E47F5" w:rsidRPr="00877CC8" w14:paraId="53B3439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687D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lastRenderedPageBreak/>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1675B5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1526FC1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3A17A5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34DE09E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52DED2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0DEEF684"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373CC2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6C598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9E47F5" w:rsidRPr="00877CC8" w14:paraId="4799C8A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4F6DC"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4DEF2B3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58C56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DC_3A_n77A</w:t>
            </w:r>
          </w:p>
        </w:tc>
      </w:tr>
      <w:tr w:rsidR="009E47F5" w:rsidRPr="00877CC8" w14:paraId="2AB7F2A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3660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A5E706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640A6F6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F60189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249CE4E0"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20534E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0CCA4481"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6B2B52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0DC33B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9E47F5" w:rsidRPr="00877CC8" w14:paraId="4BCB7C7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5CDD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24164F4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06ED1E9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51BBEDC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DC_3A-42C_n79C</w:t>
            </w:r>
          </w:p>
          <w:p w14:paraId="319E0AD1"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1711C2C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1F691CE3"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1E8601D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60152A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9E47F5" w:rsidRPr="00134B2E" w14:paraId="68E53EC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2F836" w14:textId="77777777" w:rsidR="009E47F5" w:rsidRPr="00134B2E" w:rsidRDefault="009E47F5" w:rsidP="003C226D">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4DA909AE" w14:textId="77777777" w:rsidR="009E47F5" w:rsidRPr="00134B2E" w:rsidRDefault="009E47F5" w:rsidP="003C226D">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9E47F5" w:rsidRPr="00877CC8" w14:paraId="300B453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A69869" w14:textId="77777777" w:rsidR="009E47F5"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14:paraId="3B31C37F" w14:textId="77777777" w:rsidR="009E47F5" w:rsidRPr="00877CC8" w:rsidRDefault="009E47F5" w:rsidP="003C226D">
            <w:pPr>
              <w:keepNext/>
              <w:keepLines/>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14:paraId="7F25A052" w14:textId="77777777" w:rsidR="009E47F5"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61846B0A" w14:textId="77777777" w:rsidR="009E47F5" w:rsidRPr="00877CC8" w:rsidRDefault="009E47F5" w:rsidP="003C226D">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9E47F5" w:rsidRPr="00877CC8" w14:paraId="72EC206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6AF5A5"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115E8A4B" w14:textId="77777777" w:rsidR="009E47F5" w:rsidRPr="00877CC8" w:rsidRDefault="009E47F5" w:rsidP="003C226D">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9E47F5" w:rsidRPr="00877CC8" w14:paraId="2578652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51D36"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45E8732"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79755630" w14:textId="77777777" w:rsidR="009E47F5" w:rsidRPr="00877CC8" w:rsidRDefault="009E47F5" w:rsidP="003C226D">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9E47F5" w:rsidRPr="00877CC8" w14:paraId="7404004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D4A6F"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5CAD3FD1"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7D76174E"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3668F822" w14:textId="77777777" w:rsidR="009E47F5" w:rsidRPr="00877CC8" w:rsidRDefault="009E47F5" w:rsidP="003C226D">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9E47F5" w:rsidRPr="00877CC8" w14:paraId="5FF81E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C5C8B"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1BC720EE" w14:textId="77777777" w:rsidR="009E47F5" w:rsidRPr="00056D10" w:rsidRDefault="009E47F5" w:rsidP="003C226D">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14:paraId="41471B89"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9E47F5" w:rsidRPr="00877CC8" w14:paraId="2D7A883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1811F"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3683716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BA17E6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9E47F5" w:rsidRPr="00877CC8" w14:paraId="594FA2D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951C5"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5652C29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FFFF465"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9E47F5" w:rsidRPr="00877CC8" w14:paraId="6EC98D0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76F11"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06DCD245"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607B548A"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DC_3A_n78A</w:t>
            </w:r>
          </w:p>
          <w:p w14:paraId="76672A2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DC_3A_n80A_ULSUP-TDM_n78A</w:t>
            </w:r>
          </w:p>
        </w:tc>
      </w:tr>
      <w:tr w:rsidR="009E47F5" w:rsidRPr="00877CC8" w14:paraId="6E58F3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37A6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EB211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DC_3A_n78A</w:t>
            </w:r>
          </w:p>
          <w:p w14:paraId="71629772"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zh-CN"/>
              </w:rPr>
              <w:t>DC_3A_n82A</w:t>
            </w:r>
          </w:p>
        </w:tc>
      </w:tr>
      <w:tr w:rsidR="009E47F5" w:rsidRPr="00877CC8" w14:paraId="47B8100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22974"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334D321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DC_3A_n78A</w:t>
            </w:r>
          </w:p>
          <w:p w14:paraId="3386715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DC_3A_n84A</w:t>
            </w:r>
          </w:p>
        </w:tc>
      </w:tr>
      <w:tr w:rsidR="009E47F5" w:rsidRPr="00877CC8" w14:paraId="1E0C33D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4B66BB" w14:textId="77777777" w:rsidR="009E47F5" w:rsidRPr="00877CC8" w:rsidRDefault="009E47F5" w:rsidP="003C226D">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16B108C0" w14:textId="77777777" w:rsidR="009E47F5" w:rsidRPr="00470EA5" w:rsidRDefault="009E47F5" w:rsidP="003C226D">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20A9681F" w14:textId="77777777" w:rsidR="009E47F5" w:rsidRPr="00877CC8" w:rsidRDefault="009E47F5" w:rsidP="003C226D">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9E47F5" w:rsidRPr="00877CC8" w14:paraId="51BD9B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DC35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AC446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DC_3A_n79A</w:t>
            </w:r>
          </w:p>
          <w:p w14:paraId="06C86B0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9E47F5" w:rsidRPr="006F6F64" w14:paraId="1888B9B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F3B51E" w14:textId="77777777" w:rsidR="009E47F5" w:rsidRPr="006F6F64" w:rsidRDefault="009E47F5" w:rsidP="003C226D">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2D783217" w14:textId="77777777" w:rsidR="009E47F5" w:rsidRPr="006F6F64" w:rsidRDefault="009E47F5" w:rsidP="003C226D">
            <w:pPr>
              <w:pStyle w:val="TAC"/>
              <w:rPr>
                <w:rFonts w:cs="Arial"/>
                <w:szCs w:val="18"/>
              </w:rPr>
            </w:pPr>
            <w:r w:rsidRPr="006F6F64">
              <w:rPr>
                <w:rFonts w:cs="Arial"/>
                <w:szCs w:val="18"/>
              </w:rPr>
              <w:t>DC_4A_n78A</w:t>
            </w:r>
          </w:p>
          <w:p w14:paraId="77266F4C" w14:textId="77777777" w:rsidR="009E47F5" w:rsidRPr="006F6F64" w:rsidRDefault="009E47F5" w:rsidP="003C226D">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9E47F5" w:rsidRPr="00877CC8" w14:paraId="7498AE4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A3657"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4A1387A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DC_4A_n28A</w:t>
            </w:r>
          </w:p>
          <w:p w14:paraId="6A48595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DC_7A_n28A</w:t>
            </w:r>
          </w:p>
        </w:tc>
      </w:tr>
      <w:tr w:rsidR="009E47F5" w:rsidRPr="00C2144E" w14:paraId="34E8B5B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63D3A9" w14:textId="77777777" w:rsidR="009E47F5" w:rsidRDefault="009E47F5" w:rsidP="003C226D">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30BBAE79" w14:textId="77777777" w:rsidR="009E47F5" w:rsidRPr="00C2144E" w:rsidRDefault="009E47F5" w:rsidP="003C226D">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2B2114A7" w14:textId="77777777" w:rsidR="009E47F5" w:rsidRPr="00C2144E" w:rsidRDefault="009E47F5" w:rsidP="003C226D">
            <w:pPr>
              <w:pStyle w:val="TAC"/>
              <w:rPr>
                <w:rFonts w:cs="Arial"/>
                <w:szCs w:val="18"/>
                <w:lang w:eastAsia="zh-CN"/>
              </w:rPr>
            </w:pPr>
            <w:r w:rsidRPr="00C2144E">
              <w:rPr>
                <w:rFonts w:cs="Arial"/>
                <w:szCs w:val="18"/>
                <w:lang w:eastAsia="zh-CN"/>
              </w:rPr>
              <w:t>DC_4A_n78A</w:t>
            </w:r>
          </w:p>
          <w:p w14:paraId="2F220317" w14:textId="77777777" w:rsidR="009E47F5" w:rsidRDefault="009E47F5" w:rsidP="003C226D">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46DD5A94" w14:textId="77777777" w:rsidR="009E47F5" w:rsidRPr="00C2144E" w:rsidRDefault="009E47F5" w:rsidP="003C226D">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9E47F5" w:rsidRPr="00C2144E" w14:paraId="2535740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8FC7B4" w14:textId="77777777" w:rsidR="009E47F5" w:rsidRPr="00C914E3" w:rsidRDefault="009E47F5" w:rsidP="003C226D">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4CED3442" w14:textId="77777777" w:rsidR="009E47F5" w:rsidRPr="00D425BE" w:rsidRDefault="009E47F5" w:rsidP="003C226D">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14:paraId="42FAA915" w14:textId="77777777" w:rsidR="009E47F5" w:rsidRPr="00C2144E" w:rsidRDefault="009E47F5" w:rsidP="003C226D">
            <w:pPr>
              <w:pStyle w:val="TAC"/>
              <w:rPr>
                <w:rFonts w:cs="Arial"/>
                <w:szCs w:val="18"/>
                <w:lang w:eastAsia="zh-CN"/>
              </w:rPr>
            </w:pPr>
            <w:r w:rsidRPr="00D425BE">
              <w:t>DC_5A_n</w:t>
            </w:r>
            <w:r>
              <w:t>28</w:t>
            </w:r>
            <w:r w:rsidRPr="00D425BE">
              <w:t>A</w:t>
            </w:r>
          </w:p>
        </w:tc>
      </w:tr>
      <w:tr w:rsidR="009E47F5" w:rsidRPr="00877CC8" w14:paraId="639F1C1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B2065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5EAB105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9E47F5" w:rsidRPr="00877CC8" w14:paraId="520EF34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06996A" w14:textId="77777777" w:rsidR="009E47F5" w:rsidRPr="00877CC8" w:rsidRDefault="009E47F5" w:rsidP="003C226D">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1A3874A4" w14:textId="77777777" w:rsidR="009E47F5" w:rsidRPr="00D10F44" w:rsidRDefault="009E47F5" w:rsidP="003C226D">
            <w:pPr>
              <w:keepNext/>
              <w:keepLines/>
              <w:spacing w:after="0"/>
              <w:jc w:val="center"/>
              <w:rPr>
                <w:rFonts w:ascii="Arial" w:hAnsi="Arial" w:cs="Arial"/>
                <w:sz w:val="18"/>
                <w:szCs w:val="18"/>
              </w:rPr>
            </w:pPr>
            <w:r w:rsidRPr="000546B9">
              <w:rPr>
                <w:rFonts w:ascii="Arial" w:hAnsi="Arial" w:cs="Arial"/>
                <w:sz w:val="18"/>
                <w:szCs w:val="18"/>
              </w:rPr>
              <w:t>DC_5A_n2A</w:t>
            </w:r>
          </w:p>
          <w:p w14:paraId="02DF7818" w14:textId="77777777" w:rsidR="009E47F5" w:rsidRPr="00877CC8" w:rsidRDefault="009E47F5" w:rsidP="003C226D">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9E47F5" w:rsidRPr="000546B9" w14:paraId="5E46CF1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6E9D9" w14:textId="77777777" w:rsidR="009E47F5" w:rsidRPr="000546B9" w:rsidRDefault="009E47F5" w:rsidP="003C226D">
            <w:pPr>
              <w:keepNext/>
              <w:keepLines/>
              <w:spacing w:after="0"/>
              <w:jc w:val="center"/>
              <w:rPr>
                <w:rFonts w:ascii="Arial" w:hAnsi="Arial" w:cs="Arial"/>
                <w:sz w:val="18"/>
                <w:szCs w:val="18"/>
              </w:rPr>
            </w:pPr>
            <w:r w:rsidRPr="00EB5A5D">
              <w:rPr>
                <w:rFonts w:ascii="Arial" w:hAnsi="Arial" w:cs="Arial"/>
                <w:sz w:val="18"/>
                <w:szCs w:val="18"/>
              </w:rPr>
              <w:lastRenderedPageBreak/>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1295DD29" w14:textId="77777777" w:rsidR="009E47F5" w:rsidRPr="00957500" w:rsidRDefault="009E47F5" w:rsidP="003C226D">
            <w:pPr>
              <w:keepNext/>
              <w:keepLines/>
              <w:spacing w:after="0"/>
              <w:jc w:val="center"/>
              <w:rPr>
                <w:rFonts w:ascii="Arial" w:hAnsi="Arial" w:cs="Arial"/>
                <w:sz w:val="18"/>
                <w:szCs w:val="18"/>
              </w:rPr>
            </w:pPr>
            <w:r w:rsidRPr="00EB5A5D">
              <w:rPr>
                <w:rFonts w:ascii="Arial" w:hAnsi="Arial" w:cs="Arial"/>
                <w:sz w:val="18"/>
                <w:szCs w:val="18"/>
              </w:rPr>
              <w:t>DC_5A_n2A</w:t>
            </w:r>
          </w:p>
          <w:p w14:paraId="1A5231A2" w14:textId="77777777" w:rsidR="009E47F5" w:rsidRPr="000546B9" w:rsidRDefault="009E47F5" w:rsidP="003C226D">
            <w:pPr>
              <w:keepNext/>
              <w:keepLines/>
              <w:spacing w:after="0"/>
              <w:jc w:val="center"/>
              <w:rPr>
                <w:rFonts w:ascii="Arial" w:hAnsi="Arial" w:cs="Arial"/>
                <w:sz w:val="18"/>
                <w:szCs w:val="18"/>
              </w:rPr>
            </w:pPr>
            <w:r w:rsidRPr="005259B4">
              <w:rPr>
                <w:rFonts w:ascii="Arial" w:hAnsi="Arial" w:cs="Arial"/>
                <w:sz w:val="18"/>
                <w:szCs w:val="18"/>
              </w:rPr>
              <w:t>DC_5A_n66A</w:t>
            </w:r>
          </w:p>
        </w:tc>
      </w:tr>
      <w:tr w:rsidR="009E47F5" w:rsidRPr="00877CC8" w14:paraId="57E75C0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4A5BC"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44D7167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855555" w14:textId="77777777" w:rsidR="009E47F5" w:rsidRPr="00877CC8" w:rsidRDefault="009E47F5" w:rsidP="003C226D">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p w14:paraId="382754A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tc>
      </w:tr>
      <w:tr w:rsidR="009E47F5" w:rsidRPr="00877CC8" w14:paraId="11EE9A2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2CF8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99FB34E"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4EAE5B3A" w14:textId="77777777" w:rsidR="009E47F5" w:rsidRPr="00877CC8" w:rsidRDefault="009E47F5" w:rsidP="003C226D">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7B7404">
              <w:rPr>
                <w:rFonts w:ascii="Arial" w:hAnsi="Arial" w:cs="Arial"/>
                <w:b/>
                <w:bCs/>
                <w:sz w:val="18"/>
                <w:szCs w:val="18"/>
              </w:rPr>
              <w:t>n</w:t>
            </w:r>
            <w:proofErr w:type="spellEnd"/>
            <w:r w:rsidRPr="007B7404">
              <w:rPr>
                <w:rFonts w:ascii="Arial" w:hAnsi="Arial" w:cs="Arial"/>
                <w:b/>
                <w:bCs/>
                <w:sz w:val="18"/>
                <w:szCs w:val="18"/>
                <w:lang w:val="sv-SE"/>
              </w:rPr>
              <w:t>78A</w:t>
            </w:r>
          </w:p>
        </w:tc>
      </w:tr>
      <w:tr w:rsidR="009E47F5" w:rsidRPr="00877CC8" w14:paraId="618F3B0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9BF0EF" w14:textId="77777777" w:rsidR="009E47F5" w:rsidRPr="00877CC8" w:rsidRDefault="009E47F5" w:rsidP="003C226D">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3E76A77D" w14:textId="77777777" w:rsidR="009E47F5" w:rsidRPr="00D425BE" w:rsidRDefault="009E47F5" w:rsidP="003C226D">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14:paraId="690435C2" w14:textId="77777777" w:rsidR="009E47F5" w:rsidRPr="00877CC8" w:rsidRDefault="009E47F5" w:rsidP="003C226D">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9E47F5" w:rsidRPr="00877CC8" w14:paraId="090DD95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8566E"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5C78A076"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DC_5A_n3A</w:t>
            </w:r>
          </w:p>
          <w:p w14:paraId="1AB0BB4B"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DC_5A_n78A</w:t>
            </w:r>
          </w:p>
        </w:tc>
      </w:tr>
      <w:tr w:rsidR="009E47F5" w:rsidRPr="00877CC8" w14:paraId="11E3E15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5838DE"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1A8AA16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5F80F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9E47F5" w:rsidRPr="00877CC8" w14:paraId="7169341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9B839"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1D2D6430"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color w:val="000000"/>
                <w:sz w:val="18"/>
              </w:rPr>
              <w:t>DC_7A_n2A</w:t>
            </w:r>
          </w:p>
        </w:tc>
      </w:tr>
      <w:tr w:rsidR="009E47F5" w14:paraId="4F81DB0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0142F4" w14:textId="77777777" w:rsidR="009E47F5" w:rsidRDefault="009E47F5" w:rsidP="003C226D">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077285C0" w14:textId="77777777" w:rsidR="009E47F5" w:rsidRDefault="009E47F5" w:rsidP="003C226D">
            <w:pPr>
              <w:keepNext/>
              <w:keepLines/>
              <w:spacing w:after="0"/>
              <w:jc w:val="center"/>
              <w:rPr>
                <w:rFonts w:ascii="Arial" w:hAnsi="Arial" w:cs="Arial"/>
                <w:color w:val="000000"/>
                <w:sz w:val="18"/>
              </w:rPr>
            </w:pPr>
            <w:r>
              <w:rPr>
                <w:rFonts w:ascii="Arial" w:hAnsi="Arial" w:cs="Arial"/>
                <w:color w:val="000000"/>
                <w:sz w:val="18"/>
              </w:rPr>
              <w:t>DC_7A_n2A</w:t>
            </w:r>
          </w:p>
        </w:tc>
      </w:tr>
      <w:tr w:rsidR="009E47F5" w:rsidRPr="00877CC8" w14:paraId="1247AC2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BBC7C6"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15EBCDE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9E47F5" w14:paraId="01B4F8F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A430B4" w14:textId="77777777" w:rsidR="009E47F5" w:rsidRDefault="009E47F5" w:rsidP="003C226D">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4FED4FBE"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5E190A82" w14:textId="77777777" w:rsidR="009E47F5" w:rsidRDefault="009E47F5" w:rsidP="003C226D">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9E47F5" w:rsidRPr="00805051" w14:paraId="00415B1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EF59E" w14:textId="77777777" w:rsidR="009E47F5" w:rsidRPr="00424947" w:rsidRDefault="009E47F5" w:rsidP="003C226D">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36E16D7E" w14:textId="77777777" w:rsidR="009E47F5" w:rsidRDefault="009E47F5" w:rsidP="003C226D">
            <w:pPr>
              <w:keepNext/>
              <w:keepLines/>
              <w:spacing w:after="0"/>
              <w:jc w:val="center"/>
              <w:rPr>
                <w:rFonts w:ascii="Arial" w:hAnsi="Arial"/>
                <w:sz w:val="18"/>
              </w:rPr>
            </w:pPr>
            <w:r>
              <w:rPr>
                <w:rFonts w:ascii="Arial" w:hAnsi="Arial"/>
                <w:sz w:val="18"/>
              </w:rPr>
              <w:t>DC_5A_n28A</w:t>
            </w:r>
          </w:p>
          <w:p w14:paraId="01324302" w14:textId="77777777" w:rsidR="009E47F5" w:rsidRPr="00805051" w:rsidRDefault="009E47F5" w:rsidP="003C226D">
            <w:pPr>
              <w:keepNext/>
              <w:keepLines/>
              <w:spacing w:after="0"/>
              <w:jc w:val="center"/>
              <w:rPr>
                <w:rFonts w:ascii="Arial" w:hAnsi="Arial"/>
                <w:sz w:val="18"/>
              </w:rPr>
            </w:pPr>
            <w:r>
              <w:rPr>
                <w:rFonts w:ascii="Arial" w:hAnsi="Arial"/>
                <w:sz w:val="18"/>
              </w:rPr>
              <w:t>DC_7A_n28A</w:t>
            </w:r>
          </w:p>
        </w:tc>
      </w:tr>
      <w:tr w:rsidR="009E47F5" w:rsidRPr="00877CC8" w14:paraId="7522DC4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0B0D6" w14:textId="77777777" w:rsidR="009E47F5" w:rsidRPr="00877CC8" w:rsidRDefault="009E47F5" w:rsidP="003C226D">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409CF684" w14:textId="77777777" w:rsidR="009E47F5" w:rsidRPr="00F67BFC" w:rsidRDefault="009E47F5" w:rsidP="003C226D">
            <w:pPr>
              <w:keepNext/>
              <w:keepLines/>
              <w:spacing w:after="0"/>
              <w:jc w:val="center"/>
              <w:rPr>
                <w:rFonts w:ascii="Arial" w:hAnsi="Arial" w:cs="Arial"/>
                <w:sz w:val="18"/>
              </w:rPr>
            </w:pPr>
            <w:r w:rsidRPr="00F67BFC">
              <w:rPr>
                <w:rFonts w:ascii="Arial" w:hAnsi="Arial" w:cs="Arial"/>
                <w:sz w:val="18"/>
              </w:rPr>
              <w:t>DC_5A_n40A</w:t>
            </w:r>
          </w:p>
          <w:p w14:paraId="60AA0230" w14:textId="77777777" w:rsidR="009E47F5" w:rsidRPr="00877CC8" w:rsidRDefault="009E47F5" w:rsidP="003C226D">
            <w:pPr>
              <w:keepNext/>
              <w:keepLines/>
              <w:spacing w:after="0"/>
              <w:jc w:val="center"/>
              <w:rPr>
                <w:rFonts w:ascii="Arial" w:hAnsi="Arial"/>
                <w:color w:val="000000"/>
                <w:sz w:val="18"/>
                <w:szCs w:val="18"/>
              </w:rPr>
            </w:pPr>
            <w:r w:rsidRPr="00F67BFC">
              <w:rPr>
                <w:rFonts w:ascii="Arial" w:hAnsi="Arial" w:cs="Arial"/>
                <w:sz w:val="18"/>
              </w:rPr>
              <w:t>DC_7A_n40A</w:t>
            </w:r>
          </w:p>
        </w:tc>
      </w:tr>
      <w:tr w:rsidR="009E47F5" w:rsidRPr="00F67BFC" w14:paraId="149F9ED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697EC3" w14:textId="77777777" w:rsidR="009E47F5" w:rsidRPr="00F67BFC" w:rsidRDefault="009E47F5" w:rsidP="003C226D">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4B30D921" w14:textId="77777777" w:rsidR="009E47F5" w:rsidRDefault="009E47F5" w:rsidP="003C226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C069C1C" w14:textId="77777777" w:rsidR="009E47F5" w:rsidRPr="00F67BFC" w:rsidRDefault="009E47F5" w:rsidP="003C226D">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9E47F5" w:rsidRPr="00877CC8" w14:paraId="0F2DB34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9D483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DC_5A-7A_n66A</w:t>
            </w:r>
          </w:p>
          <w:p w14:paraId="0EE842F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7F5DE78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DC_5A_n66A</w:t>
            </w:r>
          </w:p>
          <w:p w14:paraId="5088122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DC_7A_n66A</w:t>
            </w:r>
          </w:p>
        </w:tc>
      </w:tr>
      <w:tr w:rsidR="009E47F5" w:rsidRPr="00877CC8" w14:paraId="20E26D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41C82"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B06A66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DC_5A_n66A</w:t>
            </w:r>
          </w:p>
          <w:p w14:paraId="0929BA7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DC_7A_n66A</w:t>
            </w:r>
          </w:p>
        </w:tc>
      </w:tr>
      <w:tr w:rsidR="009E47F5" w:rsidRPr="00877CC8" w14:paraId="40863FD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A0DE9" w14:textId="77777777" w:rsidR="009E47F5" w:rsidRPr="00877CC8" w:rsidRDefault="009E47F5" w:rsidP="003C226D">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16147A57" w14:textId="77777777" w:rsidR="009E47F5" w:rsidRDefault="009E47F5" w:rsidP="003C226D">
            <w:pPr>
              <w:pStyle w:val="TAC"/>
              <w:rPr>
                <w:lang w:eastAsia="ja-JP"/>
              </w:rPr>
            </w:pPr>
            <w:r>
              <w:rPr>
                <w:lang w:eastAsia="ja-JP"/>
              </w:rPr>
              <w:t>DC_5A_n71A</w:t>
            </w:r>
          </w:p>
          <w:p w14:paraId="2AA61527" w14:textId="77777777" w:rsidR="009E47F5" w:rsidRPr="00877CC8" w:rsidRDefault="009E47F5" w:rsidP="003C226D">
            <w:pPr>
              <w:keepNext/>
              <w:keepLines/>
              <w:spacing w:after="0"/>
              <w:jc w:val="center"/>
              <w:rPr>
                <w:rFonts w:ascii="Arial" w:hAnsi="Arial"/>
                <w:sz w:val="18"/>
                <w:lang w:eastAsia="ja-JP"/>
              </w:rPr>
            </w:pPr>
            <w:r>
              <w:rPr>
                <w:rFonts w:ascii="Arial" w:hAnsi="Arial"/>
                <w:sz w:val="18"/>
                <w:lang w:eastAsia="ja-JP"/>
              </w:rPr>
              <w:t>DC_7A_n71A</w:t>
            </w:r>
          </w:p>
        </w:tc>
      </w:tr>
      <w:tr w:rsidR="009E47F5" w:rsidRPr="00877CC8" w14:paraId="49CF62B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4B6681"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5CA84F6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DC_5A_n77A</w:t>
            </w:r>
          </w:p>
          <w:p w14:paraId="3FFC36C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5DC11F5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0BC7B3"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42F8EC1A"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14:paraId="6286859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9E47F5" w:rsidRPr="00877CC8" w14:paraId="213CF7B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DC531A" w14:textId="77777777" w:rsidR="009E47F5" w:rsidRDefault="009E47F5" w:rsidP="003C226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236CE802" w14:textId="77777777" w:rsidR="009E47F5" w:rsidRPr="00877CC8" w:rsidRDefault="009E47F5" w:rsidP="003C226D">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0D6D3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DC_5A_n77A</w:t>
            </w:r>
          </w:p>
          <w:p w14:paraId="3223C4AD"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rPr>
              <w:t>DC_7A_n77A</w:t>
            </w:r>
          </w:p>
        </w:tc>
      </w:tr>
      <w:tr w:rsidR="009E47F5" w:rsidRPr="00877CC8" w14:paraId="2E8ED5C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F708C8" w14:textId="77777777" w:rsidR="009E47F5" w:rsidRPr="0084589C" w:rsidRDefault="009E47F5" w:rsidP="003C226D">
            <w:pPr>
              <w:keepNext/>
              <w:keepLines/>
              <w:spacing w:after="0"/>
              <w:jc w:val="center"/>
              <w:rPr>
                <w:rFonts w:ascii="Arial" w:hAnsi="Arial"/>
                <w:sz w:val="18"/>
              </w:rPr>
            </w:pPr>
            <w:r w:rsidRPr="0084589C">
              <w:rPr>
                <w:rFonts w:ascii="Arial" w:hAnsi="Arial"/>
                <w:sz w:val="18"/>
              </w:rPr>
              <w:t>DC_5A-7A-7A_n77(2A)</w:t>
            </w:r>
          </w:p>
          <w:p w14:paraId="3218C570" w14:textId="77777777" w:rsidR="009E47F5" w:rsidRPr="0084589C" w:rsidRDefault="009E47F5" w:rsidP="003C226D">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5B18EC" w14:textId="77777777" w:rsidR="009E47F5" w:rsidRPr="00877CC8" w:rsidRDefault="009E47F5" w:rsidP="003C226D">
            <w:pPr>
              <w:keepNext/>
              <w:keepLines/>
              <w:spacing w:after="0"/>
              <w:jc w:val="center"/>
              <w:rPr>
                <w:rFonts w:ascii="Arial" w:eastAsiaTheme="minorEastAsia" w:hAnsi="Arial"/>
                <w:sz w:val="18"/>
              </w:rPr>
            </w:pPr>
            <w:r w:rsidRPr="00877CC8">
              <w:rPr>
                <w:rFonts w:ascii="Arial" w:hAnsi="Arial"/>
                <w:sz w:val="18"/>
              </w:rPr>
              <w:t>DC_5A_n77A</w:t>
            </w:r>
          </w:p>
          <w:p w14:paraId="70D8219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DC_7A_n77A</w:t>
            </w:r>
          </w:p>
        </w:tc>
      </w:tr>
      <w:tr w:rsidR="009E47F5" w:rsidRPr="00877CC8" w14:paraId="07A385E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AB5D3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DC_5A-7A_n78A</w:t>
            </w:r>
          </w:p>
          <w:p w14:paraId="212352A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DC_5A-7A_n78C</w:t>
            </w:r>
          </w:p>
          <w:p w14:paraId="6327BF4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06E2712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381C5F0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3776D2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sz w:val="18"/>
                <w:lang w:eastAsia="zh-CN"/>
              </w:rPr>
              <w:t>DC_7</w:t>
            </w:r>
            <w:r>
              <w:rPr>
                <w:rFonts w:ascii="Arial" w:hAnsi="Arial"/>
                <w:noProof/>
                <w:sz w:val="18"/>
                <w:lang w:eastAsia="zh-CN"/>
              </w:rPr>
              <w:t>C</w:t>
            </w:r>
            <w:r w:rsidRPr="00877CC8">
              <w:rPr>
                <w:rFonts w:ascii="Arial" w:hAnsi="Arial"/>
                <w:noProof/>
                <w:sz w:val="18"/>
                <w:lang w:eastAsia="zh-CN"/>
              </w:rPr>
              <w:t>_n78A</w:t>
            </w:r>
          </w:p>
        </w:tc>
      </w:tr>
      <w:tr w:rsidR="009E47F5" w:rsidRPr="00877CC8" w14:paraId="7AE7998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4B7C0" w14:textId="77777777" w:rsidR="009E47F5" w:rsidRPr="00877CC8" w:rsidRDefault="009E47F5" w:rsidP="003C226D">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781A098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9EB820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E47F5" w:rsidRPr="00B251C4" w14:paraId="0BC0B04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90A10" w14:textId="77777777" w:rsidR="009E47F5" w:rsidRPr="00B251C4" w:rsidRDefault="009E47F5" w:rsidP="003C226D">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6A03C8C6" w14:textId="77777777" w:rsidR="009E47F5" w:rsidRDefault="009E47F5" w:rsidP="003C226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2E3A4047" w14:textId="77777777" w:rsidR="009E47F5" w:rsidRPr="00B251C4" w:rsidRDefault="009E47F5" w:rsidP="003C226D">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E47F5" w:rsidRPr="00877CC8" w14:paraId="5E686E2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8188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5126A8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E8DBBB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E47F5" w:rsidRPr="00877CC8" w14:paraId="5563324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56608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77C1E1C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3FF54C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E47F5" w:rsidRPr="00877CC8" w14:paraId="331B024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C902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00840C0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4CD4D4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E47F5" w:rsidRPr="00877CC8" w14:paraId="0FA66DC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3410E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1E7A1C7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DA35FF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E47F5" w:rsidRPr="00877CC8" w14:paraId="016B72C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EA20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DC_5A-7A-7A_n78A</w:t>
            </w:r>
          </w:p>
          <w:p w14:paraId="582B5AA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1241D72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DC_5A_n78A</w:t>
            </w:r>
          </w:p>
          <w:p w14:paraId="02E7607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9E47F5" w:rsidRPr="00877CC8" w14:paraId="0CE10C1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FA1E1"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291EDD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DC_5A_n78A</w:t>
            </w:r>
          </w:p>
          <w:p w14:paraId="135DB47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DC_7A_n78A</w:t>
            </w:r>
          </w:p>
        </w:tc>
      </w:tr>
      <w:tr w:rsidR="009E47F5" w:rsidRPr="00B251C4" w14:paraId="6592E1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A173D" w14:textId="77777777" w:rsidR="009E47F5" w:rsidRPr="00B251C4" w:rsidRDefault="009E47F5" w:rsidP="003C226D">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227A582D" w14:textId="77777777" w:rsidR="009E47F5" w:rsidRDefault="009E47F5" w:rsidP="003C226D">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4A958818" w14:textId="77777777" w:rsidR="009E47F5" w:rsidRPr="00B251C4" w:rsidRDefault="009E47F5" w:rsidP="003C226D">
            <w:pPr>
              <w:keepNext/>
              <w:keepLines/>
              <w:spacing w:after="0"/>
              <w:jc w:val="center"/>
              <w:rPr>
                <w:rFonts w:ascii="Arial" w:hAnsi="Arial"/>
                <w:sz w:val="18"/>
                <w:lang w:eastAsia="fi-FI"/>
              </w:rPr>
            </w:pPr>
            <w:r>
              <w:rPr>
                <w:rFonts w:ascii="Arial" w:hAnsi="Arial"/>
                <w:kern w:val="2"/>
                <w:sz w:val="18"/>
                <w:lang w:eastAsia="fi-FI"/>
              </w:rPr>
              <w:t>DC_7A_n78A</w:t>
            </w:r>
          </w:p>
        </w:tc>
      </w:tr>
      <w:tr w:rsidR="009E47F5" w:rsidRPr="00877CC8" w14:paraId="6531778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1865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571CB6A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DC_5A_n12A</w:t>
            </w:r>
          </w:p>
          <w:p w14:paraId="03977A0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9E47F5" w:rsidRPr="00877CC8" w14:paraId="4C17F8C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40C4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D16DDA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3142007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zh-CN"/>
              </w:rPr>
              <w:t>DC_13A_n2A</w:t>
            </w:r>
          </w:p>
        </w:tc>
      </w:tr>
      <w:tr w:rsidR="009E47F5" w:rsidRPr="00877CC8" w14:paraId="4B8CA1A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F71D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lastRenderedPageBreak/>
              <w:t>DC_5A-13A_n66A</w:t>
            </w:r>
          </w:p>
        </w:tc>
        <w:tc>
          <w:tcPr>
            <w:tcW w:w="5964" w:type="dxa"/>
            <w:tcBorders>
              <w:top w:val="single" w:sz="4" w:space="0" w:color="auto"/>
              <w:left w:val="single" w:sz="4" w:space="0" w:color="auto"/>
              <w:bottom w:val="single" w:sz="4" w:space="0" w:color="auto"/>
              <w:right w:val="single" w:sz="4" w:space="0" w:color="auto"/>
            </w:tcBorders>
          </w:tcPr>
          <w:p w14:paraId="3BAFEC06" w14:textId="77777777" w:rsidR="009E47F5" w:rsidRPr="00877CC8" w:rsidRDefault="009E47F5" w:rsidP="003C226D">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66FE799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9E47F5" w:rsidRPr="00877CC8" w14:paraId="07722FC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21614C"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DC_5A-13A_n77A</w:t>
            </w:r>
          </w:p>
          <w:p w14:paraId="349E893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102A5F9"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1DA614A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9E47F5" w:rsidRPr="00877CC8" w14:paraId="7A49C7B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A04747" w14:textId="77777777" w:rsidR="009E47F5" w:rsidRDefault="009E47F5" w:rsidP="003C226D">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19DB420A" w14:textId="77777777" w:rsidR="009E47F5" w:rsidRPr="00877CC8" w:rsidRDefault="009E47F5" w:rsidP="003C226D">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0B814BE8" w14:textId="77777777" w:rsidR="009E47F5" w:rsidRPr="00877CC8" w:rsidRDefault="009E47F5" w:rsidP="003C226D">
            <w:pPr>
              <w:keepNext/>
              <w:keepLines/>
              <w:spacing w:after="0"/>
              <w:jc w:val="center"/>
              <w:rPr>
                <w:rFonts w:ascii="Arial" w:hAnsi="Arial" w:cs="Arial"/>
                <w:sz w:val="18"/>
                <w:szCs w:val="18"/>
              </w:rPr>
            </w:pPr>
            <w:r w:rsidRPr="002C49FB">
              <w:rPr>
                <w:rFonts w:ascii="Arial" w:eastAsia="Malgun Gothic" w:hAnsi="Arial"/>
                <w:sz w:val="18"/>
              </w:rPr>
              <w:t>DC_5A_n77A</w:t>
            </w:r>
          </w:p>
        </w:tc>
      </w:tr>
      <w:tr w:rsidR="009E47F5" w:rsidRPr="002C49FB" w14:paraId="083A198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EA4EB" w14:textId="77777777" w:rsidR="009E47F5" w:rsidRDefault="009E47F5" w:rsidP="003C226D">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4489C07C" w14:textId="77777777" w:rsidR="009E47F5" w:rsidRPr="009F41A3" w:rsidRDefault="009E47F5" w:rsidP="003C226D">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73AA2B49" w14:textId="77777777" w:rsidR="009E47F5" w:rsidRDefault="009E47F5" w:rsidP="003C226D">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14:paraId="624B9258" w14:textId="77777777" w:rsidR="009E47F5" w:rsidRPr="002C49FB" w:rsidRDefault="009E47F5" w:rsidP="003C226D">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9E47F5" w:rsidRPr="002C49FB" w14:paraId="76D6B3B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F1340B" w14:textId="77777777" w:rsidR="009E47F5" w:rsidRPr="009F41A3" w:rsidRDefault="009E47F5" w:rsidP="003C226D">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3B665D18" w14:textId="77777777" w:rsidR="009E47F5" w:rsidRPr="00D425BE" w:rsidRDefault="009E47F5" w:rsidP="003C226D">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14:paraId="610E260D" w14:textId="77777777" w:rsidR="009E47F5" w:rsidRPr="002C49FB" w:rsidRDefault="009E47F5" w:rsidP="003C226D">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9E47F5" w:rsidRPr="00877CC8" w14:paraId="275FEE2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BA2C8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724B335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DC_5A_n2A</w:t>
            </w:r>
          </w:p>
          <w:p w14:paraId="49FDC44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9E47F5" w:rsidRPr="00877CC8" w14:paraId="4735679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40FD08"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637D6B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9E47F5" w:rsidRPr="00877CC8" w14:paraId="491487A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4441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78458C6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1F277DD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9E47F5" w:rsidRPr="00877CC8" w14:paraId="7FFBE57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A457D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CA0ACD" w14:textId="77777777" w:rsidR="009E47F5" w:rsidRPr="00877CC8" w:rsidRDefault="009E47F5" w:rsidP="003C226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5C0D297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9E47F5" w:rsidRPr="00877CC8" w14:paraId="24771D9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9FB589"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30453C2"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080E3796"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9E47F5" w:rsidRPr="00877CC8" w14:paraId="4298A91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B6976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5FDBF036"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139B29A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9E47F5" w14:paraId="59B1365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9B48D1" w14:textId="77777777" w:rsidR="009E47F5" w:rsidRDefault="009E47F5" w:rsidP="003C226D">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614570FC" w14:textId="77777777" w:rsidR="009E47F5" w:rsidRDefault="009E47F5" w:rsidP="003C226D">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400C6583" w14:textId="77777777" w:rsidR="009E47F5" w:rsidRDefault="009E47F5" w:rsidP="003C226D">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369F36FF" w14:textId="77777777" w:rsidR="009E47F5" w:rsidRDefault="009E47F5" w:rsidP="003C226D">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150D9767" w14:textId="77777777" w:rsidR="009E47F5" w:rsidRDefault="009E47F5" w:rsidP="003C226D">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4575F7D3" w14:textId="77777777" w:rsidR="009E47F5" w:rsidRDefault="009E47F5" w:rsidP="003C226D">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9E47F5" w:rsidRPr="00877CC8" w14:paraId="2059E27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7E7587" w14:textId="77777777" w:rsidR="009E47F5" w:rsidRPr="00877CC8" w:rsidRDefault="009E47F5" w:rsidP="003C226D">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546FB8A6" w14:textId="77777777" w:rsidR="009E47F5" w:rsidRPr="00D67279" w:rsidRDefault="009E47F5" w:rsidP="003C226D">
            <w:pPr>
              <w:keepNext/>
              <w:keepLines/>
              <w:spacing w:after="0"/>
              <w:jc w:val="center"/>
              <w:rPr>
                <w:rFonts w:ascii="Arial" w:hAnsi="Arial" w:cs="Arial"/>
                <w:sz w:val="18"/>
                <w:szCs w:val="18"/>
              </w:rPr>
            </w:pPr>
            <w:r w:rsidRPr="00D67279">
              <w:rPr>
                <w:rFonts w:ascii="Arial" w:hAnsi="Arial" w:cs="Arial"/>
                <w:sz w:val="18"/>
                <w:szCs w:val="18"/>
              </w:rPr>
              <w:t>DC_5A_n40A</w:t>
            </w:r>
          </w:p>
          <w:p w14:paraId="5D0B94D7" w14:textId="77777777" w:rsidR="009E47F5" w:rsidRPr="00877CC8" w:rsidRDefault="009E47F5" w:rsidP="003C226D">
            <w:pPr>
              <w:keepNext/>
              <w:keepLines/>
              <w:spacing w:after="0"/>
              <w:jc w:val="center"/>
              <w:rPr>
                <w:rFonts w:ascii="Arial" w:hAnsi="Arial" w:cs="Arial"/>
                <w:sz w:val="18"/>
                <w:szCs w:val="18"/>
              </w:rPr>
            </w:pPr>
            <w:r w:rsidRPr="00D67279">
              <w:rPr>
                <w:rFonts w:ascii="Arial" w:hAnsi="Arial" w:cs="Arial"/>
                <w:sz w:val="18"/>
                <w:szCs w:val="18"/>
              </w:rPr>
              <w:t>DC_5A_n77A</w:t>
            </w:r>
          </w:p>
        </w:tc>
      </w:tr>
      <w:tr w:rsidR="009E47F5" w:rsidRPr="00D67279" w14:paraId="68ECD5E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180FD" w14:textId="77777777" w:rsidR="009E47F5" w:rsidRPr="00D67279" w:rsidRDefault="009E47F5" w:rsidP="003C226D">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58CE459F" w14:textId="77777777" w:rsidR="009E47F5" w:rsidRPr="00DB6CBE" w:rsidRDefault="009E47F5" w:rsidP="003C226D">
            <w:pPr>
              <w:keepNext/>
              <w:keepLines/>
              <w:spacing w:after="0"/>
              <w:jc w:val="center"/>
              <w:rPr>
                <w:rFonts w:ascii="Arial" w:hAnsi="Arial" w:cs="Arial"/>
                <w:sz w:val="18"/>
                <w:szCs w:val="18"/>
              </w:rPr>
            </w:pPr>
            <w:r w:rsidRPr="00DB6CBE">
              <w:rPr>
                <w:rFonts w:ascii="Arial" w:hAnsi="Arial" w:cs="Arial"/>
                <w:sz w:val="18"/>
                <w:szCs w:val="18"/>
              </w:rPr>
              <w:t>DC_5A_n40A</w:t>
            </w:r>
          </w:p>
          <w:p w14:paraId="7C51CB2F" w14:textId="77777777" w:rsidR="009E47F5" w:rsidRPr="00D67279" w:rsidRDefault="009E47F5" w:rsidP="003C226D">
            <w:pPr>
              <w:keepNext/>
              <w:keepLines/>
              <w:spacing w:after="0"/>
              <w:jc w:val="center"/>
              <w:rPr>
                <w:rFonts w:ascii="Arial" w:hAnsi="Arial" w:cs="Arial"/>
                <w:sz w:val="18"/>
                <w:szCs w:val="18"/>
              </w:rPr>
            </w:pPr>
            <w:r w:rsidRPr="00DB6CBE">
              <w:rPr>
                <w:rFonts w:ascii="Arial" w:hAnsi="Arial" w:cs="Arial"/>
                <w:sz w:val="18"/>
                <w:szCs w:val="18"/>
              </w:rPr>
              <w:t>DC_5A_n77A</w:t>
            </w:r>
          </w:p>
        </w:tc>
      </w:tr>
      <w:tr w:rsidR="009E47F5" w14:paraId="72EFE19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D66391" w14:textId="77777777" w:rsidR="009E47F5" w:rsidRDefault="009E47F5" w:rsidP="003C226D">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1BB6A66B" w14:textId="77777777" w:rsidR="009E47F5" w:rsidRDefault="009E47F5" w:rsidP="003C226D">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491B0A32" w14:textId="77777777" w:rsidR="009E47F5" w:rsidRDefault="009E47F5" w:rsidP="003C226D">
            <w:pPr>
              <w:keepNext/>
              <w:keepLines/>
              <w:spacing w:after="0"/>
              <w:jc w:val="center"/>
              <w:rPr>
                <w:rFonts w:ascii="Arial" w:hAnsi="Arial" w:cs="Arial"/>
                <w:sz w:val="18"/>
                <w:szCs w:val="18"/>
              </w:rPr>
            </w:pPr>
            <w:r w:rsidRPr="00EF0169">
              <w:rPr>
                <w:rFonts w:ascii="Arial" w:hAnsi="Arial" w:cs="Arial"/>
                <w:sz w:val="18"/>
                <w:szCs w:val="18"/>
              </w:rPr>
              <w:t>DC_5A-40A_n78C</w:t>
            </w:r>
          </w:p>
          <w:p w14:paraId="2D630A44" w14:textId="77777777" w:rsidR="009E47F5" w:rsidRDefault="009E47F5" w:rsidP="003C226D">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4B8D8DF9" w14:textId="77777777" w:rsidR="009E47F5" w:rsidRDefault="009E47F5" w:rsidP="003C226D">
            <w:pPr>
              <w:keepNext/>
              <w:keepLines/>
              <w:spacing w:after="0"/>
              <w:jc w:val="center"/>
              <w:rPr>
                <w:rFonts w:ascii="Arial" w:hAnsi="Arial" w:cs="Arial"/>
                <w:sz w:val="18"/>
              </w:rPr>
            </w:pPr>
            <w:r w:rsidRPr="00EF0169">
              <w:rPr>
                <w:rFonts w:ascii="Arial" w:hAnsi="Arial" w:cs="Arial"/>
                <w:sz w:val="18"/>
              </w:rPr>
              <w:t>DC_5A_n78A</w:t>
            </w:r>
          </w:p>
          <w:p w14:paraId="108C56F0" w14:textId="77777777" w:rsidR="009E47F5" w:rsidRDefault="009E47F5" w:rsidP="003C226D">
            <w:pPr>
              <w:keepNext/>
              <w:keepLines/>
              <w:spacing w:after="0"/>
              <w:jc w:val="center"/>
              <w:rPr>
                <w:rFonts w:ascii="Arial" w:hAnsi="Arial" w:cs="Arial"/>
                <w:sz w:val="18"/>
                <w:szCs w:val="18"/>
              </w:rPr>
            </w:pPr>
            <w:r w:rsidRPr="00EF0169">
              <w:rPr>
                <w:rFonts w:ascii="Arial" w:hAnsi="Arial" w:cs="Arial"/>
                <w:sz w:val="18"/>
              </w:rPr>
              <w:t>DC_40A_n78A</w:t>
            </w:r>
          </w:p>
        </w:tc>
      </w:tr>
      <w:tr w:rsidR="009E47F5" w:rsidRPr="00877CC8" w14:paraId="1A990B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F5F95" w14:textId="77777777" w:rsidR="009E47F5" w:rsidRDefault="009E47F5" w:rsidP="003C226D">
            <w:pPr>
              <w:keepNext/>
              <w:keepLines/>
              <w:spacing w:after="0"/>
              <w:jc w:val="center"/>
              <w:rPr>
                <w:rFonts w:ascii="Arial" w:hAnsi="Arial" w:cs="Arial"/>
                <w:sz w:val="18"/>
                <w:szCs w:val="18"/>
              </w:rPr>
            </w:pPr>
            <w:r w:rsidRPr="00D67279">
              <w:rPr>
                <w:rFonts w:ascii="Arial" w:hAnsi="Arial" w:cs="Arial"/>
                <w:sz w:val="18"/>
                <w:szCs w:val="18"/>
              </w:rPr>
              <w:t>DC_5A_n40A-n78A</w:t>
            </w:r>
          </w:p>
          <w:p w14:paraId="1DF2DAA1" w14:textId="77777777" w:rsidR="009E47F5" w:rsidRPr="00877CC8" w:rsidRDefault="009E47F5" w:rsidP="003C226D">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08BA23F0" w14:textId="77777777" w:rsidR="009E47F5" w:rsidRPr="00D67279" w:rsidRDefault="009E47F5" w:rsidP="003C226D">
            <w:pPr>
              <w:keepNext/>
              <w:keepLines/>
              <w:spacing w:after="0"/>
              <w:jc w:val="center"/>
              <w:rPr>
                <w:rFonts w:ascii="Arial" w:hAnsi="Arial" w:cs="Arial"/>
                <w:sz w:val="18"/>
                <w:szCs w:val="18"/>
              </w:rPr>
            </w:pPr>
            <w:r w:rsidRPr="00D67279">
              <w:rPr>
                <w:rFonts w:ascii="Arial" w:hAnsi="Arial" w:cs="Arial"/>
                <w:sz w:val="18"/>
                <w:szCs w:val="18"/>
              </w:rPr>
              <w:t>DC_5A_n40A</w:t>
            </w:r>
          </w:p>
          <w:p w14:paraId="680172AB" w14:textId="77777777" w:rsidR="009E47F5" w:rsidRPr="00877CC8" w:rsidRDefault="009E47F5" w:rsidP="003C226D">
            <w:pPr>
              <w:keepNext/>
              <w:keepLines/>
              <w:spacing w:after="0"/>
              <w:jc w:val="center"/>
              <w:rPr>
                <w:rFonts w:ascii="Arial" w:hAnsi="Arial" w:cs="Arial"/>
                <w:sz w:val="18"/>
                <w:szCs w:val="18"/>
              </w:rPr>
            </w:pPr>
            <w:r w:rsidRPr="00D67279">
              <w:rPr>
                <w:rFonts w:ascii="Arial" w:hAnsi="Arial" w:cs="Arial"/>
                <w:sz w:val="18"/>
                <w:szCs w:val="18"/>
              </w:rPr>
              <w:t>DC_5A_n78A</w:t>
            </w:r>
          </w:p>
        </w:tc>
      </w:tr>
      <w:tr w:rsidR="009E47F5" w:rsidRPr="00D67279" w14:paraId="68986B0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AA287" w14:textId="77777777" w:rsidR="009E47F5" w:rsidRPr="00D67279" w:rsidRDefault="009E47F5" w:rsidP="003C226D">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564A11F3" w14:textId="77777777" w:rsidR="009E47F5" w:rsidRPr="00334AF1" w:rsidRDefault="009E47F5" w:rsidP="003C226D">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729F6952" w14:textId="77777777" w:rsidR="009E47F5" w:rsidRPr="00D67279" w:rsidRDefault="009E47F5" w:rsidP="003C226D">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9E47F5" w:rsidRPr="00877CC8" w14:paraId="2F7B27F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E7EF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0690BD6"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08F80F9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9E47F5" w:rsidRPr="00877CC8" w14:paraId="3D61801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B9F2B9"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2A16691"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14E8ADD5"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9E47F5" w:rsidRPr="00877CC8" w14:paraId="2703212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C1001"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127ED6CD"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rPr>
              <w:t>DC_48A_n5A</w:t>
            </w:r>
          </w:p>
        </w:tc>
      </w:tr>
      <w:tr w:rsidR="009E47F5" w:rsidRPr="00877CC8" w14:paraId="3827E4F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1CD015"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72677E7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DC_5A_n12A</w:t>
            </w:r>
          </w:p>
          <w:p w14:paraId="076B3DA0"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rPr>
              <w:t>DC_48A_n12A</w:t>
            </w:r>
          </w:p>
        </w:tc>
      </w:tr>
      <w:tr w:rsidR="009E47F5" w:rsidRPr="00877CC8" w14:paraId="0916DF2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888AC9"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2A4128C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DC_5A_n71A</w:t>
            </w:r>
          </w:p>
          <w:p w14:paraId="20C6E39E"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rPr>
              <w:t>DC_48A_n71A</w:t>
            </w:r>
          </w:p>
        </w:tc>
      </w:tr>
      <w:tr w:rsidR="009E47F5" w:rsidRPr="00877CC8" w14:paraId="53A09AB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B5180" w14:textId="77777777" w:rsidR="009E47F5" w:rsidRPr="00877CC8" w:rsidRDefault="009E47F5" w:rsidP="003C226D">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0EF28B25" w14:textId="77777777" w:rsidR="009E47F5" w:rsidRPr="00877CC8" w:rsidRDefault="009E47F5" w:rsidP="003C226D">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9D0D6A6" w14:textId="77777777" w:rsidR="009E47F5" w:rsidRPr="00877CC8" w:rsidRDefault="009E47F5" w:rsidP="003C226D">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BC7475E" w14:textId="77777777" w:rsidR="009E47F5" w:rsidRPr="00877CC8" w:rsidRDefault="009E47F5" w:rsidP="003C226D">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709A94F" w14:textId="77777777" w:rsidR="009E47F5" w:rsidRPr="00877CC8" w:rsidRDefault="009E47F5" w:rsidP="003C226D">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8B0EC1A" w14:textId="77777777" w:rsidR="009E47F5" w:rsidRPr="00877CC8" w:rsidRDefault="009E47F5" w:rsidP="003C226D">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65E8852" w14:textId="77777777" w:rsidR="009E47F5" w:rsidRPr="00877CC8" w:rsidRDefault="009E47F5" w:rsidP="003C226D">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9E47F5" w:rsidRPr="00877CC8" w14:paraId="3029C3E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B372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6D602F4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1E03B681"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0F7D2D6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042DD1F"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9E47F5" w:rsidRPr="00877CC8" w14:paraId="4F04054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D665C"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2D5CB16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80EE8C0"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9E47F5" w:rsidRPr="00877CC8" w14:paraId="1FDDBED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AAA5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1374AA2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7DAFC9D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BDF481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9E47F5" w:rsidRPr="00877CC8" w14:paraId="56E6350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E7308"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0EBFAD3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A659A8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9E47F5" w14:paraId="0F2B168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D8E1C" w14:textId="77777777" w:rsidR="009E47F5" w:rsidRDefault="009E47F5" w:rsidP="003C226D">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49919AF8"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71F2EAEA" w14:textId="77777777" w:rsidR="009E47F5" w:rsidRDefault="009E47F5" w:rsidP="003C226D">
            <w:pPr>
              <w:keepNext/>
              <w:keepLines/>
              <w:spacing w:after="0"/>
              <w:jc w:val="center"/>
              <w:rPr>
                <w:rFonts w:ascii="Arial" w:hAnsi="Arial"/>
                <w:sz w:val="18"/>
                <w:lang w:eastAsia="fi-FI"/>
              </w:rPr>
            </w:pPr>
            <w:r>
              <w:rPr>
                <w:rFonts w:ascii="Arial" w:hAnsi="Arial"/>
                <w:noProof/>
                <w:kern w:val="2"/>
                <w:sz w:val="18"/>
                <w:lang w:eastAsia="zh-CN"/>
              </w:rPr>
              <w:t>DC_66A_n2A</w:t>
            </w:r>
          </w:p>
        </w:tc>
      </w:tr>
      <w:tr w:rsidR="009E47F5" w:rsidRPr="00877CC8" w14:paraId="25ECFE7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B4AAD"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633C9355"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9E47F5" w:rsidRPr="00877CC8" w14:paraId="581A0EA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B233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lastRenderedPageBreak/>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4AB3358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DC_66A_n5A</w:t>
            </w:r>
          </w:p>
        </w:tc>
      </w:tr>
      <w:tr w:rsidR="009E47F5" w:rsidRPr="00877CC8" w14:paraId="752ED6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111D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7606DBB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DC_5A_n7A</w:t>
            </w:r>
          </w:p>
          <w:p w14:paraId="00270D1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DC_66A_n7A</w:t>
            </w:r>
          </w:p>
        </w:tc>
      </w:tr>
      <w:tr w:rsidR="009E47F5" w:rsidRPr="00877CC8" w14:paraId="22B6964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83847"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21F3D0B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DC_5A_n7A</w:t>
            </w:r>
          </w:p>
          <w:p w14:paraId="2199C21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DC_66A_n7A</w:t>
            </w:r>
          </w:p>
        </w:tc>
      </w:tr>
      <w:tr w:rsidR="009E47F5" w:rsidRPr="00877CC8" w14:paraId="08BA742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B04A6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73225F9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9E47F5" w14:paraId="43D6DD2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6FADE" w14:textId="77777777" w:rsidR="009E47F5" w:rsidRDefault="009E47F5" w:rsidP="003C226D">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4AD31CC5"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200390CD" w14:textId="77777777" w:rsidR="009E47F5"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9E47F5" w:rsidRPr="00877CC8" w14:paraId="207735A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EE91A9"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6F56C33A"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DC_5A_n30A</w:t>
            </w:r>
          </w:p>
          <w:p w14:paraId="6E8C892B"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rPr>
              <w:t>DC_66A_n30A</w:t>
            </w:r>
          </w:p>
        </w:tc>
      </w:tr>
      <w:tr w:rsidR="009E47F5" w:rsidRPr="00877CC8" w14:paraId="3DD5D05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511079"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F1A129"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DC_5A_n30A</w:t>
            </w:r>
          </w:p>
          <w:p w14:paraId="68C08C5E"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DC_66A_n30A</w:t>
            </w:r>
          </w:p>
        </w:tc>
      </w:tr>
      <w:tr w:rsidR="009E47F5" w14:paraId="57836EA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63315" w14:textId="77777777" w:rsidR="009E47F5" w:rsidRDefault="009E47F5" w:rsidP="003C226D">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9027D2D"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4F890B4D" w14:textId="77777777" w:rsidR="009E47F5" w:rsidRDefault="009E47F5" w:rsidP="003C226D">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9E47F5" w:rsidRPr="00877CC8" w14:paraId="070C7AD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38C2CC"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4960CE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B7A29B3"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489E96D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9E47F5" w:rsidRPr="00877CC8" w14:paraId="4DE9740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226D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D289C3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9FD8D7F"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3F2A1EB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9E47F5" w:rsidRPr="00877CC8" w14:paraId="370B97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4FBB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DC_5A-66A_n66A</w:t>
            </w:r>
          </w:p>
          <w:p w14:paraId="1008BCA0"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A38FB40"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9E47F5" w:rsidRPr="00877CC8" w14:paraId="14DDE08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A5262" w14:textId="77777777" w:rsidR="009E47F5" w:rsidRPr="00877CC8" w:rsidRDefault="009E47F5" w:rsidP="003C226D">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36C75012"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DC_5A_n66A</w:t>
            </w:r>
          </w:p>
          <w:p w14:paraId="17578D8C" w14:textId="77777777" w:rsidR="009E47F5" w:rsidRPr="00877CC8" w:rsidRDefault="009E47F5" w:rsidP="003C226D">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9E47F5" w:rsidRPr="00877CC8" w14:paraId="22FF6DD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B0BA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FFC095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9E47F5" w:rsidRPr="00877CC8" w14:paraId="4CF5399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5375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7AC87F22"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8C23196"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9E47F5" w:rsidRPr="00877CC8" w14:paraId="6226958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FE1B9" w14:textId="77777777" w:rsidR="009E47F5" w:rsidRPr="00877CC8" w:rsidRDefault="009E47F5" w:rsidP="003C226D">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54735E0F"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DC_5A_n66A</w:t>
            </w:r>
          </w:p>
          <w:p w14:paraId="68EC35FF"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48E05B97" w14:textId="77777777" w:rsidR="009E47F5" w:rsidRPr="00877CC8" w:rsidRDefault="009E47F5" w:rsidP="003C226D">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9E47F5" w:rsidRPr="00877CC8" w14:paraId="3B507C3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36EE6"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F026E5C"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9E47F5" w:rsidRPr="00877CC8" w14:paraId="00E4F83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92331"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6E87DBE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DC_5A_n71A</w:t>
            </w:r>
          </w:p>
          <w:p w14:paraId="6D0C033C"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9E47F5" w:rsidRPr="00877CC8" w14:paraId="7677745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13A468" w14:textId="77777777" w:rsidR="009E47F5" w:rsidRPr="00877CC8" w:rsidRDefault="009E47F5" w:rsidP="003C226D">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6B9713B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1DDCCC2B"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3A91625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9E47F5" w:rsidRPr="00877CC8" w14:paraId="5944098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6C5F5"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1D52332" w14:textId="77777777" w:rsidR="009E47F5" w:rsidRPr="00877CC8" w:rsidRDefault="009E47F5" w:rsidP="003C226D">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68B3EAD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9E47F5" w:rsidRPr="00877CC8" w14:paraId="03DA0B0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D5F79" w14:textId="77777777" w:rsidR="009E47F5" w:rsidRPr="0084589C" w:rsidRDefault="009E47F5" w:rsidP="003C226D">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41B474FB" w14:textId="77777777" w:rsidR="009E47F5" w:rsidRPr="0084589C" w:rsidRDefault="009E47F5" w:rsidP="003C226D">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2F89AB9" w14:textId="77777777" w:rsidR="009E47F5" w:rsidRPr="00877CC8" w:rsidRDefault="009E47F5" w:rsidP="003C226D">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5654875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9E47F5" w:rsidRPr="00B251C4" w14:paraId="19DA0B3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5B1E8" w14:textId="77777777" w:rsidR="009E47F5" w:rsidRPr="00B251C4" w:rsidRDefault="009E47F5" w:rsidP="003C226D">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2CE6EB1F"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31D6D5EF" w14:textId="77777777" w:rsidR="009E47F5" w:rsidRPr="00B251C4" w:rsidRDefault="009E47F5" w:rsidP="003C226D">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9E47F5" w:rsidRPr="00877CC8" w14:paraId="51F007F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ED0B34"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0CD3BC03" w14:textId="77777777" w:rsidR="009E47F5" w:rsidRPr="00877CC8" w:rsidRDefault="009E47F5" w:rsidP="003C226D">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E064B4" w14:textId="77777777" w:rsidR="009E47F5" w:rsidRPr="00877CC8" w:rsidRDefault="009E47F5" w:rsidP="003C226D">
            <w:pPr>
              <w:keepNext/>
              <w:keepLines/>
              <w:spacing w:after="0"/>
              <w:jc w:val="center"/>
              <w:rPr>
                <w:rFonts w:ascii="Arial" w:hAnsi="Arial" w:cs="Arial"/>
                <w:sz w:val="18"/>
                <w:szCs w:val="18"/>
              </w:rPr>
            </w:pPr>
            <w:r w:rsidRPr="00877CC8">
              <w:rPr>
                <w:rFonts w:ascii="Arial" w:eastAsia="MS Mincho" w:hAnsi="Arial"/>
                <w:sz w:val="18"/>
                <w:lang w:val="en-US"/>
              </w:rPr>
              <w:t>DC_5A_n66A</w:t>
            </w:r>
          </w:p>
          <w:p w14:paraId="08842E4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9E47F5" w:rsidRPr="00877CC8" w14:paraId="072A375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DCAED"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F0E8AD1" w14:textId="77777777" w:rsidR="009E47F5" w:rsidRPr="00877CC8" w:rsidRDefault="009E47F5" w:rsidP="003C226D">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3BF0278E"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9E47F5" w:rsidRPr="00877CC8" w14:paraId="6F3C741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997A2" w14:textId="77777777" w:rsidR="009E47F5" w:rsidRPr="00877CC8" w:rsidRDefault="009E47F5" w:rsidP="003C226D">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145B274D" w14:textId="77777777" w:rsidR="009E47F5" w:rsidRPr="00877CC8" w:rsidRDefault="009E47F5" w:rsidP="003C226D">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7FF7BC9" w14:textId="77777777" w:rsidR="009E47F5" w:rsidRPr="00877CC8" w:rsidRDefault="009E47F5" w:rsidP="003C226D">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9E47F5" w:rsidRPr="00877CC8" w14:paraId="6C06D3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3E2DF4" w14:textId="77777777" w:rsidR="009E47F5" w:rsidRPr="00877CC8" w:rsidRDefault="009E47F5" w:rsidP="003C226D">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575F23C"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28DAC6BC" w14:textId="77777777" w:rsidR="009E47F5" w:rsidRPr="00877CC8" w:rsidRDefault="009E47F5" w:rsidP="003C226D">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E47F5" w:rsidRPr="00877CC8" w14:paraId="7F4F1C6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DD0D6B" w14:textId="77777777" w:rsidR="009E47F5" w:rsidRPr="00877CC8" w:rsidRDefault="009E47F5" w:rsidP="003C226D">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2758A9A6" w14:textId="77777777" w:rsidR="009E47F5" w:rsidRPr="00877CC8" w:rsidRDefault="009E47F5" w:rsidP="003C226D">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0F710EBD" w14:textId="77777777" w:rsidR="009E47F5" w:rsidRPr="00877CC8" w:rsidRDefault="009E47F5" w:rsidP="003C226D">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9E47F5" w:rsidRPr="00877CC8" w14:paraId="392C8D8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02BBD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18EE2312"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02C420D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9E47F5" w:rsidRPr="00877CC8" w14:paraId="59C7D21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3E6170" w14:textId="77777777" w:rsidR="009E47F5" w:rsidRPr="00877CC8" w:rsidRDefault="009E47F5" w:rsidP="003C226D">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2CFE05"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2219FB3B"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9E47F5" w:rsidRPr="00877CC8" w14:paraId="2EBF911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4678B" w14:textId="77777777" w:rsidR="009E47F5" w:rsidRPr="00877CC8" w:rsidRDefault="009E47F5" w:rsidP="003C226D">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2C952480" w14:textId="77777777" w:rsidR="009E47F5" w:rsidRPr="00D67279" w:rsidRDefault="009E47F5" w:rsidP="003C226D">
            <w:pPr>
              <w:pStyle w:val="TAC"/>
              <w:rPr>
                <w:rFonts w:cs="Arial"/>
                <w:lang w:eastAsia="zh-TW"/>
              </w:rPr>
            </w:pPr>
            <w:r w:rsidRPr="00D67279">
              <w:rPr>
                <w:rFonts w:cs="Arial"/>
                <w:lang w:eastAsia="zh-TW"/>
              </w:rPr>
              <w:t>DC_7A_n1A</w:t>
            </w:r>
          </w:p>
          <w:p w14:paraId="70A616A4" w14:textId="77777777" w:rsidR="009E47F5" w:rsidRPr="00877CC8" w:rsidRDefault="009E47F5" w:rsidP="003C226D">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9E47F5" w:rsidRPr="00877CC8" w14:paraId="3CF4893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E98A5" w14:textId="77777777" w:rsidR="009E47F5" w:rsidRPr="00877CC8" w:rsidRDefault="009E47F5" w:rsidP="003C226D">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44A2B1A1" w14:textId="77777777" w:rsidR="009E47F5" w:rsidRPr="00D67279" w:rsidRDefault="009E47F5" w:rsidP="003C226D">
            <w:pPr>
              <w:pStyle w:val="TAC"/>
              <w:rPr>
                <w:rFonts w:cs="Arial"/>
                <w:lang w:eastAsia="zh-TW"/>
              </w:rPr>
            </w:pPr>
            <w:r w:rsidRPr="00D67279">
              <w:rPr>
                <w:rFonts w:cs="Arial"/>
                <w:lang w:eastAsia="zh-TW"/>
              </w:rPr>
              <w:t>DC_7A_n1A</w:t>
            </w:r>
          </w:p>
          <w:p w14:paraId="30855677" w14:textId="77777777" w:rsidR="009E47F5" w:rsidRPr="00D67279" w:rsidRDefault="009E47F5" w:rsidP="003C226D">
            <w:pPr>
              <w:pStyle w:val="TAC"/>
              <w:rPr>
                <w:rFonts w:cs="Arial"/>
                <w:lang w:eastAsia="zh-TW"/>
              </w:rPr>
            </w:pPr>
            <w:r w:rsidRPr="00D67279">
              <w:rPr>
                <w:rFonts w:cs="Arial"/>
                <w:lang w:eastAsia="zh-TW"/>
              </w:rPr>
              <w:t>DC_7A_n28A</w:t>
            </w:r>
          </w:p>
          <w:p w14:paraId="0652D911" w14:textId="77777777" w:rsidR="009E47F5" w:rsidRPr="00D67279" w:rsidRDefault="009E47F5" w:rsidP="003C226D">
            <w:pPr>
              <w:pStyle w:val="TAC"/>
              <w:rPr>
                <w:rFonts w:cs="Arial"/>
                <w:lang w:eastAsia="zh-TW"/>
              </w:rPr>
            </w:pPr>
            <w:r w:rsidRPr="00D67279">
              <w:rPr>
                <w:rFonts w:cs="Arial"/>
                <w:lang w:eastAsia="zh-TW"/>
              </w:rPr>
              <w:t>DC_7C_n1A</w:t>
            </w:r>
          </w:p>
          <w:p w14:paraId="335E1FBE" w14:textId="77777777" w:rsidR="009E47F5" w:rsidRPr="00877CC8" w:rsidRDefault="009E47F5" w:rsidP="003C226D">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9E47F5" w:rsidRPr="00877CC8" w14:paraId="4E4065C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4046D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18E978E0"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4FCEDEA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9E47F5" w:rsidRPr="00877CC8" w14:paraId="1A66838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CD36B" w14:textId="77777777" w:rsidR="009E47F5" w:rsidRPr="00877CC8" w:rsidRDefault="009E47F5" w:rsidP="003C226D">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109760BA" w14:textId="77777777" w:rsidR="009E47F5" w:rsidRPr="00877CC8" w:rsidRDefault="009E47F5" w:rsidP="003C226D">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9E47F5" w:rsidRPr="00877CC8" w14:paraId="1550EC7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0C894"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lastRenderedPageBreak/>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09ABBD3F"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87C772"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FFB24AD"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00BAC689"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185F2667"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9E47F5" w:rsidRPr="00877CC8" w14:paraId="306E8CD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CC5FE" w14:textId="77777777" w:rsidR="009E47F5" w:rsidRDefault="009E47F5" w:rsidP="003C226D">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1F949647" w14:textId="77777777" w:rsidR="009E47F5" w:rsidRPr="00877CC8" w:rsidRDefault="009E47F5" w:rsidP="003C226D">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55DA4B" w14:textId="77777777" w:rsidR="009E47F5" w:rsidRPr="00465B57" w:rsidRDefault="009E47F5" w:rsidP="003C226D">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52A42113" w14:textId="77777777" w:rsidR="009E47F5" w:rsidRPr="00465B57" w:rsidRDefault="009E47F5" w:rsidP="003C226D">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7D95A7B8" w14:textId="77777777" w:rsidR="009E47F5" w:rsidRPr="00465B57" w:rsidRDefault="009E47F5" w:rsidP="003C226D">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71504B88" w14:textId="77777777" w:rsidR="009E47F5" w:rsidRPr="00877CC8" w:rsidRDefault="009E47F5" w:rsidP="003C226D">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9E47F5" w:rsidRPr="00877CC8" w14:paraId="5C3268D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D7490"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10D8018"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DF7F301"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9E47F5" w:rsidRPr="00877CC8" w14:paraId="20A018D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D0D80"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652B919C"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537DEAA8"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9E47F5" w:rsidRPr="00877CC8" w14:paraId="1DC0775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E56923"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3FF41AD"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02875B26"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9E47F5" w:rsidRPr="00877CC8" w14:paraId="14728FE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AF9A86" w14:textId="77777777" w:rsidR="009E47F5" w:rsidRPr="00877CC8" w:rsidRDefault="009E47F5" w:rsidP="003C226D">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1AC80DEE" w14:textId="77777777" w:rsidR="009E47F5" w:rsidRPr="00AD7E5E" w:rsidRDefault="009E47F5" w:rsidP="003C226D">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07CB11B2" w14:textId="77777777" w:rsidR="009E47F5" w:rsidRPr="00877CC8" w:rsidRDefault="009E47F5" w:rsidP="003C226D">
            <w:pPr>
              <w:keepNext/>
              <w:keepLines/>
              <w:spacing w:after="0"/>
              <w:jc w:val="center"/>
              <w:rPr>
                <w:rFonts w:ascii="Arial" w:hAnsi="Arial" w:cs="Arial"/>
                <w:sz w:val="18"/>
                <w:szCs w:val="18"/>
              </w:rPr>
            </w:pPr>
            <w:r w:rsidRPr="004158A2">
              <w:rPr>
                <w:rFonts w:ascii="Arial" w:hAnsi="Arial" w:cs="Arial"/>
                <w:sz w:val="18"/>
                <w:szCs w:val="18"/>
              </w:rPr>
              <w:t>DC_7A_n77A</w:t>
            </w:r>
          </w:p>
        </w:tc>
      </w:tr>
      <w:tr w:rsidR="009E47F5" w:rsidRPr="00877CC8" w14:paraId="746225B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7CAF8"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68024018"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3961B4CE"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E47F5" w:rsidRPr="00877CC8" w14:paraId="01C5C09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EBADE"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0B63D68E"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102ABB76"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52666858"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DBDE6F0"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39515F67" w14:textId="77777777" w:rsidR="009E47F5" w:rsidRPr="00877CC8" w:rsidRDefault="009E47F5" w:rsidP="003C226D">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9E47F5" w:rsidRPr="00877CC8" w14:paraId="718A130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7965D3" w14:textId="77777777" w:rsidR="009E47F5" w:rsidRDefault="009E47F5" w:rsidP="003C226D">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3E441FC1" w14:textId="77777777" w:rsidR="009E47F5" w:rsidRPr="00877CC8" w:rsidRDefault="009E47F5" w:rsidP="003C226D">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56830042"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7AADD950"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7A76BD22"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3842B0EC"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9E47F5" w:rsidRPr="00877CC8" w14:paraId="774601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96782" w14:textId="77777777" w:rsidR="009E47F5" w:rsidRPr="00877CC8" w:rsidRDefault="009E47F5" w:rsidP="003C226D">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58D4D040" w14:textId="77777777" w:rsidR="009E47F5" w:rsidRPr="00877CC8" w:rsidRDefault="009E47F5" w:rsidP="003C226D">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9E47F5" w:rsidRPr="00877CC8" w14:paraId="67DD783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43F9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2AC8EFCE"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9A48B2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DC_7A_n5A</w:t>
            </w:r>
          </w:p>
          <w:p w14:paraId="387B1E6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DC_7C_n5A</w:t>
            </w:r>
          </w:p>
          <w:p w14:paraId="664B0B8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6806CC6E"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9E47F5" w:rsidRPr="00877CC8" w14:paraId="17100BC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ACC0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51D26D" w14:textId="77777777" w:rsidR="009E47F5" w:rsidRPr="00877CC8" w:rsidRDefault="009E47F5" w:rsidP="003C226D">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62028E0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9E47F5" w:rsidRPr="00877CC8" w14:paraId="2ACE80F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155BE" w14:textId="77777777" w:rsidR="009E47F5" w:rsidRPr="00877CC8" w:rsidRDefault="009E47F5" w:rsidP="003C226D">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1163428D" w14:textId="77777777" w:rsidR="009E47F5" w:rsidRPr="00877CC8" w:rsidRDefault="009E47F5" w:rsidP="003C226D">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27FCDD9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9E47F5" w:rsidRPr="00877CC8" w14:paraId="2F9AC63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64EA8" w14:textId="77777777" w:rsidR="009E47F5"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DC_7A-8A_n1A</w:t>
            </w:r>
          </w:p>
          <w:p w14:paraId="71747572" w14:textId="77777777" w:rsidR="009E47F5" w:rsidRPr="00877CC8" w:rsidRDefault="009E47F5" w:rsidP="003C226D">
            <w:pPr>
              <w:keepNext/>
              <w:keepLines/>
              <w:spacing w:after="0"/>
              <w:jc w:val="center"/>
              <w:rPr>
                <w:rFonts w:ascii="Arial" w:hAnsi="Arial"/>
                <w:noProof/>
                <w:sz w:val="18"/>
                <w:lang w:eastAsia="ko-KR"/>
              </w:rPr>
            </w:pPr>
            <w:r>
              <w:rPr>
                <w:rFonts w:ascii="Arial" w:hAnsi="Arial"/>
                <w:noProof/>
                <w:sz w:val="18"/>
                <w:lang w:eastAsia="ko-KR"/>
              </w:rPr>
              <w:t>DC_</w:t>
            </w:r>
            <w:r w:rsidRPr="00877CC8">
              <w:rPr>
                <w:rFonts w:ascii="Arial" w:hAnsi="Arial"/>
                <w:noProof/>
                <w:sz w:val="18"/>
                <w:lang w:eastAsia="ko-KR"/>
              </w:rPr>
              <w:t>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1BCA7E44"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25AC740"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9E47F5" w:rsidRPr="00877CC8" w14:paraId="6E4C42D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29E91" w14:textId="77777777" w:rsidR="009E47F5"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DC_7A-7A-8A_n1A</w:t>
            </w:r>
          </w:p>
          <w:p w14:paraId="627A0D2C"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DC_7A-7A-8</w:t>
            </w:r>
            <w:r>
              <w:rPr>
                <w:rFonts w:ascii="Arial" w:hAnsi="Arial" w:hint="eastAsia"/>
                <w:noProof/>
                <w:sz w:val="18"/>
                <w:lang w:eastAsia="zh-TW"/>
              </w:rPr>
              <w:t>B</w:t>
            </w:r>
            <w:r w:rsidRPr="00877CC8">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7F582B6B"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486B149"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9E47F5" w:rsidRPr="00877CC8" w14:paraId="7956F0C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C2B28"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2E0098A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67EC8FD6" w14:textId="77777777" w:rsidR="009E47F5" w:rsidRPr="00877CC8" w:rsidRDefault="009E47F5" w:rsidP="003C226D">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9E47F5" w:rsidRPr="005B0C9A" w14:paraId="71E0D1E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04C61" w14:textId="77777777" w:rsidR="009E47F5" w:rsidRPr="005B0C9A" w:rsidRDefault="009E47F5" w:rsidP="003C226D">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645ED45E" w14:textId="77777777" w:rsidR="009E47F5" w:rsidRPr="005B0C9A" w:rsidRDefault="009E47F5" w:rsidP="003C226D">
            <w:pPr>
              <w:pStyle w:val="TAC"/>
              <w:rPr>
                <w:rFonts w:cs="Arial"/>
                <w:szCs w:val="18"/>
              </w:rPr>
            </w:pPr>
            <w:r w:rsidRPr="005B0C9A">
              <w:rPr>
                <w:rFonts w:cs="Arial"/>
                <w:szCs w:val="18"/>
              </w:rPr>
              <w:t>DC_7A_n7A</w:t>
            </w:r>
          </w:p>
          <w:p w14:paraId="2505FDA8" w14:textId="77777777" w:rsidR="009E47F5" w:rsidRPr="005B0C9A" w:rsidRDefault="009E47F5" w:rsidP="003C226D">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9E47F5" w:rsidRPr="005B0C9A" w14:paraId="6E172CF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E1436A" w14:textId="77777777" w:rsidR="009E47F5" w:rsidRPr="005B0C9A" w:rsidRDefault="009E47F5" w:rsidP="003C226D">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54E411D9" w14:textId="77777777" w:rsidR="009E47F5" w:rsidRPr="00224186" w:rsidRDefault="009E47F5" w:rsidP="003C226D">
            <w:pPr>
              <w:keepNext/>
              <w:keepLines/>
              <w:spacing w:after="0"/>
              <w:jc w:val="center"/>
              <w:rPr>
                <w:rFonts w:ascii="Arial" w:hAnsi="Arial" w:cs="Arial"/>
                <w:sz w:val="18"/>
                <w:szCs w:val="18"/>
              </w:rPr>
            </w:pPr>
            <w:r w:rsidRPr="00224186">
              <w:rPr>
                <w:rFonts w:ascii="Arial" w:hAnsi="Arial" w:cs="Arial"/>
                <w:sz w:val="18"/>
                <w:szCs w:val="18"/>
              </w:rPr>
              <w:t>DC_7A_n20A</w:t>
            </w:r>
          </w:p>
          <w:p w14:paraId="4C8D9197" w14:textId="77777777" w:rsidR="009E47F5" w:rsidRPr="005B0C9A" w:rsidRDefault="009E47F5" w:rsidP="003C226D">
            <w:pPr>
              <w:pStyle w:val="TAC"/>
              <w:rPr>
                <w:rFonts w:cs="Arial"/>
                <w:szCs w:val="18"/>
              </w:rPr>
            </w:pPr>
            <w:r w:rsidRPr="00224186">
              <w:rPr>
                <w:rFonts w:cs="Arial"/>
                <w:szCs w:val="18"/>
              </w:rPr>
              <w:t>DC_8A_n20A</w:t>
            </w:r>
          </w:p>
        </w:tc>
      </w:tr>
      <w:tr w:rsidR="009E47F5" w:rsidRPr="00877CC8" w14:paraId="216F38D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23E04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1D6015F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0A38004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9E47F5" w:rsidRPr="00B251C4" w14:paraId="3861C13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4B83F" w14:textId="77777777" w:rsidR="009E47F5" w:rsidRPr="00B251C4" w:rsidRDefault="009E47F5" w:rsidP="003C226D">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5B7D1370" w14:textId="77777777" w:rsidR="009E47F5" w:rsidRDefault="009E47F5" w:rsidP="003C226D">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685FA59F" w14:textId="77777777" w:rsidR="009E47F5" w:rsidRPr="00B251C4" w:rsidRDefault="009E47F5" w:rsidP="003C226D">
            <w:pPr>
              <w:keepNext/>
              <w:keepLines/>
              <w:spacing w:after="0"/>
              <w:jc w:val="center"/>
              <w:rPr>
                <w:rFonts w:ascii="Arial" w:hAnsi="Arial"/>
                <w:sz w:val="18"/>
                <w:lang w:eastAsia="fi-FI"/>
              </w:rPr>
            </w:pPr>
            <w:r w:rsidRPr="00954161">
              <w:rPr>
                <w:rFonts w:ascii="Arial" w:hAnsi="Arial"/>
                <w:sz w:val="18"/>
                <w:lang w:eastAsia="fi-FI"/>
              </w:rPr>
              <w:t>DC_8A_n28A</w:t>
            </w:r>
          </w:p>
        </w:tc>
      </w:tr>
      <w:tr w:rsidR="009E47F5" w:rsidRPr="00877CC8" w14:paraId="755B6CE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E4FD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068ADF4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olor w:val="000000"/>
                <w:sz w:val="18"/>
                <w:szCs w:val="18"/>
              </w:rPr>
              <w:t>DC_7A_n40A</w:t>
            </w:r>
          </w:p>
          <w:p w14:paraId="18A4624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9E47F5" w:rsidRPr="00877CC8" w14:paraId="027229E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DA05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3BAD6CA5"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072DC88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9E47F5" w:rsidRPr="00877CC8" w14:paraId="3DFF4F8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D398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5426D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0562E53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9E47F5" w:rsidRPr="00877CC8" w14:paraId="6ACD4B7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B003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364998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4562651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9E47F5" w:rsidRPr="00877CC8" w14:paraId="37A3B10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611B0"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0F7182F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10B9815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9E47F5" w:rsidRPr="00877CC8" w14:paraId="1144FBE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A81B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CDF9AE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2946840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9E47F5" w:rsidRPr="00877CC8" w14:paraId="3E89C08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80BF9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4C41A757"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0DBD9F0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hint="eastAsia"/>
                <w:sz w:val="18"/>
                <w:lang w:eastAsia="zh-TW"/>
              </w:rPr>
              <w:t>DC_7A_n78A</w:t>
            </w:r>
            <w:r w:rsidRPr="00877CC8">
              <w:rPr>
                <w:rFonts w:ascii="Arial" w:hAnsi="Arial"/>
                <w:noProof/>
                <w:sz w:val="18"/>
                <w:vertAlign w:val="superscript"/>
                <w:lang w:eastAsia="zh-CN"/>
              </w:rPr>
              <w:t>14</w:t>
            </w:r>
          </w:p>
        </w:tc>
      </w:tr>
      <w:tr w:rsidR="009E47F5" w:rsidRPr="00877CC8" w14:paraId="40FA52C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AF838" w14:textId="77777777" w:rsidR="009E47F5" w:rsidRDefault="009E47F5" w:rsidP="003C226D">
            <w:pPr>
              <w:keepNext/>
              <w:keepLines/>
              <w:spacing w:after="0"/>
              <w:jc w:val="center"/>
              <w:rPr>
                <w:rFonts w:ascii="Arial" w:hAnsi="Arial"/>
                <w:sz w:val="18"/>
              </w:rPr>
            </w:pPr>
            <w:r>
              <w:rPr>
                <w:rFonts w:ascii="Arial" w:hAnsi="Arial"/>
                <w:sz w:val="18"/>
              </w:rPr>
              <w:lastRenderedPageBreak/>
              <w:t>DC_7A-8B_n78A</w:t>
            </w:r>
            <w:r>
              <w:rPr>
                <w:rFonts w:ascii="Arial" w:hAnsi="Arial"/>
                <w:sz w:val="18"/>
                <w:vertAlign w:val="superscript"/>
                <w:lang w:eastAsia="zh-TW"/>
              </w:rPr>
              <w:t>5</w:t>
            </w:r>
            <w:r w:rsidRPr="00877CC8">
              <w:rPr>
                <w:rFonts w:ascii="Arial" w:hAnsi="Arial"/>
                <w:noProof/>
                <w:sz w:val="18"/>
                <w:vertAlign w:val="superscript"/>
                <w:lang w:eastAsia="zh-CN"/>
              </w:rPr>
              <w:t>, 14</w:t>
            </w:r>
          </w:p>
          <w:p w14:paraId="4B0150A3" w14:textId="77777777" w:rsidR="009E47F5" w:rsidRPr="00877CC8" w:rsidRDefault="009E47F5" w:rsidP="003C226D">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0C7F6452" w14:textId="77777777" w:rsidR="009E47F5" w:rsidRDefault="009E47F5" w:rsidP="003C226D">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r w:rsidRPr="00877CC8">
              <w:rPr>
                <w:rFonts w:ascii="Arial" w:hAnsi="Arial"/>
                <w:noProof/>
                <w:sz w:val="18"/>
                <w:vertAlign w:val="superscript"/>
                <w:lang w:eastAsia="zh-CN"/>
              </w:rPr>
              <w:t>14</w:t>
            </w:r>
          </w:p>
          <w:p w14:paraId="0E384EDF" w14:textId="77777777" w:rsidR="009E47F5" w:rsidRDefault="009E47F5" w:rsidP="003C226D">
            <w:pPr>
              <w:keepNext/>
              <w:keepLines/>
              <w:spacing w:after="0"/>
              <w:jc w:val="center"/>
              <w:rPr>
                <w:rFonts w:ascii="Arial" w:hAnsi="Arial"/>
                <w:sz w:val="18"/>
              </w:rPr>
            </w:pPr>
            <w:r>
              <w:rPr>
                <w:rFonts w:ascii="Arial" w:hAnsi="Arial"/>
                <w:sz w:val="18"/>
              </w:rPr>
              <w:t>DC_8A_n78A</w:t>
            </w:r>
            <w:r w:rsidRPr="00877CC8">
              <w:rPr>
                <w:rFonts w:ascii="Arial" w:hAnsi="Arial"/>
                <w:noProof/>
                <w:sz w:val="18"/>
                <w:vertAlign w:val="superscript"/>
                <w:lang w:eastAsia="zh-CN"/>
              </w:rPr>
              <w:t>14</w:t>
            </w:r>
          </w:p>
          <w:p w14:paraId="21367384" w14:textId="77777777" w:rsidR="009E47F5" w:rsidRPr="00877CC8" w:rsidRDefault="009E47F5" w:rsidP="003C226D">
            <w:pPr>
              <w:keepNext/>
              <w:keepLines/>
              <w:spacing w:after="0"/>
              <w:jc w:val="center"/>
              <w:rPr>
                <w:rFonts w:ascii="Arial" w:hAnsi="Arial" w:cs="Arial"/>
                <w:sz w:val="18"/>
                <w:lang w:eastAsia="zh-TW"/>
              </w:rPr>
            </w:pPr>
            <w:r>
              <w:rPr>
                <w:rFonts w:ascii="Arial" w:hAnsi="Arial"/>
                <w:sz w:val="18"/>
                <w:lang w:eastAsia="zh-TW"/>
              </w:rPr>
              <w:t>DC_8B_n78A</w:t>
            </w:r>
          </w:p>
        </w:tc>
      </w:tr>
      <w:tr w:rsidR="009E47F5" w:rsidRPr="00877CC8" w14:paraId="571632F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45EB7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3B661768"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569CC3F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lang w:eastAsia="ja-JP"/>
              </w:rPr>
              <w:t>DC_7A_n78A</w:t>
            </w:r>
            <w:r w:rsidRPr="00877CC8">
              <w:rPr>
                <w:rFonts w:ascii="Arial" w:hAnsi="Arial"/>
                <w:noProof/>
                <w:sz w:val="18"/>
                <w:vertAlign w:val="superscript"/>
                <w:lang w:eastAsia="zh-CN"/>
              </w:rPr>
              <w:t>14</w:t>
            </w:r>
          </w:p>
        </w:tc>
      </w:tr>
      <w:tr w:rsidR="009E47F5" w:rsidRPr="00877CC8" w14:paraId="1CD50B8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AD3673"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550E86A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DC_7A_n2A</w:t>
            </w:r>
          </w:p>
          <w:p w14:paraId="2950D3AB"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DC_12A_n2A</w:t>
            </w:r>
          </w:p>
        </w:tc>
      </w:tr>
      <w:tr w:rsidR="009E47F5" w:rsidRPr="00877CC8" w14:paraId="2CA6960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83407" w14:textId="77777777" w:rsidR="009E47F5" w:rsidRPr="00877CC8" w:rsidRDefault="009E47F5" w:rsidP="003C226D">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0560BF4C" w14:textId="77777777" w:rsidR="009E47F5" w:rsidRDefault="009E47F5" w:rsidP="003C226D">
            <w:pPr>
              <w:keepNext/>
              <w:keepLines/>
              <w:spacing w:after="0"/>
              <w:jc w:val="center"/>
              <w:rPr>
                <w:rFonts w:ascii="Arial" w:hAnsi="Arial"/>
                <w:sz w:val="18"/>
              </w:rPr>
            </w:pPr>
            <w:r>
              <w:rPr>
                <w:rFonts w:ascii="Arial" w:hAnsi="Arial"/>
                <w:sz w:val="18"/>
              </w:rPr>
              <w:t>DC_7A_n2A</w:t>
            </w:r>
          </w:p>
          <w:p w14:paraId="6B977669" w14:textId="77777777" w:rsidR="009E47F5" w:rsidRPr="00877CC8" w:rsidRDefault="009E47F5" w:rsidP="003C226D">
            <w:pPr>
              <w:keepNext/>
              <w:keepLines/>
              <w:spacing w:after="0"/>
              <w:jc w:val="center"/>
              <w:rPr>
                <w:rFonts w:ascii="Arial" w:hAnsi="Arial"/>
                <w:sz w:val="18"/>
              </w:rPr>
            </w:pPr>
            <w:r>
              <w:rPr>
                <w:rFonts w:ascii="Arial" w:hAnsi="Arial"/>
                <w:sz w:val="18"/>
              </w:rPr>
              <w:t>DC_12A_n2A</w:t>
            </w:r>
          </w:p>
        </w:tc>
      </w:tr>
      <w:tr w:rsidR="009E47F5" w14:paraId="6EEDA52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D56195" w14:textId="77777777" w:rsidR="009E47F5" w:rsidRDefault="009E47F5" w:rsidP="003C226D">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4E0D53F7" w14:textId="77777777" w:rsidR="009E47F5" w:rsidRPr="00E23AEF" w:rsidRDefault="009E47F5" w:rsidP="003C226D">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705B0577" w14:textId="77777777" w:rsidR="009E47F5" w:rsidRDefault="009E47F5" w:rsidP="003C226D">
            <w:pPr>
              <w:keepNext/>
              <w:keepLines/>
              <w:spacing w:after="0"/>
              <w:jc w:val="center"/>
              <w:rPr>
                <w:rFonts w:ascii="Arial" w:hAnsi="Arial"/>
                <w:sz w:val="18"/>
              </w:rPr>
            </w:pPr>
            <w:r w:rsidRPr="00E23AEF">
              <w:rPr>
                <w:rFonts w:ascii="Arial" w:hAnsi="Arial" w:cs="Arial"/>
                <w:sz w:val="18"/>
              </w:rPr>
              <w:t>DC_12A_n25A</w:t>
            </w:r>
          </w:p>
        </w:tc>
      </w:tr>
      <w:tr w:rsidR="009E47F5" w:rsidRPr="00877CC8" w14:paraId="3FE0955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E5E459"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775E4B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DC_7A_n66A</w:t>
            </w:r>
          </w:p>
          <w:p w14:paraId="30D393F9"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sz w:val="18"/>
              </w:rPr>
              <w:t>DC_12A_n66A</w:t>
            </w:r>
          </w:p>
        </w:tc>
      </w:tr>
      <w:tr w:rsidR="009E47F5" w:rsidRPr="00282911" w14:paraId="768DEFD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E1B4D" w14:textId="77777777" w:rsidR="009E47F5" w:rsidRPr="002D26E2" w:rsidRDefault="009E47F5" w:rsidP="003C226D">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6EFA13A4" w14:textId="77777777" w:rsidR="009E47F5" w:rsidRPr="00282911" w:rsidRDefault="009E47F5" w:rsidP="003C226D">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0AD05D0A" w14:textId="77777777" w:rsidR="009E47F5" w:rsidRPr="00282911" w:rsidRDefault="009E47F5" w:rsidP="003C226D">
            <w:pPr>
              <w:keepNext/>
              <w:keepLines/>
              <w:spacing w:after="0"/>
              <w:jc w:val="center"/>
              <w:rPr>
                <w:rFonts w:ascii="Arial" w:hAnsi="Arial" w:cs="Arial"/>
                <w:sz w:val="18"/>
              </w:rPr>
            </w:pPr>
            <w:r w:rsidRPr="00282911">
              <w:rPr>
                <w:rFonts w:ascii="Arial" w:hAnsi="Arial" w:cs="Arial"/>
                <w:sz w:val="18"/>
              </w:rPr>
              <w:t>DC_12A_n77A</w:t>
            </w:r>
          </w:p>
        </w:tc>
      </w:tr>
      <w:tr w:rsidR="009E47F5" w:rsidRPr="002D26E2" w14:paraId="59B140D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6250E" w14:textId="77777777" w:rsidR="009E47F5" w:rsidRPr="002D26E2" w:rsidRDefault="009E47F5" w:rsidP="003C226D">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3E3854F1" w14:textId="77777777" w:rsidR="009E47F5" w:rsidRPr="00E23AEF" w:rsidRDefault="009E47F5" w:rsidP="003C226D">
            <w:pPr>
              <w:keepNext/>
              <w:keepLines/>
              <w:spacing w:after="0"/>
              <w:jc w:val="center"/>
              <w:rPr>
                <w:rFonts w:ascii="Arial" w:hAnsi="Arial" w:cs="Arial"/>
                <w:sz w:val="18"/>
              </w:rPr>
            </w:pPr>
            <w:r w:rsidRPr="00E23AEF">
              <w:rPr>
                <w:rFonts w:ascii="Arial" w:hAnsi="Arial" w:cs="Arial"/>
                <w:sz w:val="18"/>
              </w:rPr>
              <w:t>DC_7A_n77A</w:t>
            </w:r>
          </w:p>
          <w:p w14:paraId="121F66A3" w14:textId="77777777" w:rsidR="009E47F5" w:rsidRPr="002D26E2" w:rsidRDefault="009E47F5" w:rsidP="003C226D">
            <w:pPr>
              <w:keepNext/>
              <w:keepLines/>
              <w:spacing w:after="0"/>
              <w:jc w:val="center"/>
              <w:rPr>
                <w:rFonts w:ascii="Arial" w:hAnsi="Arial" w:cs="Arial"/>
                <w:sz w:val="18"/>
              </w:rPr>
            </w:pPr>
            <w:r w:rsidRPr="00E23AEF">
              <w:rPr>
                <w:rFonts w:ascii="Arial" w:hAnsi="Arial" w:cs="Arial"/>
                <w:sz w:val="18"/>
              </w:rPr>
              <w:t>DC_12A_n77A</w:t>
            </w:r>
          </w:p>
        </w:tc>
      </w:tr>
      <w:tr w:rsidR="009E47F5" w:rsidRPr="00877CC8" w14:paraId="24B292B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0AEAE" w14:textId="77777777" w:rsidR="009E47F5" w:rsidRDefault="009E47F5" w:rsidP="003C226D">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1B09FC64" w14:textId="77777777" w:rsidR="009E47F5" w:rsidRPr="00877CC8" w:rsidRDefault="009E47F5" w:rsidP="003C226D">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69243E20" w14:textId="77777777" w:rsidR="009E47F5"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E704923" w14:textId="77777777" w:rsidR="009E47F5" w:rsidRPr="00877CC8"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9E47F5" w:rsidRPr="00877CC8" w14:paraId="7B31151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B2550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61741D3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DC_7A_n78A</w:t>
            </w:r>
          </w:p>
          <w:p w14:paraId="3E91D1F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DC_12A_n78A</w:t>
            </w:r>
          </w:p>
        </w:tc>
      </w:tr>
      <w:tr w:rsidR="009E47F5" w:rsidRPr="00B251C4" w14:paraId="5155EBE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043409" w14:textId="77777777" w:rsidR="009E47F5" w:rsidRPr="00B251C4" w:rsidRDefault="009E47F5" w:rsidP="003C226D">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2D4CF4CB" w14:textId="77777777" w:rsidR="009E47F5" w:rsidRDefault="009E47F5" w:rsidP="003C226D">
            <w:pPr>
              <w:keepNext/>
              <w:keepLines/>
              <w:spacing w:after="0"/>
              <w:jc w:val="center"/>
              <w:rPr>
                <w:rFonts w:ascii="Arial" w:hAnsi="Arial"/>
                <w:sz w:val="18"/>
              </w:rPr>
            </w:pPr>
            <w:r>
              <w:rPr>
                <w:rFonts w:ascii="Arial" w:hAnsi="Arial"/>
                <w:sz w:val="18"/>
              </w:rPr>
              <w:t>DC_7A_n78A</w:t>
            </w:r>
          </w:p>
          <w:p w14:paraId="7C57DA12" w14:textId="77777777" w:rsidR="009E47F5" w:rsidRPr="00B251C4" w:rsidRDefault="009E47F5" w:rsidP="003C226D">
            <w:pPr>
              <w:keepNext/>
              <w:keepLines/>
              <w:spacing w:after="0"/>
              <w:jc w:val="center"/>
              <w:rPr>
                <w:rFonts w:ascii="Arial" w:hAnsi="Arial"/>
                <w:sz w:val="18"/>
              </w:rPr>
            </w:pPr>
            <w:r>
              <w:rPr>
                <w:rFonts w:ascii="Arial" w:hAnsi="Arial"/>
                <w:sz w:val="18"/>
              </w:rPr>
              <w:t>DC_12A_n78A</w:t>
            </w:r>
          </w:p>
        </w:tc>
      </w:tr>
      <w:tr w:rsidR="009E47F5" w14:paraId="5CD9937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9125A" w14:textId="77777777" w:rsidR="009E47F5" w:rsidRDefault="009E47F5" w:rsidP="003C226D">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5652016D" w14:textId="77777777" w:rsidR="009E47F5" w:rsidRPr="00D425BE" w:rsidRDefault="009E47F5" w:rsidP="003C226D">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230DA0AB" w14:textId="77777777" w:rsidR="009E47F5" w:rsidRDefault="009E47F5" w:rsidP="003C226D">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9E47F5" w:rsidRPr="00877CC8" w14:paraId="205368E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FA2F4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DC_7A-13A_n25A</w:t>
            </w:r>
          </w:p>
          <w:p w14:paraId="15F5108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75882BC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DC_7A_n25A</w:t>
            </w:r>
          </w:p>
          <w:p w14:paraId="0403C96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DC_13A_n25A</w:t>
            </w:r>
          </w:p>
        </w:tc>
      </w:tr>
      <w:tr w:rsidR="009E47F5" w:rsidRPr="00877CC8" w14:paraId="6428146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EBA3D5"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F8F44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DC_7A_n25A</w:t>
            </w:r>
          </w:p>
          <w:p w14:paraId="75C00FB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DC_13A_n25A</w:t>
            </w:r>
          </w:p>
        </w:tc>
      </w:tr>
      <w:tr w:rsidR="009E47F5" w:rsidRPr="00877CC8" w14:paraId="52E5172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4B34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DC_7A-13A_n66A</w:t>
            </w:r>
          </w:p>
          <w:p w14:paraId="797E732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3154AC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DC_7A_n66A</w:t>
            </w:r>
          </w:p>
          <w:p w14:paraId="62E3A95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DC_13A_n66A</w:t>
            </w:r>
          </w:p>
        </w:tc>
      </w:tr>
      <w:tr w:rsidR="009E47F5" w:rsidRPr="00877CC8" w14:paraId="010E9B1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6E148"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37ED490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DC_7A_n66A</w:t>
            </w:r>
          </w:p>
          <w:p w14:paraId="251711B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DC_13A_n66A</w:t>
            </w:r>
          </w:p>
        </w:tc>
      </w:tr>
      <w:tr w:rsidR="009E47F5" w:rsidRPr="00877CC8" w14:paraId="43F5C49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017B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DC_7A-20A_n1A</w:t>
            </w:r>
          </w:p>
          <w:p w14:paraId="0979E1C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23D86E8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4114BBD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DC_7C_n1A</w:t>
            </w:r>
          </w:p>
          <w:p w14:paraId="53782A2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9E47F5" w:rsidRPr="00877CC8" w14:paraId="2BD45AA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3344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DC_7A-20A_n3A</w:t>
            </w:r>
          </w:p>
          <w:p w14:paraId="3278C7A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5E903F4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DC_7A_n3A</w:t>
            </w:r>
          </w:p>
          <w:p w14:paraId="5ED8C9C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DC_7C_n3A</w:t>
            </w:r>
          </w:p>
          <w:p w14:paraId="3DC0E31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DC_20A_n3A</w:t>
            </w:r>
          </w:p>
        </w:tc>
      </w:tr>
      <w:tr w:rsidR="009E47F5" w:rsidRPr="00877CC8" w14:paraId="145B30C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73B4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0698B3A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2B3110B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E47F5" w:rsidRPr="00877CC8" w14:paraId="2BB57EE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ACBD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6119A0A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F3552C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9E47F5" w:rsidRPr="00877CC8" w14:paraId="7780B27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218E4" w14:textId="77777777" w:rsidR="009E47F5"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5311CCC7" w14:textId="77777777" w:rsidR="009E47F5" w:rsidRPr="00877CC8" w:rsidRDefault="009E47F5" w:rsidP="003C226D">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E9C22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EC99C5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E47F5" w14:paraId="463FA9B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4B63C9"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3FE6DE"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DC_7A_n78A</w:t>
            </w:r>
          </w:p>
          <w:p w14:paraId="7088AC1C" w14:textId="77777777" w:rsidR="009E47F5" w:rsidRDefault="009E47F5" w:rsidP="003C226D">
            <w:pPr>
              <w:keepNext/>
              <w:keepLines/>
              <w:spacing w:after="0"/>
              <w:jc w:val="center"/>
              <w:rPr>
                <w:rFonts w:ascii="Arial" w:hAnsi="Arial"/>
                <w:noProof/>
                <w:sz w:val="18"/>
                <w:lang w:eastAsia="zh-CN"/>
              </w:rPr>
            </w:pPr>
            <w:r>
              <w:rPr>
                <w:rFonts w:ascii="Arial" w:hAnsi="Arial"/>
                <w:noProof/>
                <w:sz w:val="18"/>
                <w:lang w:eastAsia="zh-CN"/>
              </w:rPr>
              <w:t>DC_20A_n78A</w:t>
            </w:r>
          </w:p>
        </w:tc>
      </w:tr>
      <w:tr w:rsidR="009E47F5" w:rsidRPr="00877CC8" w14:paraId="7DD2726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5F32A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2690E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091A0C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E47F5" w:rsidRPr="00877CC8" w14:paraId="2144DA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7B870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56F8C90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9E47F5" w:rsidRPr="00877CC8" w14:paraId="745405A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EDE2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5D4D2A1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9E47F5" w:rsidRPr="00877CC8" w14:paraId="3CFE412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A917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515B775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9E47F5" w:rsidRPr="00877CC8" w14:paraId="5E3097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15B136" w14:textId="77777777" w:rsidR="009E47F5" w:rsidRPr="00877CC8" w:rsidRDefault="009E47F5" w:rsidP="003C226D">
            <w:pPr>
              <w:keepNext/>
              <w:keepLines/>
              <w:spacing w:after="0"/>
              <w:jc w:val="center"/>
              <w:rPr>
                <w:rFonts w:ascii="Arial" w:hAnsi="Arial" w:cs="Arial"/>
                <w:sz w:val="18"/>
                <w:szCs w:val="18"/>
              </w:rPr>
            </w:pPr>
            <w:r w:rsidRPr="00FD5799">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383C21C2" w14:textId="77777777" w:rsidR="009E47F5" w:rsidRPr="00FD5799" w:rsidRDefault="009E47F5" w:rsidP="003C226D">
            <w:pPr>
              <w:pStyle w:val="TAC"/>
              <w:rPr>
                <w:rFonts w:cs="Arial"/>
                <w:szCs w:val="18"/>
              </w:rPr>
            </w:pPr>
            <w:r w:rsidRPr="00FD5799">
              <w:rPr>
                <w:rFonts w:cs="Arial"/>
                <w:szCs w:val="18"/>
              </w:rPr>
              <w:t>DC_7A_n25A</w:t>
            </w:r>
          </w:p>
          <w:p w14:paraId="75E7F1B5" w14:textId="77777777" w:rsidR="009E47F5" w:rsidRPr="00877CC8" w:rsidRDefault="009E47F5" w:rsidP="003C226D">
            <w:pPr>
              <w:keepNext/>
              <w:keepLines/>
              <w:spacing w:after="0"/>
              <w:jc w:val="center"/>
              <w:rPr>
                <w:rFonts w:ascii="Arial" w:hAnsi="Arial" w:cs="Arial"/>
                <w:sz w:val="18"/>
                <w:szCs w:val="18"/>
              </w:rPr>
            </w:pPr>
            <w:r w:rsidRPr="00FD5799">
              <w:rPr>
                <w:rFonts w:ascii="Arial" w:hAnsi="Arial" w:cs="Arial"/>
                <w:sz w:val="18"/>
                <w:szCs w:val="18"/>
              </w:rPr>
              <w:t>DC_7A_n71A</w:t>
            </w:r>
          </w:p>
        </w:tc>
      </w:tr>
      <w:tr w:rsidR="009E47F5" w:rsidRPr="00877CC8" w14:paraId="04F2868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20AA84" w14:textId="77777777" w:rsidR="009E47F5" w:rsidRPr="00877CC8" w:rsidRDefault="009E47F5" w:rsidP="003C226D">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453A5209" w14:textId="77777777" w:rsidR="009E47F5" w:rsidRPr="00877CC8" w:rsidRDefault="009E47F5" w:rsidP="003C226D">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6969F311"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DC_7A_n77A</w:t>
            </w:r>
          </w:p>
          <w:p w14:paraId="209EBE2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rPr>
              <w:t>DC_25A_n77A</w:t>
            </w:r>
          </w:p>
        </w:tc>
      </w:tr>
      <w:tr w:rsidR="009E47F5" w:rsidRPr="00877CC8" w14:paraId="7782EB4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1F11F9" w14:textId="77777777" w:rsidR="009E47F5" w:rsidRPr="00877CC8" w:rsidRDefault="009E47F5" w:rsidP="003C226D">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017B1D"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9DCD278"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9E47F5" w:rsidRPr="00877CC8" w14:paraId="7820B62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891101" w14:textId="77777777" w:rsidR="009E47F5" w:rsidRPr="00877CC8" w:rsidRDefault="009E47F5" w:rsidP="003C226D">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495E4A46" w14:textId="77777777" w:rsidR="009E47F5" w:rsidRPr="00877CC8" w:rsidRDefault="009E47F5" w:rsidP="003C226D">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544376"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58ACCC26"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9E47F5" w:rsidRPr="00877CC8" w14:paraId="1B73C4F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F9DD87" w14:textId="77777777" w:rsidR="009E47F5" w:rsidRPr="00877CC8" w:rsidRDefault="009E47F5" w:rsidP="003C226D">
            <w:pPr>
              <w:keepNext/>
              <w:keepLines/>
              <w:spacing w:after="0"/>
              <w:jc w:val="center"/>
              <w:rPr>
                <w:rFonts w:ascii="Arial" w:hAnsi="Arial" w:cs="Arial"/>
                <w:sz w:val="18"/>
                <w:lang w:val="fr-FR" w:eastAsia="fr-FR"/>
              </w:rPr>
            </w:pPr>
            <w:r w:rsidRPr="00877CC8">
              <w:rPr>
                <w:rFonts w:ascii="Arial" w:hAnsi="Arial" w:cs="Arial"/>
                <w:sz w:val="18"/>
                <w:lang w:val="fr-FR" w:eastAsia="fr-FR"/>
              </w:rPr>
              <w:lastRenderedPageBreak/>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B43D37"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A9D3129"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9E47F5" w:rsidRPr="00877CC8" w14:paraId="13021C7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59089C" w14:textId="77777777" w:rsidR="009E47F5" w:rsidRPr="00877CC8" w:rsidRDefault="009E47F5" w:rsidP="003C226D">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49AC1553" w14:textId="77777777" w:rsidR="009E47F5" w:rsidRPr="00877CC8" w:rsidRDefault="009E47F5" w:rsidP="003C226D">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69BAE405"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DC_7A_n78A</w:t>
            </w:r>
          </w:p>
          <w:p w14:paraId="41CA8FF9"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DC_25A_n78A</w:t>
            </w:r>
          </w:p>
        </w:tc>
      </w:tr>
      <w:tr w:rsidR="009E47F5" w:rsidRPr="00877CC8" w14:paraId="256E8CC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0B1FB4" w14:textId="77777777" w:rsidR="009E47F5" w:rsidRPr="00877CC8" w:rsidRDefault="009E47F5" w:rsidP="003C226D">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CC1CBF"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D77BBDA"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9E47F5" w:rsidRPr="00877CC8" w14:paraId="236513D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1AE457" w14:textId="77777777" w:rsidR="009E47F5" w:rsidRPr="00877CC8" w:rsidRDefault="009E47F5" w:rsidP="003C226D">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2BB6ACBB" w14:textId="77777777" w:rsidR="009E47F5" w:rsidRPr="00877CC8" w:rsidRDefault="009E47F5" w:rsidP="003C226D">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0D5495"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C729905"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9E47F5" w:rsidRPr="00877CC8" w14:paraId="5FCAAF9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B6A300" w14:textId="77777777" w:rsidR="009E47F5" w:rsidRPr="00877CC8" w:rsidRDefault="009E47F5" w:rsidP="003C226D">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9821EC"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B5A3C5E"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9E47F5" w:rsidRPr="00B251C4" w14:paraId="4726AAA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C05FEB" w14:textId="77777777" w:rsidR="009E47F5" w:rsidRPr="009342E4" w:rsidRDefault="009E47F5" w:rsidP="003C226D">
            <w:pPr>
              <w:pStyle w:val="TAC"/>
              <w:rPr>
                <w:rFonts w:cs="Arial"/>
                <w:szCs w:val="18"/>
                <w:lang w:eastAsia="zh-CN"/>
              </w:rPr>
            </w:pPr>
            <w:r w:rsidRPr="009342E4">
              <w:rPr>
                <w:rFonts w:cs="Arial"/>
                <w:szCs w:val="18"/>
                <w:lang w:eastAsia="zh-CN"/>
              </w:rPr>
              <w:t>DC_7A-26A_n78A</w:t>
            </w:r>
          </w:p>
          <w:p w14:paraId="582CAF8F" w14:textId="77777777" w:rsidR="009E47F5" w:rsidRPr="0084589C" w:rsidRDefault="009E47F5" w:rsidP="003C226D">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4557DE16" w14:textId="77777777" w:rsidR="009E47F5" w:rsidRPr="009342E4" w:rsidRDefault="009E47F5" w:rsidP="003C226D">
            <w:pPr>
              <w:pStyle w:val="TAC"/>
              <w:rPr>
                <w:rFonts w:cs="Arial"/>
                <w:szCs w:val="18"/>
                <w:lang w:eastAsia="zh-CN"/>
              </w:rPr>
            </w:pPr>
            <w:r w:rsidRPr="009342E4">
              <w:rPr>
                <w:rFonts w:cs="Arial"/>
                <w:szCs w:val="18"/>
                <w:lang w:eastAsia="zh-CN"/>
              </w:rPr>
              <w:t>DC_7A_n78A</w:t>
            </w:r>
          </w:p>
          <w:p w14:paraId="56EFC35D" w14:textId="77777777" w:rsidR="009E47F5" w:rsidRPr="00B251C4" w:rsidRDefault="009E47F5" w:rsidP="003C226D">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9E47F5" w:rsidRPr="00B251C4" w14:paraId="4C5B2E9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E1A78" w14:textId="77777777" w:rsidR="009E47F5" w:rsidRDefault="009E47F5" w:rsidP="003C226D">
            <w:pPr>
              <w:pStyle w:val="TAC"/>
              <w:rPr>
                <w:rFonts w:cs="Arial"/>
                <w:szCs w:val="18"/>
                <w:lang w:eastAsia="zh-CN"/>
              </w:rPr>
            </w:pPr>
            <w:r w:rsidRPr="004362E0">
              <w:rPr>
                <w:rFonts w:cs="Arial"/>
                <w:szCs w:val="18"/>
                <w:lang w:eastAsia="zh-CN"/>
              </w:rPr>
              <w:t>DC_7A-26A_n78(2A)</w:t>
            </w:r>
          </w:p>
          <w:p w14:paraId="67FA37D8" w14:textId="77777777" w:rsidR="009E47F5" w:rsidRPr="009342E4" w:rsidRDefault="009E47F5" w:rsidP="003C226D">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053D59E6" w14:textId="77777777" w:rsidR="009E47F5" w:rsidRPr="004362E0" w:rsidRDefault="009E47F5" w:rsidP="003C226D">
            <w:pPr>
              <w:pStyle w:val="TAC"/>
              <w:rPr>
                <w:rFonts w:cs="Arial"/>
                <w:szCs w:val="18"/>
                <w:lang w:eastAsia="zh-CN"/>
              </w:rPr>
            </w:pPr>
            <w:r w:rsidRPr="004362E0">
              <w:rPr>
                <w:rFonts w:cs="Arial"/>
                <w:szCs w:val="18"/>
                <w:lang w:eastAsia="zh-CN"/>
              </w:rPr>
              <w:t>DC_7A_n78A</w:t>
            </w:r>
          </w:p>
          <w:p w14:paraId="1DAE8CC5" w14:textId="77777777" w:rsidR="009E47F5" w:rsidRPr="009342E4" w:rsidRDefault="009E47F5" w:rsidP="003C226D">
            <w:pPr>
              <w:pStyle w:val="TAC"/>
              <w:rPr>
                <w:rFonts w:cs="Arial"/>
                <w:szCs w:val="18"/>
                <w:lang w:eastAsia="zh-CN"/>
              </w:rPr>
            </w:pPr>
            <w:r w:rsidRPr="004362E0">
              <w:rPr>
                <w:rFonts w:cs="Arial"/>
                <w:szCs w:val="18"/>
                <w:lang w:eastAsia="zh-CN"/>
              </w:rPr>
              <w:t>DC_26A_n78A</w:t>
            </w:r>
          </w:p>
        </w:tc>
      </w:tr>
      <w:tr w:rsidR="009E47F5" w:rsidRPr="005902F6" w14:paraId="1F46CA8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174C91" w14:textId="77777777" w:rsidR="009E47F5" w:rsidRDefault="009E47F5" w:rsidP="003C226D">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55E13E3A" w14:textId="77777777" w:rsidR="009E47F5" w:rsidRPr="005902F6" w:rsidRDefault="009E47F5" w:rsidP="003C226D">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3D1D11F5" w14:textId="77777777" w:rsidR="009E47F5" w:rsidRPr="005902F6" w:rsidRDefault="009E47F5" w:rsidP="003C226D">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9E47F5" w:rsidRPr="005902F6" w14:paraId="3A7B12A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D3A348" w14:textId="77777777" w:rsidR="009E47F5" w:rsidRDefault="009E47F5" w:rsidP="003C226D">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472BFAFD" w14:textId="77777777" w:rsidR="009E47F5" w:rsidRPr="005902F6" w:rsidRDefault="009E47F5" w:rsidP="003C226D">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7D48A33C" w14:textId="77777777" w:rsidR="009E47F5" w:rsidRPr="005902F6" w:rsidRDefault="009E47F5" w:rsidP="003C226D">
            <w:pPr>
              <w:pStyle w:val="TAC"/>
              <w:rPr>
                <w:rFonts w:eastAsiaTheme="minorEastAsia" w:cs="Arial"/>
                <w:color w:val="000000"/>
                <w:szCs w:val="18"/>
              </w:rPr>
            </w:pPr>
            <w:r w:rsidRPr="005902F6">
              <w:rPr>
                <w:rFonts w:eastAsiaTheme="minorEastAsia" w:cs="Arial"/>
                <w:color w:val="000000"/>
                <w:szCs w:val="18"/>
              </w:rPr>
              <w:t>DC_7A_n26A</w:t>
            </w:r>
          </w:p>
          <w:p w14:paraId="66AB2124" w14:textId="77777777" w:rsidR="009E47F5" w:rsidRPr="005902F6" w:rsidRDefault="009E47F5" w:rsidP="003C226D">
            <w:pPr>
              <w:pStyle w:val="TAC"/>
              <w:rPr>
                <w:rFonts w:eastAsiaTheme="minorEastAsia" w:cs="Arial"/>
                <w:color w:val="000000"/>
                <w:szCs w:val="18"/>
              </w:rPr>
            </w:pPr>
            <w:r w:rsidRPr="005902F6">
              <w:rPr>
                <w:rFonts w:eastAsiaTheme="minorEastAsia" w:cs="Arial"/>
                <w:color w:val="000000"/>
                <w:szCs w:val="18"/>
              </w:rPr>
              <w:t>DC_7C_n26A</w:t>
            </w:r>
          </w:p>
          <w:p w14:paraId="4E235518" w14:textId="77777777" w:rsidR="009E47F5" w:rsidRPr="005902F6" w:rsidRDefault="009E47F5" w:rsidP="003C226D">
            <w:pPr>
              <w:pStyle w:val="TAC"/>
              <w:rPr>
                <w:rFonts w:eastAsiaTheme="minorEastAsia" w:cs="Arial"/>
                <w:color w:val="000000"/>
                <w:szCs w:val="18"/>
              </w:rPr>
            </w:pPr>
            <w:r w:rsidRPr="005902F6">
              <w:rPr>
                <w:rFonts w:eastAsiaTheme="minorEastAsia" w:cs="Arial"/>
                <w:color w:val="000000"/>
                <w:szCs w:val="18"/>
              </w:rPr>
              <w:t>DC_7A_n78A</w:t>
            </w:r>
          </w:p>
          <w:p w14:paraId="3C844C97" w14:textId="77777777" w:rsidR="009E47F5" w:rsidRPr="005902F6" w:rsidRDefault="009E47F5" w:rsidP="003C226D">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9E47F5" w:rsidRPr="00877CC8" w14:paraId="5E4606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7435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462E728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7EECD22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9E47F5" w:rsidRPr="00877CC8" w14:paraId="6230117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492EC"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10653729" w14:textId="77777777" w:rsidR="009E47F5" w:rsidRPr="00877CC8" w:rsidRDefault="009E47F5" w:rsidP="003C226D">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1601E80E" w14:textId="77777777" w:rsidR="009E47F5" w:rsidRPr="00877CC8" w:rsidRDefault="009E47F5" w:rsidP="003C226D">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9E47F5" w:rsidRPr="00877CC8" w14:paraId="6C188A3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BCF4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6AEC0C6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7CA54A1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9E47F5" w:rsidRPr="00877CC8" w14:paraId="4ACFEDD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AE71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DC_7A-28A_n3A</w:t>
            </w:r>
          </w:p>
          <w:p w14:paraId="7A008DC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24D355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DC_7A_n3A</w:t>
            </w:r>
          </w:p>
          <w:p w14:paraId="6703F6E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DC_7C_n3A</w:t>
            </w:r>
          </w:p>
          <w:p w14:paraId="1E2349B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9E47F5" w:rsidRPr="00877CC8" w14:paraId="6D48981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4FED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5D1169D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016B1A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DC_7A_n5A</w:t>
            </w:r>
          </w:p>
          <w:p w14:paraId="01AB1FC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DC_7C_n5A</w:t>
            </w:r>
          </w:p>
          <w:p w14:paraId="1CEDE3C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9E47F5" w:rsidRPr="00877CC8" w14:paraId="6BBEE00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06F1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4CB2CE8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02AAC11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DC_28A_n7A</w:t>
            </w:r>
          </w:p>
        </w:tc>
      </w:tr>
      <w:tr w:rsidR="009E47F5" w:rsidRPr="00B251C4" w14:paraId="5F88FC1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567BB" w14:textId="77777777" w:rsidR="009E47F5" w:rsidRPr="00B251C4" w:rsidRDefault="009E47F5" w:rsidP="003C226D">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28892CCE" w14:textId="77777777" w:rsidR="009E47F5" w:rsidRPr="00224186" w:rsidRDefault="009E47F5" w:rsidP="003C226D">
            <w:pPr>
              <w:keepNext/>
              <w:keepLines/>
              <w:spacing w:after="0"/>
              <w:jc w:val="center"/>
              <w:rPr>
                <w:rFonts w:ascii="Arial" w:hAnsi="Arial" w:cs="Arial"/>
                <w:sz w:val="18"/>
                <w:szCs w:val="18"/>
              </w:rPr>
            </w:pPr>
            <w:r w:rsidRPr="00224186">
              <w:rPr>
                <w:rFonts w:ascii="Arial" w:hAnsi="Arial" w:cs="Arial"/>
                <w:sz w:val="18"/>
                <w:szCs w:val="18"/>
              </w:rPr>
              <w:t>DC_7A_n20A</w:t>
            </w:r>
          </w:p>
          <w:p w14:paraId="31889355" w14:textId="77777777" w:rsidR="009E47F5" w:rsidRPr="00B251C4" w:rsidRDefault="009E47F5" w:rsidP="003C226D">
            <w:pPr>
              <w:keepNext/>
              <w:keepLines/>
              <w:spacing w:after="0"/>
              <w:jc w:val="center"/>
              <w:rPr>
                <w:rFonts w:ascii="Arial" w:hAnsi="Arial"/>
                <w:sz w:val="18"/>
                <w:lang w:eastAsia="fi-FI"/>
              </w:rPr>
            </w:pPr>
            <w:r w:rsidRPr="00224186">
              <w:rPr>
                <w:rFonts w:ascii="Arial" w:hAnsi="Arial" w:cs="Arial"/>
                <w:sz w:val="18"/>
                <w:szCs w:val="18"/>
              </w:rPr>
              <w:t>DC_28A_n20A</w:t>
            </w:r>
          </w:p>
        </w:tc>
      </w:tr>
      <w:tr w:rsidR="009E47F5" w:rsidRPr="00877CC8" w14:paraId="7E6DF7C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B105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65EF80B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DC_7A_n28A</w:t>
            </w:r>
          </w:p>
          <w:p w14:paraId="302B0BBC" w14:textId="77777777" w:rsidR="009E47F5" w:rsidRPr="00877CC8" w:rsidRDefault="009E47F5" w:rsidP="003C226D">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9E47F5" w:rsidRPr="00877CC8" w14:paraId="7E41D5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8386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B28CBD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DC_7A_n40A</w:t>
            </w:r>
          </w:p>
          <w:p w14:paraId="571FE93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DC_28A_n40A</w:t>
            </w:r>
          </w:p>
        </w:tc>
      </w:tr>
      <w:tr w:rsidR="009E47F5" w:rsidRPr="00877CC8" w14:paraId="2BD0722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BE51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DC_7A-28A_n66A</w:t>
            </w:r>
          </w:p>
          <w:p w14:paraId="637F5D2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82629F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5B24BF6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9E47F5" w:rsidRPr="00877CC8" w14:paraId="2EFE714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7BC19"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1B7EFF1" w14:textId="77777777" w:rsidR="009E47F5" w:rsidRDefault="009E47F5" w:rsidP="003C226D">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87C908D"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2DC213D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9800CC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10778F5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55C2D8A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9E47F5" w:rsidRPr="00877CC8" w14:paraId="393D14A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C4A1E"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73C449D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C52DC48"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21D9A221"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352D9C03"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31C6F8A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9E47F5" w:rsidRPr="00877CC8" w14:paraId="0F8A25B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4E0E2D" w14:textId="77777777" w:rsidR="009E47F5" w:rsidRPr="00877CC8" w:rsidRDefault="009E47F5" w:rsidP="003C226D">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0882C771" w14:textId="77777777" w:rsidR="009E47F5" w:rsidRPr="00877CC8" w:rsidRDefault="009E47F5" w:rsidP="003C226D">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C29ED87"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9E47F5" w:rsidRPr="00877CC8" w14:paraId="19808AE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D5B6DF" w14:textId="77777777" w:rsidR="009E47F5" w:rsidRPr="00877CC8" w:rsidRDefault="009E47F5" w:rsidP="003C226D">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D5573D" w14:textId="77777777" w:rsidR="009E47F5" w:rsidRPr="00877CC8" w:rsidRDefault="009E47F5" w:rsidP="003C226D">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9E47F5" w:rsidRPr="00877CC8" w14:paraId="7C2D528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5DFEFB"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780BEA6D"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9E47F5" w:rsidRPr="00877CC8" w14:paraId="79672E3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4EE45" w14:textId="77777777" w:rsidR="009E47F5" w:rsidRDefault="009E47F5" w:rsidP="003C226D">
            <w:pPr>
              <w:keepNext/>
              <w:keepLines/>
              <w:spacing w:after="0"/>
              <w:jc w:val="center"/>
              <w:rPr>
                <w:rFonts w:ascii="Arial" w:hAnsi="Arial"/>
                <w:sz w:val="18"/>
              </w:rPr>
            </w:pPr>
            <w:r w:rsidRPr="00877CC8">
              <w:rPr>
                <w:rFonts w:ascii="Arial" w:hAnsi="Arial"/>
                <w:sz w:val="18"/>
              </w:rPr>
              <w:t>DC_7A-32A_n3A</w:t>
            </w:r>
          </w:p>
          <w:p w14:paraId="2AF5C16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310A763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DC_7A_n3A</w:t>
            </w:r>
          </w:p>
        </w:tc>
      </w:tr>
      <w:tr w:rsidR="009E47F5" w:rsidRPr="00877CC8" w14:paraId="071615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640FC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47BF0B0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DC_7A_n8A</w:t>
            </w:r>
          </w:p>
        </w:tc>
      </w:tr>
      <w:tr w:rsidR="009E47F5" w:rsidRPr="00877CC8" w14:paraId="582AC50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533860"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14A6A593"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9E47F5" w:rsidRPr="00877CC8" w14:paraId="6FE6A33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67CF4"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6E8498CB"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9E47F5" w:rsidRPr="00877CC8" w14:paraId="1CA7255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FB45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3B856AB5"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085B6F2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36C41D5C"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9E47F5" w:rsidRPr="00877CC8" w14:paraId="57B1007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5163E9" w14:textId="77777777" w:rsidR="009E47F5" w:rsidRPr="00877CC8" w:rsidRDefault="009E47F5" w:rsidP="003C226D">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7472B689" w14:textId="77777777" w:rsidR="009E47F5" w:rsidRPr="00D67279" w:rsidRDefault="009E47F5" w:rsidP="003C226D">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6FD19E40" w14:textId="77777777" w:rsidR="009E47F5" w:rsidRPr="00877CC8" w:rsidRDefault="009E47F5" w:rsidP="003C226D">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9E47F5" w:rsidRPr="00D67279" w14:paraId="42BADD7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B17B7" w14:textId="77777777" w:rsidR="009E47F5" w:rsidRPr="00D67279" w:rsidRDefault="009E47F5" w:rsidP="003C226D">
            <w:pPr>
              <w:keepNext/>
              <w:keepLines/>
              <w:spacing w:after="0"/>
              <w:jc w:val="center"/>
              <w:rPr>
                <w:rFonts w:ascii="Arial" w:hAnsi="Arial"/>
                <w:noProof/>
                <w:sz w:val="18"/>
                <w:lang w:eastAsia="zh-CN"/>
              </w:rPr>
            </w:pPr>
            <w:r w:rsidRPr="00DB6CBE">
              <w:rPr>
                <w:rFonts w:ascii="Arial" w:hAnsi="Arial"/>
                <w:noProof/>
                <w:sz w:val="18"/>
                <w:lang w:eastAsia="zh-CN"/>
              </w:rPr>
              <w:lastRenderedPageBreak/>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73799C72" w14:textId="77777777" w:rsidR="009E47F5" w:rsidRPr="00DB6CBE" w:rsidRDefault="009E47F5" w:rsidP="003C226D">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1B73C0DF" w14:textId="77777777" w:rsidR="009E47F5" w:rsidRPr="00D67279" w:rsidRDefault="009E47F5" w:rsidP="003C226D">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9E47F5" w:rsidRPr="00DB6CBE" w14:paraId="33BC769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CDF4E5" w14:textId="77777777" w:rsidR="009E47F5" w:rsidRPr="00DB6CBE" w:rsidRDefault="009E47F5" w:rsidP="003C226D">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1938BB8D" w14:textId="77777777" w:rsidR="009E47F5" w:rsidRPr="00D67279" w:rsidRDefault="009E47F5" w:rsidP="003C226D">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307FD934" w14:textId="77777777" w:rsidR="009E47F5" w:rsidRPr="00DB6CBE" w:rsidRDefault="009E47F5" w:rsidP="003C226D">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9E47F5" w:rsidRPr="00DB6CBE" w14:paraId="38AA980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E1209" w14:textId="77777777" w:rsidR="009E47F5" w:rsidRPr="00DB6CBE" w:rsidRDefault="009E47F5" w:rsidP="003C226D">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7CA6D049" w14:textId="77777777" w:rsidR="009E47F5" w:rsidRPr="00DB6CBE" w:rsidRDefault="009E47F5" w:rsidP="003C226D">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26918BBD" w14:textId="77777777" w:rsidR="009E47F5" w:rsidRPr="00DB6CBE" w:rsidRDefault="009E47F5" w:rsidP="003C226D">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9E47F5" w:rsidRPr="00877CC8" w14:paraId="3272C6D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96C0C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DC_7A-40A_n78A</w:t>
            </w:r>
          </w:p>
          <w:p w14:paraId="496F28C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487D206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DC_7A_n78A</w:t>
            </w:r>
          </w:p>
          <w:p w14:paraId="0350164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9E47F5" w:rsidRPr="00877CC8" w14:paraId="0212550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29F9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DC_7A-40A_n78(2A)</w:t>
            </w:r>
          </w:p>
          <w:p w14:paraId="2EF135E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76ADB4D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DC_7A_n78A</w:t>
            </w:r>
          </w:p>
          <w:p w14:paraId="010042E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DC_40A_n78A</w:t>
            </w:r>
          </w:p>
        </w:tc>
      </w:tr>
      <w:tr w:rsidR="009E47F5" w:rsidRPr="00877CC8" w14:paraId="72A2B3D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4DC97" w14:textId="77777777" w:rsidR="009E47F5" w:rsidRPr="0027051B" w:rsidRDefault="009E47F5" w:rsidP="003C226D">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169F532D" w14:textId="77777777" w:rsidR="009E47F5" w:rsidRPr="00877CC8" w:rsidRDefault="009E47F5" w:rsidP="003C226D">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7946A70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DC_7A_n40A</w:t>
            </w:r>
          </w:p>
          <w:p w14:paraId="26825FD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9E47F5" w:rsidRPr="00877CC8" w14:paraId="454FD63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DADE14" w14:textId="77777777" w:rsidR="009E47F5" w:rsidRPr="00312FC6" w:rsidRDefault="009E47F5" w:rsidP="003C226D">
            <w:pPr>
              <w:keepNext/>
              <w:keepLines/>
              <w:spacing w:after="0"/>
              <w:jc w:val="center"/>
              <w:rPr>
                <w:rFonts w:ascii="Arial" w:eastAsiaTheme="minorEastAsia" w:hAnsi="Arial"/>
                <w:sz w:val="18"/>
                <w:lang w:eastAsia="zh-TW"/>
              </w:rPr>
            </w:pPr>
            <w:r w:rsidRPr="00877CC8">
              <w:rPr>
                <w:rFonts w:ascii="Arial" w:hAnsi="Arial"/>
                <w:sz w:val="18"/>
                <w:lang w:eastAsia="zh-TW"/>
              </w:rPr>
              <w:t>DC_</w:t>
            </w:r>
            <w:r>
              <w:rPr>
                <w:rFonts w:ascii="Arial" w:hAnsi="Arial"/>
                <w:sz w:val="18"/>
                <w:lang w:eastAsia="zh-TW"/>
              </w:rPr>
              <w:t>7A-</w:t>
            </w:r>
            <w:r w:rsidRPr="00877CC8">
              <w:rPr>
                <w:rFonts w:ascii="Arial" w:hAnsi="Arial"/>
                <w:sz w:val="18"/>
                <w:lang w:eastAsia="zh-TW"/>
              </w:rPr>
              <w:t>7A_n40A-n78A</w:t>
            </w:r>
          </w:p>
          <w:p w14:paraId="7586997A" w14:textId="77777777" w:rsidR="009E47F5" w:rsidRPr="00877CC8" w:rsidRDefault="009E47F5" w:rsidP="003C226D">
            <w:pPr>
              <w:keepNext/>
              <w:keepLines/>
              <w:spacing w:after="0"/>
              <w:jc w:val="center"/>
              <w:rPr>
                <w:rFonts w:ascii="Arial" w:hAnsi="Arial"/>
                <w:sz w:val="18"/>
                <w:lang w:eastAsia="zh-TW"/>
              </w:rPr>
            </w:pPr>
            <w:r w:rsidRPr="00312FC6">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47BAD2F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DC_7A_n40A</w:t>
            </w:r>
          </w:p>
          <w:p w14:paraId="653BE1B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DC_7A_n78A</w:t>
            </w:r>
          </w:p>
        </w:tc>
      </w:tr>
      <w:tr w:rsidR="009E47F5" w:rsidRPr="00877CC8" w14:paraId="260C3A5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AE669" w14:textId="77777777" w:rsidR="009E47F5" w:rsidRPr="00877CC8" w:rsidRDefault="009E47F5" w:rsidP="003C226D">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42C61479" w14:textId="77777777" w:rsidR="009E47F5" w:rsidRPr="00DF270D" w:rsidRDefault="009E47F5" w:rsidP="003C226D">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440C46FD" w14:textId="77777777" w:rsidR="009E47F5" w:rsidRPr="00877CC8" w:rsidRDefault="009E47F5" w:rsidP="003C226D">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9E47F5" w:rsidRPr="00877CC8" w14:paraId="6E8235C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7F58D"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1E03EE0D"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17D03BAC"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2A8DEBE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219F11F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E47F5" w:rsidRPr="00877CC8" w14:paraId="7627DBC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53051" w14:textId="77777777" w:rsidR="009E47F5" w:rsidRDefault="009E47F5" w:rsidP="003C226D">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14:paraId="232B4900" w14:textId="77777777" w:rsidR="009E47F5" w:rsidRPr="00877CC8" w:rsidRDefault="009E47F5" w:rsidP="003C226D">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4E9C59F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DC_7A_n2A</w:t>
            </w:r>
          </w:p>
          <w:p w14:paraId="5F34582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DC_66A_n2A</w:t>
            </w:r>
          </w:p>
        </w:tc>
      </w:tr>
      <w:tr w:rsidR="009E47F5" w:rsidRPr="00877CC8" w14:paraId="46F7D7C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7B09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DC_7A-66A_n5A</w:t>
            </w:r>
          </w:p>
          <w:p w14:paraId="77AF8E5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DC_7C-66A_n5A</w:t>
            </w:r>
          </w:p>
          <w:p w14:paraId="24F3891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DC_7A-66A-66A_n5A</w:t>
            </w:r>
          </w:p>
          <w:p w14:paraId="2DDE7B0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DC_7C-66A-66A_n5A</w:t>
            </w:r>
          </w:p>
          <w:p w14:paraId="4B23000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DC_7A-7A-66A_n5A</w:t>
            </w:r>
          </w:p>
          <w:p w14:paraId="18C40A3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33C9CB3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DC_7A_n5A</w:t>
            </w:r>
          </w:p>
          <w:p w14:paraId="5F86870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DC_66A_n5A</w:t>
            </w:r>
          </w:p>
        </w:tc>
      </w:tr>
      <w:tr w:rsidR="009E47F5" w:rsidRPr="00877CC8" w14:paraId="1648C17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1E209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77D55A9B"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4F01E20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DC_66A_n7A</w:t>
            </w:r>
          </w:p>
        </w:tc>
      </w:tr>
      <w:tr w:rsidR="009E47F5" w:rsidRPr="00877CC8" w14:paraId="5E926D1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1EDE9" w14:textId="77777777" w:rsidR="009E47F5" w:rsidRPr="00877CC8" w:rsidRDefault="009E47F5" w:rsidP="003C226D">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1680BFAA" w14:textId="77777777" w:rsidR="009E47F5" w:rsidRPr="00877CC8" w:rsidRDefault="009E47F5" w:rsidP="003C226D">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6445A33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DC_66A_n7A</w:t>
            </w:r>
          </w:p>
        </w:tc>
      </w:tr>
      <w:tr w:rsidR="009E47F5" w:rsidRPr="00877CC8" w14:paraId="715310E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70ED8B" w14:textId="77777777" w:rsidR="009E47F5" w:rsidRPr="00877CC8" w:rsidRDefault="009E47F5" w:rsidP="003C226D">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155B893"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4096B964" w14:textId="77777777" w:rsidR="009E47F5" w:rsidRPr="00877CC8" w:rsidRDefault="009E47F5" w:rsidP="003C226D">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9E47F5" w:rsidRPr="00877CC8" w14:paraId="0FBF0F8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BD985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DC_7A-66A_n25A</w:t>
            </w:r>
          </w:p>
          <w:p w14:paraId="7689EA4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23EE0AE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DC_7A_n25A</w:t>
            </w:r>
          </w:p>
          <w:p w14:paraId="7E25EB4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DC_66A_n25A</w:t>
            </w:r>
          </w:p>
        </w:tc>
      </w:tr>
      <w:tr w:rsidR="009E47F5" w:rsidRPr="00877CC8" w14:paraId="6BF6A46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C486A4"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6E031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DC_7A_n25A</w:t>
            </w:r>
          </w:p>
          <w:p w14:paraId="1478739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DC_66A_n25A</w:t>
            </w:r>
          </w:p>
        </w:tc>
      </w:tr>
      <w:tr w:rsidR="009E47F5" w:rsidRPr="00877CC8" w14:paraId="1562FD5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E8AC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78EF533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DC_7A_n28A</w:t>
            </w:r>
          </w:p>
          <w:p w14:paraId="1057DA6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9E47F5" w:rsidRPr="00877CC8" w14:paraId="7A5E3EA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D8424"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62E31FE2"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3E4B13E4"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146F62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E47F5" w:rsidRPr="00877CC8" w14:paraId="51B761C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7BDD5" w14:textId="77777777" w:rsidR="009E47F5" w:rsidRDefault="009E47F5" w:rsidP="003C226D">
            <w:pPr>
              <w:keepNext/>
              <w:keepLines/>
              <w:spacing w:after="0"/>
              <w:jc w:val="center"/>
              <w:rPr>
                <w:rFonts w:ascii="Arial" w:eastAsiaTheme="minorEastAsia" w:hAnsi="Arial"/>
                <w:sz w:val="18"/>
                <w:lang w:eastAsia="zh-CN"/>
              </w:rPr>
            </w:pPr>
            <w:r>
              <w:rPr>
                <w:rFonts w:ascii="Arial" w:hAnsi="Arial"/>
                <w:sz w:val="18"/>
                <w:lang w:eastAsia="zh-CN"/>
              </w:rPr>
              <w:t>DC_7A-(n)66AA</w:t>
            </w:r>
          </w:p>
          <w:p w14:paraId="345A4A67" w14:textId="77777777" w:rsidR="009E47F5" w:rsidRPr="00877CC8" w:rsidRDefault="009E47F5" w:rsidP="003C226D">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06E529D6" w14:textId="77777777" w:rsidR="009E47F5" w:rsidRDefault="009E47F5" w:rsidP="003C226D">
            <w:pPr>
              <w:keepNext/>
              <w:keepLines/>
              <w:spacing w:after="0"/>
              <w:jc w:val="center"/>
              <w:rPr>
                <w:rFonts w:ascii="Arial" w:hAnsi="Arial"/>
                <w:sz w:val="18"/>
                <w:lang w:eastAsia="zh-CN"/>
              </w:rPr>
            </w:pPr>
            <w:r>
              <w:rPr>
                <w:rFonts w:ascii="Arial" w:hAnsi="Arial"/>
                <w:sz w:val="18"/>
                <w:lang w:eastAsia="zh-CN"/>
              </w:rPr>
              <w:t>DC_7A_n66A</w:t>
            </w:r>
          </w:p>
          <w:p w14:paraId="2082B71C" w14:textId="77777777" w:rsidR="009E47F5" w:rsidRPr="00877CC8" w:rsidRDefault="009E47F5" w:rsidP="003C226D">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9E47F5" w:rsidRPr="00877CC8" w14:paraId="7A19B5C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2EB00A" w14:textId="77777777" w:rsidR="009E47F5" w:rsidRPr="00877CC8" w:rsidRDefault="009E47F5" w:rsidP="003C226D">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31243192" w14:textId="77777777" w:rsidR="009E47F5" w:rsidRDefault="009E47F5" w:rsidP="003C226D">
            <w:pPr>
              <w:keepNext/>
              <w:keepLines/>
              <w:spacing w:after="0"/>
              <w:jc w:val="center"/>
              <w:rPr>
                <w:rFonts w:ascii="Arial" w:hAnsi="Arial"/>
                <w:sz w:val="18"/>
                <w:lang w:eastAsia="zh-CN"/>
              </w:rPr>
            </w:pPr>
            <w:r>
              <w:rPr>
                <w:rFonts w:ascii="Arial" w:hAnsi="Arial"/>
                <w:sz w:val="18"/>
                <w:lang w:eastAsia="zh-CN"/>
              </w:rPr>
              <w:t>DC_7A_n66A</w:t>
            </w:r>
          </w:p>
          <w:p w14:paraId="548E81E3" w14:textId="77777777" w:rsidR="009E47F5" w:rsidRPr="00877CC8" w:rsidRDefault="009E47F5" w:rsidP="003C226D">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9E47F5" w:rsidRPr="00877CC8" w14:paraId="1FF45A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EBA94" w14:textId="77777777" w:rsidR="009E47F5" w:rsidRPr="00877CC8" w:rsidRDefault="009E47F5" w:rsidP="003C226D">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18289736"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83DA51E"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E47F5" w:rsidRPr="00877CC8" w14:paraId="7389D34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04D23" w14:textId="77777777" w:rsidR="009E47F5" w:rsidRPr="00877CC8" w:rsidRDefault="009E47F5" w:rsidP="003C226D">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640C276E"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151A092"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E47F5" w:rsidRPr="00877CC8" w14:paraId="699ABE0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7C687A" w14:textId="77777777" w:rsidR="009E47F5" w:rsidRPr="00877CC8" w:rsidRDefault="009E47F5" w:rsidP="003C226D">
            <w:pPr>
              <w:keepNext/>
              <w:keepLines/>
              <w:spacing w:after="0"/>
              <w:jc w:val="center"/>
              <w:rPr>
                <w:rFonts w:ascii="Arial" w:hAnsi="Arial"/>
                <w:sz w:val="18"/>
                <w:szCs w:val="18"/>
                <w:lang w:val="fr-FR" w:eastAsia="zh-CN"/>
              </w:rPr>
            </w:pPr>
            <w:r w:rsidRPr="009B0ACA">
              <w:rPr>
                <w:rFonts w:ascii="Arial" w:hAnsi="Arial"/>
                <w:sz w:val="18"/>
                <w:szCs w:val="18"/>
                <w:lang w:eastAsia="zh-CN"/>
              </w:rPr>
              <w:t>DC_7A-66A</w:t>
            </w:r>
            <w:r>
              <w:rPr>
                <w:rFonts w:ascii="Arial" w:hAnsi="Arial"/>
                <w:sz w:val="18"/>
                <w:szCs w:val="18"/>
                <w:lang w:eastAsia="zh-CN"/>
              </w:rPr>
              <w:t>-</w:t>
            </w:r>
            <w:r w:rsidRPr="009B0ACA">
              <w:rPr>
                <w:rFonts w:ascii="Arial" w:hAnsi="Arial"/>
                <w:sz w:val="18"/>
                <w:szCs w:val="18"/>
                <w:lang w:eastAsia="zh-CN"/>
              </w:rPr>
              <w:t>(n)66AA</w:t>
            </w:r>
          </w:p>
        </w:tc>
        <w:tc>
          <w:tcPr>
            <w:tcW w:w="5964" w:type="dxa"/>
            <w:tcBorders>
              <w:top w:val="single" w:sz="4" w:space="0" w:color="auto"/>
              <w:left w:val="single" w:sz="4" w:space="0" w:color="auto"/>
              <w:bottom w:val="single" w:sz="4" w:space="0" w:color="auto"/>
              <w:right w:val="single" w:sz="4" w:space="0" w:color="auto"/>
            </w:tcBorders>
          </w:tcPr>
          <w:p w14:paraId="04C0BDA8" w14:textId="77777777" w:rsidR="009E47F5" w:rsidRDefault="009E47F5" w:rsidP="003C226D">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71388562" w14:textId="77777777" w:rsidR="009E47F5" w:rsidRDefault="009E47F5" w:rsidP="003C226D">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2061F903" w14:textId="77777777" w:rsidR="009E47F5" w:rsidRPr="00877CC8" w:rsidRDefault="009E47F5" w:rsidP="003C226D">
            <w:pPr>
              <w:keepNext/>
              <w:keepLines/>
              <w:spacing w:after="0"/>
              <w:jc w:val="center"/>
              <w:rPr>
                <w:rFonts w:ascii="Arial" w:hAnsi="Arial"/>
                <w:sz w:val="18"/>
                <w:szCs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9E47F5" w:rsidDel="0019622B" w14:paraId="3F53F8F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91FDB" w14:textId="77777777" w:rsidR="009E47F5" w:rsidDel="0019622B" w:rsidRDefault="009E47F5" w:rsidP="003C226D">
            <w:pPr>
              <w:keepNext/>
              <w:keepLines/>
              <w:spacing w:after="0"/>
              <w:jc w:val="center"/>
              <w:rPr>
                <w:rFonts w:ascii="Arial" w:hAnsi="Arial"/>
                <w:sz w:val="18"/>
                <w:lang w:eastAsia="zh-CN"/>
              </w:rPr>
            </w:pPr>
            <w:r w:rsidRPr="00C55257">
              <w:rPr>
                <w:rFonts w:ascii="Arial" w:hAnsi="Arial"/>
                <w:sz w:val="18"/>
                <w:szCs w:val="18"/>
                <w:lang w:val="fr-FR" w:eastAsia="zh-CN"/>
              </w:rPr>
              <w:t>DC_7A-7A-66A</w:t>
            </w:r>
            <w:r>
              <w:rPr>
                <w:rFonts w:ascii="Arial" w:hAnsi="Arial"/>
                <w:sz w:val="18"/>
                <w:szCs w:val="18"/>
                <w:lang w:val="fr-FR" w:eastAsia="zh-CN"/>
              </w:rPr>
              <w:t>-</w:t>
            </w:r>
            <w:r w:rsidRPr="00C55257">
              <w:rPr>
                <w:rFonts w:ascii="Arial" w:hAnsi="Arial"/>
                <w:sz w:val="18"/>
                <w:szCs w:val="18"/>
                <w:lang w:val="fr-FR" w:eastAsia="zh-CN"/>
              </w:rPr>
              <w:t>(n)66AA</w:t>
            </w:r>
          </w:p>
        </w:tc>
        <w:tc>
          <w:tcPr>
            <w:tcW w:w="5964" w:type="dxa"/>
            <w:tcBorders>
              <w:top w:val="single" w:sz="4" w:space="0" w:color="auto"/>
              <w:left w:val="single" w:sz="4" w:space="0" w:color="auto"/>
              <w:bottom w:val="single" w:sz="4" w:space="0" w:color="auto"/>
              <w:right w:val="single" w:sz="4" w:space="0" w:color="auto"/>
            </w:tcBorders>
          </w:tcPr>
          <w:p w14:paraId="71C8046C" w14:textId="77777777" w:rsidR="009E47F5" w:rsidRDefault="009E47F5" w:rsidP="003C226D">
            <w:pPr>
              <w:keepNext/>
              <w:keepLines/>
              <w:spacing w:after="0"/>
              <w:jc w:val="center"/>
              <w:rPr>
                <w:rFonts w:ascii="Arial" w:hAnsi="Arial"/>
                <w:sz w:val="18"/>
                <w:szCs w:val="18"/>
                <w:lang w:eastAsia="zh-CN"/>
              </w:rPr>
            </w:pPr>
            <w:r w:rsidRPr="009B0ACA">
              <w:rPr>
                <w:rFonts w:ascii="Arial" w:hAnsi="Arial"/>
                <w:sz w:val="18"/>
                <w:szCs w:val="18"/>
                <w:lang w:eastAsia="zh-CN"/>
              </w:rPr>
              <w:t>DC_7A_n66A</w:t>
            </w:r>
          </w:p>
          <w:p w14:paraId="215EAAC8" w14:textId="77777777" w:rsidR="009E47F5" w:rsidRDefault="009E47F5" w:rsidP="003C226D">
            <w:pPr>
              <w:keepNext/>
              <w:keepLines/>
              <w:spacing w:after="0"/>
              <w:jc w:val="center"/>
              <w:rPr>
                <w:rFonts w:ascii="Arial" w:hAnsi="Arial"/>
                <w:sz w:val="18"/>
                <w:szCs w:val="18"/>
                <w:lang w:eastAsia="zh-CN"/>
              </w:rPr>
            </w:pPr>
            <w:r w:rsidRPr="009B0ACA">
              <w:rPr>
                <w:rFonts w:ascii="Arial" w:hAnsi="Arial"/>
                <w:sz w:val="18"/>
                <w:szCs w:val="18"/>
                <w:lang w:eastAsia="zh-CN"/>
              </w:rPr>
              <w:t>DC_(n)66AA</w:t>
            </w:r>
            <w:r>
              <w:rPr>
                <w:rFonts w:ascii="Arial" w:hAnsi="Arial"/>
                <w:sz w:val="18"/>
                <w:szCs w:val="18"/>
                <w:vertAlign w:val="superscript"/>
                <w:lang w:eastAsia="zh-CN"/>
              </w:rPr>
              <w:t>2</w:t>
            </w:r>
          </w:p>
          <w:p w14:paraId="47CA84C3" w14:textId="77777777" w:rsidR="009E47F5" w:rsidDel="0019622B" w:rsidRDefault="009E47F5" w:rsidP="003C226D">
            <w:pPr>
              <w:keepNext/>
              <w:keepLines/>
              <w:spacing w:after="0"/>
              <w:jc w:val="center"/>
              <w:rPr>
                <w:rFonts w:ascii="Arial" w:hAnsi="Arial"/>
                <w:sz w:val="18"/>
                <w:lang w:eastAsia="zh-CN"/>
              </w:rPr>
            </w:pPr>
            <w:r w:rsidRPr="009B0ACA">
              <w:rPr>
                <w:rFonts w:ascii="Arial" w:hAnsi="Arial"/>
                <w:sz w:val="18"/>
                <w:szCs w:val="18"/>
                <w:lang w:eastAsia="zh-CN"/>
              </w:rPr>
              <w:t>DC_66A_n66A</w:t>
            </w:r>
            <w:r>
              <w:rPr>
                <w:rFonts w:ascii="Arial" w:hAnsi="Arial"/>
                <w:sz w:val="18"/>
                <w:szCs w:val="18"/>
                <w:vertAlign w:val="superscript"/>
                <w:lang w:eastAsia="zh-CN"/>
              </w:rPr>
              <w:t>2</w:t>
            </w:r>
          </w:p>
        </w:tc>
      </w:tr>
      <w:tr w:rsidR="009E47F5" w:rsidRPr="00877CC8" w14:paraId="6263D03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30A8D" w14:textId="77777777" w:rsidR="009E47F5" w:rsidRPr="00877CC8" w:rsidRDefault="009E47F5" w:rsidP="003C226D">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25388F80"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5E5F7E5"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E47F5" w:rsidRPr="00877CC8" w14:paraId="219B82D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81837"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4505B2F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DC_7A_n71A</w:t>
            </w:r>
          </w:p>
          <w:p w14:paraId="06AFCEC1"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9E47F5" w:rsidRPr="00877CC8" w14:paraId="5823F85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7BCA2"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C0C921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DC_7A_n71A</w:t>
            </w:r>
          </w:p>
          <w:p w14:paraId="394CF371" w14:textId="77777777" w:rsidR="009E47F5" w:rsidRPr="00877CC8" w:rsidRDefault="009E47F5" w:rsidP="003C226D">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9E47F5" w:rsidRPr="00877CC8" w14:paraId="4564B9D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FBD81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369E7939"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789D4B7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9E47F5" w:rsidRPr="00877CC8" w14:paraId="0BB3189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3A7480" w14:textId="77777777" w:rsidR="009E47F5" w:rsidRPr="00877CC8" w:rsidRDefault="009E47F5" w:rsidP="003C226D">
            <w:pPr>
              <w:keepNext/>
              <w:keepLines/>
              <w:spacing w:after="0"/>
              <w:jc w:val="center"/>
              <w:rPr>
                <w:rFonts w:ascii="Arial" w:hAnsi="Arial"/>
                <w:b/>
                <w:sz w:val="18"/>
                <w:lang w:eastAsia="fi-FI"/>
              </w:rPr>
            </w:pPr>
            <w:r w:rsidRPr="00877CC8">
              <w:rPr>
                <w:rFonts w:ascii="Arial" w:hAnsi="Arial"/>
                <w:sz w:val="18"/>
                <w:lang w:eastAsia="fi-FI"/>
              </w:rPr>
              <w:lastRenderedPageBreak/>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119434F5" w14:textId="77777777" w:rsidR="009E47F5" w:rsidRPr="00877CC8" w:rsidRDefault="009E47F5" w:rsidP="003C226D">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DC06867"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5972299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DC_66A_n77A</w:t>
            </w:r>
          </w:p>
        </w:tc>
      </w:tr>
      <w:tr w:rsidR="009E47F5" w:rsidRPr="00877CC8" w14:paraId="5754379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44228"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42AF3C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DC_7A_n66A</w:t>
            </w:r>
          </w:p>
          <w:p w14:paraId="6ED75E9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DC_66A_n77A</w:t>
            </w:r>
          </w:p>
        </w:tc>
      </w:tr>
      <w:tr w:rsidR="009E47F5" w:rsidRPr="00877CC8" w14:paraId="44D6CB5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4B3C7"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64D1CE0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DC_7A_n66A</w:t>
            </w:r>
          </w:p>
          <w:p w14:paraId="5FD9E29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DC_66A_n77A</w:t>
            </w:r>
          </w:p>
        </w:tc>
      </w:tr>
      <w:tr w:rsidR="009E47F5" w:rsidRPr="00877CC8" w14:paraId="77F3B05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2C40E" w14:textId="77777777" w:rsidR="009E47F5" w:rsidRPr="00877CC8" w:rsidRDefault="009E47F5" w:rsidP="003C226D">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3F6840E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1D8F970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DC_7A_n66A</w:t>
            </w:r>
          </w:p>
          <w:p w14:paraId="28A25DC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DC_66A_n77A</w:t>
            </w:r>
          </w:p>
        </w:tc>
      </w:tr>
      <w:tr w:rsidR="009E47F5" w:rsidRPr="00877CC8" w14:paraId="06D30D3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1FEA2" w14:textId="77777777" w:rsidR="009E47F5" w:rsidRPr="00877CC8" w:rsidRDefault="009E47F5" w:rsidP="003C226D">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5F5269B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77AD60CC" w14:textId="77777777" w:rsidR="009E47F5" w:rsidRPr="00877CC8" w:rsidRDefault="009E47F5" w:rsidP="003C226D">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5167667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9E47F5" w:rsidRPr="00877CC8" w14:paraId="0BF7153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AFE2D4" w14:textId="77777777" w:rsidR="009E47F5" w:rsidRPr="00877CC8" w:rsidRDefault="009E47F5" w:rsidP="003C226D">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9DE105" w14:textId="77777777" w:rsidR="009E47F5" w:rsidRPr="00877CC8" w:rsidRDefault="009E47F5" w:rsidP="003C226D">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12CE35EA" w14:textId="77777777" w:rsidR="009E47F5" w:rsidRPr="00877CC8" w:rsidRDefault="009E47F5" w:rsidP="003C226D">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9E47F5" w:rsidRPr="00877CC8" w14:paraId="733DFB2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5DC9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DC_7A_n66A-n78A</w:t>
            </w:r>
          </w:p>
          <w:p w14:paraId="131B444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1817019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45A5586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9E47F5" w:rsidRPr="00877CC8" w14:paraId="7EE5C7F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8F1CB"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CC0BE8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DC_7A_n66A</w:t>
            </w:r>
          </w:p>
          <w:p w14:paraId="495938D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DC_7A_n78A</w:t>
            </w:r>
          </w:p>
        </w:tc>
      </w:tr>
      <w:tr w:rsidR="009E47F5" w:rsidRPr="00877CC8" w14:paraId="33E332F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4923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BD91E4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36B06F3" w14:textId="77777777" w:rsidR="009E47F5" w:rsidRPr="00877CC8" w:rsidRDefault="009E47F5" w:rsidP="003C226D">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5BF64F80" w14:textId="77777777" w:rsidR="009E47F5" w:rsidRPr="00877CC8" w:rsidRDefault="009E47F5" w:rsidP="003C226D">
            <w:pPr>
              <w:keepNext/>
              <w:keepLines/>
              <w:spacing w:after="0"/>
              <w:jc w:val="center"/>
              <w:rPr>
                <w:rFonts w:ascii="Arial" w:hAnsi="Arial"/>
                <w:noProof/>
                <w:sz w:val="18"/>
                <w:lang w:eastAsia="fr-FR"/>
              </w:rPr>
            </w:pPr>
            <w:r w:rsidRPr="00877CC8">
              <w:rPr>
                <w:rFonts w:ascii="Arial" w:hAnsi="Arial"/>
                <w:noProof/>
                <w:sz w:val="18"/>
              </w:rPr>
              <w:t>DC_7C_n78A</w:t>
            </w:r>
          </w:p>
          <w:p w14:paraId="1354B65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9E47F5" w:rsidRPr="00877CC8" w14:paraId="0B1939C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6288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08ECDEB8" w14:textId="77777777" w:rsidR="009E47F5" w:rsidRPr="00877CC8" w:rsidRDefault="009E47F5" w:rsidP="003C226D">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228E40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75BFC5D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5914B96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9E47F5" w:rsidRPr="00877CC8" w14:paraId="60F0015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A31D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4E758A1" w14:textId="77777777" w:rsidR="009E47F5" w:rsidRPr="00877CC8" w:rsidRDefault="009E47F5" w:rsidP="003C226D">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5A3FE98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9E47F5" w:rsidRPr="00877CC8" w14:paraId="52E348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F6F9E" w14:textId="77777777" w:rsidR="009E47F5" w:rsidRPr="00877CC8" w:rsidRDefault="009E47F5" w:rsidP="003C226D">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819EF8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5606832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9E47F5" w:rsidRPr="00877CC8" w14:paraId="78C756F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48A4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5019427F" w14:textId="77777777" w:rsidR="009E47F5" w:rsidRPr="00877CC8" w:rsidRDefault="009E47F5" w:rsidP="003C226D">
            <w:pPr>
              <w:keepNext/>
              <w:keepLines/>
              <w:spacing w:after="0"/>
              <w:jc w:val="center"/>
              <w:rPr>
                <w:rFonts w:ascii="Arial" w:hAnsi="Arial"/>
                <w:noProof/>
                <w:sz w:val="18"/>
              </w:rPr>
            </w:pPr>
            <w:r w:rsidRPr="00877CC8">
              <w:rPr>
                <w:rFonts w:ascii="Arial" w:hAnsi="Arial"/>
                <w:noProof/>
                <w:sz w:val="18"/>
              </w:rPr>
              <w:t>DC_7A_n78A</w:t>
            </w:r>
          </w:p>
          <w:p w14:paraId="7418DC46" w14:textId="77777777" w:rsidR="009E47F5" w:rsidRPr="00877CC8" w:rsidRDefault="009E47F5" w:rsidP="003C226D">
            <w:pPr>
              <w:keepNext/>
              <w:keepLines/>
              <w:spacing w:after="0"/>
              <w:jc w:val="center"/>
              <w:rPr>
                <w:rFonts w:ascii="Arial" w:hAnsi="Arial"/>
                <w:noProof/>
                <w:sz w:val="18"/>
              </w:rPr>
            </w:pPr>
            <w:r w:rsidRPr="00877CC8">
              <w:rPr>
                <w:rFonts w:ascii="Arial" w:hAnsi="Arial"/>
                <w:noProof/>
                <w:sz w:val="18"/>
              </w:rPr>
              <w:t>DC_66A_n78A</w:t>
            </w:r>
          </w:p>
        </w:tc>
      </w:tr>
      <w:tr w:rsidR="009E47F5" w:rsidRPr="00877CC8" w14:paraId="2E4F496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07DE1"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1AC9D81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C748CE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9E47F5" w:rsidRPr="00877CC8" w14:paraId="7505508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EA33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6886FC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B35670F" w14:textId="77777777" w:rsidR="009E47F5" w:rsidRDefault="009E47F5" w:rsidP="003C226D">
            <w:pPr>
              <w:keepNext/>
              <w:keepLines/>
              <w:spacing w:after="0"/>
              <w:jc w:val="center"/>
              <w:rPr>
                <w:rFonts w:ascii="Arial" w:eastAsia="Malgun Gothic" w:hAnsi="Arial"/>
                <w:sz w:val="18"/>
                <w:vertAlign w:val="superscript"/>
                <w:lang w:eastAsia="ko-KR"/>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5ABF79A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w:t>
            </w:r>
            <w:r>
              <w:rPr>
                <w:rFonts w:ascii="Arial" w:hAnsi="Arial"/>
                <w:noProof/>
                <w:sz w:val="18"/>
                <w:lang w:eastAsia="zh-CN"/>
              </w:rPr>
              <w:t>C</w:t>
            </w:r>
            <w:r w:rsidRPr="00877CC8">
              <w:rPr>
                <w:rFonts w:ascii="Arial" w:hAnsi="Arial"/>
                <w:noProof/>
                <w:sz w:val="18"/>
                <w:lang w:eastAsia="zh-CN"/>
              </w:rPr>
              <w:t>_n78A</w:t>
            </w:r>
          </w:p>
          <w:p w14:paraId="7EAAAEE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9E47F5" w:rsidRPr="00877CC8" w14:paraId="4BB41A0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E245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35F47EA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FABF28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28537A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9E47F5" w:rsidRPr="00877CC8" w14:paraId="78C19B8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57E9D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62B1F54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DC_7A_n2A</w:t>
            </w:r>
          </w:p>
          <w:p w14:paraId="601AA1E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DC_71A_n2A</w:t>
            </w:r>
          </w:p>
        </w:tc>
      </w:tr>
      <w:tr w:rsidR="009E47F5" w:rsidRPr="00877CC8" w14:paraId="0163A08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78022D" w14:textId="77777777" w:rsidR="009E47F5" w:rsidRPr="00877CC8" w:rsidRDefault="009E47F5" w:rsidP="003C226D">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34F84F7E" w14:textId="77777777" w:rsidR="009E47F5" w:rsidRDefault="009E47F5" w:rsidP="003C226D">
            <w:pPr>
              <w:keepNext/>
              <w:keepLines/>
              <w:spacing w:after="0"/>
              <w:jc w:val="center"/>
              <w:rPr>
                <w:rFonts w:ascii="Arial" w:hAnsi="Arial"/>
                <w:sz w:val="18"/>
              </w:rPr>
            </w:pPr>
            <w:r>
              <w:rPr>
                <w:rFonts w:ascii="Arial" w:hAnsi="Arial"/>
                <w:sz w:val="18"/>
              </w:rPr>
              <w:t>DC_7A_n2A</w:t>
            </w:r>
          </w:p>
          <w:p w14:paraId="350E51C4" w14:textId="77777777" w:rsidR="009E47F5" w:rsidRPr="00877CC8" w:rsidRDefault="009E47F5" w:rsidP="003C226D">
            <w:pPr>
              <w:keepNext/>
              <w:keepLines/>
              <w:spacing w:after="0"/>
              <w:jc w:val="center"/>
              <w:rPr>
                <w:rFonts w:ascii="Arial" w:hAnsi="Arial"/>
                <w:sz w:val="18"/>
              </w:rPr>
            </w:pPr>
            <w:r>
              <w:rPr>
                <w:rFonts w:ascii="Arial" w:hAnsi="Arial"/>
                <w:sz w:val="18"/>
              </w:rPr>
              <w:t>DC_71A_n2A</w:t>
            </w:r>
          </w:p>
        </w:tc>
      </w:tr>
      <w:tr w:rsidR="009E47F5" w14:paraId="4096D5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10F3C" w14:textId="77777777" w:rsidR="009E47F5" w:rsidRDefault="009E47F5" w:rsidP="003C226D">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37826E9A"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1D9EE47" w14:textId="77777777" w:rsidR="009E47F5" w:rsidRDefault="009E47F5" w:rsidP="003C226D">
            <w:pPr>
              <w:keepNext/>
              <w:keepLines/>
              <w:spacing w:after="0"/>
              <w:jc w:val="center"/>
              <w:rPr>
                <w:rFonts w:ascii="Arial" w:hAnsi="Arial"/>
                <w:sz w:val="18"/>
              </w:rPr>
            </w:pPr>
          </w:p>
        </w:tc>
      </w:tr>
      <w:tr w:rsidR="009E47F5" w14:paraId="2AE608F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CB361" w14:textId="77777777" w:rsidR="009E47F5" w:rsidRDefault="009E47F5" w:rsidP="003C226D">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31CA92EA" w14:textId="77777777" w:rsidR="009E47F5" w:rsidRPr="00E23AEF" w:rsidRDefault="009E47F5" w:rsidP="003C226D">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4372EC74" w14:textId="77777777" w:rsidR="009E47F5" w:rsidRDefault="009E47F5" w:rsidP="003C226D">
            <w:pPr>
              <w:keepNext/>
              <w:keepLines/>
              <w:spacing w:after="0"/>
              <w:jc w:val="center"/>
              <w:rPr>
                <w:rFonts w:ascii="Arial" w:hAnsi="Arial"/>
                <w:sz w:val="18"/>
              </w:rPr>
            </w:pPr>
            <w:r w:rsidRPr="00E23AEF">
              <w:rPr>
                <w:rFonts w:ascii="Arial" w:hAnsi="Arial" w:cs="Arial"/>
                <w:sz w:val="18"/>
              </w:rPr>
              <w:t>DC_71A_n25A</w:t>
            </w:r>
          </w:p>
        </w:tc>
      </w:tr>
      <w:tr w:rsidR="009E47F5" w:rsidRPr="00877CC8" w14:paraId="1258B86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F3AC7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002D752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DC_7A_n66A</w:t>
            </w:r>
          </w:p>
          <w:p w14:paraId="6AF3498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DC_71A_n66A</w:t>
            </w:r>
          </w:p>
        </w:tc>
      </w:tr>
      <w:tr w:rsidR="009E47F5" w:rsidRPr="00877CC8" w14:paraId="20C66C5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A63E85" w14:textId="77777777" w:rsidR="009E47F5" w:rsidRPr="00877CC8" w:rsidRDefault="009E47F5" w:rsidP="003C226D">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4B979FD"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4A89BA8C" w14:textId="77777777" w:rsidR="009E47F5" w:rsidRPr="00877CC8" w:rsidRDefault="009E47F5" w:rsidP="003C226D">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9E47F5" w:rsidRPr="00805051" w14:paraId="1E9F44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648FF" w14:textId="77777777" w:rsidR="009E47F5" w:rsidRPr="007C3342" w:rsidRDefault="009E47F5" w:rsidP="003C226D">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89B5C37"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7B2D944D"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9E47F5" w:rsidRPr="00877CC8" w14:paraId="7FD7DD6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6F6A6" w14:textId="77777777" w:rsidR="009E47F5" w:rsidRPr="00877CC8" w:rsidRDefault="009E47F5" w:rsidP="003C226D">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0F011513" w14:textId="77777777" w:rsidR="009E47F5"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37923A6B" w14:textId="77777777" w:rsidR="009E47F5" w:rsidRPr="00877CC8"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9E47F5" w:rsidRPr="00877CC8" w14:paraId="45B9176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55C40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504D69D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DC_7A_n78A</w:t>
            </w:r>
          </w:p>
          <w:p w14:paraId="44E2A3F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DC_71A_n78A</w:t>
            </w:r>
          </w:p>
        </w:tc>
      </w:tr>
      <w:tr w:rsidR="009E47F5" w:rsidRPr="00B251C4" w14:paraId="0AD4CFE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431CB" w14:textId="77777777" w:rsidR="009E47F5" w:rsidRPr="00B251C4" w:rsidRDefault="009E47F5" w:rsidP="003C226D">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49B7355A" w14:textId="77777777" w:rsidR="009E47F5" w:rsidRDefault="009E47F5" w:rsidP="003C226D">
            <w:pPr>
              <w:keepNext/>
              <w:keepLines/>
              <w:spacing w:after="0"/>
              <w:jc w:val="center"/>
              <w:rPr>
                <w:rFonts w:ascii="Arial" w:hAnsi="Arial"/>
                <w:sz w:val="18"/>
              </w:rPr>
            </w:pPr>
            <w:r>
              <w:rPr>
                <w:rFonts w:ascii="Arial" w:hAnsi="Arial"/>
                <w:sz w:val="18"/>
              </w:rPr>
              <w:t>DC_7A_n78A</w:t>
            </w:r>
          </w:p>
          <w:p w14:paraId="14869A29" w14:textId="77777777" w:rsidR="009E47F5" w:rsidRPr="00B251C4" w:rsidRDefault="009E47F5" w:rsidP="003C226D">
            <w:pPr>
              <w:keepNext/>
              <w:keepLines/>
              <w:spacing w:after="0"/>
              <w:jc w:val="center"/>
              <w:rPr>
                <w:rFonts w:ascii="Arial" w:hAnsi="Arial"/>
                <w:sz w:val="18"/>
              </w:rPr>
            </w:pPr>
            <w:r>
              <w:rPr>
                <w:rFonts w:ascii="Arial" w:hAnsi="Arial"/>
                <w:sz w:val="18"/>
              </w:rPr>
              <w:t>DC_71A_n78A</w:t>
            </w:r>
          </w:p>
        </w:tc>
      </w:tr>
      <w:tr w:rsidR="009E47F5" w:rsidRPr="00877CC8" w14:paraId="6358008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9269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88B3060"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7ECB967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E47F5" w:rsidRPr="00877CC8" w14:paraId="6F267E6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1A6A1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0A6566D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E47F5" w:rsidRPr="00877CC8" w14:paraId="71E3663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CBEF6A" w14:textId="77777777" w:rsidR="009E47F5" w:rsidRPr="00877CC8" w:rsidRDefault="009E47F5" w:rsidP="003C226D">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54AC7FC3" w14:textId="77777777" w:rsidR="009E47F5" w:rsidRPr="00877CC8" w:rsidRDefault="009E47F5" w:rsidP="003C226D">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78AE35E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DC_7A_n78A</w:t>
            </w:r>
          </w:p>
          <w:p w14:paraId="4E56C57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DC_7A_n79A</w:t>
            </w:r>
          </w:p>
        </w:tc>
      </w:tr>
      <w:tr w:rsidR="009E47F5" w:rsidRPr="00877CC8" w14:paraId="03B8BE1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D6087A" w14:textId="77777777" w:rsidR="009E47F5" w:rsidRPr="00877CC8" w:rsidRDefault="009E47F5" w:rsidP="003C226D">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1D1013C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DC_7A_n78A</w:t>
            </w:r>
          </w:p>
          <w:p w14:paraId="0CD2880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DC_7A_n79A</w:t>
            </w:r>
          </w:p>
        </w:tc>
      </w:tr>
      <w:tr w:rsidR="009E47F5" w:rsidRPr="00877CC8" w14:paraId="08526A0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0905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08EC86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DC_7A_n78A</w:t>
            </w:r>
          </w:p>
          <w:p w14:paraId="10AAECF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DC_7A_n80A</w:t>
            </w:r>
          </w:p>
        </w:tc>
      </w:tr>
      <w:tr w:rsidR="009E47F5" w:rsidRPr="00877CC8" w14:paraId="72E0E1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BA1FED" w14:textId="77777777" w:rsidR="009E47F5" w:rsidRPr="00470EA5" w:rsidRDefault="009E47F5" w:rsidP="003C226D">
            <w:pPr>
              <w:keepNext/>
              <w:keepLines/>
              <w:spacing w:after="0"/>
              <w:jc w:val="center"/>
              <w:rPr>
                <w:rFonts w:ascii="Arial" w:hAnsi="Arial"/>
                <w:sz w:val="18"/>
              </w:rPr>
            </w:pPr>
            <w:r w:rsidRPr="00470EA5">
              <w:rPr>
                <w:rFonts w:ascii="Arial" w:eastAsiaTheme="minorEastAsia" w:hAnsi="Arial"/>
                <w:sz w:val="18"/>
              </w:rPr>
              <w:lastRenderedPageBreak/>
              <w:t>DC_7A_n78A-n105A</w:t>
            </w:r>
          </w:p>
        </w:tc>
        <w:tc>
          <w:tcPr>
            <w:tcW w:w="5964" w:type="dxa"/>
            <w:tcBorders>
              <w:top w:val="single" w:sz="4" w:space="0" w:color="auto"/>
              <w:left w:val="single" w:sz="4" w:space="0" w:color="auto"/>
              <w:bottom w:val="single" w:sz="4" w:space="0" w:color="auto"/>
              <w:right w:val="single" w:sz="4" w:space="0" w:color="auto"/>
            </w:tcBorders>
          </w:tcPr>
          <w:p w14:paraId="6B67A654" w14:textId="77777777" w:rsidR="009E47F5" w:rsidRPr="00470EA5" w:rsidRDefault="009E47F5" w:rsidP="003C226D">
            <w:pPr>
              <w:keepNext/>
              <w:keepLines/>
              <w:spacing w:after="0"/>
              <w:jc w:val="center"/>
              <w:rPr>
                <w:rFonts w:ascii="Arial" w:eastAsiaTheme="minorEastAsia" w:hAnsi="Arial"/>
                <w:sz w:val="18"/>
              </w:rPr>
            </w:pPr>
            <w:r w:rsidRPr="00470EA5">
              <w:rPr>
                <w:rFonts w:ascii="Arial" w:eastAsiaTheme="minorEastAsia" w:hAnsi="Arial"/>
                <w:sz w:val="18"/>
              </w:rPr>
              <w:t>DC_7A_n78A</w:t>
            </w:r>
          </w:p>
          <w:p w14:paraId="0264DF8D" w14:textId="77777777" w:rsidR="009E47F5" w:rsidRPr="00877CC8" w:rsidRDefault="009E47F5" w:rsidP="003C226D">
            <w:pPr>
              <w:keepNext/>
              <w:keepLines/>
              <w:spacing w:after="0"/>
              <w:jc w:val="center"/>
              <w:rPr>
                <w:rFonts w:ascii="Arial" w:hAnsi="Arial"/>
                <w:sz w:val="18"/>
              </w:rPr>
            </w:pPr>
            <w:r w:rsidRPr="00470EA5">
              <w:rPr>
                <w:rFonts w:ascii="Arial" w:eastAsiaTheme="minorEastAsia" w:hAnsi="Arial"/>
                <w:sz w:val="18"/>
              </w:rPr>
              <w:t>DC_7A_n105A</w:t>
            </w:r>
          </w:p>
        </w:tc>
      </w:tr>
      <w:tr w:rsidR="009E47F5" w:rsidRPr="00877CC8" w14:paraId="312017D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B2EA2" w14:textId="77777777" w:rsidR="009E47F5" w:rsidRDefault="009E47F5" w:rsidP="003C226D">
            <w:pPr>
              <w:keepNext/>
              <w:keepLines/>
              <w:spacing w:after="0"/>
              <w:jc w:val="center"/>
              <w:rPr>
                <w:rFonts w:ascii="Arial" w:hAnsi="Arial" w:cs="Arial"/>
                <w:sz w:val="18"/>
                <w:szCs w:val="18"/>
              </w:rPr>
            </w:pPr>
            <w:r w:rsidRPr="00877CC8">
              <w:rPr>
                <w:rFonts w:ascii="Arial" w:hAnsi="Arial" w:cs="Arial"/>
                <w:sz w:val="18"/>
                <w:szCs w:val="18"/>
              </w:rPr>
              <w:t>DC_8A_n1A-n3A</w:t>
            </w:r>
          </w:p>
          <w:p w14:paraId="5178C010" w14:textId="77777777" w:rsidR="009E47F5" w:rsidRPr="00877CC8" w:rsidRDefault="009E47F5" w:rsidP="003C226D">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206CFD0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1033DFD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DC_8A_n3A</w:t>
            </w:r>
          </w:p>
        </w:tc>
      </w:tr>
      <w:tr w:rsidR="009E47F5" w:rsidRPr="00877CC8" w14:paraId="781C6A3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EBAC4" w14:textId="77777777" w:rsidR="009E47F5" w:rsidRPr="00877CC8" w:rsidRDefault="009E47F5" w:rsidP="003C226D">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7C8FC51F"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328A20E3"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ja-JP"/>
              </w:rPr>
              <w:t>DC_8A_n28A</w:t>
            </w:r>
          </w:p>
        </w:tc>
      </w:tr>
      <w:tr w:rsidR="009E47F5" w:rsidRPr="00877CC8" w14:paraId="53570B3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23EAAA" w14:textId="77777777" w:rsidR="009E47F5" w:rsidRPr="00877CC8" w:rsidRDefault="009E47F5" w:rsidP="003C226D">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7DEE7391"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3FD46C99"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ja-JP"/>
              </w:rPr>
              <w:t>DC_8A_n40A</w:t>
            </w:r>
          </w:p>
        </w:tc>
      </w:tr>
      <w:tr w:rsidR="009E47F5" w:rsidRPr="00877CC8" w14:paraId="14609E4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560A75" w14:textId="77777777" w:rsidR="009E47F5" w:rsidRDefault="009E47F5" w:rsidP="003C226D">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14:paraId="78DBFD4C" w14:textId="77777777" w:rsidR="009E47F5" w:rsidRPr="00877CC8" w:rsidRDefault="009E47F5" w:rsidP="003C226D">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A9141CD"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21960C3F"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9E47F5" w:rsidRPr="00B251C4" w14:paraId="5D9231D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A42DDB" w14:textId="77777777" w:rsidR="009E47F5" w:rsidRPr="00B251C4" w:rsidRDefault="009E47F5" w:rsidP="003C226D">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A800946" w14:textId="77777777" w:rsidR="009E47F5" w:rsidRDefault="009E47F5" w:rsidP="003C226D">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6CF06651" w14:textId="77777777" w:rsidR="009E47F5" w:rsidRPr="00B251C4" w:rsidRDefault="009E47F5" w:rsidP="003C226D">
            <w:pPr>
              <w:keepNext/>
              <w:keepLines/>
              <w:spacing w:after="0"/>
              <w:jc w:val="center"/>
              <w:rPr>
                <w:rFonts w:ascii="Arial" w:hAnsi="Arial" w:cs="Arial"/>
                <w:sz w:val="18"/>
                <w:lang w:eastAsia="zh-CN"/>
              </w:rPr>
            </w:pPr>
            <w:r>
              <w:rPr>
                <w:rFonts w:ascii="Arial" w:hAnsi="Arial" w:cs="Arial"/>
                <w:sz w:val="18"/>
                <w:lang w:eastAsia="zh-CN"/>
              </w:rPr>
              <w:t>DC_8A_n77A</w:t>
            </w:r>
          </w:p>
        </w:tc>
      </w:tr>
      <w:tr w:rsidR="009E47F5" w:rsidRPr="00877CC8" w14:paraId="151775B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F5EEC" w14:textId="77777777" w:rsidR="009E47F5" w:rsidRDefault="009E47F5" w:rsidP="003C226D">
            <w:pPr>
              <w:keepNext/>
              <w:keepLines/>
              <w:spacing w:after="0"/>
              <w:jc w:val="center"/>
              <w:rPr>
                <w:rFonts w:ascii="Arial" w:hAnsi="Arial"/>
                <w:noProof/>
                <w:sz w:val="18"/>
                <w:vertAlign w:val="superscript"/>
                <w:lang w:eastAsia="zh-CN"/>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3395EB3" w14:textId="77777777" w:rsidR="009E47F5" w:rsidRPr="00877CC8" w:rsidRDefault="009E47F5" w:rsidP="003C226D">
            <w:pPr>
              <w:keepNext/>
              <w:keepLines/>
              <w:spacing w:after="0"/>
              <w:jc w:val="center"/>
              <w:rPr>
                <w:rFonts w:ascii="Arial" w:hAnsi="Arial"/>
                <w:kern w:val="2"/>
                <w:sz w:val="18"/>
                <w:szCs w:val="24"/>
                <w:lang w:eastAsia="ja-JP"/>
              </w:rPr>
            </w:pPr>
            <w:r w:rsidRPr="00FD5799">
              <w:rPr>
                <w:rFonts w:ascii="Arial" w:eastAsia="Malgun Gothic" w:hAnsi="Arial"/>
                <w:kern w:val="2"/>
                <w:sz w:val="18"/>
                <w:szCs w:val="24"/>
                <w:lang w:eastAsia="ko-KR"/>
              </w:rPr>
              <w:t>DC_8B_n1A-n78A</w:t>
            </w:r>
            <w:r w:rsidRPr="00FD5799">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3AF2C023" w14:textId="77777777" w:rsidR="009E47F5"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0DC1C0A8" w14:textId="77777777" w:rsidR="009E47F5" w:rsidRPr="00877CC8" w:rsidRDefault="009E47F5" w:rsidP="003C226D">
            <w:pPr>
              <w:keepNext/>
              <w:keepLines/>
              <w:spacing w:after="0"/>
              <w:jc w:val="center"/>
              <w:rPr>
                <w:rFonts w:ascii="Arial" w:eastAsia="Malgun Gothic" w:hAnsi="Arial"/>
                <w:sz w:val="18"/>
                <w:lang w:eastAsia="ko-KR"/>
              </w:rPr>
            </w:pPr>
            <w:r w:rsidRPr="00E14D01">
              <w:rPr>
                <w:rFonts w:ascii="Arial" w:eastAsia="Malgun Gothic" w:hAnsi="Arial"/>
                <w:sz w:val="18"/>
                <w:lang w:eastAsia="ko-KR"/>
              </w:rPr>
              <w:t>DC_8B_n1A</w:t>
            </w:r>
          </w:p>
          <w:p w14:paraId="5D089A83" w14:textId="77777777" w:rsidR="009E47F5" w:rsidRDefault="009E47F5" w:rsidP="003C226D">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DC_8A_n78A</w:t>
            </w:r>
            <w:r>
              <w:rPr>
                <w:rFonts w:ascii="Arial" w:hAnsi="Arial"/>
                <w:noProof/>
                <w:sz w:val="18"/>
                <w:vertAlign w:val="superscript"/>
                <w:lang w:eastAsia="zh-CN"/>
              </w:rPr>
              <w:t>14</w:t>
            </w:r>
          </w:p>
          <w:p w14:paraId="2E1C773F" w14:textId="77777777" w:rsidR="009E47F5" w:rsidRPr="00877CC8" w:rsidRDefault="009E47F5" w:rsidP="003C226D">
            <w:pPr>
              <w:keepNext/>
              <w:keepLines/>
              <w:spacing w:after="0"/>
              <w:jc w:val="center"/>
              <w:rPr>
                <w:rFonts w:ascii="Arial" w:hAnsi="Arial"/>
                <w:sz w:val="18"/>
              </w:rPr>
            </w:pPr>
            <w:r w:rsidRPr="00E14D01">
              <w:rPr>
                <w:rFonts w:ascii="Arial" w:eastAsia="Malgun Gothic" w:hAnsi="Arial"/>
                <w:sz w:val="18"/>
                <w:lang w:eastAsia="ko-KR"/>
              </w:rPr>
              <w:t>DC_8B_n78A</w:t>
            </w:r>
          </w:p>
        </w:tc>
      </w:tr>
      <w:tr w:rsidR="009E47F5" w:rsidRPr="00877CC8" w14:paraId="4E9F1CD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ADDEB" w14:textId="77777777" w:rsidR="009E47F5" w:rsidRPr="00877CC8" w:rsidRDefault="009E47F5" w:rsidP="003C226D">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BF0594F" w14:textId="77777777" w:rsidR="009E47F5" w:rsidRPr="00877CC8" w:rsidRDefault="009E47F5" w:rsidP="003C226D">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r>
              <w:rPr>
                <w:rFonts w:ascii="Arial" w:hAnsi="Arial"/>
                <w:noProof/>
                <w:sz w:val="18"/>
                <w:vertAlign w:val="superscript"/>
                <w:lang w:eastAsia="zh-CN"/>
              </w:rPr>
              <w:t>14</w:t>
            </w:r>
          </w:p>
        </w:tc>
      </w:tr>
      <w:tr w:rsidR="009E47F5" w:rsidRPr="00877CC8" w14:paraId="45A09E8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248BC" w14:textId="77777777" w:rsidR="009E47F5" w:rsidRPr="00877CC8" w:rsidRDefault="009E47F5" w:rsidP="003C226D">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434D2BF7" w14:textId="77777777" w:rsidR="009E47F5" w:rsidRPr="00877CC8" w:rsidRDefault="009E47F5" w:rsidP="003C226D">
            <w:pPr>
              <w:keepNext/>
              <w:keepLines/>
              <w:spacing w:after="0"/>
              <w:jc w:val="center"/>
              <w:rPr>
                <w:rFonts w:ascii="Arial" w:hAnsi="Arial"/>
                <w:noProof/>
                <w:sz w:val="18"/>
              </w:rPr>
            </w:pPr>
            <w:r w:rsidRPr="00877CC8">
              <w:rPr>
                <w:rFonts w:ascii="Arial" w:hAnsi="Arial"/>
                <w:noProof/>
                <w:sz w:val="18"/>
              </w:rPr>
              <w:t>DC_(n)3AA</w:t>
            </w:r>
          </w:p>
          <w:p w14:paraId="029C6A24"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9E47F5" w:rsidRPr="00877CC8" w14:paraId="1D1F319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E6468" w14:textId="77777777" w:rsidR="009E47F5" w:rsidRPr="00877CC8" w:rsidRDefault="009E47F5" w:rsidP="003C226D">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D8EBF92"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858436A"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DC_8A_n28A</w:t>
            </w:r>
          </w:p>
        </w:tc>
      </w:tr>
      <w:tr w:rsidR="009E47F5" w:rsidRPr="00877CC8" w14:paraId="4CEFCA6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BF5AC1" w14:textId="77777777" w:rsidR="009E47F5" w:rsidRPr="00877CC8" w:rsidRDefault="009E47F5" w:rsidP="003C226D">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8098E94"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1AFB643"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9E47F5" w:rsidRPr="00877CC8" w14:paraId="28E5AA3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35D09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w:t>
            </w:r>
            <w:r>
              <w:rPr>
                <w:rFonts w:ascii="Arial" w:hAnsi="Arial"/>
                <w:sz w:val="18"/>
              </w:rPr>
              <w:t>B</w:t>
            </w:r>
            <w:r w:rsidRPr="00877CC8">
              <w:rPr>
                <w:rFonts w:ascii="Arial" w:hAnsi="Arial"/>
                <w:sz w:val="18"/>
              </w:rPr>
              <w:t>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909156"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A2497F0"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9E47F5" w:rsidRPr="00877CC8" w14:paraId="7958608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05D52" w14:textId="77777777" w:rsidR="009E47F5" w:rsidRPr="00877CC8" w:rsidRDefault="009E47F5" w:rsidP="003C226D">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7C8DBFF"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FAC8ADE"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9E47F5" w:rsidRPr="00877CC8" w14:paraId="2AE8257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7D15BB"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2FB78160"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DC_8A_n3A</w:t>
            </w:r>
          </w:p>
          <w:p w14:paraId="2DEAFC91"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9E47F5" w:rsidRPr="00877CC8" w14:paraId="74E37CD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F1F117"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lang w:eastAsia="zh-CN"/>
              </w:rPr>
              <w:t>DC_8A_n3A-n79A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ABAD54D"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C95AB8F"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r>
              <w:rPr>
                <w:rFonts w:ascii="Arial" w:hAnsi="Arial"/>
                <w:noProof/>
                <w:sz w:val="18"/>
                <w:vertAlign w:val="superscript"/>
                <w:lang w:eastAsia="zh-CN"/>
              </w:rPr>
              <w:t>14</w:t>
            </w:r>
          </w:p>
        </w:tc>
      </w:tr>
      <w:tr w:rsidR="009E47F5" w:rsidRPr="00B07080" w14:paraId="410E292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83F08" w14:textId="77777777" w:rsidR="009E47F5" w:rsidRPr="00877CC8" w:rsidRDefault="009E47F5" w:rsidP="003C226D">
            <w:pPr>
              <w:keepNext/>
              <w:keepLines/>
              <w:spacing w:after="0"/>
              <w:jc w:val="center"/>
              <w:rPr>
                <w:rFonts w:ascii="Arial" w:hAnsi="Arial" w:cs="Arial"/>
                <w:sz w:val="18"/>
                <w:szCs w:val="18"/>
                <w:lang w:eastAsia="zh-CN"/>
              </w:rPr>
            </w:pPr>
            <w:r w:rsidRPr="00E14D01">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46D6FF55" w14:textId="77777777" w:rsidR="009E47F5" w:rsidRPr="00E14D01" w:rsidRDefault="009E47F5" w:rsidP="003C226D">
            <w:pPr>
              <w:keepNext/>
              <w:keepLines/>
              <w:spacing w:after="0"/>
              <w:jc w:val="center"/>
              <w:rPr>
                <w:rFonts w:ascii="Arial" w:eastAsiaTheme="minorEastAsia" w:hAnsi="Arial" w:cs="Arial"/>
                <w:sz w:val="18"/>
                <w:szCs w:val="18"/>
                <w:lang w:eastAsia="zh-CN"/>
              </w:rPr>
            </w:pPr>
            <w:r w:rsidRPr="00E14D01">
              <w:rPr>
                <w:rFonts w:ascii="Arial" w:hAnsi="Arial" w:cs="Arial"/>
                <w:sz w:val="18"/>
                <w:szCs w:val="18"/>
                <w:lang w:eastAsia="zh-CN"/>
              </w:rPr>
              <w:t>DC_8A_n7A</w:t>
            </w:r>
            <w:r w:rsidRPr="00E14D01">
              <w:rPr>
                <w:rFonts w:ascii="Arial" w:hAnsi="Arial" w:cs="Arial"/>
                <w:sz w:val="18"/>
                <w:szCs w:val="18"/>
                <w:lang w:eastAsia="zh-CN"/>
              </w:rPr>
              <w:br/>
              <w:t>DC_8A_n78A</w:t>
            </w:r>
          </w:p>
        </w:tc>
      </w:tr>
      <w:tr w:rsidR="009E47F5" w:rsidRPr="00877CC8" w14:paraId="7CB2C20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DD618" w14:textId="77777777" w:rsidR="009E47F5" w:rsidRDefault="009E47F5" w:rsidP="003C226D">
            <w:pPr>
              <w:keepNext/>
              <w:keepLines/>
              <w:spacing w:after="0"/>
              <w:jc w:val="center"/>
              <w:rPr>
                <w:rFonts w:ascii="Arial" w:hAnsi="Arial"/>
                <w:sz w:val="18"/>
              </w:rPr>
            </w:pPr>
            <w:r w:rsidRPr="00877CC8">
              <w:rPr>
                <w:rFonts w:ascii="Arial" w:hAnsi="Arial"/>
                <w:sz w:val="18"/>
              </w:rPr>
              <w:t>DC_8A-11A_n1A</w:t>
            </w:r>
          </w:p>
          <w:p w14:paraId="601B4C81" w14:textId="77777777" w:rsidR="009E47F5" w:rsidRPr="00877CC8" w:rsidRDefault="009E47F5" w:rsidP="003C226D">
            <w:pPr>
              <w:keepNext/>
              <w:keepLines/>
              <w:spacing w:after="0"/>
              <w:jc w:val="center"/>
              <w:rPr>
                <w:rFonts w:ascii="Arial" w:hAnsi="Arial"/>
                <w:sz w:val="18"/>
              </w:rPr>
            </w:pPr>
            <w:r>
              <w:rPr>
                <w:rFonts w:ascii="Arial" w:eastAsiaTheme="minorEastAsia" w:hAnsi="Arial" w:hint="eastAsia"/>
                <w:sz w:val="18"/>
                <w:lang w:eastAsia="ja-JP"/>
              </w:rPr>
              <w:t>D</w:t>
            </w:r>
            <w:r>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1252DF6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DC_8A_n1A</w:t>
            </w:r>
          </w:p>
          <w:p w14:paraId="1050895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DC_11A_n1A</w:t>
            </w:r>
          </w:p>
        </w:tc>
      </w:tr>
      <w:tr w:rsidR="009E47F5" w:rsidRPr="00877CC8" w14:paraId="2C811E5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A4914" w14:textId="77777777" w:rsidR="009E47F5" w:rsidRPr="00877CC8" w:rsidRDefault="009E47F5" w:rsidP="003C226D">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B62697F"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DC_8A_n3A</w:t>
            </w:r>
          </w:p>
          <w:p w14:paraId="2975EFE6"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rPr>
              <w:t>DC_11A_n3A</w:t>
            </w:r>
          </w:p>
        </w:tc>
      </w:tr>
      <w:tr w:rsidR="009E47F5" w:rsidRPr="00877CC8" w14:paraId="09A3834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532D6" w14:textId="77777777" w:rsidR="009E47F5" w:rsidRPr="00877CC8" w:rsidRDefault="009E47F5" w:rsidP="003C226D">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-11</w:t>
            </w:r>
            <w:r w:rsidRPr="000B7531">
              <w:rPr>
                <w:rFonts w:ascii="Arial" w:eastAsia="Malgun Gothic" w:hAnsi="Arial"/>
                <w:sz w:val="18"/>
              </w:rPr>
              <w:t>A_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5B2C3008" w14:textId="77777777" w:rsidR="009E47F5" w:rsidRPr="000B7531" w:rsidRDefault="009E47F5" w:rsidP="003C226D">
            <w:pPr>
              <w:keepNext/>
              <w:keepLines/>
              <w:spacing w:after="0"/>
              <w:jc w:val="center"/>
              <w:rPr>
                <w:rFonts w:ascii="Arial" w:hAnsi="Arial"/>
                <w:sz w:val="18"/>
                <w:lang w:eastAsia="fr-FR"/>
              </w:rPr>
            </w:pPr>
            <w:r w:rsidRPr="000B7531">
              <w:rPr>
                <w:rFonts w:ascii="Arial" w:hAnsi="Arial"/>
                <w:sz w:val="18"/>
              </w:rPr>
              <w:t>DC_8A_n3A</w:t>
            </w:r>
          </w:p>
          <w:p w14:paraId="493B7926" w14:textId="77777777" w:rsidR="009E47F5" w:rsidRPr="00877CC8" w:rsidRDefault="009E47F5" w:rsidP="003C226D">
            <w:pPr>
              <w:keepNext/>
              <w:keepLines/>
              <w:spacing w:after="0"/>
              <w:jc w:val="center"/>
              <w:rPr>
                <w:rFonts w:ascii="Arial" w:hAnsi="Arial"/>
                <w:sz w:val="18"/>
              </w:rPr>
            </w:pPr>
            <w:r w:rsidRPr="000B7531">
              <w:rPr>
                <w:rFonts w:ascii="Arial" w:hAnsi="Arial"/>
                <w:sz w:val="18"/>
              </w:rPr>
              <w:t>DC_11A_n3A</w:t>
            </w:r>
          </w:p>
        </w:tc>
      </w:tr>
      <w:tr w:rsidR="009E47F5" w:rsidRPr="00877CC8" w14:paraId="0EB02A5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FA71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4E9D99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DC_8A_n28A</w:t>
            </w:r>
          </w:p>
          <w:p w14:paraId="7A4D9DE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DC_11A_n28A</w:t>
            </w:r>
          </w:p>
        </w:tc>
      </w:tr>
      <w:tr w:rsidR="009E47F5" w:rsidRPr="00877CC8" w14:paraId="2B7BC09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45FA3" w14:textId="77777777" w:rsidR="009E47F5" w:rsidRDefault="009E47F5" w:rsidP="003C226D">
            <w:pPr>
              <w:keepNext/>
              <w:keepLines/>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1AE5AD82" w14:textId="77777777" w:rsidR="009E47F5" w:rsidRPr="00877CC8" w:rsidRDefault="009E47F5" w:rsidP="003C226D">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3E1E0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DC_8A_n77A</w:t>
            </w:r>
          </w:p>
          <w:p w14:paraId="0212EF8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DC_11A_n77A</w:t>
            </w:r>
          </w:p>
        </w:tc>
      </w:tr>
      <w:tr w:rsidR="009E47F5" w:rsidRPr="00877CC8" w14:paraId="4540B34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95E8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CCCF9E"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DC_8A_n77A</w:t>
            </w:r>
          </w:p>
          <w:p w14:paraId="7745A10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DC_11A_n77A</w:t>
            </w:r>
          </w:p>
        </w:tc>
      </w:tr>
      <w:tr w:rsidR="009E47F5" w:rsidRPr="00877CC8" w14:paraId="1084FB5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2AD4A7" w14:textId="77777777" w:rsidR="009E47F5" w:rsidRPr="00877CC8" w:rsidRDefault="009E47F5" w:rsidP="003C226D">
            <w:pPr>
              <w:keepNext/>
              <w:keepLines/>
              <w:spacing w:after="0"/>
              <w:jc w:val="center"/>
              <w:rPr>
                <w:rFonts w:ascii="Arial" w:hAnsi="Arial"/>
                <w:sz w:val="18"/>
              </w:rPr>
            </w:pPr>
            <w:r w:rsidRPr="000B7531">
              <w:rPr>
                <w:rFonts w:ascii="Arial" w:hAnsi="Arial"/>
                <w:sz w:val="18"/>
              </w:rPr>
              <w:t>DC_8</w:t>
            </w:r>
            <w:r>
              <w:rPr>
                <w:rFonts w:ascii="Arial" w:hAnsi="Arial"/>
                <w:sz w:val="18"/>
              </w:rPr>
              <w:t>B</w:t>
            </w:r>
            <w:r w:rsidRPr="000B7531">
              <w:rPr>
                <w:rFonts w:ascii="Arial" w:hAnsi="Arial"/>
                <w:sz w:val="18"/>
              </w:rPr>
              <w:t>-</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2D0268" w14:textId="77777777" w:rsidR="009E47F5" w:rsidRPr="000B7531" w:rsidRDefault="009E47F5" w:rsidP="003C226D">
            <w:pPr>
              <w:keepNext/>
              <w:keepLines/>
              <w:spacing w:after="0"/>
              <w:jc w:val="center"/>
              <w:rPr>
                <w:rFonts w:ascii="Arial" w:hAnsi="Arial"/>
                <w:sz w:val="18"/>
                <w:lang w:eastAsia="fr-FR"/>
              </w:rPr>
            </w:pPr>
            <w:r w:rsidRPr="000B7531">
              <w:rPr>
                <w:rFonts w:ascii="Arial" w:hAnsi="Arial"/>
                <w:sz w:val="18"/>
              </w:rPr>
              <w:t>DC_8A_n77A</w:t>
            </w:r>
          </w:p>
          <w:p w14:paraId="55C20D4C" w14:textId="77777777" w:rsidR="009E47F5" w:rsidRPr="00877CC8" w:rsidRDefault="009E47F5" w:rsidP="003C226D">
            <w:pPr>
              <w:keepNext/>
              <w:keepLines/>
              <w:spacing w:after="0"/>
              <w:jc w:val="center"/>
              <w:rPr>
                <w:rFonts w:ascii="Arial" w:hAnsi="Arial"/>
                <w:sz w:val="18"/>
              </w:rPr>
            </w:pPr>
            <w:r w:rsidRPr="000B7531">
              <w:rPr>
                <w:rFonts w:ascii="Arial" w:hAnsi="Arial"/>
                <w:sz w:val="18"/>
              </w:rPr>
              <w:t>DC_11A_n77A</w:t>
            </w:r>
          </w:p>
        </w:tc>
      </w:tr>
      <w:tr w:rsidR="009E47F5" w:rsidRPr="00877CC8" w14:paraId="1AC0769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AA430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DAD710"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DC_8A_n77A</w:t>
            </w:r>
          </w:p>
          <w:p w14:paraId="6479410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DC_11A_n77A</w:t>
            </w:r>
          </w:p>
        </w:tc>
      </w:tr>
      <w:tr w:rsidR="009E47F5" w:rsidRPr="00877CC8" w14:paraId="4C2C239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18E6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10538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DC_8A_n78A</w:t>
            </w:r>
          </w:p>
          <w:p w14:paraId="7060C9D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DC_11A_n78A</w:t>
            </w:r>
          </w:p>
        </w:tc>
      </w:tr>
      <w:tr w:rsidR="009E47F5" w:rsidRPr="00877CC8" w14:paraId="74FC95A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5EDDB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6D226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DC_8A_n79A</w:t>
            </w:r>
            <w:r>
              <w:rPr>
                <w:rFonts w:ascii="Arial" w:hAnsi="Arial"/>
                <w:noProof/>
                <w:sz w:val="18"/>
                <w:vertAlign w:val="superscript"/>
                <w:lang w:eastAsia="zh-CN"/>
              </w:rPr>
              <w:t>14</w:t>
            </w:r>
          </w:p>
          <w:p w14:paraId="33CDB09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DC_11A_n79A</w:t>
            </w:r>
          </w:p>
        </w:tc>
      </w:tr>
      <w:tr w:rsidR="009E47F5" w:rsidRPr="00877CC8" w14:paraId="54DD807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05163C"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7332C00E"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DC_8A_n1A</w:t>
            </w:r>
          </w:p>
          <w:p w14:paraId="7CFEC521"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DC_20A_n1A</w:t>
            </w:r>
          </w:p>
        </w:tc>
      </w:tr>
      <w:tr w:rsidR="009E47F5" w:rsidRPr="00877CC8" w14:paraId="3443279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74534"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5646B727"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DC_8A_n3A</w:t>
            </w:r>
          </w:p>
          <w:p w14:paraId="71ED3625"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DC_20A_n3A</w:t>
            </w:r>
          </w:p>
        </w:tc>
      </w:tr>
      <w:tr w:rsidR="009E47F5" w:rsidRPr="00877CC8" w14:paraId="1D13FA7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3D41C" w14:textId="77777777" w:rsidR="009E47F5" w:rsidRPr="00877CC8" w:rsidRDefault="009E47F5" w:rsidP="003C226D">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1DFCE561"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DC_8A_n28A</w:t>
            </w:r>
          </w:p>
          <w:p w14:paraId="09F87E5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DC_20A_n28A</w:t>
            </w:r>
          </w:p>
        </w:tc>
      </w:tr>
      <w:tr w:rsidR="009E47F5" w:rsidRPr="00877CC8" w14:paraId="5AFBF0B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BA04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BC0E52F"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3225460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9E47F5" w:rsidRPr="00877CC8" w14:paraId="6BE9B7F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4EF148"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058B053E" w14:textId="77777777" w:rsidR="009E47F5" w:rsidRDefault="009E47F5" w:rsidP="003C226D">
            <w:pPr>
              <w:keepNext/>
              <w:keepLines/>
              <w:spacing w:after="0"/>
              <w:jc w:val="center"/>
              <w:rPr>
                <w:rFonts w:ascii="Arial" w:hAnsi="Arial"/>
                <w:sz w:val="18"/>
              </w:rPr>
            </w:pPr>
            <w:r w:rsidRPr="00877CC8">
              <w:rPr>
                <w:rFonts w:ascii="Arial" w:hAnsi="Arial"/>
                <w:sz w:val="18"/>
              </w:rPr>
              <w:t>DC_8A_n3A</w:t>
            </w:r>
          </w:p>
          <w:p w14:paraId="4154C3D6"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9E47F5" w:rsidRPr="00877CC8" w14:paraId="2F5EB55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2722B"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sz w:val="18"/>
                <w:lang w:eastAsia="fr-FR"/>
              </w:rPr>
              <w:lastRenderedPageBreak/>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0229864" w14:textId="77777777" w:rsidR="009E47F5" w:rsidRDefault="009E47F5" w:rsidP="003C226D">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1A3CF3B9"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9E47F5" w:rsidRPr="00877CC8" w14:paraId="080C505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E976E"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AE4536B"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3460FE66"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9E47F5" w:rsidRPr="00877CC8" w14:paraId="39B623A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721548"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A74D8A"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27566D91"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9E47F5" w:rsidRPr="00877CC8" w14:paraId="71F086C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183B3"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A623F2"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4ABDE46A"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ja-JP"/>
              </w:rPr>
              <w:t>DC_8A_n78A</w:t>
            </w:r>
            <w:r>
              <w:rPr>
                <w:rFonts w:ascii="Arial" w:hAnsi="Arial"/>
                <w:noProof/>
                <w:sz w:val="18"/>
                <w:vertAlign w:val="superscript"/>
                <w:lang w:eastAsia="zh-CN"/>
              </w:rPr>
              <w:t>14</w:t>
            </w:r>
          </w:p>
        </w:tc>
      </w:tr>
      <w:tr w:rsidR="009E47F5" w:rsidRPr="00877CC8" w14:paraId="0B8F1A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6E888F"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79A5E6"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7FDE3B1F"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r>
              <w:rPr>
                <w:rFonts w:ascii="Arial" w:hAnsi="Arial"/>
                <w:noProof/>
                <w:sz w:val="18"/>
                <w:vertAlign w:val="superscript"/>
                <w:lang w:eastAsia="zh-CN"/>
              </w:rPr>
              <w:t>14</w:t>
            </w:r>
          </w:p>
        </w:tc>
      </w:tr>
      <w:tr w:rsidR="009E47F5" w:rsidRPr="00877CC8" w14:paraId="53F3F54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081FDC"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2EBAEBC7"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sz w:val="18"/>
              </w:rPr>
              <w:t>DC_8A_n1A</w:t>
            </w:r>
          </w:p>
        </w:tc>
      </w:tr>
      <w:tr w:rsidR="009E47F5" w:rsidRPr="00877CC8" w14:paraId="249E880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148EC9"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1CB69C7F"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sz w:val="18"/>
              </w:rPr>
              <w:t>DC_8A_n3A</w:t>
            </w:r>
          </w:p>
        </w:tc>
      </w:tr>
      <w:tr w:rsidR="009E47F5" w:rsidRPr="00877CC8" w14:paraId="24B2919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D66BB5"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6CEEEAC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DC_8A_n28A</w:t>
            </w:r>
          </w:p>
        </w:tc>
      </w:tr>
      <w:tr w:rsidR="009E47F5" w:rsidRPr="00877CC8" w14:paraId="0703C3E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91776"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33560B7F"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sz w:val="18"/>
              </w:rPr>
              <w:t>DC_8A_n78A</w:t>
            </w:r>
          </w:p>
        </w:tc>
      </w:tr>
      <w:tr w:rsidR="009E47F5" w:rsidRPr="00877CC8" w14:paraId="6A7D25A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7F5AAC"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4EC6459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DC_8A_n1A</w:t>
            </w:r>
          </w:p>
          <w:p w14:paraId="276861D0"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sz w:val="18"/>
              </w:rPr>
              <w:t>DC_38A_n1A</w:t>
            </w:r>
          </w:p>
        </w:tc>
      </w:tr>
      <w:tr w:rsidR="009E47F5" w:rsidRPr="00877CC8" w14:paraId="2D6BE81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96CC0" w14:textId="77777777" w:rsidR="009E47F5" w:rsidRPr="00877CC8" w:rsidRDefault="009E47F5" w:rsidP="003C226D">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106DE4BC" w14:textId="77777777" w:rsidR="009E47F5" w:rsidRPr="00B070F0" w:rsidRDefault="009E47F5" w:rsidP="003C226D">
            <w:pPr>
              <w:keepNext/>
              <w:keepLines/>
              <w:spacing w:after="0"/>
              <w:jc w:val="center"/>
              <w:rPr>
                <w:rFonts w:ascii="Arial" w:hAnsi="Arial"/>
                <w:sz w:val="18"/>
              </w:rPr>
            </w:pPr>
            <w:r w:rsidRPr="00B070F0">
              <w:rPr>
                <w:rFonts w:ascii="Arial" w:hAnsi="Arial"/>
                <w:sz w:val="18"/>
              </w:rPr>
              <w:t>DC_8A_n38A</w:t>
            </w:r>
          </w:p>
          <w:p w14:paraId="62ECB1BF" w14:textId="77777777" w:rsidR="009E47F5" w:rsidRPr="00877CC8" w:rsidRDefault="009E47F5" w:rsidP="003C226D">
            <w:pPr>
              <w:keepNext/>
              <w:keepLines/>
              <w:spacing w:after="0"/>
              <w:jc w:val="center"/>
              <w:rPr>
                <w:rFonts w:ascii="Arial" w:hAnsi="Arial"/>
                <w:sz w:val="18"/>
              </w:rPr>
            </w:pPr>
            <w:r w:rsidRPr="00B070F0">
              <w:rPr>
                <w:rFonts w:ascii="Arial" w:hAnsi="Arial"/>
                <w:sz w:val="18"/>
              </w:rPr>
              <w:t>DC_8A_n40A</w:t>
            </w:r>
          </w:p>
        </w:tc>
      </w:tr>
      <w:tr w:rsidR="009E47F5" w:rsidRPr="00B070F0" w14:paraId="1A4EBCD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3B64A" w14:textId="77777777" w:rsidR="009E47F5" w:rsidRPr="00B070F0" w:rsidRDefault="009E47F5" w:rsidP="003C226D">
            <w:pPr>
              <w:keepNext/>
              <w:keepLines/>
              <w:spacing w:after="0"/>
              <w:jc w:val="center"/>
              <w:rPr>
                <w:rFonts w:ascii="Arial" w:hAnsi="Arial"/>
                <w:sz w:val="18"/>
                <w:lang w:eastAsia="fr-FR"/>
              </w:rPr>
            </w:pPr>
            <w:bookmarkStart w:id="11" w:name="OLE_LINK111"/>
            <w:r>
              <w:rPr>
                <w:rFonts w:ascii="Arial" w:hAnsi="Arial"/>
                <w:sz w:val="18"/>
                <w:lang w:val="en-US" w:eastAsia="zh-CN"/>
              </w:rPr>
              <w:t>DC_8A-39A_n40A</w:t>
            </w:r>
            <w:bookmarkEnd w:id="11"/>
          </w:p>
        </w:tc>
        <w:tc>
          <w:tcPr>
            <w:tcW w:w="5964" w:type="dxa"/>
            <w:tcBorders>
              <w:top w:val="single" w:sz="4" w:space="0" w:color="auto"/>
              <w:left w:val="single" w:sz="4" w:space="0" w:color="auto"/>
              <w:bottom w:val="single" w:sz="4" w:space="0" w:color="auto"/>
              <w:right w:val="single" w:sz="4" w:space="0" w:color="auto"/>
            </w:tcBorders>
          </w:tcPr>
          <w:p w14:paraId="4C64F8FE" w14:textId="77777777" w:rsidR="009E47F5" w:rsidRDefault="009E47F5" w:rsidP="003C226D">
            <w:pPr>
              <w:keepNext/>
              <w:keepLines/>
              <w:spacing w:after="0"/>
              <w:jc w:val="center"/>
              <w:rPr>
                <w:rFonts w:ascii="Arial" w:hAnsi="Arial"/>
                <w:sz w:val="18"/>
                <w:lang w:val="en-US" w:eastAsia="zh-CN"/>
              </w:rPr>
            </w:pPr>
            <w:r>
              <w:rPr>
                <w:rFonts w:ascii="Arial" w:hAnsi="Arial"/>
                <w:sz w:val="18"/>
                <w:lang w:val="en-US" w:eastAsia="zh-CN"/>
              </w:rPr>
              <w:t>DC_8A_n40A</w:t>
            </w:r>
          </w:p>
          <w:p w14:paraId="58B10662" w14:textId="77777777" w:rsidR="009E47F5" w:rsidRPr="00B070F0" w:rsidRDefault="009E47F5" w:rsidP="003C226D">
            <w:pPr>
              <w:keepNext/>
              <w:keepLines/>
              <w:spacing w:after="0"/>
              <w:jc w:val="center"/>
              <w:rPr>
                <w:rFonts w:ascii="Arial" w:hAnsi="Arial"/>
                <w:sz w:val="18"/>
              </w:rPr>
            </w:pPr>
            <w:r>
              <w:rPr>
                <w:rFonts w:ascii="Arial" w:hAnsi="Arial"/>
                <w:sz w:val="18"/>
                <w:lang w:val="en-US" w:eastAsia="zh-CN"/>
              </w:rPr>
              <w:t>DC_39A_n40A</w:t>
            </w:r>
          </w:p>
        </w:tc>
      </w:tr>
      <w:tr w:rsidR="009E47F5" w:rsidRPr="00877CC8" w14:paraId="62431B8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AF3269"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2DC9BA" w14:textId="77777777" w:rsidR="009E47F5" w:rsidRPr="00877CC8" w:rsidRDefault="009E47F5" w:rsidP="003C226D">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44A0A768"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9E47F5" w:rsidRPr="00877CC8" w14:paraId="33BD1BE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8395E2" w14:textId="77777777" w:rsidR="009E47F5" w:rsidRDefault="009E47F5" w:rsidP="003C226D">
            <w:pPr>
              <w:keepNext/>
              <w:keepLines/>
              <w:spacing w:after="0"/>
              <w:jc w:val="center"/>
              <w:rPr>
                <w:rFonts w:ascii="Arial" w:hAnsi="Arial"/>
                <w:sz w:val="18"/>
                <w:lang w:val="en-US" w:eastAsia="zh-CN"/>
              </w:rPr>
            </w:pPr>
            <w:bookmarkStart w:id="12" w:name="OLE_LINK122"/>
            <w:bookmarkStart w:id="13" w:name="OLE_LINK123"/>
            <w:r>
              <w:rPr>
                <w:rFonts w:ascii="Arial" w:hAnsi="Arial"/>
                <w:sz w:val="18"/>
                <w:lang w:val="en-US" w:eastAsia="zh-CN"/>
              </w:rPr>
              <w:t>DC_8A-39A_n41A</w:t>
            </w:r>
            <w:bookmarkEnd w:id="12"/>
            <w:bookmarkEnd w:id="13"/>
          </w:p>
          <w:p w14:paraId="2A19CD67" w14:textId="77777777" w:rsidR="009E47F5" w:rsidRPr="00877CC8" w:rsidRDefault="009E47F5" w:rsidP="003C226D">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3AE9BB24" w14:textId="77777777" w:rsidR="009E47F5" w:rsidRPr="00877CC8" w:rsidRDefault="009E47F5" w:rsidP="003C226D">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9E47F5" w:rsidRPr="00877CC8" w14:paraId="7F594FD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58114"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1795D3A1" w14:textId="77777777" w:rsidR="009E47F5" w:rsidRPr="00877CC8" w:rsidRDefault="009E47F5" w:rsidP="003C226D">
            <w:pPr>
              <w:keepNext/>
              <w:keepLines/>
              <w:spacing w:after="0"/>
              <w:jc w:val="center"/>
              <w:rPr>
                <w:rFonts w:ascii="Arial" w:hAnsi="Arial" w:cs="Arial"/>
                <w:color w:val="000000"/>
                <w:sz w:val="18"/>
              </w:rPr>
            </w:pPr>
            <w:r w:rsidRPr="00877CC8">
              <w:rPr>
                <w:rFonts w:ascii="Arial" w:hAnsi="Arial" w:cs="Arial"/>
                <w:color w:val="000000"/>
                <w:sz w:val="18"/>
              </w:rPr>
              <w:t>DC_8A_n39A</w:t>
            </w:r>
          </w:p>
          <w:p w14:paraId="69E48899"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9E47F5" w:rsidRPr="00877CC8" w14:paraId="616BA6A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9BBE9" w14:textId="77777777" w:rsidR="009E47F5" w:rsidRDefault="009E47F5" w:rsidP="003C226D">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2D8A9F67" w14:textId="77777777" w:rsidR="009E47F5" w:rsidRPr="00877CC8" w:rsidRDefault="009E47F5" w:rsidP="003C226D">
            <w:pPr>
              <w:keepNext/>
              <w:keepLines/>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3A121061" w14:textId="77777777" w:rsidR="009E47F5" w:rsidRDefault="009E47F5" w:rsidP="003C226D">
            <w:pPr>
              <w:keepNext/>
              <w:keepLines/>
              <w:spacing w:after="0"/>
              <w:jc w:val="center"/>
              <w:rPr>
                <w:rFonts w:ascii="Arial" w:hAnsi="Arial"/>
                <w:sz w:val="18"/>
                <w:lang w:val="en-US" w:eastAsia="zh-CN"/>
              </w:rPr>
            </w:pPr>
            <w:r>
              <w:rPr>
                <w:rFonts w:ascii="Arial" w:hAnsi="Arial" w:hint="eastAsia"/>
                <w:sz w:val="18"/>
                <w:lang w:val="en-US" w:eastAsia="zh-CN"/>
              </w:rPr>
              <w:t>DC_8A_n79A</w:t>
            </w:r>
          </w:p>
          <w:p w14:paraId="620B2A89" w14:textId="77777777" w:rsidR="009E47F5" w:rsidRPr="00877CC8" w:rsidRDefault="009E47F5" w:rsidP="003C226D">
            <w:pPr>
              <w:keepNext/>
              <w:keepLines/>
              <w:spacing w:after="0"/>
              <w:jc w:val="center"/>
              <w:rPr>
                <w:rFonts w:ascii="Arial" w:hAnsi="Arial" w:cs="Arial"/>
                <w:color w:val="000000"/>
                <w:sz w:val="18"/>
              </w:rPr>
            </w:pPr>
            <w:r>
              <w:rPr>
                <w:rFonts w:ascii="Arial" w:hAnsi="Arial" w:hint="eastAsia"/>
                <w:sz w:val="18"/>
                <w:lang w:val="en-US" w:eastAsia="zh-CN"/>
              </w:rPr>
              <w:t>DC_39A_n79A</w:t>
            </w:r>
          </w:p>
        </w:tc>
      </w:tr>
      <w:tr w:rsidR="009E47F5" w:rsidRPr="00877CC8" w14:paraId="6950E2E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E6440A"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1CD23E1" w14:textId="77777777" w:rsidR="009E47F5" w:rsidRPr="00877CC8" w:rsidRDefault="009E47F5" w:rsidP="003C226D">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05E6261D"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9E47F5" w:rsidRPr="00877CC8" w14:paraId="55E317C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E875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DC_8A-40A_n1A</w:t>
            </w:r>
          </w:p>
          <w:p w14:paraId="313C2938"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6C061DC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41B19D0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9E47F5" w:rsidRPr="00877CC8" w14:paraId="2E30749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14D4AA" w14:textId="77777777" w:rsidR="009E47F5" w:rsidRDefault="009E47F5" w:rsidP="003C226D">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2E2F3249" w14:textId="77777777" w:rsidR="009E47F5" w:rsidRPr="00877CC8" w:rsidRDefault="009E47F5" w:rsidP="003C226D">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63A8DAA8" w14:textId="77777777" w:rsidR="009E47F5" w:rsidRPr="00877CC8" w:rsidRDefault="009E47F5" w:rsidP="003C226D">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5FD94B73"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9E47F5" w:rsidRPr="00877CC8" w14:paraId="0236CC3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66BD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DC_8A-40A_n78A</w:t>
            </w:r>
          </w:p>
          <w:p w14:paraId="6F94423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25BE194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DC_8A_n78A</w:t>
            </w:r>
          </w:p>
          <w:p w14:paraId="08DC3054" w14:textId="77777777" w:rsidR="009E47F5" w:rsidRPr="00877CC8" w:rsidRDefault="009E47F5" w:rsidP="003C226D">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9E47F5" w:rsidRPr="00877CC8" w14:paraId="6CF94AB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4978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DC_8A-40A_n78(2A)</w:t>
            </w:r>
          </w:p>
          <w:p w14:paraId="61759EB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785785D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DC_8A_n78A</w:t>
            </w:r>
          </w:p>
          <w:p w14:paraId="50B5E40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DC_40A_n78A</w:t>
            </w:r>
          </w:p>
        </w:tc>
      </w:tr>
      <w:tr w:rsidR="009E47F5" w:rsidRPr="00877CC8" w14:paraId="2B4D62E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B513F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67CBECB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DC_8A_n40A</w:t>
            </w:r>
          </w:p>
          <w:p w14:paraId="1545A16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DC_8A_n78A</w:t>
            </w:r>
          </w:p>
        </w:tc>
      </w:tr>
      <w:tr w:rsidR="009E47F5" w:rsidRPr="00877CC8" w14:paraId="13226A2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80F22" w14:textId="77777777" w:rsidR="009E47F5"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45C975AD"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5CB43E05"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09BC2D4C"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9E47F5" w:rsidRPr="00877CC8" w14:paraId="4BF33BC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4FB7E2"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4F4E1EC9"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02FFDC04"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CA83482"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9E47F5" w:rsidRPr="00877CC8" w14:paraId="769A16A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48A532"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76F64494"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0B1E4AA"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239E3430"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0744D488"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9E47F5" w:rsidRPr="00877CC8" w14:paraId="0E1291A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632BA8"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478E8799"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41F4E1EE"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6A8C5022"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23EB1F0A"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9E47F5" w:rsidRPr="008854EA" w14:paraId="03A4773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BB240" w14:textId="77777777" w:rsidR="009E47F5" w:rsidRPr="008854EA" w:rsidRDefault="009E47F5" w:rsidP="003C226D">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33A22CA0" w14:textId="77777777" w:rsidR="009E47F5" w:rsidRPr="008854EA" w:rsidRDefault="009E47F5" w:rsidP="003C226D">
            <w:pPr>
              <w:pStyle w:val="TAC"/>
              <w:rPr>
                <w:rFonts w:cs="Arial"/>
                <w:color w:val="000000"/>
                <w:szCs w:val="18"/>
                <w:lang w:val="en-US" w:eastAsia="zh-CN" w:bidi="ar"/>
              </w:rPr>
            </w:pPr>
            <w:r w:rsidRPr="008854EA">
              <w:rPr>
                <w:rFonts w:cs="Arial"/>
                <w:color w:val="000000"/>
                <w:szCs w:val="18"/>
                <w:lang w:val="en-US" w:eastAsia="zh-CN" w:bidi="ar"/>
              </w:rPr>
              <w:t>DC_8A_n78A</w:t>
            </w:r>
          </w:p>
          <w:p w14:paraId="6F96B4D6" w14:textId="77777777" w:rsidR="009E47F5" w:rsidRPr="008854EA" w:rsidRDefault="009E47F5" w:rsidP="003C226D">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9E47F5" w:rsidRPr="008854EA" w14:paraId="6E814F7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7E7463" w14:textId="77777777" w:rsidR="009E47F5" w:rsidRPr="008854EA" w:rsidRDefault="009E47F5" w:rsidP="003C226D">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2943DA06" w14:textId="77777777" w:rsidR="009E47F5" w:rsidRPr="008854EA" w:rsidRDefault="009E47F5" w:rsidP="003C226D">
            <w:pPr>
              <w:pStyle w:val="TAC"/>
              <w:rPr>
                <w:rFonts w:cs="Arial"/>
                <w:color w:val="000000"/>
                <w:szCs w:val="18"/>
                <w:lang w:val="en-US" w:eastAsia="zh-CN" w:bidi="ar"/>
              </w:rPr>
            </w:pPr>
            <w:r w:rsidRPr="008854EA">
              <w:rPr>
                <w:rFonts w:cs="Arial"/>
                <w:color w:val="000000"/>
                <w:szCs w:val="18"/>
                <w:lang w:val="en-US" w:eastAsia="zh-CN" w:bidi="ar"/>
              </w:rPr>
              <w:t>DC_8A_n78A</w:t>
            </w:r>
          </w:p>
          <w:p w14:paraId="2B0FECC6" w14:textId="77777777" w:rsidR="009E47F5" w:rsidRPr="008854EA" w:rsidRDefault="009E47F5" w:rsidP="003C226D">
            <w:pPr>
              <w:pStyle w:val="TAC"/>
              <w:rPr>
                <w:rFonts w:cs="Arial"/>
                <w:color w:val="000000"/>
                <w:szCs w:val="18"/>
                <w:lang w:val="en-US" w:eastAsia="zh-CN" w:bidi="ar"/>
              </w:rPr>
            </w:pPr>
            <w:r w:rsidRPr="008854EA">
              <w:rPr>
                <w:rFonts w:cs="Arial"/>
                <w:color w:val="000000"/>
                <w:szCs w:val="18"/>
                <w:lang w:val="en-US" w:eastAsia="zh-CN" w:bidi="ar"/>
              </w:rPr>
              <w:t>DC_41A_n78A</w:t>
            </w:r>
          </w:p>
          <w:p w14:paraId="1CFB448B" w14:textId="77777777" w:rsidR="009E47F5" w:rsidRPr="008854EA" w:rsidRDefault="009E47F5" w:rsidP="003C226D">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9E47F5" w:rsidRPr="00877CC8" w14:paraId="7CE4ED0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1EF80" w14:textId="77777777" w:rsidR="009E47F5" w:rsidRDefault="009E47F5" w:rsidP="003C226D">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1DDE041A" w14:textId="77777777" w:rsidR="009E47F5" w:rsidRDefault="009E47F5" w:rsidP="003C226D">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695023FF" w14:textId="77777777" w:rsidR="009E47F5" w:rsidRDefault="009E47F5" w:rsidP="003C226D">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4281E393" w14:textId="77777777" w:rsidR="009E47F5" w:rsidRPr="00877CC8" w:rsidRDefault="009E47F5" w:rsidP="003C226D">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045480"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1D2A5AAA"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9E47F5" w:rsidRPr="00877CC8" w14:paraId="2531B08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5BAAB"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5AB73B04"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25FDCE6"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72AA323A" w14:textId="77777777" w:rsidR="009E47F5" w:rsidRPr="00877CC8" w:rsidRDefault="009E47F5" w:rsidP="003C226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0655D0A3"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9E47F5" w:rsidRPr="00877CC8" w14:paraId="755DF75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E883A"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CD211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DC_8A_n3A</w:t>
            </w:r>
          </w:p>
          <w:p w14:paraId="497A56BA"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DC_42A_n3A</w:t>
            </w:r>
          </w:p>
        </w:tc>
      </w:tr>
      <w:tr w:rsidR="009E47F5" w:rsidRPr="00877CC8" w14:paraId="144F2A8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E668F2"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lastRenderedPageBreak/>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54E98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DC_8A_n3A</w:t>
            </w:r>
          </w:p>
          <w:p w14:paraId="5E8EA85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DC_42A_n3A</w:t>
            </w:r>
          </w:p>
          <w:p w14:paraId="21DC1CF2"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DC_42C_n3A</w:t>
            </w:r>
          </w:p>
        </w:tc>
      </w:tr>
      <w:tr w:rsidR="009E47F5" w:rsidRPr="00877CC8" w14:paraId="005D5B7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E98B7"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D57600"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DC_8A_n28A</w:t>
            </w:r>
          </w:p>
          <w:p w14:paraId="241CCFD1"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DC_42A_n28A</w:t>
            </w:r>
          </w:p>
        </w:tc>
      </w:tr>
      <w:tr w:rsidR="009E47F5" w:rsidRPr="00877CC8" w14:paraId="1A47A91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ADC91"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3C7594"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DC_8A_n28A</w:t>
            </w:r>
          </w:p>
          <w:p w14:paraId="04777AE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DC_42A_n28A</w:t>
            </w:r>
          </w:p>
          <w:p w14:paraId="76B1B3B2"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DC_42C_n28A</w:t>
            </w:r>
          </w:p>
        </w:tc>
      </w:tr>
      <w:tr w:rsidR="009E47F5" w:rsidRPr="00877CC8" w14:paraId="71CFA40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E300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8F4FBCB"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6C7BA2"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9E47F5" w:rsidRPr="00877CC8" w14:paraId="642906F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3B65F"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660825AA"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199CBB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DC_8A_n77A</w:t>
            </w:r>
          </w:p>
        </w:tc>
      </w:tr>
      <w:tr w:rsidR="009E47F5" w:rsidRPr="00877CC8" w14:paraId="5A474AA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FD299E" w14:textId="77777777" w:rsidR="009E47F5" w:rsidRPr="00877CC8" w:rsidRDefault="009E47F5" w:rsidP="003C226D">
            <w:pPr>
              <w:keepNext/>
              <w:keepLines/>
              <w:spacing w:after="0"/>
              <w:jc w:val="center"/>
              <w:rPr>
                <w:rFonts w:ascii="Arial" w:hAnsi="Arial"/>
                <w:noProof/>
                <w:sz w:val="18"/>
                <w:lang w:eastAsia="ja-JP"/>
              </w:rPr>
            </w:pPr>
            <w:bookmarkStart w:id="14" w:name="OLE_LINK42"/>
            <w:r>
              <w:rPr>
                <w:rFonts w:ascii="Arial" w:hAnsi="Arial"/>
                <w:sz w:val="18"/>
                <w:lang w:val="en-US" w:eastAsia="zh-CN"/>
              </w:rPr>
              <w:t>DC_8A-42A_n79A</w:t>
            </w:r>
            <w:bookmarkEnd w:id="14"/>
          </w:p>
        </w:tc>
        <w:tc>
          <w:tcPr>
            <w:tcW w:w="5964" w:type="dxa"/>
            <w:tcBorders>
              <w:top w:val="single" w:sz="4" w:space="0" w:color="auto"/>
              <w:left w:val="single" w:sz="4" w:space="0" w:color="auto"/>
              <w:bottom w:val="single" w:sz="4" w:space="0" w:color="auto"/>
              <w:right w:val="single" w:sz="4" w:space="0" w:color="auto"/>
            </w:tcBorders>
          </w:tcPr>
          <w:p w14:paraId="4F325DDA" w14:textId="77777777" w:rsidR="009E47F5" w:rsidRPr="00877CC8" w:rsidRDefault="009E47F5" w:rsidP="003C226D">
            <w:pPr>
              <w:keepNext/>
              <w:keepLines/>
              <w:spacing w:after="0"/>
              <w:jc w:val="center"/>
              <w:rPr>
                <w:rFonts w:ascii="Arial" w:hAnsi="Arial"/>
                <w:sz w:val="18"/>
              </w:rPr>
            </w:pPr>
            <w:r>
              <w:rPr>
                <w:rFonts w:ascii="Arial" w:hAnsi="Arial"/>
                <w:sz w:val="18"/>
                <w:lang w:val="en-US" w:eastAsia="zh-CN"/>
              </w:rPr>
              <w:t>DC_8A_n79A</w:t>
            </w:r>
          </w:p>
        </w:tc>
      </w:tr>
      <w:tr w:rsidR="009E47F5" w:rsidRPr="00877CC8" w14:paraId="784AC77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826C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5FC3D9D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DC_8A_n41A</w:t>
            </w:r>
          </w:p>
          <w:p w14:paraId="7789B0A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9E47F5" w:rsidRPr="00877CC8" w14:paraId="3E52E30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D20CB2" w14:textId="77777777" w:rsidR="009E47F5" w:rsidRPr="00877CC8" w:rsidRDefault="009E47F5" w:rsidP="003C226D">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w:t>
            </w:r>
            <w:r>
              <w:rPr>
                <w:rFonts w:ascii="Arial" w:hAnsi="Arial" w:cs="Arial"/>
                <w:sz w:val="18"/>
                <w:szCs w:val="18"/>
                <w:vertAlign w:val="superscript"/>
                <w:lang w:eastAsia="zh-CN"/>
              </w:rPr>
              <w:t>23</w:t>
            </w:r>
          </w:p>
          <w:p w14:paraId="003DEFFF" w14:textId="77777777" w:rsidR="009E47F5" w:rsidRPr="00877CC8" w:rsidRDefault="009E47F5" w:rsidP="003C226D">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32CA94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DC_8A_n77A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366157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9E47F5" w:rsidRPr="00B251C4" w14:paraId="2110ADF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B769B" w14:textId="77777777" w:rsidR="009E47F5" w:rsidRPr="00B251C4" w:rsidRDefault="009E47F5" w:rsidP="003C226D">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5A61D899" w14:textId="77777777" w:rsidR="009E47F5" w:rsidRDefault="009E47F5" w:rsidP="003C226D">
            <w:pPr>
              <w:keepNext/>
              <w:keepLines/>
              <w:spacing w:after="0"/>
              <w:jc w:val="center"/>
              <w:rPr>
                <w:rFonts w:ascii="Arial" w:hAnsi="Arial"/>
                <w:sz w:val="18"/>
                <w:lang w:eastAsia="en-GB"/>
              </w:rPr>
            </w:pPr>
            <w:r>
              <w:rPr>
                <w:rFonts w:ascii="Arial" w:hAnsi="Arial"/>
                <w:sz w:val="18"/>
              </w:rPr>
              <w:t>DC_8A_n77A</w:t>
            </w:r>
          </w:p>
          <w:p w14:paraId="76BF3993" w14:textId="77777777" w:rsidR="009E47F5" w:rsidRPr="00B251C4" w:rsidRDefault="009E47F5" w:rsidP="003C226D">
            <w:pPr>
              <w:keepNext/>
              <w:keepLines/>
              <w:spacing w:after="0"/>
              <w:jc w:val="center"/>
              <w:rPr>
                <w:rFonts w:ascii="Arial" w:hAnsi="Arial"/>
                <w:sz w:val="18"/>
              </w:rPr>
            </w:pPr>
            <w:r>
              <w:rPr>
                <w:rFonts w:ascii="Arial" w:hAnsi="Arial"/>
                <w:sz w:val="18"/>
              </w:rPr>
              <w:t>DC_8A_n79A</w:t>
            </w:r>
          </w:p>
        </w:tc>
      </w:tr>
      <w:tr w:rsidR="009E47F5" w:rsidRPr="00877CC8" w14:paraId="373C994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FD13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63968E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DC_8A_n78A</w:t>
            </w:r>
          </w:p>
          <w:p w14:paraId="4379EB1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DC_8A_n80A</w:t>
            </w:r>
          </w:p>
        </w:tc>
      </w:tr>
      <w:tr w:rsidR="009E47F5" w:rsidRPr="00877CC8" w14:paraId="20D41F5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16DB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6C054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DC_8A_n78A</w:t>
            </w:r>
          </w:p>
          <w:p w14:paraId="2E12C31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9E47F5" w:rsidRPr="00877CC8" w14:paraId="2F4C153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2B3A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72FB3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DC_8A_n79A</w:t>
            </w:r>
          </w:p>
          <w:p w14:paraId="221C35E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9E47F5" w:rsidRPr="00877CC8" w14:paraId="4000AC9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D5B678"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5C5DFE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732A7CB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DC_11A_n77A</w:t>
            </w:r>
          </w:p>
        </w:tc>
      </w:tr>
      <w:tr w:rsidR="009E47F5" w:rsidRPr="00877CC8" w14:paraId="627AD58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8EFD8"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46220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4893A056"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sz w:val="18"/>
                <w:lang w:eastAsia="zh-CN"/>
              </w:rPr>
              <w:t>DC_11A_n77A</w:t>
            </w:r>
          </w:p>
        </w:tc>
      </w:tr>
      <w:tr w:rsidR="009E47F5" w:rsidRPr="00877CC8" w14:paraId="7D41479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5DED5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3767DC6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DC_11A_n3A</w:t>
            </w:r>
          </w:p>
          <w:p w14:paraId="267F508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DC_11A_n28A</w:t>
            </w:r>
          </w:p>
        </w:tc>
      </w:tr>
      <w:tr w:rsidR="009E47F5" w:rsidRPr="00877CC8" w14:paraId="40C646F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3A7E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262CDFC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DC_11A_n3A</w:t>
            </w:r>
          </w:p>
          <w:p w14:paraId="229171C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DC_11A_n77A</w:t>
            </w:r>
          </w:p>
        </w:tc>
      </w:tr>
      <w:tr w:rsidR="009E47F5" w:rsidRPr="00877CC8" w14:paraId="66CC031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C641F"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37B9A13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DC_11A_n3A</w:t>
            </w:r>
          </w:p>
          <w:p w14:paraId="6769F43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DC_11A_n77A</w:t>
            </w:r>
          </w:p>
        </w:tc>
      </w:tr>
      <w:tr w:rsidR="009E47F5" w:rsidRPr="00877CC8" w14:paraId="4903DEE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00411" w14:textId="77777777" w:rsidR="009E47F5" w:rsidRPr="00877CC8" w:rsidRDefault="009E47F5" w:rsidP="003C226D">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4C8D12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270D6C6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DC_11A_n79A</w:t>
            </w:r>
          </w:p>
        </w:tc>
      </w:tr>
      <w:tr w:rsidR="009E47F5" w:rsidRPr="00877CC8" w14:paraId="0D17006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BA5C1" w14:textId="77777777" w:rsidR="009E47F5" w:rsidRPr="00877CC8" w:rsidRDefault="009E47F5" w:rsidP="003C226D">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6C62A26B"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1EFDE3C0" w14:textId="77777777" w:rsidR="009E47F5" w:rsidRPr="00877CC8" w:rsidRDefault="009E47F5" w:rsidP="003C226D">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9E47F5" w:rsidRPr="00877CC8" w14:paraId="037EE88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796CF" w14:textId="77777777" w:rsidR="009E47F5" w:rsidRPr="00877CC8" w:rsidRDefault="009E47F5" w:rsidP="003C226D">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4E154CB" w14:textId="77777777" w:rsidR="009E47F5" w:rsidRPr="00877CC8" w:rsidRDefault="009E47F5" w:rsidP="003C226D">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9E47F5" w:rsidRPr="00877CC8" w14:paraId="3D2DAFA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B7BC1" w14:textId="77777777" w:rsidR="009E47F5" w:rsidRPr="00877CC8" w:rsidRDefault="009E47F5" w:rsidP="003C226D">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6BB7667D"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75E3BF45" w14:textId="77777777" w:rsidR="009E47F5" w:rsidRPr="00877CC8" w:rsidRDefault="009E47F5" w:rsidP="003C226D">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9E47F5" w:rsidRPr="00877CC8" w14:paraId="31CFFDD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78D2E" w14:textId="77777777" w:rsidR="009E47F5" w:rsidRPr="00877CC8" w:rsidRDefault="009E47F5" w:rsidP="003C226D">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48AFE172"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1E68B40C" w14:textId="77777777" w:rsidR="009E47F5" w:rsidRPr="00877CC8" w:rsidRDefault="009E47F5" w:rsidP="003C226D">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9E47F5" w:rsidRPr="00877CC8" w14:paraId="617C577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9CD8A"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115EF5F6"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030E9525"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9E47F5" w:rsidRPr="00877CC8" w14:paraId="0DCAF62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3BAA8"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2D8CB4BF"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09FEC4A7"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9E47F5" w:rsidRPr="00877CC8" w14:paraId="1D2BA27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26547"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7A041B39"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0A955006"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9E47F5" w:rsidRPr="00877CC8" w14:paraId="4EEBA56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4701F"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4E144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DC_11A_n28A</w:t>
            </w:r>
          </w:p>
          <w:p w14:paraId="7D6CB86A"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hAnsi="Arial"/>
                <w:sz w:val="18"/>
              </w:rPr>
              <w:t>DC_11A_n77A</w:t>
            </w:r>
          </w:p>
        </w:tc>
      </w:tr>
      <w:tr w:rsidR="009E47F5" w:rsidRPr="00877CC8" w14:paraId="51845AB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64E98"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B71EAB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DC_11A_n28A</w:t>
            </w:r>
          </w:p>
          <w:p w14:paraId="3C45817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DC_11A_n77A</w:t>
            </w:r>
          </w:p>
        </w:tc>
      </w:tr>
      <w:tr w:rsidR="009E47F5" w:rsidRPr="00877CC8" w14:paraId="2D1B7F3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8156F"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2E7B3B10" w14:textId="77777777" w:rsidR="009E47F5" w:rsidRPr="00877CC8" w:rsidRDefault="009E47F5" w:rsidP="003C226D">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48959254"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lang w:eastAsia="zh-CN"/>
              </w:rPr>
              <w:t>DC_11A_n79A</w:t>
            </w:r>
          </w:p>
        </w:tc>
      </w:tr>
      <w:tr w:rsidR="009E47F5" w:rsidRPr="00B251C4" w14:paraId="31B47EF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EC9E54" w14:textId="77777777" w:rsidR="009E47F5" w:rsidRPr="00B251C4" w:rsidRDefault="009E47F5" w:rsidP="003C226D">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1A82B038" w14:textId="77777777" w:rsidR="009E47F5" w:rsidRDefault="009E47F5" w:rsidP="003C226D">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22AF148F" w14:textId="77777777" w:rsidR="009E47F5" w:rsidRPr="00B251C4" w:rsidRDefault="009E47F5" w:rsidP="003C226D">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9E47F5" w:rsidRPr="00877CC8" w14:paraId="39CE984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80C2B"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C77B52C"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576E3405"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9E47F5" w:rsidRPr="00877CC8" w14:paraId="608224D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3D9CB"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FB714F8"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4DAC27DD"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9E47F5" w:rsidRPr="00877CC8" w14:paraId="5328356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CC7152" w14:textId="77777777" w:rsidR="009E47F5" w:rsidRPr="00877CC8" w:rsidRDefault="009E47F5" w:rsidP="003C226D">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6D24447B" w14:textId="77777777" w:rsidR="009E47F5" w:rsidRPr="00646DAD" w:rsidRDefault="009E47F5" w:rsidP="003C226D">
            <w:pPr>
              <w:pStyle w:val="TAC"/>
              <w:rPr>
                <w:rFonts w:cs="Arial"/>
                <w:szCs w:val="18"/>
              </w:rPr>
            </w:pPr>
            <w:r w:rsidRPr="003A62D7">
              <w:rPr>
                <w:rFonts w:cs="Arial"/>
                <w:szCs w:val="18"/>
              </w:rPr>
              <w:t>DC_12A_n2A</w:t>
            </w:r>
          </w:p>
          <w:p w14:paraId="23641FE4" w14:textId="77777777" w:rsidR="009E47F5" w:rsidRPr="00877CC8" w:rsidRDefault="009E47F5" w:rsidP="003C226D">
            <w:pPr>
              <w:keepNext/>
              <w:keepLines/>
              <w:spacing w:after="0"/>
              <w:jc w:val="center"/>
              <w:rPr>
                <w:rFonts w:ascii="Arial" w:hAnsi="Arial" w:cs="Arial"/>
                <w:sz w:val="18"/>
                <w:szCs w:val="18"/>
              </w:rPr>
            </w:pPr>
            <w:r w:rsidRPr="00260D49">
              <w:rPr>
                <w:rFonts w:ascii="Arial" w:hAnsi="Arial" w:cs="Arial"/>
                <w:sz w:val="18"/>
                <w:szCs w:val="18"/>
              </w:rPr>
              <w:t>DC_12A_n66A</w:t>
            </w:r>
          </w:p>
        </w:tc>
      </w:tr>
      <w:tr w:rsidR="009E47F5" w:rsidRPr="003A62D7" w14:paraId="5F28C87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94DC59" w14:textId="77777777" w:rsidR="009E47F5" w:rsidRPr="00646DAD" w:rsidRDefault="009E47F5" w:rsidP="003C226D">
            <w:pPr>
              <w:keepNext/>
              <w:keepLines/>
              <w:spacing w:after="0"/>
              <w:jc w:val="center"/>
              <w:rPr>
                <w:rFonts w:ascii="Arial" w:hAnsi="Arial" w:cs="Arial"/>
                <w:sz w:val="18"/>
                <w:szCs w:val="18"/>
              </w:rPr>
            </w:pPr>
            <w:r w:rsidRPr="00260D49">
              <w:rPr>
                <w:rFonts w:ascii="Arial" w:hAnsi="Arial" w:cs="Arial"/>
                <w:sz w:val="18"/>
                <w:szCs w:val="18"/>
              </w:rPr>
              <w:lastRenderedPageBreak/>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11D623D1" w14:textId="77777777" w:rsidR="009E47F5" w:rsidRPr="003A62D7" w:rsidRDefault="009E47F5" w:rsidP="003C226D">
            <w:pPr>
              <w:pStyle w:val="TAC"/>
              <w:rPr>
                <w:rFonts w:cs="Arial"/>
                <w:szCs w:val="18"/>
              </w:rPr>
            </w:pPr>
            <w:r w:rsidRPr="00763926">
              <w:rPr>
                <w:rFonts w:cs="Arial" w:hint="eastAsia"/>
                <w:szCs w:val="18"/>
              </w:rPr>
              <w:t>DC_12A_n2A</w:t>
            </w:r>
            <w:r w:rsidRPr="00763926">
              <w:rPr>
                <w:rFonts w:cs="Arial" w:hint="eastAsia"/>
                <w:szCs w:val="18"/>
              </w:rPr>
              <w:br/>
              <w:t>DC_12A_n77A</w:t>
            </w:r>
          </w:p>
        </w:tc>
      </w:tr>
      <w:tr w:rsidR="009E47F5" w:rsidRPr="00877CC8" w14:paraId="350CD24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9F5845"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0E0A1D25"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9E47F5" w:rsidRPr="00877CC8" w14:paraId="21C72B7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B0232"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DC0184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DC_12A_n5A</w:t>
            </w:r>
          </w:p>
          <w:p w14:paraId="6D70F72B"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9E47F5" w:rsidRPr="00877CC8" w14:paraId="2ED5F78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DBAEB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6CAF36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22E7B9F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9E47F5" w:rsidRPr="00877CC8" w14:paraId="710281A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58B65"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B4198F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DC_12A_n7A</w:t>
            </w:r>
          </w:p>
          <w:p w14:paraId="7E968F4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DC_12A_n66A</w:t>
            </w:r>
          </w:p>
        </w:tc>
      </w:tr>
      <w:tr w:rsidR="009E47F5" w:rsidRPr="00877CC8" w14:paraId="3EF89F8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60519"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B6E409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DC_12A_n7A</w:t>
            </w:r>
          </w:p>
          <w:p w14:paraId="6FAF9BC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DC_12A_n78A</w:t>
            </w:r>
          </w:p>
        </w:tc>
      </w:tr>
      <w:tr w:rsidR="009E47F5" w:rsidRPr="00877CC8" w14:paraId="45D51B4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0CBD5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AC9388D"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48B7A0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9E47F5" w:rsidRPr="00877CC8" w14:paraId="4E90598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58B7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D43AE3D"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88056D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9E47F5" w:rsidRPr="00877CC8" w14:paraId="4BFBA08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C7B80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12EBEDE4"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011F549"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9E47F5" w:rsidRPr="00877CC8" w14:paraId="47E569D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92413" w14:textId="77777777" w:rsidR="009E47F5" w:rsidRPr="00877CC8" w:rsidRDefault="009E47F5" w:rsidP="003C226D">
            <w:pPr>
              <w:keepNext/>
              <w:keepLines/>
              <w:spacing w:after="0"/>
              <w:jc w:val="center"/>
              <w:rPr>
                <w:rFonts w:ascii="Arial" w:hAnsi="Arial" w:cs="Arial"/>
                <w:sz w:val="18"/>
                <w:lang w:eastAsia="zh-CN"/>
              </w:rPr>
            </w:pPr>
            <w:r w:rsidRPr="00FD5799">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03F9984A" w14:textId="77777777" w:rsidR="009E47F5" w:rsidRPr="00FD5799" w:rsidRDefault="009E47F5" w:rsidP="003C226D">
            <w:pPr>
              <w:pStyle w:val="TAC"/>
              <w:rPr>
                <w:rFonts w:cs="Arial"/>
                <w:lang w:eastAsia="zh-CN"/>
              </w:rPr>
            </w:pPr>
            <w:r w:rsidRPr="00FD5799">
              <w:rPr>
                <w:rFonts w:cs="Arial"/>
                <w:lang w:eastAsia="zh-CN"/>
              </w:rPr>
              <w:t>DC_12A_n25A</w:t>
            </w:r>
          </w:p>
          <w:p w14:paraId="195408E1" w14:textId="77777777" w:rsidR="009E47F5" w:rsidRPr="00877CC8" w:rsidRDefault="009E47F5" w:rsidP="003C226D">
            <w:pPr>
              <w:keepNext/>
              <w:keepLines/>
              <w:spacing w:after="0"/>
              <w:jc w:val="center"/>
              <w:rPr>
                <w:rFonts w:ascii="Arial" w:hAnsi="Arial" w:cs="Arial"/>
                <w:sz w:val="18"/>
                <w:lang w:eastAsia="zh-CN"/>
              </w:rPr>
            </w:pPr>
            <w:r w:rsidRPr="00FD5799">
              <w:rPr>
                <w:rFonts w:ascii="Arial" w:hAnsi="Arial" w:cs="Arial"/>
                <w:sz w:val="18"/>
                <w:lang w:eastAsia="zh-CN"/>
              </w:rPr>
              <w:t>DC_12A_n41A</w:t>
            </w:r>
          </w:p>
        </w:tc>
      </w:tr>
      <w:tr w:rsidR="009E47F5" w:rsidRPr="00474C74" w14:paraId="1326710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1A4F99" w14:textId="77777777" w:rsidR="009E47F5" w:rsidRPr="00474C74" w:rsidRDefault="009E47F5" w:rsidP="003C226D">
            <w:pPr>
              <w:keepNext/>
              <w:keepLines/>
              <w:spacing w:after="0"/>
              <w:jc w:val="center"/>
              <w:rPr>
                <w:rFonts w:ascii="Arial" w:hAnsi="Arial" w:cs="Arial"/>
                <w:sz w:val="18"/>
                <w:lang w:eastAsia="zh-CN"/>
              </w:rPr>
            </w:pPr>
            <w:r w:rsidRPr="00FD5799">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576C6909" w14:textId="77777777" w:rsidR="009E47F5" w:rsidRPr="00FD5799" w:rsidRDefault="009E47F5" w:rsidP="003C226D">
            <w:pPr>
              <w:pStyle w:val="TAC"/>
              <w:rPr>
                <w:rFonts w:cs="Arial"/>
                <w:lang w:eastAsia="zh-CN"/>
              </w:rPr>
            </w:pPr>
            <w:r w:rsidRPr="00FD5799">
              <w:rPr>
                <w:rFonts w:cs="Arial"/>
                <w:lang w:eastAsia="zh-CN"/>
              </w:rPr>
              <w:t>DC_12A_n25A</w:t>
            </w:r>
          </w:p>
          <w:p w14:paraId="750670E8" w14:textId="77777777" w:rsidR="009E47F5" w:rsidRPr="00474C74" w:rsidRDefault="009E47F5" w:rsidP="003C226D">
            <w:pPr>
              <w:pStyle w:val="TAC"/>
              <w:rPr>
                <w:rFonts w:cs="Arial"/>
                <w:lang w:eastAsia="zh-CN"/>
              </w:rPr>
            </w:pPr>
            <w:r w:rsidRPr="00FD5799">
              <w:rPr>
                <w:rFonts w:cs="Arial"/>
                <w:lang w:eastAsia="zh-CN"/>
              </w:rPr>
              <w:t>DC_12A_n66A</w:t>
            </w:r>
          </w:p>
        </w:tc>
      </w:tr>
      <w:tr w:rsidR="009E47F5" w:rsidRPr="00877CC8" w14:paraId="7B7CE92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B50BE" w14:textId="77777777" w:rsidR="009E47F5" w:rsidRPr="00877CC8" w:rsidRDefault="009E47F5" w:rsidP="003C226D">
            <w:pPr>
              <w:keepNext/>
              <w:keepLines/>
              <w:spacing w:after="0"/>
              <w:jc w:val="center"/>
              <w:rPr>
                <w:rFonts w:ascii="Arial" w:hAnsi="Arial" w:cs="Arial"/>
                <w:sz w:val="18"/>
                <w:lang w:eastAsia="ja-JP"/>
              </w:rPr>
            </w:pPr>
            <w:r w:rsidRPr="00FD5799">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46E56722" w14:textId="77777777" w:rsidR="009E47F5" w:rsidRPr="00FD5799" w:rsidRDefault="009E47F5" w:rsidP="003C226D">
            <w:pPr>
              <w:pStyle w:val="TAC"/>
              <w:rPr>
                <w:rFonts w:cs="Arial"/>
                <w:lang w:eastAsia="ja-JP"/>
              </w:rPr>
            </w:pPr>
            <w:r w:rsidRPr="00FD5799">
              <w:rPr>
                <w:rFonts w:cs="Arial"/>
                <w:lang w:eastAsia="ja-JP"/>
              </w:rPr>
              <w:t>DC_12A_n25A</w:t>
            </w:r>
          </w:p>
          <w:p w14:paraId="69B26295" w14:textId="77777777" w:rsidR="009E47F5" w:rsidRPr="00877CC8" w:rsidRDefault="009E47F5" w:rsidP="003C226D">
            <w:pPr>
              <w:keepNext/>
              <w:keepLines/>
              <w:spacing w:after="0"/>
              <w:jc w:val="center"/>
              <w:rPr>
                <w:rFonts w:ascii="Arial" w:hAnsi="Arial" w:cs="Arial"/>
                <w:sz w:val="18"/>
                <w:lang w:eastAsia="ja-JP"/>
              </w:rPr>
            </w:pPr>
            <w:r w:rsidRPr="00FD5799">
              <w:rPr>
                <w:rFonts w:ascii="Arial" w:hAnsi="Arial" w:cs="Arial"/>
                <w:sz w:val="18"/>
                <w:lang w:eastAsia="ja-JP"/>
              </w:rPr>
              <w:t>DC_12A_n77A</w:t>
            </w:r>
          </w:p>
        </w:tc>
      </w:tr>
      <w:tr w:rsidR="009E47F5" w:rsidRPr="00877CC8" w14:paraId="4743898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9AD7A"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850E43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DC_12A_n2A</w:t>
            </w:r>
          </w:p>
          <w:p w14:paraId="62508D2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DC_30A_n2A</w:t>
            </w:r>
          </w:p>
        </w:tc>
      </w:tr>
      <w:tr w:rsidR="009E47F5" w:rsidRPr="00877CC8" w14:paraId="042E764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FFC5A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634E67B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DC_12A_n5A</w:t>
            </w:r>
          </w:p>
          <w:p w14:paraId="51ECCAD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9E47F5" w:rsidRPr="00877CC8" w14:paraId="2FA169C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BF895" w14:textId="77777777" w:rsidR="009E47F5" w:rsidRPr="00877CC8" w:rsidRDefault="009E47F5" w:rsidP="003C226D">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7FFC127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045E459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9E47F5" w:rsidRPr="00877CC8" w14:paraId="58188AB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3FE0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14A98F" w14:textId="77777777" w:rsidR="009E47F5" w:rsidRPr="00877CC8" w:rsidRDefault="009E47F5" w:rsidP="003C226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5CB99F1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9E47F5" w:rsidRPr="00877CC8" w14:paraId="0A57702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EA77C"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BBC1671"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9B5B116"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9E47F5" w:rsidRPr="00877CC8" w14:paraId="0F6E785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75ABB5" w14:textId="77777777" w:rsidR="009E47F5" w:rsidRPr="00877CC8" w:rsidRDefault="009E47F5" w:rsidP="003C226D">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5849130C" w14:textId="77777777" w:rsidR="009E47F5" w:rsidRPr="00D425BE" w:rsidRDefault="009E47F5" w:rsidP="003C226D">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066C9A77" w14:textId="77777777" w:rsidR="009E47F5" w:rsidRPr="00877CC8" w:rsidRDefault="009E47F5" w:rsidP="003C226D">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9E47F5" w:rsidRPr="00877CC8" w14:paraId="01EA63A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A479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5168497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DC_12A_n5A</w:t>
            </w:r>
          </w:p>
          <w:p w14:paraId="28D802A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DC_48A_n5A</w:t>
            </w:r>
          </w:p>
        </w:tc>
      </w:tr>
      <w:tr w:rsidR="009E47F5" w:rsidRPr="00877CC8" w14:paraId="2B6892B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E1D9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AC10EF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9E47F5" w:rsidRPr="00877CC8" w14:paraId="4CECCAA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1670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D6A244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DC_12A_n2A</w:t>
            </w:r>
          </w:p>
          <w:p w14:paraId="5BFE7C2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9E47F5" w:rsidRPr="00877CC8" w14:paraId="6E72BDD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6C873" w14:textId="77777777" w:rsidR="009E47F5" w:rsidRPr="00877CC8" w:rsidRDefault="009E47F5" w:rsidP="003C226D">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71E4B991"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DC_12A_n2A</w:t>
            </w:r>
          </w:p>
          <w:p w14:paraId="6EAFEF0D" w14:textId="77777777" w:rsidR="009E47F5" w:rsidRPr="00877CC8" w:rsidRDefault="009E47F5" w:rsidP="003C226D">
            <w:pPr>
              <w:keepNext/>
              <w:keepLines/>
              <w:spacing w:after="0"/>
              <w:jc w:val="center"/>
              <w:rPr>
                <w:rFonts w:ascii="Arial" w:hAnsi="Arial"/>
                <w:sz w:val="18"/>
                <w:lang w:eastAsia="fi-FI"/>
              </w:rPr>
            </w:pPr>
            <w:r>
              <w:rPr>
                <w:rFonts w:ascii="Arial" w:hAnsi="Arial"/>
                <w:sz w:val="18"/>
                <w:lang w:eastAsia="fi-FI"/>
              </w:rPr>
              <w:t>DC_66A_n2A</w:t>
            </w:r>
          </w:p>
        </w:tc>
      </w:tr>
      <w:tr w:rsidR="009E47F5" w:rsidRPr="00877CC8" w14:paraId="0B821E6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974D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113320B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DC_12A_n2A</w:t>
            </w:r>
          </w:p>
          <w:p w14:paraId="717AB51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DC_66A_n2A</w:t>
            </w:r>
          </w:p>
        </w:tc>
      </w:tr>
      <w:tr w:rsidR="009E47F5" w:rsidRPr="00877CC8" w14:paraId="3FDE019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D62B2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4842D5D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DC_12A_n5A</w:t>
            </w:r>
          </w:p>
          <w:p w14:paraId="4713061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DC_66A_n5A</w:t>
            </w:r>
          </w:p>
        </w:tc>
      </w:tr>
      <w:tr w:rsidR="009E47F5" w:rsidRPr="00877CC8" w14:paraId="38DF634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FD825" w14:textId="77777777" w:rsidR="009E47F5" w:rsidRPr="00877CC8" w:rsidRDefault="009E47F5" w:rsidP="003C226D">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0643D890" w14:textId="77777777" w:rsidR="009E47F5" w:rsidRDefault="009E47F5" w:rsidP="003C226D">
            <w:pPr>
              <w:keepNext/>
              <w:keepLines/>
              <w:spacing w:after="0"/>
              <w:jc w:val="center"/>
              <w:rPr>
                <w:rFonts w:ascii="Arial" w:hAnsi="Arial"/>
                <w:sz w:val="18"/>
              </w:rPr>
            </w:pPr>
            <w:r>
              <w:rPr>
                <w:rFonts w:ascii="Arial" w:hAnsi="Arial"/>
                <w:sz w:val="18"/>
              </w:rPr>
              <w:t>DC_12A_n7A</w:t>
            </w:r>
          </w:p>
          <w:p w14:paraId="73D7CCF9" w14:textId="77777777" w:rsidR="009E47F5" w:rsidRPr="00877CC8" w:rsidRDefault="009E47F5" w:rsidP="003C226D">
            <w:pPr>
              <w:keepNext/>
              <w:keepLines/>
              <w:spacing w:after="0"/>
              <w:jc w:val="center"/>
              <w:rPr>
                <w:rFonts w:ascii="Arial" w:hAnsi="Arial"/>
                <w:sz w:val="18"/>
              </w:rPr>
            </w:pPr>
            <w:r>
              <w:rPr>
                <w:rFonts w:ascii="Arial" w:hAnsi="Arial"/>
                <w:sz w:val="18"/>
              </w:rPr>
              <w:t>DC_66A_n7A</w:t>
            </w:r>
          </w:p>
        </w:tc>
      </w:tr>
      <w:tr w:rsidR="009E47F5" w:rsidRPr="00877CC8" w14:paraId="7F293AC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F11161" w14:textId="77777777" w:rsidR="009E47F5" w:rsidRPr="00877CC8" w:rsidRDefault="009E47F5" w:rsidP="003C226D">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7734ADF8"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DC_12A_n5A</w:t>
            </w:r>
          </w:p>
          <w:p w14:paraId="3B030D7D" w14:textId="77777777" w:rsidR="009E47F5" w:rsidRPr="00877CC8" w:rsidRDefault="009E47F5" w:rsidP="003C226D">
            <w:pPr>
              <w:keepNext/>
              <w:keepLines/>
              <w:spacing w:after="0"/>
              <w:jc w:val="center"/>
              <w:rPr>
                <w:rFonts w:ascii="Arial" w:hAnsi="Arial"/>
                <w:sz w:val="18"/>
                <w:szCs w:val="18"/>
              </w:rPr>
            </w:pPr>
            <w:r w:rsidRPr="00877CC8">
              <w:rPr>
                <w:rFonts w:ascii="Arial" w:hAnsi="Arial" w:cs="Arial"/>
                <w:sz w:val="18"/>
                <w:szCs w:val="18"/>
              </w:rPr>
              <w:t>DC_66A_n5A</w:t>
            </w:r>
          </w:p>
        </w:tc>
      </w:tr>
      <w:tr w:rsidR="009E47F5" w:rsidRPr="00877CC8" w14:paraId="3C620DF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C0608B"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E44B1B3"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9E47F5" w:rsidRPr="00877CC8" w14:paraId="42FB15D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DE8A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8937CE0"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8"/>
              </w:rPr>
              <w:t>DC_12A_n25A</w:t>
            </w:r>
          </w:p>
          <w:p w14:paraId="5D2A834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szCs w:val="18"/>
              </w:rPr>
              <w:t>DC_66A_n25A</w:t>
            </w:r>
          </w:p>
        </w:tc>
      </w:tr>
      <w:tr w:rsidR="009E47F5" w:rsidRPr="00877CC8" w14:paraId="53EACAD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15A75" w14:textId="77777777" w:rsidR="009E47F5" w:rsidRPr="00877CC8" w:rsidRDefault="009E47F5" w:rsidP="003C226D">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E77F852"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DC_12A_n30A</w:t>
            </w:r>
          </w:p>
          <w:p w14:paraId="1B7E3603" w14:textId="77777777" w:rsidR="009E47F5" w:rsidRPr="00877CC8" w:rsidRDefault="009E47F5" w:rsidP="003C226D">
            <w:pPr>
              <w:keepNext/>
              <w:keepLines/>
              <w:spacing w:after="0"/>
              <w:jc w:val="center"/>
              <w:rPr>
                <w:rFonts w:ascii="Arial" w:hAnsi="Arial"/>
                <w:sz w:val="18"/>
                <w:szCs w:val="18"/>
              </w:rPr>
            </w:pPr>
            <w:r w:rsidRPr="00877CC8">
              <w:rPr>
                <w:rFonts w:ascii="Arial" w:hAnsi="Arial" w:cs="Arial"/>
                <w:sz w:val="18"/>
              </w:rPr>
              <w:t>DC_66A_n30A</w:t>
            </w:r>
          </w:p>
        </w:tc>
      </w:tr>
      <w:tr w:rsidR="009E47F5" w:rsidRPr="00877CC8" w14:paraId="377EAAF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75357B"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91AE8A"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47E1AB8A"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9E47F5" w:rsidRPr="00877CC8" w14:paraId="76D5658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0C947"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2EE6679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DC_12A_n41A</w:t>
            </w:r>
          </w:p>
          <w:p w14:paraId="5820A135"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rPr>
              <w:t>DC_66A_n41A</w:t>
            </w:r>
          </w:p>
        </w:tc>
      </w:tr>
      <w:tr w:rsidR="009E47F5" w:rsidRPr="00877CC8" w14:paraId="5EA9BC1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53F9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25846ED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DC_12A_n66A</w:t>
            </w:r>
          </w:p>
          <w:p w14:paraId="649C63B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9E47F5" w:rsidRPr="00877CC8" w14:paraId="4171252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A0C38D" w14:textId="77777777" w:rsidR="009E47F5" w:rsidRPr="00877CC8" w:rsidRDefault="009E47F5" w:rsidP="003C226D">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227AB6DD" w14:textId="77777777" w:rsidR="009E47F5" w:rsidRDefault="009E47F5" w:rsidP="003C226D">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58C6106E" w14:textId="77777777" w:rsidR="009E47F5" w:rsidRPr="00877CC8" w:rsidRDefault="009E47F5" w:rsidP="003C226D">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9E47F5" w:rsidRPr="00877CC8" w14:paraId="3D9C25A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AA1C4F"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150CDAD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9334EC8" w14:textId="77777777" w:rsidR="009E47F5" w:rsidRPr="00877CC8" w:rsidRDefault="009E47F5" w:rsidP="003C226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306213B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9E47F5" w:rsidRPr="00877CC8" w14:paraId="36D741D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5C87E0" w14:textId="77777777" w:rsidR="009E47F5" w:rsidRDefault="009E47F5" w:rsidP="003C226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3AD575EA" w14:textId="77777777" w:rsidR="009E47F5" w:rsidRPr="00877CC8" w:rsidRDefault="009E47F5" w:rsidP="003C226D">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A196E2C"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2CA4517F"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9E47F5" w:rsidRPr="00877CC8" w14:paraId="2CF8432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6951F" w14:textId="77777777" w:rsidR="009E47F5" w:rsidRPr="00877CC8" w:rsidRDefault="009E47F5" w:rsidP="003C226D">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4693BE4C" w14:textId="77777777" w:rsidR="009E47F5" w:rsidRPr="00877CC8" w:rsidRDefault="009E47F5" w:rsidP="003C226D">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9E47F5" w:rsidRPr="00877CC8" w14:paraId="0F83471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34E4F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4740C19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DC_12A_n78A</w:t>
            </w:r>
          </w:p>
          <w:p w14:paraId="1A50240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DC_66A_n78A</w:t>
            </w:r>
          </w:p>
        </w:tc>
      </w:tr>
      <w:tr w:rsidR="009E47F5" w:rsidRPr="00B251C4" w14:paraId="2D9DA08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4BCED8" w14:textId="77777777" w:rsidR="009E47F5" w:rsidRPr="00B251C4" w:rsidRDefault="009E47F5" w:rsidP="003C226D">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94B0DDD" w14:textId="77777777" w:rsidR="009E47F5" w:rsidRDefault="009E47F5" w:rsidP="003C226D">
            <w:pPr>
              <w:keepNext/>
              <w:keepLines/>
              <w:spacing w:after="0"/>
              <w:jc w:val="center"/>
              <w:rPr>
                <w:rFonts w:ascii="Arial" w:hAnsi="Arial"/>
                <w:sz w:val="18"/>
              </w:rPr>
            </w:pPr>
            <w:r>
              <w:rPr>
                <w:rFonts w:ascii="Arial" w:hAnsi="Arial"/>
                <w:sz w:val="18"/>
              </w:rPr>
              <w:t>DC_12A_n78A</w:t>
            </w:r>
          </w:p>
          <w:p w14:paraId="1F5F7F26" w14:textId="77777777" w:rsidR="009E47F5" w:rsidRPr="00B251C4" w:rsidRDefault="009E47F5" w:rsidP="003C226D">
            <w:pPr>
              <w:keepNext/>
              <w:keepLines/>
              <w:spacing w:after="0"/>
              <w:jc w:val="center"/>
              <w:rPr>
                <w:rFonts w:ascii="Arial" w:hAnsi="Arial"/>
                <w:sz w:val="18"/>
              </w:rPr>
            </w:pPr>
            <w:r>
              <w:rPr>
                <w:rFonts w:ascii="Arial" w:hAnsi="Arial"/>
                <w:sz w:val="18"/>
              </w:rPr>
              <w:t>DC_66A_n78A</w:t>
            </w:r>
          </w:p>
        </w:tc>
      </w:tr>
      <w:tr w:rsidR="009E47F5" w:rsidRPr="00877CC8" w14:paraId="10561D0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2559EE"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AF7B9FC" w14:textId="77777777" w:rsidR="009E47F5" w:rsidRPr="00877CC8" w:rsidRDefault="009E47F5" w:rsidP="003C226D">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2CA6A6B4"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val="x-none" w:eastAsia="zh-TW"/>
              </w:rPr>
              <w:t>DC_12A_n78A</w:t>
            </w:r>
          </w:p>
        </w:tc>
      </w:tr>
      <w:tr w:rsidR="009E47F5" w:rsidRPr="00B251C4" w14:paraId="1A592E8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A4AD59" w14:textId="77777777" w:rsidR="009E47F5" w:rsidRDefault="009E47F5" w:rsidP="003C226D">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129B0953" w14:textId="77777777" w:rsidR="009E47F5" w:rsidRDefault="009E47F5" w:rsidP="003C226D">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60C16E65" w14:textId="77777777" w:rsidR="009E47F5" w:rsidRPr="00B251C4" w:rsidRDefault="009E47F5" w:rsidP="003C226D">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77B51033" w14:textId="77777777" w:rsidR="009E47F5" w:rsidRDefault="009E47F5" w:rsidP="003C226D">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783B69DD" w14:textId="77777777" w:rsidR="009E47F5" w:rsidRPr="00B251C4" w:rsidRDefault="009E47F5" w:rsidP="003C226D">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9E47F5" w14:paraId="36DC73A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5A085E" w14:textId="77777777" w:rsidR="009E47F5" w:rsidRDefault="009E47F5" w:rsidP="003C226D">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1AFFE182"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657AE628" w14:textId="77777777" w:rsidR="009E47F5" w:rsidRDefault="009E47F5" w:rsidP="003C226D">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9E47F5" w:rsidRPr="00805051" w14:paraId="1009039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4CE54B" w14:textId="77777777" w:rsidR="009E47F5" w:rsidRPr="007C3342" w:rsidRDefault="009E47F5" w:rsidP="003C226D">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1B05471D"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3485E759"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9E47F5" w:rsidRPr="00877CC8" w14:paraId="73D2193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AC165"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173A12D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9F2739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DC_13A_n2A</w:t>
            </w:r>
          </w:p>
          <w:p w14:paraId="5549306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9E47F5" w:rsidRPr="00877CC8" w14:paraId="7EB4F88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DFEE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FC8356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DC_13A_n48A</w:t>
            </w:r>
          </w:p>
        </w:tc>
      </w:tr>
      <w:tr w:rsidR="009E47F5" w:rsidRPr="00877CC8" w14:paraId="48AFB9B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EF32F" w14:textId="77777777" w:rsidR="009E47F5" w:rsidRPr="00877CC8" w:rsidRDefault="009E47F5" w:rsidP="003C226D">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75B44F6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580475"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9E47F5" w:rsidRPr="00877CC8" w14:paraId="0A1E559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4B10C"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4FB8CDBC" w14:textId="77777777" w:rsidR="009E47F5" w:rsidRPr="00877CC8" w:rsidRDefault="009E47F5" w:rsidP="003C226D">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7FB97DDC"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val="x-none" w:eastAsia="zh-TW"/>
              </w:rPr>
              <w:t>DC_13A_n78A</w:t>
            </w:r>
          </w:p>
        </w:tc>
      </w:tr>
      <w:tr w:rsidR="009E47F5" w:rsidRPr="00877CC8" w14:paraId="44644BE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C62E4A"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5EA9BB4"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9E47F5" w:rsidRPr="00877CC8" w14:paraId="7985996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03B46" w14:textId="77777777" w:rsidR="009E47F5" w:rsidRPr="00877CC8" w:rsidRDefault="009E47F5" w:rsidP="003C226D">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7AED747"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9E47F5" w:rsidRPr="00877CC8" w14:paraId="1B88E8C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A0F3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3B0720F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9E47F5" w:rsidRPr="00877CC8" w14:paraId="48DC119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5782A5" w14:textId="77777777" w:rsidR="009E47F5" w:rsidRPr="00877CC8" w:rsidRDefault="009E47F5" w:rsidP="003C226D">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E3BD80C" w14:textId="77777777" w:rsidR="009E47F5" w:rsidRPr="00877CC8" w:rsidRDefault="009E47F5" w:rsidP="003C226D">
            <w:pPr>
              <w:keepNext/>
              <w:keepLines/>
              <w:spacing w:after="0"/>
              <w:jc w:val="center"/>
              <w:rPr>
                <w:rFonts w:ascii="Arial" w:hAnsi="Arial"/>
                <w:sz w:val="18"/>
              </w:rPr>
            </w:pPr>
            <w:r w:rsidRPr="00877CC8">
              <w:rPr>
                <w:rFonts w:ascii="Arial" w:hAnsi="Arial" w:cs="Arial"/>
                <w:color w:val="000000"/>
                <w:sz w:val="18"/>
                <w:szCs w:val="18"/>
              </w:rPr>
              <w:t>DC_13A_n66A</w:t>
            </w:r>
          </w:p>
        </w:tc>
      </w:tr>
      <w:tr w:rsidR="009E47F5" w:rsidRPr="00877CC8" w14:paraId="7A82255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C71ED" w14:textId="77777777" w:rsidR="009E47F5" w:rsidRPr="00877CC8" w:rsidRDefault="009E47F5" w:rsidP="003C226D">
            <w:pPr>
              <w:keepNext/>
              <w:keepLines/>
              <w:spacing w:after="0"/>
              <w:jc w:val="center"/>
              <w:rPr>
                <w:rFonts w:ascii="Arial" w:hAnsi="Arial"/>
                <w:sz w:val="18"/>
                <w:lang w:val="sv-SE"/>
              </w:rPr>
            </w:pPr>
            <w:r w:rsidRPr="00877CC8">
              <w:rPr>
                <w:rFonts w:ascii="Arial" w:hAnsi="Arial"/>
                <w:sz w:val="18"/>
                <w:lang w:val="sv-SE"/>
              </w:rPr>
              <w:t>DC_13A-46A_n77A</w:t>
            </w:r>
          </w:p>
          <w:p w14:paraId="35CB6C4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8060888"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rPr>
              <w:t>DC_13A_n77A</w:t>
            </w:r>
          </w:p>
        </w:tc>
      </w:tr>
      <w:tr w:rsidR="009E47F5" w:rsidRPr="00877CC8" w14:paraId="0648B01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F75E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0BC516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DC_13A_n48A</w:t>
            </w:r>
          </w:p>
          <w:p w14:paraId="438CA95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DC_13A_n66A</w:t>
            </w:r>
          </w:p>
        </w:tc>
      </w:tr>
      <w:tr w:rsidR="009E47F5" w:rsidRPr="00877CC8" w14:paraId="5F47C15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93602"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69B9ACA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DC_13A-66B_n2A</w:t>
            </w:r>
          </w:p>
          <w:p w14:paraId="1321C99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123FFC9A"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BCA69C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9E47F5" w:rsidRPr="00877CC8" w14:paraId="3360621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20C1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B269922"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2CD91D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9E47F5" w:rsidRPr="00877CC8" w14:paraId="4DB4A1F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A09BD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DC_13A-66A_n5A</w:t>
            </w:r>
          </w:p>
          <w:p w14:paraId="1386A45A"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2F5BDB1A" w14:textId="77777777" w:rsidR="009E47F5" w:rsidRPr="00877CC8" w:rsidRDefault="009E47F5" w:rsidP="003C226D">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71F13614"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9E47F5" w:rsidRPr="00877CC8" w14:paraId="6F5E62D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64E95"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5DF1796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13CB4501" w14:textId="77777777" w:rsidR="009E47F5" w:rsidRPr="00877CC8" w:rsidRDefault="009E47F5" w:rsidP="003C226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7822F00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E47F5" w:rsidRPr="00877CC8" w14:paraId="5248593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33537"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7D1D47B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6755DF72" w14:textId="77777777" w:rsidR="009E47F5" w:rsidRPr="00877CC8" w:rsidRDefault="009E47F5" w:rsidP="003C226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646A04D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E47F5" w:rsidRPr="00877CC8" w14:paraId="6D97C80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353C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DC_13A-66A_n66A</w:t>
            </w:r>
          </w:p>
          <w:p w14:paraId="7B02712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27BBE04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9E47F5" w:rsidRPr="00877CC8" w14:paraId="5059D76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286C4" w14:textId="77777777" w:rsidR="009E47F5" w:rsidRPr="00877CC8" w:rsidRDefault="009E47F5" w:rsidP="003C226D">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77590AB4" w14:textId="77777777" w:rsidR="009E47F5" w:rsidRDefault="009E47F5" w:rsidP="003C226D">
            <w:pPr>
              <w:keepNext/>
              <w:keepLines/>
              <w:spacing w:after="0"/>
              <w:jc w:val="center"/>
              <w:rPr>
                <w:rFonts w:ascii="Arial" w:hAnsi="Arial"/>
                <w:sz w:val="18"/>
              </w:rPr>
            </w:pPr>
            <w:r>
              <w:rPr>
                <w:rFonts w:ascii="Arial" w:hAnsi="Arial"/>
                <w:sz w:val="18"/>
              </w:rPr>
              <w:t>DC_13A_n66A</w:t>
            </w:r>
          </w:p>
          <w:p w14:paraId="2DFCA52F" w14:textId="77777777" w:rsidR="009E47F5" w:rsidRPr="00877CC8" w:rsidRDefault="009E47F5" w:rsidP="003C226D">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9E47F5" w:rsidRPr="00877CC8" w14:paraId="20E17D3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9C11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861896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DC_13A_n66A</w:t>
            </w:r>
          </w:p>
        </w:tc>
      </w:tr>
      <w:tr w:rsidR="009E47F5" w:rsidRPr="00877CC8" w14:paraId="5EA3B08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DEC1F" w14:textId="77777777" w:rsidR="009E47F5" w:rsidRPr="00877CC8" w:rsidRDefault="009E47F5" w:rsidP="003C226D">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30A810C4"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DC_13A_n66A</w:t>
            </w:r>
          </w:p>
          <w:p w14:paraId="3A980F30" w14:textId="77777777" w:rsidR="009E47F5" w:rsidRDefault="009E47F5" w:rsidP="003C226D">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768B720F" w14:textId="77777777" w:rsidR="009E47F5" w:rsidRPr="00877CC8" w:rsidRDefault="009E47F5" w:rsidP="003C226D">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9E47F5" w:rsidRPr="00877CC8" w14:paraId="0D8B049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B8B18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707EF9C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5242406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2ADB74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6D5C6B3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9E47F5" w:rsidRPr="00877CC8" w14:paraId="5CA63EB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AD677"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5142580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7937618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E47F5" w:rsidRPr="00877CC8" w14:paraId="6763B24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163F9"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462531B5"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BF0B61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DC_13A_n66A</w:t>
            </w:r>
          </w:p>
          <w:p w14:paraId="7C87235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9E47F5" w:rsidRPr="00877CC8" w14:paraId="489EE4A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AF008"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lastRenderedPageBreak/>
              <w:t>DC_13A-48A_n2A</w:t>
            </w:r>
          </w:p>
          <w:p w14:paraId="7C97637B"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56D05A32"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12211B64"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1B247C09"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61B71B4B" w14:textId="77777777" w:rsidR="009E47F5" w:rsidRPr="00877CC8" w:rsidRDefault="009E47F5" w:rsidP="003C226D">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9E47F5" w:rsidRPr="00877CC8" w14:paraId="56D001A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70E2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DC_13A-48A_n66A</w:t>
            </w:r>
          </w:p>
          <w:p w14:paraId="13A5963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5280F62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387104A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DC_13A-48D_n66A</w:t>
            </w:r>
          </w:p>
          <w:p w14:paraId="62CC2826"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4D2D1D75" w14:textId="77777777" w:rsidR="009E47F5" w:rsidRPr="00877CC8" w:rsidRDefault="009E47F5" w:rsidP="003C226D">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9E47F5" w:rsidRPr="00877CC8" w14:paraId="7BBC508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CFA1B"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C739063" w14:textId="77777777" w:rsidR="009E47F5" w:rsidRPr="00877CC8" w:rsidRDefault="009E47F5" w:rsidP="003C226D">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6876F0BE"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35FE8D81" w14:textId="77777777" w:rsidR="009E47F5" w:rsidRPr="00877CC8" w:rsidRDefault="009E47F5" w:rsidP="003C226D">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01875799"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03831DE"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46DDEEB6" w14:textId="77777777" w:rsidR="009E47F5" w:rsidRPr="00877CC8" w:rsidRDefault="009E47F5" w:rsidP="003C226D">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B1B91FC"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9E47F5" w:rsidRPr="00877CC8" w14:paraId="4C5FF1C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6A3F0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4100F6A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DC_14A_n2A</w:t>
            </w:r>
          </w:p>
          <w:p w14:paraId="5D02B82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DC_30A_n2A</w:t>
            </w:r>
          </w:p>
        </w:tc>
      </w:tr>
      <w:tr w:rsidR="009E47F5" w:rsidRPr="00877CC8" w14:paraId="3847F67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CB6D4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722C450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DC_14A_n5A</w:t>
            </w:r>
          </w:p>
          <w:p w14:paraId="2760667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DC_30A_n5A</w:t>
            </w:r>
          </w:p>
        </w:tc>
      </w:tr>
      <w:tr w:rsidR="009E47F5" w:rsidRPr="00877CC8" w14:paraId="207C550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C70A2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5DDD224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DC_14A_n66A</w:t>
            </w:r>
          </w:p>
          <w:p w14:paraId="0777F84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DC_30A_n66A</w:t>
            </w:r>
          </w:p>
        </w:tc>
      </w:tr>
      <w:tr w:rsidR="009E47F5" w:rsidRPr="00877CC8" w14:paraId="29E975E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D76900" w14:textId="77777777" w:rsidR="009E47F5" w:rsidRPr="00877CC8" w:rsidRDefault="009E47F5" w:rsidP="003C226D">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EE41551" w14:textId="77777777" w:rsidR="009E47F5" w:rsidRPr="00877CC8" w:rsidRDefault="009E47F5" w:rsidP="003C226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1F12A8FB" w14:textId="77777777" w:rsidR="009E47F5" w:rsidRPr="00877CC8" w:rsidRDefault="009E47F5" w:rsidP="003C226D">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9E47F5" w:rsidRPr="00877CC8" w14:paraId="152CA98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5C2AA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6DC3FEC"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7A8D2E0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9E47F5" w:rsidRPr="00877CC8" w14:paraId="663A5E1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05CCF"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0AA556F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DC_14A_n2A</w:t>
            </w:r>
          </w:p>
          <w:p w14:paraId="04059BE5"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9E47F5" w:rsidRPr="00877CC8" w14:paraId="79D15A9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826D1"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4D35FBF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DC_14A_n2A</w:t>
            </w:r>
          </w:p>
          <w:p w14:paraId="2B0F0220"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9E47F5" w:rsidRPr="00877CC8" w14:paraId="637EBAA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8D524E" w14:textId="77777777" w:rsidR="009E47F5" w:rsidRPr="00877CC8" w:rsidRDefault="009E47F5" w:rsidP="003C226D">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1B9B797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DC_14A_n5A</w:t>
            </w:r>
          </w:p>
          <w:p w14:paraId="369093B1" w14:textId="77777777" w:rsidR="009E47F5" w:rsidRPr="00877CC8" w:rsidRDefault="009E47F5" w:rsidP="003C226D">
            <w:pPr>
              <w:keepNext/>
              <w:keepLines/>
              <w:spacing w:after="0"/>
              <w:jc w:val="center"/>
              <w:rPr>
                <w:rFonts w:ascii="Arial" w:hAnsi="Arial" w:cs="Arial"/>
                <w:sz w:val="18"/>
              </w:rPr>
            </w:pPr>
            <w:r w:rsidRPr="00877CC8">
              <w:rPr>
                <w:rFonts w:ascii="Arial" w:hAnsi="Arial"/>
                <w:sz w:val="18"/>
                <w:lang w:eastAsia="ja-JP"/>
              </w:rPr>
              <w:t>DC_66A_n5A</w:t>
            </w:r>
          </w:p>
        </w:tc>
      </w:tr>
      <w:tr w:rsidR="009E47F5" w:rsidRPr="00877CC8" w14:paraId="6087E07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CA775A" w14:textId="77777777" w:rsidR="009E47F5" w:rsidRPr="00877CC8" w:rsidRDefault="009E47F5" w:rsidP="003C226D">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6551686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DC_14A_n5A</w:t>
            </w:r>
          </w:p>
          <w:p w14:paraId="7F1EED70" w14:textId="77777777" w:rsidR="009E47F5" w:rsidRPr="00877CC8" w:rsidRDefault="009E47F5" w:rsidP="003C226D">
            <w:pPr>
              <w:keepNext/>
              <w:keepLines/>
              <w:spacing w:after="0"/>
              <w:jc w:val="center"/>
              <w:rPr>
                <w:rFonts w:ascii="Arial" w:hAnsi="Arial" w:cs="Arial"/>
                <w:sz w:val="18"/>
              </w:rPr>
            </w:pPr>
            <w:r w:rsidRPr="00877CC8">
              <w:rPr>
                <w:rFonts w:ascii="Arial" w:hAnsi="Arial"/>
                <w:sz w:val="18"/>
                <w:lang w:eastAsia="ja-JP"/>
              </w:rPr>
              <w:t>DC_66A_n5A</w:t>
            </w:r>
          </w:p>
        </w:tc>
      </w:tr>
      <w:tr w:rsidR="009E47F5" w:rsidRPr="00877CC8" w14:paraId="126C8DD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BB1BF5"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DC_14A-66A_n30A</w:t>
            </w:r>
          </w:p>
          <w:p w14:paraId="402C60F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0190D134"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DC_14A_n30A</w:t>
            </w:r>
          </w:p>
          <w:p w14:paraId="2BB679D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DC_66A_n30A</w:t>
            </w:r>
          </w:p>
        </w:tc>
      </w:tr>
      <w:tr w:rsidR="009E47F5" w:rsidRPr="00877CC8" w14:paraId="73565B0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B201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195A77B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DC_14A_n66A</w:t>
            </w:r>
          </w:p>
          <w:p w14:paraId="3EAFA4E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9E47F5" w:rsidRPr="00877CC8" w14:paraId="4B23D29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EF1A52"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39D1A28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A547CEB" w14:textId="77777777" w:rsidR="009E47F5" w:rsidRPr="00877CC8" w:rsidRDefault="009E47F5" w:rsidP="003C226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56490A7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9E47F5" w:rsidRPr="00877CC8" w14:paraId="037D1B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53F19B" w14:textId="77777777" w:rsidR="009E47F5" w:rsidRDefault="009E47F5" w:rsidP="003C226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0768AAF8" w14:textId="77777777" w:rsidR="009E47F5" w:rsidRPr="00877CC8" w:rsidRDefault="009E47F5" w:rsidP="003C226D">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5738F89"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4D565163"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9E47F5" w:rsidRPr="00877CC8" w14:paraId="51487C5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A45E0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49B949E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6455F94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9E47F5" w:rsidRPr="00877CC8" w14:paraId="49B12F5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D62EBA"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07CB86B7" w14:textId="77777777" w:rsidR="009E47F5" w:rsidRPr="00877CC8" w:rsidRDefault="009E47F5" w:rsidP="003C226D">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25FBD899"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9E47F5" w:rsidRPr="00877CC8" w14:paraId="4CF8A98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0DFB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5E43262D" w14:textId="77777777" w:rsidR="009E47F5" w:rsidRPr="00877CC8" w:rsidRDefault="009E47F5" w:rsidP="003C226D">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511C7D1D" w14:textId="77777777" w:rsidR="009E47F5" w:rsidRPr="00877CC8" w:rsidRDefault="009E47F5" w:rsidP="003C226D">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9E47F5" w:rsidRPr="00877CC8" w14:paraId="7E93888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CCB1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0658989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0FE27AF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9E47F5" w:rsidRPr="00877CC8" w14:paraId="3988F32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A85FA" w14:textId="77777777" w:rsidR="009E47F5" w:rsidRPr="00877CC8" w:rsidRDefault="009E47F5" w:rsidP="003C226D">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22B24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6A1EC56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9E47F5" w:rsidRPr="00877CC8" w14:paraId="6BC006F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562C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C0C5CC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150970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9E47F5" w:rsidRPr="00877CC8" w14:paraId="524C69E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D74C5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98FBD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E01B36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9E47F5" w:rsidRPr="00877CC8" w14:paraId="3C586AF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6D97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52A12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24FDEC2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9E47F5" w:rsidRPr="00877CC8" w14:paraId="4FDD99B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CF37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E5766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BFCE4A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9E47F5" w:rsidRPr="00877CC8" w14:paraId="555178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EC54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C3907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A8AAE6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9E47F5" w:rsidRPr="00877CC8" w14:paraId="7D65E1B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C042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lastRenderedPageBreak/>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88616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020E65D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9E47F5" w:rsidRPr="00877CC8" w14:paraId="461477A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1FA6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23415EF3"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DE455F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5BC2955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52E8BFD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9E47F5" w:rsidRPr="00877CC8" w14:paraId="0B7C197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EB4E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72AFECF1"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6221DBA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47F36F8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610B59A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9E47F5" w:rsidRPr="00877CC8" w14:paraId="577237C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8C47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26C6D15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459DFF5"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76F17C5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293AFFC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9E47F5" w:rsidRPr="00877CC8" w14:paraId="094E47D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37F2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73C1C02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DC_18A_n41A</w:t>
            </w:r>
          </w:p>
          <w:p w14:paraId="6AF6635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DC_18A_n77A</w:t>
            </w:r>
          </w:p>
        </w:tc>
      </w:tr>
      <w:tr w:rsidR="009E47F5" w:rsidRPr="00877CC8" w14:paraId="13A01AB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6DC5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CE0029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DC_18A_n41A</w:t>
            </w:r>
          </w:p>
          <w:p w14:paraId="78D161C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DC_18A_n77A</w:t>
            </w:r>
          </w:p>
        </w:tc>
      </w:tr>
      <w:tr w:rsidR="009E47F5" w:rsidRPr="00877CC8" w14:paraId="74D1A24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D535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DC_18A-42A_n77A</w:t>
            </w:r>
            <w:r w:rsidRPr="00834EB8">
              <w:rPr>
                <w:rFonts w:ascii="Arial" w:hAnsi="Arial"/>
                <w:sz w:val="18"/>
                <w:vertAlign w:val="superscript"/>
                <w:lang w:eastAsia="ja-JP"/>
              </w:rPr>
              <w:t>14,</w:t>
            </w:r>
            <w:r w:rsidRPr="00877CC8">
              <w:rPr>
                <w:rFonts w:ascii="Arial" w:hAnsi="Arial"/>
                <w:noProof/>
                <w:sz w:val="18"/>
                <w:vertAlign w:val="superscript"/>
                <w:lang w:eastAsia="zh-CN"/>
              </w:rPr>
              <w:t>15,16</w:t>
            </w:r>
          </w:p>
          <w:p w14:paraId="65E221CA"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DC_18A-42C_n77A</w:t>
            </w:r>
            <w:r w:rsidRPr="00834EB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373AA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DC_18A_n77A</w:t>
            </w:r>
            <w:r w:rsidRPr="00834EB8">
              <w:rPr>
                <w:rFonts w:ascii="Arial" w:hAnsi="Arial"/>
                <w:sz w:val="18"/>
                <w:vertAlign w:val="superscript"/>
                <w:lang w:eastAsia="ja-JP"/>
              </w:rPr>
              <w:t>14</w:t>
            </w:r>
          </w:p>
        </w:tc>
      </w:tr>
      <w:tr w:rsidR="009E47F5" w:rsidRPr="00877CC8" w14:paraId="6CEEFE8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AA16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2F1EEE1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DC_18A_n41A</w:t>
            </w:r>
          </w:p>
          <w:p w14:paraId="50A1DED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DC_18A_n78A</w:t>
            </w:r>
          </w:p>
        </w:tc>
      </w:tr>
      <w:tr w:rsidR="009E47F5" w:rsidRPr="00877CC8" w14:paraId="265356D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756C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59B848E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DC_18A_n41A</w:t>
            </w:r>
          </w:p>
          <w:p w14:paraId="0DD1025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DC_18A_n78A</w:t>
            </w:r>
          </w:p>
        </w:tc>
      </w:tr>
      <w:tr w:rsidR="009E47F5" w:rsidRPr="00877CC8" w14:paraId="4258392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829E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13ACB061"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F73FD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9E47F5" w:rsidRPr="00877CC8" w14:paraId="7A45639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63DA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DC_18A-42A_n79A</w:t>
            </w:r>
          </w:p>
          <w:p w14:paraId="17C8F6E2"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3B3F83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9E47F5" w:rsidRPr="00877CC8" w14:paraId="2F697F4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97D81"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2E2090C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DC_19A_n1A</w:t>
            </w:r>
          </w:p>
          <w:p w14:paraId="326031F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DC_21A_n1A</w:t>
            </w:r>
          </w:p>
        </w:tc>
      </w:tr>
      <w:tr w:rsidR="009E47F5" w:rsidRPr="00877CC8" w14:paraId="2D55EA7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3FF7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4AC2EB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4C888B5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9E47F5" w:rsidRPr="00877CC8" w14:paraId="28D3A60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11702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C07C76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17AA33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9E47F5" w:rsidRPr="00877CC8" w14:paraId="7F17BBC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4635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9B38E1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485EFCD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9E47F5" w:rsidRPr="00877CC8" w14:paraId="5D01465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C513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E143ED6"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BB76C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17C789E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9E47F5" w:rsidRPr="00877CC8" w14:paraId="766AFA7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37981" w14:textId="77777777" w:rsidR="009E47F5" w:rsidRPr="00877CC8" w:rsidRDefault="009E47F5" w:rsidP="003C226D">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B8908C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3323907E"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9E47F5" w:rsidRPr="00877CC8" w14:paraId="1E40241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7155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Pr>
                <w:rFonts w:ascii="Arial" w:eastAsia="Malgun Gothic" w:hAnsi="Arial"/>
                <w:sz w:val="18"/>
                <w:vertAlign w:val="superscript"/>
                <w:lang w:eastAsia="ko-KR"/>
              </w:rPr>
              <w:t>14</w:t>
            </w:r>
          </w:p>
          <w:p w14:paraId="6D99DB41" w14:textId="77777777" w:rsidR="009E47F5" w:rsidRPr="00877CC8" w:rsidRDefault="009E47F5" w:rsidP="003C226D">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7D3F1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59EAC2C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E47F5" w:rsidRPr="00877CC8" w14:paraId="7EBD3BF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461BE" w14:textId="77777777" w:rsidR="009E47F5" w:rsidRPr="00877CC8" w:rsidRDefault="009E47F5" w:rsidP="003C226D">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C16670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727B497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E47F5" w:rsidRPr="00877CC8" w14:paraId="789C5AA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2F46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8572D19" w14:textId="77777777" w:rsidR="009E47F5" w:rsidRPr="00877CC8" w:rsidRDefault="009E47F5" w:rsidP="003C226D">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69E07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0FD4FA8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9E47F5" w:rsidRPr="00877CC8" w14:paraId="4750C6E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4E55F8" w14:textId="77777777" w:rsidR="009E47F5" w:rsidRPr="00877CC8" w:rsidRDefault="009E47F5" w:rsidP="003C226D">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5544BF7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4972372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DC_19A_n1A</w:t>
            </w:r>
          </w:p>
          <w:p w14:paraId="3DBAEE3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DC_42A_n1A</w:t>
            </w:r>
          </w:p>
        </w:tc>
      </w:tr>
      <w:tr w:rsidR="009E47F5" w:rsidRPr="00877CC8" w14:paraId="21F9EBE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ABA5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47FABD0C"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7933465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3F1F03E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23E6601C" w14:textId="77777777" w:rsidR="009E47F5" w:rsidRPr="00877CC8" w:rsidRDefault="009E47F5" w:rsidP="003C226D">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5801D0D0"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8B48FB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9E47F5" w:rsidRPr="00877CC8" w14:paraId="796CBBD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C760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23A9CF3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447EC8B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4EE80C7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3733439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44B3E1B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3E6699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9E47F5" w:rsidRPr="00877CC8" w14:paraId="712B7B5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EEA9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92B7C3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2448915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EFC5DC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DC_19A-42C_n79C</w:t>
            </w:r>
          </w:p>
          <w:p w14:paraId="02A70E8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DC_19A-42D_n79A</w:t>
            </w:r>
          </w:p>
          <w:p w14:paraId="5DE4824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226754C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9E47F5" w:rsidRPr="00877CC8" w14:paraId="063DACF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73217"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lastRenderedPageBreak/>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76B95779"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3F5DA2DC" w14:textId="77777777" w:rsidR="009E47F5" w:rsidRPr="00877CC8" w:rsidRDefault="009E47F5" w:rsidP="003C226D">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9E47F5" w:rsidRPr="00877CC8" w14:paraId="14B673C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12772"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1DF2FE3B"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0E0FF1A8" w14:textId="77777777" w:rsidR="009E47F5" w:rsidRPr="00877CC8" w:rsidRDefault="009E47F5" w:rsidP="003C226D">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9E47F5" w:rsidRPr="00877CC8" w14:paraId="3D59AED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855B09"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350240C3"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327B402C"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9E47F5" w:rsidRPr="00877CC8" w14:paraId="2FD8BA3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4C280"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49F666E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0CD7049D"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9E47F5" w:rsidRPr="00877CC8" w14:paraId="0A38DBC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6C151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5571CFA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DC_20A_n1A</w:t>
            </w:r>
          </w:p>
        </w:tc>
      </w:tr>
      <w:tr w:rsidR="009E47F5" w:rsidRPr="00877CC8" w14:paraId="747A9B2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54BA36" w14:textId="77777777" w:rsidR="009E47F5" w:rsidRPr="00877CC8" w:rsidRDefault="009E47F5" w:rsidP="003C226D">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47787DB0" w14:textId="77777777" w:rsidR="009E47F5" w:rsidRPr="00877CC8" w:rsidRDefault="009E47F5" w:rsidP="003C226D">
            <w:pPr>
              <w:keepNext/>
              <w:keepLines/>
              <w:spacing w:after="0"/>
              <w:jc w:val="center"/>
              <w:rPr>
                <w:rFonts w:ascii="Arial" w:hAnsi="Arial" w:cs="Arial"/>
                <w:sz w:val="18"/>
                <w:szCs w:val="18"/>
              </w:rPr>
            </w:pPr>
            <w:r w:rsidRPr="005902F6">
              <w:rPr>
                <w:rFonts w:ascii="Arial" w:hAnsi="Arial" w:cs="Arial"/>
                <w:sz w:val="18"/>
                <w:szCs w:val="18"/>
              </w:rPr>
              <w:t>DC_20A_n1A</w:t>
            </w:r>
          </w:p>
        </w:tc>
      </w:tr>
      <w:tr w:rsidR="009E47F5" w:rsidRPr="00877CC8" w14:paraId="503B748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E4B29"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39B61546"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195AECCF"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9E47F5" w:rsidRPr="00877CC8" w14:paraId="23AE7C3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F222C8" w14:textId="77777777" w:rsidR="009E47F5" w:rsidRPr="00877CC8" w:rsidRDefault="009E47F5" w:rsidP="003C226D">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4B2D0DED" w14:textId="77777777" w:rsidR="009E47F5" w:rsidRPr="00626F6B" w:rsidRDefault="009E47F5" w:rsidP="003C226D">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1A7C0A93" w14:textId="77777777" w:rsidR="009E47F5" w:rsidRPr="00877CC8" w:rsidRDefault="009E47F5" w:rsidP="003C226D">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9E47F5" w:rsidRPr="00877CC8" w14:paraId="604F318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F7F59"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54257CD5"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DC_20A_n3A</w:t>
            </w:r>
          </w:p>
          <w:p w14:paraId="3D32C8D4"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9E47F5" w:rsidRPr="00877CC8" w14:paraId="25A06C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2AD616"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5B63FAFC"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9E47F5" w:rsidRPr="00877CC8" w14:paraId="275B0F4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F8054"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8CAE56A"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4ACFF79D"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9E47F5" w:rsidRPr="00877CC8" w14:paraId="7C62BA7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647C5"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4DDC521E"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84724FD"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9E47F5" w:rsidRPr="00877CC8" w14:paraId="18750AE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7C4FC"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436CF773"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465DD304"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9E47F5" w:rsidRPr="00877CC8" w14:paraId="58B61D7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13B6E"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44C1C52D" w14:textId="77777777" w:rsidR="009E47F5" w:rsidRPr="00877CC8" w:rsidRDefault="009E47F5" w:rsidP="003C226D">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9E47F5" w:rsidRPr="00877CC8" w14:paraId="0B9B015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967C48"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712ACC9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DC_20A_n78A</w:t>
            </w:r>
          </w:p>
          <w:p w14:paraId="11F8A9E9"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9E47F5" w:rsidRPr="00877CC8" w14:paraId="346F232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8E9109" w14:textId="77777777" w:rsidR="009E47F5" w:rsidRPr="00877CC8" w:rsidRDefault="009E47F5" w:rsidP="003C226D">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7C5EF5D6" w14:textId="77777777" w:rsidR="009E47F5" w:rsidRPr="00877CC8" w:rsidRDefault="009E47F5" w:rsidP="003C226D">
            <w:pPr>
              <w:keepNext/>
              <w:keepLines/>
              <w:spacing w:after="0"/>
              <w:jc w:val="center"/>
              <w:rPr>
                <w:rFonts w:ascii="Arial" w:eastAsia="Times New Roman" w:hAnsi="Arial"/>
                <w:sz w:val="18"/>
              </w:rPr>
            </w:pPr>
            <w:r w:rsidRPr="00877CC8">
              <w:rPr>
                <w:rFonts w:ascii="Arial" w:hAnsi="Arial"/>
                <w:sz w:val="18"/>
              </w:rPr>
              <w:t>DC_20A_n1A</w:t>
            </w:r>
          </w:p>
          <w:p w14:paraId="6209FE5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DC_28A_n1A</w:t>
            </w:r>
          </w:p>
        </w:tc>
      </w:tr>
      <w:tr w:rsidR="009E47F5" w:rsidRPr="00877CC8" w14:paraId="133B57C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A456F3"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09A8829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20A5C9CC"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9E47F5" w:rsidRPr="00877CC8" w14:paraId="6B129E1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A31767"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19C5A76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4EB40437"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9E47F5" w:rsidRPr="00877CC8" w14:paraId="259E37E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82968"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F694C3B" w14:textId="77777777" w:rsidR="009E47F5" w:rsidRPr="00877CC8" w:rsidRDefault="009E47F5" w:rsidP="003C226D">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9E47F5" w:rsidRPr="00877CC8" w14:paraId="0258CAC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40CF6"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F0203FE"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0B60242F" w14:textId="77777777" w:rsidR="009E47F5" w:rsidRPr="00877CC8" w:rsidRDefault="009E47F5" w:rsidP="003C226D">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9E47F5" w:rsidRPr="00877CC8" w14:paraId="159E024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674A59"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4C9BF1F4"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9E47F5" w:rsidRPr="00877CC8" w14:paraId="44E9463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C9E8BB"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01F23BB5"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9E47F5" w:rsidRPr="00877CC8" w14:paraId="7759B1C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36FC4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0C781F6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DC_20A_n8A</w:t>
            </w:r>
          </w:p>
        </w:tc>
      </w:tr>
      <w:tr w:rsidR="009E47F5" w:rsidRPr="00877CC8" w14:paraId="47425E5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06B0DB"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66BBA1FD"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9E47F5" w:rsidRPr="00B251C4" w14:paraId="720E3F7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2A4456" w14:textId="77777777" w:rsidR="009E47F5" w:rsidRPr="00B251C4" w:rsidRDefault="009E47F5" w:rsidP="003C226D">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88C866F" w14:textId="77777777" w:rsidR="009E47F5" w:rsidRPr="00B251C4" w:rsidRDefault="009E47F5" w:rsidP="003C226D">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9E47F5" w:rsidRPr="00877CC8" w14:paraId="721761B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4BA3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DC_20A-32A_n78A</w:t>
            </w:r>
          </w:p>
          <w:p w14:paraId="758822F2"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02B197C0"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9E47F5" w:rsidRPr="00877CC8" w14:paraId="435AED6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C6F78" w14:textId="77777777" w:rsidR="009E47F5" w:rsidRPr="00877CC8" w:rsidRDefault="009E47F5" w:rsidP="003C226D">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261D0BD0" w14:textId="77777777" w:rsidR="009E47F5" w:rsidRPr="00877CC8" w:rsidRDefault="009E47F5" w:rsidP="003C226D">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9E47F5" w:rsidRPr="00877CC8" w14:paraId="31E6119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23CC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77F3104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DC_20A_n1A</w:t>
            </w:r>
          </w:p>
          <w:p w14:paraId="42C59B5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rPr>
              <w:t>DC_38A_n1A</w:t>
            </w:r>
          </w:p>
        </w:tc>
      </w:tr>
      <w:tr w:rsidR="009E47F5" w:rsidRPr="00877CC8" w14:paraId="6607B4A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3D4FF4" w14:textId="77777777" w:rsidR="009E47F5" w:rsidRPr="00877CC8" w:rsidRDefault="009E47F5" w:rsidP="003C226D">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653120C6" w14:textId="77777777" w:rsidR="009E47F5" w:rsidRDefault="009E47F5" w:rsidP="003C226D">
            <w:pPr>
              <w:keepNext/>
              <w:keepLines/>
              <w:spacing w:after="0"/>
              <w:jc w:val="center"/>
              <w:rPr>
                <w:rFonts w:ascii="Arial" w:hAnsi="Arial"/>
                <w:sz w:val="18"/>
              </w:rPr>
            </w:pPr>
            <w:r w:rsidRPr="00877CC8">
              <w:rPr>
                <w:rFonts w:ascii="Arial" w:hAnsi="Arial" w:hint="eastAsia"/>
                <w:sz w:val="18"/>
              </w:rPr>
              <w:t>DC_20A_n3A</w:t>
            </w:r>
          </w:p>
          <w:p w14:paraId="28C343AB" w14:textId="77777777" w:rsidR="009E47F5" w:rsidRPr="00877CC8" w:rsidRDefault="009E47F5" w:rsidP="003C226D">
            <w:pPr>
              <w:keepNext/>
              <w:keepLines/>
              <w:spacing w:after="0"/>
              <w:jc w:val="center"/>
              <w:rPr>
                <w:rFonts w:ascii="Arial" w:hAnsi="Arial"/>
                <w:sz w:val="18"/>
                <w:lang w:eastAsia="fi-FI"/>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tc>
      </w:tr>
      <w:tr w:rsidR="009E47F5" w:rsidRPr="00877CC8" w14:paraId="53A813C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A9AFEC" w14:textId="77777777" w:rsidR="009E47F5" w:rsidRPr="00877CC8" w:rsidRDefault="009E47F5" w:rsidP="003C226D">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18CEE15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9E47F5" w:rsidRPr="00877CC8" w14:paraId="578895E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AE00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642461D"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9E47F5" w:rsidRPr="00877CC8" w14:paraId="2B70156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AE6A7"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79F6F8F"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2A878117"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9E47F5" w:rsidRPr="00877CC8" w14:paraId="3510640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256FB"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3CFF9BFF"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9E47F5" w:rsidRPr="00877CC8" w14:paraId="39AFA8E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DAF51A"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AF9D0FD" w14:textId="77777777" w:rsidR="009E47F5" w:rsidRDefault="009E47F5" w:rsidP="003C226D">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5CD3855A"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9E47F5" w:rsidRPr="00877CC8" w14:paraId="03515F3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EC21E"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3C99AE79"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6EC72CE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DC_20A_n1A</w:t>
            </w:r>
          </w:p>
          <w:p w14:paraId="6A13592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DC_40A_n1A</w:t>
            </w:r>
          </w:p>
        </w:tc>
      </w:tr>
      <w:tr w:rsidR="009E47F5" w:rsidRPr="00877CC8" w14:paraId="72818E7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BF1746"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34ECC527"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7A54492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DC_20A_n78A</w:t>
            </w:r>
          </w:p>
          <w:p w14:paraId="0E872ACC"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9E47F5" w:rsidRPr="00877CC8" w14:paraId="366BB89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43CB43"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16D9CDBE"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3CB6A40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DC_20A_n78A</w:t>
            </w:r>
          </w:p>
          <w:p w14:paraId="45BE73C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DC_40A_n78A</w:t>
            </w:r>
          </w:p>
        </w:tc>
      </w:tr>
      <w:tr w:rsidR="009E47F5" w:rsidRPr="008015B0" w14:paraId="5E022EA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4330B" w14:textId="77777777" w:rsidR="009E47F5" w:rsidRPr="008015B0" w:rsidRDefault="009E47F5" w:rsidP="003C226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197718D2" w14:textId="77777777" w:rsidR="009E47F5" w:rsidRPr="008015B0" w:rsidRDefault="009E47F5" w:rsidP="003C226D">
            <w:pPr>
              <w:pStyle w:val="TAC"/>
              <w:rPr>
                <w:rFonts w:cs="Arial"/>
                <w:szCs w:val="18"/>
                <w:lang w:eastAsia="zh-CN"/>
              </w:rPr>
            </w:pPr>
            <w:r w:rsidRPr="008015B0">
              <w:rPr>
                <w:rFonts w:cs="Arial"/>
                <w:szCs w:val="18"/>
                <w:lang w:eastAsia="zh-CN"/>
              </w:rPr>
              <w:t>DC_20A_n1A</w:t>
            </w:r>
          </w:p>
          <w:p w14:paraId="08FFF261" w14:textId="77777777" w:rsidR="009E47F5" w:rsidRPr="008015B0" w:rsidRDefault="009E47F5" w:rsidP="003C226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9E47F5" w:rsidRPr="008015B0" w14:paraId="3B81E48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C4BE72" w14:textId="77777777" w:rsidR="009E47F5" w:rsidRPr="008015B0" w:rsidRDefault="009E47F5" w:rsidP="003C226D">
            <w:pPr>
              <w:keepNext/>
              <w:keepLines/>
              <w:spacing w:after="0"/>
              <w:jc w:val="center"/>
              <w:rPr>
                <w:rFonts w:ascii="Arial" w:hAnsi="Arial" w:cs="Arial"/>
                <w:sz w:val="18"/>
                <w:szCs w:val="18"/>
                <w:lang w:eastAsia="ja-JP"/>
              </w:rPr>
            </w:pPr>
            <w:r w:rsidRPr="008015B0">
              <w:rPr>
                <w:rFonts w:ascii="Arial" w:hAnsi="Arial" w:cs="Arial"/>
                <w:sz w:val="18"/>
                <w:szCs w:val="18"/>
                <w:lang w:eastAsia="ja-JP"/>
              </w:rPr>
              <w:lastRenderedPageBreak/>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5ACAE5F7" w14:textId="77777777" w:rsidR="009E47F5" w:rsidRPr="008015B0" w:rsidRDefault="009E47F5" w:rsidP="003C226D">
            <w:pPr>
              <w:pStyle w:val="TAC"/>
              <w:rPr>
                <w:rFonts w:cs="Arial"/>
                <w:szCs w:val="18"/>
                <w:lang w:eastAsia="zh-CN"/>
              </w:rPr>
            </w:pPr>
            <w:r w:rsidRPr="008015B0">
              <w:rPr>
                <w:rFonts w:cs="Arial"/>
                <w:szCs w:val="18"/>
                <w:lang w:eastAsia="zh-CN"/>
              </w:rPr>
              <w:t>DC_20A_n1A</w:t>
            </w:r>
          </w:p>
          <w:p w14:paraId="34E52AAB" w14:textId="77777777" w:rsidR="009E47F5" w:rsidRPr="008015B0" w:rsidRDefault="009E47F5" w:rsidP="003C226D">
            <w:pPr>
              <w:pStyle w:val="TAC"/>
              <w:rPr>
                <w:rFonts w:cs="Arial"/>
                <w:szCs w:val="18"/>
                <w:lang w:eastAsia="zh-CN"/>
              </w:rPr>
            </w:pPr>
            <w:r w:rsidRPr="008015B0">
              <w:rPr>
                <w:rFonts w:cs="Arial"/>
                <w:szCs w:val="18"/>
                <w:lang w:eastAsia="zh-CN"/>
              </w:rPr>
              <w:t>DC_41A_n1A</w:t>
            </w:r>
          </w:p>
          <w:p w14:paraId="56A2B836" w14:textId="77777777" w:rsidR="009E47F5" w:rsidRPr="008015B0" w:rsidRDefault="009E47F5" w:rsidP="003C226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9E47F5" w:rsidRPr="00877CC8" w14:paraId="27479A0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8107E"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790D6D43"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1325AC1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DC_41A_n41A</w:t>
            </w:r>
          </w:p>
        </w:tc>
      </w:tr>
      <w:tr w:rsidR="009E47F5" w:rsidRPr="008015B0" w14:paraId="6FB4ADB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ED4781" w14:textId="77777777" w:rsidR="009E47F5" w:rsidRPr="008015B0" w:rsidRDefault="009E47F5" w:rsidP="003C226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29DCD97C" w14:textId="77777777" w:rsidR="009E47F5" w:rsidRPr="008015B0" w:rsidRDefault="009E47F5" w:rsidP="003C226D">
            <w:pPr>
              <w:pStyle w:val="TAC"/>
              <w:rPr>
                <w:rFonts w:cs="Arial"/>
                <w:szCs w:val="18"/>
                <w:lang w:eastAsia="zh-CN"/>
              </w:rPr>
            </w:pPr>
            <w:r w:rsidRPr="008015B0">
              <w:rPr>
                <w:rFonts w:cs="Arial"/>
                <w:szCs w:val="18"/>
                <w:lang w:eastAsia="zh-CN"/>
              </w:rPr>
              <w:t>DC_20A_n78A</w:t>
            </w:r>
          </w:p>
          <w:p w14:paraId="189037AD" w14:textId="77777777" w:rsidR="009E47F5" w:rsidRPr="008015B0" w:rsidRDefault="009E47F5" w:rsidP="003C226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9E47F5" w:rsidRPr="008015B0" w14:paraId="407B42B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794114" w14:textId="77777777" w:rsidR="009E47F5" w:rsidRPr="008015B0" w:rsidRDefault="009E47F5" w:rsidP="003C226D">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23C2543D" w14:textId="77777777" w:rsidR="009E47F5" w:rsidRPr="008015B0" w:rsidRDefault="009E47F5" w:rsidP="003C226D">
            <w:pPr>
              <w:pStyle w:val="TAC"/>
              <w:rPr>
                <w:rFonts w:cs="Arial"/>
                <w:szCs w:val="18"/>
                <w:lang w:eastAsia="zh-CN"/>
              </w:rPr>
            </w:pPr>
            <w:r w:rsidRPr="008015B0">
              <w:rPr>
                <w:rFonts w:cs="Arial"/>
                <w:szCs w:val="18"/>
                <w:lang w:eastAsia="zh-CN"/>
              </w:rPr>
              <w:t>DC_20A_n78A</w:t>
            </w:r>
          </w:p>
          <w:p w14:paraId="712675EF" w14:textId="77777777" w:rsidR="009E47F5" w:rsidRPr="008015B0" w:rsidRDefault="009E47F5" w:rsidP="003C226D">
            <w:pPr>
              <w:pStyle w:val="TAC"/>
              <w:rPr>
                <w:rFonts w:cs="Arial"/>
                <w:szCs w:val="18"/>
                <w:lang w:eastAsia="zh-CN"/>
              </w:rPr>
            </w:pPr>
            <w:r w:rsidRPr="008015B0">
              <w:rPr>
                <w:rFonts w:cs="Arial"/>
                <w:szCs w:val="18"/>
                <w:lang w:eastAsia="zh-CN"/>
              </w:rPr>
              <w:t>DC_41A_n78A</w:t>
            </w:r>
          </w:p>
          <w:p w14:paraId="6B874BFE" w14:textId="77777777" w:rsidR="009E47F5" w:rsidRPr="008015B0" w:rsidRDefault="009E47F5" w:rsidP="003C226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9E47F5" w:rsidRPr="00877CC8" w14:paraId="1AB792D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BC230D"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7399941E"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65D44067"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9E47F5" w:rsidRPr="00877CC8" w14:paraId="220FF32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96A1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DC_20A-(n)41AA</w:t>
            </w:r>
          </w:p>
          <w:p w14:paraId="25B7FDB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DC_20A-(n)41CA</w:t>
            </w:r>
          </w:p>
          <w:p w14:paraId="1E8C93D8"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12109AD1" w14:textId="77777777" w:rsidR="009E47F5" w:rsidRPr="00877CC8" w:rsidRDefault="009E47F5" w:rsidP="003C226D">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9E47F5" w:rsidRPr="00F54898" w14:paraId="7BACAD0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EF2376" w14:textId="77777777" w:rsidR="009E47F5" w:rsidRPr="00F54898" w:rsidRDefault="009E47F5" w:rsidP="003C226D">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693043FA" w14:textId="77777777" w:rsidR="009E47F5" w:rsidRPr="00F54898" w:rsidRDefault="009E47F5" w:rsidP="003C226D">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9E47F5" w:rsidRPr="00877CC8" w14:paraId="2D4FD83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7C6C2"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10BDD8" w14:textId="77777777" w:rsidR="009E47F5" w:rsidRPr="00877CC8" w:rsidRDefault="009E47F5" w:rsidP="003C226D">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9E47F5" w:rsidRPr="00877CC8" w14:paraId="79CD719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79504"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8CBA21" w14:textId="77777777" w:rsidR="009E47F5" w:rsidRPr="00877CC8" w:rsidRDefault="009E47F5" w:rsidP="003C226D">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9E47F5" w:rsidRPr="00877CC8" w14:paraId="68A9221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C3D8B"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7421EF9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DC_20A_n78A</w:t>
            </w:r>
          </w:p>
          <w:p w14:paraId="54F22603"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9E47F5" w:rsidRPr="00877CC8" w14:paraId="3D49D06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EE1B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761D3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154CC5B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9E47F5" w:rsidRPr="00877CC8" w14:paraId="40B1B0B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DC25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A6185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9FFAD8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9E47F5" w:rsidRPr="00877CC8" w14:paraId="7E5415D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47886" w14:textId="77777777" w:rsidR="009E47F5" w:rsidRPr="00877CC8" w:rsidRDefault="009E47F5" w:rsidP="003C226D">
            <w:pPr>
              <w:keepNext/>
              <w:keepLines/>
              <w:spacing w:after="0"/>
              <w:jc w:val="center"/>
              <w:rPr>
                <w:rFonts w:ascii="Arial" w:hAnsi="Arial" w:cs="Arial"/>
                <w:bCs/>
                <w:sz w:val="18"/>
              </w:rPr>
            </w:pPr>
            <w:r w:rsidRPr="00877CC8">
              <w:rPr>
                <w:rFonts w:ascii="Arial" w:hAnsi="Arial" w:cs="Arial"/>
                <w:bCs/>
                <w:sz w:val="18"/>
              </w:rPr>
              <w:t>DC_20A_n78A-n92A</w:t>
            </w:r>
          </w:p>
          <w:p w14:paraId="2120A10C" w14:textId="77777777" w:rsidR="009E47F5" w:rsidRPr="00877CC8" w:rsidRDefault="009E47F5" w:rsidP="003C226D">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BCF0047" w14:textId="77777777" w:rsidR="009E47F5" w:rsidRPr="00877CC8" w:rsidRDefault="009E47F5" w:rsidP="003C226D">
            <w:pPr>
              <w:keepNext/>
              <w:keepLines/>
              <w:spacing w:after="0"/>
              <w:jc w:val="center"/>
              <w:rPr>
                <w:rFonts w:ascii="Arial" w:hAnsi="Arial" w:cs="Arial"/>
                <w:bCs/>
                <w:sz w:val="18"/>
              </w:rPr>
            </w:pPr>
            <w:r w:rsidRPr="00877CC8">
              <w:rPr>
                <w:rFonts w:ascii="Arial" w:hAnsi="Arial" w:cs="Arial"/>
                <w:bCs/>
                <w:sz w:val="18"/>
              </w:rPr>
              <w:t>DC_20A_n78A</w:t>
            </w:r>
          </w:p>
          <w:p w14:paraId="4F4AA97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9E47F5" w:rsidRPr="00B251C4" w14:paraId="4DEFD3E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7C51B" w14:textId="77777777" w:rsidR="009E47F5" w:rsidRPr="00B251C4" w:rsidRDefault="009E47F5" w:rsidP="003C226D">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42B18688" w14:textId="77777777" w:rsidR="009E47F5" w:rsidRDefault="009E47F5" w:rsidP="003C226D">
            <w:pPr>
              <w:keepNext/>
              <w:keepLines/>
              <w:spacing w:after="0"/>
              <w:jc w:val="center"/>
              <w:rPr>
                <w:rFonts w:ascii="Arial" w:hAnsi="Arial" w:cs="Arial"/>
                <w:bCs/>
                <w:sz w:val="18"/>
              </w:rPr>
            </w:pPr>
            <w:r>
              <w:rPr>
                <w:rFonts w:ascii="Arial" w:hAnsi="Arial" w:cs="Arial"/>
                <w:bCs/>
                <w:sz w:val="18"/>
              </w:rPr>
              <w:t>DC_20A_n78A</w:t>
            </w:r>
          </w:p>
          <w:p w14:paraId="2F82F4A3" w14:textId="77777777" w:rsidR="009E47F5" w:rsidRPr="00B251C4" w:rsidRDefault="009E47F5" w:rsidP="003C226D">
            <w:pPr>
              <w:keepNext/>
              <w:keepLines/>
              <w:spacing w:after="0"/>
              <w:jc w:val="center"/>
              <w:rPr>
                <w:rFonts w:ascii="Arial" w:hAnsi="Arial" w:cs="Arial"/>
                <w:bCs/>
                <w:sz w:val="18"/>
              </w:rPr>
            </w:pPr>
            <w:r>
              <w:rPr>
                <w:rFonts w:ascii="Arial" w:hAnsi="Arial" w:cs="Arial"/>
                <w:bCs/>
                <w:sz w:val="18"/>
              </w:rPr>
              <w:t>DC_20A_n92A_ULSUP-TDM_n78A</w:t>
            </w:r>
          </w:p>
        </w:tc>
      </w:tr>
      <w:tr w:rsidR="009E47F5" w:rsidRPr="00877CC8" w14:paraId="0161E21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111B9" w14:textId="77777777" w:rsidR="009E47F5" w:rsidRPr="00877CC8" w:rsidRDefault="009E47F5" w:rsidP="003C226D">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231A0A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DC_21A_n1A</w:t>
            </w:r>
          </w:p>
          <w:p w14:paraId="34ECF438" w14:textId="77777777" w:rsidR="009E47F5" w:rsidRPr="00877CC8" w:rsidRDefault="009E47F5" w:rsidP="003C226D">
            <w:pPr>
              <w:keepNext/>
              <w:keepLines/>
              <w:spacing w:after="0"/>
              <w:jc w:val="center"/>
              <w:rPr>
                <w:rFonts w:ascii="Arial" w:hAnsi="Arial"/>
                <w:bCs/>
                <w:sz w:val="18"/>
              </w:rPr>
            </w:pPr>
            <w:r w:rsidRPr="00877CC8">
              <w:rPr>
                <w:rFonts w:ascii="Arial" w:hAnsi="Arial"/>
                <w:sz w:val="18"/>
                <w:lang w:eastAsia="ja-JP"/>
              </w:rPr>
              <w:t>DC_21A_n77A</w:t>
            </w:r>
          </w:p>
        </w:tc>
      </w:tr>
      <w:tr w:rsidR="009E47F5" w:rsidRPr="00877CC8" w14:paraId="63B744F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C16E1" w14:textId="77777777" w:rsidR="009E47F5" w:rsidRPr="00877CC8" w:rsidRDefault="009E47F5" w:rsidP="003C226D">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D766CE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DC_21A_n1A</w:t>
            </w:r>
          </w:p>
          <w:p w14:paraId="733C19D0" w14:textId="77777777" w:rsidR="009E47F5" w:rsidRPr="00877CC8" w:rsidRDefault="009E47F5" w:rsidP="003C226D">
            <w:pPr>
              <w:keepNext/>
              <w:keepLines/>
              <w:spacing w:after="0"/>
              <w:jc w:val="center"/>
              <w:rPr>
                <w:rFonts w:ascii="Arial" w:hAnsi="Arial"/>
                <w:bCs/>
                <w:sz w:val="18"/>
              </w:rPr>
            </w:pPr>
            <w:r w:rsidRPr="00877CC8">
              <w:rPr>
                <w:rFonts w:ascii="Arial" w:hAnsi="Arial"/>
                <w:sz w:val="18"/>
                <w:lang w:eastAsia="ja-JP"/>
              </w:rPr>
              <w:t>DC_21A_n78A</w:t>
            </w:r>
          </w:p>
        </w:tc>
      </w:tr>
      <w:tr w:rsidR="009E47F5" w:rsidRPr="00877CC8" w14:paraId="14FA779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DD69B6" w14:textId="77777777" w:rsidR="009E47F5" w:rsidRPr="00877CC8" w:rsidRDefault="009E47F5" w:rsidP="003C226D">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12D248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DC_21A_n1A</w:t>
            </w:r>
          </w:p>
          <w:p w14:paraId="2BDE94AD" w14:textId="77777777" w:rsidR="009E47F5" w:rsidRPr="00877CC8" w:rsidRDefault="009E47F5" w:rsidP="003C226D">
            <w:pPr>
              <w:keepNext/>
              <w:keepLines/>
              <w:spacing w:after="0"/>
              <w:jc w:val="center"/>
              <w:rPr>
                <w:rFonts w:ascii="Arial" w:hAnsi="Arial"/>
                <w:bCs/>
                <w:sz w:val="18"/>
              </w:rPr>
            </w:pPr>
            <w:r w:rsidRPr="00877CC8">
              <w:rPr>
                <w:rFonts w:ascii="Arial" w:hAnsi="Arial"/>
                <w:sz w:val="18"/>
                <w:lang w:eastAsia="ja-JP"/>
              </w:rPr>
              <w:t>DC_21A_n79A</w:t>
            </w:r>
          </w:p>
        </w:tc>
      </w:tr>
      <w:tr w:rsidR="009E47F5" w:rsidRPr="00877CC8" w14:paraId="1CEAF4C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A549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581BE6F1"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41778D5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DC_21A_n77A</w:t>
            </w:r>
          </w:p>
          <w:p w14:paraId="2275D14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DC_28A_n77A</w:t>
            </w:r>
          </w:p>
        </w:tc>
      </w:tr>
      <w:tr w:rsidR="009E47F5" w:rsidRPr="00877CC8" w14:paraId="206EBF4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BE2C0B" w14:textId="77777777" w:rsidR="009E47F5" w:rsidRPr="002A5FB7" w:rsidRDefault="009E47F5" w:rsidP="003C226D">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6AC9E74" w14:textId="77777777" w:rsidR="009E47F5" w:rsidRDefault="009E47F5" w:rsidP="003C226D">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474796BE" w14:textId="77777777" w:rsidR="009E47F5" w:rsidRPr="00877CC8" w:rsidRDefault="009E47F5" w:rsidP="003C226D">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77</w:t>
            </w:r>
            <w:r>
              <w:rPr>
                <w:lang w:eastAsia="ja-JP"/>
              </w:rPr>
              <w:t>A</w:t>
            </w:r>
          </w:p>
        </w:tc>
      </w:tr>
      <w:tr w:rsidR="009E47F5" w:rsidRPr="00877CC8" w14:paraId="62AC329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BFE59" w14:textId="77777777" w:rsidR="009E47F5" w:rsidRPr="002A5FB7" w:rsidRDefault="009E47F5" w:rsidP="003C226D">
            <w:pPr>
              <w:pStyle w:val="TAC"/>
            </w:pPr>
            <w:r w:rsidRPr="002A5FB7">
              <w:t>DC_21A-28A_n78A</w:t>
            </w:r>
            <w:r w:rsidRPr="002A5FB7">
              <w:rPr>
                <w:vertAlign w:val="superscript"/>
              </w:rPr>
              <w:t>5</w:t>
            </w:r>
          </w:p>
          <w:p w14:paraId="08497F17" w14:textId="77777777" w:rsidR="009E47F5" w:rsidRPr="002A5FB7" w:rsidRDefault="009E47F5" w:rsidP="003C226D">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069D5845" w14:textId="77777777" w:rsidR="009E47F5" w:rsidRDefault="009E47F5" w:rsidP="003C226D">
            <w:pPr>
              <w:pStyle w:val="TAC"/>
              <w:rPr>
                <w:lang w:eastAsia="ja-JP"/>
              </w:rPr>
            </w:pPr>
            <w:r>
              <w:rPr>
                <w:lang w:eastAsia="ja-JP"/>
              </w:rPr>
              <w:t>DC_21A_n78A</w:t>
            </w:r>
          </w:p>
          <w:p w14:paraId="5D500A68" w14:textId="77777777" w:rsidR="009E47F5" w:rsidRPr="00877CC8" w:rsidRDefault="009E47F5" w:rsidP="003C226D">
            <w:pPr>
              <w:pStyle w:val="TAC"/>
              <w:rPr>
                <w:lang w:eastAsia="fi-FI"/>
              </w:rPr>
            </w:pPr>
            <w:r>
              <w:rPr>
                <w:lang w:eastAsia="ja-JP"/>
              </w:rPr>
              <w:t>DC_28A_n78A</w:t>
            </w:r>
          </w:p>
        </w:tc>
      </w:tr>
      <w:tr w:rsidR="009E47F5" w:rsidRPr="00877CC8" w14:paraId="39B7EBD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1D9989" w14:textId="77777777" w:rsidR="009E47F5" w:rsidRPr="002A5FB7" w:rsidRDefault="009E47F5" w:rsidP="003C226D">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197C59C" w14:textId="77777777" w:rsidR="009E47F5" w:rsidRDefault="009E47F5" w:rsidP="003C226D">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5684A4ED" w14:textId="77777777" w:rsidR="009E47F5" w:rsidRPr="00877CC8" w:rsidRDefault="009E47F5" w:rsidP="003C226D">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78</w:t>
            </w:r>
            <w:r>
              <w:rPr>
                <w:lang w:eastAsia="ja-JP"/>
              </w:rPr>
              <w:t>A</w:t>
            </w:r>
          </w:p>
        </w:tc>
      </w:tr>
      <w:tr w:rsidR="009E47F5" w:rsidRPr="00877CC8" w14:paraId="5B1804C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08055" w14:textId="77777777" w:rsidR="009E47F5" w:rsidRPr="002A5FB7" w:rsidRDefault="009E47F5" w:rsidP="003C226D">
            <w:pPr>
              <w:pStyle w:val="TAC"/>
            </w:pPr>
            <w:r w:rsidRPr="002A5FB7">
              <w:t>DC_21A-28A_n79A</w:t>
            </w:r>
            <w:r w:rsidRPr="002A5FB7">
              <w:rPr>
                <w:vertAlign w:val="superscript"/>
              </w:rPr>
              <w:t>5</w:t>
            </w:r>
          </w:p>
          <w:p w14:paraId="42A8312B" w14:textId="77777777" w:rsidR="009E47F5" w:rsidRPr="002A5FB7" w:rsidRDefault="009E47F5" w:rsidP="003C226D">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497314DD" w14:textId="77777777" w:rsidR="009E47F5" w:rsidRDefault="009E47F5" w:rsidP="003C226D">
            <w:pPr>
              <w:pStyle w:val="TAC"/>
              <w:rPr>
                <w:lang w:eastAsia="ja-JP"/>
              </w:rPr>
            </w:pPr>
            <w:r>
              <w:rPr>
                <w:lang w:eastAsia="ja-JP"/>
              </w:rPr>
              <w:t>DC_21A_n79A</w:t>
            </w:r>
          </w:p>
          <w:p w14:paraId="5EF43EBF" w14:textId="77777777" w:rsidR="009E47F5" w:rsidRPr="00877CC8" w:rsidRDefault="009E47F5" w:rsidP="003C226D">
            <w:pPr>
              <w:pStyle w:val="TAC"/>
              <w:rPr>
                <w:lang w:eastAsia="fi-FI"/>
              </w:rPr>
            </w:pPr>
            <w:r>
              <w:rPr>
                <w:lang w:eastAsia="ja-JP"/>
              </w:rPr>
              <w:t>DC_28A_n79A</w:t>
            </w:r>
          </w:p>
        </w:tc>
      </w:tr>
      <w:tr w:rsidR="009E47F5" w:rsidRPr="00877CC8" w14:paraId="055A445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7BDC2C" w14:textId="77777777" w:rsidR="009E47F5" w:rsidRPr="00877CC8" w:rsidRDefault="009E47F5" w:rsidP="003C226D">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1BA5F53" w14:textId="77777777" w:rsidR="009E47F5" w:rsidRDefault="009E47F5" w:rsidP="003C226D">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65E7B6BC" w14:textId="77777777" w:rsidR="009E47F5" w:rsidRPr="00877CC8" w:rsidRDefault="009E47F5" w:rsidP="003C226D">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79</w:t>
            </w:r>
            <w:r>
              <w:rPr>
                <w:lang w:eastAsia="ja-JP"/>
              </w:rPr>
              <w:t>A</w:t>
            </w:r>
          </w:p>
        </w:tc>
      </w:tr>
      <w:tr w:rsidR="009E47F5" w:rsidRPr="00877CC8" w14:paraId="6259791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D43C7" w14:textId="77777777" w:rsidR="009E47F5" w:rsidRPr="00877CC8" w:rsidRDefault="009E47F5" w:rsidP="003C226D">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791E18A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12A3FC0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DC_21A_n1A</w:t>
            </w:r>
          </w:p>
          <w:p w14:paraId="3809930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DC_42A_n1A</w:t>
            </w:r>
          </w:p>
        </w:tc>
      </w:tr>
      <w:tr w:rsidR="009E47F5" w:rsidRPr="00877CC8" w14:paraId="6126E76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808A8"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06C0D493"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2EA7C01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4808D5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02BB26C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60CBC15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03C4012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116D96B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43B473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9E47F5" w:rsidRPr="00877CC8" w14:paraId="1F0D315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975D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07AEE9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771FA16B"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380772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4268524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72A888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5C5599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F0BFEC8"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A3A063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9E47F5" w:rsidRPr="00877CC8" w14:paraId="459F527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B9E6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lastRenderedPageBreak/>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C693C5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0C3CF52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994C1D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DC_21A-42C_n79C</w:t>
            </w:r>
          </w:p>
          <w:p w14:paraId="7ADC25B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6A9F156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7404CE1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7762E84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875ADF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9E47F5" w:rsidRPr="00B251C4" w14:paraId="15014D8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B7D7E" w14:textId="77777777" w:rsidR="009E47F5" w:rsidRPr="00B251C4" w:rsidRDefault="009E47F5" w:rsidP="003C226D">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7B7A1194" w14:textId="77777777" w:rsidR="009E47F5" w:rsidRPr="00B251C4" w:rsidRDefault="009E47F5" w:rsidP="003C226D">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9E47F5" w:rsidRPr="00877CC8" w14:paraId="1A51AE4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924EA"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6FDA072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DC_28A_n1A</w:t>
            </w:r>
          </w:p>
        </w:tc>
      </w:tr>
      <w:tr w:rsidR="009E47F5" w:rsidRPr="00877CC8" w14:paraId="1B13191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9883EF" w14:textId="77777777" w:rsidR="009E47F5" w:rsidRPr="00877CC8" w:rsidRDefault="009E47F5" w:rsidP="003C226D">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580A37F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DC_28A_n3A</w:t>
            </w:r>
          </w:p>
        </w:tc>
      </w:tr>
      <w:tr w:rsidR="009E47F5" w:rsidRPr="00877CC8" w14:paraId="3717E09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B7417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7F56E9C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DC_28A_n1A</w:t>
            </w:r>
          </w:p>
          <w:p w14:paraId="4452C9E3" w14:textId="77777777" w:rsidR="009E47F5" w:rsidRPr="00877CC8" w:rsidRDefault="009E47F5" w:rsidP="003C226D">
            <w:pPr>
              <w:keepNext/>
              <w:keepLines/>
              <w:spacing w:after="0"/>
              <w:jc w:val="center"/>
              <w:rPr>
                <w:rFonts w:ascii="Arial" w:hAnsi="Arial" w:cs="Arial"/>
                <w:color w:val="000000"/>
                <w:sz w:val="18"/>
                <w:szCs w:val="18"/>
              </w:rPr>
            </w:pPr>
            <w:r w:rsidRPr="00877CC8">
              <w:rPr>
                <w:rFonts w:ascii="Arial" w:hAnsi="Arial"/>
                <w:sz w:val="18"/>
              </w:rPr>
              <w:t>DC_38A_n1A</w:t>
            </w:r>
          </w:p>
        </w:tc>
      </w:tr>
      <w:tr w:rsidR="009E47F5" w:rsidRPr="00EB1767" w14:paraId="296AFA1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07DAA" w14:textId="77777777" w:rsidR="009E47F5" w:rsidRPr="00EB1767" w:rsidRDefault="009E47F5" w:rsidP="003C226D">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55B1B70D" w14:textId="77777777" w:rsidR="009E47F5" w:rsidRPr="001762FB" w:rsidRDefault="009E47F5" w:rsidP="003C226D">
            <w:pPr>
              <w:pStyle w:val="TAC"/>
              <w:rPr>
                <w:rFonts w:cs="Arial"/>
                <w:szCs w:val="18"/>
                <w:lang w:eastAsia="zh-CN"/>
              </w:rPr>
            </w:pPr>
            <w:r w:rsidRPr="00C2144E">
              <w:rPr>
                <w:rFonts w:cs="Arial"/>
                <w:szCs w:val="18"/>
                <w:lang w:eastAsia="zh-CN"/>
              </w:rPr>
              <w:t>DC_28A_n78A</w:t>
            </w:r>
          </w:p>
          <w:p w14:paraId="1DC854D4" w14:textId="77777777" w:rsidR="009E47F5" w:rsidRPr="00EB1767" w:rsidRDefault="009E47F5" w:rsidP="003C226D">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9E47F5" w:rsidRPr="00877CC8" w14:paraId="54D6939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94396"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672954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9E47F5" w:rsidRPr="00877CC8" w14:paraId="4EAC283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837C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55AFE0A5" w14:textId="77777777" w:rsidR="009E47F5" w:rsidRPr="00877CC8" w:rsidRDefault="009E47F5" w:rsidP="003C226D">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574A0B9B"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9E47F5" w:rsidRPr="00877CC8" w14:paraId="64D0A16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F2623"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37B6DEFD"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7D955451" w14:textId="77777777" w:rsidR="009E47F5" w:rsidRPr="00877CC8" w:rsidRDefault="009E47F5" w:rsidP="003C226D">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9E47F5" w:rsidRPr="00877CC8" w14:paraId="18991C9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D07E5" w14:textId="77777777" w:rsidR="009E47F5" w:rsidRPr="00877CC8" w:rsidRDefault="009E47F5" w:rsidP="003C226D">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7EB4B25B"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752B48EA" w14:textId="77777777" w:rsidR="009E47F5" w:rsidRPr="00877CC8" w:rsidRDefault="009E47F5" w:rsidP="003C226D">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9E47F5" w:rsidRPr="00877CC8" w14:paraId="6009705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A8FC4"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DC_25A-41A_n41A</w:t>
            </w:r>
          </w:p>
          <w:p w14:paraId="759A33E8"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DC_25A-41C_n41A</w:t>
            </w:r>
          </w:p>
          <w:p w14:paraId="37C64617"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4C7BAF1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DC_25A_n41A</w:t>
            </w:r>
          </w:p>
          <w:p w14:paraId="3FF974FA" w14:textId="77777777" w:rsidR="009E47F5" w:rsidRPr="00877CC8" w:rsidRDefault="009E47F5" w:rsidP="003C226D">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9E47F5" w:rsidRPr="00877CC8" w14:paraId="20A513A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69091"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DC_25A-25A-41A_n41A</w:t>
            </w:r>
          </w:p>
          <w:p w14:paraId="1384ECE9"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DC_25A-25A-41C_n41A</w:t>
            </w:r>
          </w:p>
          <w:p w14:paraId="6D815F23"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172BC04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DC_25A_n41A</w:t>
            </w:r>
          </w:p>
          <w:p w14:paraId="047BE8F8" w14:textId="77777777" w:rsidR="009E47F5" w:rsidRPr="00877CC8" w:rsidRDefault="009E47F5" w:rsidP="003C226D">
            <w:pPr>
              <w:keepNext/>
              <w:keepLines/>
              <w:spacing w:after="0"/>
              <w:jc w:val="center"/>
              <w:rPr>
                <w:rFonts w:ascii="Arial" w:hAnsi="Arial"/>
                <w:sz w:val="18"/>
                <w:lang w:eastAsia="zh-CN"/>
              </w:rPr>
            </w:pPr>
            <w:r w:rsidRPr="00547C1B">
              <w:rPr>
                <w:rFonts w:ascii="Arial" w:hAnsi="Arial"/>
                <w:sz w:val="18"/>
                <w:lang w:eastAsia="zh-CN"/>
              </w:rPr>
              <w:t>DC_41A_n41A</w:t>
            </w:r>
          </w:p>
        </w:tc>
      </w:tr>
      <w:tr w:rsidR="009E47F5" w:rsidRPr="00877CC8" w14:paraId="3462677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0229E"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526CFAA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DC_25A_n41A</w:t>
            </w:r>
          </w:p>
          <w:p w14:paraId="39D82724"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9E47F5" w:rsidRPr="00877CC8" w14:paraId="5D6E916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75250"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58D8EF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DC_25A_n41A</w:t>
            </w:r>
          </w:p>
          <w:p w14:paraId="22B38E8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DC_(n)41AA</w:t>
            </w:r>
          </w:p>
        </w:tc>
      </w:tr>
      <w:tr w:rsidR="009E47F5" w:rsidRPr="00877CC8" w14:paraId="167A13C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BF7A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DC_25A-(n)41CA</w:t>
            </w:r>
          </w:p>
          <w:p w14:paraId="2CE88B19"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702D183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DC_25A_n41A</w:t>
            </w:r>
          </w:p>
          <w:p w14:paraId="0D0709E4" w14:textId="77777777" w:rsidR="009E47F5" w:rsidRPr="00877CC8" w:rsidRDefault="009E47F5" w:rsidP="003C226D">
            <w:pPr>
              <w:keepNext/>
              <w:keepLines/>
              <w:spacing w:after="0"/>
              <w:jc w:val="center"/>
              <w:rPr>
                <w:rFonts w:ascii="Arial" w:hAnsi="Arial"/>
                <w:sz w:val="18"/>
                <w:highlight w:val="yellow"/>
                <w:lang w:eastAsia="fr-FR"/>
              </w:rPr>
            </w:pPr>
            <w:r w:rsidRPr="00877CC8">
              <w:rPr>
                <w:rFonts w:ascii="Arial" w:hAnsi="Arial"/>
                <w:sz w:val="18"/>
              </w:rPr>
              <w:t>DC_(n)41AA</w:t>
            </w:r>
          </w:p>
          <w:p w14:paraId="621338E2" w14:textId="77777777" w:rsidR="009E47F5" w:rsidRPr="00877CC8" w:rsidRDefault="009E47F5" w:rsidP="003C226D">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9E47F5" w:rsidRPr="00877CC8" w14:paraId="6409AEB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4FBA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DC_25A-25A-(n)41CA</w:t>
            </w:r>
          </w:p>
          <w:p w14:paraId="2B46168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3ADACDA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DC_25A_n41A</w:t>
            </w:r>
          </w:p>
          <w:p w14:paraId="77103144" w14:textId="77777777" w:rsidR="009E47F5" w:rsidRPr="00877CC8" w:rsidRDefault="009E47F5" w:rsidP="003C226D">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433F0759" w14:textId="77777777" w:rsidR="009E47F5" w:rsidRPr="00877CC8" w:rsidRDefault="009E47F5" w:rsidP="003C226D">
            <w:pPr>
              <w:keepNext/>
              <w:keepLines/>
              <w:spacing w:after="0"/>
              <w:jc w:val="center"/>
              <w:rPr>
                <w:rFonts w:ascii="Arial" w:hAnsi="Arial"/>
                <w:sz w:val="18"/>
                <w:lang w:eastAsia="zh-CN"/>
              </w:rPr>
            </w:pPr>
            <w:r w:rsidRPr="00547C1B">
              <w:rPr>
                <w:rFonts w:ascii="Arial" w:hAnsi="Arial"/>
                <w:sz w:val="18"/>
                <w:lang w:eastAsia="zh-CN"/>
              </w:rPr>
              <w:t>DC_41A_n41A</w:t>
            </w:r>
          </w:p>
        </w:tc>
      </w:tr>
      <w:tr w:rsidR="009E47F5" w:rsidRPr="00877CC8" w14:paraId="05C92A5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812E1F"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0D35493"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DC_25A_n77A</w:t>
            </w:r>
          </w:p>
          <w:p w14:paraId="166041CE"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rPr>
              <w:t>DC_66A_n77A</w:t>
            </w:r>
          </w:p>
        </w:tc>
      </w:tr>
      <w:tr w:rsidR="009E47F5" w:rsidRPr="00877CC8" w14:paraId="282598A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6B2A46" w14:textId="77777777" w:rsidR="009E47F5" w:rsidRPr="00877CC8" w:rsidRDefault="009E47F5" w:rsidP="003C226D">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4175E7"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0554FAC9"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9E47F5" w:rsidRPr="00877CC8" w14:paraId="2C59C71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5E423E" w14:textId="77777777" w:rsidR="009E47F5" w:rsidRPr="00877CC8" w:rsidRDefault="009E47F5" w:rsidP="003C226D">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4C201CDD"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DC_25A_n78A</w:t>
            </w:r>
          </w:p>
          <w:p w14:paraId="07002A0C" w14:textId="77777777" w:rsidR="009E47F5" w:rsidRPr="00877CC8" w:rsidRDefault="009E47F5" w:rsidP="003C226D">
            <w:pPr>
              <w:keepNext/>
              <w:keepLines/>
              <w:spacing w:after="0"/>
              <w:jc w:val="center"/>
              <w:rPr>
                <w:rFonts w:ascii="Arial" w:hAnsi="Arial" w:cs="Arial"/>
                <w:sz w:val="18"/>
              </w:rPr>
            </w:pPr>
            <w:r w:rsidRPr="00877CC8">
              <w:rPr>
                <w:rFonts w:ascii="Arial" w:hAnsi="Arial" w:cs="Arial"/>
                <w:sz w:val="18"/>
              </w:rPr>
              <w:t>DC_66A_n78A</w:t>
            </w:r>
          </w:p>
        </w:tc>
      </w:tr>
      <w:tr w:rsidR="009E47F5" w:rsidRPr="00877CC8" w14:paraId="78538C3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37375D" w14:textId="77777777" w:rsidR="009E47F5" w:rsidRPr="00877CC8" w:rsidRDefault="009E47F5" w:rsidP="003C226D">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53B03E"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059D22FA"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9E47F5" w:rsidRPr="008C48F8" w14:paraId="6767669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7DB93" w14:textId="77777777" w:rsidR="009E47F5" w:rsidRPr="00877CC8" w:rsidRDefault="009E47F5" w:rsidP="003C226D">
            <w:pPr>
              <w:keepNext/>
              <w:keepLines/>
              <w:spacing w:after="0"/>
              <w:jc w:val="center"/>
              <w:rPr>
                <w:rFonts w:ascii="Arial" w:hAnsi="Arial" w:cs="Arial"/>
                <w:sz w:val="18"/>
                <w:lang w:val="fr-FR" w:eastAsia="fr-FR"/>
              </w:rPr>
            </w:pPr>
            <w:r w:rsidRPr="00E14D01">
              <w:rPr>
                <w:rFonts w:ascii="Arial" w:hAnsi="Arial" w:cs="Arial"/>
                <w:sz w:val="18"/>
                <w:lang w:val="fr-FR"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51EF60F5" w14:textId="77777777" w:rsidR="009E47F5" w:rsidRPr="00E14D01" w:rsidRDefault="009E47F5" w:rsidP="003C226D">
            <w:pPr>
              <w:keepNext/>
              <w:keepLines/>
              <w:spacing w:after="0"/>
              <w:jc w:val="center"/>
              <w:rPr>
                <w:rFonts w:ascii="Arial" w:hAnsi="Arial" w:cs="Arial"/>
                <w:sz w:val="18"/>
                <w:lang w:val="fr-FR" w:eastAsia="fr-FR"/>
              </w:rPr>
            </w:pPr>
            <w:r w:rsidRPr="00E14D01">
              <w:rPr>
                <w:rFonts w:ascii="Arial" w:hAnsi="Arial" w:cs="Arial"/>
                <w:sz w:val="18"/>
                <w:lang w:val="fr-FR" w:eastAsia="fr-FR"/>
              </w:rPr>
              <w:t>DC_28A_n1A</w:t>
            </w:r>
          </w:p>
        </w:tc>
      </w:tr>
      <w:tr w:rsidR="009E47F5" w:rsidRPr="00877CC8" w14:paraId="651B157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711DD" w14:textId="77777777" w:rsidR="009E47F5" w:rsidRPr="00877CC8" w:rsidRDefault="009E47F5" w:rsidP="003C226D">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49D4F372" w14:textId="77777777" w:rsidR="009E47F5" w:rsidRDefault="009E47F5" w:rsidP="003C226D">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098C440B" w14:textId="77777777" w:rsidR="009E47F5" w:rsidRPr="00877CC8" w:rsidRDefault="009E47F5" w:rsidP="003C226D">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9E47F5" w:rsidRPr="00D67279" w14:paraId="19DB8CA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143ECA" w14:textId="77777777" w:rsidR="009E47F5" w:rsidRPr="00D67279" w:rsidRDefault="009E47F5" w:rsidP="003C226D">
            <w:pPr>
              <w:keepNext/>
              <w:keepLines/>
              <w:spacing w:after="0"/>
              <w:jc w:val="center"/>
              <w:rPr>
                <w:rFonts w:ascii="Arial" w:hAnsi="Arial"/>
                <w:sz w:val="18"/>
                <w:lang w:eastAsia="zh-CN"/>
              </w:rPr>
            </w:pPr>
            <w:r w:rsidRPr="00E14D01">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32B9B82E" w14:textId="77777777" w:rsidR="009E47F5" w:rsidRPr="00D67279" w:rsidRDefault="009E47F5" w:rsidP="003C226D">
            <w:pPr>
              <w:keepNext/>
              <w:keepLines/>
              <w:spacing w:after="0"/>
              <w:jc w:val="center"/>
              <w:rPr>
                <w:rFonts w:ascii="Arial" w:hAnsi="Arial"/>
                <w:sz w:val="18"/>
                <w:lang w:eastAsia="zh-CN"/>
              </w:rPr>
            </w:pPr>
            <w:r w:rsidRPr="00E14D01">
              <w:rPr>
                <w:rFonts w:ascii="Arial" w:hAnsi="Arial"/>
                <w:sz w:val="18"/>
                <w:lang w:eastAsia="zh-CN"/>
              </w:rPr>
              <w:t>DC_28A_n5A</w:t>
            </w:r>
          </w:p>
        </w:tc>
      </w:tr>
      <w:tr w:rsidR="009E47F5" w:rsidRPr="00D67279" w14:paraId="7B5DE61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001F8" w14:textId="77777777" w:rsidR="009E47F5" w:rsidRPr="00D67279" w:rsidRDefault="009E47F5" w:rsidP="003C226D">
            <w:pPr>
              <w:keepNext/>
              <w:keepLines/>
              <w:spacing w:after="0"/>
              <w:jc w:val="center"/>
              <w:rPr>
                <w:rFonts w:ascii="Arial" w:hAnsi="Arial"/>
                <w:sz w:val="18"/>
                <w:lang w:eastAsia="zh-CN"/>
              </w:rPr>
            </w:pPr>
            <w:r w:rsidRPr="00E14D01">
              <w:rPr>
                <w:rFonts w:ascii="Arial"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tcPr>
          <w:p w14:paraId="79484103" w14:textId="77777777" w:rsidR="009E47F5" w:rsidRDefault="009E47F5" w:rsidP="003C226D">
            <w:pPr>
              <w:keepNext/>
              <w:keepLines/>
              <w:spacing w:after="0"/>
              <w:jc w:val="center"/>
              <w:rPr>
                <w:rFonts w:ascii="Arial" w:hAnsi="Arial"/>
                <w:sz w:val="18"/>
                <w:lang w:eastAsia="zh-CN"/>
              </w:rPr>
            </w:pPr>
            <w:r>
              <w:rPr>
                <w:rFonts w:ascii="Arial" w:hAnsi="Arial"/>
                <w:sz w:val="18"/>
                <w:lang w:eastAsia="zh-CN"/>
              </w:rPr>
              <w:t>DC_28A_n40A</w:t>
            </w:r>
          </w:p>
          <w:p w14:paraId="63F2F996" w14:textId="77777777" w:rsidR="009E47F5" w:rsidRPr="00D67279" w:rsidRDefault="009E47F5" w:rsidP="003C226D">
            <w:pPr>
              <w:keepNext/>
              <w:keepLines/>
              <w:spacing w:after="0"/>
              <w:jc w:val="center"/>
              <w:rPr>
                <w:rFonts w:ascii="Arial" w:hAnsi="Arial"/>
                <w:sz w:val="18"/>
                <w:lang w:eastAsia="zh-CN"/>
              </w:rPr>
            </w:pPr>
            <w:r>
              <w:rPr>
                <w:rFonts w:ascii="Arial" w:hAnsi="Arial"/>
                <w:sz w:val="18"/>
                <w:lang w:eastAsia="zh-CN"/>
              </w:rPr>
              <w:t>DC_28A_n77A</w:t>
            </w:r>
          </w:p>
        </w:tc>
      </w:tr>
      <w:tr w:rsidR="009E47F5" w:rsidRPr="00877CC8" w14:paraId="7FCCC12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5161E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DC_28A-40A_n78A</w:t>
            </w:r>
          </w:p>
          <w:p w14:paraId="392537C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63D99FD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DC_28A_n78A</w:t>
            </w:r>
          </w:p>
          <w:p w14:paraId="2ED6C192"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DC_40A_n78A</w:t>
            </w:r>
          </w:p>
        </w:tc>
      </w:tr>
      <w:tr w:rsidR="009E47F5" w:rsidRPr="00877CC8" w14:paraId="390095E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BAB9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5992D4BD"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0F82D8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DC_28A_n77A</w:t>
            </w:r>
          </w:p>
          <w:p w14:paraId="7BF67557"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9E47F5" w:rsidRPr="00877CC8" w14:paraId="523E002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365C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59E57417"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52A3718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DC_28A_n78A</w:t>
            </w:r>
          </w:p>
          <w:p w14:paraId="6347BD82"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9E47F5" w:rsidRPr="00877CC8" w14:paraId="7311F83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9203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20762A2A"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3C3F9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DC_28A_n79A</w:t>
            </w:r>
          </w:p>
          <w:p w14:paraId="52611FE8"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9E47F5" w:rsidRPr="00877CC8" w14:paraId="05CA176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6B8C1B" w14:textId="77777777" w:rsidR="009E47F5" w:rsidRPr="00877CC8" w:rsidRDefault="009E47F5" w:rsidP="003C226D">
            <w:pPr>
              <w:keepNext/>
              <w:keepLines/>
              <w:spacing w:after="0"/>
              <w:jc w:val="center"/>
              <w:rPr>
                <w:rFonts w:ascii="Arial" w:hAnsi="Arial"/>
                <w:sz w:val="18"/>
                <w:lang w:eastAsia="ja-JP"/>
              </w:rPr>
            </w:pPr>
            <w:r w:rsidRPr="00E14D01">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1FEA97B1" w14:textId="77777777" w:rsidR="009E47F5" w:rsidRPr="00877CC8" w:rsidRDefault="009E47F5" w:rsidP="003C226D">
            <w:pPr>
              <w:keepNext/>
              <w:keepLines/>
              <w:spacing w:after="0"/>
              <w:jc w:val="center"/>
              <w:rPr>
                <w:rFonts w:ascii="Arial" w:hAnsi="Arial"/>
                <w:sz w:val="18"/>
                <w:lang w:eastAsia="ja-JP"/>
              </w:rPr>
            </w:pPr>
            <w:r w:rsidRPr="00E14D01">
              <w:rPr>
                <w:rFonts w:ascii="Arial" w:hAnsi="Arial"/>
                <w:sz w:val="18"/>
                <w:lang w:eastAsia="ja-JP"/>
              </w:rPr>
              <w:t>DC_28A_n1A</w:t>
            </w:r>
            <w:r w:rsidRPr="00E14D01">
              <w:rPr>
                <w:rFonts w:ascii="Arial" w:hAnsi="Arial"/>
                <w:sz w:val="18"/>
                <w:lang w:eastAsia="ja-JP"/>
              </w:rPr>
              <w:br/>
              <w:t>DC_28A_n5A</w:t>
            </w:r>
          </w:p>
        </w:tc>
      </w:tr>
      <w:tr w:rsidR="009E47F5" w:rsidRPr="00877CC8" w14:paraId="3508C81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08370"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lastRenderedPageBreak/>
              <w:t>DC_28A_n1A-n40A</w:t>
            </w:r>
          </w:p>
        </w:tc>
        <w:tc>
          <w:tcPr>
            <w:tcW w:w="5964" w:type="dxa"/>
            <w:tcBorders>
              <w:top w:val="single" w:sz="4" w:space="0" w:color="auto"/>
              <w:left w:val="single" w:sz="4" w:space="0" w:color="auto"/>
              <w:bottom w:val="single" w:sz="4" w:space="0" w:color="auto"/>
              <w:right w:val="single" w:sz="4" w:space="0" w:color="auto"/>
            </w:tcBorders>
          </w:tcPr>
          <w:p w14:paraId="09EF424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DC_28A_n1A</w:t>
            </w:r>
          </w:p>
          <w:p w14:paraId="3ACF1296"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DC_28A_n40A</w:t>
            </w:r>
          </w:p>
        </w:tc>
      </w:tr>
      <w:tr w:rsidR="009E47F5" w:rsidRPr="00877CC8" w14:paraId="3A8C288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F07AF6"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AA051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DC_28A_n1A</w:t>
            </w:r>
          </w:p>
          <w:p w14:paraId="3591EF0A"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DC_28A_n78A</w:t>
            </w:r>
          </w:p>
        </w:tc>
      </w:tr>
      <w:tr w:rsidR="009E47F5" w:rsidRPr="00877CC8" w14:paraId="16FCB5E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A967C" w14:textId="77777777" w:rsidR="009E47F5" w:rsidRPr="00877CC8" w:rsidRDefault="009E47F5" w:rsidP="003C226D">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6BE0AD" w14:textId="77777777" w:rsidR="009E47F5" w:rsidRPr="00877CC8" w:rsidRDefault="009E47F5" w:rsidP="003C226D">
            <w:pPr>
              <w:keepNext/>
              <w:keepLines/>
              <w:spacing w:after="0"/>
              <w:jc w:val="center"/>
              <w:rPr>
                <w:rFonts w:ascii="Arial" w:hAnsi="Arial" w:cs="Arial"/>
                <w:bCs/>
                <w:sz w:val="18"/>
              </w:rPr>
            </w:pPr>
            <w:r w:rsidRPr="00877CC8">
              <w:rPr>
                <w:rFonts w:ascii="Arial" w:hAnsi="Arial" w:cs="Arial"/>
                <w:bCs/>
                <w:sz w:val="18"/>
              </w:rPr>
              <w:t>DC_28A_n3A</w:t>
            </w:r>
          </w:p>
          <w:p w14:paraId="22970738" w14:textId="77777777" w:rsidR="009E47F5" w:rsidRPr="00877CC8" w:rsidRDefault="009E47F5" w:rsidP="003C226D">
            <w:pPr>
              <w:keepNext/>
              <w:keepLines/>
              <w:spacing w:after="0"/>
              <w:jc w:val="center"/>
              <w:rPr>
                <w:rFonts w:ascii="Arial" w:hAnsi="Arial"/>
                <w:sz w:val="18"/>
              </w:rPr>
            </w:pPr>
            <w:r w:rsidRPr="00877CC8">
              <w:rPr>
                <w:rFonts w:ascii="Arial" w:hAnsi="Arial" w:cs="Arial"/>
                <w:bCs/>
                <w:sz w:val="18"/>
              </w:rPr>
              <w:t>DC_28A_n77A</w:t>
            </w:r>
          </w:p>
        </w:tc>
      </w:tr>
      <w:tr w:rsidR="009E47F5" w:rsidRPr="00877CC8" w14:paraId="51D1C84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C2E7B"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F02406"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DC_28A_n3A</w:t>
            </w:r>
          </w:p>
          <w:p w14:paraId="1BA2DBA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DC_28A_n78A</w:t>
            </w:r>
          </w:p>
        </w:tc>
      </w:tr>
      <w:tr w:rsidR="009E47F5" w:rsidRPr="00877CC8" w14:paraId="3FF851D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DE6A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863C6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DC_28A_n5A</w:t>
            </w:r>
          </w:p>
          <w:p w14:paraId="52C7399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zh-CN"/>
              </w:rPr>
              <w:t>DC_28A_n78A</w:t>
            </w:r>
          </w:p>
        </w:tc>
      </w:tr>
      <w:tr w:rsidR="009E47F5" w:rsidRPr="00877CC8" w14:paraId="71D9D16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83045" w14:textId="77777777" w:rsidR="009E47F5" w:rsidRPr="00877CC8" w:rsidRDefault="009E47F5" w:rsidP="003C226D">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1C10A361" w14:textId="77777777" w:rsidR="009E47F5" w:rsidRPr="00877CC8" w:rsidRDefault="009E47F5" w:rsidP="003C226D">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455891A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9E47F5" w:rsidRPr="00877CC8" w14:paraId="1546931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3F6D2" w14:textId="77777777" w:rsidR="009E47F5" w:rsidRPr="00877CC8" w:rsidRDefault="009E47F5" w:rsidP="003C226D">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6660C75B" w14:textId="77777777" w:rsidR="009E47F5" w:rsidRPr="00877CC8" w:rsidRDefault="009E47F5" w:rsidP="003C226D">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9CCCB92" w14:textId="77777777" w:rsidR="009E47F5" w:rsidRPr="00877CC8" w:rsidRDefault="009E47F5" w:rsidP="003C226D">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30AA6DE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9E47F5" w:rsidRPr="00877CC8" w14:paraId="54B4354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62D07"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7A448D"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DC_28A_n8A</w:t>
            </w:r>
          </w:p>
          <w:p w14:paraId="12A4BB5A" w14:textId="77777777" w:rsidR="009E47F5" w:rsidRPr="00877CC8" w:rsidRDefault="009E47F5" w:rsidP="003C226D">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9E47F5" w:rsidRPr="00877CC8" w14:paraId="4440A34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CA682" w14:textId="77777777" w:rsidR="009E47F5" w:rsidRPr="00877CC8" w:rsidRDefault="009E47F5" w:rsidP="003C226D">
            <w:pPr>
              <w:keepNext/>
              <w:keepLines/>
              <w:spacing w:after="0"/>
              <w:jc w:val="center"/>
              <w:rPr>
                <w:rFonts w:ascii="Arial" w:hAnsi="Arial"/>
                <w:sz w:val="18"/>
                <w:lang w:eastAsia="ko-KR"/>
              </w:rPr>
            </w:pPr>
            <w:r w:rsidRPr="00E14D01">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033C882C" w14:textId="77777777" w:rsidR="009E47F5" w:rsidRPr="00877CC8" w:rsidRDefault="009E47F5" w:rsidP="003C226D">
            <w:pPr>
              <w:keepNext/>
              <w:keepLines/>
              <w:spacing w:after="0"/>
              <w:jc w:val="center"/>
              <w:rPr>
                <w:rFonts w:ascii="Arial" w:hAnsi="Arial"/>
                <w:sz w:val="18"/>
                <w:lang w:eastAsia="ko-KR"/>
              </w:rPr>
            </w:pPr>
            <w:r w:rsidRPr="00E14D01">
              <w:rPr>
                <w:rFonts w:ascii="Arial" w:hAnsi="Arial"/>
                <w:sz w:val="18"/>
                <w:lang w:eastAsia="ko-KR"/>
              </w:rPr>
              <w:t>DC_28A_n78A</w:t>
            </w:r>
          </w:p>
        </w:tc>
      </w:tr>
      <w:tr w:rsidR="009E47F5" w:rsidRPr="00877CC8" w14:paraId="41D690C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C4A379"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58C05124"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64F5B967"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DC_28A_n78A</w:t>
            </w:r>
          </w:p>
        </w:tc>
      </w:tr>
      <w:tr w:rsidR="009E47F5" w:rsidRPr="00877CC8" w14:paraId="2BADBCB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7C7BB4"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45A293B0"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DC_28A_n40A</w:t>
            </w:r>
          </w:p>
          <w:p w14:paraId="0908A4FA"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DC_28A_n78A</w:t>
            </w:r>
          </w:p>
        </w:tc>
      </w:tr>
      <w:tr w:rsidR="009E47F5" w:rsidRPr="00877CC8" w14:paraId="350B93F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2DDDFF"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DC_28A_n4</w:t>
            </w:r>
            <w:r>
              <w:rPr>
                <w:rFonts w:ascii="Arial" w:hAnsi="Arial"/>
                <w:sz w:val="18"/>
                <w:lang w:eastAsia="ko-KR"/>
              </w:rPr>
              <w:t>1</w:t>
            </w:r>
            <w:r w:rsidRPr="00877CC8">
              <w:rPr>
                <w:rFonts w:ascii="Arial" w:hAnsi="Arial"/>
                <w:sz w:val="18"/>
                <w:lang w:eastAsia="ko-KR"/>
              </w:rPr>
              <w:t>A-n7</w:t>
            </w:r>
            <w:r>
              <w:rPr>
                <w:rFonts w:ascii="Arial" w:hAnsi="Arial"/>
                <w:sz w:val="18"/>
                <w:lang w:eastAsia="ko-KR"/>
              </w:rPr>
              <w:t>7</w:t>
            </w:r>
            <w:r w:rsidRPr="00877CC8">
              <w:rPr>
                <w:rFonts w:ascii="Arial" w:hAnsi="Arial"/>
                <w:sz w:val="18"/>
                <w:lang w:eastAsia="ko-KR"/>
              </w:rPr>
              <w:t>A</w:t>
            </w:r>
          </w:p>
        </w:tc>
        <w:tc>
          <w:tcPr>
            <w:tcW w:w="5964" w:type="dxa"/>
            <w:tcBorders>
              <w:top w:val="single" w:sz="4" w:space="0" w:color="auto"/>
              <w:left w:val="single" w:sz="4" w:space="0" w:color="auto"/>
              <w:bottom w:val="single" w:sz="4" w:space="0" w:color="auto"/>
              <w:right w:val="single" w:sz="4" w:space="0" w:color="auto"/>
            </w:tcBorders>
          </w:tcPr>
          <w:p w14:paraId="51AA62D7"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DC_28A_n4</w:t>
            </w:r>
            <w:r>
              <w:rPr>
                <w:rFonts w:ascii="Arial" w:hAnsi="Arial"/>
                <w:sz w:val="18"/>
                <w:lang w:eastAsia="ko-KR"/>
              </w:rPr>
              <w:t>1</w:t>
            </w:r>
            <w:r w:rsidRPr="00877CC8">
              <w:rPr>
                <w:rFonts w:ascii="Arial" w:hAnsi="Arial"/>
                <w:sz w:val="18"/>
                <w:lang w:eastAsia="ko-KR"/>
              </w:rPr>
              <w:t>A</w:t>
            </w:r>
          </w:p>
          <w:p w14:paraId="109EBED4"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DC_28A_n7</w:t>
            </w:r>
            <w:r>
              <w:rPr>
                <w:rFonts w:ascii="Arial" w:hAnsi="Arial"/>
                <w:sz w:val="18"/>
                <w:lang w:eastAsia="ko-KR"/>
              </w:rPr>
              <w:t>7</w:t>
            </w:r>
            <w:r w:rsidRPr="00877CC8">
              <w:rPr>
                <w:rFonts w:ascii="Arial" w:hAnsi="Arial"/>
                <w:sz w:val="18"/>
                <w:lang w:eastAsia="ko-KR"/>
              </w:rPr>
              <w:t>A</w:t>
            </w:r>
          </w:p>
        </w:tc>
      </w:tr>
      <w:tr w:rsidR="009E47F5" w:rsidRPr="00877CC8" w14:paraId="5BACB88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97455"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F309A6C"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DC_28A_n41A</w:t>
            </w:r>
          </w:p>
          <w:p w14:paraId="36A10E42"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9E47F5" w:rsidRPr="00877CC8" w14:paraId="21E14F6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079A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3AB898C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56C99CE0"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0F941904"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90678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9E47F5" w:rsidRPr="00877CC8" w14:paraId="3198512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12C8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3706947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127A1CAE" w14:textId="77777777" w:rsidR="009E47F5" w:rsidRPr="00877CC8" w:rsidRDefault="009E47F5" w:rsidP="003C226D">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71AB005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384412"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9E47F5" w:rsidRPr="00877CC8" w14:paraId="288D445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E7DF1"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18E25D8C"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3F2B72E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DC_28A-42C_n79A</w:t>
            </w:r>
          </w:p>
          <w:p w14:paraId="00E4578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52FF55D9"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9E47F5" w:rsidRPr="00877CC8" w14:paraId="0F53960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2BE9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D6F85C"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DC_28A_n78A</w:t>
            </w:r>
          </w:p>
          <w:p w14:paraId="3A028FCE"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9E47F5" w:rsidRPr="00877CC8" w14:paraId="635F336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F22E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1DDA864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r-FR"/>
              </w:rPr>
              <w:t>DC_30A_n2A</w:t>
            </w:r>
          </w:p>
        </w:tc>
      </w:tr>
      <w:tr w:rsidR="009E47F5" w:rsidRPr="00877CC8" w14:paraId="40EF6F8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42F04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6109683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r-FR"/>
              </w:rPr>
              <w:t>DC_30A_n66A</w:t>
            </w:r>
          </w:p>
        </w:tc>
      </w:tr>
      <w:tr w:rsidR="009E47F5" w:rsidRPr="00877CC8" w14:paraId="03F50AC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956ED2"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BC948A7"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9E47F5" w:rsidRPr="00877CC8" w14:paraId="56B35C3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A7104"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7BE9DAA"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DC_66A_n2A</w:t>
            </w:r>
          </w:p>
        </w:tc>
      </w:tr>
      <w:tr w:rsidR="009E47F5" w:rsidRPr="00877CC8" w14:paraId="15A3019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5CBE7"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FCC248D"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DC_66A_n2A</w:t>
            </w:r>
          </w:p>
        </w:tc>
      </w:tr>
      <w:tr w:rsidR="009E47F5" w:rsidRPr="00877CC8" w14:paraId="7EA8A26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8041C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867BC1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DC_66A_n30A</w:t>
            </w:r>
          </w:p>
        </w:tc>
      </w:tr>
      <w:tr w:rsidR="009E47F5" w:rsidRPr="00877CC8" w14:paraId="4DB844E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B9C58" w14:textId="77777777" w:rsidR="009E47F5" w:rsidRPr="00877CC8" w:rsidRDefault="009E47F5" w:rsidP="003C226D">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09599BBD" w14:textId="77777777" w:rsidR="009E47F5" w:rsidRPr="00877CC8" w:rsidRDefault="009E47F5" w:rsidP="003C226D">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9E47F5" w:rsidRPr="00877CC8" w14:paraId="6173414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372D74" w14:textId="77777777" w:rsidR="009E47F5" w:rsidRPr="00877CC8" w:rsidRDefault="009E47F5" w:rsidP="003C226D">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D77A15" w14:textId="77777777" w:rsidR="009E47F5" w:rsidRPr="00877CC8" w:rsidRDefault="009E47F5" w:rsidP="003C226D">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9E47F5" w:rsidRPr="00877CC8" w14:paraId="288B61F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9C5634"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1A3C3B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97E72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9E47F5" w:rsidRPr="00877CC8" w14:paraId="0D4FFCD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A0D5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7C1D5B9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DC_66A_n78A</w:t>
            </w:r>
          </w:p>
        </w:tc>
      </w:tr>
      <w:tr w:rsidR="009E47F5" w:rsidRPr="00877CC8" w14:paraId="0997652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A45C9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C7FD595" w14:textId="77777777" w:rsidR="009E47F5" w:rsidRPr="00877CC8" w:rsidRDefault="009E47F5" w:rsidP="003C226D">
            <w:pPr>
              <w:keepNext/>
              <w:keepLines/>
              <w:spacing w:after="0"/>
              <w:jc w:val="center"/>
              <w:rPr>
                <w:rFonts w:ascii="Arial" w:hAnsi="Arial"/>
                <w:noProof/>
                <w:sz w:val="18"/>
              </w:rPr>
            </w:pPr>
            <w:r w:rsidRPr="00877CC8">
              <w:rPr>
                <w:rFonts w:ascii="Arial" w:hAnsi="Arial"/>
                <w:noProof/>
                <w:sz w:val="18"/>
              </w:rPr>
              <w:t>DC_30A_n5A</w:t>
            </w:r>
          </w:p>
          <w:p w14:paraId="5F3183B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9E47F5" w:rsidRPr="00877CC8" w14:paraId="1BE03CB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0D9F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7187C80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DC_30A_n2A</w:t>
            </w:r>
          </w:p>
          <w:p w14:paraId="01119DD2"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DC_66A_n2A</w:t>
            </w:r>
          </w:p>
        </w:tc>
      </w:tr>
      <w:tr w:rsidR="009E47F5" w:rsidRPr="00877CC8" w14:paraId="4FEBEA0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5C72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1B3692A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DC_30A_n2A</w:t>
            </w:r>
          </w:p>
          <w:p w14:paraId="17A5D51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DC_66A_n2A</w:t>
            </w:r>
          </w:p>
        </w:tc>
      </w:tr>
      <w:tr w:rsidR="009E47F5" w:rsidRPr="00877CC8" w14:paraId="62FA7D0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E89AB"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197422DD"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DC_30A_n5A</w:t>
            </w:r>
          </w:p>
          <w:p w14:paraId="176A458A"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fi-FI"/>
              </w:rPr>
              <w:t>DC_66A_n5A</w:t>
            </w:r>
          </w:p>
        </w:tc>
      </w:tr>
      <w:tr w:rsidR="009E47F5" w:rsidRPr="00877CC8" w14:paraId="0DBD945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B2A5E"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1B5342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DC_30A_n5A</w:t>
            </w:r>
          </w:p>
          <w:p w14:paraId="7F9EE4D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DC_66A_n5A</w:t>
            </w:r>
          </w:p>
        </w:tc>
      </w:tr>
      <w:tr w:rsidR="009E47F5" w:rsidRPr="00877CC8" w14:paraId="7B85DED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0F392" w14:textId="77777777" w:rsidR="009E47F5" w:rsidRPr="00877CC8" w:rsidRDefault="009E47F5" w:rsidP="003C226D">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02BD0EB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DC_30A_n5A</w:t>
            </w:r>
          </w:p>
          <w:p w14:paraId="29E9704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DC_66A_n5A</w:t>
            </w:r>
          </w:p>
        </w:tc>
      </w:tr>
      <w:tr w:rsidR="009E47F5" w:rsidRPr="00877CC8" w14:paraId="4FA163A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2B6A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val="fr-FR" w:eastAsia="fr-FR"/>
              </w:rPr>
              <w:lastRenderedPageBreak/>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1DE6B2F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DC_30A_n66A</w:t>
            </w:r>
          </w:p>
          <w:p w14:paraId="366B5B7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9E47F5" w:rsidRPr="00877CC8" w14:paraId="541124F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792C66"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2CA93560"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716223" w14:textId="77777777" w:rsidR="009E47F5" w:rsidRPr="00877CC8" w:rsidRDefault="009E47F5" w:rsidP="003C226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02CED6C0" w14:textId="77777777" w:rsidR="009E47F5" w:rsidRPr="00877CC8" w:rsidRDefault="009E47F5" w:rsidP="003C226D">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9E47F5" w:rsidRPr="00877CC8" w14:paraId="0C5316C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C31D4D" w14:textId="77777777" w:rsidR="009E47F5" w:rsidRDefault="009E47F5" w:rsidP="003C226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4847E518" w14:textId="77777777" w:rsidR="009E47F5" w:rsidRPr="00877CC8" w:rsidRDefault="009E47F5" w:rsidP="003C226D">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92CA68F" w14:textId="77777777" w:rsidR="009E47F5" w:rsidRPr="00877CC8" w:rsidRDefault="009E47F5" w:rsidP="003C226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10FE7174"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9E47F5" w:rsidRPr="00877CC8" w14:paraId="6DF8D8A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9DAD80"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3E160634" w14:textId="77777777" w:rsidR="009E47F5" w:rsidRPr="00877CC8" w:rsidRDefault="009E47F5" w:rsidP="003C226D">
            <w:pPr>
              <w:keepNext/>
              <w:keepLines/>
              <w:spacing w:after="0"/>
              <w:jc w:val="center"/>
              <w:rPr>
                <w:rFonts w:ascii="Arial" w:hAnsi="Arial"/>
                <w:sz w:val="18"/>
                <w:lang w:val="fi-FI" w:eastAsia="fi-FI"/>
              </w:rPr>
            </w:pPr>
            <w:r w:rsidRPr="00877CC8">
              <w:rPr>
                <w:rFonts w:ascii="Arial" w:hAnsi="Arial"/>
                <w:sz w:val="18"/>
              </w:rPr>
              <w:t>DC_38A_n1A</w:t>
            </w:r>
          </w:p>
        </w:tc>
      </w:tr>
      <w:tr w:rsidR="009E47F5" w:rsidRPr="00877CC8" w14:paraId="595C113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9C3763" w14:textId="77777777" w:rsidR="009E47F5" w:rsidRPr="00877CC8" w:rsidRDefault="009E47F5" w:rsidP="003C226D">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4A05BE23" w14:textId="77777777" w:rsidR="009E47F5" w:rsidRPr="00877CC8" w:rsidRDefault="009E47F5" w:rsidP="003C226D">
            <w:pPr>
              <w:keepNext/>
              <w:keepLines/>
              <w:spacing w:after="0"/>
              <w:jc w:val="center"/>
              <w:rPr>
                <w:rFonts w:ascii="Arial" w:hAnsi="Arial" w:cs="Arial"/>
                <w:sz w:val="18"/>
                <w:lang w:val="en-US" w:eastAsia="zh-TW"/>
              </w:rPr>
            </w:pPr>
            <w:r w:rsidRPr="00877CC8">
              <w:rPr>
                <w:rFonts w:ascii="Arial" w:hAnsi="Arial"/>
                <w:sz w:val="18"/>
              </w:rPr>
              <w:t>DC_38A_n28A</w:t>
            </w:r>
          </w:p>
        </w:tc>
      </w:tr>
      <w:tr w:rsidR="009E47F5" w:rsidRPr="00877CC8" w14:paraId="71BEA2F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0D5647"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66B3BFD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14:paraId="18D30049"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9E47F5" w:rsidRPr="00877CC8" w14:paraId="3B8803B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E011F" w14:textId="77777777" w:rsidR="009E47F5" w:rsidRPr="00877CC8" w:rsidRDefault="009E47F5" w:rsidP="003C226D">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1FDC89F" w14:textId="77777777" w:rsidR="009E47F5" w:rsidRPr="00877CC8" w:rsidRDefault="009E47F5" w:rsidP="003C226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00644BD" w14:textId="77777777" w:rsidR="009E47F5" w:rsidRPr="00877CC8" w:rsidRDefault="009E47F5" w:rsidP="003C226D">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E47F5" w:rsidRPr="00877CC8" w14:paraId="4C6478E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36376" w14:textId="77777777" w:rsidR="009E47F5" w:rsidRDefault="009E47F5" w:rsidP="003C226D">
            <w:pPr>
              <w:keepNext/>
              <w:keepLines/>
              <w:spacing w:after="0"/>
              <w:jc w:val="center"/>
              <w:rPr>
                <w:rFonts w:ascii="Arial" w:hAnsi="Arial"/>
                <w:sz w:val="18"/>
                <w:lang w:eastAsia="fi-FI"/>
              </w:rPr>
            </w:pPr>
            <w:r w:rsidRPr="00877CC8">
              <w:rPr>
                <w:rFonts w:ascii="Arial" w:hAnsi="Arial"/>
                <w:sz w:val="18"/>
                <w:lang w:eastAsia="fi-FI"/>
              </w:rPr>
              <w:t>DC_39A_n40A-n41A</w:t>
            </w:r>
          </w:p>
          <w:p w14:paraId="590B99DB" w14:textId="77777777" w:rsidR="009E47F5" w:rsidRPr="00877CC8" w:rsidRDefault="009E47F5" w:rsidP="003C226D">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2D1A474B"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DC_39A_n40A</w:t>
            </w:r>
          </w:p>
          <w:p w14:paraId="642DCED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DC_39A_n41A</w:t>
            </w:r>
          </w:p>
        </w:tc>
      </w:tr>
      <w:tr w:rsidR="009E47F5" w:rsidRPr="00877CC8" w14:paraId="299914B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F003F" w14:textId="77777777" w:rsidR="009E47F5" w:rsidRDefault="009E47F5" w:rsidP="003C226D">
            <w:pPr>
              <w:keepNext/>
              <w:keepLines/>
              <w:spacing w:after="0"/>
              <w:jc w:val="center"/>
              <w:rPr>
                <w:rFonts w:ascii="Arial" w:hAnsi="Arial"/>
                <w:sz w:val="18"/>
                <w:lang w:eastAsia="fi-FI"/>
              </w:rPr>
            </w:pPr>
            <w:r w:rsidRPr="00877CC8">
              <w:rPr>
                <w:rFonts w:ascii="Arial" w:hAnsi="Arial"/>
                <w:sz w:val="18"/>
                <w:lang w:eastAsia="fi-FI"/>
              </w:rPr>
              <w:t>DC_39A_n40A-n79A</w:t>
            </w:r>
          </w:p>
          <w:p w14:paraId="343951EB" w14:textId="77777777" w:rsidR="009E47F5" w:rsidRPr="00877CC8" w:rsidRDefault="009E47F5" w:rsidP="003C226D">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160886D4"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DC_39A_n40A</w:t>
            </w:r>
          </w:p>
          <w:p w14:paraId="6029406A"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DC_39A_n79A</w:t>
            </w:r>
          </w:p>
        </w:tc>
      </w:tr>
      <w:tr w:rsidR="009E47F5" w:rsidRPr="00877CC8" w14:paraId="4250DEA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BBE9F8" w14:textId="77777777" w:rsidR="009E47F5" w:rsidRDefault="009E47F5" w:rsidP="003C226D">
            <w:pPr>
              <w:keepNext/>
              <w:keepLines/>
              <w:spacing w:after="0"/>
              <w:jc w:val="center"/>
              <w:rPr>
                <w:rFonts w:ascii="Arial" w:hAnsi="Arial"/>
                <w:sz w:val="18"/>
                <w:lang w:eastAsia="fi-FI"/>
              </w:rPr>
            </w:pPr>
            <w:r w:rsidRPr="00877CC8">
              <w:rPr>
                <w:rFonts w:ascii="Arial" w:hAnsi="Arial"/>
                <w:sz w:val="18"/>
                <w:lang w:eastAsia="fi-FI"/>
              </w:rPr>
              <w:t>DC_39A_n41A-n79A</w:t>
            </w:r>
          </w:p>
          <w:p w14:paraId="740BD237" w14:textId="77777777" w:rsidR="009E47F5" w:rsidRPr="00260D49" w:rsidRDefault="009E47F5" w:rsidP="003C226D">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048C8364" w14:textId="77777777" w:rsidR="009E47F5" w:rsidRDefault="009E47F5" w:rsidP="003C226D">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1D994D1A" w14:textId="77777777" w:rsidR="009E47F5" w:rsidRPr="00877CC8" w:rsidRDefault="009E47F5" w:rsidP="003C226D">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1D2F93A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DC_39A_n41A</w:t>
            </w:r>
          </w:p>
          <w:p w14:paraId="453FF96F"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DC_39A_n79A</w:t>
            </w:r>
          </w:p>
        </w:tc>
      </w:tr>
      <w:tr w:rsidR="009E47F5" w:rsidRPr="00877CC8" w14:paraId="6D4782F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AA9E0" w14:textId="77777777" w:rsidR="009E47F5" w:rsidRPr="00877CC8" w:rsidRDefault="009E47F5" w:rsidP="003C226D">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03D3BDDC"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6D275F56" w14:textId="77777777" w:rsidR="009E47F5" w:rsidRPr="00877CC8" w:rsidRDefault="009E47F5" w:rsidP="003C226D">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1A814BD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9E47F5" w:rsidRPr="00877CC8" w14:paraId="78A0706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94F32" w14:textId="77777777" w:rsidR="009E47F5" w:rsidRPr="00877CC8" w:rsidRDefault="009E47F5" w:rsidP="003C226D">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27E013FF"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5A6BE797"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9E47F5" w:rsidRPr="00877CC8" w14:paraId="0590AAA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053CD8" w14:textId="77777777" w:rsidR="009E47F5" w:rsidRDefault="009E47F5" w:rsidP="003C226D">
            <w:pPr>
              <w:keepNext/>
              <w:keepLines/>
              <w:spacing w:after="0"/>
              <w:jc w:val="center"/>
              <w:rPr>
                <w:rFonts w:ascii="Arial" w:hAnsi="Arial" w:cs="Arial"/>
                <w:sz w:val="18"/>
                <w:szCs w:val="18"/>
              </w:rPr>
            </w:pPr>
            <w:r w:rsidRPr="00877CC8">
              <w:rPr>
                <w:rFonts w:ascii="Arial" w:hAnsi="Arial" w:cs="Arial"/>
                <w:sz w:val="18"/>
                <w:szCs w:val="18"/>
              </w:rPr>
              <w:t>DC_40A-42A_n77A</w:t>
            </w:r>
          </w:p>
          <w:p w14:paraId="69FBF612" w14:textId="77777777" w:rsidR="009E47F5" w:rsidRPr="00877CC8" w:rsidRDefault="009E47F5" w:rsidP="003C226D">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021BF4F2" w14:textId="77777777" w:rsidR="009E47F5" w:rsidRPr="00877CC8" w:rsidRDefault="009E47F5" w:rsidP="003C226D">
            <w:pPr>
              <w:keepNext/>
              <w:keepLines/>
              <w:spacing w:after="0"/>
              <w:jc w:val="center"/>
              <w:rPr>
                <w:rFonts w:ascii="Arial" w:hAnsi="Arial"/>
                <w:sz w:val="18"/>
                <w:szCs w:val="18"/>
              </w:rPr>
            </w:pPr>
            <w:r w:rsidRPr="00877CC8">
              <w:rPr>
                <w:rFonts w:ascii="Arial" w:hAnsi="Arial" w:cs="Arial"/>
                <w:sz w:val="18"/>
                <w:szCs w:val="18"/>
              </w:rPr>
              <w:t>DC_40A_n77A</w:t>
            </w:r>
          </w:p>
        </w:tc>
      </w:tr>
      <w:tr w:rsidR="009E47F5" w:rsidRPr="00877CC8" w14:paraId="53146A3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F0829F"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3ACFDB14" w14:textId="77777777" w:rsidR="009E47F5" w:rsidRPr="00877CC8" w:rsidRDefault="009E47F5" w:rsidP="003C226D">
            <w:pPr>
              <w:keepNext/>
              <w:keepLines/>
              <w:spacing w:after="0"/>
              <w:jc w:val="center"/>
              <w:rPr>
                <w:rFonts w:ascii="Arial" w:hAnsi="Arial"/>
                <w:sz w:val="18"/>
                <w:szCs w:val="18"/>
              </w:rPr>
            </w:pPr>
            <w:r w:rsidRPr="00877CC8">
              <w:rPr>
                <w:rFonts w:ascii="Arial" w:hAnsi="Arial" w:cs="Arial"/>
                <w:sz w:val="18"/>
                <w:szCs w:val="18"/>
              </w:rPr>
              <w:t>DC_40A_n78A</w:t>
            </w:r>
          </w:p>
        </w:tc>
      </w:tr>
      <w:tr w:rsidR="009E47F5" w:rsidRPr="00877CC8" w14:paraId="3E01FBA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3C91C2"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1BB0930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600514F6"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rPr>
              <w:t>DC_41A_n3A</w:t>
            </w:r>
          </w:p>
        </w:tc>
      </w:tr>
      <w:tr w:rsidR="009E47F5" w:rsidRPr="00877CC8" w14:paraId="2CECA40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03126"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070A65D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34F16CEE"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rPr>
              <w:t>DC_41A_n3A</w:t>
            </w:r>
          </w:p>
        </w:tc>
      </w:tr>
      <w:tr w:rsidR="009E47F5" w:rsidRPr="00877CC8" w14:paraId="7482E08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5E6C67"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DC_41A_n1A-n77A</w:t>
            </w:r>
          </w:p>
          <w:p w14:paraId="7A71718C" w14:textId="77777777" w:rsidR="009E47F5" w:rsidRPr="00877CC8" w:rsidRDefault="009E47F5" w:rsidP="003C226D">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D1E08A9"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343F1E87"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8"/>
              </w:rPr>
              <w:t>DC_41A_n77A</w:t>
            </w:r>
          </w:p>
        </w:tc>
      </w:tr>
      <w:tr w:rsidR="009E47F5" w:rsidRPr="00877CC8" w14:paraId="4C7A914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EBAF4B"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7BB0C8F4"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481A2A62"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8"/>
              </w:rPr>
              <w:t>DC_41A_n77A</w:t>
            </w:r>
          </w:p>
          <w:p w14:paraId="2ED8C140"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8"/>
              </w:rPr>
              <w:t>DC_41C_n77A</w:t>
            </w:r>
          </w:p>
        </w:tc>
      </w:tr>
      <w:tr w:rsidR="009E47F5" w:rsidRPr="00877CC8" w14:paraId="72F1BD5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57478" w14:textId="77777777" w:rsidR="009E47F5" w:rsidRPr="00877CC8" w:rsidRDefault="009E47F5" w:rsidP="003C226D">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58F1E13B" w14:textId="77777777" w:rsidR="009E47F5" w:rsidRPr="00E82410" w:rsidRDefault="009E47F5" w:rsidP="003C226D">
            <w:pPr>
              <w:keepNext/>
              <w:keepLines/>
              <w:spacing w:after="0"/>
              <w:jc w:val="center"/>
              <w:rPr>
                <w:rFonts w:ascii="Arial" w:hAnsi="Arial"/>
                <w:sz w:val="18"/>
                <w:szCs w:val="18"/>
              </w:rPr>
            </w:pPr>
            <w:r w:rsidRPr="00E82410">
              <w:rPr>
                <w:rFonts w:ascii="Arial" w:hAnsi="Arial"/>
                <w:sz w:val="18"/>
                <w:szCs w:val="18"/>
              </w:rPr>
              <w:t>DC_41A_n1A</w:t>
            </w:r>
          </w:p>
          <w:p w14:paraId="525A72C4" w14:textId="77777777" w:rsidR="009E47F5" w:rsidRPr="00877CC8" w:rsidRDefault="009E47F5" w:rsidP="003C226D">
            <w:pPr>
              <w:keepNext/>
              <w:keepLines/>
              <w:spacing w:after="0"/>
              <w:jc w:val="center"/>
              <w:rPr>
                <w:rFonts w:ascii="Arial" w:hAnsi="Arial"/>
                <w:sz w:val="18"/>
                <w:szCs w:val="18"/>
              </w:rPr>
            </w:pPr>
            <w:r w:rsidRPr="00E82410">
              <w:rPr>
                <w:rFonts w:ascii="Arial" w:hAnsi="Arial"/>
                <w:sz w:val="18"/>
                <w:szCs w:val="18"/>
              </w:rPr>
              <w:t>DC_41A_n78A</w:t>
            </w:r>
          </w:p>
        </w:tc>
      </w:tr>
      <w:tr w:rsidR="009E47F5" w:rsidRPr="00E82410" w14:paraId="23E18C1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9A146" w14:textId="77777777" w:rsidR="009E47F5" w:rsidRPr="00E82410" w:rsidRDefault="009E47F5" w:rsidP="003C226D">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09ACDF36" w14:textId="77777777" w:rsidR="009E47F5" w:rsidRPr="00E82410" w:rsidRDefault="009E47F5" w:rsidP="003C226D">
            <w:pPr>
              <w:keepNext/>
              <w:keepLines/>
              <w:spacing w:after="0"/>
              <w:jc w:val="center"/>
              <w:rPr>
                <w:rFonts w:ascii="Arial" w:hAnsi="Arial"/>
                <w:sz w:val="18"/>
                <w:szCs w:val="18"/>
              </w:rPr>
            </w:pPr>
            <w:r w:rsidRPr="00E82410">
              <w:rPr>
                <w:rFonts w:ascii="Arial" w:hAnsi="Arial"/>
                <w:sz w:val="18"/>
                <w:szCs w:val="18"/>
              </w:rPr>
              <w:t>DC_41A_n1A</w:t>
            </w:r>
          </w:p>
          <w:p w14:paraId="47FBD9DB" w14:textId="77777777" w:rsidR="009E47F5" w:rsidRPr="00E82410" w:rsidRDefault="009E47F5" w:rsidP="003C226D">
            <w:pPr>
              <w:keepNext/>
              <w:keepLines/>
              <w:spacing w:after="0"/>
              <w:jc w:val="center"/>
              <w:rPr>
                <w:rFonts w:ascii="Arial" w:hAnsi="Arial"/>
                <w:sz w:val="18"/>
                <w:szCs w:val="18"/>
              </w:rPr>
            </w:pPr>
            <w:r w:rsidRPr="00E82410">
              <w:rPr>
                <w:rFonts w:ascii="Arial" w:hAnsi="Arial"/>
                <w:sz w:val="18"/>
                <w:szCs w:val="18"/>
              </w:rPr>
              <w:t>DC_41A_n78A</w:t>
            </w:r>
          </w:p>
        </w:tc>
      </w:tr>
      <w:tr w:rsidR="009E47F5" w:rsidRPr="00877CC8" w14:paraId="7FDA698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C8068E"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AB031E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54774D39"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rPr>
              <w:t>DC_41A_n41A</w:t>
            </w:r>
          </w:p>
        </w:tc>
      </w:tr>
      <w:tr w:rsidR="009E47F5" w:rsidRPr="00877CC8" w14:paraId="75D450A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0F80D6"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2CE8A73"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8A24F98"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9E47F5" w:rsidRPr="00877CC8" w14:paraId="38EDCE6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83AF0"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B6A02A6"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CF45EB6" w14:textId="77777777" w:rsidR="009E47F5" w:rsidRPr="00877CC8" w:rsidRDefault="009E47F5" w:rsidP="003C226D">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5E26619"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973C233"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9E47F5" w:rsidRPr="00877CC8" w14:paraId="6472C6C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14483F"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232451E9"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36713E3"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9E47F5" w:rsidRPr="00877CC8" w14:paraId="027F8FE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1906C"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84E52EE"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FD04A2D" w14:textId="77777777" w:rsidR="009E47F5" w:rsidRPr="00877CC8" w:rsidRDefault="009E47F5" w:rsidP="003C226D">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4BA98C1"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583206C"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9E47F5" w:rsidRPr="00877CC8" w14:paraId="094233D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03B06"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53A55888"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9E47F5" w:rsidRPr="00877CC8" w14:paraId="7665391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BC886"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r w:rsidRPr="00D015D8">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3D89B76"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DC_41A_n28A</w:t>
            </w:r>
          </w:p>
          <w:p w14:paraId="07D0F575"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MS Mincho" w:hAnsi="Arial" w:cs="Arial"/>
                <w:bCs/>
                <w:sz w:val="18"/>
                <w:szCs w:val="16"/>
                <w:vertAlign w:val="superscript"/>
              </w:rPr>
              <w:t>14</w:t>
            </w:r>
          </w:p>
        </w:tc>
      </w:tr>
      <w:tr w:rsidR="009E47F5" w:rsidRPr="00877CC8" w14:paraId="3CB3937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BC195"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94E3AC9"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DC_41A_n28A</w:t>
            </w:r>
          </w:p>
          <w:p w14:paraId="1931F9B4" w14:textId="77777777" w:rsidR="009E47F5" w:rsidRPr="00877CC8" w:rsidRDefault="009E47F5" w:rsidP="003C226D">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D452936"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514AC6A5"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9E47F5" w:rsidRPr="00877CC8" w14:paraId="615F460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D08CE" w14:textId="77777777" w:rsidR="009E47F5" w:rsidRPr="00877CC8" w:rsidRDefault="009E47F5" w:rsidP="003C226D">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AB7B919"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DC_41A_n28A</w:t>
            </w:r>
          </w:p>
          <w:p w14:paraId="2544F45C"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9E47F5" w:rsidRPr="00877CC8" w14:paraId="508A6B5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0FA915"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rPr>
              <w:lastRenderedPageBreak/>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6D6593B"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DC_41A_n28A</w:t>
            </w:r>
          </w:p>
          <w:p w14:paraId="5829F4AA" w14:textId="77777777" w:rsidR="009E47F5" w:rsidRPr="00877CC8" w:rsidRDefault="009E47F5" w:rsidP="003C226D">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C9BFB7E" w14:textId="77777777" w:rsidR="009E47F5" w:rsidRPr="00877CC8" w:rsidRDefault="009E47F5" w:rsidP="003C226D">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70BF387"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9E47F5" w:rsidRPr="00877CC8" w14:paraId="20D893C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3E421" w14:textId="77777777" w:rsidR="009E47F5" w:rsidRPr="00877CC8" w:rsidRDefault="009E47F5" w:rsidP="003C226D">
            <w:pPr>
              <w:keepNext/>
              <w:keepLines/>
              <w:spacing w:after="0"/>
              <w:jc w:val="center"/>
              <w:rPr>
                <w:rFonts w:ascii="Arial" w:hAnsi="Arial"/>
                <w:sz w:val="18"/>
                <w:lang w:eastAsia="zh-TW"/>
              </w:rPr>
            </w:pPr>
            <w:r w:rsidRPr="00877CC8">
              <w:rPr>
                <w:rFonts w:ascii="Arial" w:hAnsi="Arial"/>
                <w:sz w:val="18"/>
                <w:lang w:eastAsia="zh-TW"/>
              </w:rPr>
              <w:t>DC_(n)41AA-n78A</w:t>
            </w:r>
          </w:p>
          <w:p w14:paraId="6C93C0CB" w14:textId="77777777" w:rsidR="009E47F5" w:rsidRPr="00877CC8" w:rsidRDefault="009E47F5" w:rsidP="003C226D">
            <w:pPr>
              <w:keepNext/>
              <w:keepLines/>
              <w:spacing w:after="0"/>
              <w:jc w:val="center"/>
              <w:rPr>
                <w:rFonts w:ascii="Arial" w:hAnsi="Arial"/>
                <w:sz w:val="18"/>
                <w:lang w:eastAsia="zh-TW"/>
              </w:rPr>
            </w:pPr>
            <w:r w:rsidRPr="00877CC8">
              <w:rPr>
                <w:rFonts w:ascii="Arial" w:hAnsi="Arial"/>
                <w:sz w:val="18"/>
                <w:lang w:eastAsia="zh-TW"/>
              </w:rPr>
              <w:t>DC_(n)41CA-n78A</w:t>
            </w:r>
          </w:p>
          <w:p w14:paraId="7B5820C8" w14:textId="77777777" w:rsidR="009E47F5" w:rsidRPr="00877CC8" w:rsidRDefault="009E47F5" w:rsidP="003C226D">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7EEE8E5D" w14:textId="77777777" w:rsidR="009E47F5" w:rsidRPr="00877CC8" w:rsidRDefault="009E47F5" w:rsidP="003C226D">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9E47F5" w:rsidRPr="00877CC8" w14:paraId="3BBC90B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A9F4DD" w14:textId="77777777" w:rsidR="009E47F5" w:rsidRPr="00877CC8" w:rsidRDefault="009E47F5" w:rsidP="003C226D">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26238546" w14:textId="77777777" w:rsidR="009E47F5" w:rsidRPr="00877CC8" w:rsidRDefault="009E47F5" w:rsidP="003C226D">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9E47F5" w:rsidRPr="00877CC8" w14:paraId="4EE5482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99959"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DC_41A_n41A-n78A</w:t>
            </w:r>
          </w:p>
          <w:p w14:paraId="274CBA62" w14:textId="77777777" w:rsidR="009E47F5" w:rsidRPr="00877CC8" w:rsidRDefault="009E47F5" w:rsidP="003C226D">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45970D47" w14:textId="77777777" w:rsidR="009E47F5" w:rsidRPr="00877CC8" w:rsidRDefault="009E47F5" w:rsidP="003C226D">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9E47F5" w:rsidRPr="00877CC8" w14:paraId="17BAA23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E584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3A5CD67C"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169D2C3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26B5F34D"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43A91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9E47F5" w:rsidRPr="00877CC8" w14:paraId="5EA4B49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EDB6B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5386DD00"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7D9191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9E47F5" w:rsidRPr="00877CC8" w14:paraId="61E99C5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0DCE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6F172770"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6650E36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4830E007"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0F3ED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9E47F5" w:rsidRPr="00877CC8" w14:paraId="2771C46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F62DC"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0120870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DC_41A-42C_n79A</w:t>
            </w:r>
          </w:p>
          <w:p w14:paraId="57E93A7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DC_41C-42A_n79A</w:t>
            </w:r>
          </w:p>
          <w:p w14:paraId="2973B02F" w14:textId="77777777" w:rsidR="009E47F5" w:rsidRPr="00877CC8" w:rsidRDefault="009E47F5" w:rsidP="003C226D">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563AC3A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DC_41A_n79A</w:t>
            </w:r>
          </w:p>
        </w:tc>
      </w:tr>
      <w:tr w:rsidR="009E47F5" w:rsidRPr="00877CC8" w14:paraId="7B5ACD3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8957BF"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9F82588" w14:textId="77777777" w:rsidR="009E47F5" w:rsidRPr="00877CC8" w:rsidRDefault="009E47F5" w:rsidP="003C226D">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3FC4C8D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9E47F5" w:rsidRPr="00877CC8" w14:paraId="7AEA54A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02F71" w14:textId="77777777" w:rsidR="009E47F5" w:rsidRPr="00877CC8" w:rsidRDefault="009E47F5" w:rsidP="003C226D">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1A8E82F" w14:textId="77777777" w:rsidR="009E47F5" w:rsidRPr="00877CC8" w:rsidRDefault="009E47F5" w:rsidP="003C226D">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47DFF64A" w14:textId="77777777" w:rsidR="009E47F5" w:rsidRPr="00877CC8" w:rsidRDefault="009E47F5" w:rsidP="003C226D">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75F85CF5" w14:textId="77777777" w:rsidR="009E47F5" w:rsidRPr="00877CC8" w:rsidRDefault="009E47F5" w:rsidP="003C226D">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541313C5" w14:textId="77777777" w:rsidR="009E47F5" w:rsidRPr="00877CC8" w:rsidRDefault="009E47F5" w:rsidP="003C226D">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9E47F5" w:rsidRPr="00877CC8" w14:paraId="1E1D622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DFCE2"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59B33C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DC_42A_n1A</w:t>
            </w:r>
          </w:p>
        </w:tc>
      </w:tr>
      <w:tr w:rsidR="009E47F5" w:rsidRPr="00877CC8" w14:paraId="4C84635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B79B6"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2892B83"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DC_42A_n1A</w:t>
            </w:r>
          </w:p>
          <w:p w14:paraId="535705BF"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DC_42C_n1A</w:t>
            </w:r>
          </w:p>
        </w:tc>
      </w:tr>
      <w:tr w:rsidR="009E47F5" w:rsidRPr="00877CC8" w14:paraId="52EC12A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3596C"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65EA37C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56AF2A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N/A</w:t>
            </w:r>
          </w:p>
        </w:tc>
      </w:tr>
      <w:tr w:rsidR="009E47F5" w:rsidRPr="00877CC8" w14:paraId="6199193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94D25C"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DC_42A_n1A-n79A</w:t>
            </w:r>
          </w:p>
          <w:p w14:paraId="7956DBA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1435736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N/A</w:t>
            </w:r>
          </w:p>
        </w:tc>
      </w:tr>
      <w:tr w:rsidR="009E47F5" w:rsidRPr="00877CC8" w14:paraId="587A16D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6A762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1442AD94"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D09B53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9E47F5" w:rsidRPr="00877CC8" w14:paraId="1CE04E0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CBD6E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CFF513A"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9DBEF97"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058365A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9E47F5" w:rsidRPr="00877CC8" w14:paraId="0062E14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E348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5D17AD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9E47F5" w:rsidRPr="00877CC8" w14:paraId="7C5C70F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A1439" w14:textId="77777777" w:rsidR="009E47F5" w:rsidRPr="00877CC8" w:rsidRDefault="009E47F5" w:rsidP="003C226D">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C96B2F7" w14:textId="77777777" w:rsidR="009E47F5" w:rsidRPr="00877CC8" w:rsidRDefault="009E47F5" w:rsidP="003C226D">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9E47F5" w:rsidRPr="00877CC8" w14:paraId="7BECB4F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5A4C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36EDD87"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F35543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9E47F5" w:rsidRPr="00877CC8" w14:paraId="03E16B8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6FD9C" w14:textId="77777777" w:rsidR="009E47F5" w:rsidRPr="00877CC8" w:rsidRDefault="009E47F5" w:rsidP="003C226D">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29C2503"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B44A7AD"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9E47F5" w:rsidRPr="00877CC8" w14:paraId="7004437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E78936"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287D50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9E47F5" w:rsidRPr="00877CC8" w14:paraId="2052A5C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DD2FF"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7B470A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9E47F5" w:rsidRPr="00877CC8" w14:paraId="178F83A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AEF82C"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C7375E4"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47E97B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9E47F5" w:rsidRPr="00877CC8" w14:paraId="6E2924A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B96EC8"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FDBF0CF"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3B1FC4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9E47F5" w:rsidRPr="00877CC8" w14:paraId="028457B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6F550F"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391F042E"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75F0297B"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19744C8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DA949E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9E47F5" w:rsidRPr="00877CC8" w14:paraId="29E9F12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24ED0E"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65A6FE10"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526DA3B2"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532DD57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063A62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9E47F5" w:rsidRPr="00877CC8" w14:paraId="4AAC09D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5F802"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lastRenderedPageBreak/>
              <w:t>DC_46A-48A_n66A</w:t>
            </w:r>
            <w:r w:rsidRPr="00877CC8">
              <w:rPr>
                <w:rFonts w:ascii="Arial" w:hAnsi="Arial"/>
                <w:sz w:val="18"/>
                <w:vertAlign w:val="superscript"/>
                <w:lang w:val="fi-FI" w:eastAsia="fi-FI"/>
              </w:rPr>
              <w:t>3</w:t>
            </w:r>
          </w:p>
          <w:p w14:paraId="41982218"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0460C37F" w14:textId="77777777" w:rsidR="009E47F5" w:rsidRPr="00877CC8" w:rsidRDefault="009E47F5" w:rsidP="003C226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0F388B4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743AF6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9E47F5" w:rsidRPr="00877CC8" w14:paraId="4EB839F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30CCC" w14:textId="77777777" w:rsidR="009E47F5" w:rsidRPr="00877CC8" w:rsidRDefault="009E47F5" w:rsidP="003C226D">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210EB9B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DC_46C-66A_n5A</w:t>
            </w:r>
          </w:p>
          <w:p w14:paraId="4CF75F8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DC_46D-66A_n5A</w:t>
            </w:r>
          </w:p>
          <w:p w14:paraId="49185A7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DC_46E-66A_n5A</w:t>
            </w:r>
          </w:p>
          <w:p w14:paraId="465274D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DC_46A-66A-66A_n5A</w:t>
            </w:r>
          </w:p>
          <w:p w14:paraId="645878F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DC_46C-66A-66A_n5A</w:t>
            </w:r>
          </w:p>
          <w:p w14:paraId="3125DCBF"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149261A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DC_66A_n5A</w:t>
            </w:r>
          </w:p>
        </w:tc>
      </w:tr>
      <w:tr w:rsidR="009E47F5" w:rsidRPr="00877CC8" w14:paraId="5B9C037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3FEAA"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DC_46A-66A_n25A</w:t>
            </w:r>
          </w:p>
          <w:p w14:paraId="249D7C01" w14:textId="77777777" w:rsidR="009E47F5" w:rsidRPr="00877CC8" w:rsidRDefault="009E47F5" w:rsidP="003C226D">
            <w:pPr>
              <w:keepNext/>
              <w:keepLines/>
              <w:spacing w:after="0"/>
              <w:jc w:val="center"/>
              <w:rPr>
                <w:rFonts w:ascii="Arial" w:hAnsi="Arial"/>
                <w:sz w:val="18"/>
                <w:lang w:eastAsia="fr-FR"/>
              </w:rPr>
            </w:pPr>
            <w:r w:rsidRPr="00877CC8">
              <w:rPr>
                <w:rFonts w:ascii="Arial" w:hAnsi="Arial"/>
                <w:sz w:val="18"/>
              </w:rPr>
              <w:t>DC_46C-66A_n25A</w:t>
            </w:r>
          </w:p>
          <w:p w14:paraId="48AAE756"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5F79B83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DC_66A_n25A</w:t>
            </w:r>
          </w:p>
        </w:tc>
      </w:tr>
      <w:tr w:rsidR="009E47F5" w:rsidRPr="00877CC8" w14:paraId="449BE38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EF4D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DC_46A-66A_n41A</w:t>
            </w:r>
          </w:p>
          <w:p w14:paraId="0944479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DC_46C-66A_n41A</w:t>
            </w:r>
          </w:p>
          <w:p w14:paraId="1B7BDB2E"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9942D5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DC_66A_n41A</w:t>
            </w:r>
          </w:p>
        </w:tc>
      </w:tr>
      <w:tr w:rsidR="009E47F5" w:rsidRPr="00877CC8" w14:paraId="73B7689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3AC9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DC_46A-66A_n41(2A)</w:t>
            </w:r>
          </w:p>
          <w:p w14:paraId="0FB1302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DC_46C-66A_n41(2A)</w:t>
            </w:r>
          </w:p>
          <w:p w14:paraId="1B91992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3BACEAC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DC_66A_n41A</w:t>
            </w:r>
          </w:p>
        </w:tc>
      </w:tr>
      <w:tr w:rsidR="009E47F5" w:rsidRPr="00877CC8" w14:paraId="734B39B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49809"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DC_46A-66A_n71A</w:t>
            </w:r>
          </w:p>
          <w:p w14:paraId="22B9853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DC_46C-66A_n71A</w:t>
            </w:r>
          </w:p>
          <w:p w14:paraId="423735D7"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5B1943C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DC_66A_n71A</w:t>
            </w:r>
          </w:p>
        </w:tc>
      </w:tr>
      <w:tr w:rsidR="009E47F5" w:rsidRPr="00877CC8" w14:paraId="6CC915D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1C8F8" w14:textId="77777777" w:rsidR="009E47F5" w:rsidRPr="00877CC8" w:rsidRDefault="009E47F5" w:rsidP="003C226D">
            <w:pPr>
              <w:keepNext/>
              <w:keepLines/>
              <w:spacing w:after="0"/>
              <w:jc w:val="center"/>
              <w:rPr>
                <w:rFonts w:ascii="Arial" w:hAnsi="Arial"/>
                <w:sz w:val="18"/>
                <w:lang w:val="sv-SE"/>
              </w:rPr>
            </w:pPr>
            <w:r w:rsidRPr="00877CC8">
              <w:rPr>
                <w:rFonts w:ascii="Arial" w:hAnsi="Arial"/>
                <w:sz w:val="18"/>
                <w:lang w:val="sv-SE"/>
              </w:rPr>
              <w:t>DC_46A-66A_n77A</w:t>
            </w:r>
          </w:p>
          <w:p w14:paraId="01B7A17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7CB95399"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cs="Arial"/>
                <w:sz w:val="18"/>
              </w:rPr>
              <w:t>DC_66A_n77A</w:t>
            </w:r>
          </w:p>
        </w:tc>
      </w:tr>
      <w:tr w:rsidR="009E47F5" w:rsidRPr="00877CC8" w14:paraId="6D1464F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789E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2E518688"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DC_48A_n5A</w:t>
            </w:r>
          </w:p>
          <w:p w14:paraId="08A2EAB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9E47F5" w:rsidRPr="00877CC8" w14:paraId="1D8DCC5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2782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3C7845F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DC_48A_n12A</w:t>
            </w:r>
          </w:p>
          <w:p w14:paraId="6D20C76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9E47F5" w:rsidRPr="00877CC8" w14:paraId="27223DC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552C3"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FA4FA4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DC_48A_n25A</w:t>
            </w:r>
          </w:p>
        </w:tc>
      </w:tr>
      <w:tr w:rsidR="009E47F5" w:rsidRPr="00877CC8" w14:paraId="7FE9336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A9AA60"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72FA1AF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ja-JP"/>
              </w:rPr>
              <w:t>DC_48A_n66A</w:t>
            </w:r>
          </w:p>
        </w:tc>
      </w:tr>
      <w:tr w:rsidR="009E47F5" w:rsidRPr="00877CC8" w14:paraId="0716CA6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5966A" w14:textId="77777777" w:rsidR="009E47F5" w:rsidRPr="00877CC8" w:rsidRDefault="009E47F5" w:rsidP="003C226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44482990" w14:textId="77777777" w:rsidR="009E47F5" w:rsidRPr="00877CC8" w:rsidRDefault="009E47F5" w:rsidP="003C226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1F6F56FA" w14:textId="77777777" w:rsidR="009E47F5" w:rsidRPr="00877CC8" w:rsidRDefault="009E47F5" w:rsidP="003C226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0D686A3F" w14:textId="77777777" w:rsidR="009E47F5" w:rsidRPr="00877CC8" w:rsidRDefault="009E47F5" w:rsidP="003C226D">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79C0B9EA" w14:textId="77777777" w:rsidR="009E47F5" w:rsidRPr="00877CC8" w:rsidRDefault="009E47F5" w:rsidP="003C226D">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71A94DB3" w14:textId="77777777" w:rsidR="009E47F5" w:rsidRPr="00877CC8" w:rsidRDefault="009E47F5" w:rsidP="003C226D">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9E47F5" w:rsidRPr="00877CC8" w14:paraId="6D6974E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0C84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DC_48A-66A_n5A</w:t>
            </w:r>
          </w:p>
          <w:p w14:paraId="6BF068B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00ED35C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2734E74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DC_48D-66A_n5A</w:t>
            </w:r>
          </w:p>
          <w:p w14:paraId="3399CD1D" w14:textId="77777777" w:rsidR="009E47F5" w:rsidRPr="00877CC8" w:rsidRDefault="009E47F5" w:rsidP="003C226D">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2E5E9E9A" w14:textId="77777777" w:rsidR="009E47F5" w:rsidRDefault="009E47F5" w:rsidP="003C226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DC_66A_n5A</w:t>
            </w:r>
          </w:p>
          <w:p w14:paraId="7EF7399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olor w:val="000000"/>
                <w:sz w:val="18"/>
                <w:szCs w:val="18"/>
                <w:lang w:eastAsia="zh-CN"/>
              </w:rPr>
              <w:t>DC_</w:t>
            </w:r>
            <w:r>
              <w:rPr>
                <w:rFonts w:ascii="Arial" w:hAnsi="Arial"/>
                <w:color w:val="000000"/>
                <w:sz w:val="18"/>
                <w:szCs w:val="18"/>
                <w:lang w:eastAsia="zh-CN"/>
              </w:rPr>
              <w:t>48</w:t>
            </w:r>
            <w:r w:rsidRPr="00877CC8">
              <w:rPr>
                <w:rFonts w:ascii="Arial" w:hAnsi="Arial"/>
                <w:color w:val="000000"/>
                <w:sz w:val="18"/>
                <w:szCs w:val="18"/>
                <w:lang w:eastAsia="zh-CN"/>
              </w:rPr>
              <w:t>A_n5A</w:t>
            </w:r>
          </w:p>
        </w:tc>
      </w:tr>
      <w:tr w:rsidR="009E47F5" w:rsidRPr="00877CC8" w14:paraId="6116C37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62A05"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476B78A"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DC_48A_n12A</w:t>
            </w:r>
          </w:p>
          <w:p w14:paraId="196C0C0B"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9E47F5" w:rsidRPr="00877CC8" w14:paraId="36826DF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563C72" w14:textId="77777777" w:rsidR="009E47F5" w:rsidRPr="00877CC8" w:rsidRDefault="009E47F5" w:rsidP="003C226D">
            <w:pPr>
              <w:keepNext/>
              <w:keepLines/>
              <w:spacing w:after="0"/>
              <w:jc w:val="center"/>
              <w:rPr>
                <w:rFonts w:ascii="Arial" w:hAnsi="Arial"/>
                <w:b/>
                <w:sz w:val="18"/>
                <w:lang w:eastAsia="fi-FI"/>
              </w:rPr>
            </w:pPr>
            <w:r w:rsidRPr="00877CC8">
              <w:rPr>
                <w:rFonts w:ascii="Arial" w:hAnsi="Arial"/>
                <w:sz w:val="18"/>
                <w:lang w:eastAsia="fi-FI"/>
              </w:rPr>
              <w:t>DC_48A-66A_n25A</w:t>
            </w:r>
          </w:p>
          <w:p w14:paraId="2459B76F" w14:textId="77777777" w:rsidR="009E47F5" w:rsidRPr="00877CC8" w:rsidRDefault="009E47F5" w:rsidP="003C226D">
            <w:pPr>
              <w:keepNext/>
              <w:keepLines/>
              <w:spacing w:after="0"/>
              <w:jc w:val="center"/>
              <w:rPr>
                <w:rFonts w:ascii="Arial" w:hAnsi="Arial"/>
                <w:b/>
                <w:sz w:val="18"/>
                <w:lang w:eastAsia="fi-FI"/>
              </w:rPr>
            </w:pPr>
            <w:r w:rsidRPr="00877CC8">
              <w:rPr>
                <w:rFonts w:ascii="Arial" w:hAnsi="Arial"/>
                <w:sz w:val="18"/>
                <w:lang w:eastAsia="fi-FI"/>
              </w:rPr>
              <w:t>DC_48C-66A_n25A</w:t>
            </w:r>
          </w:p>
          <w:p w14:paraId="20DEE4E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21FF777D" w14:textId="77777777" w:rsidR="009E47F5" w:rsidRPr="00877CC8" w:rsidRDefault="009E47F5" w:rsidP="003C226D">
            <w:pPr>
              <w:keepNext/>
              <w:keepLines/>
              <w:spacing w:after="0"/>
              <w:jc w:val="center"/>
              <w:rPr>
                <w:rFonts w:ascii="Arial" w:hAnsi="Arial"/>
                <w:b/>
                <w:sz w:val="18"/>
                <w:lang w:eastAsia="fi-FI"/>
              </w:rPr>
            </w:pPr>
            <w:r w:rsidRPr="00877CC8">
              <w:rPr>
                <w:rFonts w:ascii="Arial" w:hAnsi="Arial"/>
                <w:sz w:val="18"/>
                <w:lang w:eastAsia="fi-FI"/>
              </w:rPr>
              <w:t>DC_48A_n25A</w:t>
            </w:r>
          </w:p>
          <w:p w14:paraId="6097B18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DC_66A_n25A</w:t>
            </w:r>
          </w:p>
        </w:tc>
      </w:tr>
      <w:tr w:rsidR="009E47F5" w:rsidRPr="00877CC8" w14:paraId="1B7625A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0B7F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305DD9B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DC_66A_n48A</w:t>
            </w:r>
          </w:p>
        </w:tc>
      </w:tr>
      <w:tr w:rsidR="009E47F5" w:rsidRPr="00877CC8" w14:paraId="4E81F09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8F989E"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05DE9F2C" w14:textId="77777777" w:rsidR="009E47F5" w:rsidRPr="00877CC8" w:rsidRDefault="009E47F5" w:rsidP="003C226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488D102F" w14:textId="77777777" w:rsidR="009E47F5" w:rsidRPr="00877CC8" w:rsidRDefault="009E47F5" w:rsidP="003C226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66B2B390" w14:textId="77777777" w:rsidR="009E47F5" w:rsidRPr="00877CC8" w:rsidRDefault="009E47F5" w:rsidP="003C226D">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709F8901" w14:textId="77777777" w:rsidR="009E47F5" w:rsidRPr="00877CC8" w:rsidRDefault="009E47F5" w:rsidP="003C226D">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3357E892"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9E47F5" w:rsidRPr="00877CC8" w14:paraId="1AF3E95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7E2F7"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65CAFF3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DC_48A_n71A</w:t>
            </w:r>
          </w:p>
          <w:p w14:paraId="37ADA085" w14:textId="77777777" w:rsidR="009E47F5" w:rsidRPr="00877CC8" w:rsidRDefault="009E47F5" w:rsidP="003C226D">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9E47F5" w:rsidRPr="00877CC8" w14:paraId="668337D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4C1623" w14:textId="77777777" w:rsidR="009E47F5" w:rsidRPr="00877CC8" w:rsidRDefault="009E47F5" w:rsidP="003C226D">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73F9FA87" w14:textId="77777777" w:rsidR="009E47F5" w:rsidRPr="00877CC8" w:rsidRDefault="009E47F5" w:rsidP="003C226D">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580D07A0" w14:textId="77777777" w:rsidR="009E47F5" w:rsidRPr="00877CC8" w:rsidRDefault="009E47F5" w:rsidP="003C226D">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06EA6543" w14:textId="77777777" w:rsidR="009E47F5" w:rsidRPr="00877CC8" w:rsidRDefault="009E47F5" w:rsidP="003C226D">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693B7089" w14:textId="77777777" w:rsidR="009E47F5" w:rsidRPr="00877CC8" w:rsidRDefault="009E47F5" w:rsidP="003C226D">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285936A0" w14:textId="77777777" w:rsidR="009E47F5" w:rsidRPr="00877CC8" w:rsidRDefault="009E47F5" w:rsidP="003C226D">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01915F76" w14:textId="77777777" w:rsidR="009E47F5" w:rsidRPr="00877CC8" w:rsidRDefault="009E47F5" w:rsidP="003C226D">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107E259" w14:textId="77777777" w:rsidR="009E47F5" w:rsidRPr="00877CC8" w:rsidRDefault="009E47F5" w:rsidP="003C226D">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9E47F5" w:rsidRPr="00877CC8" w14:paraId="5B00960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0116CE" w14:textId="77777777" w:rsidR="009E47F5" w:rsidRPr="00877CC8" w:rsidRDefault="009E47F5" w:rsidP="003C226D">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D4BA6B" w14:textId="77777777" w:rsidR="009E47F5" w:rsidRPr="00877CC8" w:rsidRDefault="009E47F5" w:rsidP="003C226D">
            <w:pPr>
              <w:spacing w:after="0"/>
              <w:jc w:val="center"/>
              <w:rPr>
                <w:rFonts w:ascii="Arial" w:hAnsi="Arial"/>
                <w:sz w:val="18"/>
                <w:lang w:val="x-none" w:eastAsia="zh-CN"/>
              </w:rPr>
            </w:pPr>
            <w:r w:rsidRPr="00877CC8">
              <w:rPr>
                <w:rFonts w:ascii="Arial" w:hAnsi="Arial"/>
                <w:sz w:val="18"/>
                <w:lang w:val="x-none" w:eastAsia="zh-CN"/>
              </w:rPr>
              <w:t>DC_66A_n77A</w:t>
            </w:r>
            <w:r w:rsidRPr="00877CC8">
              <w:rPr>
                <w:rFonts w:ascii="Arial" w:hAnsi="Arial"/>
                <w:sz w:val="18"/>
                <w:vertAlign w:val="superscript"/>
              </w:rPr>
              <w:t>14</w:t>
            </w:r>
          </w:p>
        </w:tc>
      </w:tr>
      <w:tr w:rsidR="009E47F5" w:rsidRPr="00F54898" w14:paraId="6E071D6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9623D" w14:textId="77777777" w:rsidR="009E47F5" w:rsidRPr="00F54898" w:rsidRDefault="009E47F5" w:rsidP="003C226D">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718A9F1D" w14:textId="77777777" w:rsidR="009E47F5" w:rsidRPr="00F54898" w:rsidRDefault="009E47F5" w:rsidP="003C226D">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9E47F5" w:rsidRPr="00877CC8" w14:paraId="61D03B3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F309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55F6D6CF" w14:textId="77777777" w:rsidR="009E47F5" w:rsidRPr="00877CC8" w:rsidRDefault="009E47F5" w:rsidP="003C226D">
            <w:pPr>
              <w:keepNext/>
              <w:keepLines/>
              <w:spacing w:after="0"/>
              <w:jc w:val="center"/>
              <w:rPr>
                <w:rFonts w:ascii="Arial" w:hAnsi="Arial"/>
                <w:noProof/>
                <w:sz w:val="18"/>
              </w:rPr>
            </w:pPr>
            <w:r w:rsidRPr="00877CC8">
              <w:rPr>
                <w:rFonts w:ascii="Arial" w:hAnsi="Arial"/>
                <w:noProof/>
                <w:sz w:val="18"/>
              </w:rPr>
              <w:t>DC_66A_n5A</w:t>
            </w:r>
          </w:p>
          <w:p w14:paraId="799B9C8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9E47F5" w:rsidRPr="00877CC8" w14:paraId="090C2B2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7C5692"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noProof/>
                <w:sz w:val="18"/>
                <w:szCs w:val="18"/>
              </w:rPr>
              <w:lastRenderedPageBreak/>
              <w:t>DC_66A-66A-(n)5AA</w:t>
            </w:r>
          </w:p>
        </w:tc>
        <w:tc>
          <w:tcPr>
            <w:tcW w:w="5964" w:type="dxa"/>
            <w:tcBorders>
              <w:top w:val="single" w:sz="4" w:space="0" w:color="auto"/>
              <w:left w:val="single" w:sz="4" w:space="0" w:color="auto"/>
              <w:bottom w:val="single" w:sz="4" w:space="0" w:color="auto"/>
              <w:right w:val="single" w:sz="4" w:space="0" w:color="auto"/>
            </w:tcBorders>
          </w:tcPr>
          <w:p w14:paraId="1911CB40" w14:textId="77777777" w:rsidR="009E47F5" w:rsidRPr="00877CC8" w:rsidRDefault="009E47F5" w:rsidP="003C226D">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5AAF102B"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9E47F5" w:rsidRPr="00877CC8" w14:paraId="0553082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F1483" w14:textId="77777777" w:rsidR="009E47F5" w:rsidRPr="00877CC8" w:rsidRDefault="009E47F5" w:rsidP="003C226D">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322ADAC"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546D6F48" w14:textId="77777777" w:rsidR="009E47F5" w:rsidRPr="00877CC8" w:rsidRDefault="009E47F5" w:rsidP="003C226D">
            <w:pPr>
              <w:keepNext/>
              <w:keepLines/>
              <w:spacing w:after="0"/>
              <w:jc w:val="center"/>
              <w:rPr>
                <w:rFonts w:ascii="Arial" w:hAnsi="Arial"/>
                <w:noProof/>
                <w:sz w:val="18"/>
              </w:rPr>
            </w:pPr>
            <w:r w:rsidRPr="00877CC8">
              <w:rPr>
                <w:rFonts w:ascii="Arial" w:hAnsi="Arial" w:cs="Arial"/>
                <w:sz w:val="18"/>
                <w:szCs w:val="18"/>
              </w:rPr>
              <w:t>DC_66A_n38A</w:t>
            </w:r>
          </w:p>
        </w:tc>
      </w:tr>
      <w:tr w:rsidR="009E47F5" w:rsidRPr="00877CC8" w14:paraId="0FB1356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6CA8B1" w14:textId="77777777" w:rsidR="009E47F5" w:rsidRPr="00877CC8" w:rsidRDefault="009E47F5" w:rsidP="003C226D">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2C90770D" w14:textId="77777777" w:rsidR="009E47F5" w:rsidRPr="00AD7E5E" w:rsidRDefault="009E47F5" w:rsidP="003C226D">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3D340504" w14:textId="77777777" w:rsidR="009E47F5" w:rsidRPr="00877CC8" w:rsidRDefault="009E47F5" w:rsidP="003C226D">
            <w:pPr>
              <w:keepNext/>
              <w:keepLines/>
              <w:spacing w:after="0"/>
              <w:jc w:val="center"/>
              <w:rPr>
                <w:rFonts w:ascii="Arial" w:hAnsi="Arial" w:cs="Arial"/>
                <w:sz w:val="18"/>
                <w:szCs w:val="18"/>
              </w:rPr>
            </w:pPr>
            <w:r w:rsidRPr="004158A2">
              <w:rPr>
                <w:rFonts w:ascii="Arial" w:hAnsi="Arial" w:cs="Arial"/>
                <w:sz w:val="18"/>
                <w:szCs w:val="18"/>
              </w:rPr>
              <w:t>DC_66A_n41A</w:t>
            </w:r>
          </w:p>
        </w:tc>
      </w:tr>
      <w:tr w:rsidR="009E47F5" w:rsidRPr="00877CC8" w14:paraId="5F7CD0B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59BCA8"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39A73A85"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9E47F5" w:rsidRPr="00877CC8" w14:paraId="26DE80D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5FD27F"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411B400F"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4D7544D5"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9E47F5" w:rsidRPr="00877CC8" w14:paraId="5E66EE7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25DD3"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12D642B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40C94E6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5D09D0F"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DC_66A_n2A</w:t>
            </w:r>
          </w:p>
          <w:p w14:paraId="2F25F64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9E47F5" w:rsidRPr="00877CC8" w14:paraId="1AA8A16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74D28" w14:textId="77777777" w:rsidR="009E47F5" w:rsidRPr="00877CC8" w:rsidRDefault="009E47F5" w:rsidP="003C226D">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7B7D00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DC_66A_n2A</w:t>
            </w:r>
          </w:p>
          <w:p w14:paraId="21B43D8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9E47F5" w:rsidRPr="00877CC8" w14:paraId="46ABD9A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5E6CE" w14:textId="77777777" w:rsidR="009E47F5" w:rsidRPr="00877CC8" w:rsidRDefault="009E47F5" w:rsidP="003C226D">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5EB4519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9E47F5" w:rsidRPr="00877CC8" w14:paraId="2F10978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C927B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45068295"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DC_66A_n5A</w:t>
            </w:r>
          </w:p>
          <w:p w14:paraId="25CC70D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DC_66A_n48A</w:t>
            </w:r>
          </w:p>
        </w:tc>
      </w:tr>
      <w:tr w:rsidR="009E47F5" w:rsidRPr="00877CC8" w14:paraId="550408A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115B1" w14:textId="77777777" w:rsidR="009E47F5" w:rsidRPr="00877CC8" w:rsidRDefault="009E47F5" w:rsidP="003C226D">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1AF9FB5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032D3DB6"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9A52C8E"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DC_66A_n5A</w:t>
            </w:r>
          </w:p>
          <w:p w14:paraId="50AB41B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9E47F5" w:rsidRPr="00877CC8" w14:paraId="36B1041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DCBD6" w14:textId="77777777" w:rsidR="009E47F5" w:rsidRPr="00877CC8" w:rsidRDefault="009E47F5" w:rsidP="003C226D">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011954D"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DC_66A_n5A</w:t>
            </w:r>
          </w:p>
          <w:p w14:paraId="6D998C8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9E47F5" w:rsidRPr="00877CC8" w14:paraId="591793D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5BEB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1A34C33"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DC_66A_n7A</w:t>
            </w:r>
          </w:p>
          <w:p w14:paraId="00AF1DD1"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9E47F5" w:rsidRPr="00877CC8" w14:paraId="4B3094D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0ADA6" w14:textId="77777777" w:rsidR="009E47F5" w:rsidRPr="00877CC8" w:rsidRDefault="009E47F5" w:rsidP="003C226D">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162A43A"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DC_66A_n7A</w:t>
            </w:r>
          </w:p>
          <w:p w14:paraId="204326B4"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DC_66A_n78A</w:t>
            </w:r>
          </w:p>
        </w:tc>
      </w:tr>
      <w:tr w:rsidR="009E47F5" w:rsidRPr="00877CC8" w14:paraId="1B1BDCF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CBDB72"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24AE733E"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387C84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9E47F5" w:rsidRPr="00877CC8" w14:paraId="3E4CD5F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96D11" w14:textId="77777777" w:rsidR="009E47F5" w:rsidRPr="00877CC8" w:rsidRDefault="009E47F5" w:rsidP="003C226D">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9D9DD85"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61427EF"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9E47F5" w:rsidRPr="00877CC8" w14:paraId="7BC981F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92BEA"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6ED678E9"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4E978B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9E47F5" w:rsidRPr="00877CC8" w14:paraId="0CC1DF2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BA703" w14:textId="77777777" w:rsidR="009E47F5" w:rsidRPr="00877CC8" w:rsidRDefault="009E47F5" w:rsidP="003C226D">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1493069E"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7719DDC"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9E47F5" w:rsidRPr="00877CC8" w14:paraId="128DFFA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9BD4E3" w14:textId="77777777" w:rsidR="009E47F5" w:rsidRPr="00877CC8" w:rsidRDefault="009E47F5" w:rsidP="003C226D">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6942AE87"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E2E555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9E47F5" w:rsidRPr="00877CC8" w14:paraId="4CBDD72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61B02" w14:textId="77777777" w:rsidR="009E47F5" w:rsidRPr="00877CC8" w:rsidRDefault="009E47F5" w:rsidP="003C226D">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5971E67"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17626DE"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9E47F5" w:rsidRPr="00470EA5" w14:paraId="5698E7A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30DF1" w14:textId="77777777" w:rsidR="009E47F5" w:rsidRPr="00877CC8" w:rsidRDefault="009E47F5" w:rsidP="003C226D">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6C6AA12D" w14:textId="77777777" w:rsidR="009E47F5" w:rsidRPr="00266213" w:rsidRDefault="009E47F5" w:rsidP="003C226D">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51B63841" w14:textId="77777777" w:rsidR="009E47F5" w:rsidRPr="00266213" w:rsidRDefault="009E47F5" w:rsidP="003C226D">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9E47F5" w:rsidRPr="008720D6" w14:paraId="32AFFA0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C1443" w14:textId="77777777" w:rsidR="009E47F5" w:rsidRPr="00470EA5" w:rsidRDefault="009E47F5" w:rsidP="003C226D">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5BA22E52" w14:textId="77777777" w:rsidR="009E47F5" w:rsidRPr="00953507" w:rsidRDefault="009E47F5" w:rsidP="003C226D">
            <w:pPr>
              <w:keepNext/>
              <w:keepLines/>
              <w:spacing w:after="0"/>
              <w:jc w:val="center"/>
              <w:rPr>
                <w:rFonts w:ascii="Arial" w:hAnsi="Arial" w:cs="Arial"/>
                <w:sz w:val="18"/>
                <w:lang w:val="en-US" w:eastAsia="ja-JP"/>
              </w:rPr>
            </w:pPr>
            <w:r w:rsidRPr="00953507">
              <w:rPr>
                <w:rFonts w:ascii="Arial" w:hAnsi="Arial" w:cs="Arial"/>
                <w:sz w:val="18"/>
                <w:lang w:val="en-US" w:eastAsia="ja-JP"/>
              </w:rPr>
              <w:t>DC_66A_n12A</w:t>
            </w:r>
          </w:p>
          <w:p w14:paraId="77D7F3C6" w14:textId="77777777" w:rsidR="009E47F5" w:rsidRPr="00953507" w:rsidRDefault="009E47F5" w:rsidP="003C226D">
            <w:pPr>
              <w:keepNext/>
              <w:keepLines/>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9E47F5" w:rsidRPr="00877CC8" w14:paraId="5726319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7A534"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A297A6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DC_66A_n25A</w:t>
            </w:r>
          </w:p>
          <w:p w14:paraId="6448C7CF"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ja-JP"/>
              </w:rPr>
              <w:t>DC_66A_n71A</w:t>
            </w:r>
          </w:p>
        </w:tc>
      </w:tr>
      <w:tr w:rsidR="009E47F5" w:rsidRPr="00877CC8" w14:paraId="75215EDF"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9E63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0112B7B0"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DC_66A_n38A</w:t>
            </w:r>
          </w:p>
          <w:p w14:paraId="461D826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9E47F5" w:rsidRPr="00877CC8" w14:paraId="469996E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417D1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17677F98" w14:textId="77777777" w:rsidR="009E47F5" w:rsidRPr="00877CC8" w:rsidRDefault="009E47F5" w:rsidP="003C226D">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7896A73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9E47F5" w:rsidRPr="00877CC8" w14:paraId="6B9E2C1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F4FD3"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50E609B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40EECC6"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9E47F5" w:rsidRPr="00877CC8" w14:paraId="2ED18BC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F399D" w14:textId="77777777" w:rsidR="009E47F5" w:rsidRPr="00877CC8" w:rsidRDefault="009E47F5" w:rsidP="003C226D">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922173A" w14:textId="77777777" w:rsidR="009E47F5" w:rsidRPr="00877CC8" w:rsidRDefault="009E47F5" w:rsidP="003C226D">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4BE1C1B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9E47F5" w:rsidRPr="00877CC8" w14:paraId="56C2ADE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C4CA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7F446F36" w14:textId="77777777" w:rsidR="009E47F5" w:rsidRPr="00877CC8" w:rsidRDefault="009E47F5" w:rsidP="003C226D">
            <w:pPr>
              <w:keepNext/>
              <w:keepLines/>
              <w:spacing w:after="0"/>
              <w:jc w:val="center"/>
              <w:rPr>
                <w:rFonts w:ascii="Arial" w:hAnsi="Arial"/>
                <w:sz w:val="18"/>
                <w:lang w:eastAsia="fi-FI"/>
              </w:rPr>
            </w:pPr>
            <w:r w:rsidRPr="00877CC8">
              <w:rPr>
                <w:rFonts w:ascii="Arial" w:hAnsi="Arial"/>
                <w:sz w:val="18"/>
                <w:lang w:eastAsia="fi-FI"/>
              </w:rPr>
              <w:t>DC_66A_n12A</w:t>
            </w:r>
          </w:p>
          <w:p w14:paraId="7F6B69B1"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9E47F5" w:rsidRPr="00877CC8" w14:paraId="0BA18BA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6417A" w14:textId="77777777" w:rsidR="009E47F5" w:rsidRPr="00877CC8" w:rsidRDefault="009E47F5" w:rsidP="003C226D">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705A8E87" w14:textId="77777777" w:rsidR="009E47F5" w:rsidRPr="00877CC8" w:rsidRDefault="009E47F5" w:rsidP="003C226D">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D1ACD7F"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684A7619"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9E47F5" w:rsidRPr="00877CC8" w14:paraId="4C3AC29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84995"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DC_66A_n25A-n41A</w:t>
            </w:r>
          </w:p>
          <w:p w14:paraId="54ABBBE2"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5B53B660" w14:textId="77777777" w:rsidR="009E47F5" w:rsidRPr="00877CC8" w:rsidRDefault="009E47F5" w:rsidP="003C226D">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3588629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9E47F5" w:rsidRPr="00877CC8" w14:paraId="6089C59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75015"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BD7DE78" w14:textId="77777777" w:rsidR="009E47F5" w:rsidRPr="00877CC8" w:rsidRDefault="009E47F5" w:rsidP="003C226D">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437E54D8" w14:textId="77777777" w:rsidR="009E47F5" w:rsidRPr="00877CC8" w:rsidRDefault="009E47F5" w:rsidP="003C226D">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9E47F5" w:rsidRPr="00877CC8" w14:paraId="2AD325F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E6456" w14:textId="77777777" w:rsidR="009E47F5" w:rsidRPr="00877CC8" w:rsidRDefault="009E47F5" w:rsidP="003C226D">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460C045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DC_66A_n25A</w:t>
            </w:r>
          </w:p>
          <w:p w14:paraId="560F7A49" w14:textId="77777777" w:rsidR="009E47F5" w:rsidRPr="00877CC8" w:rsidRDefault="009E47F5" w:rsidP="003C226D">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9E47F5" w:rsidRPr="00877CC8" w14:paraId="7070C35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3B68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lastRenderedPageBreak/>
              <w:t>DC_66A_n25A-n66A</w:t>
            </w:r>
          </w:p>
        </w:tc>
        <w:tc>
          <w:tcPr>
            <w:tcW w:w="5964" w:type="dxa"/>
            <w:tcBorders>
              <w:top w:val="single" w:sz="4" w:space="0" w:color="auto"/>
              <w:left w:val="single" w:sz="4" w:space="0" w:color="auto"/>
              <w:bottom w:val="single" w:sz="4" w:space="0" w:color="auto"/>
              <w:right w:val="single" w:sz="4" w:space="0" w:color="auto"/>
            </w:tcBorders>
          </w:tcPr>
          <w:p w14:paraId="695EAF1C"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9E47F5" w:rsidRPr="00877CC8" w14:paraId="6D744A2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33481"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302066A"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5FBCEA4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9E47F5" w:rsidRPr="00877CC8" w14:paraId="5472027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4CD7DD" w14:textId="77777777" w:rsidR="009E47F5" w:rsidRPr="00877CC8" w:rsidRDefault="009E47F5" w:rsidP="003C226D">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1C020723" w14:textId="77777777" w:rsidR="009E47F5" w:rsidRPr="00D425BE" w:rsidRDefault="009E47F5" w:rsidP="003C226D">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14D898FE" w14:textId="77777777" w:rsidR="009E47F5" w:rsidRPr="00877CC8" w:rsidRDefault="009E47F5" w:rsidP="003C226D">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9E47F5" w:rsidRPr="00877CC8" w14:paraId="10368B56"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67AC9" w14:textId="77777777" w:rsidR="009E47F5" w:rsidRPr="00877CC8" w:rsidRDefault="009E47F5" w:rsidP="003C226D">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233130C9" w14:textId="77777777" w:rsidR="009E47F5" w:rsidRPr="00877CC8" w:rsidRDefault="009E47F5" w:rsidP="003C226D">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3129589A"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1A38CDA9" w14:textId="77777777" w:rsidR="009E47F5" w:rsidRPr="00877CC8" w:rsidRDefault="009E47F5" w:rsidP="003C226D">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9E47F5" w:rsidRPr="00877CC8" w14:paraId="13C6244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C2BE6" w14:textId="77777777" w:rsidR="009E47F5" w:rsidRPr="00877CC8" w:rsidRDefault="009E47F5" w:rsidP="003C226D">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777CDF3B"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C8CE1FB"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9E47F5" w:rsidRPr="00877CC8" w14:paraId="27E2861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6AF703" w14:textId="77777777" w:rsidR="009E47F5" w:rsidRPr="00877CC8" w:rsidRDefault="009E47F5" w:rsidP="003C226D">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992F68C"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06092524"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9E47F5" w:rsidRPr="00877CC8" w14:paraId="6D780AC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FA435" w14:textId="77777777" w:rsidR="009E47F5" w:rsidRPr="00877CC8" w:rsidRDefault="009E47F5" w:rsidP="003C226D">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7C8B5C64" w14:textId="77777777" w:rsidR="009E47F5" w:rsidRDefault="009E47F5" w:rsidP="003C226D">
            <w:pPr>
              <w:keepNext/>
              <w:keepLines/>
              <w:spacing w:after="0"/>
              <w:jc w:val="center"/>
              <w:rPr>
                <w:rFonts w:ascii="Arial" w:hAnsi="Arial"/>
                <w:sz w:val="18"/>
                <w:lang w:eastAsia="ja-JP"/>
              </w:rPr>
            </w:pPr>
            <w:r w:rsidRPr="00F07E36">
              <w:rPr>
                <w:rFonts w:ascii="Arial" w:hAnsi="Arial"/>
                <w:sz w:val="18"/>
                <w:lang w:eastAsia="ja-JP"/>
              </w:rPr>
              <w:t>DC_66A_n71A</w:t>
            </w:r>
          </w:p>
          <w:p w14:paraId="0964720D" w14:textId="77777777" w:rsidR="009E47F5" w:rsidRPr="00877CC8" w:rsidRDefault="009E47F5" w:rsidP="003C226D">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9E47F5" w:rsidRPr="00877CC8" w14:paraId="350E4EB3"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34F83" w14:textId="77777777" w:rsidR="009E47F5" w:rsidRPr="00877CC8" w:rsidRDefault="009E47F5" w:rsidP="003C226D">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7E4E23EF" w14:textId="77777777" w:rsidR="009E47F5" w:rsidRDefault="009E47F5" w:rsidP="003C226D">
            <w:pPr>
              <w:keepNext/>
              <w:keepLines/>
              <w:spacing w:after="0"/>
              <w:jc w:val="center"/>
              <w:rPr>
                <w:rFonts w:ascii="Arial" w:hAnsi="Arial"/>
                <w:sz w:val="18"/>
                <w:lang w:eastAsia="ja-JP"/>
              </w:rPr>
            </w:pPr>
            <w:r w:rsidRPr="00F07E36">
              <w:rPr>
                <w:rFonts w:ascii="Arial" w:hAnsi="Arial"/>
                <w:sz w:val="18"/>
                <w:lang w:eastAsia="ja-JP"/>
              </w:rPr>
              <w:t>DC_66A_n78A</w:t>
            </w:r>
          </w:p>
          <w:p w14:paraId="16C595BE" w14:textId="77777777" w:rsidR="009E47F5" w:rsidRPr="00877CC8" w:rsidRDefault="009E47F5" w:rsidP="003C226D">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9E47F5" w:rsidRPr="00877CC8" w14:paraId="0C3D959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DF71B" w14:textId="77777777" w:rsidR="009E47F5" w:rsidRPr="00877CC8" w:rsidRDefault="009E47F5" w:rsidP="003C226D">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442D84A0"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DC_71A_n2A</w:t>
            </w:r>
          </w:p>
          <w:p w14:paraId="2145C259"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9E47F5" w14:paraId="079DC6B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19FAF39" w14:textId="77777777" w:rsidR="009E47F5" w:rsidRDefault="009E47F5" w:rsidP="003C226D">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5611E57D" w14:textId="77777777" w:rsidR="009E47F5" w:rsidRDefault="009E47F5" w:rsidP="003C226D">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9E47F5" w:rsidRPr="00877CC8" w14:paraId="62ABF52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C9625" w14:textId="77777777" w:rsidR="009E47F5" w:rsidRPr="00877CC8" w:rsidRDefault="009E47F5" w:rsidP="003C226D">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0B78F079"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39ADFC11" w14:textId="77777777" w:rsidR="009E47F5" w:rsidRPr="00877CC8" w:rsidRDefault="009E47F5" w:rsidP="003C226D">
            <w:pPr>
              <w:keepNext/>
              <w:keepLines/>
              <w:spacing w:after="0"/>
              <w:jc w:val="center"/>
              <w:rPr>
                <w:rFonts w:ascii="Arial" w:hAnsi="Arial"/>
                <w:sz w:val="18"/>
                <w:lang w:eastAsia="ja-JP"/>
              </w:rPr>
            </w:pPr>
            <w:r w:rsidRPr="00805051">
              <w:rPr>
                <w:rFonts w:ascii="Arial" w:hAnsi="Arial"/>
                <w:sz w:val="18"/>
              </w:rPr>
              <w:t>DC_71A_n7A</w:t>
            </w:r>
          </w:p>
        </w:tc>
      </w:tr>
      <w:tr w:rsidR="009E47F5" w14:paraId="4C6D3E4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E90FB1" w14:textId="77777777" w:rsidR="009E47F5" w:rsidRDefault="009E47F5" w:rsidP="003C226D">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7D0BE56B" w14:textId="77777777" w:rsidR="009E47F5"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9E47F5" w:rsidRPr="00877CC8" w14:paraId="0239CA1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AB569" w14:textId="77777777" w:rsidR="009E47F5" w:rsidRPr="00877CC8" w:rsidRDefault="009E47F5" w:rsidP="003C226D">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4E0E368A" w14:textId="77777777" w:rsidR="009E47F5" w:rsidRPr="003207BA" w:rsidRDefault="009E47F5" w:rsidP="003C226D">
            <w:pPr>
              <w:keepNext/>
              <w:keepLines/>
              <w:spacing w:after="0"/>
              <w:jc w:val="center"/>
              <w:rPr>
                <w:rFonts w:ascii="Arial" w:hAnsi="Arial"/>
                <w:sz w:val="18"/>
                <w:lang w:eastAsia="zh-CN"/>
              </w:rPr>
            </w:pPr>
            <w:r w:rsidRPr="003207BA">
              <w:rPr>
                <w:rFonts w:ascii="Arial" w:hAnsi="Arial"/>
                <w:sz w:val="18"/>
                <w:lang w:eastAsia="zh-CN"/>
              </w:rPr>
              <w:t>DC_66A_n25A</w:t>
            </w:r>
          </w:p>
          <w:p w14:paraId="124F2B38" w14:textId="77777777" w:rsidR="009E47F5" w:rsidRPr="00877CC8" w:rsidRDefault="009E47F5" w:rsidP="003C226D">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9E47F5" w:rsidRPr="00877CC8" w14:paraId="482E9C2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A26B8" w14:textId="77777777" w:rsidR="009E47F5" w:rsidRPr="00877CC8" w:rsidRDefault="009E47F5" w:rsidP="003C226D">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667C6FA8"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DC_71A_n38A</w:t>
            </w:r>
          </w:p>
          <w:p w14:paraId="4ED478E4"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9E47F5" w:rsidRPr="00877CC8" w14:paraId="13E51FB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8FEB3"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22BFE8E7"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DC_66A_n41A</w:t>
            </w:r>
          </w:p>
          <w:p w14:paraId="3756B185"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rPr>
              <w:t>DC_71A_n41A</w:t>
            </w:r>
          </w:p>
        </w:tc>
      </w:tr>
      <w:tr w:rsidR="009E47F5" w:rsidRPr="00877CC8" w14:paraId="29744B6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EBEF8" w14:textId="77777777" w:rsidR="009E47F5" w:rsidRPr="00877CC8" w:rsidRDefault="009E47F5" w:rsidP="003C226D">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2F103DD"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DC_71A_n66A</w:t>
            </w:r>
          </w:p>
          <w:p w14:paraId="532E11F8"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9E47F5" w:rsidRPr="00877CC8" w14:paraId="00E48000"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7CC4D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6986EEE"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fi-FI"/>
              </w:rPr>
              <w:t>DC_66A_n71A</w:t>
            </w:r>
          </w:p>
        </w:tc>
      </w:tr>
      <w:tr w:rsidR="009E47F5" w:rsidRPr="00877CC8" w14:paraId="69A8DED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F23D1" w14:textId="77777777" w:rsidR="009E47F5" w:rsidRPr="00877CC8" w:rsidRDefault="009E47F5" w:rsidP="003C226D">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4DDDC06"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3E4EA1FB" w14:textId="77777777" w:rsidR="009E47F5" w:rsidRPr="00877CC8" w:rsidRDefault="009E47F5" w:rsidP="003C226D">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9E47F5" w:rsidRPr="00805051" w14:paraId="1D63DC2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78E074" w14:textId="77777777" w:rsidR="009E47F5" w:rsidRPr="007C3342" w:rsidRDefault="009E47F5" w:rsidP="003C226D">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E478487"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28B40656" w14:textId="77777777" w:rsidR="009E47F5" w:rsidRPr="00805051" w:rsidRDefault="009E47F5" w:rsidP="003C226D">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9E47F5" w:rsidRPr="00877CC8" w14:paraId="1095436A"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02500A" w14:textId="77777777" w:rsidR="009E47F5" w:rsidRPr="00877CC8" w:rsidRDefault="009E47F5" w:rsidP="003C226D">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2C5511F" w14:textId="77777777" w:rsidR="009E47F5" w:rsidRPr="00D67279" w:rsidRDefault="009E47F5" w:rsidP="003C226D">
            <w:pPr>
              <w:pStyle w:val="TAC"/>
              <w:rPr>
                <w:rFonts w:eastAsiaTheme="minorEastAsia"/>
                <w:lang w:eastAsia="fi-FI"/>
              </w:rPr>
            </w:pPr>
            <w:r w:rsidRPr="00D67279">
              <w:rPr>
                <w:rFonts w:eastAsiaTheme="minorEastAsia"/>
                <w:lang w:eastAsia="fi-FI"/>
              </w:rPr>
              <w:t>DC_66A_n71A</w:t>
            </w:r>
          </w:p>
          <w:p w14:paraId="26C5E2A9" w14:textId="77777777" w:rsidR="009E47F5" w:rsidRPr="00877CC8" w:rsidRDefault="009E47F5" w:rsidP="003C226D">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9E47F5" w:rsidRPr="00877CC8" w14:paraId="0D51B2D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80110" w14:textId="77777777" w:rsidR="009E47F5" w:rsidRPr="00877CC8" w:rsidRDefault="009E47F5" w:rsidP="003C226D">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6A5DAE8F"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sz w:val="18"/>
                <w:lang w:eastAsia="ja-JP"/>
              </w:rPr>
              <w:t>DC_71A_n78A</w:t>
            </w:r>
          </w:p>
          <w:p w14:paraId="26FE856F" w14:textId="77777777" w:rsidR="009E47F5" w:rsidRPr="00877CC8" w:rsidRDefault="009E47F5" w:rsidP="003C226D">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9E47F5" w:rsidRPr="00B251C4" w14:paraId="7D61697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47A353" w14:textId="77777777" w:rsidR="009E47F5" w:rsidRPr="00B251C4" w:rsidRDefault="009E47F5" w:rsidP="003C226D">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6151753A" w14:textId="77777777" w:rsidR="009E47F5" w:rsidRDefault="009E47F5" w:rsidP="003C226D">
            <w:pPr>
              <w:keepNext/>
              <w:keepLines/>
              <w:spacing w:after="0"/>
              <w:jc w:val="center"/>
              <w:rPr>
                <w:rFonts w:ascii="Arial" w:hAnsi="Arial"/>
                <w:sz w:val="18"/>
                <w:lang w:eastAsia="ja-JP"/>
              </w:rPr>
            </w:pPr>
            <w:r>
              <w:rPr>
                <w:rFonts w:ascii="Arial" w:hAnsi="Arial"/>
                <w:sz w:val="18"/>
                <w:lang w:eastAsia="ja-JP"/>
              </w:rPr>
              <w:t>DC_71A_n78A</w:t>
            </w:r>
          </w:p>
          <w:p w14:paraId="0D0B1641" w14:textId="77777777" w:rsidR="009E47F5" w:rsidRPr="00B251C4" w:rsidRDefault="009E47F5" w:rsidP="003C226D">
            <w:pPr>
              <w:keepNext/>
              <w:keepLines/>
              <w:spacing w:after="0"/>
              <w:jc w:val="center"/>
              <w:rPr>
                <w:rFonts w:ascii="Arial" w:hAnsi="Arial"/>
                <w:sz w:val="18"/>
                <w:lang w:eastAsia="ja-JP"/>
              </w:rPr>
            </w:pPr>
            <w:r>
              <w:rPr>
                <w:rFonts w:ascii="Arial" w:hAnsi="Arial"/>
                <w:sz w:val="18"/>
                <w:lang w:eastAsia="ja-JP"/>
              </w:rPr>
              <w:t>DC_66A_n78A</w:t>
            </w:r>
          </w:p>
        </w:tc>
      </w:tr>
      <w:tr w:rsidR="009E47F5" w:rsidRPr="00877CC8" w14:paraId="441992B1"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1800BB"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CE0BB35"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147ABFB7" w14:textId="77777777" w:rsidR="009E47F5" w:rsidRPr="00877CC8" w:rsidRDefault="009E47F5" w:rsidP="003C226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E47F5" w:rsidRPr="00877CC8" w14:paraId="3DE97735"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D6785" w14:textId="77777777" w:rsidR="009E47F5" w:rsidRPr="00877CC8" w:rsidRDefault="009E47F5" w:rsidP="003C226D">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191D47"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DC_66A_n78A</w:t>
            </w:r>
          </w:p>
          <w:p w14:paraId="3984FCF8"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9E47F5" w:rsidRPr="00877CC8" w14:paraId="76F65A0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F002D" w14:textId="77777777" w:rsidR="009E47F5" w:rsidRPr="00877CC8" w:rsidRDefault="009E47F5" w:rsidP="003C226D">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06829B"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DC_66A_n78A</w:t>
            </w:r>
          </w:p>
          <w:p w14:paraId="19CD605C"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9E47F5" w:rsidRPr="00877CC8" w14:paraId="02B6B87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E97A24" w14:textId="77777777" w:rsidR="009E47F5" w:rsidRPr="00877CC8" w:rsidRDefault="009E47F5" w:rsidP="003C226D">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EFF939E"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7DCED462" w14:textId="77777777" w:rsidR="009E47F5" w:rsidRPr="00877CC8" w:rsidRDefault="009E47F5" w:rsidP="003C226D">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9E47F5" w:rsidRPr="00877CC8" w14:paraId="2C47ED42"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CEEF91"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3BC954B6"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35C39C17"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9E47F5" w:rsidRPr="00877CC8" w14:paraId="437739C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5BAB7" w14:textId="77777777" w:rsidR="009E47F5" w:rsidRPr="00877CC8" w:rsidRDefault="009E47F5" w:rsidP="003C226D">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7FB8F217" w14:textId="77777777" w:rsidR="009E47F5" w:rsidRPr="00182FA9" w:rsidRDefault="009E47F5" w:rsidP="003C226D">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752C66F8" w14:textId="77777777" w:rsidR="009E47F5" w:rsidRPr="00877CC8" w:rsidRDefault="009E47F5" w:rsidP="003C226D">
            <w:pPr>
              <w:keepNext/>
              <w:keepLines/>
              <w:spacing w:after="0"/>
              <w:jc w:val="center"/>
              <w:rPr>
                <w:rFonts w:ascii="Arial" w:hAnsi="Arial" w:cs="Arial"/>
                <w:sz w:val="18"/>
                <w:szCs w:val="18"/>
              </w:rPr>
            </w:pPr>
            <w:r w:rsidRPr="00556D72">
              <w:rPr>
                <w:rFonts w:ascii="Arial" w:hAnsi="Arial" w:cs="Arial"/>
                <w:sz w:val="18"/>
                <w:szCs w:val="18"/>
              </w:rPr>
              <w:t>DC_71A_n2A</w:t>
            </w:r>
          </w:p>
        </w:tc>
      </w:tr>
      <w:tr w:rsidR="009E47F5" w:rsidRPr="00877CC8" w14:paraId="03ACFC68"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F10AC5"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6D37023A"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725D6307"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E47F5" w:rsidRPr="00877CC8" w14:paraId="763014AB"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BD4CF" w14:textId="77777777" w:rsidR="009E47F5" w:rsidRPr="00877CC8" w:rsidRDefault="009E47F5" w:rsidP="003C226D">
            <w:pPr>
              <w:keepNext/>
              <w:keepLines/>
              <w:spacing w:after="0"/>
              <w:jc w:val="center"/>
              <w:rPr>
                <w:rFonts w:ascii="Arial" w:hAnsi="Arial" w:cs="Arial"/>
                <w:sz w:val="18"/>
                <w:szCs w:val="18"/>
              </w:rPr>
            </w:pPr>
            <w:r w:rsidRPr="00FD5799">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43FFD76D" w14:textId="77777777" w:rsidR="009E47F5" w:rsidRPr="00FD5799" w:rsidRDefault="009E47F5" w:rsidP="003C226D">
            <w:pPr>
              <w:pStyle w:val="TAC"/>
              <w:rPr>
                <w:rFonts w:cs="Arial"/>
                <w:szCs w:val="18"/>
              </w:rPr>
            </w:pPr>
            <w:r w:rsidRPr="00FD5799">
              <w:rPr>
                <w:rFonts w:cs="Arial"/>
                <w:szCs w:val="18"/>
              </w:rPr>
              <w:t>DC_71A_n25A</w:t>
            </w:r>
          </w:p>
          <w:p w14:paraId="48F83C5A" w14:textId="77777777" w:rsidR="009E47F5" w:rsidRPr="00877CC8" w:rsidRDefault="009E47F5" w:rsidP="003C226D">
            <w:pPr>
              <w:keepNext/>
              <w:keepLines/>
              <w:spacing w:after="0"/>
              <w:jc w:val="center"/>
              <w:rPr>
                <w:rFonts w:ascii="Arial" w:hAnsi="Arial" w:cs="Arial"/>
                <w:sz w:val="18"/>
                <w:szCs w:val="18"/>
              </w:rPr>
            </w:pPr>
            <w:r w:rsidRPr="00FD5799">
              <w:rPr>
                <w:rFonts w:ascii="Arial" w:hAnsi="Arial" w:cs="Arial"/>
                <w:sz w:val="18"/>
                <w:szCs w:val="18"/>
              </w:rPr>
              <w:t>DC_71A_n41A</w:t>
            </w:r>
          </w:p>
        </w:tc>
      </w:tr>
      <w:tr w:rsidR="009E47F5" w:rsidRPr="00474C74" w14:paraId="0D30662D"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5EB5E" w14:textId="77777777" w:rsidR="009E47F5" w:rsidRPr="00474C74" w:rsidRDefault="009E47F5" w:rsidP="003C226D">
            <w:pPr>
              <w:keepNext/>
              <w:keepLines/>
              <w:spacing w:after="0"/>
              <w:jc w:val="center"/>
              <w:rPr>
                <w:rFonts w:ascii="Arial" w:hAnsi="Arial" w:cs="Arial"/>
                <w:sz w:val="18"/>
                <w:szCs w:val="18"/>
              </w:rPr>
            </w:pPr>
            <w:r w:rsidRPr="00FD5799">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6B7349BD" w14:textId="77777777" w:rsidR="009E47F5" w:rsidRPr="00FD5799" w:rsidRDefault="009E47F5" w:rsidP="003C226D">
            <w:pPr>
              <w:pStyle w:val="TAC"/>
              <w:rPr>
                <w:rFonts w:cs="Arial"/>
                <w:szCs w:val="18"/>
              </w:rPr>
            </w:pPr>
            <w:r w:rsidRPr="00FD5799">
              <w:rPr>
                <w:rFonts w:cs="Arial"/>
                <w:szCs w:val="18"/>
              </w:rPr>
              <w:t>DC_71A_n25A</w:t>
            </w:r>
          </w:p>
          <w:p w14:paraId="40E0DAA3" w14:textId="77777777" w:rsidR="009E47F5" w:rsidRPr="00474C74" w:rsidRDefault="009E47F5" w:rsidP="003C226D">
            <w:pPr>
              <w:pStyle w:val="TAC"/>
              <w:rPr>
                <w:rFonts w:cs="Arial"/>
                <w:szCs w:val="18"/>
              </w:rPr>
            </w:pPr>
            <w:r w:rsidRPr="00FD5799">
              <w:rPr>
                <w:rFonts w:cs="Arial"/>
                <w:szCs w:val="18"/>
              </w:rPr>
              <w:t>DC_71A_n66A</w:t>
            </w:r>
          </w:p>
        </w:tc>
      </w:tr>
      <w:tr w:rsidR="009E47F5" w:rsidRPr="00877CC8" w14:paraId="5807C424"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C805A" w14:textId="77777777" w:rsidR="009E47F5" w:rsidRPr="00877CC8" w:rsidRDefault="009E47F5" w:rsidP="003C226D">
            <w:pPr>
              <w:keepNext/>
              <w:keepLines/>
              <w:spacing w:after="0"/>
              <w:jc w:val="center"/>
              <w:rPr>
                <w:rFonts w:ascii="Arial" w:hAnsi="Arial" w:cs="Arial"/>
                <w:sz w:val="18"/>
                <w:szCs w:val="18"/>
              </w:rPr>
            </w:pPr>
            <w:r w:rsidRPr="00FD5799">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0464B26C" w14:textId="77777777" w:rsidR="009E47F5" w:rsidRPr="00FD5799" w:rsidRDefault="009E47F5" w:rsidP="003C226D">
            <w:pPr>
              <w:pStyle w:val="TAC"/>
              <w:rPr>
                <w:rFonts w:cs="Arial"/>
                <w:szCs w:val="18"/>
              </w:rPr>
            </w:pPr>
            <w:r w:rsidRPr="00FD5799">
              <w:rPr>
                <w:rFonts w:cs="Arial"/>
                <w:szCs w:val="18"/>
              </w:rPr>
              <w:t>DC_71A_n25A</w:t>
            </w:r>
          </w:p>
          <w:p w14:paraId="261D95C7" w14:textId="77777777" w:rsidR="009E47F5" w:rsidRPr="00877CC8" w:rsidRDefault="009E47F5" w:rsidP="003C226D">
            <w:pPr>
              <w:keepNext/>
              <w:keepLines/>
              <w:spacing w:after="0"/>
              <w:jc w:val="center"/>
              <w:rPr>
                <w:rFonts w:ascii="Arial" w:hAnsi="Arial" w:cs="Arial"/>
                <w:sz w:val="18"/>
                <w:szCs w:val="18"/>
              </w:rPr>
            </w:pPr>
            <w:r w:rsidRPr="00FD5799">
              <w:rPr>
                <w:rFonts w:ascii="Arial" w:hAnsi="Arial" w:cs="Arial"/>
                <w:sz w:val="18"/>
                <w:szCs w:val="18"/>
              </w:rPr>
              <w:t>DC_71A_n77A</w:t>
            </w:r>
          </w:p>
        </w:tc>
      </w:tr>
      <w:tr w:rsidR="009E47F5" w:rsidRPr="00877CC8" w14:paraId="6C16812C"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C728B"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BC313B1"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45D734EF"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9E47F5" w:rsidRPr="00877CC8" w14:paraId="3FDA92D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6678B6"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lastRenderedPageBreak/>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14319E2F"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4E8E302A"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E47F5" w:rsidRPr="00877CC8" w14:paraId="748BDA09"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4075A2" w14:textId="77777777" w:rsidR="009E47F5" w:rsidRPr="00877CC8" w:rsidRDefault="009E47F5" w:rsidP="003C226D">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26EDA9C9" w14:textId="77777777" w:rsidR="009E47F5" w:rsidRPr="00AD7E5E" w:rsidRDefault="009E47F5" w:rsidP="003C226D">
            <w:pPr>
              <w:keepNext/>
              <w:keepLines/>
              <w:spacing w:after="0"/>
              <w:jc w:val="center"/>
              <w:rPr>
                <w:rFonts w:ascii="Arial" w:hAnsi="Arial" w:cs="Arial"/>
                <w:sz w:val="18"/>
                <w:szCs w:val="18"/>
              </w:rPr>
            </w:pPr>
            <w:r w:rsidRPr="00AD7E5E">
              <w:rPr>
                <w:rFonts w:ascii="Arial" w:hAnsi="Arial" w:cs="Arial"/>
                <w:sz w:val="18"/>
                <w:szCs w:val="18"/>
              </w:rPr>
              <w:t>DC_71A_n41A</w:t>
            </w:r>
          </w:p>
          <w:p w14:paraId="06974702" w14:textId="77777777" w:rsidR="009E47F5" w:rsidRPr="00877CC8" w:rsidRDefault="009E47F5" w:rsidP="003C226D">
            <w:pPr>
              <w:keepNext/>
              <w:keepLines/>
              <w:spacing w:after="0"/>
              <w:jc w:val="center"/>
              <w:rPr>
                <w:rFonts w:ascii="Arial" w:hAnsi="Arial" w:cs="Arial"/>
                <w:sz w:val="18"/>
                <w:szCs w:val="18"/>
              </w:rPr>
            </w:pPr>
            <w:r w:rsidRPr="004158A2">
              <w:rPr>
                <w:rFonts w:ascii="Arial" w:hAnsi="Arial" w:cs="Arial"/>
                <w:sz w:val="18"/>
                <w:szCs w:val="18"/>
              </w:rPr>
              <w:t>DC_71A_n66A</w:t>
            </w:r>
          </w:p>
        </w:tc>
      </w:tr>
      <w:tr w:rsidR="009E47F5" w:rsidRPr="00877CC8" w14:paraId="061DB35E"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3881F5" w14:textId="77777777" w:rsidR="009E47F5" w:rsidRPr="00877CC8" w:rsidRDefault="009E47F5" w:rsidP="003C226D">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76DE630D" w14:textId="77777777" w:rsidR="009E47F5" w:rsidRPr="00182FA9" w:rsidRDefault="009E47F5" w:rsidP="003C226D">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4C8ADBC3" w14:textId="77777777" w:rsidR="009E47F5" w:rsidRPr="00877CC8" w:rsidRDefault="009E47F5" w:rsidP="003C226D">
            <w:pPr>
              <w:keepNext/>
              <w:keepLines/>
              <w:spacing w:after="0"/>
              <w:jc w:val="center"/>
              <w:rPr>
                <w:rFonts w:ascii="Arial" w:hAnsi="Arial" w:cs="Arial"/>
                <w:sz w:val="18"/>
                <w:szCs w:val="18"/>
              </w:rPr>
            </w:pPr>
            <w:r w:rsidRPr="00556D72">
              <w:rPr>
                <w:rFonts w:ascii="Arial" w:hAnsi="Arial" w:cs="Arial"/>
                <w:sz w:val="18"/>
                <w:szCs w:val="18"/>
              </w:rPr>
              <w:t>DC_71A_n77A</w:t>
            </w:r>
          </w:p>
        </w:tc>
      </w:tr>
      <w:tr w:rsidR="009E47F5" w:rsidRPr="00877CC8" w14:paraId="0398DAD7" w14:textId="77777777" w:rsidTr="003C226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76C35D"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33192B0" w14:textId="77777777" w:rsidR="009E47F5" w:rsidRPr="00877CC8" w:rsidRDefault="009E47F5" w:rsidP="003C226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0FD543DB" w14:textId="77777777" w:rsidR="009E47F5" w:rsidRPr="00877CC8" w:rsidRDefault="009E47F5" w:rsidP="003C226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E47F5" w:rsidRPr="00877CC8" w14:paraId="37230A1D" w14:textId="77777777" w:rsidTr="003C226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A101903" w14:textId="77777777" w:rsidR="009E47F5" w:rsidRPr="00877CC8" w:rsidRDefault="009E47F5" w:rsidP="003C226D">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769C56B0" w14:textId="77777777" w:rsidR="009E47F5" w:rsidRPr="00877CC8" w:rsidRDefault="009E47F5" w:rsidP="003C226D">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66B68C88" w14:textId="77777777" w:rsidR="009E47F5" w:rsidRPr="00877CC8" w:rsidRDefault="009E47F5" w:rsidP="003C226D">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043A1B25" w14:textId="77777777" w:rsidR="009E47F5" w:rsidRPr="00877CC8" w:rsidRDefault="009E47F5" w:rsidP="003C226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443016D5" w14:textId="77777777" w:rsidR="009E47F5" w:rsidRPr="00877CC8" w:rsidRDefault="009E47F5" w:rsidP="003C226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03E8D2A8" w14:textId="77777777" w:rsidR="009E47F5" w:rsidRPr="00877CC8" w:rsidRDefault="009E47F5" w:rsidP="003C226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15E63261" w14:textId="77777777" w:rsidR="009E47F5" w:rsidRPr="00877CC8" w:rsidRDefault="009E47F5" w:rsidP="003C226D">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3B276152" w14:textId="77777777" w:rsidR="009E47F5" w:rsidRPr="00877CC8" w:rsidRDefault="009E47F5" w:rsidP="003C226D">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70CD5576" w14:textId="77777777" w:rsidR="009E47F5" w:rsidRPr="00877CC8" w:rsidRDefault="009E47F5" w:rsidP="003C226D">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1054856F" w14:textId="77777777" w:rsidR="009E47F5" w:rsidRPr="00877CC8" w:rsidRDefault="009E47F5" w:rsidP="003C226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158FA6A7" w14:textId="77777777" w:rsidR="009E47F5" w:rsidRPr="00877CC8" w:rsidRDefault="009E47F5" w:rsidP="003C226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42F91867" w14:textId="77777777" w:rsidR="009E47F5" w:rsidRPr="00877CC8" w:rsidRDefault="009E47F5" w:rsidP="003C226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692A090C" w14:textId="77777777" w:rsidR="009E47F5" w:rsidRPr="00877CC8" w:rsidRDefault="009E47F5" w:rsidP="003C226D">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0CAA0534" w14:textId="77777777" w:rsidR="009E47F5" w:rsidRPr="00877CC8" w:rsidRDefault="009E47F5" w:rsidP="003C226D">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71964852" w14:textId="77777777" w:rsidR="009E47F5" w:rsidRPr="00877CC8" w:rsidRDefault="009E47F5" w:rsidP="003C226D">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2D6166FA" w14:textId="77777777" w:rsidR="009E47F5" w:rsidRPr="00877CC8" w:rsidRDefault="009E47F5" w:rsidP="003C226D">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0CB861F6" w14:textId="77777777" w:rsidR="009E47F5" w:rsidRPr="00877CC8" w:rsidRDefault="009E47F5" w:rsidP="003C226D">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1892C561" w14:textId="77777777" w:rsidR="009E47F5" w:rsidRPr="00877CC8" w:rsidRDefault="009E47F5" w:rsidP="003C226D">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51AAD7C1" w14:textId="77777777" w:rsidR="009E47F5" w:rsidRPr="00877CC8" w:rsidRDefault="009E47F5" w:rsidP="003C226D">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2223E5D3" w14:textId="77777777" w:rsidR="009E47F5" w:rsidRPr="00877CC8" w:rsidRDefault="009E47F5" w:rsidP="003C226D">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563499E8" w14:textId="77777777" w:rsidR="009E47F5" w:rsidRDefault="009E47F5" w:rsidP="003C226D">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3B013358" w14:textId="77777777" w:rsidR="009E47F5" w:rsidRDefault="009E47F5" w:rsidP="003C226D">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381B9D8C" w14:textId="77777777" w:rsidR="009E47F5" w:rsidRDefault="009E47F5" w:rsidP="003C226D">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1677D0E3" w14:textId="77777777" w:rsidR="009E47F5" w:rsidRDefault="009E47F5" w:rsidP="003C226D">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0D9563D1" w14:textId="77777777" w:rsidR="009E47F5" w:rsidRPr="00877CC8" w:rsidRDefault="009E47F5" w:rsidP="003C226D">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等线"/>
              </w:rPr>
              <w:tab/>
            </w:r>
            <w:r>
              <w:rPr>
                <w:rFonts w:hint="eastAsia"/>
                <w:lang w:val="en-US" w:eastAsia="zh-CN"/>
              </w:rPr>
              <w:t>Only applicable for UE supporting inter-band carrier aggregation without simultaneous Rx/Tx.</w:t>
            </w:r>
          </w:p>
        </w:tc>
      </w:tr>
    </w:tbl>
    <w:p w14:paraId="39968603" w14:textId="4071B42B" w:rsidR="000019BB" w:rsidRPr="0040686E" w:rsidRDefault="000019BB" w:rsidP="000019BB">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2B5AA9DB" w14:textId="77777777" w:rsidR="000019BB" w:rsidRPr="00EF5447" w:rsidRDefault="000019BB" w:rsidP="000019BB">
      <w:pPr>
        <w:pStyle w:val="40"/>
      </w:pPr>
      <w:bookmarkStart w:id="15" w:name="_Toc21351525"/>
      <w:bookmarkStart w:id="16" w:name="_Toc29807107"/>
      <w:bookmarkStart w:id="17" w:name="_Toc36648821"/>
      <w:bookmarkStart w:id="18" w:name="_Toc36651546"/>
      <w:bookmarkStart w:id="19" w:name="_Toc37256480"/>
      <w:bookmarkStart w:id="20" w:name="_Toc37256821"/>
      <w:bookmarkStart w:id="21" w:name="_Toc45890518"/>
      <w:bookmarkStart w:id="22" w:name="_Toc45891742"/>
      <w:bookmarkStart w:id="23" w:name="_Toc45892152"/>
      <w:bookmarkStart w:id="24" w:name="_Toc45892562"/>
      <w:bookmarkStart w:id="25" w:name="_Toc52352975"/>
      <w:bookmarkStart w:id="26" w:name="_Toc53174798"/>
      <w:bookmarkStart w:id="27" w:name="_Toc61378105"/>
      <w:bookmarkStart w:id="28" w:name="_Toc61378580"/>
      <w:bookmarkStart w:id="29" w:name="_Toc67953769"/>
      <w:bookmarkStart w:id="30" w:name="_Toc68733434"/>
      <w:bookmarkStart w:id="31" w:name="_Toc68784750"/>
      <w:bookmarkStart w:id="32" w:name="_Toc76736706"/>
      <w:bookmarkStart w:id="33" w:name="_Toc77241118"/>
      <w:bookmarkStart w:id="34" w:name="_Toc77241623"/>
      <w:bookmarkStart w:id="35" w:name="_Toc83742999"/>
      <w:bookmarkStart w:id="36" w:name="_Toc83909520"/>
      <w:bookmarkStart w:id="37" w:name="_Toc91071487"/>
      <w:r w:rsidRPr="00EF5447">
        <w:t>5.5B.4.4</w:t>
      </w:r>
      <w:r w:rsidRPr="00EF5447">
        <w:tab/>
        <w:t>Inter-band EN-DC configurations within FR1 (five bands)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032F546" w14:textId="77777777" w:rsidR="000019BB" w:rsidRDefault="000019BB" w:rsidP="000019BB">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0019BB" w:rsidRPr="00645F9A" w14:paraId="2D6D6560" w14:textId="77777777" w:rsidTr="003C226D">
        <w:trPr>
          <w:trHeight w:val="187"/>
          <w:tblHeader/>
          <w:jc w:val="center"/>
        </w:trPr>
        <w:tc>
          <w:tcPr>
            <w:tcW w:w="3397" w:type="dxa"/>
            <w:hideMark/>
          </w:tcPr>
          <w:p w14:paraId="1D541F34" w14:textId="77777777" w:rsidR="000019BB" w:rsidRPr="006355E0" w:rsidRDefault="000019BB" w:rsidP="003C226D">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3F3DDB24" w14:textId="77777777" w:rsidR="000019BB" w:rsidRPr="006355E0" w:rsidRDefault="000019BB" w:rsidP="003C226D">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430CD855" w14:textId="77777777" w:rsidR="000019BB" w:rsidRPr="006355E0" w:rsidRDefault="000019BB" w:rsidP="003C226D">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5ED41011" w14:textId="77777777" w:rsidR="000019BB" w:rsidRPr="006355E0" w:rsidRDefault="000019BB" w:rsidP="003C226D">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08793831" w14:textId="77777777" w:rsidR="000019BB" w:rsidRPr="006355E0" w:rsidDel="00C35823" w:rsidRDefault="000019BB" w:rsidP="003C226D">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0019BB" w14:paraId="1A536E82"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8D6E8D8" w14:textId="77777777" w:rsidR="000019BB" w:rsidRDefault="000019BB" w:rsidP="003C226D">
            <w:pPr>
              <w:keepNext/>
              <w:keepLines/>
              <w:spacing w:after="0"/>
              <w:jc w:val="center"/>
              <w:rPr>
                <w:rFonts w:ascii="Arial" w:hAnsi="Arial"/>
                <w:sz w:val="18"/>
              </w:rPr>
            </w:pPr>
            <w:r w:rsidRPr="005F6E68">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47AF7F8F" w14:textId="77777777" w:rsidR="000019BB" w:rsidRPr="00BB1070" w:rsidRDefault="000019BB" w:rsidP="003C226D">
            <w:pPr>
              <w:keepNext/>
              <w:keepLines/>
              <w:spacing w:after="0"/>
              <w:jc w:val="center"/>
              <w:rPr>
                <w:rFonts w:ascii="Arial" w:hAnsi="Arial"/>
                <w:sz w:val="18"/>
              </w:rPr>
            </w:pPr>
            <w:r w:rsidRPr="00BB1070">
              <w:rPr>
                <w:rFonts w:ascii="Arial" w:hAnsi="Arial"/>
                <w:sz w:val="18"/>
              </w:rPr>
              <w:t>DC_1A_n28A</w:t>
            </w:r>
          </w:p>
          <w:p w14:paraId="32BD69AA" w14:textId="77777777" w:rsidR="000019BB" w:rsidRPr="00BB1070" w:rsidRDefault="000019BB" w:rsidP="003C226D">
            <w:pPr>
              <w:keepNext/>
              <w:keepLines/>
              <w:spacing w:after="0"/>
              <w:jc w:val="center"/>
              <w:rPr>
                <w:rFonts w:ascii="Arial" w:hAnsi="Arial"/>
                <w:sz w:val="18"/>
              </w:rPr>
            </w:pPr>
            <w:r w:rsidRPr="00BB1070">
              <w:rPr>
                <w:rFonts w:ascii="Arial" w:hAnsi="Arial"/>
                <w:sz w:val="18"/>
              </w:rPr>
              <w:t>DC_3A_n28A</w:t>
            </w:r>
          </w:p>
          <w:p w14:paraId="278B7AFF" w14:textId="77777777" w:rsidR="000019BB" w:rsidRPr="00BB1070" w:rsidRDefault="000019BB" w:rsidP="003C226D">
            <w:pPr>
              <w:keepNext/>
              <w:keepLines/>
              <w:spacing w:after="0"/>
              <w:jc w:val="center"/>
              <w:rPr>
                <w:rFonts w:ascii="Arial" w:hAnsi="Arial"/>
                <w:sz w:val="18"/>
              </w:rPr>
            </w:pPr>
            <w:r w:rsidRPr="00BB1070">
              <w:rPr>
                <w:rFonts w:ascii="Arial" w:hAnsi="Arial"/>
                <w:sz w:val="18"/>
              </w:rPr>
              <w:t>DC_5A_n28A</w:t>
            </w:r>
          </w:p>
          <w:p w14:paraId="2CFA531E" w14:textId="77777777" w:rsidR="000019BB" w:rsidRDefault="000019BB" w:rsidP="003C226D">
            <w:pPr>
              <w:keepNext/>
              <w:keepLines/>
              <w:spacing w:after="0"/>
              <w:jc w:val="center"/>
              <w:rPr>
                <w:rFonts w:ascii="Arial" w:hAnsi="Arial"/>
                <w:sz w:val="18"/>
              </w:rPr>
            </w:pPr>
            <w:r w:rsidRPr="00BB1070">
              <w:rPr>
                <w:rFonts w:ascii="Arial" w:hAnsi="Arial"/>
                <w:sz w:val="18"/>
              </w:rPr>
              <w:t>DC_7A_n28A</w:t>
            </w:r>
          </w:p>
        </w:tc>
      </w:tr>
      <w:tr w:rsidR="000019BB" w14:paraId="58941CF0"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DC32515" w14:textId="77777777" w:rsidR="000019BB" w:rsidRPr="005F6E68" w:rsidRDefault="000019BB" w:rsidP="003C226D">
            <w:pPr>
              <w:keepNext/>
              <w:keepLines/>
              <w:spacing w:after="0"/>
              <w:jc w:val="center"/>
              <w:rPr>
                <w:rFonts w:ascii="Arial" w:hAnsi="Arial"/>
                <w:sz w:val="18"/>
              </w:rPr>
            </w:pPr>
            <w:bookmarkStart w:id="38" w:name="OLE_LINK22"/>
            <w:r>
              <w:rPr>
                <w:rFonts w:ascii="Arial" w:hAnsi="Arial"/>
                <w:sz w:val="18"/>
                <w:lang w:eastAsia="zh-CN"/>
              </w:rPr>
              <w:t>DC_1A-(n)3AA-n8A-n77A</w:t>
            </w:r>
            <w:bookmarkEnd w:id="38"/>
          </w:p>
        </w:tc>
        <w:tc>
          <w:tcPr>
            <w:tcW w:w="3544" w:type="dxa"/>
            <w:tcBorders>
              <w:top w:val="single" w:sz="4" w:space="0" w:color="auto"/>
              <w:left w:val="single" w:sz="4" w:space="0" w:color="auto"/>
              <w:bottom w:val="single" w:sz="4" w:space="0" w:color="auto"/>
              <w:right w:val="single" w:sz="4" w:space="0" w:color="auto"/>
            </w:tcBorders>
          </w:tcPr>
          <w:p w14:paraId="12723E6B" w14:textId="77777777" w:rsidR="000019BB" w:rsidRDefault="000019BB" w:rsidP="003C226D">
            <w:pPr>
              <w:keepNext/>
              <w:keepLines/>
              <w:snapToGrid w:val="0"/>
              <w:spacing w:after="0"/>
              <w:jc w:val="center"/>
              <w:rPr>
                <w:rFonts w:ascii="Arial" w:hAnsi="Arial"/>
                <w:sz w:val="18"/>
                <w:lang w:eastAsia="zh-CN"/>
              </w:rPr>
            </w:pPr>
            <w:r>
              <w:rPr>
                <w:rFonts w:ascii="Arial" w:hAnsi="Arial"/>
                <w:sz w:val="18"/>
                <w:lang w:eastAsia="zh-CN"/>
              </w:rPr>
              <w:t>DC_1A_n3A</w:t>
            </w:r>
          </w:p>
          <w:p w14:paraId="43D153A8" w14:textId="77777777" w:rsidR="000019BB" w:rsidRDefault="000019BB" w:rsidP="003C226D">
            <w:pPr>
              <w:keepNext/>
              <w:keepLines/>
              <w:snapToGrid w:val="0"/>
              <w:spacing w:after="0"/>
              <w:jc w:val="center"/>
              <w:rPr>
                <w:rFonts w:ascii="Arial" w:hAnsi="Arial"/>
                <w:sz w:val="18"/>
                <w:lang w:eastAsia="zh-CN"/>
              </w:rPr>
            </w:pPr>
            <w:r>
              <w:rPr>
                <w:rFonts w:ascii="Arial" w:hAnsi="Arial"/>
                <w:sz w:val="18"/>
                <w:lang w:eastAsia="zh-CN"/>
              </w:rPr>
              <w:t>DC_1A_n8A</w:t>
            </w:r>
          </w:p>
          <w:p w14:paraId="50832421" w14:textId="77777777" w:rsidR="000019BB" w:rsidRDefault="000019BB" w:rsidP="003C226D">
            <w:pPr>
              <w:keepNext/>
              <w:keepLines/>
              <w:snapToGrid w:val="0"/>
              <w:spacing w:after="0"/>
              <w:jc w:val="center"/>
              <w:rPr>
                <w:rFonts w:ascii="Arial" w:hAnsi="Arial"/>
                <w:sz w:val="18"/>
                <w:lang w:eastAsia="zh-CN"/>
              </w:rPr>
            </w:pPr>
            <w:r>
              <w:rPr>
                <w:rFonts w:ascii="Arial" w:hAnsi="Arial"/>
                <w:sz w:val="18"/>
                <w:lang w:eastAsia="zh-CN"/>
              </w:rPr>
              <w:t>DC_1A_n77A</w:t>
            </w:r>
          </w:p>
          <w:p w14:paraId="520DE67F" w14:textId="77777777" w:rsidR="000019BB" w:rsidRDefault="000019BB" w:rsidP="003C226D">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14:paraId="7A506E2D" w14:textId="77777777" w:rsidR="000019BB" w:rsidRDefault="000019BB" w:rsidP="003C226D">
            <w:pPr>
              <w:keepNext/>
              <w:keepLines/>
              <w:snapToGrid w:val="0"/>
              <w:spacing w:after="0"/>
              <w:jc w:val="center"/>
              <w:rPr>
                <w:rFonts w:ascii="Arial" w:hAnsi="Arial"/>
                <w:sz w:val="18"/>
                <w:lang w:eastAsia="zh-CN"/>
              </w:rPr>
            </w:pPr>
            <w:r>
              <w:rPr>
                <w:rFonts w:ascii="Arial" w:hAnsi="Arial"/>
                <w:sz w:val="18"/>
                <w:lang w:eastAsia="zh-CN"/>
              </w:rPr>
              <w:t>DC_3A_n8A</w:t>
            </w:r>
          </w:p>
          <w:p w14:paraId="7A9F9E98" w14:textId="77777777" w:rsidR="000019BB" w:rsidRPr="00BB1070" w:rsidRDefault="000019BB" w:rsidP="003C226D">
            <w:pPr>
              <w:keepNext/>
              <w:keepLines/>
              <w:spacing w:after="0"/>
              <w:jc w:val="center"/>
              <w:rPr>
                <w:rFonts w:ascii="Arial" w:hAnsi="Arial"/>
                <w:sz w:val="18"/>
              </w:rPr>
            </w:pPr>
            <w:r>
              <w:rPr>
                <w:rFonts w:ascii="Arial" w:hAnsi="Arial"/>
                <w:sz w:val="18"/>
                <w:lang w:eastAsia="zh-CN"/>
              </w:rPr>
              <w:t>DC_3A_n77A</w:t>
            </w:r>
          </w:p>
        </w:tc>
      </w:tr>
      <w:tr w:rsidR="000019BB" w:rsidRPr="006355E0" w14:paraId="6655B0E2"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526F66F" w14:textId="77777777" w:rsidR="000019BB" w:rsidRPr="006355E0" w:rsidRDefault="000019BB" w:rsidP="003C226D">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2C8D299" w14:textId="77777777" w:rsidR="000019BB" w:rsidRDefault="000019BB" w:rsidP="003C226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D43FBFD" w14:textId="77777777" w:rsidR="000019BB" w:rsidRDefault="000019BB" w:rsidP="003C226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42712E5" w14:textId="77777777" w:rsidR="000019BB" w:rsidRDefault="000019BB" w:rsidP="003C226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A0CC105" w14:textId="77777777" w:rsidR="000019BB" w:rsidRPr="006355E0" w:rsidRDefault="000019BB" w:rsidP="003C226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0019BB" w:rsidRPr="006355E0" w14:paraId="76B9DC07"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06FC6AA" w14:textId="77777777" w:rsidR="000019BB" w:rsidRPr="006355E0" w:rsidRDefault="000019BB" w:rsidP="003C226D">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B252533" w14:textId="77777777" w:rsidR="000019BB" w:rsidRDefault="000019BB" w:rsidP="003C226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B10ED45" w14:textId="77777777" w:rsidR="000019BB" w:rsidRDefault="000019BB" w:rsidP="003C226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36B49E9" w14:textId="77777777" w:rsidR="000019BB" w:rsidRDefault="000019BB" w:rsidP="003C226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5FF1AF5" w14:textId="77777777" w:rsidR="000019BB" w:rsidRPr="006355E0" w:rsidRDefault="000019BB" w:rsidP="003C226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0019BB" w:rsidRPr="006355E0" w14:paraId="7487FF5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33AED2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6A7FD1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45A5C0C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p>
          <w:p w14:paraId="02E1BFE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DC_5A_n77A</w:t>
            </w:r>
          </w:p>
          <w:p w14:paraId="298BD57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DC_7A_n77A</w:t>
            </w:r>
          </w:p>
        </w:tc>
      </w:tr>
      <w:tr w:rsidR="000019BB" w:rsidRPr="006355E0" w14:paraId="3B89FF30"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05B41F6" w14:textId="77777777" w:rsidR="000019BB" w:rsidRDefault="000019BB" w:rsidP="003C226D">
            <w:pPr>
              <w:keepNext/>
              <w:keepLines/>
              <w:spacing w:after="0"/>
              <w:jc w:val="center"/>
              <w:rPr>
                <w:rFonts w:ascii="Arial" w:hAnsi="Arial"/>
                <w:sz w:val="18"/>
              </w:rPr>
            </w:pPr>
            <w:r w:rsidRPr="006355E0">
              <w:rPr>
                <w:rFonts w:ascii="Arial" w:hAnsi="Arial"/>
                <w:sz w:val="18"/>
              </w:rPr>
              <w:t>DC_1A-3A-5A-7A_n77(2A)</w:t>
            </w:r>
          </w:p>
          <w:p w14:paraId="67FE4B5D" w14:textId="77777777" w:rsidR="000019BB" w:rsidRPr="006355E0" w:rsidRDefault="000019BB" w:rsidP="003C226D">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219E163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48C5FC6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p>
          <w:p w14:paraId="6E7050B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DC_5A_n77A</w:t>
            </w:r>
          </w:p>
          <w:p w14:paraId="65D51B6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DC_7A_n77A</w:t>
            </w:r>
          </w:p>
        </w:tc>
      </w:tr>
      <w:tr w:rsidR="000019BB" w:rsidRPr="006355E0" w14:paraId="5A0762B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80F9F1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4A5625B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65F1D5D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p>
          <w:p w14:paraId="09A481D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DC_5A_n77A</w:t>
            </w:r>
          </w:p>
          <w:p w14:paraId="07155FC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DC_7A_n77A</w:t>
            </w:r>
          </w:p>
        </w:tc>
      </w:tr>
      <w:tr w:rsidR="000019BB" w:rsidRPr="006355E0" w14:paraId="672292B5"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8635DD2" w14:textId="77777777" w:rsidR="000019BB" w:rsidRDefault="000019BB" w:rsidP="003C226D">
            <w:pPr>
              <w:keepNext/>
              <w:keepLines/>
              <w:spacing w:after="0"/>
              <w:jc w:val="center"/>
              <w:rPr>
                <w:rFonts w:ascii="Arial" w:hAnsi="Arial"/>
                <w:sz w:val="18"/>
              </w:rPr>
            </w:pPr>
            <w:r w:rsidRPr="006355E0">
              <w:rPr>
                <w:rFonts w:ascii="Arial" w:hAnsi="Arial"/>
                <w:sz w:val="18"/>
              </w:rPr>
              <w:t>DC_1A-3A-5A-7A-7A_n77(2A)</w:t>
            </w:r>
          </w:p>
          <w:p w14:paraId="471342D7" w14:textId="77777777" w:rsidR="000019BB" w:rsidRPr="006355E0" w:rsidRDefault="000019BB" w:rsidP="003C226D">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48F80E1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6F4270D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p>
          <w:p w14:paraId="62EF96B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DC_5A_n77A</w:t>
            </w:r>
          </w:p>
          <w:p w14:paraId="1C759D5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DC_7A_n77A</w:t>
            </w:r>
          </w:p>
        </w:tc>
      </w:tr>
      <w:tr w:rsidR="000019BB" w:rsidRPr="006355E0" w14:paraId="18BE8981" w14:textId="77777777" w:rsidTr="003C226D">
        <w:trPr>
          <w:trHeight w:val="187"/>
          <w:jc w:val="center"/>
        </w:trPr>
        <w:tc>
          <w:tcPr>
            <w:tcW w:w="3397" w:type="dxa"/>
            <w:noWrap/>
          </w:tcPr>
          <w:p w14:paraId="3463241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DC_1A-3A-5A-7A_n78A</w:t>
            </w:r>
          </w:p>
          <w:p w14:paraId="5A6D37C3"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DC_1A-3C-5A-7A_n78A</w:t>
            </w:r>
          </w:p>
          <w:p w14:paraId="2B011BC4"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6493059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774983E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5A57561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DC_5A_n78A</w:t>
            </w:r>
          </w:p>
          <w:p w14:paraId="638FA51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DC_7A_n78A</w:t>
            </w:r>
          </w:p>
        </w:tc>
      </w:tr>
      <w:tr w:rsidR="000019BB" w:rsidRPr="006355E0" w14:paraId="437D8F25"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ADDB46"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08C1FC3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14F5F0D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3A257C0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DC_5A_n78A</w:t>
            </w:r>
          </w:p>
          <w:p w14:paraId="4B136E5C"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lang w:val="fr-FR"/>
              </w:rPr>
              <w:t>DC_7A_n78A</w:t>
            </w:r>
          </w:p>
        </w:tc>
      </w:tr>
      <w:tr w:rsidR="000019BB" w:rsidRPr="006355E0" w14:paraId="6B7B2952"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E96279" w14:textId="77777777" w:rsidR="000019BB" w:rsidRPr="006355E0" w:rsidRDefault="000019BB" w:rsidP="003C226D">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0E73823E" w14:textId="77777777" w:rsidR="000019BB" w:rsidRDefault="000019BB" w:rsidP="003C226D">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0058468A" w14:textId="77777777" w:rsidR="000019BB" w:rsidRDefault="000019BB" w:rsidP="003C226D">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5596D095" w14:textId="77777777" w:rsidR="000019BB" w:rsidRDefault="000019BB" w:rsidP="003C226D">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15CCC3AB" w14:textId="77777777" w:rsidR="000019BB" w:rsidRPr="006355E0" w:rsidRDefault="000019BB" w:rsidP="003C226D">
            <w:pPr>
              <w:keepNext/>
              <w:keepLines/>
              <w:spacing w:after="0"/>
              <w:jc w:val="center"/>
              <w:rPr>
                <w:rFonts w:ascii="Arial" w:hAnsi="Arial"/>
                <w:sz w:val="18"/>
              </w:rPr>
            </w:pPr>
            <w:r>
              <w:rPr>
                <w:rFonts w:ascii="Arial" w:hAnsi="Arial"/>
                <w:kern w:val="2"/>
                <w:sz w:val="18"/>
                <w:lang w:val="en-US"/>
              </w:rPr>
              <w:t>DC_7A_n78A</w:t>
            </w:r>
          </w:p>
        </w:tc>
      </w:tr>
      <w:tr w:rsidR="000019BB" w:rsidRPr="006355E0" w14:paraId="4DAC818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ED237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1A75EBF0"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38E9251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6340A11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4171095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DC_5A_n78A</w:t>
            </w:r>
          </w:p>
          <w:p w14:paraId="287FE622"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lang w:val="fr-FR"/>
              </w:rPr>
              <w:t>DC_7A_n78A</w:t>
            </w:r>
          </w:p>
        </w:tc>
      </w:tr>
      <w:tr w:rsidR="000019BB" w:rsidRPr="006355E0" w14:paraId="3A0A300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26724" w14:textId="77777777" w:rsidR="000019BB" w:rsidRPr="006355E0" w:rsidRDefault="000019BB" w:rsidP="003C226D">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076BD26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4E72A84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1FAEB23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DC_5A_n78A</w:t>
            </w:r>
          </w:p>
          <w:p w14:paraId="0BF7BC94"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lang w:val="fr-FR"/>
              </w:rPr>
              <w:t>DC_7A_n78A</w:t>
            </w:r>
          </w:p>
        </w:tc>
      </w:tr>
      <w:tr w:rsidR="000019BB" w:rsidRPr="006355E0" w14:paraId="4EC9990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E0D069" w14:textId="77777777" w:rsidR="000019BB" w:rsidRPr="0084589C" w:rsidRDefault="000019BB" w:rsidP="003C226D">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52A82682" w14:textId="77777777" w:rsidR="000019BB" w:rsidRDefault="000019BB" w:rsidP="003C226D">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17DA2551" w14:textId="77777777" w:rsidR="000019BB" w:rsidRDefault="000019BB" w:rsidP="003C226D">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26D650F8" w14:textId="77777777" w:rsidR="000019BB" w:rsidRDefault="000019BB" w:rsidP="003C226D">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06ED0AF2" w14:textId="77777777" w:rsidR="000019BB" w:rsidRPr="006355E0" w:rsidRDefault="000019BB" w:rsidP="003C226D">
            <w:pPr>
              <w:keepNext/>
              <w:keepLines/>
              <w:spacing w:after="0"/>
              <w:jc w:val="center"/>
              <w:rPr>
                <w:rFonts w:ascii="Arial" w:hAnsi="Arial"/>
                <w:sz w:val="18"/>
              </w:rPr>
            </w:pPr>
            <w:r>
              <w:rPr>
                <w:rFonts w:ascii="Arial" w:hAnsi="Arial"/>
                <w:kern w:val="2"/>
                <w:sz w:val="18"/>
                <w:lang w:val="en-US"/>
              </w:rPr>
              <w:t>DC_7A_n78A</w:t>
            </w:r>
          </w:p>
        </w:tc>
      </w:tr>
      <w:tr w:rsidR="000019BB" w:rsidRPr="006355E0" w14:paraId="23B641FB"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003A6" w14:textId="77777777" w:rsidR="000019BB" w:rsidRPr="006355E0" w:rsidRDefault="000019BB" w:rsidP="003C226D">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4698BEF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6CE1C98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2CFD907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DC_5A_n78A</w:t>
            </w:r>
          </w:p>
          <w:p w14:paraId="169D1834"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lang w:val="fr-FR"/>
              </w:rPr>
              <w:t>DC_7A_n78A</w:t>
            </w:r>
          </w:p>
        </w:tc>
      </w:tr>
      <w:tr w:rsidR="000019BB" w:rsidRPr="006355E0" w14:paraId="2A6F6835"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0E11C7" w14:textId="77777777" w:rsidR="000019BB" w:rsidRPr="006355E0" w:rsidRDefault="000019BB" w:rsidP="003C226D">
            <w:pPr>
              <w:keepNext/>
              <w:keepLines/>
              <w:spacing w:after="0"/>
              <w:jc w:val="center"/>
              <w:rPr>
                <w:rFonts w:ascii="Arial" w:hAnsi="Arial"/>
                <w:sz w:val="18"/>
                <w:lang w:val="fr-FR" w:eastAsia="fi-FI"/>
              </w:rPr>
            </w:pPr>
            <w:r w:rsidRPr="00F92446">
              <w:rPr>
                <w:rFonts w:ascii="Arial" w:hAnsi="Arial"/>
                <w:sz w:val="18"/>
                <w:lang w:val="fr-FR" w:eastAsia="fi-FI"/>
              </w:rPr>
              <w:lastRenderedPageBreak/>
              <w:t>DC_1A-3A-5A_n28A-n78A</w:t>
            </w:r>
          </w:p>
        </w:tc>
        <w:tc>
          <w:tcPr>
            <w:tcW w:w="3544" w:type="dxa"/>
            <w:tcBorders>
              <w:top w:val="single" w:sz="4" w:space="0" w:color="auto"/>
              <w:left w:val="single" w:sz="4" w:space="0" w:color="auto"/>
              <w:bottom w:val="single" w:sz="4" w:space="0" w:color="auto"/>
              <w:right w:val="single" w:sz="4" w:space="0" w:color="auto"/>
            </w:tcBorders>
          </w:tcPr>
          <w:p w14:paraId="10CCBFBC" w14:textId="77777777" w:rsidR="000019BB" w:rsidRPr="00F17D9F" w:rsidRDefault="000019BB" w:rsidP="003C226D">
            <w:pPr>
              <w:keepNext/>
              <w:keepLines/>
              <w:spacing w:after="0"/>
              <w:jc w:val="center"/>
              <w:rPr>
                <w:rFonts w:ascii="Arial" w:hAnsi="Arial"/>
                <w:sz w:val="18"/>
              </w:rPr>
            </w:pPr>
            <w:r w:rsidRPr="00F17D9F">
              <w:rPr>
                <w:rFonts w:ascii="Arial" w:hAnsi="Arial"/>
                <w:sz w:val="18"/>
              </w:rPr>
              <w:t>DC_1A_n28A</w:t>
            </w:r>
          </w:p>
          <w:p w14:paraId="19E44ADE" w14:textId="77777777" w:rsidR="000019BB" w:rsidRPr="00F17D9F" w:rsidRDefault="000019BB" w:rsidP="003C226D">
            <w:pPr>
              <w:keepNext/>
              <w:keepLines/>
              <w:spacing w:after="0"/>
              <w:jc w:val="center"/>
              <w:rPr>
                <w:rFonts w:ascii="Arial" w:hAnsi="Arial"/>
                <w:sz w:val="18"/>
              </w:rPr>
            </w:pPr>
            <w:r w:rsidRPr="00F17D9F">
              <w:rPr>
                <w:rFonts w:ascii="Arial" w:hAnsi="Arial"/>
                <w:sz w:val="18"/>
              </w:rPr>
              <w:t>DC_1A_n78A</w:t>
            </w:r>
          </w:p>
          <w:p w14:paraId="6618E9A2" w14:textId="77777777" w:rsidR="000019BB" w:rsidRPr="00F17D9F" w:rsidRDefault="000019BB" w:rsidP="003C226D">
            <w:pPr>
              <w:keepNext/>
              <w:keepLines/>
              <w:spacing w:after="0"/>
              <w:jc w:val="center"/>
              <w:rPr>
                <w:rFonts w:ascii="Arial" w:hAnsi="Arial"/>
                <w:sz w:val="18"/>
              </w:rPr>
            </w:pPr>
            <w:r w:rsidRPr="00F17D9F">
              <w:rPr>
                <w:rFonts w:ascii="Arial" w:hAnsi="Arial"/>
                <w:sz w:val="18"/>
              </w:rPr>
              <w:t>DC_3A_n28A</w:t>
            </w:r>
          </w:p>
          <w:p w14:paraId="64C7D486" w14:textId="77777777" w:rsidR="000019BB" w:rsidRPr="00F17D9F" w:rsidRDefault="000019BB" w:rsidP="003C226D">
            <w:pPr>
              <w:keepNext/>
              <w:keepLines/>
              <w:spacing w:after="0"/>
              <w:jc w:val="center"/>
              <w:rPr>
                <w:rFonts w:ascii="Arial" w:hAnsi="Arial"/>
                <w:sz w:val="18"/>
              </w:rPr>
            </w:pPr>
            <w:r w:rsidRPr="00F17D9F">
              <w:rPr>
                <w:rFonts w:ascii="Arial" w:hAnsi="Arial"/>
                <w:sz w:val="18"/>
              </w:rPr>
              <w:t>DC_3A_n78A</w:t>
            </w:r>
          </w:p>
          <w:p w14:paraId="61310F5D" w14:textId="77777777" w:rsidR="000019BB" w:rsidRPr="00F17D9F" w:rsidRDefault="000019BB" w:rsidP="003C226D">
            <w:pPr>
              <w:keepNext/>
              <w:keepLines/>
              <w:spacing w:after="0"/>
              <w:jc w:val="center"/>
              <w:rPr>
                <w:rFonts w:ascii="Arial" w:hAnsi="Arial"/>
                <w:sz w:val="18"/>
              </w:rPr>
            </w:pPr>
            <w:r w:rsidRPr="00F17D9F">
              <w:rPr>
                <w:rFonts w:ascii="Arial" w:hAnsi="Arial"/>
                <w:sz w:val="18"/>
              </w:rPr>
              <w:t>DC_5A_n28A</w:t>
            </w:r>
          </w:p>
          <w:p w14:paraId="32275833" w14:textId="77777777" w:rsidR="000019BB" w:rsidRPr="006355E0" w:rsidRDefault="000019BB" w:rsidP="003C226D">
            <w:pPr>
              <w:keepNext/>
              <w:keepLines/>
              <w:spacing w:after="0"/>
              <w:jc w:val="center"/>
              <w:rPr>
                <w:rFonts w:ascii="Arial" w:hAnsi="Arial"/>
                <w:sz w:val="18"/>
              </w:rPr>
            </w:pPr>
            <w:r w:rsidRPr="00F17D9F">
              <w:rPr>
                <w:rFonts w:ascii="Arial" w:hAnsi="Arial"/>
                <w:sz w:val="18"/>
              </w:rPr>
              <w:t>DC_5A_n78A</w:t>
            </w:r>
          </w:p>
        </w:tc>
      </w:tr>
      <w:tr w:rsidR="000019BB" w:rsidRPr="006355E0" w14:paraId="361BDDC1"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FD7E44" w14:textId="77777777" w:rsidR="000019BB" w:rsidRPr="00470EA5" w:rsidRDefault="000019BB" w:rsidP="003C226D">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2DE1B558" w14:textId="77777777" w:rsidR="000019BB" w:rsidRPr="00470EA5" w:rsidRDefault="000019BB" w:rsidP="003C226D">
            <w:pPr>
              <w:pStyle w:val="TAC"/>
            </w:pPr>
            <w:r w:rsidRPr="00877CC8">
              <w:t>DC_</w:t>
            </w:r>
            <w:r>
              <w:t>1</w:t>
            </w:r>
            <w:r w:rsidRPr="00877CC8">
              <w:t>A_n</w:t>
            </w:r>
            <w:r>
              <w:t>40</w:t>
            </w:r>
            <w:r w:rsidRPr="00877CC8">
              <w:t>A</w:t>
            </w:r>
          </w:p>
          <w:p w14:paraId="46F6C51D" w14:textId="77777777" w:rsidR="000019BB" w:rsidRDefault="000019BB" w:rsidP="003C226D">
            <w:pPr>
              <w:pStyle w:val="TAC"/>
            </w:pPr>
            <w:r w:rsidRPr="00877CC8">
              <w:t>DC_</w:t>
            </w:r>
            <w:r>
              <w:t>1</w:t>
            </w:r>
            <w:r w:rsidRPr="00877CC8">
              <w:t>A_n</w:t>
            </w:r>
            <w:r>
              <w:t>77</w:t>
            </w:r>
            <w:r w:rsidRPr="00877CC8">
              <w:t>A</w:t>
            </w:r>
          </w:p>
          <w:p w14:paraId="03F4C2B4" w14:textId="77777777" w:rsidR="000019BB" w:rsidRPr="00470EA5" w:rsidRDefault="000019BB" w:rsidP="003C226D">
            <w:pPr>
              <w:pStyle w:val="TAC"/>
            </w:pPr>
            <w:r w:rsidRPr="00877CC8">
              <w:t>DC_</w:t>
            </w:r>
            <w:r>
              <w:t>3</w:t>
            </w:r>
            <w:r w:rsidRPr="00877CC8">
              <w:t>A_n</w:t>
            </w:r>
            <w:r>
              <w:t>40</w:t>
            </w:r>
            <w:r w:rsidRPr="00877CC8">
              <w:t>A</w:t>
            </w:r>
          </w:p>
          <w:p w14:paraId="5FDE2CB6" w14:textId="77777777" w:rsidR="000019BB" w:rsidRDefault="000019BB" w:rsidP="003C226D">
            <w:pPr>
              <w:pStyle w:val="TAC"/>
            </w:pPr>
            <w:r w:rsidRPr="00877CC8">
              <w:t>DC_</w:t>
            </w:r>
            <w:r>
              <w:t>3</w:t>
            </w:r>
            <w:r w:rsidRPr="00877CC8">
              <w:t>A_n</w:t>
            </w:r>
            <w:r>
              <w:t>77</w:t>
            </w:r>
            <w:r w:rsidRPr="00877CC8">
              <w:t>A</w:t>
            </w:r>
          </w:p>
          <w:p w14:paraId="69661A3B" w14:textId="77777777" w:rsidR="000019BB" w:rsidRPr="00470EA5" w:rsidRDefault="000019BB" w:rsidP="003C226D">
            <w:pPr>
              <w:pStyle w:val="TAC"/>
            </w:pPr>
            <w:r w:rsidRPr="00877CC8">
              <w:t>DC_</w:t>
            </w:r>
            <w:r>
              <w:t>5</w:t>
            </w:r>
            <w:r w:rsidRPr="00877CC8">
              <w:t>A_n</w:t>
            </w:r>
            <w:r>
              <w:t>40</w:t>
            </w:r>
            <w:r w:rsidRPr="00877CC8">
              <w:t>A</w:t>
            </w:r>
          </w:p>
          <w:p w14:paraId="0D093AA7" w14:textId="77777777" w:rsidR="000019BB" w:rsidRPr="006355E0" w:rsidRDefault="000019BB" w:rsidP="003C226D">
            <w:pPr>
              <w:keepNext/>
              <w:keepLines/>
              <w:spacing w:after="0"/>
              <w:jc w:val="center"/>
              <w:rPr>
                <w:rFonts w:ascii="Arial" w:hAnsi="Arial"/>
                <w:sz w:val="18"/>
              </w:rPr>
            </w:pPr>
            <w:r w:rsidRPr="00470EA5">
              <w:rPr>
                <w:rFonts w:ascii="Arial" w:hAnsi="Arial"/>
                <w:sz w:val="18"/>
              </w:rPr>
              <w:t>DC_5A_n77A</w:t>
            </w:r>
          </w:p>
        </w:tc>
      </w:tr>
      <w:tr w:rsidR="000019BB" w:rsidRPr="006355E0" w14:paraId="3AE9522F"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16FAB8" w14:textId="77777777" w:rsidR="000019BB" w:rsidRPr="00470EA5" w:rsidRDefault="000019BB" w:rsidP="003C226D">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1A9D5B3C" w14:textId="77777777" w:rsidR="000019BB" w:rsidRPr="00470EA5" w:rsidRDefault="000019BB" w:rsidP="003C226D">
            <w:pPr>
              <w:pStyle w:val="TAC"/>
            </w:pPr>
            <w:r w:rsidRPr="00877CC8">
              <w:t>DC_</w:t>
            </w:r>
            <w:r>
              <w:t>1</w:t>
            </w:r>
            <w:r w:rsidRPr="00877CC8">
              <w:t>A_n</w:t>
            </w:r>
            <w:r>
              <w:t>40</w:t>
            </w:r>
            <w:r w:rsidRPr="00877CC8">
              <w:t>A</w:t>
            </w:r>
          </w:p>
          <w:p w14:paraId="21C1BFFA" w14:textId="77777777" w:rsidR="000019BB" w:rsidRDefault="000019BB" w:rsidP="003C226D">
            <w:pPr>
              <w:pStyle w:val="TAC"/>
            </w:pPr>
            <w:r w:rsidRPr="00877CC8">
              <w:t>DC_</w:t>
            </w:r>
            <w:r>
              <w:t>1</w:t>
            </w:r>
            <w:r w:rsidRPr="00877CC8">
              <w:t>A_n</w:t>
            </w:r>
            <w:r>
              <w:t>77</w:t>
            </w:r>
            <w:r w:rsidRPr="00877CC8">
              <w:t>A</w:t>
            </w:r>
          </w:p>
          <w:p w14:paraId="20EE8F9F" w14:textId="77777777" w:rsidR="000019BB" w:rsidRPr="00470EA5" w:rsidRDefault="000019BB" w:rsidP="003C226D">
            <w:pPr>
              <w:pStyle w:val="TAC"/>
            </w:pPr>
            <w:r w:rsidRPr="00877CC8">
              <w:t>DC_</w:t>
            </w:r>
            <w:r>
              <w:t>3</w:t>
            </w:r>
            <w:r w:rsidRPr="00877CC8">
              <w:t>A_n</w:t>
            </w:r>
            <w:r>
              <w:t>40</w:t>
            </w:r>
            <w:r w:rsidRPr="00877CC8">
              <w:t>A</w:t>
            </w:r>
          </w:p>
          <w:p w14:paraId="7B088A45" w14:textId="77777777" w:rsidR="000019BB" w:rsidRDefault="000019BB" w:rsidP="003C226D">
            <w:pPr>
              <w:pStyle w:val="TAC"/>
            </w:pPr>
            <w:r w:rsidRPr="00877CC8">
              <w:t>DC_</w:t>
            </w:r>
            <w:r>
              <w:t>3</w:t>
            </w:r>
            <w:r w:rsidRPr="00877CC8">
              <w:t>A_n</w:t>
            </w:r>
            <w:r>
              <w:t>77</w:t>
            </w:r>
            <w:r w:rsidRPr="00877CC8">
              <w:t>A</w:t>
            </w:r>
          </w:p>
          <w:p w14:paraId="11AD6C29" w14:textId="77777777" w:rsidR="000019BB" w:rsidRPr="00470EA5" w:rsidRDefault="000019BB" w:rsidP="003C226D">
            <w:pPr>
              <w:pStyle w:val="TAC"/>
            </w:pPr>
            <w:r w:rsidRPr="00877CC8">
              <w:t>DC_</w:t>
            </w:r>
            <w:r>
              <w:t>5</w:t>
            </w:r>
            <w:r w:rsidRPr="00877CC8">
              <w:t>A_n</w:t>
            </w:r>
            <w:r>
              <w:t>40</w:t>
            </w:r>
            <w:r w:rsidRPr="00877CC8">
              <w:t>A</w:t>
            </w:r>
          </w:p>
          <w:p w14:paraId="451B145F" w14:textId="77777777" w:rsidR="000019BB" w:rsidRPr="006355E0" w:rsidRDefault="000019BB" w:rsidP="003C226D">
            <w:pPr>
              <w:keepNext/>
              <w:keepLines/>
              <w:spacing w:after="0"/>
              <w:jc w:val="center"/>
              <w:rPr>
                <w:rFonts w:ascii="Arial" w:hAnsi="Arial"/>
                <w:sz w:val="18"/>
              </w:rPr>
            </w:pPr>
            <w:r w:rsidRPr="00470EA5">
              <w:rPr>
                <w:rFonts w:ascii="Arial" w:hAnsi="Arial"/>
                <w:sz w:val="18"/>
              </w:rPr>
              <w:t>DC_5A_n77A</w:t>
            </w:r>
          </w:p>
        </w:tc>
      </w:tr>
      <w:tr w:rsidR="000019BB" w:rsidRPr="006355E0" w14:paraId="6A7CD2CD"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02AE77" w14:textId="77777777" w:rsidR="000019BB" w:rsidRPr="00470EA5" w:rsidRDefault="000019BB" w:rsidP="003C226D">
            <w:pPr>
              <w:keepNext/>
              <w:keepLines/>
              <w:spacing w:after="0"/>
              <w:jc w:val="center"/>
              <w:rPr>
                <w:rFonts w:ascii="Arial" w:hAnsi="Arial"/>
                <w:sz w:val="18"/>
              </w:rPr>
            </w:pPr>
            <w:r w:rsidRPr="00470EA5">
              <w:rPr>
                <w:rFonts w:ascii="Arial" w:hAnsi="Arial"/>
                <w:sz w:val="18"/>
              </w:rPr>
              <w:t>DC_1A-3A-5A_n40A-n78A</w:t>
            </w:r>
          </w:p>
          <w:p w14:paraId="15EBD975" w14:textId="77777777" w:rsidR="000019BB" w:rsidRPr="00470EA5" w:rsidRDefault="000019BB" w:rsidP="003C226D">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14022942" w14:textId="77777777" w:rsidR="000019BB" w:rsidRPr="00FC6F7F" w:rsidRDefault="000019BB" w:rsidP="003C226D">
            <w:pPr>
              <w:keepNext/>
              <w:keepLines/>
              <w:spacing w:after="0"/>
              <w:jc w:val="center"/>
              <w:rPr>
                <w:rFonts w:ascii="Arial" w:hAnsi="Arial"/>
                <w:sz w:val="18"/>
              </w:rPr>
            </w:pPr>
            <w:r w:rsidRPr="00FC6F7F">
              <w:rPr>
                <w:rFonts w:ascii="Arial" w:hAnsi="Arial"/>
                <w:sz w:val="18"/>
              </w:rPr>
              <w:t>DC_1A_n40A</w:t>
            </w:r>
          </w:p>
          <w:p w14:paraId="31F594F4" w14:textId="77777777" w:rsidR="000019BB" w:rsidRPr="00FC6F7F" w:rsidRDefault="000019BB" w:rsidP="003C226D">
            <w:pPr>
              <w:keepNext/>
              <w:keepLines/>
              <w:spacing w:after="0"/>
              <w:jc w:val="center"/>
              <w:rPr>
                <w:rFonts w:ascii="Arial" w:hAnsi="Arial"/>
                <w:sz w:val="18"/>
              </w:rPr>
            </w:pPr>
            <w:r w:rsidRPr="00FC6F7F">
              <w:rPr>
                <w:rFonts w:ascii="Arial" w:hAnsi="Arial"/>
                <w:sz w:val="18"/>
              </w:rPr>
              <w:t>DC_1A_n78A</w:t>
            </w:r>
          </w:p>
          <w:p w14:paraId="35603586" w14:textId="77777777" w:rsidR="000019BB" w:rsidRPr="00FC6F7F" w:rsidRDefault="000019BB" w:rsidP="003C226D">
            <w:pPr>
              <w:keepNext/>
              <w:keepLines/>
              <w:spacing w:after="0"/>
              <w:jc w:val="center"/>
              <w:rPr>
                <w:rFonts w:ascii="Arial" w:hAnsi="Arial"/>
                <w:sz w:val="18"/>
              </w:rPr>
            </w:pPr>
            <w:r w:rsidRPr="00FC6F7F">
              <w:rPr>
                <w:rFonts w:ascii="Arial" w:hAnsi="Arial"/>
                <w:sz w:val="18"/>
              </w:rPr>
              <w:t>DC_3A_n40A</w:t>
            </w:r>
          </w:p>
          <w:p w14:paraId="46F22A33" w14:textId="77777777" w:rsidR="000019BB" w:rsidRPr="00FC6F7F" w:rsidRDefault="000019BB" w:rsidP="003C226D">
            <w:pPr>
              <w:keepNext/>
              <w:keepLines/>
              <w:spacing w:after="0"/>
              <w:jc w:val="center"/>
              <w:rPr>
                <w:rFonts w:ascii="Arial" w:hAnsi="Arial"/>
                <w:sz w:val="18"/>
              </w:rPr>
            </w:pPr>
            <w:r w:rsidRPr="00FC6F7F">
              <w:rPr>
                <w:rFonts w:ascii="Arial" w:hAnsi="Arial"/>
                <w:sz w:val="18"/>
              </w:rPr>
              <w:t>DC_3A_n78A</w:t>
            </w:r>
          </w:p>
          <w:p w14:paraId="5349BC2B" w14:textId="77777777" w:rsidR="000019BB" w:rsidRPr="00FC6F7F" w:rsidRDefault="000019BB" w:rsidP="003C226D">
            <w:pPr>
              <w:keepNext/>
              <w:keepLines/>
              <w:spacing w:after="0"/>
              <w:jc w:val="center"/>
              <w:rPr>
                <w:rFonts w:ascii="Arial" w:hAnsi="Arial"/>
                <w:sz w:val="18"/>
              </w:rPr>
            </w:pPr>
            <w:r w:rsidRPr="00FC6F7F">
              <w:rPr>
                <w:rFonts w:ascii="Arial" w:hAnsi="Arial"/>
                <w:sz w:val="18"/>
              </w:rPr>
              <w:t>DC_5A_n40A</w:t>
            </w:r>
          </w:p>
          <w:p w14:paraId="4EC4AF10" w14:textId="77777777" w:rsidR="000019BB" w:rsidRPr="006355E0" w:rsidRDefault="000019BB" w:rsidP="003C226D">
            <w:pPr>
              <w:keepNext/>
              <w:keepLines/>
              <w:spacing w:after="0"/>
              <w:jc w:val="center"/>
              <w:rPr>
                <w:rFonts w:ascii="Arial" w:hAnsi="Arial"/>
                <w:sz w:val="18"/>
              </w:rPr>
            </w:pPr>
            <w:r w:rsidRPr="00FC6F7F">
              <w:rPr>
                <w:rFonts w:ascii="Arial" w:hAnsi="Arial"/>
                <w:sz w:val="18"/>
              </w:rPr>
              <w:t>DC_5A_n78A</w:t>
            </w:r>
          </w:p>
        </w:tc>
      </w:tr>
      <w:tr w:rsidR="000019BB" w:rsidRPr="006355E0" w14:paraId="7817CADC" w14:textId="77777777" w:rsidTr="003C226D">
        <w:trPr>
          <w:trHeight w:val="187"/>
          <w:jc w:val="center"/>
        </w:trPr>
        <w:tc>
          <w:tcPr>
            <w:tcW w:w="3397" w:type="dxa"/>
            <w:noWrap/>
          </w:tcPr>
          <w:p w14:paraId="51AFE215" w14:textId="77777777" w:rsidR="000019BB" w:rsidRPr="006355E0" w:rsidRDefault="000019BB" w:rsidP="003C226D">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638110C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DC_1A_n79A</w:t>
            </w:r>
          </w:p>
          <w:p w14:paraId="696D714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DC_3A_n79A</w:t>
            </w:r>
          </w:p>
          <w:p w14:paraId="269F28C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DC_5A_n79A</w:t>
            </w:r>
          </w:p>
          <w:p w14:paraId="42EC236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DC_41A_n79A</w:t>
            </w:r>
          </w:p>
        </w:tc>
      </w:tr>
      <w:tr w:rsidR="000019BB" w:rsidRPr="006355E0" w14:paraId="3D105B92" w14:textId="77777777" w:rsidTr="003C226D">
        <w:trPr>
          <w:trHeight w:val="187"/>
          <w:jc w:val="center"/>
        </w:trPr>
        <w:tc>
          <w:tcPr>
            <w:tcW w:w="3397" w:type="dxa"/>
            <w:noWrap/>
            <w:vAlign w:val="center"/>
          </w:tcPr>
          <w:p w14:paraId="43CE57F4" w14:textId="77777777" w:rsidR="000019BB" w:rsidRPr="006355E0" w:rsidRDefault="000019BB" w:rsidP="003C226D">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5E10F332"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DC_1A_n3A</w:t>
            </w:r>
          </w:p>
          <w:p w14:paraId="4B4EB0E9" w14:textId="77777777" w:rsidR="000019BB" w:rsidRPr="006355E0" w:rsidRDefault="000019BB" w:rsidP="003C226D">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4E5BC21"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DC_7A_n3A</w:t>
            </w:r>
          </w:p>
          <w:p w14:paraId="1C6EFD88"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DC_1A_n78A</w:t>
            </w:r>
          </w:p>
          <w:p w14:paraId="6900FF14"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DC_3A_n78A</w:t>
            </w:r>
          </w:p>
          <w:p w14:paraId="664696B4"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DC_7A_n78A</w:t>
            </w:r>
          </w:p>
        </w:tc>
      </w:tr>
      <w:tr w:rsidR="000019BB" w:rsidRPr="006355E0" w14:paraId="4BB54B89" w14:textId="77777777" w:rsidTr="003C226D">
        <w:trPr>
          <w:trHeight w:val="187"/>
          <w:jc w:val="center"/>
        </w:trPr>
        <w:tc>
          <w:tcPr>
            <w:tcW w:w="3397" w:type="dxa"/>
            <w:noWrap/>
            <w:vAlign w:val="center"/>
          </w:tcPr>
          <w:p w14:paraId="3795C442" w14:textId="77777777" w:rsidR="000019BB" w:rsidRPr="006355E0" w:rsidRDefault="000019BB" w:rsidP="003C226D">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0796F81D"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DC_1A_n3A</w:t>
            </w:r>
          </w:p>
          <w:p w14:paraId="45B925BC" w14:textId="77777777" w:rsidR="000019BB" w:rsidRPr="006355E0" w:rsidRDefault="000019BB" w:rsidP="003C226D">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6AE975C9"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DC_7A_n3A</w:t>
            </w:r>
          </w:p>
          <w:p w14:paraId="19588DB8"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DC_7C_n3A</w:t>
            </w:r>
          </w:p>
          <w:p w14:paraId="75417C52"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DC_1A_n78A</w:t>
            </w:r>
          </w:p>
          <w:p w14:paraId="6C4B43A2"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DC_3A_n78A</w:t>
            </w:r>
          </w:p>
          <w:p w14:paraId="1E6E82C8"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DC_7A_n78A</w:t>
            </w:r>
          </w:p>
          <w:p w14:paraId="109BFFE9"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szCs w:val="18"/>
              </w:rPr>
              <w:t>DC_7C_n78A</w:t>
            </w:r>
          </w:p>
        </w:tc>
      </w:tr>
      <w:tr w:rsidR="000019BB" w:rsidRPr="006355E0" w14:paraId="1932B253" w14:textId="77777777" w:rsidTr="003C226D">
        <w:trPr>
          <w:trHeight w:val="187"/>
          <w:jc w:val="center"/>
        </w:trPr>
        <w:tc>
          <w:tcPr>
            <w:tcW w:w="3397" w:type="dxa"/>
            <w:noWrap/>
            <w:vAlign w:val="center"/>
          </w:tcPr>
          <w:p w14:paraId="051FA1F6" w14:textId="77777777" w:rsidR="000019BB" w:rsidRPr="006355E0" w:rsidRDefault="000019BB" w:rsidP="003C226D">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29951004" w14:textId="77777777" w:rsidR="000019BB" w:rsidRPr="007D34F9" w:rsidRDefault="000019BB" w:rsidP="003C226D">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56944564" w14:textId="77777777" w:rsidR="000019BB" w:rsidRPr="007D34F9" w:rsidRDefault="000019BB" w:rsidP="003C226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136E24D" w14:textId="77777777" w:rsidR="000019BB" w:rsidRPr="007D34F9" w:rsidRDefault="000019BB" w:rsidP="003C226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19456B4" w14:textId="77777777" w:rsidR="000019BB" w:rsidRPr="007D34F9" w:rsidRDefault="000019BB" w:rsidP="003C226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2CEE9BE" w14:textId="77777777" w:rsidR="000019BB" w:rsidRPr="007D34F9" w:rsidRDefault="000019BB" w:rsidP="003C226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6E9FA43" w14:textId="77777777" w:rsidR="000019BB" w:rsidRPr="006355E0" w:rsidRDefault="000019BB" w:rsidP="003C226D">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0019BB" w:rsidRPr="006355E0" w14:paraId="7F65EA16" w14:textId="77777777" w:rsidTr="003C226D">
        <w:trPr>
          <w:trHeight w:val="187"/>
          <w:jc w:val="center"/>
        </w:trPr>
        <w:tc>
          <w:tcPr>
            <w:tcW w:w="3397" w:type="dxa"/>
            <w:noWrap/>
          </w:tcPr>
          <w:p w14:paraId="48EFCB01"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324BCFB0"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216B631D"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2FC610A6" w14:textId="77777777" w:rsidR="000019BB" w:rsidRPr="006355E0" w:rsidRDefault="000019BB" w:rsidP="003C226D">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5C798439"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3CD26955"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F1FA78F"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2C6C164E"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9A083D4"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DEE3F86"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2807B38D"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4A7FE0B8"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26DCCB09"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lang w:eastAsia="zh-CN"/>
              </w:rPr>
              <w:t>DC_7C_n78A</w:t>
            </w:r>
          </w:p>
        </w:tc>
      </w:tr>
      <w:tr w:rsidR="000019BB" w:rsidRPr="006355E0" w14:paraId="70B8AC05" w14:textId="77777777" w:rsidTr="003C226D">
        <w:trPr>
          <w:trHeight w:val="187"/>
          <w:jc w:val="center"/>
        </w:trPr>
        <w:tc>
          <w:tcPr>
            <w:tcW w:w="3397" w:type="dxa"/>
            <w:noWrap/>
          </w:tcPr>
          <w:p w14:paraId="03D25BB0"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38140EA2" w14:textId="77777777" w:rsidR="000019BB" w:rsidRPr="006355E0" w:rsidRDefault="000019BB" w:rsidP="003C226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74823052" w14:textId="77777777" w:rsidR="000019BB" w:rsidRPr="006355E0" w:rsidRDefault="000019BB" w:rsidP="003C226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184A0F7" w14:textId="77777777" w:rsidR="000019BB" w:rsidRPr="006355E0" w:rsidRDefault="000019BB" w:rsidP="003C226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8200238" w14:textId="77777777" w:rsidR="000019BB" w:rsidRPr="006355E0" w:rsidRDefault="000019BB" w:rsidP="003C226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1F01D3B2" w14:textId="77777777" w:rsidR="000019BB" w:rsidRPr="006355E0" w:rsidRDefault="000019BB" w:rsidP="003C226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242313BB"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0019BB" w:rsidRPr="006355E0" w14:paraId="4C1D0EF2" w14:textId="77777777" w:rsidTr="003C226D">
        <w:trPr>
          <w:trHeight w:val="187"/>
          <w:jc w:val="center"/>
        </w:trPr>
        <w:tc>
          <w:tcPr>
            <w:tcW w:w="3397" w:type="dxa"/>
            <w:noWrap/>
          </w:tcPr>
          <w:p w14:paraId="77AC39C5"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DC_1A-3C-7A_n7A-n78A</w:t>
            </w:r>
          </w:p>
        </w:tc>
        <w:tc>
          <w:tcPr>
            <w:tcW w:w="3544" w:type="dxa"/>
            <w:shd w:val="clear" w:color="auto" w:fill="auto"/>
          </w:tcPr>
          <w:p w14:paraId="25312172" w14:textId="77777777" w:rsidR="000019BB" w:rsidRPr="006355E0" w:rsidRDefault="000019BB" w:rsidP="003C226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68DCD506" w14:textId="77777777" w:rsidR="000019BB" w:rsidRPr="006355E0" w:rsidRDefault="000019BB" w:rsidP="003C226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AE5335F" w14:textId="77777777" w:rsidR="000019BB" w:rsidRPr="006355E0" w:rsidRDefault="000019BB" w:rsidP="003C226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45F0CECE" w14:textId="77777777" w:rsidR="000019BB" w:rsidRPr="006355E0" w:rsidRDefault="000019BB" w:rsidP="003C226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423A8216" w14:textId="77777777" w:rsidR="000019BB" w:rsidRPr="006355E0" w:rsidRDefault="000019BB" w:rsidP="003C226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599D6A3F" w14:textId="77777777" w:rsidR="000019BB" w:rsidRPr="006355E0" w:rsidRDefault="000019BB" w:rsidP="003C226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0701CE14" w14:textId="77777777" w:rsidR="000019BB" w:rsidRPr="006355E0" w:rsidRDefault="000019BB" w:rsidP="003C226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6B4B8AE9"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0019BB" w14:paraId="7AC84A8E"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D32EF6" w14:textId="77777777" w:rsidR="000019BB" w:rsidRDefault="000019BB" w:rsidP="003C226D">
            <w:pPr>
              <w:keepNext/>
              <w:keepLines/>
              <w:spacing w:after="0"/>
              <w:jc w:val="center"/>
              <w:rPr>
                <w:rFonts w:ascii="Arial" w:hAnsi="Arial" w:cs="Arial"/>
                <w:sz w:val="18"/>
                <w:szCs w:val="16"/>
                <w:lang w:eastAsia="ko-KR"/>
              </w:rPr>
            </w:pPr>
            <w:r>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tcPr>
          <w:p w14:paraId="6DBD4D0F" w14:textId="77777777" w:rsidR="000019BB" w:rsidRDefault="000019BB" w:rsidP="003C226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12423369" w14:textId="77777777" w:rsidR="000019BB" w:rsidRDefault="000019BB" w:rsidP="003C226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10BAF979" w14:textId="77777777" w:rsidR="000019BB" w:rsidRDefault="000019BB" w:rsidP="003C226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DC_7A_n7A</w:t>
            </w:r>
            <w:r w:rsidRPr="0024034C">
              <w:rPr>
                <w:rFonts w:ascii="Arial" w:hAnsi="Arial"/>
                <w:sz w:val="18"/>
                <w:vertAlign w:val="superscript"/>
                <w:lang w:eastAsia="zh-TW"/>
              </w:rPr>
              <w:t>4</w:t>
            </w:r>
          </w:p>
          <w:p w14:paraId="70013E84" w14:textId="77777777" w:rsidR="000019BB" w:rsidRDefault="000019BB" w:rsidP="003C226D">
            <w:pPr>
              <w:keepNext/>
              <w:keepLines/>
              <w:spacing w:after="0"/>
              <w:jc w:val="center"/>
              <w:rPr>
                <w:rFonts w:ascii="Arial" w:hAnsi="Arial" w:cs="Arial"/>
                <w:sz w:val="18"/>
                <w:szCs w:val="18"/>
                <w:lang w:eastAsia="zh-CN"/>
              </w:rPr>
            </w:pPr>
            <w:r>
              <w:rPr>
                <w:rFonts w:ascii="Arial" w:hAnsi="Arial"/>
                <w:kern w:val="2"/>
                <w:sz w:val="18"/>
                <w:lang w:val="en-US" w:eastAsia="fi-FI"/>
              </w:rPr>
              <w:t>DC_8A_n7A</w:t>
            </w:r>
          </w:p>
        </w:tc>
      </w:tr>
      <w:tr w:rsidR="000019BB" w:rsidRPr="006355E0" w14:paraId="6FA85CCE" w14:textId="77777777" w:rsidTr="003C226D">
        <w:trPr>
          <w:trHeight w:val="187"/>
          <w:jc w:val="center"/>
        </w:trPr>
        <w:tc>
          <w:tcPr>
            <w:tcW w:w="3397" w:type="dxa"/>
            <w:noWrap/>
          </w:tcPr>
          <w:p w14:paraId="70E12C7C" w14:textId="77777777" w:rsidR="000019BB" w:rsidRDefault="000019BB" w:rsidP="003C226D">
            <w:pPr>
              <w:keepNext/>
              <w:keepLines/>
              <w:spacing w:after="0"/>
              <w:jc w:val="center"/>
              <w:rPr>
                <w:rFonts w:ascii="Arial" w:hAnsi="Arial"/>
                <w:sz w:val="18"/>
                <w:lang w:eastAsia="ja-JP"/>
              </w:rPr>
            </w:pPr>
            <w:r w:rsidRPr="006355E0">
              <w:rPr>
                <w:rFonts w:ascii="Arial" w:hAnsi="Arial"/>
                <w:sz w:val="18"/>
                <w:lang w:eastAsia="fi-FI"/>
              </w:rPr>
              <w:t>DC_1A-3A-7A-8A_n28A</w:t>
            </w:r>
          </w:p>
          <w:p w14:paraId="0974777A" w14:textId="77777777" w:rsidR="000019BB" w:rsidRPr="006355E0" w:rsidRDefault="000019BB" w:rsidP="003C226D">
            <w:pPr>
              <w:keepNext/>
              <w:keepLines/>
              <w:spacing w:after="0"/>
              <w:jc w:val="center"/>
              <w:rPr>
                <w:rFonts w:ascii="Arial" w:hAnsi="Arial" w:cs="Arial"/>
                <w:sz w:val="18"/>
                <w:szCs w:val="16"/>
                <w:lang w:eastAsia="ko-KR"/>
              </w:rPr>
            </w:pPr>
            <w:r w:rsidRPr="00154304">
              <w:rPr>
                <w:rFonts w:ascii="Arial" w:hAnsi="Arial"/>
                <w:sz w:val="18"/>
                <w:lang w:eastAsia="ja-JP"/>
              </w:rPr>
              <w:t>DC_1A-3A-7A-8B_n78A</w:t>
            </w:r>
          </w:p>
        </w:tc>
        <w:tc>
          <w:tcPr>
            <w:tcW w:w="3544" w:type="dxa"/>
            <w:shd w:val="clear" w:color="auto" w:fill="auto"/>
          </w:tcPr>
          <w:p w14:paraId="5418427C" w14:textId="77777777" w:rsidR="000019BB" w:rsidRPr="006355E0" w:rsidRDefault="000019BB" w:rsidP="003C226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41BB6D9B" w14:textId="77777777" w:rsidR="000019BB" w:rsidRPr="006355E0" w:rsidRDefault="000019BB" w:rsidP="003C226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4E68B5FD" w14:textId="77777777" w:rsidR="000019BB" w:rsidRPr="006355E0" w:rsidRDefault="000019BB" w:rsidP="003C226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221A8D38" w14:textId="77777777" w:rsidR="000019BB" w:rsidRPr="006355E0" w:rsidRDefault="000019BB" w:rsidP="003C226D">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0019BB" w:rsidRPr="006355E0" w14:paraId="6251E874" w14:textId="77777777" w:rsidTr="003C226D">
        <w:trPr>
          <w:trHeight w:val="187"/>
          <w:jc w:val="center"/>
        </w:trPr>
        <w:tc>
          <w:tcPr>
            <w:tcW w:w="3397" w:type="dxa"/>
            <w:noWrap/>
          </w:tcPr>
          <w:p w14:paraId="28FD4545" w14:textId="77777777" w:rsidR="000019BB" w:rsidRDefault="000019BB" w:rsidP="003C226D">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17573A6A" w14:textId="77777777" w:rsidR="000019BB" w:rsidRPr="006355E0" w:rsidRDefault="000019BB" w:rsidP="003C226D">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0868BFE4"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DC_1A_n78A</w:t>
            </w:r>
          </w:p>
          <w:p w14:paraId="359636F7" w14:textId="77777777" w:rsidR="000019BB" w:rsidRDefault="000019BB" w:rsidP="003C226D">
            <w:pPr>
              <w:keepNext/>
              <w:keepLines/>
              <w:spacing w:after="0"/>
              <w:jc w:val="center"/>
              <w:rPr>
                <w:rFonts w:ascii="Arial" w:hAnsi="Arial"/>
                <w:sz w:val="18"/>
                <w:lang w:eastAsia="fi-FI"/>
              </w:rPr>
            </w:pPr>
            <w:r w:rsidRPr="006355E0">
              <w:rPr>
                <w:rFonts w:ascii="Arial" w:hAnsi="Arial"/>
                <w:sz w:val="18"/>
                <w:lang w:eastAsia="fi-FI"/>
              </w:rPr>
              <w:t>DC_3A_n78A</w:t>
            </w:r>
          </w:p>
          <w:p w14:paraId="5EC770DA" w14:textId="77777777" w:rsidR="000019BB" w:rsidRPr="006355E0" w:rsidRDefault="000019BB" w:rsidP="003C226D">
            <w:pPr>
              <w:keepNext/>
              <w:keepLines/>
              <w:spacing w:after="0"/>
              <w:jc w:val="center"/>
              <w:rPr>
                <w:rFonts w:ascii="Arial" w:hAnsi="Arial"/>
                <w:sz w:val="18"/>
                <w:lang w:eastAsia="fi-FI"/>
              </w:rPr>
            </w:pPr>
            <w:r>
              <w:rPr>
                <w:rFonts w:ascii="Arial" w:hAnsi="Arial"/>
                <w:sz w:val="18"/>
                <w:lang w:eastAsia="fi-FI"/>
              </w:rPr>
              <w:t>DC_3C_n78A</w:t>
            </w:r>
          </w:p>
          <w:p w14:paraId="24415435"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DC_7A_n78A</w:t>
            </w:r>
          </w:p>
          <w:p w14:paraId="79483623"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fi-FI"/>
              </w:rPr>
              <w:t>DC_8A_n78A</w:t>
            </w:r>
          </w:p>
        </w:tc>
      </w:tr>
      <w:tr w:rsidR="000019BB" w:rsidRPr="006355E0" w14:paraId="68D977DD" w14:textId="77777777" w:rsidTr="003C226D">
        <w:trPr>
          <w:trHeight w:val="187"/>
          <w:jc w:val="center"/>
        </w:trPr>
        <w:tc>
          <w:tcPr>
            <w:tcW w:w="3397" w:type="dxa"/>
            <w:noWrap/>
          </w:tcPr>
          <w:p w14:paraId="7B4FA133" w14:textId="77777777" w:rsidR="000019BB" w:rsidRPr="00DD39DD" w:rsidRDefault="000019BB" w:rsidP="003C226D">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DC_1A-3A-3A-7A-8A_n78A</w:t>
            </w:r>
            <w:r w:rsidRPr="00DD39DD">
              <w:rPr>
                <w:rFonts w:ascii="Arial" w:hAnsi="Arial"/>
                <w:noProof/>
                <w:sz w:val="18"/>
                <w:vertAlign w:val="superscript"/>
                <w:lang w:val="en-US" w:eastAsia="zh-TW"/>
              </w:rPr>
              <w:t>2</w:t>
            </w:r>
          </w:p>
          <w:p w14:paraId="38E8136B" w14:textId="77777777" w:rsidR="000019BB" w:rsidRPr="006355E0" w:rsidRDefault="000019BB" w:rsidP="003C226D">
            <w:pPr>
              <w:keepNext/>
              <w:keepLines/>
              <w:spacing w:after="0"/>
              <w:jc w:val="center"/>
              <w:rPr>
                <w:rFonts w:ascii="Arial" w:hAnsi="Arial"/>
                <w:sz w:val="18"/>
                <w:lang w:eastAsia="fi-FI"/>
              </w:rPr>
            </w:pPr>
            <w:r w:rsidRPr="00DD39DD">
              <w:rPr>
                <w:rFonts w:ascii="Arial" w:hAnsi="Arial"/>
                <w:noProof/>
                <w:sz w:val="18"/>
                <w:lang w:val="en-US" w:eastAsia="zh-TW"/>
              </w:rPr>
              <w:t>DC_1A-3A-3A-7A-8B_n78A</w:t>
            </w:r>
            <w:r w:rsidRPr="00DD39DD">
              <w:rPr>
                <w:rFonts w:ascii="Arial" w:hAnsi="Arial" w:hint="eastAsia"/>
                <w:noProof/>
                <w:sz w:val="18"/>
                <w:vertAlign w:val="superscript"/>
                <w:lang w:val="en-US" w:eastAsia="zh-TW"/>
              </w:rPr>
              <w:t>2</w:t>
            </w:r>
          </w:p>
        </w:tc>
        <w:tc>
          <w:tcPr>
            <w:tcW w:w="3544" w:type="dxa"/>
            <w:shd w:val="clear" w:color="auto" w:fill="auto"/>
          </w:tcPr>
          <w:p w14:paraId="3A3DCD4F"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DC_1A_n78A</w:t>
            </w:r>
          </w:p>
          <w:p w14:paraId="6FFA1694"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DC_3A_n78A</w:t>
            </w:r>
          </w:p>
          <w:p w14:paraId="68412586"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DC_7A_n78A</w:t>
            </w:r>
          </w:p>
          <w:p w14:paraId="264965F7"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0019BB" w:rsidRPr="006355E0" w14:paraId="7AC8409F" w14:textId="77777777" w:rsidTr="003C226D">
        <w:trPr>
          <w:trHeight w:val="187"/>
          <w:jc w:val="center"/>
        </w:trPr>
        <w:tc>
          <w:tcPr>
            <w:tcW w:w="3397" w:type="dxa"/>
            <w:noWrap/>
          </w:tcPr>
          <w:p w14:paraId="79D84FE5" w14:textId="77777777" w:rsidR="000019BB" w:rsidRPr="00DD39DD" w:rsidRDefault="000019BB" w:rsidP="003C226D">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DC_1A-3A-7A-7A-8A_n78A</w:t>
            </w:r>
            <w:r w:rsidRPr="00DD39DD">
              <w:rPr>
                <w:rFonts w:ascii="Arial" w:hAnsi="Arial"/>
                <w:noProof/>
                <w:sz w:val="18"/>
                <w:vertAlign w:val="superscript"/>
                <w:lang w:val="en-US" w:eastAsia="zh-TW"/>
              </w:rPr>
              <w:t>2</w:t>
            </w:r>
          </w:p>
          <w:p w14:paraId="7A7DF2A2" w14:textId="77777777" w:rsidR="000019BB" w:rsidRPr="006355E0" w:rsidRDefault="000019BB" w:rsidP="003C226D">
            <w:pPr>
              <w:keepNext/>
              <w:keepLines/>
              <w:spacing w:after="0"/>
              <w:jc w:val="center"/>
              <w:rPr>
                <w:rFonts w:ascii="Arial" w:hAnsi="Arial"/>
                <w:sz w:val="18"/>
                <w:lang w:eastAsia="fi-FI"/>
              </w:rPr>
            </w:pPr>
            <w:r w:rsidRPr="00DD39DD">
              <w:rPr>
                <w:rFonts w:ascii="Arial" w:hAnsi="Arial"/>
                <w:noProof/>
                <w:sz w:val="18"/>
                <w:lang w:val="en-US" w:eastAsia="zh-TW"/>
              </w:rPr>
              <w:t>DC_1A-3A-7A-7A-8B_n78A</w:t>
            </w:r>
            <w:r w:rsidRPr="00DD39DD">
              <w:rPr>
                <w:rFonts w:ascii="Arial" w:hAnsi="Arial" w:hint="eastAsia"/>
                <w:noProof/>
                <w:sz w:val="18"/>
                <w:vertAlign w:val="superscript"/>
                <w:lang w:val="en-US" w:eastAsia="zh-TW"/>
              </w:rPr>
              <w:t>2</w:t>
            </w:r>
          </w:p>
        </w:tc>
        <w:tc>
          <w:tcPr>
            <w:tcW w:w="3544" w:type="dxa"/>
            <w:shd w:val="clear" w:color="auto" w:fill="auto"/>
          </w:tcPr>
          <w:p w14:paraId="4CD2272A"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DC_1A_n78A</w:t>
            </w:r>
          </w:p>
          <w:p w14:paraId="353548E8"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DC_3A_n78A</w:t>
            </w:r>
          </w:p>
          <w:p w14:paraId="583AAD2B"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DC_7A_n78A</w:t>
            </w:r>
          </w:p>
          <w:p w14:paraId="5E122FFF"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0019BB" w:rsidRPr="006355E0" w14:paraId="5426A547" w14:textId="77777777" w:rsidTr="003C226D">
        <w:trPr>
          <w:trHeight w:val="187"/>
          <w:jc w:val="center"/>
        </w:trPr>
        <w:tc>
          <w:tcPr>
            <w:tcW w:w="3397" w:type="dxa"/>
            <w:noWrap/>
          </w:tcPr>
          <w:p w14:paraId="6F63FEAF" w14:textId="77777777" w:rsidR="000019BB" w:rsidRPr="00DD39DD" w:rsidRDefault="000019BB" w:rsidP="003C226D">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DC_1A-3A-3A-7A-7A-8A_n78A</w:t>
            </w:r>
            <w:r w:rsidRPr="00DD39DD">
              <w:rPr>
                <w:rFonts w:ascii="Arial" w:hAnsi="Arial"/>
                <w:noProof/>
                <w:sz w:val="18"/>
                <w:vertAlign w:val="superscript"/>
                <w:lang w:val="en-US" w:eastAsia="zh-TW"/>
              </w:rPr>
              <w:t>2</w:t>
            </w:r>
          </w:p>
          <w:p w14:paraId="6A2E6134" w14:textId="77777777" w:rsidR="000019BB" w:rsidRPr="006355E0" w:rsidRDefault="000019BB" w:rsidP="003C226D">
            <w:pPr>
              <w:keepNext/>
              <w:keepLines/>
              <w:spacing w:after="0"/>
              <w:jc w:val="center"/>
              <w:rPr>
                <w:rFonts w:ascii="Arial" w:hAnsi="Arial"/>
                <w:sz w:val="18"/>
                <w:lang w:eastAsia="fi-FI"/>
              </w:rPr>
            </w:pPr>
            <w:r w:rsidRPr="00DD39DD">
              <w:rPr>
                <w:rFonts w:ascii="Arial" w:hAnsi="Arial"/>
                <w:noProof/>
                <w:sz w:val="18"/>
                <w:lang w:val="en-US" w:eastAsia="zh-TW"/>
              </w:rPr>
              <w:t>DC_1A-3A-3A-7A-7A-8B_n78A</w:t>
            </w:r>
            <w:r w:rsidRPr="00DD39DD">
              <w:rPr>
                <w:rFonts w:ascii="Arial" w:hAnsi="Arial" w:hint="eastAsia"/>
                <w:noProof/>
                <w:sz w:val="18"/>
                <w:vertAlign w:val="superscript"/>
                <w:lang w:val="en-US" w:eastAsia="zh-TW"/>
              </w:rPr>
              <w:t>2</w:t>
            </w:r>
          </w:p>
        </w:tc>
        <w:tc>
          <w:tcPr>
            <w:tcW w:w="3544" w:type="dxa"/>
            <w:shd w:val="clear" w:color="auto" w:fill="auto"/>
          </w:tcPr>
          <w:p w14:paraId="1053FBCF"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DC_1A_n78A</w:t>
            </w:r>
          </w:p>
          <w:p w14:paraId="00EFE79B"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DC_3A_n78A</w:t>
            </w:r>
          </w:p>
          <w:p w14:paraId="0E94C9A7"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DC_7A_n78A</w:t>
            </w:r>
          </w:p>
          <w:p w14:paraId="7D08C2D0"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0019BB" w:rsidRPr="006355E0" w14:paraId="65AEFBD1"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9F72D3" w14:textId="77777777" w:rsidR="000019BB" w:rsidRPr="006355E0" w:rsidRDefault="000019BB" w:rsidP="003C226D">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25050748"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DC_1A_n78A</w:t>
            </w:r>
          </w:p>
          <w:p w14:paraId="4CF52DF2"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DC_3A_n78A</w:t>
            </w:r>
          </w:p>
          <w:p w14:paraId="74F0801E"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DC_7A_n78A</w:t>
            </w:r>
          </w:p>
          <w:p w14:paraId="496FEB9F" w14:textId="77777777" w:rsidR="000019BB" w:rsidRPr="006355E0" w:rsidRDefault="000019BB" w:rsidP="003C226D">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0019BB" w:rsidRPr="006355E0" w14:paraId="4A048E90" w14:textId="77777777" w:rsidTr="003C226D">
        <w:trPr>
          <w:trHeight w:val="187"/>
          <w:jc w:val="center"/>
        </w:trPr>
        <w:tc>
          <w:tcPr>
            <w:tcW w:w="3397" w:type="dxa"/>
            <w:noWrap/>
          </w:tcPr>
          <w:p w14:paraId="04FF5E97"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53DC7C47"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DC_1A_n8A</w:t>
            </w:r>
          </w:p>
          <w:p w14:paraId="4C989D30"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DC_1A_n78A</w:t>
            </w:r>
          </w:p>
          <w:p w14:paraId="15D31BC6"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DC_3A_n8A</w:t>
            </w:r>
          </w:p>
          <w:p w14:paraId="5EDD2C88"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DC_3A_n78A</w:t>
            </w:r>
          </w:p>
          <w:p w14:paraId="660240AF"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DC_7A_n8A</w:t>
            </w:r>
          </w:p>
          <w:p w14:paraId="7F786D43"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DC_7A_n78A</w:t>
            </w:r>
          </w:p>
        </w:tc>
      </w:tr>
      <w:tr w:rsidR="000019BB" w:rsidRPr="006355E0" w14:paraId="7E59725E" w14:textId="77777777" w:rsidTr="003C226D">
        <w:trPr>
          <w:trHeight w:val="187"/>
          <w:jc w:val="center"/>
        </w:trPr>
        <w:tc>
          <w:tcPr>
            <w:tcW w:w="3397" w:type="dxa"/>
            <w:noWrap/>
          </w:tcPr>
          <w:p w14:paraId="2BDE0175"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7EEAA27E" w14:textId="77777777" w:rsidR="000019BB" w:rsidRPr="006355E0" w:rsidRDefault="000019BB" w:rsidP="003C226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0A68B66F" w14:textId="77777777" w:rsidR="000019BB" w:rsidRPr="006355E0" w:rsidRDefault="000019BB" w:rsidP="003C226D">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6E2B8122" w14:textId="77777777" w:rsidR="000019BB" w:rsidRPr="006355E0" w:rsidRDefault="000019BB" w:rsidP="003C226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1605FA21"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0019BB" w:rsidRPr="006355E0" w14:paraId="74320719" w14:textId="77777777" w:rsidTr="003C226D">
        <w:trPr>
          <w:trHeight w:val="187"/>
          <w:jc w:val="center"/>
        </w:trPr>
        <w:tc>
          <w:tcPr>
            <w:tcW w:w="3397" w:type="dxa"/>
            <w:noWrap/>
          </w:tcPr>
          <w:p w14:paraId="48856AB2" w14:textId="77777777" w:rsidR="000019BB" w:rsidRPr="006355E0" w:rsidRDefault="000019BB" w:rsidP="003C226D">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415B13E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DC_1A_n28A</w:t>
            </w:r>
          </w:p>
          <w:p w14:paraId="5E16FAE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DC_3A_n28A</w:t>
            </w:r>
          </w:p>
          <w:p w14:paraId="32A3568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DC_7A_n28A</w:t>
            </w:r>
          </w:p>
          <w:p w14:paraId="3F3BCCF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DC_20A_n28A</w:t>
            </w:r>
          </w:p>
        </w:tc>
      </w:tr>
      <w:tr w:rsidR="000019BB" w:rsidRPr="006355E0" w14:paraId="06C95F1D" w14:textId="77777777" w:rsidTr="003C226D">
        <w:trPr>
          <w:trHeight w:val="187"/>
          <w:jc w:val="center"/>
        </w:trPr>
        <w:tc>
          <w:tcPr>
            <w:tcW w:w="3397" w:type="dxa"/>
            <w:noWrap/>
          </w:tcPr>
          <w:p w14:paraId="3E474A36" w14:textId="77777777" w:rsidR="000019BB" w:rsidRDefault="000019BB" w:rsidP="003C226D">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4FF6C478" w14:textId="77777777" w:rsidR="000019BB" w:rsidRPr="006355E0" w:rsidRDefault="000019BB" w:rsidP="003C226D">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48DC1B0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3F063A9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6D031C5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DC_7A_n78A</w:t>
            </w:r>
          </w:p>
          <w:p w14:paraId="2B62C26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DC_20A_n78A</w:t>
            </w:r>
          </w:p>
        </w:tc>
      </w:tr>
      <w:tr w:rsidR="000019BB" w:rsidRPr="003D7886" w14:paraId="32309F53"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527FA6" w14:textId="77777777" w:rsidR="000019BB" w:rsidRPr="00796F9A" w:rsidRDefault="000019BB" w:rsidP="003C226D">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DC_1A-1A-3A-7A-20A_n78A</w:t>
            </w:r>
            <w:r w:rsidRPr="00796F9A">
              <w:rPr>
                <w:rFonts w:ascii="Arial" w:hAnsi="Arial" w:cs="Arial"/>
                <w:sz w:val="18"/>
                <w:szCs w:val="18"/>
                <w:vertAlign w:val="superscript"/>
                <w:lang w:eastAsia="zh-CN"/>
              </w:rPr>
              <w:t>2</w:t>
            </w:r>
          </w:p>
          <w:p w14:paraId="55F7F246" w14:textId="77777777" w:rsidR="000019BB" w:rsidRPr="00796F9A" w:rsidRDefault="000019BB" w:rsidP="003C226D">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DC_1A-3A-3A-7A-20A_n78A</w:t>
            </w:r>
            <w:r w:rsidRPr="00796F9A">
              <w:rPr>
                <w:rFonts w:ascii="Arial" w:hAnsi="Arial" w:cs="Arial"/>
                <w:sz w:val="18"/>
                <w:szCs w:val="18"/>
                <w:vertAlign w:val="superscript"/>
                <w:lang w:eastAsia="zh-CN"/>
              </w:rPr>
              <w:t>2</w:t>
            </w:r>
          </w:p>
          <w:p w14:paraId="241641B8" w14:textId="77777777" w:rsidR="000019BB" w:rsidRPr="003D7886" w:rsidRDefault="000019BB" w:rsidP="003C226D">
            <w:pPr>
              <w:keepNext/>
              <w:keepLines/>
              <w:spacing w:after="0"/>
              <w:jc w:val="center"/>
              <w:rPr>
                <w:rFonts w:ascii="Arial" w:eastAsia="MS Mincho" w:hAnsi="Arial" w:cs="Arial"/>
                <w:sz w:val="18"/>
                <w:szCs w:val="18"/>
                <w:lang w:eastAsia="ja-JP"/>
              </w:rPr>
            </w:pPr>
            <w:r w:rsidRPr="00796F9A">
              <w:rPr>
                <w:rFonts w:ascii="Arial" w:hAnsi="Arial" w:cs="Arial"/>
                <w:sz w:val="18"/>
                <w:szCs w:val="18"/>
                <w:lang w:eastAsia="zh-CN"/>
              </w:rPr>
              <w:t>DC_1A-3A-7A-7A-20A_n78A</w:t>
            </w:r>
            <w:r w:rsidRPr="00796F9A">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04E404F7" w14:textId="77777777" w:rsidR="000019BB" w:rsidRPr="00796F9A" w:rsidRDefault="000019BB" w:rsidP="003C226D">
            <w:pPr>
              <w:keepNext/>
              <w:keepLines/>
              <w:spacing w:after="0"/>
              <w:jc w:val="center"/>
              <w:rPr>
                <w:rFonts w:ascii="Arial" w:hAnsi="Arial"/>
                <w:sz w:val="18"/>
              </w:rPr>
            </w:pPr>
            <w:r w:rsidRPr="00796F9A">
              <w:rPr>
                <w:rFonts w:ascii="Arial" w:hAnsi="Arial"/>
                <w:sz w:val="18"/>
              </w:rPr>
              <w:t>DC_1A_n78A</w:t>
            </w:r>
          </w:p>
          <w:p w14:paraId="3A9F3865" w14:textId="77777777" w:rsidR="000019BB" w:rsidRPr="00796F9A" w:rsidRDefault="000019BB" w:rsidP="003C226D">
            <w:pPr>
              <w:keepNext/>
              <w:keepLines/>
              <w:spacing w:after="0"/>
              <w:jc w:val="center"/>
              <w:rPr>
                <w:rFonts w:ascii="Arial" w:hAnsi="Arial"/>
                <w:sz w:val="18"/>
              </w:rPr>
            </w:pPr>
            <w:r w:rsidRPr="00796F9A">
              <w:rPr>
                <w:rFonts w:ascii="Arial" w:hAnsi="Arial"/>
                <w:sz w:val="18"/>
              </w:rPr>
              <w:t>DC_3A_n78A</w:t>
            </w:r>
          </w:p>
          <w:p w14:paraId="09434B2B" w14:textId="77777777" w:rsidR="000019BB" w:rsidRPr="00796F9A" w:rsidRDefault="000019BB" w:rsidP="003C226D">
            <w:pPr>
              <w:keepNext/>
              <w:keepLines/>
              <w:spacing w:after="0"/>
              <w:jc w:val="center"/>
              <w:rPr>
                <w:rFonts w:ascii="Arial" w:hAnsi="Arial"/>
                <w:sz w:val="18"/>
              </w:rPr>
            </w:pPr>
            <w:r w:rsidRPr="00796F9A">
              <w:rPr>
                <w:rFonts w:ascii="Arial" w:hAnsi="Arial"/>
                <w:sz w:val="18"/>
              </w:rPr>
              <w:t>DC_7A_n78A</w:t>
            </w:r>
          </w:p>
          <w:p w14:paraId="75A7673E" w14:textId="77777777" w:rsidR="000019BB" w:rsidRPr="003D7886" w:rsidRDefault="000019BB" w:rsidP="003C226D">
            <w:pPr>
              <w:keepNext/>
              <w:keepLines/>
              <w:spacing w:after="0"/>
              <w:jc w:val="center"/>
              <w:rPr>
                <w:rFonts w:ascii="Arial" w:hAnsi="Arial"/>
                <w:sz w:val="18"/>
              </w:rPr>
            </w:pPr>
            <w:r w:rsidRPr="00796F9A">
              <w:rPr>
                <w:rFonts w:ascii="Arial" w:hAnsi="Arial"/>
                <w:sz w:val="18"/>
              </w:rPr>
              <w:t>DC_20A_n78A</w:t>
            </w:r>
          </w:p>
        </w:tc>
      </w:tr>
      <w:tr w:rsidR="000019BB" w:rsidRPr="006355E0" w14:paraId="06A1794E"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5CF8EA" w14:textId="77777777" w:rsidR="000019BB" w:rsidRPr="006355E0" w:rsidRDefault="000019BB" w:rsidP="003C226D">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1FC5E09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05466B9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799AF63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DC_7A_n78A</w:t>
            </w:r>
          </w:p>
          <w:p w14:paraId="48E4A52D"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lang w:val="fr-FR"/>
              </w:rPr>
              <w:t>DC_20A_n78A</w:t>
            </w:r>
          </w:p>
        </w:tc>
      </w:tr>
      <w:tr w:rsidR="000019BB" w:rsidRPr="006355E0" w14:paraId="41DFFEA0"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B76386" w14:textId="77777777" w:rsidR="000019BB" w:rsidRPr="006355E0" w:rsidRDefault="000019BB" w:rsidP="003C226D">
            <w:pPr>
              <w:keepNext/>
              <w:keepLines/>
              <w:spacing w:after="0"/>
              <w:jc w:val="center"/>
              <w:rPr>
                <w:rFonts w:ascii="Arial" w:hAnsi="Arial"/>
                <w:sz w:val="18"/>
                <w:lang w:val="en-US" w:eastAsia="zh-CN"/>
              </w:rPr>
            </w:pPr>
            <w:r>
              <w:rPr>
                <w:rFonts w:ascii="Arial" w:hAnsi="Arial"/>
                <w:sz w:val="18"/>
                <w:lang w:val="en-US" w:eastAsia="zh-CN"/>
              </w:rPr>
              <w:lastRenderedPageBreak/>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457202BE" w14:textId="77777777" w:rsidR="000019BB" w:rsidRPr="006355E0" w:rsidRDefault="000019BB" w:rsidP="003C226D">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0019BB" w14:paraId="03271727"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382487" w14:textId="77777777" w:rsidR="000019BB" w:rsidRDefault="000019BB" w:rsidP="003C226D">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09DE382C" w14:textId="77777777" w:rsidR="000019BB" w:rsidRDefault="000019BB" w:rsidP="003C226D">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2D1D9D64" w14:textId="77777777" w:rsidR="000019BB" w:rsidRDefault="000019BB" w:rsidP="003C226D">
            <w:pPr>
              <w:keepNext/>
              <w:keepLines/>
              <w:spacing w:after="0"/>
              <w:jc w:val="center"/>
              <w:rPr>
                <w:rFonts w:ascii="Arial" w:hAnsi="Arial"/>
                <w:sz w:val="18"/>
                <w:lang w:val="sv-SE" w:eastAsia="sv-SE"/>
              </w:rPr>
            </w:pPr>
            <w:r>
              <w:rPr>
                <w:rFonts w:ascii="Arial" w:hAnsi="Arial"/>
                <w:sz w:val="18"/>
                <w:lang w:val="sv-SE" w:eastAsia="sv-SE"/>
              </w:rPr>
              <w:t>DC_1A_n78A</w:t>
            </w:r>
          </w:p>
          <w:p w14:paraId="642BE203" w14:textId="77777777" w:rsidR="000019BB" w:rsidRDefault="000019BB" w:rsidP="003C226D">
            <w:pPr>
              <w:keepNext/>
              <w:keepLines/>
              <w:spacing w:after="0"/>
              <w:jc w:val="center"/>
              <w:rPr>
                <w:rFonts w:ascii="Arial" w:hAnsi="Arial"/>
                <w:sz w:val="18"/>
                <w:lang w:val="sv-SE" w:eastAsia="sv-SE"/>
              </w:rPr>
            </w:pPr>
            <w:r>
              <w:rPr>
                <w:rFonts w:ascii="Arial" w:hAnsi="Arial"/>
                <w:sz w:val="18"/>
                <w:lang w:val="sv-SE" w:eastAsia="sv-SE"/>
              </w:rPr>
              <w:t>DC_3A_n78A</w:t>
            </w:r>
          </w:p>
          <w:p w14:paraId="028A8162" w14:textId="77777777" w:rsidR="000019BB" w:rsidRDefault="000019BB" w:rsidP="003C226D">
            <w:pPr>
              <w:keepNext/>
              <w:keepLines/>
              <w:spacing w:after="0"/>
              <w:jc w:val="center"/>
              <w:rPr>
                <w:rFonts w:ascii="Arial" w:hAnsi="Arial"/>
                <w:sz w:val="18"/>
                <w:lang w:val="sv-SE" w:eastAsia="sv-SE"/>
              </w:rPr>
            </w:pPr>
            <w:r>
              <w:rPr>
                <w:rFonts w:ascii="Arial" w:hAnsi="Arial"/>
                <w:sz w:val="18"/>
                <w:lang w:val="sv-SE" w:eastAsia="sv-SE"/>
              </w:rPr>
              <w:t>DC_7A_n78A</w:t>
            </w:r>
          </w:p>
          <w:p w14:paraId="16923C7C" w14:textId="77777777" w:rsidR="000019BB" w:rsidRDefault="000019BB" w:rsidP="003C226D">
            <w:pPr>
              <w:keepNext/>
              <w:keepLines/>
              <w:spacing w:after="0"/>
              <w:jc w:val="center"/>
              <w:rPr>
                <w:rFonts w:ascii="Arial" w:hAnsi="Arial"/>
                <w:sz w:val="18"/>
                <w:lang w:val="en-US" w:eastAsia="zh-CN"/>
              </w:rPr>
            </w:pPr>
            <w:r>
              <w:rPr>
                <w:rFonts w:ascii="Arial" w:hAnsi="Arial"/>
                <w:sz w:val="18"/>
                <w:lang w:val="sv-SE" w:eastAsia="sv-SE"/>
              </w:rPr>
              <w:t>DC_26A_n78A</w:t>
            </w:r>
          </w:p>
        </w:tc>
      </w:tr>
      <w:tr w:rsidR="000019BB" w14:paraId="3463906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AFDCD5" w14:textId="77777777" w:rsidR="000019BB" w:rsidRDefault="000019BB" w:rsidP="003C226D">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2EB78A8F" w14:textId="77777777" w:rsidR="000019BB" w:rsidRDefault="000019BB" w:rsidP="003C226D">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524B5CC0" w14:textId="77777777" w:rsidR="000019BB" w:rsidRDefault="000019BB" w:rsidP="003C226D">
            <w:pPr>
              <w:keepNext/>
              <w:keepLines/>
              <w:spacing w:after="0"/>
              <w:jc w:val="center"/>
              <w:rPr>
                <w:rFonts w:ascii="Arial" w:hAnsi="Arial"/>
                <w:sz w:val="18"/>
                <w:lang w:val="sv-SE" w:eastAsia="sv-SE"/>
              </w:rPr>
            </w:pPr>
            <w:r>
              <w:rPr>
                <w:rFonts w:ascii="Arial" w:hAnsi="Arial"/>
                <w:sz w:val="18"/>
                <w:lang w:val="sv-SE" w:eastAsia="sv-SE"/>
              </w:rPr>
              <w:t>DC_1A_n78A</w:t>
            </w:r>
          </w:p>
          <w:p w14:paraId="3032128F" w14:textId="77777777" w:rsidR="000019BB" w:rsidRDefault="000019BB" w:rsidP="003C226D">
            <w:pPr>
              <w:keepNext/>
              <w:keepLines/>
              <w:spacing w:after="0"/>
              <w:jc w:val="center"/>
              <w:rPr>
                <w:rFonts w:ascii="Arial" w:hAnsi="Arial"/>
                <w:sz w:val="18"/>
                <w:lang w:val="sv-SE" w:eastAsia="sv-SE"/>
              </w:rPr>
            </w:pPr>
            <w:r>
              <w:rPr>
                <w:rFonts w:ascii="Arial" w:hAnsi="Arial"/>
                <w:sz w:val="18"/>
                <w:lang w:val="sv-SE" w:eastAsia="sv-SE"/>
              </w:rPr>
              <w:t>DC_3A_n78A</w:t>
            </w:r>
          </w:p>
          <w:p w14:paraId="0BFEC581" w14:textId="77777777" w:rsidR="000019BB" w:rsidRDefault="000019BB" w:rsidP="003C226D">
            <w:pPr>
              <w:keepNext/>
              <w:keepLines/>
              <w:spacing w:after="0"/>
              <w:jc w:val="center"/>
              <w:rPr>
                <w:rFonts w:ascii="Arial" w:hAnsi="Arial"/>
                <w:sz w:val="18"/>
                <w:lang w:val="sv-SE" w:eastAsia="sv-SE"/>
              </w:rPr>
            </w:pPr>
            <w:r>
              <w:rPr>
                <w:rFonts w:ascii="Arial" w:hAnsi="Arial"/>
                <w:sz w:val="18"/>
                <w:lang w:val="sv-SE" w:eastAsia="sv-SE"/>
              </w:rPr>
              <w:t>DC_7A_n78A</w:t>
            </w:r>
          </w:p>
          <w:p w14:paraId="47EB9944" w14:textId="77777777" w:rsidR="000019BB" w:rsidRDefault="000019BB" w:rsidP="003C226D">
            <w:pPr>
              <w:keepNext/>
              <w:keepLines/>
              <w:spacing w:after="0"/>
              <w:jc w:val="center"/>
              <w:rPr>
                <w:rFonts w:ascii="Arial" w:hAnsi="Arial"/>
                <w:sz w:val="18"/>
                <w:lang w:val="sv-SE" w:eastAsia="sv-SE"/>
              </w:rPr>
            </w:pPr>
            <w:r>
              <w:rPr>
                <w:rFonts w:ascii="Arial" w:hAnsi="Arial"/>
                <w:sz w:val="18"/>
                <w:lang w:val="sv-SE" w:eastAsia="sv-SE"/>
              </w:rPr>
              <w:t>DC_26A_n78A</w:t>
            </w:r>
          </w:p>
        </w:tc>
      </w:tr>
      <w:tr w:rsidR="000019BB" w:rsidRPr="005902F6" w14:paraId="1A1DA85C"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A7C34A" w14:textId="77777777" w:rsidR="000019BB" w:rsidRPr="005902F6" w:rsidRDefault="000019BB" w:rsidP="003C226D">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40FBE219" w14:textId="77777777" w:rsidR="000019BB" w:rsidRPr="005902F6" w:rsidRDefault="000019BB" w:rsidP="003C226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0019BB" w:rsidRPr="005902F6" w14:paraId="4405ED9F"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D08BA3" w14:textId="77777777" w:rsidR="000019BB" w:rsidRPr="005902F6" w:rsidRDefault="000019BB" w:rsidP="003C226D">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2189F197" w14:textId="77777777" w:rsidR="000019BB" w:rsidRPr="005902F6" w:rsidRDefault="000019BB" w:rsidP="003C226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0019BB" w:rsidRPr="005902F6" w14:paraId="14476B8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79B658" w14:textId="77777777" w:rsidR="000019BB" w:rsidRPr="005902F6" w:rsidRDefault="000019BB" w:rsidP="003C226D">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02550FAF" w14:textId="77777777" w:rsidR="000019BB" w:rsidRPr="005902F6" w:rsidRDefault="000019BB" w:rsidP="003C226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0019BB" w:rsidRPr="005902F6" w14:paraId="4161AB2D"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F4709D" w14:textId="77777777" w:rsidR="000019BB" w:rsidRPr="005902F6" w:rsidRDefault="000019BB" w:rsidP="003C226D">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4690F05B" w14:textId="77777777" w:rsidR="000019BB" w:rsidRPr="005902F6" w:rsidRDefault="000019BB" w:rsidP="003C226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0019BB" w:rsidRPr="006355E0" w14:paraId="3BF7EBCC"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F0A833" w14:textId="77777777" w:rsidR="000019BB" w:rsidRPr="006355E0" w:rsidRDefault="000019BB" w:rsidP="003C226D">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5D7197F9"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69E0176D"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54EFA6FC"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08E5EB17"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77788727"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65E5CD0A"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0019BB" w:rsidRPr="006355E0" w14:paraId="6AB7DD69" w14:textId="77777777" w:rsidTr="003C226D">
        <w:trPr>
          <w:trHeight w:val="187"/>
          <w:jc w:val="center"/>
        </w:trPr>
        <w:tc>
          <w:tcPr>
            <w:tcW w:w="3397" w:type="dxa"/>
            <w:noWrap/>
          </w:tcPr>
          <w:p w14:paraId="311DD1EB" w14:textId="77777777" w:rsidR="000019BB" w:rsidRPr="006355E0" w:rsidRDefault="000019BB" w:rsidP="003C226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600AF1EC" w14:textId="77777777" w:rsidR="000019BB" w:rsidRPr="006355E0" w:rsidRDefault="000019BB" w:rsidP="003C226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1EEFC480" w14:textId="77777777" w:rsidR="000019BB" w:rsidRPr="006355E0" w:rsidRDefault="000019BB" w:rsidP="003C226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6F522D33" w14:textId="77777777" w:rsidR="000019BB" w:rsidRPr="006355E0" w:rsidRDefault="000019BB" w:rsidP="003C226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3E9D0167"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DC_1A_n5A</w:t>
            </w:r>
          </w:p>
          <w:p w14:paraId="284B9A45"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DC_3A_n5A</w:t>
            </w:r>
          </w:p>
          <w:p w14:paraId="776A1856"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DC_7A_n5A</w:t>
            </w:r>
          </w:p>
          <w:p w14:paraId="3C34A230"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DC_7C_n5A</w:t>
            </w:r>
          </w:p>
          <w:p w14:paraId="4A3EEA85"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fi-FI"/>
              </w:rPr>
              <w:t>DC_28A_n5A</w:t>
            </w:r>
          </w:p>
        </w:tc>
      </w:tr>
      <w:tr w:rsidR="000019BB" w:rsidRPr="006355E0" w14:paraId="17D65F31" w14:textId="77777777" w:rsidTr="003C226D">
        <w:trPr>
          <w:trHeight w:val="187"/>
          <w:jc w:val="center"/>
        </w:trPr>
        <w:tc>
          <w:tcPr>
            <w:tcW w:w="3397" w:type="dxa"/>
            <w:noWrap/>
          </w:tcPr>
          <w:p w14:paraId="2AB5F0F8" w14:textId="77777777" w:rsidR="000019BB" w:rsidRPr="006355E0" w:rsidRDefault="000019BB" w:rsidP="003C226D">
            <w:pPr>
              <w:keepNext/>
              <w:keepLines/>
              <w:spacing w:after="0"/>
              <w:jc w:val="center"/>
              <w:rPr>
                <w:rFonts w:ascii="Arial" w:hAnsi="Arial"/>
                <w:bCs/>
                <w:sz w:val="18"/>
                <w:lang w:eastAsia="ja-JP"/>
              </w:rPr>
            </w:pPr>
            <w:r w:rsidRPr="006355E0">
              <w:rPr>
                <w:rFonts w:ascii="Arial" w:hAnsi="Arial"/>
                <w:bCs/>
                <w:sz w:val="18"/>
                <w:lang w:eastAsia="ja-JP"/>
              </w:rPr>
              <w:t>DC_1A-3A-7A-28A_n7A</w:t>
            </w:r>
          </w:p>
          <w:p w14:paraId="20EA1C2F" w14:textId="77777777" w:rsidR="000019BB" w:rsidRPr="006355E0" w:rsidRDefault="000019BB" w:rsidP="003C226D">
            <w:pPr>
              <w:keepNext/>
              <w:keepLines/>
              <w:spacing w:after="0"/>
              <w:jc w:val="center"/>
              <w:rPr>
                <w:rFonts w:ascii="Arial" w:hAnsi="Arial"/>
                <w:bCs/>
                <w:sz w:val="18"/>
                <w:lang w:eastAsia="ja-JP"/>
              </w:rPr>
            </w:pPr>
            <w:r w:rsidRPr="006355E0">
              <w:rPr>
                <w:rFonts w:ascii="Arial" w:hAnsi="Arial"/>
                <w:bCs/>
                <w:sz w:val="18"/>
                <w:lang w:eastAsia="ja-JP"/>
              </w:rPr>
              <w:t>DC_1A-3C-7A-28A_n7A</w:t>
            </w:r>
          </w:p>
          <w:p w14:paraId="5047F27E" w14:textId="77777777" w:rsidR="000019BB" w:rsidRPr="006355E0" w:rsidRDefault="000019BB" w:rsidP="003C226D">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732EA72F" w14:textId="77777777" w:rsidR="000019BB" w:rsidRPr="006355E0" w:rsidRDefault="000019BB" w:rsidP="003C226D">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5FD0A6FD" w14:textId="77777777" w:rsidR="000019BB" w:rsidRPr="006355E0" w:rsidRDefault="000019BB" w:rsidP="003C226D">
            <w:pPr>
              <w:keepNext/>
              <w:keepLines/>
              <w:spacing w:after="0"/>
              <w:jc w:val="center"/>
              <w:rPr>
                <w:rFonts w:ascii="Arial" w:hAnsi="Arial"/>
                <w:bCs/>
                <w:sz w:val="18"/>
                <w:lang w:eastAsia="zh-TW"/>
              </w:rPr>
            </w:pPr>
            <w:r w:rsidRPr="006355E0">
              <w:rPr>
                <w:rFonts w:ascii="Arial" w:hAnsi="Arial"/>
                <w:bCs/>
                <w:sz w:val="18"/>
                <w:lang w:eastAsia="zh-TW"/>
              </w:rPr>
              <w:t>DC_1A_n7A</w:t>
            </w:r>
          </w:p>
          <w:p w14:paraId="62A32DEC" w14:textId="77777777" w:rsidR="000019BB" w:rsidRPr="006355E0" w:rsidRDefault="000019BB" w:rsidP="003C226D">
            <w:pPr>
              <w:keepNext/>
              <w:keepLines/>
              <w:spacing w:after="0"/>
              <w:jc w:val="center"/>
              <w:rPr>
                <w:rFonts w:ascii="Arial" w:hAnsi="Arial"/>
                <w:bCs/>
                <w:sz w:val="18"/>
                <w:lang w:eastAsia="zh-TW"/>
              </w:rPr>
            </w:pPr>
            <w:r w:rsidRPr="006355E0">
              <w:rPr>
                <w:rFonts w:ascii="Arial" w:hAnsi="Arial"/>
                <w:bCs/>
                <w:sz w:val="18"/>
                <w:lang w:eastAsia="zh-TW"/>
              </w:rPr>
              <w:t>DC_3A_n7A</w:t>
            </w:r>
          </w:p>
          <w:p w14:paraId="292593CC" w14:textId="77777777" w:rsidR="000019BB" w:rsidRPr="006355E0" w:rsidRDefault="000019BB" w:rsidP="003C226D">
            <w:pPr>
              <w:keepNext/>
              <w:keepLines/>
              <w:spacing w:after="0"/>
              <w:jc w:val="center"/>
              <w:rPr>
                <w:rFonts w:ascii="Arial" w:hAnsi="Arial"/>
                <w:bCs/>
                <w:sz w:val="18"/>
                <w:lang w:eastAsia="zh-TW"/>
              </w:rPr>
            </w:pPr>
            <w:r w:rsidRPr="006355E0">
              <w:rPr>
                <w:rFonts w:ascii="Arial" w:hAnsi="Arial"/>
                <w:bCs/>
                <w:sz w:val="18"/>
                <w:lang w:eastAsia="zh-TW"/>
              </w:rPr>
              <w:t>DC_3C_n7A</w:t>
            </w:r>
          </w:p>
          <w:p w14:paraId="21A3C384" w14:textId="77777777" w:rsidR="000019BB" w:rsidRPr="006355E0" w:rsidRDefault="000019BB" w:rsidP="003C226D">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2906098" w14:textId="77777777" w:rsidR="000019BB" w:rsidRPr="006355E0" w:rsidRDefault="000019BB" w:rsidP="003C226D">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0019BB" w:rsidRPr="006355E0" w14:paraId="78C98CE5"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0EA894" w14:textId="77777777" w:rsidR="000019BB" w:rsidRPr="006355E0" w:rsidRDefault="000019BB" w:rsidP="003C226D">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4B65FE12" w14:textId="77777777" w:rsidR="000019BB" w:rsidRPr="006355E0" w:rsidRDefault="000019BB" w:rsidP="003C226D">
            <w:pPr>
              <w:keepNext/>
              <w:keepLines/>
              <w:spacing w:after="0"/>
              <w:jc w:val="center"/>
              <w:rPr>
                <w:rFonts w:ascii="Arial" w:hAnsi="Arial"/>
                <w:bCs/>
                <w:sz w:val="18"/>
                <w:lang w:eastAsia="zh-TW"/>
              </w:rPr>
            </w:pPr>
            <w:r w:rsidRPr="006355E0">
              <w:rPr>
                <w:rFonts w:ascii="Arial" w:hAnsi="Arial"/>
                <w:bCs/>
                <w:sz w:val="18"/>
                <w:lang w:eastAsia="zh-TW"/>
              </w:rPr>
              <w:t>DC_1A_n7A</w:t>
            </w:r>
          </w:p>
          <w:p w14:paraId="22D0DD3F" w14:textId="77777777" w:rsidR="000019BB" w:rsidRPr="006355E0" w:rsidRDefault="000019BB" w:rsidP="003C226D">
            <w:pPr>
              <w:keepNext/>
              <w:keepLines/>
              <w:spacing w:after="0"/>
              <w:jc w:val="center"/>
              <w:rPr>
                <w:rFonts w:ascii="Arial" w:hAnsi="Arial"/>
                <w:bCs/>
                <w:sz w:val="18"/>
                <w:lang w:eastAsia="zh-TW"/>
              </w:rPr>
            </w:pPr>
            <w:r w:rsidRPr="006355E0">
              <w:rPr>
                <w:rFonts w:ascii="Arial" w:hAnsi="Arial"/>
                <w:bCs/>
                <w:sz w:val="18"/>
                <w:lang w:eastAsia="zh-TW"/>
              </w:rPr>
              <w:t>DC_3A_n7A</w:t>
            </w:r>
          </w:p>
          <w:p w14:paraId="41C47228" w14:textId="77777777" w:rsidR="000019BB" w:rsidRPr="006355E0" w:rsidRDefault="000019BB" w:rsidP="003C226D">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85C522F" w14:textId="77777777" w:rsidR="000019BB" w:rsidRPr="006355E0" w:rsidRDefault="000019BB" w:rsidP="003C226D">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0019BB" w:rsidRPr="006355E0" w14:paraId="666876F9"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2F1364" w14:textId="77777777" w:rsidR="000019BB" w:rsidRPr="006355E0" w:rsidRDefault="000019BB" w:rsidP="003C226D">
            <w:pPr>
              <w:keepNext/>
              <w:keepLines/>
              <w:spacing w:after="0"/>
              <w:jc w:val="center"/>
              <w:rPr>
                <w:rFonts w:ascii="Arial" w:hAnsi="Arial"/>
                <w:bCs/>
                <w:sz w:val="18"/>
                <w:lang w:eastAsia="ja-JP"/>
              </w:rPr>
            </w:pPr>
            <w:r w:rsidRPr="006355E0">
              <w:rPr>
                <w:rFonts w:ascii="Arial" w:hAnsi="Arial"/>
                <w:bCs/>
                <w:sz w:val="18"/>
                <w:lang w:eastAsia="ja-JP"/>
              </w:rPr>
              <w:lastRenderedPageBreak/>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1407DA3E" w14:textId="77777777" w:rsidR="000019BB" w:rsidRPr="006355E0" w:rsidRDefault="000019BB" w:rsidP="003C226D">
            <w:pPr>
              <w:keepNext/>
              <w:keepLines/>
              <w:spacing w:after="0"/>
              <w:jc w:val="center"/>
              <w:rPr>
                <w:rFonts w:ascii="Arial" w:hAnsi="Arial"/>
                <w:bCs/>
                <w:sz w:val="18"/>
                <w:lang w:eastAsia="zh-TW"/>
              </w:rPr>
            </w:pPr>
            <w:r w:rsidRPr="006355E0">
              <w:rPr>
                <w:rFonts w:ascii="Arial" w:hAnsi="Arial"/>
                <w:bCs/>
                <w:sz w:val="18"/>
                <w:lang w:eastAsia="zh-TW"/>
              </w:rPr>
              <w:t>DC_1A_n7A</w:t>
            </w:r>
          </w:p>
          <w:p w14:paraId="0C4C3A1E" w14:textId="77777777" w:rsidR="000019BB" w:rsidRPr="006355E0" w:rsidRDefault="000019BB" w:rsidP="003C226D">
            <w:pPr>
              <w:keepNext/>
              <w:keepLines/>
              <w:spacing w:after="0"/>
              <w:jc w:val="center"/>
              <w:rPr>
                <w:rFonts w:ascii="Arial" w:hAnsi="Arial"/>
                <w:bCs/>
                <w:sz w:val="18"/>
                <w:lang w:eastAsia="zh-TW"/>
              </w:rPr>
            </w:pPr>
            <w:r w:rsidRPr="006355E0">
              <w:rPr>
                <w:rFonts w:ascii="Arial" w:hAnsi="Arial"/>
                <w:bCs/>
                <w:sz w:val="18"/>
                <w:lang w:eastAsia="zh-TW"/>
              </w:rPr>
              <w:t>DC_3A_n7A</w:t>
            </w:r>
          </w:p>
          <w:p w14:paraId="635E5036" w14:textId="77777777" w:rsidR="000019BB" w:rsidRPr="006355E0" w:rsidRDefault="000019BB" w:rsidP="003C226D">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438141D" w14:textId="77777777" w:rsidR="000019BB" w:rsidRPr="006355E0" w:rsidRDefault="000019BB" w:rsidP="003C226D">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0019BB" w:rsidRPr="006355E0" w14:paraId="7B722EA1"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A91183" w14:textId="77777777" w:rsidR="000019BB" w:rsidRPr="006355E0" w:rsidRDefault="000019BB" w:rsidP="003C226D">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0111AD61" w14:textId="77777777" w:rsidR="000019BB" w:rsidRDefault="000019BB" w:rsidP="003C226D">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1E350D1A" w14:textId="77777777" w:rsidR="000019BB" w:rsidRDefault="000019BB" w:rsidP="003C226D">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74444E06" w14:textId="77777777" w:rsidR="000019BB" w:rsidRPr="006355E0" w:rsidRDefault="000019BB" w:rsidP="003C226D">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0019BB" w:rsidRPr="006355E0" w14:paraId="3BC53A7D"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73D50A" w14:textId="77777777" w:rsidR="000019BB" w:rsidRPr="006355E0" w:rsidRDefault="000019BB" w:rsidP="003C226D">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04C0D8E6" w14:textId="77777777" w:rsidR="000019BB" w:rsidRPr="004425A0" w:rsidRDefault="000019BB" w:rsidP="003C226D">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754D911F" w14:textId="77777777" w:rsidR="000019BB" w:rsidRPr="006355E0" w:rsidRDefault="000019BB" w:rsidP="003C226D">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0019BB" w:rsidRPr="006355E0" w14:paraId="5DA8413C" w14:textId="77777777" w:rsidTr="003C226D">
        <w:trPr>
          <w:trHeight w:val="187"/>
          <w:jc w:val="center"/>
        </w:trPr>
        <w:tc>
          <w:tcPr>
            <w:tcW w:w="3397" w:type="dxa"/>
            <w:noWrap/>
          </w:tcPr>
          <w:p w14:paraId="18619A5D" w14:textId="77777777" w:rsidR="000019BB" w:rsidRPr="006355E0" w:rsidRDefault="000019BB" w:rsidP="003C226D">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736BAA2A" w14:textId="77777777" w:rsidR="000019BB" w:rsidRPr="006355E0" w:rsidRDefault="000019BB" w:rsidP="003C226D">
            <w:pPr>
              <w:keepNext/>
              <w:keepLines/>
              <w:spacing w:after="0"/>
              <w:jc w:val="center"/>
              <w:rPr>
                <w:rFonts w:ascii="Arial" w:hAnsi="Arial"/>
                <w:bCs/>
                <w:sz w:val="18"/>
                <w:lang w:eastAsia="fi-FI"/>
              </w:rPr>
            </w:pPr>
            <w:r w:rsidRPr="006355E0">
              <w:rPr>
                <w:rFonts w:ascii="Arial" w:hAnsi="Arial"/>
                <w:bCs/>
                <w:sz w:val="18"/>
                <w:lang w:eastAsia="fi-FI"/>
              </w:rPr>
              <w:t>DC_1A_n40A</w:t>
            </w:r>
          </w:p>
          <w:p w14:paraId="046BF8EF" w14:textId="77777777" w:rsidR="000019BB" w:rsidRPr="006355E0" w:rsidRDefault="000019BB" w:rsidP="003C226D">
            <w:pPr>
              <w:keepNext/>
              <w:keepLines/>
              <w:spacing w:after="0"/>
              <w:jc w:val="center"/>
              <w:rPr>
                <w:rFonts w:ascii="Arial" w:hAnsi="Arial"/>
                <w:bCs/>
                <w:sz w:val="18"/>
                <w:lang w:eastAsia="fi-FI"/>
              </w:rPr>
            </w:pPr>
            <w:r w:rsidRPr="006355E0">
              <w:rPr>
                <w:rFonts w:ascii="Arial" w:hAnsi="Arial"/>
                <w:bCs/>
                <w:sz w:val="18"/>
                <w:lang w:eastAsia="fi-FI"/>
              </w:rPr>
              <w:t>DC_3A_n40A</w:t>
            </w:r>
          </w:p>
          <w:p w14:paraId="3D399D0D" w14:textId="77777777" w:rsidR="000019BB" w:rsidRPr="006355E0" w:rsidRDefault="000019BB" w:rsidP="003C226D">
            <w:pPr>
              <w:keepNext/>
              <w:keepLines/>
              <w:spacing w:after="0"/>
              <w:jc w:val="center"/>
              <w:rPr>
                <w:rFonts w:ascii="Arial" w:hAnsi="Arial"/>
                <w:bCs/>
                <w:sz w:val="18"/>
                <w:lang w:eastAsia="fi-FI"/>
              </w:rPr>
            </w:pPr>
            <w:r w:rsidRPr="006355E0">
              <w:rPr>
                <w:rFonts w:ascii="Arial" w:hAnsi="Arial"/>
                <w:bCs/>
                <w:sz w:val="18"/>
                <w:lang w:eastAsia="fi-FI"/>
              </w:rPr>
              <w:t>DC_7A_n40A</w:t>
            </w:r>
          </w:p>
          <w:p w14:paraId="664AC659" w14:textId="77777777" w:rsidR="000019BB" w:rsidRPr="006355E0" w:rsidRDefault="000019BB" w:rsidP="003C226D">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0019BB" w:rsidRPr="006355E0" w14:paraId="43DC1C59" w14:textId="77777777" w:rsidTr="003C226D">
        <w:trPr>
          <w:trHeight w:val="187"/>
          <w:jc w:val="center"/>
        </w:trPr>
        <w:tc>
          <w:tcPr>
            <w:tcW w:w="3397" w:type="dxa"/>
            <w:noWrap/>
          </w:tcPr>
          <w:p w14:paraId="1ADB9322" w14:textId="77777777" w:rsidR="000019BB" w:rsidRPr="006355E0" w:rsidRDefault="000019BB" w:rsidP="003C226D">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74A84E40" w14:textId="77777777" w:rsidR="000019BB" w:rsidRPr="006355E0" w:rsidRDefault="000019BB" w:rsidP="003C226D">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77CED15A" w14:textId="77777777" w:rsidR="000019BB" w:rsidRPr="006355E0" w:rsidRDefault="000019BB" w:rsidP="003C226D">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54425D4F" w14:textId="77777777" w:rsidR="000019BB" w:rsidRPr="006355E0" w:rsidRDefault="000019BB" w:rsidP="003C226D">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11028408" w14:textId="77777777" w:rsidR="000019BB" w:rsidRPr="006355E0" w:rsidRDefault="000019BB" w:rsidP="003C226D">
            <w:pPr>
              <w:keepNext/>
              <w:keepLines/>
              <w:spacing w:after="0"/>
              <w:jc w:val="center"/>
              <w:rPr>
                <w:rFonts w:ascii="Arial" w:hAnsi="Arial"/>
                <w:bCs/>
                <w:sz w:val="18"/>
              </w:rPr>
            </w:pPr>
            <w:r w:rsidRPr="006355E0">
              <w:rPr>
                <w:rFonts w:ascii="Arial" w:hAnsi="Arial"/>
                <w:bCs/>
                <w:sz w:val="18"/>
              </w:rPr>
              <w:t>DC_1A_n78A</w:t>
            </w:r>
          </w:p>
          <w:p w14:paraId="288FE2B3" w14:textId="77777777" w:rsidR="000019BB" w:rsidRPr="006355E0" w:rsidRDefault="000019BB" w:rsidP="003C226D">
            <w:pPr>
              <w:keepNext/>
              <w:keepLines/>
              <w:spacing w:after="0"/>
              <w:jc w:val="center"/>
              <w:rPr>
                <w:rFonts w:ascii="Arial" w:hAnsi="Arial"/>
                <w:bCs/>
                <w:sz w:val="18"/>
                <w:lang w:eastAsia="fi-FI"/>
              </w:rPr>
            </w:pPr>
            <w:r w:rsidRPr="006355E0">
              <w:rPr>
                <w:rFonts w:ascii="Arial" w:hAnsi="Arial"/>
                <w:bCs/>
                <w:sz w:val="18"/>
              </w:rPr>
              <w:t>DC_3A_n78A</w:t>
            </w:r>
          </w:p>
          <w:p w14:paraId="32F8C4EB" w14:textId="77777777" w:rsidR="000019BB" w:rsidRPr="006355E0" w:rsidRDefault="000019BB" w:rsidP="003C226D">
            <w:pPr>
              <w:keepNext/>
              <w:keepLines/>
              <w:spacing w:after="0"/>
              <w:jc w:val="center"/>
              <w:rPr>
                <w:rFonts w:ascii="Arial" w:hAnsi="Arial"/>
                <w:bCs/>
                <w:sz w:val="18"/>
              </w:rPr>
            </w:pPr>
            <w:r w:rsidRPr="006355E0">
              <w:rPr>
                <w:rFonts w:ascii="Arial" w:hAnsi="Arial"/>
                <w:bCs/>
                <w:sz w:val="18"/>
                <w:lang w:eastAsia="fi-FI"/>
              </w:rPr>
              <w:t>DC_3C_n78A</w:t>
            </w:r>
          </w:p>
          <w:p w14:paraId="0CA747B0" w14:textId="77777777" w:rsidR="000019BB" w:rsidRPr="006355E0" w:rsidRDefault="000019BB" w:rsidP="003C226D">
            <w:pPr>
              <w:keepNext/>
              <w:keepLines/>
              <w:spacing w:after="0"/>
              <w:jc w:val="center"/>
              <w:rPr>
                <w:rFonts w:ascii="Arial" w:hAnsi="Arial"/>
                <w:bCs/>
                <w:sz w:val="18"/>
              </w:rPr>
            </w:pPr>
            <w:r w:rsidRPr="006355E0">
              <w:rPr>
                <w:rFonts w:ascii="Arial" w:hAnsi="Arial"/>
                <w:bCs/>
                <w:sz w:val="18"/>
              </w:rPr>
              <w:t>DC_7A_n78A</w:t>
            </w:r>
          </w:p>
          <w:p w14:paraId="0875D606" w14:textId="77777777" w:rsidR="000019BB" w:rsidRPr="006355E0" w:rsidRDefault="000019BB" w:rsidP="003C226D">
            <w:pPr>
              <w:keepNext/>
              <w:keepLines/>
              <w:spacing w:after="0"/>
              <w:jc w:val="center"/>
              <w:rPr>
                <w:rFonts w:ascii="Arial" w:hAnsi="Arial"/>
                <w:bCs/>
                <w:sz w:val="18"/>
              </w:rPr>
            </w:pPr>
            <w:r w:rsidRPr="006355E0">
              <w:rPr>
                <w:rFonts w:ascii="Arial" w:hAnsi="Arial"/>
                <w:bCs/>
                <w:sz w:val="18"/>
                <w:lang w:eastAsia="fi-FI"/>
              </w:rPr>
              <w:t>DC_7C_n78A</w:t>
            </w:r>
          </w:p>
          <w:p w14:paraId="2BA068AA" w14:textId="77777777" w:rsidR="000019BB" w:rsidRPr="006355E0" w:rsidRDefault="000019BB" w:rsidP="003C226D">
            <w:pPr>
              <w:keepNext/>
              <w:keepLines/>
              <w:spacing w:after="0"/>
              <w:jc w:val="center"/>
              <w:rPr>
                <w:rFonts w:ascii="Arial" w:hAnsi="Arial"/>
                <w:bCs/>
                <w:sz w:val="18"/>
              </w:rPr>
            </w:pPr>
            <w:r w:rsidRPr="006355E0">
              <w:rPr>
                <w:rFonts w:ascii="Arial" w:hAnsi="Arial"/>
                <w:bCs/>
                <w:sz w:val="18"/>
              </w:rPr>
              <w:t>DC_28A_n78A</w:t>
            </w:r>
          </w:p>
        </w:tc>
      </w:tr>
      <w:tr w:rsidR="000019BB" w:rsidRPr="006355E0" w14:paraId="145BFEBD" w14:textId="77777777" w:rsidTr="003C226D">
        <w:trPr>
          <w:trHeight w:val="187"/>
          <w:jc w:val="center"/>
        </w:trPr>
        <w:tc>
          <w:tcPr>
            <w:tcW w:w="3397" w:type="dxa"/>
            <w:noWrap/>
          </w:tcPr>
          <w:p w14:paraId="6E384CF5" w14:textId="77777777" w:rsidR="000019BB" w:rsidRDefault="000019BB" w:rsidP="003C226D">
            <w:pPr>
              <w:keepNext/>
              <w:keepLines/>
              <w:spacing w:after="0"/>
              <w:jc w:val="center"/>
              <w:rPr>
                <w:rFonts w:ascii="Arial" w:hAnsi="Arial"/>
                <w:bCs/>
                <w:sz w:val="18"/>
                <w:lang w:eastAsia="ja-JP"/>
              </w:rPr>
            </w:pPr>
            <w:r>
              <w:rPr>
                <w:rFonts w:ascii="Arial" w:hAnsi="Arial"/>
                <w:bCs/>
                <w:sz w:val="18"/>
                <w:lang w:eastAsia="ja-JP"/>
              </w:rPr>
              <w:t>DC_1A-3A-7A-28A_n78(2A)</w:t>
            </w:r>
          </w:p>
          <w:p w14:paraId="00ED4FEA" w14:textId="77777777" w:rsidR="000019BB" w:rsidRDefault="000019BB" w:rsidP="003C226D">
            <w:pPr>
              <w:keepNext/>
              <w:keepLines/>
              <w:spacing w:after="0"/>
              <w:jc w:val="center"/>
              <w:rPr>
                <w:rFonts w:ascii="Arial" w:hAnsi="Arial"/>
                <w:bCs/>
                <w:sz w:val="18"/>
                <w:lang w:eastAsia="ja-JP"/>
              </w:rPr>
            </w:pPr>
            <w:r>
              <w:rPr>
                <w:rFonts w:ascii="Arial" w:hAnsi="Arial"/>
                <w:bCs/>
                <w:sz w:val="18"/>
                <w:lang w:eastAsia="ja-JP"/>
              </w:rPr>
              <w:t>DC_1A-3A-7C-28A_n78(2A)</w:t>
            </w:r>
          </w:p>
          <w:p w14:paraId="2B1F6FB1" w14:textId="77777777" w:rsidR="000019BB" w:rsidRDefault="000019BB" w:rsidP="003C226D">
            <w:pPr>
              <w:keepNext/>
              <w:keepLines/>
              <w:spacing w:after="0"/>
              <w:jc w:val="center"/>
              <w:rPr>
                <w:rFonts w:ascii="Arial" w:hAnsi="Arial"/>
                <w:bCs/>
                <w:sz w:val="18"/>
                <w:lang w:eastAsia="ja-JP"/>
              </w:rPr>
            </w:pPr>
            <w:r>
              <w:rPr>
                <w:rFonts w:ascii="Arial" w:hAnsi="Arial"/>
                <w:bCs/>
                <w:sz w:val="18"/>
                <w:lang w:eastAsia="ja-JP"/>
              </w:rPr>
              <w:t>DC_1A-3C-7A-28A_n78(2A)</w:t>
            </w:r>
          </w:p>
          <w:p w14:paraId="700CAF2B" w14:textId="77777777" w:rsidR="000019BB" w:rsidRPr="006355E0" w:rsidRDefault="000019BB" w:rsidP="003C226D">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31A8F01B" w14:textId="77777777" w:rsidR="000019BB" w:rsidRDefault="000019BB" w:rsidP="003C226D">
            <w:pPr>
              <w:keepNext/>
              <w:keepLines/>
              <w:spacing w:after="0"/>
              <w:jc w:val="center"/>
              <w:rPr>
                <w:rFonts w:ascii="Arial" w:hAnsi="Arial"/>
                <w:bCs/>
                <w:sz w:val="18"/>
              </w:rPr>
            </w:pPr>
            <w:r>
              <w:rPr>
                <w:rFonts w:ascii="Arial" w:hAnsi="Arial"/>
                <w:bCs/>
                <w:sz w:val="18"/>
              </w:rPr>
              <w:t>DC_1A_n78A</w:t>
            </w:r>
          </w:p>
          <w:p w14:paraId="39101832" w14:textId="77777777" w:rsidR="000019BB" w:rsidRDefault="000019BB" w:rsidP="003C226D">
            <w:pPr>
              <w:keepNext/>
              <w:keepLines/>
              <w:spacing w:after="0"/>
              <w:jc w:val="center"/>
              <w:rPr>
                <w:rFonts w:ascii="Arial" w:hAnsi="Arial"/>
                <w:bCs/>
                <w:sz w:val="18"/>
              </w:rPr>
            </w:pPr>
            <w:r>
              <w:rPr>
                <w:rFonts w:ascii="Arial" w:hAnsi="Arial"/>
                <w:bCs/>
                <w:sz w:val="18"/>
              </w:rPr>
              <w:t>DC_3A_n78A</w:t>
            </w:r>
          </w:p>
          <w:p w14:paraId="397D0E95" w14:textId="77777777" w:rsidR="000019BB" w:rsidRDefault="000019BB" w:rsidP="003C226D">
            <w:pPr>
              <w:keepNext/>
              <w:keepLines/>
              <w:spacing w:after="0"/>
              <w:jc w:val="center"/>
              <w:rPr>
                <w:rFonts w:ascii="Arial" w:hAnsi="Arial"/>
                <w:bCs/>
                <w:sz w:val="18"/>
              </w:rPr>
            </w:pPr>
            <w:r>
              <w:rPr>
                <w:rFonts w:ascii="Arial" w:hAnsi="Arial"/>
                <w:bCs/>
                <w:sz w:val="18"/>
              </w:rPr>
              <w:t>DC_7A_n78A</w:t>
            </w:r>
          </w:p>
          <w:p w14:paraId="0DA52A7F" w14:textId="77777777" w:rsidR="000019BB" w:rsidRPr="006355E0" w:rsidRDefault="000019BB" w:rsidP="003C226D">
            <w:pPr>
              <w:keepNext/>
              <w:keepLines/>
              <w:spacing w:after="0"/>
              <w:jc w:val="center"/>
              <w:rPr>
                <w:rFonts w:ascii="Arial" w:hAnsi="Arial"/>
                <w:bCs/>
                <w:sz w:val="18"/>
              </w:rPr>
            </w:pPr>
            <w:r>
              <w:rPr>
                <w:rFonts w:ascii="Arial" w:hAnsi="Arial"/>
                <w:bCs/>
                <w:sz w:val="18"/>
              </w:rPr>
              <w:t>DC_28A_n78A</w:t>
            </w:r>
          </w:p>
        </w:tc>
      </w:tr>
      <w:tr w:rsidR="000019BB" w:rsidRPr="006355E0" w14:paraId="69ED08C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485FC5" w14:textId="77777777" w:rsidR="000019BB" w:rsidRPr="006355E0" w:rsidRDefault="000019BB" w:rsidP="003C226D">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7B8ECA80" w14:textId="77777777" w:rsidR="000019BB" w:rsidRPr="006355E0" w:rsidRDefault="000019BB" w:rsidP="003C226D">
            <w:pPr>
              <w:keepNext/>
              <w:keepLines/>
              <w:spacing w:after="0"/>
              <w:jc w:val="center"/>
              <w:rPr>
                <w:rFonts w:ascii="Arial" w:hAnsi="Arial"/>
                <w:bCs/>
                <w:sz w:val="18"/>
              </w:rPr>
            </w:pPr>
            <w:r w:rsidRPr="006355E0">
              <w:rPr>
                <w:rFonts w:ascii="Arial" w:hAnsi="Arial"/>
                <w:bCs/>
                <w:sz w:val="18"/>
              </w:rPr>
              <w:t>DC_1A_n78A</w:t>
            </w:r>
          </w:p>
          <w:p w14:paraId="2FFB8AB6" w14:textId="77777777" w:rsidR="000019BB" w:rsidRPr="006355E0" w:rsidRDefault="000019BB" w:rsidP="003C226D">
            <w:pPr>
              <w:keepNext/>
              <w:keepLines/>
              <w:spacing w:after="0"/>
              <w:jc w:val="center"/>
              <w:rPr>
                <w:rFonts w:ascii="Arial" w:hAnsi="Arial"/>
                <w:bCs/>
                <w:sz w:val="18"/>
                <w:lang w:eastAsia="fi-FI"/>
              </w:rPr>
            </w:pPr>
            <w:r w:rsidRPr="006355E0">
              <w:rPr>
                <w:rFonts w:ascii="Arial" w:hAnsi="Arial"/>
                <w:bCs/>
                <w:sz w:val="18"/>
              </w:rPr>
              <w:t>DC_3A_n78A</w:t>
            </w:r>
          </w:p>
          <w:p w14:paraId="6005257B" w14:textId="77777777" w:rsidR="000019BB" w:rsidRPr="006355E0" w:rsidRDefault="000019BB" w:rsidP="003C226D">
            <w:pPr>
              <w:keepNext/>
              <w:keepLines/>
              <w:spacing w:after="0"/>
              <w:jc w:val="center"/>
              <w:rPr>
                <w:rFonts w:ascii="Arial" w:hAnsi="Arial"/>
                <w:bCs/>
                <w:sz w:val="18"/>
              </w:rPr>
            </w:pPr>
            <w:r w:rsidRPr="006355E0">
              <w:rPr>
                <w:rFonts w:ascii="Arial" w:hAnsi="Arial"/>
                <w:bCs/>
                <w:sz w:val="18"/>
              </w:rPr>
              <w:t>DC_7A_n78A</w:t>
            </w:r>
          </w:p>
          <w:p w14:paraId="407BD6D2" w14:textId="77777777" w:rsidR="000019BB" w:rsidRPr="006355E0" w:rsidRDefault="000019BB" w:rsidP="003C226D">
            <w:pPr>
              <w:keepNext/>
              <w:keepLines/>
              <w:spacing w:after="0"/>
              <w:jc w:val="center"/>
              <w:rPr>
                <w:rFonts w:ascii="Arial" w:hAnsi="Arial"/>
                <w:bCs/>
                <w:sz w:val="18"/>
                <w:lang w:val="fr-FR"/>
              </w:rPr>
            </w:pPr>
            <w:r w:rsidRPr="006355E0">
              <w:rPr>
                <w:rFonts w:ascii="Arial" w:hAnsi="Arial"/>
                <w:bCs/>
                <w:sz w:val="18"/>
                <w:lang w:val="fr-FR"/>
              </w:rPr>
              <w:t>DC_28A_n78A</w:t>
            </w:r>
          </w:p>
        </w:tc>
      </w:tr>
      <w:tr w:rsidR="000019BB" w:rsidRPr="006355E0" w14:paraId="6299110B" w14:textId="77777777" w:rsidTr="003C226D">
        <w:trPr>
          <w:trHeight w:val="187"/>
          <w:jc w:val="center"/>
        </w:trPr>
        <w:tc>
          <w:tcPr>
            <w:tcW w:w="3397" w:type="dxa"/>
            <w:noWrap/>
          </w:tcPr>
          <w:p w14:paraId="4576E056" w14:textId="77777777" w:rsidR="000019BB" w:rsidRPr="006355E0" w:rsidRDefault="000019BB" w:rsidP="003C226D">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7C890A7F"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3064A060"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1F694EA1"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25FA427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DC_1A_n28A</w:t>
            </w:r>
          </w:p>
          <w:p w14:paraId="0CD4B01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56751D0E" w14:textId="77777777" w:rsidR="000019BB" w:rsidRDefault="000019BB" w:rsidP="003C226D">
            <w:pPr>
              <w:keepNext/>
              <w:keepLines/>
              <w:spacing w:after="0"/>
              <w:jc w:val="center"/>
              <w:rPr>
                <w:rFonts w:ascii="Arial" w:hAnsi="Arial"/>
                <w:sz w:val="18"/>
              </w:rPr>
            </w:pPr>
            <w:r w:rsidRPr="006355E0">
              <w:rPr>
                <w:rFonts w:ascii="Arial" w:hAnsi="Arial"/>
                <w:sz w:val="18"/>
              </w:rPr>
              <w:t>DC_3A_n28A</w:t>
            </w:r>
          </w:p>
          <w:p w14:paraId="65E877BA"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22460C0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7447A913"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ko-KR"/>
              </w:rPr>
              <w:t>DC_3C_n78A</w:t>
            </w:r>
          </w:p>
          <w:p w14:paraId="7C2E43D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DC_7A_n28A</w:t>
            </w:r>
          </w:p>
          <w:p w14:paraId="15EEB986"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DC_7A_n78A</w:t>
            </w:r>
          </w:p>
          <w:p w14:paraId="025018BC"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DC_7C_n28A</w:t>
            </w:r>
          </w:p>
          <w:p w14:paraId="55D1899C"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ko-KR"/>
              </w:rPr>
              <w:t>DC_7C_n78A</w:t>
            </w:r>
          </w:p>
        </w:tc>
      </w:tr>
      <w:tr w:rsidR="000019BB" w:rsidRPr="006355E0" w14:paraId="1A0D0F9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2FCF01"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DC_1A-3A-7A-32A_n28A</w:t>
            </w:r>
          </w:p>
          <w:p w14:paraId="36252471"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49F3DD0A" w14:textId="77777777" w:rsidR="000019BB" w:rsidRPr="006355E0" w:rsidRDefault="000019BB" w:rsidP="003C226D">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2B73A83E" w14:textId="77777777" w:rsidR="000019BB" w:rsidRPr="00660D78" w:rsidRDefault="000019BB" w:rsidP="003C226D">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0F0A23AD" w14:textId="77777777" w:rsidR="000019BB" w:rsidRPr="006355E0" w:rsidRDefault="000019BB" w:rsidP="003C226D">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13074C76" w14:textId="77777777" w:rsidR="000019BB" w:rsidRPr="006355E0" w:rsidRDefault="000019BB" w:rsidP="003C226D">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0019BB" w:rsidRPr="006355E0" w14:paraId="2B640D6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1B69E6" w14:textId="77777777" w:rsidR="000019BB" w:rsidRPr="006355E0" w:rsidRDefault="000019BB" w:rsidP="003C226D">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70BA5AD1" w14:textId="77777777" w:rsidR="000019BB" w:rsidRPr="006355E0" w:rsidRDefault="000019BB" w:rsidP="003C226D">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383B01F5" w14:textId="77777777" w:rsidR="000019BB" w:rsidRPr="006355E0" w:rsidRDefault="000019BB" w:rsidP="003C226D">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4AC6F27D" w14:textId="77777777" w:rsidR="000019BB" w:rsidRPr="006355E0" w:rsidRDefault="000019BB" w:rsidP="003C226D">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4D51811F" w14:textId="77777777" w:rsidR="000019BB" w:rsidRPr="006355E0" w:rsidRDefault="000019BB" w:rsidP="003C226D">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4AD368B0" w14:textId="77777777" w:rsidR="000019BB" w:rsidRPr="006355E0" w:rsidRDefault="000019BB" w:rsidP="003C226D">
            <w:pPr>
              <w:spacing w:after="0"/>
              <w:jc w:val="center"/>
              <w:rPr>
                <w:rFonts w:ascii="Arial" w:hAnsi="Arial"/>
                <w:sz w:val="18"/>
                <w:lang w:val="fi-FI" w:eastAsia="fi-FI"/>
              </w:rPr>
            </w:pPr>
            <w:r w:rsidRPr="006355E0">
              <w:rPr>
                <w:rFonts w:ascii="Arial" w:hAnsi="Arial"/>
                <w:sz w:val="18"/>
                <w:lang w:val="fi-FI" w:eastAsia="fi-FI"/>
              </w:rPr>
              <w:t>DC_7A_n78A</w:t>
            </w:r>
          </w:p>
        </w:tc>
      </w:tr>
      <w:tr w:rsidR="000019BB" w:rsidRPr="006355E0" w14:paraId="2FFC3C9F"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628CEC" w14:textId="77777777" w:rsidR="000019BB" w:rsidRPr="006355E0" w:rsidRDefault="000019BB" w:rsidP="003C226D">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37C4FA2C"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1ABE4BEB" w14:textId="77777777" w:rsidR="000019BB" w:rsidRPr="006355E0" w:rsidRDefault="000019BB" w:rsidP="003C226D">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1173395C" w14:textId="77777777" w:rsidR="000019BB" w:rsidRPr="00C07F01" w:rsidRDefault="000019BB" w:rsidP="003C226D">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0C6C40BD" w14:textId="77777777" w:rsidR="000019BB" w:rsidRPr="006355E0" w:rsidRDefault="000019BB" w:rsidP="003C226D">
            <w:pPr>
              <w:keepNext/>
              <w:keepLines/>
              <w:spacing w:after="0"/>
              <w:jc w:val="center"/>
              <w:rPr>
                <w:rFonts w:ascii="Arial" w:hAnsi="Arial"/>
                <w:sz w:val="18"/>
              </w:rPr>
            </w:pPr>
            <w:r w:rsidRPr="00C07F01">
              <w:rPr>
                <w:rFonts w:ascii="Arial" w:hAnsi="Arial" w:cs="Arial"/>
                <w:color w:val="000000"/>
                <w:sz w:val="18"/>
                <w:szCs w:val="18"/>
              </w:rPr>
              <w:t>DC_3C_n28A</w:t>
            </w:r>
          </w:p>
        </w:tc>
      </w:tr>
      <w:tr w:rsidR="000019BB" w:rsidRPr="006355E0" w14:paraId="219C8E27"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AE6ECF" w14:textId="77777777" w:rsidR="000019BB" w:rsidRPr="006355E0" w:rsidRDefault="000019BB" w:rsidP="003C226D">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10DDED3E" w14:textId="77777777" w:rsidR="000019BB" w:rsidRDefault="000019BB" w:rsidP="003C226D">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2CE328AF" w14:textId="77777777" w:rsidR="000019BB" w:rsidRPr="006355E0" w:rsidRDefault="000019BB" w:rsidP="003C226D">
            <w:pPr>
              <w:spacing w:after="0"/>
              <w:jc w:val="center"/>
              <w:rPr>
                <w:rFonts w:ascii="Arial" w:hAnsi="Arial" w:cs="Arial"/>
                <w:color w:val="000000"/>
                <w:sz w:val="18"/>
                <w:szCs w:val="18"/>
              </w:rPr>
            </w:pPr>
            <w:r>
              <w:rPr>
                <w:rFonts w:ascii="Arial" w:hAnsi="Arial" w:cs="Arial"/>
                <w:color w:val="000000"/>
                <w:sz w:val="18"/>
                <w:szCs w:val="18"/>
              </w:rPr>
              <w:t>DC_3A_n78A</w:t>
            </w:r>
          </w:p>
        </w:tc>
      </w:tr>
      <w:tr w:rsidR="000019BB" w:rsidRPr="006355E0" w14:paraId="10C1EDEE"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063A13" w14:textId="77777777" w:rsidR="000019BB" w:rsidRPr="006355E0" w:rsidRDefault="000019BB" w:rsidP="003C226D">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1FEE9E75" w14:textId="77777777" w:rsidR="000019BB" w:rsidRPr="006355E0" w:rsidRDefault="000019BB" w:rsidP="003C226D">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2041A0C8" w14:textId="77777777" w:rsidR="000019BB" w:rsidRPr="006355E0" w:rsidRDefault="000019BB" w:rsidP="003C226D">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0019BB" w:rsidRPr="006355E0" w14:paraId="47720E84" w14:textId="77777777" w:rsidTr="003C226D">
        <w:trPr>
          <w:trHeight w:val="187"/>
          <w:jc w:val="center"/>
        </w:trPr>
        <w:tc>
          <w:tcPr>
            <w:tcW w:w="3397" w:type="dxa"/>
            <w:noWrap/>
          </w:tcPr>
          <w:p w14:paraId="7AD16BB2"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DC_1A-3A-7A-40A_n78A</w:t>
            </w:r>
          </w:p>
          <w:p w14:paraId="4F1D7A42"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38E813B6"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DC_1A_n78A</w:t>
            </w:r>
          </w:p>
          <w:p w14:paraId="3A490FE0"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DC_3A_n78A</w:t>
            </w:r>
          </w:p>
          <w:p w14:paraId="1FF2C74A"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DC_7A_n78A</w:t>
            </w:r>
          </w:p>
          <w:p w14:paraId="3FD41D3A"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sv-SE"/>
              </w:rPr>
              <w:t>DC_40A_n78A</w:t>
            </w:r>
          </w:p>
        </w:tc>
      </w:tr>
      <w:tr w:rsidR="000019BB" w:rsidRPr="006355E0" w14:paraId="1A28EB6D"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A3ACA0"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DC_1A-3A-7A-40A_n78(2A)</w:t>
            </w:r>
          </w:p>
          <w:p w14:paraId="0B226BB1"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428A18A0"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DC_1A_n78A</w:t>
            </w:r>
          </w:p>
          <w:p w14:paraId="46DF9C39"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DC_3A_n78A</w:t>
            </w:r>
          </w:p>
          <w:p w14:paraId="0B791858"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DC_7A_n78A</w:t>
            </w:r>
          </w:p>
          <w:p w14:paraId="3FA78F15" w14:textId="77777777" w:rsidR="000019BB" w:rsidRPr="006355E0" w:rsidRDefault="000019BB" w:rsidP="003C226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019BB" w:rsidRPr="006355E0" w14:paraId="4FFC20E6"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DC836C" w14:textId="77777777" w:rsidR="000019BB" w:rsidRPr="00470EA5" w:rsidRDefault="000019BB" w:rsidP="003C226D">
            <w:pPr>
              <w:keepNext/>
              <w:keepLines/>
              <w:spacing w:after="0"/>
              <w:jc w:val="center"/>
              <w:rPr>
                <w:rFonts w:ascii="Arial" w:hAnsi="Arial" w:cs="Arial"/>
                <w:sz w:val="18"/>
                <w:szCs w:val="18"/>
                <w:lang w:eastAsia="ko-KR"/>
              </w:rPr>
            </w:pPr>
            <w:r w:rsidRPr="008141A5">
              <w:rPr>
                <w:rFonts w:ascii="Arial" w:hAnsi="Arial" w:cs="Arial"/>
                <w:sz w:val="18"/>
                <w:szCs w:val="18"/>
                <w:lang w:eastAsia="ko-KR"/>
              </w:rPr>
              <w:lastRenderedPageBreak/>
              <w:t>DC_1A-3A-7A_n40A-n77A</w:t>
            </w:r>
          </w:p>
        </w:tc>
        <w:tc>
          <w:tcPr>
            <w:tcW w:w="3544" w:type="dxa"/>
            <w:tcBorders>
              <w:top w:val="single" w:sz="4" w:space="0" w:color="auto"/>
              <w:left w:val="single" w:sz="4" w:space="0" w:color="auto"/>
              <w:bottom w:val="single" w:sz="4" w:space="0" w:color="auto"/>
              <w:right w:val="single" w:sz="4" w:space="0" w:color="auto"/>
            </w:tcBorders>
          </w:tcPr>
          <w:p w14:paraId="5CAAA35E" w14:textId="77777777" w:rsidR="000019BB" w:rsidRPr="00470EA5" w:rsidRDefault="000019BB" w:rsidP="003C226D">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194A44E3" w14:textId="77777777" w:rsidR="000019BB" w:rsidRDefault="000019BB" w:rsidP="003C226D">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514175FB" w14:textId="77777777" w:rsidR="000019BB" w:rsidRPr="00470EA5" w:rsidRDefault="000019BB" w:rsidP="003C226D">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5757FCE4" w14:textId="77777777" w:rsidR="000019BB" w:rsidRDefault="000019BB" w:rsidP="003C226D">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658DA772" w14:textId="77777777" w:rsidR="000019BB" w:rsidRPr="00470EA5" w:rsidRDefault="000019BB" w:rsidP="003C226D">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065D9A7B" w14:textId="77777777" w:rsidR="000019BB" w:rsidRPr="006355E0" w:rsidRDefault="000019BB" w:rsidP="003C226D">
            <w:pPr>
              <w:keepNext/>
              <w:keepLines/>
              <w:spacing w:after="0"/>
              <w:jc w:val="center"/>
              <w:rPr>
                <w:rFonts w:ascii="Arial" w:hAnsi="Arial"/>
                <w:sz w:val="18"/>
                <w:lang w:eastAsia="sv-SE"/>
              </w:rPr>
            </w:pPr>
            <w:r w:rsidRPr="00470EA5">
              <w:rPr>
                <w:rFonts w:ascii="Arial" w:hAnsi="Arial"/>
                <w:sz w:val="18"/>
                <w:lang w:eastAsia="sv-SE"/>
              </w:rPr>
              <w:t>DC_7A_n77A</w:t>
            </w:r>
          </w:p>
        </w:tc>
      </w:tr>
      <w:tr w:rsidR="000019BB" w:rsidRPr="006355E0" w14:paraId="1387A3D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86E495" w14:textId="77777777" w:rsidR="000019BB" w:rsidRPr="00470EA5" w:rsidRDefault="000019BB" w:rsidP="003C226D">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4FFBF77A" w14:textId="77777777" w:rsidR="000019BB" w:rsidRPr="00470EA5" w:rsidRDefault="000019BB" w:rsidP="003C226D">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1051EAE0" w14:textId="77777777" w:rsidR="000019BB" w:rsidRDefault="000019BB" w:rsidP="003C226D">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31AC47E7" w14:textId="77777777" w:rsidR="000019BB" w:rsidRPr="00470EA5" w:rsidRDefault="000019BB" w:rsidP="003C226D">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394F290F" w14:textId="77777777" w:rsidR="000019BB" w:rsidRDefault="000019BB" w:rsidP="003C226D">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2CE6EA82" w14:textId="77777777" w:rsidR="000019BB" w:rsidRPr="00470EA5" w:rsidRDefault="000019BB" w:rsidP="003C226D">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1BF50B3" w14:textId="77777777" w:rsidR="000019BB" w:rsidRPr="006355E0" w:rsidRDefault="000019BB" w:rsidP="003C226D">
            <w:pPr>
              <w:keepNext/>
              <w:keepLines/>
              <w:spacing w:after="0"/>
              <w:jc w:val="center"/>
              <w:rPr>
                <w:rFonts w:ascii="Arial" w:hAnsi="Arial"/>
                <w:sz w:val="18"/>
                <w:lang w:eastAsia="sv-SE"/>
              </w:rPr>
            </w:pPr>
            <w:r w:rsidRPr="00470EA5">
              <w:rPr>
                <w:rFonts w:ascii="Arial" w:hAnsi="Arial"/>
                <w:sz w:val="18"/>
                <w:lang w:eastAsia="sv-SE"/>
              </w:rPr>
              <w:t>DC_7A_n77A</w:t>
            </w:r>
          </w:p>
        </w:tc>
      </w:tr>
      <w:tr w:rsidR="000019BB" w:rsidRPr="00877CC8" w14:paraId="7FBE0B90"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A54D84" w14:textId="77777777" w:rsidR="000019BB" w:rsidRPr="008141A5" w:rsidRDefault="000019BB" w:rsidP="003C226D">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419B95B2" w14:textId="77777777" w:rsidR="000019BB" w:rsidRPr="00470EA5" w:rsidRDefault="000019BB" w:rsidP="003C226D">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8CAB837" w14:textId="77777777" w:rsidR="000019BB" w:rsidRDefault="000019BB" w:rsidP="003C226D">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6409D4B2" w14:textId="77777777" w:rsidR="000019BB" w:rsidRPr="00470EA5" w:rsidRDefault="000019BB" w:rsidP="003C226D">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8318BC6" w14:textId="77777777" w:rsidR="000019BB" w:rsidRDefault="000019BB" w:rsidP="003C226D">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4FCC2656" w14:textId="77777777" w:rsidR="000019BB" w:rsidRPr="00470EA5" w:rsidRDefault="000019BB" w:rsidP="003C226D">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65E7914C" w14:textId="77777777" w:rsidR="000019BB" w:rsidRPr="00877CC8" w:rsidRDefault="000019BB" w:rsidP="003C226D">
            <w:pPr>
              <w:pStyle w:val="TAC"/>
              <w:rPr>
                <w:lang w:eastAsia="sv-SE"/>
              </w:rPr>
            </w:pPr>
            <w:r w:rsidRPr="00470EA5">
              <w:rPr>
                <w:lang w:eastAsia="sv-SE"/>
              </w:rPr>
              <w:t>DC_7A_n77A</w:t>
            </w:r>
          </w:p>
        </w:tc>
      </w:tr>
      <w:tr w:rsidR="000019BB" w:rsidRPr="00877CC8" w14:paraId="01AC0165"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CE964A" w14:textId="77777777" w:rsidR="000019BB" w:rsidRPr="008141A5" w:rsidRDefault="000019BB" w:rsidP="003C226D">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68685BD6" w14:textId="77777777" w:rsidR="000019BB" w:rsidRPr="00470EA5" w:rsidRDefault="000019BB" w:rsidP="003C226D">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6982179" w14:textId="77777777" w:rsidR="000019BB" w:rsidRDefault="000019BB" w:rsidP="003C226D">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1548D4AF" w14:textId="77777777" w:rsidR="000019BB" w:rsidRPr="00470EA5" w:rsidRDefault="000019BB" w:rsidP="003C226D">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2613FA1E" w14:textId="77777777" w:rsidR="000019BB" w:rsidRDefault="000019BB" w:rsidP="003C226D">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676F21BE" w14:textId="77777777" w:rsidR="000019BB" w:rsidRPr="00470EA5" w:rsidRDefault="000019BB" w:rsidP="003C226D">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2D6E75DA" w14:textId="77777777" w:rsidR="000019BB" w:rsidRPr="00877CC8" w:rsidRDefault="000019BB" w:rsidP="003C226D">
            <w:pPr>
              <w:pStyle w:val="TAC"/>
              <w:rPr>
                <w:lang w:eastAsia="sv-SE"/>
              </w:rPr>
            </w:pPr>
            <w:r w:rsidRPr="00470EA5">
              <w:rPr>
                <w:lang w:eastAsia="sv-SE"/>
              </w:rPr>
              <w:t>DC_7A_n77A</w:t>
            </w:r>
          </w:p>
        </w:tc>
      </w:tr>
      <w:tr w:rsidR="000019BB" w:rsidRPr="00877CC8" w14:paraId="3C95BCE6"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E20F6" w14:textId="77777777" w:rsidR="000019BB" w:rsidRPr="008141A5" w:rsidRDefault="000019BB" w:rsidP="003C226D">
            <w:pPr>
              <w:keepNext/>
              <w:keepLines/>
              <w:spacing w:after="0"/>
              <w:jc w:val="center"/>
              <w:rPr>
                <w:rFonts w:ascii="Arial" w:hAnsi="Arial" w:cs="Arial"/>
                <w:sz w:val="18"/>
                <w:szCs w:val="18"/>
                <w:lang w:eastAsia="ko-KR"/>
              </w:rPr>
            </w:pPr>
            <w:r w:rsidRPr="0052727F">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14:paraId="1F0349B9" w14:textId="77777777" w:rsidR="000019BB" w:rsidRDefault="000019BB" w:rsidP="003C226D">
            <w:pPr>
              <w:pStyle w:val="TAC"/>
              <w:rPr>
                <w:lang w:eastAsia="sv-SE"/>
              </w:rPr>
            </w:pPr>
            <w:r>
              <w:rPr>
                <w:lang w:eastAsia="sv-SE"/>
              </w:rPr>
              <w:t>DC_1A_n40A</w:t>
            </w:r>
          </w:p>
          <w:p w14:paraId="5C300C35" w14:textId="77777777" w:rsidR="000019BB" w:rsidRDefault="000019BB" w:rsidP="003C226D">
            <w:pPr>
              <w:pStyle w:val="TAC"/>
              <w:rPr>
                <w:lang w:eastAsia="sv-SE"/>
              </w:rPr>
            </w:pPr>
            <w:r>
              <w:rPr>
                <w:lang w:eastAsia="sv-SE"/>
              </w:rPr>
              <w:t>DC_1A_n105A</w:t>
            </w:r>
          </w:p>
          <w:p w14:paraId="3A512A77" w14:textId="77777777" w:rsidR="000019BB" w:rsidRDefault="000019BB" w:rsidP="003C226D">
            <w:pPr>
              <w:pStyle w:val="TAC"/>
              <w:rPr>
                <w:lang w:eastAsia="sv-SE"/>
              </w:rPr>
            </w:pPr>
            <w:r>
              <w:rPr>
                <w:lang w:eastAsia="sv-SE"/>
              </w:rPr>
              <w:t>DC_3A_n40A</w:t>
            </w:r>
          </w:p>
          <w:p w14:paraId="56D6EF92" w14:textId="77777777" w:rsidR="000019BB" w:rsidRDefault="000019BB" w:rsidP="003C226D">
            <w:pPr>
              <w:pStyle w:val="TAC"/>
              <w:rPr>
                <w:lang w:eastAsia="sv-SE"/>
              </w:rPr>
            </w:pPr>
            <w:r>
              <w:rPr>
                <w:lang w:eastAsia="sv-SE"/>
              </w:rPr>
              <w:t>DC_3A_n105A</w:t>
            </w:r>
          </w:p>
          <w:p w14:paraId="0EB193CD" w14:textId="77777777" w:rsidR="000019BB" w:rsidRDefault="000019BB" w:rsidP="003C226D">
            <w:pPr>
              <w:pStyle w:val="TAC"/>
              <w:rPr>
                <w:lang w:eastAsia="sv-SE"/>
              </w:rPr>
            </w:pPr>
            <w:r>
              <w:rPr>
                <w:lang w:eastAsia="sv-SE"/>
              </w:rPr>
              <w:t>DC_7A_n40A</w:t>
            </w:r>
          </w:p>
          <w:p w14:paraId="4D7FD831" w14:textId="77777777" w:rsidR="000019BB" w:rsidRPr="00877CC8" w:rsidRDefault="000019BB" w:rsidP="003C226D">
            <w:pPr>
              <w:pStyle w:val="TAC"/>
              <w:rPr>
                <w:lang w:eastAsia="sv-SE"/>
              </w:rPr>
            </w:pPr>
            <w:r>
              <w:rPr>
                <w:lang w:eastAsia="sv-SE"/>
              </w:rPr>
              <w:t>DC_7A_n105A</w:t>
            </w:r>
          </w:p>
        </w:tc>
      </w:tr>
      <w:tr w:rsidR="000019BB" w:rsidRPr="006355E0" w14:paraId="724D4D3E"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7C8903" w14:textId="77777777" w:rsidR="000019BB" w:rsidRDefault="000019BB" w:rsidP="003C226D">
            <w:pPr>
              <w:keepNext/>
              <w:keepLines/>
              <w:spacing w:after="0"/>
              <w:jc w:val="center"/>
              <w:rPr>
                <w:rFonts w:ascii="Arial" w:hAnsi="Arial"/>
                <w:sz w:val="18"/>
                <w:lang w:eastAsia="sv-SE"/>
              </w:rPr>
            </w:pPr>
            <w:r w:rsidRPr="00592F9E">
              <w:rPr>
                <w:rFonts w:ascii="Arial" w:hAnsi="Arial"/>
                <w:sz w:val="18"/>
                <w:lang w:eastAsia="sv-SE"/>
              </w:rPr>
              <w:t>DC_1A-3A-7A_n75A-n78A</w:t>
            </w:r>
          </w:p>
          <w:p w14:paraId="5FA1208A" w14:textId="77777777" w:rsidR="000019BB" w:rsidRPr="006355E0" w:rsidRDefault="000019BB" w:rsidP="003C226D">
            <w:pPr>
              <w:keepNext/>
              <w:keepLines/>
              <w:spacing w:after="0"/>
              <w:jc w:val="center"/>
              <w:rPr>
                <w:rFonts w:ascii="Arial" w:hAnsi="Arial"/>
                <w:sz w:val="18"/>
                <w:lang w:eastAsia="sv-SE"/>
              </w:rPr>
            </w:pPr>
            <w:r w:rsidRPr="00BF2C7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436A2FEA" w14:textId="77777777" w:rsidR="000019BB" w:rsidRPr="00592F9E" w:rsidRDefault="000019BB" w:rsidP="003C226D">
            <w:pPr>
              <w:keepNext/>
              <w:keepLines/>
              <w:spacing w:after="0"/>
              <w:jc w:val="center"/>
              <w:rPr>
                <w:rFonts w:ascii="Arial" w:hAnsi="Arial"/>
                <w:sz w:val="18"/>
                <w:lang w:eastAsia="sv-SE"/>
              </w:rPr>
            </w:pPr>
            <w:r w:rsidRPr="00592F9E">
              <w:rPr>
                <w:rFonts w:ascii="Arial" w:hAnsi="Arial"/>
                <w:sz w:val="18"/>
                <w:lang w:eastAsia="sv-SE"/>
              </w:rPr>
              <w:t>DC_1A_n78A</w:t>
            </w:r>
          </w:p>
          <w:p w14:paraId="5BBCFF6B" w14:textId="77777777" w:rsidR="000019BB" w:rsidRDefault="000019BB" w:rsidP="003C226D">
            <w:pPr>
              <w:keepNext/>
              <w:keepLines/>
              <w:spacing w:after="0"/>
              <w:jc w:val="center"/>
              <w:rPr>
                <w:rFonts w:ascii="Arial" w:hAnsi="Arial"/>
                <w:sz w:val="18"/>
                <w:lang w:eastAsia="sv-SE"/>
              </w:rPr>
            </w:pPr>
            <w:r w:rsidRPr="00592F9E">
              <w:rPr>
                <w:rFonts w:ascii="Arial" w:hAnsi="Arial"/>
                <w:sz w:val="18"/>
                <w:lang w:eastAsia="sv-SE"/>
              </w:rPr>
              <w:t>DC_3A_n78A</w:t>
            </w:r>
          </w:p>
          <w:p w14:paraId="7C9F9CC9" w14:textId="77777777" w:rsidR="000019BB" w:rsidRPr="00592F9E" w:rsidRDefault="000019BB" w:rsidP="003C226D">
            <w:pPr>
              <w:keepNext/>
              <w:keepLines/>
              <w:spacing w:after="0"/>
              <w:jc w:val="center"/>
              <w:rPr>
                <w:rFonts w:ascii="Arial" w:hAnsi="Arial"/>
                <w:sz w:val="18"/>
                <w:lang w:eastAsia="sv-SE"/>
              </w:rPr>
            </w:pPr>
            <w:r w:rsidRPr="00BF2C75">
              <w:rPr>
                <w:rFonts w:ascii="Arial" w:hAnsi="Arial"/>
                <w:sz w:val="18"/>
                <w:lang w:eastAsia="sv-SE"/>
              </w:rPr>
              <w:t>DC_3C_n78A</w:t>
            </w:r>
          </w:p>
          <w:p w14:paraId="124EC0F6" w14:textId="77777777" w:rsidR="000019BB" w:rsidRPr="006355E0" w:rsidRDefault="000019BB" w:rsidP="003C226D">
            <w:pPr>
              <w:keepNext/>
              <w:keepLines/>
              <w:spacing w:after="0"/>
              <w:jc w:val="center"/>
              <w:rPr>
                <w:rFonts w:ascii="Arial" w:hAnsi="Arial"/>
                <w:sz w:val="18"/>
                <w:lang w:eastAsia="sv-SE"/>
              </w:rPr>
            </w:pPr>
            <w:r w:rsidRPr="00592F9E">
              <w:rPr>
                <w:rFonts w:ascii="Arial" w:hAnsi="Arial"/>
                <w:sz w:val="18"/>
                <w:lang w:eastAsia="sv-SE"/>
              </w:rPr>
              <w:t>DC_7A_n78A</w:t>
            </w:r>
          </w:p>
        </w:tc>
      </w:tr>
      <w:tr w:rsidR="000019BB" w:rsidRPr="00592F9E" w14:paraId="34B7464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99465A" w14:textId="77777777" w:rsidR="000019BB" w:rsidRPr="00592F9E" w:rsidRDefault="000019BB" w:rsidP="003C226D">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052CA3DF" w14:textId="77777777" w:rsidR="000019BB" w:rsidRDefault="000019BB" w:rsidP="003C226D">
            <w:pPr>
              <w:keepNext/>
              <w:keepLines/>
              <w:spacing w:after="0"/>
              <w:jc w:val="center"/>
              <w:rPr>
                <w:rFonts w:ascii="Arial" w:hAnsi="Arial"/>
                <w:sz w:val="18"/>
                <w:lang w:eastAsia="sv-SE"/>
              </w:rPr>
            </w:pPr>
            <w:r w:rsidRPr="00592F9E">
              <w:rPr>
                <w:rFonts w:ascii="Arial" w:hAnsi="Arial"/>
                <w:sz w:val="18"/>
                <w:lang w:eastAsia="sv-SE"/>
              </w:rPr>
              <w:t>DC_1A_n78A</w:t>
            </w:r>
          </w:p>
          <w:p w14:paraId="1C9745D4" w14:textId="77777777" w:rsidR="000019BB" w:rsidRPr="00592F9E" w:rsidRDefault="000019BB" w:rsidP="003C226D">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725EA91C" w14:textId="77777777" w:rsidR="000019BB" w:rsidRDefault="000019BB" w:rsidP="003C226D">
            <w:pPr>
              <w:keepNext/>
              <w:keepLines/>
              <w:spacing w:after="0"/>
              <w:jc w:val="center"/>
              <w:rPr>
                <w:rFonts w:ascii="Arial" w:hAnsi="Arial"/>
                <w:sz w:val="18"/>
                <w:lang w:eastAsia="sv-SE"/>
              </w:rPr>
            </w:pPr>
            <w:r w:rsidRPr="00592F9E">
              <w:rPr>
                <w:rFonts w:ascii="Arial" w:hAnsi="Arial"/>
                <w:sz w:val="18"/>
                <w:lang w:eastAsia="sv-SE"/>
              </w:rPr>
              <w:t>DC_3A_n78A</w:t>
            </w:r>
          </w:p>
          <w:p w14:paraId="348A81DF" w14:textId="77777777" w:rsidR="000019BB" w:rsidRPr="00592F9E" w:rsidRDefault="000019BB" w:rsidP="003C226D">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40A514AA" w14:textId="77777777" w:rsidR="000019BB" w:rsidRDefault="000019BB" w:rsidP="003C226D">
            <w:pPr>
              <w:keepNext/>
              <w:keepLines/>
              <w:spacing w:after="0"/>
              <w:jc w:val="center"/>
              <w:rPr>
                <w:rFonts w:ascii="Arial" w:hAnsi="Arial"/>
                <w:sz w:val="18"/>
                <w:lang w:eastAsia="sv-SE"/>
              </w:rPr>
            </w:pPr>
            <w:r w:rsidRPr="00592F9E">
              <w:rPr>
                <w:rFonts w:ascii="Arial" w:hAnsi="Arial"/>
                <w:sz w:val="18"/>
                <w:lang w:eastAsia="sv-SE"/>
              </w:rPr>
              <w:t>DC_7A_n78A</w:t>
            </w:r>
          </w:p>
          <w:p w14:paraId="181690A2" w14:textId="77777777" w:rsidR="000019BB" w:rsidRPr="00592F9E" w:rsidRDefault="000019BB" w:rsidP="003C226D">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0019BB" w:rsidRPr="006355E0" w14:paraId="0C3B8FD2" w14:textId="77777777" w:rsidTr="003C226D">
        <w:trPr>
          <w:trHeight w:val="187"/>
          <w:jc w:val="center"/>
        </w:trPr>
        <w:tc>
          <w:tcPr>
            <w:tcW w:w="3397" w:type="dxa"/>
            <w:noWrap/>
          </w:tcPr>
          <w:p w14:paraId="7610112B"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DC_1A-3A-8A-40A_n78A</w:t>
            </w:r>
          </w:p>
          <w:p w14:paraId="616F96BB"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10F6645F"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DC_1A_n78A</w:t>
            </w:r>
          </w:p>
          <w:p w14:paraId="57753B38"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DC_3A_n78A</w:t>
            </w:r>
          </w:p>
          <w:p w14:paraId="476DC1B7"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DC_8A_n78A</w:t>
            </w:r>
          </w:p>
          <w:p w14:paraId="58AD524F"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sv-SE"/>
              </w:rPr>
              <w:t>DC_40A_n78A</w:t>
            </w:r>
          </w:p>
        </w:tc>
      </w:tr>
      <w:tr w:rsidR="000019BB" w:rsidRPr="006355E0" w14:paraId="5A0B66A1"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092D13"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DC_1A-3A-8A-40A_n78(2A)</w:t>
            </w:r>
          </w:p>
          <w:p w14:paraId="4F131E2C"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2B7969E2"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DC_1A_n78A</w:t>
            </w:r>
          </w:p>
          <w:p w14:paraId="6BDFCC28"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DC_3A_n78A</w:t>
            </w:r>
          </w:p>
          <w:p w14:paraId="03A7F832"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DC_8A_n78A</w:t>
            </w:r>
          </w:p>
          <w:p w14:paraId="5DE94BBC" w14:textId="77777777" w:rsidR="000019BB" w:rsidRPr="006355E0" w:rsidRDefault="000019BB" w:rsidP="003C226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019BB" w:rsidRPr="006355E0" w14:paraId="63D9238D" w14:textId="77777777" w:rsidTr="003C226D">
        <w:trPr>
          <w:trHeight w:val="187"/>
          <w:jc w:val="center"/>
        </w:trPr>
        <w:tc>
          <w:tcPr>
            <w:tcW w:w="3397" w:type="dxa"/>
            <w:noWrap/>
          </w:tcPr>
          <w:p w14:paraId="026D0795" w14:textId="77777777" w:rsidR="000019BB" w:rsidRDefault="000019BB" w:rsidP="003C226D">
            <w:pPr>
              <w:keepNext/>
              <w:keepLines/>
              <w:spacing w:after="0"/>
              <w:jc w:val="center"/>
              <w:rPr>
                <w:rFonts w:ascii="Arial" w:hAnsi="Arial"/>
                <w:sz w:val="18"/>
              </w:rPr>
            </w:pPr>
            <w:r w:rsidRPr="006355E0">
              <w:rPr>
                <w:rFonts w:ascii="Arial" w:hAnsi="Arial"/>
                <w:sz w:val="18"/>
              </w:rPr>
              <w:t>DC_1A-3A-7A_n40A-n78A</w:t>
            </w:r>
          </w:p>
          <w:p w14:paraId="2BC8917B"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4881F7E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DC_1A_n40A</w:t>
            </w:r>
          </w:p>
          <w:p w14:paraId="3D10FA3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4F5BF5E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DC_3A_n40A</w:t>
            </w:r>
          </w:p>
          <w:p w14:paraId="15F4BA2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6895C52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DC_7A_n40A</w:t>
            </w:r>
          </w:p>
          <w:p w14:paraId="54B94D5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DC_7A_n78A</w:t>
            </w:r>
          </w:p>
        </w:tc>
      </w:tr>
      <w:tr w:rsidR="000019BB" w:rsidRPr="006355E0" w14:paraId="5364F7B5" w14:textId="77777777" w:rsidTr="003C226D">
        <w:trPr>
          <w:trHeight w:val="187"/>
          <w:jc w:val="center"/>
        </w:trPr>
        <w:tc>
          <w:tcPr>
            <w:tcW w:w="3397" w:type="dxa"/>
            <w:noWrap/>
          </w:tcPr>
          <w:p w14:paraId="1C35B85C" w14:textId="77777777" w:rsidR="000019BB" w:rsidRDefault="000019BB" w:rsidP="003C226D">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53EE569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shd w:val="clear" w:color="auto" w:fill="auto"/>
          </w:tcPr>
          <w:p w14:paraId="797DEA4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DC_1A_n40A</w:t>
            </w:r>
          </w:p>
          <w:p w14:paraId="6E9086F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3995C8C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DC_3A_n40A</w:t>
            </w:r>
          </w:p>
          <w:p w14:paraId="4243820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32E058A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DC_7A_n40A</w:t>
            </w:r>
          </w:p>
          <w:p w14:paraId="63B5E02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DC_7A_n78A</w:t>
            </w:r>
          </w:p>
        </w:tc>
      </w:tr>
      <w:tr w:rsidR="000019BB" w:rsidRPr="006355E0" w14:paraId="411FB4A5" w14:textId="77777777" w:rsidTr="003C226D">
        <w:trPr>
          <w:trHeight w:val="187"/>
          <w:jc w:val="center"/>
        </w:trPr>
        <w:tc>
          <w:tcPr>
            <w:tcW w:w="3397" w:type="dxa"/>
            <w:noWrap/>
          </w:tcPr>
          <w:p w14:paraId="637FB5CA" w14:textId="77777777" w:rsidR="000019BB" w:rsidRPr="006355E0" w:rsidRDefault="000019BB" w:rsidP="003C226D">
            <w:pPr>
              <w:keepNext/>
              <w:keepLines/>
              <w:spacing w:after="0"/>
              <w:jc w:val="center"/>
              <w:rPr>
                <w:rFonts w:ascii="Arial" w:hAnsi="Arial"/>
                <w:sz w:val="18"/>
              </w:rPr>
            </w:pPr>
            <w:r w:rsidRPr="00E14D01">
              <w:rPr>
                <w:rFonts w:ascii="Arial" w:hAnsi="Arial"/>
                <w:sz w:val="18"/>
              </w:rPr>
              <w:lastRenderedPageBreak/>
              <w:t>DC_1A-3A-8A_n7A-n78A</w:t>
            </w:r>
          </w:p>
        </w:tc>
        <w:tc>
          <w:tcPr>
            <w:tcW w:w="3544" w:type="dxa"/>
            <w:shd w:val="clear" w:color="auto" w:fill="auto"/>
          </w:tcPr>
          <w:p w14:paraId="356DFAD3" w14:textId="77777777" w:rsidR="000019BB" w:rsidRDefault="000019BB" w:rsidP="003C226D">
            <w:pPr>
              <w:pStyle w:val="TAC"/>
            </w:pPr>
            <w:r>
              <w:t>DC_1A_n7A</w:t>
            </w:r>
          </w:p>
          <w:p w14:paraId="573C2E78" w14:textId="77777777" w:rsidR="000019BB" w:rsidRDefault="000019BB" w:rsidP="003C226D">
            <w:pPr>
              <w:pStyle w:val="TAC"/>
            </w:pPr>
            <w:r>
              <w:t>DC_1A_n78A</w:t>
            </w:r>
          </w:p>
          <w:p w14:paraId="3ACF85D0" w14:textId="77777777" w:rsidR="000019BB" w:rsidRDefault="000019BB" w:rsidP="003C226D">
            <w:pPr>
              <w:pStyle w:val="TAC"/>
            </w:pPr>
            <w:r>
              <w:t>DC_3A_n7A</w:t>
            </w:r>
          </w:p>
          <w:p w14:paraId="464D5CB2" w14:textId="77777777" w:rsidR="000019BB" w:rsidRDefault="000019BB" w:rsidP="003C226D">
            <w:pPr>
              <w:pStyle w:val="TAC"/>
            </w:pPr>
            <w:r>
              <w:t>DC_3A_n78A</w:t>
            </w:r>
          </w:p>
          <w:p w14:paraId="20E9F43B" w14:textId="77777777" w:rsidR="000019BB" w:rsidRDefault="000019BB" w:rsidP="003C226D">
            <w:pPr>
              <w:pStyle w:val="TAC"/>
            </w:pPr>
            <w:r>
              <w:t>DC_8A_n7A</w:t>
            </w:r>
          </w:p>
          <w:p w14:paraId="4A4B2D8F" w14:textId="77777777" w:rsidR="000019BB" w:rsidRPr="006355E0" w:rsidRDefault="000019BB" w:rsidP="003C226D">
            <w:pPr>
              <w:keepNext/>
              <w:keepLines/>
              <w:spacing w:after="0"/>
              <w:jc w:val="center"/>
              <w:rPr>
                <w:rFonts w:ascii="Arial" w:hAnsi="Arial"/>
                <w:sz w:val="18"/>
              </w:rPr>
            </w:pPr>
            <w:r w:rsidRPr="00E14D01">
              <w:rPr>
                <w:rFonts w:ascii="Arial" w:hAnsi="Arial"/>
                <w:sz w:val="18"/>
              </w:rPr>
              <w:t>DC_8A_n78A</w:t>
            </w:r>
          </w:p>
        </w:tc>
      </w:tr>
      <w:tr w:rsidR="000019BB" w:rsidRPr="006355E0" w14:paraId="2A93654F" w14:textId="77777777" w:rsidTr="003C226D">
        <w:trPr>
          <w:trHeight w:val="187"/>
          <w:jc w:val="center"/>
        </w:trPr>
        <w:tc>
          <w:tcPr>
            <w:tcW w:w="3397" w:type="dxa"/>
            <w:noWrap/>
          </w:tcPr>
          <w:p w14:paraId="7861F4C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60F88A8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DC_1A_n28A</w:t>
            </w:r>
          </w:p>
          <w:p w14:paraId="39E6356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DC_3A_n28A</w:t>
            </w:r>
          </w:p>
          <w:p w14:paraId="4F9C8A2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DC_8A_n28A</w:t>
            </w:r>
          </w:p>
          <w:p w14:paraId="436C3E0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DC_11A_n28A</w:t>
            </w:r>
          </w:p>
        </w:tc>
      </w:tr>
      <w:tr w:rsidR="000019BB" w:rsidRPr="006355E0" w14:paraId="6BA07FB1" w14:textId="77777777" w:rsidTr="003C226D">
        <w:trPr>
          <w:trHeight w:val="187"/>
          <w:jc w:val="center"/>
        </w:trPr>
        <w:tc>
          <w:tcPr>
            <w:tcW w:w="3397" w:type="dxa"/>
            <w:noWrap/>
          </w:tcPr>
          <w:p w14:paraId="73A2635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37C9B9B4" w14:textId="77777777" w:rsidR="000019BB" w:rsidRPr="006355E0" w:rsidRDefault="000019BB" w:rsidP="003C226D">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50E5F1C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207837E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3F057B0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p>
          <w:p w14:paraId="504C7FE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DC_8A_n77A</w:t>
            </w:r>
          </w:p>
          <w:p w14:paraId="21D4612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DC_11A_n77A</w:t>
            </w:r>
          </w:p>
        </w:tc>
      </w:tr>
      <w:tr w:rsidR="000019BB" w:rsidRPr="006355E0" w14:paraId="50D34111"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4F97AD"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37A6A65" w14:textId="77777777" w:rsidR="000019BB" w:rsidRPr="006355E0" w:rsidRDefault="000019BB" w:rsidP="003C226D">
            <w:pPr>
              <w:keepNext/>
              <w:keepLines/>
              <w:spacing w:after="0"/>
              <w:jc w:val="center"/>
              <w:rPr>
                <w:rFonts w:ascii="Arial" w:hAnsi="Arial"/>
                <w:sz w:val="18"/>
                <w:lang w:val="x-none"/>
              </w:rPr>
            </w:pPr>
            <w:r w:rsidRPr="006355E0">
              <w:rPr>
                <w:rFonts w:ascii="Arial" w:hAnsi="Arial"/>
                <w:sz w:val="18"/>
              </w:rPr>
              <w:t>DC_1A_n78A</w:t>
            </w:r>
          </w:p>
          <w:p w14:paraId="5A504E0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55CF2CC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DC_8A_n78A</w:t>
            </w:r>
          </w:p>
          <w:p w14:paraId="07F4AE6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DC_20A_n78A</w:t>
            </w:r>
          </w:p>
        </w:tc>
      </w:tr>
      <w:tr w:rsidR="000019BB" w:rsidRPr="006355E0" w14:paraId="1B94DCE3" w14:textId="77777777" w:rsidTr="003C226D">
        <w:trPr>
          <w:trHeight w:val="187"/>
          <w:jc w:val="center"/>
        </w:trPr>
        <w:tc>
          <w:tcPr>
            <w:tcW w:w="3397" w:type="dxa"/>
            <w:noWrap/>
          </w:tcPr>
          <w:p w14:paraId="537403F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24C9E07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6FB43F9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DC_1A_n28A</w:t>
            </w:r>
          </w:p>
          <w:p w14:paraId="70F87D5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07EC50D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DC_3A_n28A</w:t>
            </w:r>
          </w:p>
          <w:p w14:paraId="0FE5F57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p>
          <w:p w14:paraId="04059F6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DC_8A_n28A</w:t>
            </w:r>
          </w:p>
          <w:p w14:paraId="66C12AD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DC_8A_n77A</w:t>
            </w:r>
          </w:p>
        </w:tc>
      </w:tr>
      <w:tr w:rsidR="000019BB" w:rsidRPr="006355E0" w14:paraId="2E8A2573" w14:textId="77777777" w:rsidTr="003C226D">
        <w:trPr>
          <w:trHeight w:val="187"/>
          <w:jc w:val="center"/>
        </w:trPr>
        <w:tc>
          <w:tcPr>
            <w:tcW w:w="3397" w:type="dxa"/>
            <w:noWrap/>
            <w:vAlign w:val="center"/>
          </w:tcPr>
          <w:p w14:paraId="38EAAA1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D8BDB9F" w14:textId="77777777" w:rsidR="000019BB" w:rsidRPr="006355E0" w:rsidRDefault="000019BB" w:rsidP="003C226D">
            <w:pPr>
              <w:keepNext/>
              <w:keepLines/>
              <w:spacing w:after="0"/>
              <w:jc w:val="center"/>
              <w:rPr>
                <w:rFonts w:ascii="Arial" w:hAnsi="Arial"/>
                <w:sz w:val="18"/>
                <w:lang w:val="x-none"/>
              </w:rPr>
            </w:pPr>
            <w:r w:rsidRPr="006355E0">
              <w:rPr>
                <w:rFonts w:ascii="Arial" w:hAnsi="Arial"/>
                <w:sz w:val="18"/>
              </w:rPr>
              <w:t>DC_1A_n78A</w:t>
            </w:r>
          </w:p>
          <w:p w14:paraId="19751D2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3CEB67E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DC_8A_n78A</w:t>
            </w:r>
          </w:p>
          <w:p w14:paraId="2DFF19B6"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DC_28A_n78A</w:t>
            </w:r>
          </w:p>
        </w:tc>
      </w:tr>
      <w:tr w:rsidR="000019BB" w:rsidRPr="006355E0" w14:paraId="1EFA6440" w14:textId="77777777" w:rsidTr="003C226D">
        <w:trPr>
          <w:trHeight w:val="187"/>
          <w:jc w:val="center"/>
        </w:trPr>
        <w:tc>
          <w:tcPr>
            <w:tcW w:w="3397" w:type="dxa"/>
            <w:noWrap/>
          </w:tcPr>
          <w:p w14:paraId="04CB677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0A4C62E0"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DC_1A_n28A</w:t>
            </w:r>
          </w:p>
          <w:p w14:paraId="2F79D26A"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DC_1A_n78A</w:t>
            </w:r>
          </w:p>
          <w:p w14:paraId="6F89F855"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DC_3A_n28A</w:t>
            </w:r>
          </w:p>
          <w:p w14:paraId="1B08CE31"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DC_3A_n78A</w:t>
            </w:r>
          </w:p>
          <w:p w14:paraId="3BDAE446"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DC_8A_n28A</w:t>
            </w:r>
          </w:p>
          <w:p w14:paraId="57742D4A"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zh-CN"/>
              </w:rPr>
              <w:t>DC_8A_n78A</w:t>
            </w:r>
          </w:p>
        </w:tc>
      </w:tr>
      <w:tr w:rsidR="000019BB" w:rsidRPr="006355E0" w14:paraId="0B5C963C" w14:textId="77777777" w:rsidTr="003C226D">
        <w:trPr>
          <w:trHeight w:val="187"/>
          <w:jc w:val="center"/>
        </w:trPr>
        <w:tc>
          <w:tcPr>
            <w:tcW w:w="3397" w:type="dxa"/>
            <w:noWrap/>
            <w:vAlign w:val="center"/>
          </w:tcPr>
          <w:p w14:paraId="06E4A21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C2B716D" w14:textId="77777777" w:rsidR="000019BB" w:rsidRPr="006355E0" w:rsidRDefault="000019BB" w:rsidP="003C226D">
            <w:pPr>
              <w:keepNext/>
              <w:keepLines/>
              <w:spacing w:after="0"/>
              <w:jc w:val="center"/>
              <w:rPr>
                <w:rFonts w:ascii="Arial" w:hAnsi="Arial"/>
                <w:sz w:val="18"/>
                <w:lang w:val="x-none"/>
              </w:rPr>
            </w:pPr>
            <w:r w:rsidRPr="006355E0">
              <w:rPr>
                <w:rFonts w:ascii="Arial" w:hAnsi="Arial"/>
                <w:sz w:val="18"/>
              </w:rPr>
              <w:t>DC_1A_n78A</w:t>
            </w:r>
          </w:p>
          <w:p w14:paraId="79AB1BF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345DBE5C"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DC_8A_n78A</w:t>
            </w:r>
          </w:p>
        </w:tc>
      </w:tr>
      <w:tr w:rsidR="000019BB" w:rsidRPr="006355E0" w14:paraId="49EAA8C2" w14:textId="77777777" w:rsidTr="003C226D">
        <w:trPr>
          <w:trHeight w:val="187"/>
          <w:jc w:val="center"/>
        </w:trPr>
        <w:tc>
          <w:tcPr>
            <w:tcW w:w="3397" w:type="dxa"/>
            <w:noWrap/>
          </w:tcPr>
          <w:p w14:paraId="79FC21D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DC_1A-3A-8A-42A_n77A</w:t>
            </w:r>
          </w:p>
          <w:p w14:paraId="58ABD940" w14:textId="77777777" w:rsidR="000019BB" w:rsidRPr="006355E0" w:rsidRDefault="000019BB" w:rsidP="003C226D">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53BA4E7B" w14:textId="77777777" w:rsidR="000019BB" w:rsidRPr="006355E0" w:rsidRDefault="000019BB" w:rsidP="003C226D">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2D61A38B" w14:textId="77777777" w:rsidR="000019BB" w:rsidRPr="006355E0" w:rsidRDefault="000019BB" w:rsidP="003C226D">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15CBE3B1" w14:textId="77777777" w:rsidR="000019BB" w:rsidRPr="006355E0" w:rsidRDefault="000019BB" w:rsidP="003C226D">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0019BB" w:rsidRPr="006355E0" w14:paraId="4F26CD35" w14:textId="77777777" w:rsidTr="003C226D">
        <w:trPr>
          <w:trHeight w:val="187"/>
          <w:jc w:val="center"/>
        </w:trPr>
        <w:tc>
          <w:tcPr>
            <w:tcW w:w="3397" w:type="dxa"/>
            <w:noWrap/>
          </w:tcPr>
          <w:p w14:paraId="4A5901CD"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53A701D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48FDA1C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DC_1A_n79A</w:t>
            </w:r>
          </w:p>
          <w:p w14:paraId="4534ADA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10F7CA4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DC_3A_n79A</w:t>
            </w:r>
          </w:p>
          <w:p w14:paraId="0D16AB2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39B0CFF5"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DC_8A_n79A</w:t>
            </w:r>
          </w:p>
        </w:tc>
      </w:tr>
      <w:tr w:rsidR="000019BB" w:rsidRPr="006355E0" w14:paraId="0E2423BE" w14:textId="77777777" w:rsidTr="003C226D">
        <w:trPr>
          <w:trHeight w:val="187"/>
          <w:jc w:val="center"/>
        </w:trPr>
        <w:tc>
          <w:tcPr>
            <w:tcW w:w="3397" w:type="dxa"/>
            <w:noWrap/>
          </w:tcPr>
          <w:p w14:paraId="1E9B56FA"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48647DCD"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DC_1A_n28A</w:t>
            </w:r>
          </w:p>
          <w:p w14:paraId="523AF82A"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DC_1A_n77A</w:t>
            </w:r>
          </w:p>
          <w:p w14:paraId="3B4F432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DC_3A_n28A</w:t>
            </w:r>
          </w:p>
          <w:p w14:paraId="6AD08F4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DC_3A_n77A</w:t>
            </w:r>
          </w:p>
          <w:p w14:paraId="5E157BA5"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DC_11A_n28A</w:t>
            </w:r>
          </w:p>
          <w:p w14:paraId="793555A9"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DC_11A_n77A</w:t>
            </w:r>
          </w:p>
        </w:tc>
      </w:tr>
      <w:tr w:rsidR="000019BB" w:rsidRPr="006355E0" w14:paraId="627C2959" w14:textId="77777777" w:rsidTr="003C226D">
        <w:trPr>
          <w:trHeight w:val="187"/>
          <w:jc w:val="center"/>
        </w:trPr>
        <w:tc>
          <w:tcPr>
            <w:tcW w:w="3397" w:type="dxa"/>
            <w:noWrap/>
          </w:tcPr>
          <w:p w14:paraId="1B7BE081"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7A607C5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DC_1A_n28A</w:t>
            </w:r>
          </w:p>
          <w:p w14:paraId="628F20B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DC_1A_n77A</w:t>
            </w:r>
          </w:p>
          <w:p w14:paraId="27E8251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DC_3A_n28A</w:t>
            </w:r>
          </w:p>
          <w:p w14:paraId="0FE2C350"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DC_3A_n77A</w:t>
            </w:r>
          </w:p>
          <w:p w14:paraId="096B8824"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DC_11A_n28A</w:t>
            </w:r>
          </w:p>
          <w:p w14:paraId="7D5289C4"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DC_11A_n77A</w:t>
            </w:r>
          </w:p>
        </w:tc>
      </w:tr>
      <w:tr w:rsidR="000019BB" w:rsidRPr="006355E0" w14:paraId="76A12CC7" w14:textId="77777777" w:rsidTr="003C226D">
        <w:trPr>
          <w:trHeight w:val="187"/>
          <w:jc w:val="center"/>
        </w:trPr>
        <w:tc>
          <w:tcPr>
            <w:tcW w:w="3397" w:type="dxa"/>
            <w:noWrap/>
          </w:tcPr>
          <w:p w14:paraId="504B32F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6FF0172F"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68B648E7"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417B63D"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0CB7005B"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3954D64"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71C6E73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0019BB" w:rsidRPr="006355E0" w14:paraId="5E0BD681" w14:textId="77777777" w:rsidTr="003C226D">
        <w:trPr>
          <w:trHeight w:val="187"/>
          <w:jc w:val="center"/>
        </w:trPr>
        <w:tc>
          <w:tcPr>
            <w:tcW w:w="3397" w:type="dxa"/>
            <w:noWrap/>
          </w:tcPr>
          <w:p w14:paraId="203FBB9E" w14:textId="77777777" w:rsidR="000019BB" w:rsidRPr="006355E0" w:rsidRDefault="000019BB" w:rsidP="003C226D">
            <w:pPr>
              <w:keepNext/>
              <w:keepLines/>
              <w:spacing w:after="0"/>
              <w:jc w:val="center"/>
              <w:rPr>
                <w:rFonts w:ascii="Arial" w:hAnsi="Arial"/>
                <w:sz w:val="18"/>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480D507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1D51503"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693F2E0" w14:textId="77777777" w:rsidR="000019BB" w:rsidRPr="006355E0" w:rsidRDefault="000019BB" w:rsidP="003C226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4D94C9A"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F5C5F8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45C97EA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0019BB" w:rsidRPr="006355E0" w14:paraId="32534D69" w14:textId="77777777" w:rsidTr="003C226D">
        <w:trPr>
          <w:trHeight w:val="187"/>
          <w:jc w:val="center"/>
        </w:trPr>
        <w:tc>
          <w:tcPr>
            <w:tcW w:w="3397" w:type="dxa"/>
            <w:noWrap/>
          </w:tcPr>
          <w:p w14:paraId="073101E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7E23027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0225943"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0C7247F" w14:textId="77777777" w:rsidR="000019BB" w:rsidRPr="006355E0" w:rsidRDefault="000019BB" w:rsidP="003C226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2D00F13"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2DF3E2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1960D18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0019BB" w:rsidRPr="006355E0" w14:paraId="113077C6" w14:textId="77777777" w:rsidTr="003C226D">
        <w:trPr>
          <w:trHeight w:val="187"/>
          <w:jc w:val="center"/>
        </w:trPr>
        <w:tc>
          <w:tcPr>
            <w:tcW w:w="3397" w:type="dxa"/>
            <w:noWrap/>
          </w:tcPr>
          <w:p w14:paraId="40CD8A6A" w14:textId="77777777" w:rsidR="000019BB" w:rsidRPr="006355E0" w:rsidRDefault="000019BB" w:rsidP="003C226D">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2843D31C"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4D06A167"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26ACA28"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25DA1CED"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B947302"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490CF56F" w14:textId="77777777" w:rsidR="000019BB" w:rsidRPr="006355E0" w:rsidRDefault="000019BB" w:rsidP="003C226D">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0019BB" w:rsidRPr="006355E0" w14:paraId="432B1E2D" w14:textId="77777777" w:rsidTr="003C226D">
        <w:trPr>
          <w:trHeight w:val="187"/>
          <w:jc w:val="center"/>
        </w:trPr>
        <w:tc>
          <w:tcPr>
            <w:tcW w:w="3397" w:type="dxa"/>
            <w:noWrap/>
          </w:tcPr>
          <w:p w14:paraId="0B6F8F3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1D70CB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20FEED2"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849D16B" w14:textId="77777777" w:rsidR="000019BB" w:rsidRPr="006355E0" w:rsidRDefault="000019BB" w:rsidP="003C226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2F3DBA0"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03D566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C27852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0019BB" w:rsidRPr="006355E0" w14:paraId="3FC69B09"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31806F"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E19053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0EA7948"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E3B989F" w14:textId="77777777" w:rsidR="000019BB" w:rsidRPr="006355E0" w:rsidRDefault="000019BB" w:rsidP="003C226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F5AE0F5"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C74DEA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A8DDF9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0019BB" w:rsidRPr="006355E0" w14:paraId="3BB99EF0" w14:textId="77777777" w:rsidTr="003C226D">
        <w:trPr>
          <w:trHeight w:val="187"/>
          <w:jc w:val="center"/>
        </w:trPr>
        <w:tc>
          <w:tcPr>
            <w:tcW w:w="3397" w:type="dxa"/>
            <w:noWrap/>
          </w:tcPr>
          <w:p w14:paraId="41368E8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6507686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83C0AB5"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273A7CE" w14:textId="77777777" w:rsidR="000019BB" w:rsidRPr="006355E0" w:rsidRDefault="000019BB" w:rsidP="003C226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9F972D0"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1B65B6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BDD16A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0019BB" w:rsidRPr="006355E0" w14:paraId="5FCFEC8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33A79"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BB7134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96AF358"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7063010" w14:textId="77777777" w:rsidR="000019BB" w:rsidRPr="006355E0" w:rsidRDefault="000019BB" w:rsidP="003C226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36EBF62"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AB1102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5C69F0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0019BB" w:rsidRPr="006355E0" w14:paraId="37D50139" w14:textId="77777777" w:rsidTr="003C226D">
        <w:trPr>
          <w:trHeight w:val="187"/>
          <w:jc w:val="center"/>
        </w:trPr>
        <w:tc>
          <w:tcPr>
            <w:tcW w:w="3397" w:type="dxa"/>
            <w:noWrap/>
          </w:tcPr>
          <w:p w14:paraId="46B17279" w14:textId="77777777" w:rsidR="000019BB" w:rsidRPr="006355E0" w:rsidRDefault="000019BB" w:rsidP="003C226D">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208162BA"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EB53A16"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29822088"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026C046"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69AB001D"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0304BB3" w14:textId="77777777" w:rsidR="000019BB" w:rsidRPr="006355E0" w:rsidRDefault="000019BB" w:rsidP="003C226D">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0019BB" w:rsidRPr="006355E0" w14:paraId="137F7967" w14:textId="77777777" w:rsidTr="003C226D">
        <w:trPr>
          <w:trHeight w:val="187"/>
          <w:jc w:val="center"/>
        </w:trPr>
        <w:tc>
          <w:tcPr>
            <w:tcW w:w="3397" w:type="dxa"/>
            <w:noWrap/>
          </w:tcPr>
          <w:p w14:paraId="019CB077" w14:textId="77777777" w:rsidR="000019BB" w:rsidRPr="006355E0" w:rsidRDefault="000019BB" w:rsidP="003C226D">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732A8704"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18A90BA"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BDF00B7"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52B61D2"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5C547A26"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FDEDADF" w14:textId="77777777" w:rsidR="000019BB" w:rsidRPr="006355E0" w:rsidRDefault="000019BB" w:rsidP="003C226D">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0019BB" w:rsidRPr="006355E0" w14:paraId="319CF8CE" w14:textId="77777777" w:rsidTr="003C226D">
        <w:trPr>
          <w:trHeight w:val="187"/>
          <w:jc w:val="center"/>
        </w:trPr>
        <w:tc>
          <w:tcPr>
            <w:tcW w:w="3397" w:type="dxa"/>
            <w:noWrap/>
          </w:tcPr>
          <w:p w14:paraId="1C611679" w14:textId="77777777" w:rsidR="000019BB" w:rsidRPr="006355E0" w:rsidRDefault="000019BB" w:rsidP="003C226D">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53A7E052"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A5584C0"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6DD2A738"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565F7A5"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73DA48C9"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8272AAD" w14:textId="77777777" w:rsidR="000019BB" w:rsidRPr="006355E0" w:rsidRDefault="000019BB" w:rsidP="003C226D">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0019BB" w:rsidRPr="006355E0" w14:paraId="11C9B0F5" w14:textId="77777777" w:rsidTr="003C226D">
        <w:trPr>
          <w:trHeight w:val="187"/>
          <w:jc w:val="center"/>
        </w:trPr>
        <w:tc>
          <w:tcPr>
            <w:tcW w:w="3397" w:type="dxa"/>
            <w:noWrap/>
          </w:tcPr>
          <w:p w14:paraId="6E01B506" w14:textId="77777777" w:rsidR="000019BB" w:rsidRPr="006355E0" w:rsidRDefault="000019BB" w:rsidP="003C226D">
            <w:pPr>
              <w:keepNext/>
              <w:keepLines/>
              <w:spacing w:after="0"/>
              <w:jc w:val="center"/>
              <w:rPr>
                <w:rFonts w:ascii="Arial" w:eastAsia="MS Mincho" w:hAnsi="Arial"/>
                <w:bCs/>
                <w:sz w:val="16"/>
                <w:szCs w:val="16"/>
              </w:rPr>
            </w:pPr>
            <w:r w:rsidRPr="006355E0">
              <w:rPr>
                <w:rFonts w:ascii="Arial" w:hAnsi="Arial"/>
                <w:sz w:val="18"/>
              </w:rPr>
              <w:lastRenderedPageBreak/>
              <w:t>DC_1A-3A-18A_n41A-n78(2A)</w:t>
            </w:r>
          </w:p>
        </w:tc>
        <w:tc>
          <w:tcPr>
            <w:tcW w:w="3544" w:type="dxa"/>
            <w:shd w:val="clear" w:color="auto" w:fill="auto"/>
          </w:tcPr>
          <w:p w14:paraId="528A9E3D"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AE57C21"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40D7BC07"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F5541AB"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74C510E3"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725D784" w14:textId="77777777" w:rsidR="000019BB" w:rsidRPr="006355E0" w:rsidRDefault="000019BB" w:rsidP="003C226D">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0019BB" w:rsidRPr="006355E0" w14:paraId="505B4585" w14:textId="77777777" w:rsidTr="003C226D">
        <w:trPr>
          <w:trHeight w:val="187"/>
          <w:jc w:val="center"/>
        </w:trPr>
        <w:tc>
          <w:tcPr>
            <w:tcW w:w="3397" w:type="dxa"/>
            <w:noWrap/>
          </w:tcPr>
          <w:p w14:paraId="01965DD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DC_1A-3A-18A-42A_n77A</w:t>
            </w:r>
          </w:p>
          <w:p w14:paraId="009B4C8A"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60D4038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40983CA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p>
          <w:p w14:paraId="2B5AAAE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DC_18A_n77A</w:t>
            </w:r>
          </w:p>
        </w:tc>
      </w:tr>
      <w:tr w:rsidR="000019BB" w:rsidRPr="006355E0" w14:paraId="392D2471" w14:textId="77777777" w:rsidTr="003C226D">
        <w:trPr>
          <w:trHeight w:val="187"/>
          <w:jc w:val="center"/>
        </w:trPr>
        <w:tc>
          <w:tcPr>
            <w:tcW w:w="3397" w:type="dxa"/>
            <w:noWrap/>
          </w:tcPr>
          <w:p w14:paraId="5886E4D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DC_1A-3A-18A-42A_n78A</w:t>
            </w:r>
          </w:p>
          <w:p w14:paraId="4A061107"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65C81C3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48EF990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2ACDEDE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DC_18A_n78A</w:t>
            </w:r>
          </w:p>
        </w:tc>
      </w:tr>
      <w:tr w:rsidR="000019BB" w:rsidRPr="006355E0" w14:paraId="529EA5AA" w14:textId="77777777" w:rsidTr="003C226D">
        <w:trPr>
          <w:trHeight w:val="187"/>
          <w:jc w:val="center"/>
        </w:trPr>
        <w:tc>
          <w:tcPr>
            <w:tcW w:w="3397" w:type="dxa"/>
            <w:noWrap/>
          </w:tcPr>
          <w:p w14:paraId="13DBD54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DC_1A-3A-18A-42A_n79A</w:t>
            </w:r>
          </w:p>
          <w:p w14:paraId="7390B5B0"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11971F0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DC_1A_n79A</w:t>
            </w:r>
          </w:p>
          <w:p w14:paraId="6D8EB77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DC_3A_n79A</w:t>
            </w:r>
          </w:p>
          <w:p w14:paraId="1720711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DC_18A_n79A</w:t>
            </w:r>
          </w:p>
        </w:tc>
      </w:tr>
      <w:tr w:rsidR="000019BB" w:rsidRPr="006355E0" w14:paraId="5018E2A4" w14:textId="77777777" w:rsidTr="003C226D">
        <w:trPr>
          <w:trHeight w:val="187"/>
          <w:jc w:val="center"/>
        </w:trPr>
        <w:tc>
          <w:tcPr>
            <w:tcW w:w="3397" w:type="dxa"/>
            <w:noWrap/>
          </w:tcPr>
          <w:p w14:paraId="2B465AB4"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45126D1A"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6EF063B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172F866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p>
          <w:p w14:paraId="15440C8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DC_19A_n77A</w:t>
            </w:r>
          </w:p>
          <w:p w14:paraId="6EA1CBE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DC_21A_n77A</w:t>
            </w:r>
          </w:p>
        </w:tc>
      </w:tr>
      <w:tr w:rsidR="000019BB" w:rsidRPr="006355E0" w14:paraId="715ED712" w14:textId="77777777" w:rsidTr="003C226D">
        <w:trPr>
          <w:trHeight w:val="187"/>
          <w:jc w:val="center"/>
        </w:trPr>
        <w:tc>
          <w:tcPr>
            <w:tcW w:w="3397" w:type="dxa"/>
            <w:noWrap/>
          </w:tcPr>
          <w:p w14:paraId="65BB998C"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68FE863E"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0770F86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13F749C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10D5815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DC_19A_n78A</w:t>
            </w:r>
          </w:p>
          <w:p w14:paraId="69D0266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DC_21A_n78A</w:t>
            </w:r>
          </w:p>
        </w:tc>
      </w:tr>
      <w:tr w:rsidR="000019BB" w:rsidRPr="006355E0" w14:paraId="106334C8" w14:textId="77777777" w:rsidTr="003C226D">
        <w:trPr>
          <w:trHeight w:val="187"/>
          <w:jc w:val="center"/>
        </w:trPr>
        <w:tc>
          <w:tcPr>
            <w:tcW w:w="3397" w:type="dxa"/>
            <w:noWrap/>
          </w:tcPr>
          <w:p w14:paraId="5E6DC593"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344171F1"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4DBD06B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DC_1A_n79A</w:t>
            </w:r>
          </w:p>
          <w:p w14:paraId="67B75DF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DC_3A_n79A</w:t>
            </w:r>
          </w:p>
          <w:p w14:paraId="009DA60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DC_19A_n79A</w:t>
            </w:r>
          </w:p>
          <w:p w14:paraId="3AF627D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DC_21A_n79A</w:t>
            </w:r>
          </w:p>
        </w:tc>
      </w:tr>
      <w:tr w:rsidR="000019BB" w:rsidRPr="006355E0" w14:paraId="72D5A9C2"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EC9B25"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3808C703"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43C79F7F"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5C3EAA12"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B0F53B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460AC7B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269D125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0019BB" w:rsidRPr="006355E0" w14:paraId="2C750466"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DE77FB"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36AD9F71"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3DCA81ED"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1CE72CB4"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BAAB36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0EB26C1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6DE95BD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0019BB" w:rsidRPr="006355E0" w14:paraId="3BC66F62" w14:textId="77777777" w:rsidTr="003C226D">
        <w:trPr>
          <w:trHeight w:val="187"/>
          <w:jc w:val="center"/>
        </w:trPr>
        <w:tc>
          <w:tcPr>
            <w:tcW w:w="3397" w:type="dxa"/>
            <w:noWrap/>
          </w:tcPr>
          <w:p w14:paraId="20368703"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66E63C47"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29A366DB"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7CADAB15"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2D89486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06AC6AE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1F8E93B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0019BB" w:rsidRPr="006355E0" w14:paraId="1A35AB65" w14:textId="77777777" w:rsidTr="003C226D">
        <w:trPr>
          <w:trHeight w:val="187"/>
          <w:jc w:val="center"/>
        </w:trPr>
        <w:tc>
          <w:tcPr>
            <w:tcW w:w="3397" w:type="dxa"/>
            <w:noWrap/>
            <w:vAlign w:val="center"/>
          </w:tcPr>
          <w:p w14:paraId="46ABE582"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4B907D13"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DC_1A_n7A</w:t>
            </w:r>
          </w:p>
          <w:p w14:paraId="011B1B5F"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DC_3A_n7A</w:t>
            </w:r>
          </w:p>
          <w:p w14:paraId="07F5BA58"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DC_20A_n7A</w:t>
            </w:r>
          </w:p>
          <w:p w14:paraId="78FA8999"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3E7DB0CD"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76F46E3A"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0019BB" w:rsidRPr="006355E0" w14:paraId="2256C02D" w14:textId="77777777" w:rsidTr="003C226D">
        <w:trPr>
          <w:trHeight w:val="187"/>
          <w:jc w:val="center"/>
        </w:trPr>
        <w:tc>
          <w:tcPr>
            <w:tcW w:w="3397" w:type="dxa"/>
            <w:noWrap/>
            <w:vAlign w:val="center"/>
          </w:tcPr>
          <w:p w14:paraId="17FD1324"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62D4109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DC_1A_n8A</w:t>
            </w:r>
          </w:p>
          <w:p w14:paraId="7C8C3EE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2B55EE8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DC_3A_n8A</w:t>
            </w:r>
          </w:p>
          <w:p w14:paraId="1AAD476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04990C6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DC_20A_n8A</w:t>
            </w:r>
          </w:p>
          <w:p w14:paraId="7E7D273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DC_20A_n78A</w:t>
            </w:r>
          </w:p>
        </w:tc>
      </w:tr>
      <w:tr w:rsidR="000019BB" w:rsidRPr="006355E0" w14:paraId="3DDE1BAD" w14:textId="77777777" w:rsidTr="003C226D">
        <w:trPr>
          <w:trHeight w:val="187"/>
          <w:jc w:val="center"/>
        </w:trPr>
        <w:tc>
          <w:tcPr>
            <w:tcW w:w="3397" w:type="dxa"/>
            <w:noWrap/>
          </w:tcPr>
          <w:p w14:paraId="75174B99" w14:textId="77777777" w:rsidR="000019BB" w:rsidRPr="006355E0" w:rsidRDefault="000019BB" w:rsidP="003C226D">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19BC10D7" w14:textId="77777777" w:rsidR="000019BB" w:rsidRPr="006355E0" w:rsidRDefault="000019BB" w:rsidP="003C226D">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5EDEBD14" w14:textId="77777777" w:rsidR="000019BB" w:rsidRPr="006355E0" w:rsidRDefault="000019BB" w:rsidP="003C226D">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22089237"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lang w:eastAsia="zh-TW"/>
              </w:rPr>
              <w:t>DC_20A_n28A</w:t>
            </w:r>
          </w:p>
        </w:tc>
      </w:tr>
      <w:tr w:rsidR="000019BB" w:rsidRPr="006355E0" w14:paraId="0C003CDF" w14:textId="77777777" w:rsidTr="003C226D">
        <w:trPr>
          <w:trHeight w:val="187"/>
          <w:jc w:val="center"/>
        </w:trPr>
        <w:tc>
          <w:tcPr>
            <w:tcW w:w="3397" w:type="dxa"/>
            <w:noWrap/>
          </w:tcPr>
          <w:p w14:paraId="0CD89192" w14:textId="77777777" w:rsidR="000019BB" w:rsidRPr="006355E0" w:rsidRDefault="000019BB" w:rsidP="003C226D">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6B5539B8" w14:textId="77777777" w:rsidR="000019BB" w:rsidRPr="006355E0" w:rsidRDefault="000019BB" w:rsidP="003C226D">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3F944413" w14:textId="77777777" w:rsidR="000019BB" w:rsidRDefault="000019BB" w:rsidP="003C226D">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6046D09" w14:textId="77777777" w:rsidR="000019BB" w:rsidRPr="006355E0" w:rsidRDefault="000019BB" w:rsidP="003C226D">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62D7CDD5"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lang w:val="x-none" w:eastAsia="zh-TW"/>
              </w:rPr>
              <w:t>DC_20A_n28A</w:t>
            </w:r>
          </w:p>
        </w:tc>
      </w:tr>
      <w:tr w:rsidR="000019BB" w:rsidRPr="006355E0" w14:paraId="0ADB63D1" w14:textId="77777777" w:rsidTr="003C226D">
        <w:trPr>
          <w:trHeight w:val="187"/>
          <w:jc w:val="center"/>
        </w:trPr>
        <w:tc>
          <w:tcPr>
            <w:tcW w:w="3397" w:type="dxa"/>
            <w:noWrap/>
            <w:vAlign w:val="center"/>
          </w:tcPr>
          <w:p w14:paraId="002BFE59"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2C94CD0" w14:textId="77777777" w:rsidR="000019BB" w:rsidRPr="006355E0" w:rsidRDefault="000019BB" w:rsidP="003C226D">
            <w:pPr>
              <w:keepNext/>
              <w:keepLines/>
              <w:spacing w:after="0"/>
              <w:jc w:val="center"/>
              <w:rPr>
                <w:rFonts w:ascii="Arial" w:hAnsi="Arial"/>
                <w:sz w:val="18"/>
                <w:lang w:val="x-none"/>
              </w:rPr>
            </w:pPr>
            <w:r w:rsidRPr="006355E0">
              <w:rPr>
                <w:rFonts w:ascii="Arial" w:hAnsi="Arial"/>
                <w:sz w:val="18"/>
              </w:rPr>
              <w:t>DC_1A_n78A</w:t>
            </w:r>
          </w:p>
          <w:p w14:paraId="6F948F0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31408C2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DC_20A_n78A</w:t>
            </w:r>
          </w:p>
          <w:p w14:paraId="144DE1C8"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DC_28A_n78A</w:t>
            </w:r>
          </w:p>
        </w:tc>
      </w:tr>
      <w:tr w:rsidR="000019BB" w:rsidRPr="006355E0" w14:paraId="1494A19A" w14:textId="77777777" w:rsidTr="003C226D">
        <w:trPr>
          <w:trHeight w:val="187"/>
          <w:jc w:val="center"/>
        </w:trPr>
        <w:tc>
          <w:tcPr>
            <w:tcW w:w="3397" w:type="dxa"/>
            <w:noWrap/>
            <w:vAlign w:val="center"/>
          </w:tcPr>
          <w:p w14:paraId="1D90F835" w14:textId="77777777" w:rsidR="000019BB" w:rsidRPr="006355E0" w:rsidRDefault="000019BB" w:rsidP="003C226D">
            <w:pPr>
              <w:keepNext/>
              <w:keepLines/>
              <w:spacing w:after="0"/>
              <w:jc w:val="center"/>
              <w:rPr>
                <w:rFonts w:ascii="Arial" w:hAnsi="Arial"/>
                <w:sz w:val="18"/>
              </w:rPr>
            </w:pPr>
            <w:r w:rsidRPr="00B969B4">
              <w:rPr>
                <w:rFonts w:ascii="Arial" w:hAnsi="Arial"/>
                <w:sz w:val="18"/>
              </w:rPr>
              <w:lastRenderedPageBreak/>
              <w:t>DC_1A-3A-</w:t>
            </w:r>
            <w:r>
              <w:rPr>
                <w:rFonts w:ascii="Arial" w:hAnsi="Arial"/>
                <w:sz w:val="18"/>
              </w:rPr>
              <w:t>3A-</w:t>
            </w:r>
            <w:r w:rsidRPr="00B969B4">
              <w:rPr>
                <w:rFonts w:ascii="Arial" w:hAnsi="Arial"/>
                <w:sz w:val="18"/>
              </w:rPr>
              <w:t>20A-</w:t>
            </w:r>
            <w:r w:rsidRPr="00B969B4">
              <w:rPr>
                <w:rFonts w:ascii="Arial" w:hAnsi="Arial"/>
                <w:sz w:val="18"/>
                <w:lang w:val="en-US"/>
              </w:rPr>
              <w:t>28</w:t>
            </w:r>
            <w:r w:rsidRPr="00B969B4">
              <w:rPr>
                <w:rFonts w:ascii="Arial" w:hAnsi="Arial"/>
                <w:sz w:val="18"/>
              </w:rPr>
              <w:t>A_n78</w:t>
            </w:r>
            <w:r w:rsidRPr="00B969B4">
              <w:rPr>
                <w:rFonts w:ascii="Arial" w:hAnsi="Arial"/>
                <w:sz w:val="18"/>
                <w:lang w:val="fi-FI"/>
              </w:rPr>
              <w:t>A</w:t>
            </w:r>
          </w:p>
        </w:tc>
        <w:tc>
          <w:tcPr>
            <w:tcW w:w="3544" w:type="dxa"/>
            <w:shd w:val="clear" w:color="auto" w:fill="auto"/>
            <w:vAlign w:val="center"/>
          </w:tcPr>
          <w:p w14:paraId="5D8ED455" w14:textId="77777777" w:rsidR="000019BB" w:rsidRPr="00B969B4" w:rsidRDefault="000019BB" w:rsidP="003C226D">
            <w:pPr>
              <w:keepNext/>
              <w:keepLines/>
              <w:spacing w:after="0"/>
              <w:jc w:val="center"/>
              <w:rPr>
                <w:rFonts w:ascii="Arial" w:hAnsi="Arial"/>
                <w:sz w:val="18"/>
                <w:lang w:val="x-none"/>
              </w:rPr>
            </w:pPr>
            <w:r w:rsidRPr="00B969B4">
              <w:rPr>
                <w:rFonts w:ascii="Arial" w:hAnsi="Arial"/>
                <w:sz w:val="18"/>
              </w:rPr>
              <w:t>DC_1A_n78A</w:t>
            </w:r>
          </w:p>
          <w:p w14:paraId="4B749ADE" w14:textId="77777777" w:rsidR="000019BB" w:rsidRPr="00B969B4" w:rsidRDefault="000019BB" w:rsidP="003C226D">
            <w:pPr>
              <w:keepNext/>
              <w:keepLines/>
              <w:spacing w:after="0"/>
              <w:jc w:val="center"/>
              <w:rPr>
                <w:rFonts w:ascii="Arial" w:hAnsi="Arial"/>
                <w:sz w:val="18"/>
              </w:rPr>
            </w:pPr>
            <w:r w:rsidRPr="00B969B4">
              <w:rPr>
                <w:rFonts w:ascii="Arial" w:hAnsi="Arial"/>
                <w:sz w:val="18"/>
              </w:rPr>
              <w:t>DC_3A_n78A</w:t>
            </w:r>
          </w:p>
          <w:p w14:paraId="53661642" w14:textId="77777777" w:rsidR="000019BB" w:rsidRPr="00B969B4" w:rsidRDefault="000019BB" w:rsidP="003C226D">
            <w:pPr>
              <w:keepNext/>
              <w:keepLines/>
              <w:spacing w:after="0"/>
              <w:jc w:val="center"/>
              <w:rPr>
                <w:rFonts w:ascii="Arial" w:hAnsi="Arial"/>
                <w:sz w:val="18"/>
              </w:rPr>
            </w:pPr>
            <w:r w:rsidRPr="00B969B4">
              <w:rPr>
                <w:rFonts w:ascii="Arial" w:hAnsi="Arial"/>
                <w:sz w:val="18"/>
              </w:rPr>
              <w:t>DC_20A_n78A</w:t>
            </w:r>
          </w:p>
          <w:p w14:paraId="0E70B321" w14:textId="77777777" w:rsidR="000019BB" w:rsidRPr="006355E0" w:rsidRDefault="000019BB" w:rsidP="003C226D">
            <w:pPr>
              <w:keepNext/>
              <w:keepLines/>
              <w:spacing w:after="0"/>
              <w:jc w:val="center"/>
              <w:rPr>
                <w:rFonts w:ascii="Arial" w:hAnsi="Arial"/>
                <w:sz w:val="18"/>
              </w:rPr>
            </w:pPr>
            <w:r w:rsidRPr="00B969B4">
              <w:rPr>
                <w:rFonts w:ascii="Arial" w:hAnsi="Arial"/>
                <w:sz w:val="18"/>
              </w:rPr>
              <w:t>DC_28A_n78A</w:t>
            </w:r>
          </w:p>
        </w:tc>
      </w:tr>
      <w:tr w:rsidR="000019BB" w:rsidRPr="006355E0" w14:paraId="5116E47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0855A8"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4BCAD729"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DC_1A_n28A</w:t>
            </w:r>
          </w:p>
          <w:p w14:paraId="3FAD2486"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DC_1A_n78A</w:t>
            </w:r>
          </w:p>
          <w:p w14:paraId="705F0058"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DC_3A_n28A</w:t>
            </w:r>
          </w:p>
          <w:p w14:paraId="079D1DBE"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DC_3A_n78A</w:t>
            </w:r>
          </w:p>
          <w:p w14:paraId="318AB98C"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DC_20A_n28A</w:t>
            </w:r>
          </w:p>
          <w:p w14:paraId="31FCFA30"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ko-KR"/>
              </w:rPr>
              <w:t>DC_20A_n78A</w:t>
            </w:r>
          </w:p>
        </w:tc>
      </w:tr>
      <w:tr w:rsidR="000019BB" w:rsidRPr="006355E0" w14:paraId="3E1DCD17"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47B20C"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37866A20" w14:textId="77777777" w:rsidR="000019BB" w:rsidRPr="006355E0" w:rsidRDefault="000019BB" w:rsidP="003C226D">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AA21987" w14:textId="77777777" w:rsidR="000019BB" w:rsidRPr="006355E0" w:rsidRDefault="000019BB" w:rsidP="003C226D">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7BA29F4" w14:textId="77777777" w:rsidR="000019BB" w:rsidRPr="00B32E00" w:rsidRDefault="000019BB" w:rsidP="003C226D">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3BE874A5" w14:textId="77777777" w:rsidR="000019BB" w:rsidRPr="006355E0" w:rsidRDefault="000019BB" w:rsidP="003C226D">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5FCFB348" w14:textId="77777777" w:rsidR="000019BB" w:rsidRPr="006355E0" w:rsidRDefault="000019BB" w:rsidP="003C226D">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0019BB" w:rsidRPr="006355E0" w14:paraId="4E7971A9" w14:textId="77777777" w:rsidTr="003C226D">
        <w:trPr>
          <w:trHeight w:val="187"/>
          <w:jc w:val="center"/>
        </w:trPr>
        <w:tc>
          <w:tcPr>
            <w:tcW w:w="3397" w:type="dxa"/>
            <w:noWrap/>
            <w:vAlign w:val="center"/>
          </w:tcPr>
          <w:p w14:paraId="1851AF7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10C54658" w14:textId="77777777" w:rsidR="000019BB" w:rsidRPr="006355E0" w:rsidRDefault="000019BB" w:rsidP="003C226D">
            <w:pPr>
              <w:keepNext/>
              <w:keepLines/>
              <w:spacing w:after="0"/>
              <w:jc w:val="center"/>
              <w:rPr>
                <w:rFonts w:ascii="Arial" w:eastAsia="Times New Roman" w:hAnsi="Arial"/>
                <w:sz w:val="18"/>
              </w:rPr>
            </w:pPr>
            <w:r w:rsidRPr="006355E0">
              <w:rPr>
                <w:rFonts w:ascii="Arial" w:hAnsi="Arial"/>
                <w:sz w:val="18"/>
              </w:rPr>
              <w:t>DC_1A_n78A</w:t>
            </w:r>
          </w:p>
          <w:p w14:paraId="7B2856D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55984AC6" w14:textId="77777777" w:rsidR="000019BB" w:rsidRPr="006355E0" w:rsidRDefault="000019BB" w:rsidP="003C226D">
            <w:pPr>
              <w:spacing w:after="0"/>
              <w:jc w:val="center"/>
              <w:rPr>
                <w:rFonts w:ascii="Arial" w:hAnsi="Arial"/>
                <w:sz w:val="18"/>
              </w:rPr>
            </w:pPr>
            <w:r w:rsidRPr="006355E0">
              <w:rPr>
                <w:rFonts w:ascii="Arial" w:hAnsi="Arial"/>
                <w:sz w:val="18"/>
              </w:rPr>
              <w:t>DC_20A_n78A</w:t>
            </w:r>
          </w:p>
        </w:tc>
      </w:tr>
      <w:tr w:rsidR="000019BB" w:rsidRPr="006355E0" w14:paraId="0D96320A" w14:textId="77777777" w:rsidTr="003C226D">
        <w:trPr>
          <w:trHeight w:val="187"/>
          <w:jc w:val="center"/>
        </w:trPr>
        <w:tc>
          <w:tcPr>
            <w:tcW w:w="3397" w:type="dxa"/>
            <w:noWrap/>
          </w:tcPr>
          <w:p w14:paraId="240A312B"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360D111E" w14:textId="77777777" w:rsidR="000019BB" w:rsidRPr="006355E0" w:rsidRDefault="000019BB" w:rsidP="003C226D">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2E568537" w14:textId="77777777" w:rsidR="000019BB" w:rsidRPr="006355E0" w:rsidRDefault="000019BB" w:rsidP="003C226D">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4841563D"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0019BB" w:rsidRPr="006355E0" w14:paraId="6FE31D4F" w14:textId="77777777" w:rsidTr="003C226D">
        <w:trPr>
          <w:trHeight w:val="187"/>
          <w:jc w:val="center"/>
        </w:trPr>
        <w:tc>
          <w:tcPr>
            <w:tcW w:w="3397" w:type="dxa"/>
            <w:noWrap/>
          </w:tcPr>
          <w:p w14:paraId="560A4EDF" w14:textId="77777777" w:rsidR="000019BB" w:rsidRPr="006355E0" w:rsidRDefault="000019BB" w:rsidP="003C226D">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6480A56A" w14:textId="77777777" w:rsidR="000019BB" w:rsidRPr="006355E0" w:rsidRDefault="000019BB" w:rsidP="003C226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3656BCA2" w14:textId="77777777" w:rsidR="000019BB" w:rsidRPr="006355E0" w:rsidRDefault="000019BB" w:rsidP="003C226D">
            <w:pPr>
              <w:keepNext/>
              <w:keepLines/>
              <w:spacing w:after="0"/>
              <w:jc w:val="center"/>
              <w:rPr>
                <w:rFonts w:ascii="Arial" w:hAnsi="Arial" w:cs="Arial"/>
                <w:sz w:val="18"/>
                <w:szCs w:val="22"/>
              </w:rPr>
            </w:pPr>
            <w:r w:rsidRPr="006355E0">
              <w:rPr>
                <w:rFonts w:ascii="Arial" w:hAnsi="Arial" w:cs="Arial"/>
                <w:sz w:val="18"/>
                <w:szCs w:val="22"/>
              </w:rPr>
              <w:t>DC_3A_n78A</w:t>
            </w:r>
          </w:p>
          <w:p w14:paraId="388F669F" w14:textId="77777777" w:rsidR="000019BB" w:rsidRPr="006355E0" w:rsidRDefault="000019BB" w:rsidP="003C226D">
            <w:pPr>
              <w:keepNext/>
              <w:keepLines/>
              <w:spacing w:after="0"/>
              <w:jc w:val="center"/>
              <w:rPr>
                <w:rFonts w:ascii="Arial" w:hAnsi="Arial" w:cs="Arial"/>
                <w:sz w:val="18"/>
                <w:szCs w:val="22"/>
              </w:rPr>
            </w:pPr>
            <w:r w:rsidRPr="006355E0">
              <w:rPr>
                <w:rFonts w:ascii="Arial" w:hAnsi="Arial" w:cs="Arial"/>
                <w:sz w:val="18"/>
                <w:szCs w:val="22"/>
              </w:rPr>
              <w:t>DC_20A_n78A</w:t>
            </w:r>
          </w:p>
          <w:p w14:paraId="7060BE72" w14:textId="77777777" w:rsidR="000019BB" w:rsidRPr="006355E0" w:rsidRDefault="000019BB" w:rsidP="003C226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4A770FB4" w14:textId="77777777" w:rsidR="000019BB" w:rsidRPr="006355E0" w:rsidRDefault="000019BB" w:rsidP="003C226D">
            <w:pPr>
              <w:keepNext/>
              <w:keepLines/>
              <w:spacing w:after="0"/>
              <w:jc w:val="center"/>
              <w:rPr>
                <w:rFonts w:ascii="Arial" w:hAnsi="Arial" w:cs="Arial"/>
                <w:sz w:val="18"/>
                <w:szCs w:val="22"/>
              </w:rPr>
            </w:pPr>
            <w:r w:rsidRPr="006355E0">
              <w:rPr>
                <w:rFonts w:ascii="Arial" w:hAnsi="Arial" w:cs="Arial"/>
                <w:sz w:val="18"/>
                <w:szCs w:val="22"/>
              </w:rPr>
              <w:t>DC_3A_n38A</w:t>
            </w:r>
          </w:p>
          <w:p w14:paraId="54A242A2" w14:textId="77777777" w:rsidR="000019BB" w:rsidRPr="006355E0" w:rsidRDefault="000019BB" w:rsidP="003C226D">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0019BB" w:rsidRPr="006355E0" w14:paraId="271186B0" w14:textId="77777777" w:rsidTr="003C226D">
        <w:trPr>
          <w:trHeight w:val="187"/>
          <w:jc w:val="center"/>
        </w:trPr>
        <w:tc>
          <w:tcPr>
            <w:tcW w:w="3397" w:type="dxa"/>
            <w:noWrap/>
          </w:tcPr>
          <w:p w14:paraId="76E86571"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4C88A918" w14:textId="77777777" w:rsidR="000019BB" w:rsidRPr="0084589C" w:rsidRDefault="000019BB" w:rsidP="003C226D">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31CBE01A" w14:textId="77777777" w:rsidR="000019BB" w:rsidRPr="0084589C" w:rsidRDefault="000019BB" w:rsidP="003C226D">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75610BE0" w14:textId="77777777" w:rsidR="000019BB" w:rsidRPr="006355E0" w:rsidRDefault="000019BB" w:rsidP="003C226D">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0019BB" w:rsidRPr="006355E0" w14:paraId="3F012BCC" w14:textId="77777777" w:rsidTr="003C226D">
        <w:trPr>
          <w:trHeight w:val="187"/>
          <w:jc w:val="center"/>
        </w:trPr>
        <w:tc>
          <w:tcPr>
            <w:tcW w:w="3397" w:type="dxa"/>
            <w:noWrap/>
          </w:tcPr>
          <w:p w14:paraId="6668E095"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607C9B61"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2761BD9E" w14:textId="77777777" w:rsidR="000019BB" w:rsidRPr="006355E0" w:rsidRDefault="000019BB" w:rsidP="003C226D">
            <w:pPr>
              <w:keepNext/>
              <w:keepLines/>
              <w:spacing w:after="0"/>
              <w:jc w:val="center"/>
              <w:rPr>
                <w:rFonts w:ascii="Arial" w:hAnsi="Arial" w:cs="Arial"/>
                <w:sz w:val="18"/>
                <w:szCs w:val="22"/>
              </w:rPr>
            </w:pPr>
            <w:r w:rsidRPr="006355E0">
              <w:rPr>
                <w:rFonts w:ascii="Arial" w:hAnsi="Arial" w:cs="Arial"/>
                <w:sz w:val="18"/>
                <w:szCs w:val="22"/>
              </w:rPr>
              <w:t>DC_1A_n78A</w:t>
            </w:r>
          </w:p>
          <w:p w14:paraId="6BB42705" w14:textId="77777777" w:rsidR="000019BB" w:rsidRPr="006355E0" w:rsidRDefault="000019BB" w:rsidP="003C226D">
            <w:pPr>
              <w:keepNext/>
              <w:keepLines/>
              <w:spacing w:after="0"/>
              <w:jc w:val="center"/>
              <w:rPr>
                <w:rFonts w:ascii="Arial" w:hAnsi="Arial" w:cs="Arial"/>
                <w:sz w:val="18"/>
                <w:szCs w:val="22"/>
              </w:rPr>
            </w:pPr>
            <w:r w:rsidRPr="006355E0">
              <w:rPr>
                <w:rFonts w:ascii="Arial" w:hAnsi="Arial" w:cs="Arial"/>
                <w:sz w:val="18"/>
                <w:szCs w:val="22"/>
              </w:rPr>
              <w:t>DC_3A_n78A</w:t>
            </w:r>
          </w:p>
          <w:p w14:paraId="7949D5BC" w14:textId="77777777" w:rsidR="000019BB" w:rsidRPr="006355E0" w:rsidRDefault="000019BB" w:rsidP="003C226D">
            <w:pPr>
              <w:keepNext/>
              <w:keepLines/>
              <w:spacing w:after="0"/>
              <w:jc w:val="center"/>
              <w:rPr>
                <w:rFonts w:ascii="Arial" w:hAnsi="Arial" w:cs="Arial"/>
                <w:sz w:val="18"/>
                <w:szCs w:val="22"/>
              </w:rPr>
            </w:pPr>
            <w:r w:rsidRPr="006355E0">
              <w:rPr>
                <w:rFonts w:ascii="Arial" w:hAnsi="Arial" w:cs="Arial"/>
                <w:sz w:val="18"/>
                <w:szCs w:val="22"/>
              </w:rPr>
              <w:t>DC_20A_n78A</w:t>
            </w:r>
          </w:p>
          <w:p w14:paraId="2099954B" w14:textId="77777777" w:rsidR="000019BB" w:rsidRPr="006355E0" w:rsidRDefault="000019BB" w:rsidP="003C226D">
            <w:pPr>
              <w:keepNext/>
              <w:keepLines/>
              <w:spacing w:after="0"/>
              <w:jc w:val="center"/>
              <w:rPr>
                <w:rFonts w:ascii="Arial" w:hAnsi="Arial" w:cs="Arial"/>
                <w:sz w:val="18"/>
                <w:szCs w:val="22"/>
              </w:rPr>
            </w:pPr>
            <w:r w:rsidRPr="006355E0">
              <w:rPr>
                <w:rFonts w:ascii="Arial" w:hAnsi="Arial" w:cs="Arial"/>
                <w:sz w:val="18"/>
                <w:szCs w:val="22"/>
              </w:rPr>
              <w:t>DC_40A_n78A</w:t>
            </w:r>
          </w:p>
        </w:tc>
      </w:tr>
      <w:tr w:rsidR="000019BB" w:rsidRPr="006355E0" w14:paraId="7FD13732" w14:textId="77777777" w:rsidTr="003C226D">
        <w:trPr>
          <w:trHeight w:val="187"/>
          <w:jc w:val="center"/>
        </w:trPr>
        <w:tc>
          <w:tcPr>
            <w:tcW w:w="3397" w:type="dxa"/>
            <w:noWrap/>
          </w:tcPr>
          <w:p w14:paraId="2AFA0AE0" w14:textId="77777777" w:rsidR="000019BB" w:rsidRPr="006355E0" w:rsidRDefault="000019BB" w:rsidP="003C226D">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557FFE14" w14:textId="77777777" w:rsidR="000019BB" w:rsidRPr="006355E0" w:rsidRDefault="000019BB" w:rsidP="003C226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2A4322C7" w14:textId="77777777" w:rsidR="000019BB" w:rsidRPr="006355E0" w:rsidRDefault="000019BB" w:rsidP="003C226D">
            <w:pPr>
              <w:keepNext/>
              <w:keepLines/>
              <w:spacing w:after="0"/>
              <w:jc w:val="center"/>
              <w:rPr>
                <w:rFonts w:ascii="Arial" w:hAnsi="Arial" w:cs="Arial"/>
                <w:sz w:val="18"/>
                <w:szCs w:val="22"/>
              </w:rPr>
            </w:pPr>
            <w:r w:rsidRPr="006355E0">
              <w:rPr>
                <w:rFonts w:ascii="Arial" w:hAnsi="Arial" w:cs="Arial"/>
                <w:sz w:val="18"/>
                <w:szCs w:val="22"/>
              </w:rPr>
              <w:t>DC_1A_n78A</w:t>
            </w:r>
          </w:p>
          <w:p w14:paraId="6C99FA24" w14:textId="77777777" w:rsidR="000019BB" w:rsidRPr="006355E0" w:rsidRDefault="000019BB" w:rsidP="003C226D">
            <w:pPr>
              <w:keepNext/>
              <w:keepLines/>
              <w:spacing w:after="0"/>
              <w:jc w:val="center"/>
              <w:rPr>
                <w:rFonts w:ascii="Arial" w:hAnsi="Arial" w:cs="Arial"/>
                <w:sz w:val="18"/>
                <w:szCs w:val="22"/>
              </w:rPr>
            </w:pPr>
            <w:r w:rsidRPr="006355E0">
              <w:rPr>
                <w:rFonts w:ascii="Arial" w:hAnsi="Arial" w:cs="Arial"/>
                <w:sz w:val="18"/>
                <w:szCs w:val="22"/>
              </w:rPr>
              <w:t>DC_3A_n41A</w:t>
            </w:r>
          </w:p>
          <w:p w14:paraId="6A1E2CB7" w14:textId="77777777" w:rsidR="000019BB" w:rsidRPr="006355E0" w:rsidRDefault="000019BB" w:rsidP="003C226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22A64937" w14:textId="77777777" w:rsidR="000019BB" w:rsidRPr="006355E0" w:rsidRDefault="000019BB" w:rsidP="003C226D">
            <w:pPr>
              <w:keepNext/>
              <w:keepLines/>
              <w:spacing w:after="0"/>
              <w:jc w:val="center"/>
              <w:rPr>
                <w:rFonts w:ascii="Arial" w:hAnsi="Arial" w:cs="Arial"/>
                <w:sz w:val="18"/>
                <w:szCs w:val="22"/>
              </w:rPr>
            </w:pPr>
            <w:r w:rsidRPr="006355E0">
              <w:rPr>
                <w:rFonts w:ascii="Arial" w:hAnsi="Arial" w:cs="Arial"/>
                <w:sz w:val="18"/>
                <w:szCs w:val="22"/>
              </w:rPr>
              <w:t>DC_20A_n41A</w:t>
            </w:r>
          </w:p>
          <w:p w14:paraId="60538990" w14:textId="77777777" w:rsidR="000019BB" w:rsidRPr="006355E0" w:rsidRDefault="000019BB" w:rsidP="003C226D">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0019BB" w:rsidRPr="006355E0" w14:paraId="7C38A13C"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3F69DC"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53CCD797"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74779E4F"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2C013077"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4AD112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3E771F4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7AF74C57"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0019BB" w:rsidRPr="006355E0" w14:paraId="55E65C25"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8E6FE9"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2A6813E3"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75CFC7EC"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3F35AE7B"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73875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301CDD1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5E5AA12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0019BB" w:rsidRPr="006355E0" w14:paraId="5915619C" w14:textId="77777777" w:rsidTr="003C226D">
        <w:trPr>
          <w:trHeight w:val="187"/>
          <w:jc w:val="center"/>
        </w:trPr>
        <w:tc>
          <w:tcPr>
            <w:tcW w:w="3397" w:type="dxa"/>
            <w:noWrap/>
          </w:tcPr>
          <w:p w14:paraId="0169C9A4"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52695605"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2E15D58F"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16AEA8CB"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458E1F0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784A357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51F2578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0019BB" w:rsidRPr="006355E0" w14:paraId="34875B77" w14:textId="77777777" w:rsidTr="003C226D">
        <w:trPr>
          <w:trHeight w:val="187"/>
          <w:jc w:val="center"/>
        </w:trPr>
        <w:tc>
          <w:tcPr>
            <w:tcW w:w="3397" w:type="dxa"/>
            <w:noWrap/>
          </w:tcPr>
          <w:p w14:paraId="244E9004"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lang w:eastAsia="ko-KR"/>
              </w:rPr>
              <w:t>DC_1A-3A-21A_n77A-n79A</w:t>
            </w:r>
            <w:r w:rsidRPr="005C755A">
              <w:rPr>
                <w:rFonts w:ascii="Arial" w:hAnsi="Arial" w:cs="Arial"/>
                <w:sz w:val="18"/>
                <w:vertAlign w:val="superscript"/>
                <w:lang w:eastAsia="ko-KR"/>
              </w:rPr>
              <w:t>8</w:t>
            </w:r>
          </w:p>
        </w:tc>
        <w:tc>
          <w:tcPr>
            <w:tcW w:w="3544" w:type="dxa"/>
            <w:shd w:val="clear" w:color="auto" w:fill="auto"/>
          </w:tcPr>
          <w:p w14:paraId="74F7A3F8"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DC_3A_n77A</w:t>
            </w:r>
            <w:r w:rsidRPr="005C755A">
              <w:rPr>
                <w:rFonts w:ascii="Arial" w:hAnsi="Arial" w:cs="Arial"/>
                <w:sz w:val="18"/>
                <w:vertAlign w:val="superscript"/>
                <w:lang w:eastAsia="ko-KR"/>
              </w:rPr>
              <w:t>8</w:t>
            </w:r>
          </w:p>
          <w:p w14:paraId="5B5A5BFA"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0019BB" w:rsidRPr="006355E0" w14:paraId="28C74A02" w14:textId="77777777" w:rsidTr="003C226D">
        <w:trPr>
          <w:trHeight w:val="187"/>
          <w:jc w:val="center"/>
        </w:trPr>
        <w:tc>
          <w:tcPr>
            <w:tcW w:w="3397" w:type="dxa"/>
            <w:noWrap/>
          </w:tcPr>
          <w:p w14:paraId="47CCAF4F"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lang w:eastAsia="ko-KR"/>
              </w:rPr>
              <w:t>DC_1A-3A-21A_n78A-n79A</w:t>
            </w:r>
            <w:r w:rsidRPr="005C755A">
              <w:rPr>
                <w:rFonts w:ascii="Arial" w:hAnsi="Arial" w:cs="Arial"/>
                <w:sz w:val="18"/>
                <w:vertAlign w:val="superscript"/>
                <w:lang w:eastAsia="ko-KR"/>
              </w:rPr>
              <w:t>8</w:t>
            </w:r>
          </w:p>
        </w:tc>
        <w:tc>
          <w:tcPr>
            <w:tcW w:w="3544" w:type="dxa"/>
            <w:shd w:val="clear" w:color="auto" w:fill="auto"/>
          </w:tcPr>
          <w:p w14:paraId="126E43B1"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DC_3A_n78A</w:t>
            </w:r>
            <w:r w:rsidRPr="005C755A">
              <w:rPr>
                <w:rFonts w:ascii="Arial" w:hAnsi="Arial" w:cs="Arial"/>
                <w:sz w:val="18"/>
                <w:vertAlign w:val="superscript"/>
                <w:lang w:eastAsia="ko-KR"/>
              </w:rPr>
              <w:t>8</w:t>
            </w:r>
          </w:p>
          <w:p w14:paraId="2B27968C"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0019BB" w:rsidRPr="006355E0" w14:paraId="1A7065E9" w14:textId="77777777" w:rsidTr="003C226D">
        <w:trPr>
          <w:trHeight w:val="187"/>
          <w:jc w:val="center"/>
        </w:trPr>
        <w:tc>
          <w:tcPr>
            <w:tcW w:w="3397" w:type="dxa"/>
            <w:noWrap/>
          </w:tcPr>
          <w:p w14:paraId="006EFDB5"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3D07A71A"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DC_1A_n3A</w:t>
            </w:r>
          </w:p>
          <w:p w14:paraId="69A25993"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4534C80"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DC_28A_n3A</w:t>
            </w:r>
          </w:p>
          <w:p w14:paraId="5AAA73C9"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DC_1A_n78A</w:t>
            </w:r>
          </w:p>
          <w:p w14:paraId="5828C314"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DC_3A_n78A</w:t>
            </w:r>
          </w:p>
          <w:p w14:paraId="2ED0C709"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cs="Arial"/>
                <w:sz w:val="18"/>
                <w:szCs w:val="18"/>
              </w:rPr>
              <w:t>DC_28A_n78A</w:t>
            </w:r>
          </w:p>
        </w:tc>
      </w:tr>
      <w:tr w:rsidR="000019BB" w:rsidRPr="006355E0" w14:paraId="77BD8313" w14:textId="77777777" w:rsidTr="003C226D">
        <w:trPr>
          <w:trHeight w:val="187"/>
          <w:jc w:val="center"/>
        </w:trPr>
        <w:tc>
          <w:tcPr>
            <w:tcW w:w="3397" w:type="dxa"/>
            <w:noWrap/>
          </w:tcPr>
          <w:p w14:paraId="6502539D"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cs="Arial"/>
                <w:sz w:val="18"/>
                <w:lang w:eastAsia="zh-CN"/>
              </w:rPr>
              <w:lastRenderedPageBreak/>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254EA22D"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54B060A7"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0D78CB60"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E1EDA25"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30A3A717"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14DFBB2"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0019BB" w:rsidRPr="006355E0" w14:paraId="12B41890" w14:textId="77777777" w:rsidTr="003C226D">
        <w:trPr>
          <w:trHeight w:val="187"/>
          <w:jc w:val="center"/>
        </w:trPr>
        <w:tc>
          <w:tcPr>
            <w:tcW w:w="3397" w:type="dxa"/>
            <w:noWrap/>
          </w:tcPr>
          <w:p w14:paraId="3C5A5E92"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71EAEBD1"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5C659687"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04C9E92"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566C2599"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0DEB4144"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153389A6"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53464C4"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60AADA2"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0019BB" w:rsidRPr="006355E0" w14:paraId="23804B6F" w14:textId="77777777" w:rsidTr="003C226D">
        <w:trPr>
          <w:trHeight w:val="187"/>
          <w:jc w:val="center"/>
        </w:trPr>
        <w:tc>
          <w:tcPr>
            <w:tcW w:w="3397" w:type="dxa"/>
            <w:noWrap/>
          </w:tcPr>
          <w:p w14:paraId="221F17C4" w14:textId="77777777" w:rsidR="000019BB" w:rsidRDefault="000019BB" w:rsidP="003C226D">
            <w:pPr>
              <w:keepNext/>
              <w:keepLines/>
              <w:spacing w:after="0"/>
              <w:jc w:val="center"/>
              <w:rPr>
                <w:rFonts w:ascii="Arial" w:hAnsi="Arial" w:cs="Arial"/>
                <w:sz w:val="18"/>
                <w:lang w:eastAsia="zh-CN"/>
              </w:rPr>
            </w:pPr>
            <w:r>
              <w:rPr>
                <w:rFonts w:ascii="Arial" w:hAnsi="Arial" w:cs="Arial"/>
                <w:sz w:val="18"/>
                <w:lang w:eastAsia="zh-CN"/>
              </w:rPr>
              <w:t>DC_1A-3A-28A-(n)7AA</w:t>
            </w:r>
          </w:p>
          <w:p w14:paraId="1DDF90AC" w14:textId="77777777" w:rsidR="000019BB" w:rsidRPr="006355E0" w:rsidRDefault="000019BB" w:rsidP="003C226D">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24BDE17D" w14:textId="77777777" w:rsidR="000019BB" w:rsidRPr="006355E0" w:rsidRDefault="000019BB" w:rsidP="003C226D">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0019BB" w:rsidRPr="006355E0" w14:paraId="365ECF13" w14:textId="77777777" w:rsidTr="003C226D">
        <w:trPr>
          <w:trHeight w:val="187"/>
          <w:jc w:val="center"/>
        </w:trPr>
        <w:tc>
          <w:tcPr>
            <w:tcW w:w="3397" w:type="dxa"/>
            <w:noWrap/>
          </w:tcPr>
          <w:p w14:paraId="0BDA9EB2"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5D06BD12"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6905465"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A02A65E"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2B551C4"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10EC270"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E4634A8"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019BB" w:rsidRPr="006355E0" w14:paraId="3FEDE5C0" w14:textId="77777777" w:rsidTr="003C226D">
        <w:trPr>
          <w:trHeight w:val="187"/>
          <w:jc w:val="center"/>
        </w:trPr>
        <w:tc>
          <w:tcPr>
            <w:tcW w:w="3397" w:type="dxa"/>
            <w:noWrap/>
          </w:tcPr>
          <w:p w14:paraId="6E3ACEA9"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61172387"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FBACEE1"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C9F699A"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AA306F3"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7B4E4F1F"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063E56F8"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209B2191"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A63775D"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4E713C2"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019BB" w:rsidRPr="006355E0" w14:paraId="6280B1D9" w14:textId="77777777" w:rsidTr="003C226D">
        <w:trPr>
          <w:trHeight w:val="187"/>
          <w:jc w:val="center"/>
        </w:trPr>
        <w:tc>
          <w:tcPr>
            <w:tcW w:w="3397" w:type="dxa"/>
            <w:noWrap/>
          </w:tcPr>
          <w:p w14:paraId="2493BC49"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52AB0593"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601B611"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AB25F9A"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80A5DF9"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0C42127"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F38AD36"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C59B480"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86E8212"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019BB" w:rsidRPr="006355E0" w14:paraId="4962DD02" w14:textId="77777777" w:rsidTr="003C226D">
        <w:trPr>
          <w:trHeight w:val="187"/>
          <w:jc w:val="center"/>
        </w:trPr>
        <w:tc>
          <w:tcPr>
            <w:tcW w:w="3397" w:type="dxa"/>
            <w:noWrap/>
          </w:tcPr>
          <w:p w14:paraId="7E33AC58"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1F6795FF"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3F20C02"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7C3A7A7"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803A656"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F10DD9A"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51224CE"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741AADBA"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3E87AFEE"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67524EF"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716DF1C"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379F96F"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019BB" w:rsidRPr="006355E0" w14:paraId="57013789"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C56CB7"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60E8A443" w14:textId="77777777" w:rsidR="000019BB" w:rsidRPr="006355E0" w:rsidRDefault="000019BB" w:rsidP="003C226D">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57F27AE0"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0C60C9B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7827C30D"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2872CBCD"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0019BB" w:rsidRPr="006355E0" w14:paraId="7A759D48" w14:textId="77777777" w:rsidTr="003C226D">
        <w:trPr>
          <w:trHeight w:val="187"/>
          <w:jc w:val="center"/>
        </w:trPr>
        <w:tc>
          <w:tcPr>
            <w:tcW w:w="3397" w:type="dxa"/>
            <w:noWrap/>
          </w:tcPr>
          <w:p w14:paraId="64BC6838" w14:textId="77777777" w:rsidR="000019BB" w:rsidRPr="006355E0" w:rsidRDefault="000019BB" w:rsidP="003C226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2AF72A4D"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671E8C69"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9FD7A14"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2C411441"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7B2C3EC"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00132B6D"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0019BB" w:rsidRPr="006355E0" w14:paraId="361D59E8" w14:textId="77777777" w:rsidTr="003C226D">
        <w:trPr>
          <w:trHeight w:val="187"/>
          <w:jc w:val="center"/>
        </w:trPr>
        <w:tc>
          <w:tcPr>
            <w:tcW w:w="3397" w:type="dxa"/>
            <w:noWrap/>
          </w:tcPr>
          <w:p w14:paraId="0D1FC534" w14:textId="77777777" w:rsidR="000019BB" w:rsidRPr="006355E0" w:rsidRDefault="000019BB" w:rsidP="003C226D">
            <w:pPr>
              <w:keepNext/>
              <w:keepLines/>
              <w:spacing w:after="0"/>
              <w:jc w:val="center"/>
              <w:rPr>
                <w:rFonts w:ascii="Arial" w:hAnsi="Arial" w:cs="Arial"/>
                <w:sz w:val="18"/>
                <w:szCs w:val="16"/>
                <w:lang w:eastAsia="ko-KR"/>
              </w:rPr>
            </w:pPr>
            <w:r w:rsidRPr="006355E0">
              <w:rPr>
                <w:rFonts w:ascii="Arial" w:hAnsi="Arial" w:cs="Arial"/>
                <w:sz w:val="18"/>
                <w:szCs w:val="16"/>
                <w:lang w:eastAsia="ko-KR"/>
              </w:rPr>
              <w:lastRenderedPageBreak/>
              <w:t>DC_1A-3A-28A_n40A-n78A</w:t>
            </w:r>
          </w:p>
        </w:tc>
        <w:tc>
          <w:tcPr>
            <w:tcW w:w="3544" w:type="dxa"/>
            <w:shd w:val="clear" w:color="auto" w:fill="auto"/>
          </w:tcPr>
          <w:p w14:paraId="16DD0853"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389526FA"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D0521F5"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58F48560"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7AD97C1"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19A3A5D3"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0019BB" w:rsidRPr="006355E0" w14:paraId="476F6A5F" w14:textId="77777777" w:rsidTr="003C226D">
        <w:trPr>
          <w:trHeight w:val="187"/>
          <w:jc w:val="center"/>
        </w:trPr>
        <w:tc>
          <w:tcPr>
            <w:tcW w:w="3397" w:type="dxa"/>
            <w:noWrap/>
          </w:tcPr>
          <w:p w14:paraId="1F0EF359" w14:textId="77777777" w:rsidR="000019BB" w:rsidRPr="006355E0" w:rsidRDefault="000019BB" w:rsidP="003C226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1B9A5D8C" w14:textId="77777777" w:rsidR="000019BB" w:rsidRPr="006355E0" w:rsidRDefault="000019BB" w:rsidP="003C226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0C0390E4"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7FDA23CF"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6E9CCA1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1002959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p>
          <w:p w14:paraId="4E30F68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DC_28A_n77A</w:t>
            </w:r>
          </w:p>
        </w:tc>
      </w:tr>
      <w:tr w:rsidR="000019BB" w:rsidRPr="006355E0" w14:paraId="309AA2C9" w14:textId="77777777" w:rsidTr="003C226D">
        <w:trPr>
          <w:trHeight w:val="187"/>
          <w:jc w:val="center"/>
        </w:trPr>
        <w:tc>
          <w:tcPr>
            <w:tcW w:w="3397" w:type="dxa"/>
            <w:noWrap/>
          </w:tcPr>
          <w:p w14:paraId="18508E9D" w14:textId="77777777" w:rsidR="000019BB" w:rsidRPr="006355E0" w:rsidRDefault="000019BB" w:rsidP="003C226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657BD72D" w14:textId="77777777" w:rsidR="000019BB" w:rsidRPr="006355E0" w:rsidRDefault="000019BB" w:rsidP="003C226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5AFAD7C0"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6433CAFF"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31FF883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33191E7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65B374F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DC_28A_n78A</w:t>
            </w:r>
          </w:p>
        </w:tc>
      </w:tr>
      <w:tr w:rsidR="000019BB" w:rsidRPr="006355E0" w14:paraId="1F906AFE" w14:textId="77777777" w:rsidTr="003C226D">
        <w:trPr>
          <w:trHeight w:val="187"/>
          <w:jc w:val="center"/>
        </w:trPr>
        <w:tc>
          <w:tcPr>
            <w:tcW w:w="3397" w:type="dxa"/>
            <w:noWrap/>
          </w:tcPr>
          <w:p w14:paraId="3763D34F" w14:textId="77777777" w:rsidR="000019BB" w:rsidRPr="006355E0" w:rsidRDefault="000019BB" w:rsidP="003C226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0BAE52D2" w14:textId="77777777" w:rsidR="000019BB" w:rsidRPr="006355E0" w:rsidRDefault="000019BB" w:rsidP="003C226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9AC02F4"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16FA1B1E"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13EF048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DC_1A_n79A</w:t>
            </w:r>
          </w:p>
          <w:p w14:paraId="538D4C1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DC_3A_n79A</w:t>
            </w:r>
          </w:p>
          <w:p w14:paraId="6EADE0A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DC_28A_n79A</w:t>
            </w:r>
          </w:p>
        </w:tc>
      </w:tr>
      <w:tr w:rsidR="000019BB" w:rsidRPr="006355E0" w14:paraId="17B99CDA" w14:textId="77777777" w:rsidTr="003C226D">
        <w:trPr>
          <w:trHeight w:val="187"/>
          <w:jc w:val="center"/>
        </w:trPr>
        <w:tc>
          <w:tcPr>
            <w:tcW w:w="3397" w:type="dxa"/>
            <w:noWrap/>
            <w:vAlign w:val="center"/>
          </w:tcPr>
          <w:p w14:paraId="026563B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06AF74B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DC_1A_n28A</w:t>
            </w:r>
          </w:p>
          <w:p w14:paraId="141C84E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2523007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DC_1A_n79A</w:t>
            </w:r>
          </w:p>
          <w:p w14:paraId="4AD5205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DC_3A_n28A</w:t>
            </w:r>
          </w:p>
          <w:p w14:paraId="6D479D8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p>
          <w:p w14:paraId="6F72873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DC_3A_n79A</w:t>
            </w:r>
          </w:p>
        </w:tc>
      </w:tr>
      <w:tr w:rsidR="000019BB" w:rsidRPr="006355E0" w14:paraId="4BDD3D7D" w14:textId="77777777" w:rsidTr="003C226D">
        <w:trPr>
          <w:trHeight w:val="187"/>
          <w:jc w:val="center"/>
        </w:trPr>
        <w:tc>
          <w:tcPr>
            <w:tcW w:w="3397" w:type="dxa"/>
            <w:noWrap/>
            <w:vAlign w:val="center"/>
          </w:tcPr>
          <w:p w14:paraId="46C30B45"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4394391F" w14:textId="77777777" w:rsidR="000019BB" w:rsidRPr="006355E0" w:rsidRDefault="000019BB" w:rsidP="003C226D">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2860390C"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0E795296"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5F61F412"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0019BB" w:rsidRPr="006355E0" w14:paraId="34FD1B3D" w14:textId="77777777" w:rsidTr="003C226D">
        <w:trPr>
          <w:trHeight w:val="187"/>
          <w:jc w:val="center"/>
        </w:trPr>
        <w:tc>
          <w:tcPr>
            <w:tcW w:w="3397" w:type="dxa"/>
            <w:noWrap/>
            <w:vAlign w:val="center"/>
          </w:tcPr>
          <w:p w14:paraId="018CD44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12B888E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DC_1A_n28A</w:t>
            </w:r>
          </w:p>
          <w:p w14:paraId="4C68C8F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6AF319F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DC_1A_n79A</w:t>
            </w:r>
          </w:p>
          <w:p w14:paraId="0B37F38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DC_3A_n28A</w:t>
            </w:r>
          </w:p>
          <w:p w14:paraId="7C86FB0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61592C1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DC_3A_n79A</w:t>
            </w:r>
          </w:p>
        </w:tc>
      </w:tr>
      <w:tr w:rsidR="000019BB" w:rsidRPr="006355E0" w14:paraId="117277FF" w14:textId="77777777" w:rsidTr="003C226D">
        <w:trPr>
          <w:trHeight w:val="187"/>
          <w:jc w:val="center"/>
        </w:trPr>
        <w:tc>
          <w:tcPr>
            <w:tcW w:w="3397" w:type="dxa"/>
            <w:noWrap/>
            <w:vAlign w:val="center"/>
          </w:tcPr>
          <w:p w14:paraId="6D0AC56E" w14:textId="77777777" w:rsidR="000019BB" w:rsidRPr="006355E0" w:rsidRDefault="000019BB" w:rsidP="003C226D">
            <w:pPr>
              <w:keepNext/>
              <w:keepLines/>
              <w:spacing w:after="0"/>
              <w:jc w:val="center"/>
              <w:rPr>
                <w:rFonts w:ascii="Arial" w:hAnsi="Arial"/>
                <w:sz w:val="18"/>
              </w:rPr>
            </w:pPr>
            <w:r>
              <w:rPr>
                <w:rFonts w:ascii="Arial" w:hAnsi="Arial"/>
                <w:sz w:val="18"/>
              </w:rPr>
              <w:t>DC_1A-3A-38A_n7A-n78A</w:t>
            </w:r>
            <w:r>
              <w:rPr>
                <w:rFonts w:ascii="Arial" w:hAnsi="Arial" w:hint="eastAsia"/>
                <w:sz w:val="18"/>
                <w:vertAlign w:val="superscript"/>
                <w:lang w:val="en-US" w:eastAsia="zh-CN"/>
              </w:rPr>
              <w:t>7</w:t>
            </w:r>
          </w:p>
        </w:tc>
        <w:tc>
          <w:tcPr>
            <w:tcW w:w="3544" w:type="dxa"/>
            <w:shd w:val="clear" w:color="auto" w:fill="auto"/>
            <w:vAlign w:val="center"/>
          </w:tcPr>
          <w:p w14:paraId="5144F7BC" w14:textId="77777777" w:rsidR="000019BB" w:rsidRDefault="000019BB" w:rsidP="003C226D">
            <w:pPr>
              <w:keepNext/>
              <w:keepLines/>
              <w:spacing w:after="0"/>
              <w:jc w:val="center"/>
              <w:rPr>
                <w:rFonts w:ascii="Arial" w:hAnsi="Arial"/>
                <w:sz w:val="18"/>
              </w:rPr>
            </w:pPr>
            <w:r>
              <w:rPr>
                <w:rFonts w:ascii="Arial" w:hAnsi="Arial"/>
                <w:sz w:val="18"/>
              </w:rPr>
              <w:t>DC_1A_n78A</w:t>
            </w:r>
          </w:p>
          <w:p w14:paraId="5DE0BAFE" w14:textId="77777777" w:rsidR="000019BB" w:rsidRPr="006355E0" w:rsidRDefault="000019BB" w:rsidP="003C226D">
            <w:pPr>
              <w:keepNext/>
              <w:keepLines/>
              <w:spacing w:after="0"/>
              <w:jc w:val="center"/>
              <w:rPr>
                <w:rFonts w:ascii="Arial" w:hAnsi="Arial"/>
                <w:sz w:val="18"/>
              </w:rPr>
            </w:pPr>
            <w:r>
              <w:rPr>
                <w:rFonts w:ascii="Arial" w:hAnsi="Arial"/>
                <w:sz w:val="18"/>
              </w:rPr>
              <w:t>DC_3A_n78A</w:t>
            </w:r>
          </w:p>
        </w:tc>
      </w:tr>
      <w:tr w:rsidR="000019BB" w:rsidRPr="006355E0" w14:paraId="7DAF7197" w14:textId="77777777" w:rsidTr="003C226D">
        <w:trPr>
          <w:trHeight w:val="187"/>
          <w:jc w:val="center"/>
        </w:trPr>
        <w:tc>
          <w:tcPr>
            <w:tcW w:w="3397" w:type="dxa"/>
            <w:noWrap/>
          </w:tcPr>
          <w:p w14:paraId="6F721D51" w14:textId="77777777" w:rsidR="000019BB" w:rsidRPr="006355E0" w:rsidRDefault="000019BB" w:rsidP="003C226D">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07DBA8A9" w14:textId="77777777" w:rsidR="000019BB" w:rsidRPr="00877CC8" w:rsidRDefault="000019BB" w:rsidP="003C226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0E2152B" w14:textId="77777777" w:rsidR="000019BB" w:rsidRDefault="000019BB" w:rsidP="003C226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C52C7D2" w14:textId="77777777" w:rsidR="000019BB" w:rsidRPr="00877CC8" w:rsidRDefault="000019BB" w:rsidP="003C226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EC89BC8" w14:textId="77777777" w:rsidR="000019BB" w:rsidRDefault="000019BB" w:rsidP="003C226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10D0EFE" w14:textId="77777777" w:rsidR="000019BB" w:rsidRPr="00877CC8" w:rsidRDefault="000019BB" w:rsidP="003C226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D04D6C1" w14:textId="77777777" w:rsidR="000019BB" w:rsidRPr="006355E0" w:rsidRDefault="000019BB" w:rsidP="003C226D">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019BB" w:rsidRPr="006355E0" w14:paraId="2A158482" w14:textId="77777777" w:rsidTr="003C226D">
        <w:trPr>
          <w:trHeight w:val="187"/>
          <w:jc w:val="center"/>
        </w:trPr>
        <w:tc>
          <w:tcPr>
            <w:tcW w:w="3397" w:type="dxa"/>
            <w:noWrap/>
          </w:tcPr>
          <w:p w14:paraId="4EA5B8FF" w14:textId="77777777" w:rsidR="000019BB" w:rsidRPr="00EC24FB" w:rsidRDefault="000019BB" w:rsidP="003C226D">
            <w:pPr>
              <w:keepNext/>
              <w:keepLines/>
              <w:spacing w:after="0"/>
              <w:jc w:val="center"/>
              <w:rPr>
                <w:rFonts w:ascii="Arial" w:hAnsi="Arial"/>
                <w:sz w:val="18"/>
                <w:lang w:eastAsia="fi-FI"/>
              </w:rPr>
            </w:pPr>
            <w:r>
              <w:rPr>
                <w:rFonts w:ascii="Arial" w:hAnsi="Arial"/>
                <w:sz w:val="18"/>
                <w:lang w:eastAsia="fi-FI"/>
              </w:rPr>
              <w:t>DC_1A-3A_n40A-n78A-n105A</w:t>
            </w:r>
          </w:p>
        </w:tc>
        <w:tc>
          <w:tcPr>
            <w:tcW w:w="3544" w:type="dxa"/>
            <w:shd w:val="clear" w:color="auto" w:fill="auto"/>
          </w:tcPr>
          <w:p w14:paraId="46B6F450" w14:textId="77777777" w:rsidR="000019BB" w:rsidRDefault="000019BB" w:rsidP="003C226D">
            <w:pPr>
              <w:keepNext/>
              <w:keepLines/>
              <w:spacing w:after="0"/>
              <w:jc w:val="center"/>
              <w:rPr>
                <w:rFonts w:ascii="Arial" w:hAnsi="Arial"/>
                <w:sz w:val="18"/>
                <w:lang w:eastAsia="fi-FI"/>
              </w:rPr>
            </w:pPr>
            <w:r>
              <w:rPr>
                <w:rFonts w:ascii="Arial" w:hAnsi="Arial"/>
                <w:sz w:val="18"/>
                <w:lang w:eastAsia="fi-FI"/>
              </w:rPr>
              <w:t>DC_1A_n40A</w:t>
            </w:r>
          </w:p>
          <w:p w14:paraId="73C78D8E" w14:textId="77777777" w:rsidR="000019BB" w:rsidRDefault="000019BB" w:rsidP="003C226D">
            <w:pPr>
              <w:keepNext/>
              <w:keepLines/>
              <w:spacing w:after="0"/>
              <w:jc w:val="center"/>
              <w:rPr>
                <w:rFonts w:ascii="Arial" w:hAnsi="Arial"/>
                <w:sz w:val="18"/>
                <w:lang w:eastAsia="fi-FI"/>
              </w:rPr>
            </w:pPr>
            <w:r>
              <w:rPr>
                <w:rFonts w:ascii="Arial" w:hAnsi="Arial"/>
                <w:sz w:val="18"/>
                <w:lang w:eastAsia="fi-FI"/>
              </w:rPr>
              <w:t>DC_1A_n78A</w:t>
            </w:r>
          </w:p>
          <w:p w14:paraId="498E8163" w14:textId="77777777" w:rsidR="000019BB" w:rsidRDefault="000019BB" w:rsidP="003C226D">
            <w:pPr>
              <w:keepNext/>
              <w:keepLines/>
              <w:spacing w:after="0"/>
              <w:jc w:val="center"/>
              <w:rPr>
                <w:rFonts w:ascii="Arial" w:hAnsi="Arial"/>
                <w:sz w:val="18"/>
                <w:lang w:eastAsia="fi-FI"/>
              </w:rPr>
            </w:pPr>
            <w:r>
              <w:rPr>
                <w:rFonts w:ascii="Arial" w:hAnsi="Arial"/>
                <w:sz w:val="18"/>
                <w:lang w:eastAsia="fi-FI"/>
              </w:rPr>
              <w:t>DC_1A_n105A</w:t>
            </w:r>
          </w:p>
          <w:p w14:paraId="7B069617" w14:textId="77777777" w:rsidR="000019BB" w:rsidRDefault="000019BB" w:rsidP="003C226D">
            <w:pPr>
              <w:keepNext/>
              <w:keepLines/>
              <w:spacing w:after="0"/>
              <w:jc w:val="center"/>
              <w:rPr>
                <w:rFonts w:ascii="Arial" w:hAnsi="Arial"/>
                <w:sz w:val="18"/>
                <w:lang w:eastAsia="fi-FI"/>
              </w:rPr>
            </w:pPr>
            <w:r>
              <w:rPr>
                <w:rFonts w:ascii="Arial" w:hAnsi="Arial"/>
                <w:sz w:val="18"/>
                <w:lang w:eastAsia="fi-FI"/>
              </w:rPr>
              <w:t>DC_3A_n40A</w:t>
            </w:r>
          </w:p>
          <w:p w14:paraId="46B8FC79" w14:textId="77777777" w:rsidR="000019BB" w:rsidRDefault="000019BB" w:rsidP="003C226D">
            <w:pPr>
              <w:keepNext/>
              <w:keepLines/>
              <w:spacing w:after="0"/>
              <w:jc w:val="center"/>
              <w:rPr>
                <w:rFonts w:ascii="Arial" w:hAnsi="Arial"/>
                <w:sz w:val="18"/>
                <w:lang w:eastAsia="fi-FI"/>
              </w:rPr>
            </w:pPr>
            <w:r>
              <w:rPr>
                <w:rFonts w:ascii="Arial" w:hAnsi="Arial"/>
                <w:sz w:val="18"/>
                <w:lang w:eastAsia="fi-FI"/>
              </w:rPr>
              <w:t>DC_3A_n78A</w:t>
            </w:r>
          </w:p>
          <w:p w14:paraId="41BA7B35" w14:textId="77777777" w:rsidR="000019BB" w:rsidRPr="00877CC8" w:rsidRDefault="000019BB" w:rsidP="003C226D">
            <w:pPr>
              <w:keepNext/>
              <w:keepLines/>
              <w:spacing w:after="0"/>
              <w:jc w:val="center"/>
              <w:rPr>
                <w:rFonts w:ascii="Arial" w:hAnsi="Arial"/>
                <w:sz w:val="18"/>
                <w:lang w:eastAsia="fi-FI"/>
              </w:rPr>
            </w:pPr>
            <w:r>
              <w:rPr>
                <w:rFonts w:ascii="Arial" w:hAnsi="Arial"/>
                <w:sz w:val="18"/>
                <w:lang w:eastAsia="fi-FI"/>
              </w:rPr>
              <w:t>DC_3A_n105A</w:t>
            </w:r>
          </w:p>
        </w:tc>
      </w:tr>
      <w:tr w:rsidR="000019BB" w:rsidRPr="006355E0" w14:paraId="0647BB26" w14:textId="77777777" w:rsidTr="003C226D">
        <w:trPr>
          <w:trHeight w:val="187"/>
          <w:jc w:val="center"/>
        </w:trPr>
        <w:tc>
          <w:tcPr>
            <w:tcW w:w="3397" w:type="dxa"/>
            <w:noWrap/>
          </w:tcPr>
          <w:p w14:paraId="16894A6B" w14:textId="77777777" w:rsidR="000019BB" w:rsidRPr="006355E0" w:rsidRDefault="000019BB" w:rsidP="003C226D">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2BF8A085" w14:textId="77777777" w:rsidR="000019BB" w:rsidRPr="00877CC8" w:rsidRDefault="000019BB" w:rsidP="003C226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C32EA40" w14:textId="77777777" w:rsidR="000019BB" w:rsidRDefault="000019BB" w:rsidP="003C226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8519495" w14:textId="77777777" w:rsidR="000019BB" w:rsidRDefault="000019BB" w:rsidP="003C226D">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7CBDF15D" w14:textId="77777777" w:rsidR="000019BB" w:rsidRPr="00877CC8" w:rsidRDefault="000019BB" w:rsidP="003C226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1DE189CD" w14:textId="77777777" w:rsidR="000019BB" w:rsidRDefault="000019BB" w:rsidP="003C226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070519D" w14:textId="77777777" w:rsidR="000019BB" w:rsidRPr="00877CC8" w:rsidRDefault="000019BB" w:rsidP="003C226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FF7F391" w14:textId="77777777" w:rsidR="000019BB" w:rsidRPr="006355E0" w:rsidRDefault="000019BB" w:rsidP="003C226D">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019BB" w:rsidRPr="006355E0" w14:paraId="461F1C87" w14:textId="77777777" w:rsidTr="003C226D">
        <w:trPr>
          <w:trHeight w:val="187"/>
          <w:jc w:val="center"/>
        </w:trPr>
        <w:tc>
          <w:tcPr>
            <w:tcW w:w="3397" w:type="dxa"/>
            <w:noWrap/>
          </w:tcPr>
          <w:p w14:paraId="08E3607F" w14:textId="77777777" w:rsidR="000019BB" w:rsidRPr="006355E0" w:rsidRDefault="000019BB" w:rsidP="003C226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15F9AAC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6184D96"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D653210" w14:textId="77777777" w:rsidR="000019BB" w:rsidRPr="006355E0" w:rsidRDefault="000019BB" w:rsidP="003C226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E3E369F"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3C2756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0019BB" w:rsidRPr="006355E0" w14:paraId="4F7345F3" w14:textId="77777777" w:rsidTr="003C226D">
        <w:trPr>
          <w:trHeight w:val="187"/>
          <w:jc w:val="center"/>
        </w:trPr>
        <w:tc>
          <w:tcPr>
            <w:tcW w:w="3397" w:type="dxa"/>
            <w:noWrap/>
          </w:tcPr>
          <w:p w14:paraId="329649A6" w14:textId="77777777" w:rsidR="000019BB" w:rsidRPr="006355E0" w:rsidRDefault="000019BB" w:rsidP="003C226D">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4A9440A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480BD87"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9F3B7BD" w14:textId="77777777" w:rsidR="000019BB" w:rsidRPr="006355E0" w:rsidRDefault="000019BB" w:rsidP="003C226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5DCA361"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C74924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F1CD06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0019BB" w:rsidRPr="006355E0" w14:paraId="0B3B82D6" w14:textId="77777777" w:rsidTr="003C226D">
        <w:trPr>
          <w:trHeight w:val="187"/>
          <w:jc w:val="center"/>
        </w:trPr>
        <w:tc>
          <w:tcPr>
            <w:tcW w:w="3397" w:type="dxa"/>
            <w:noWrap/>
          </w:tcPr>
          <w:p w14:paraId="144F48E8" w14:textId="77777777" w:rsidR="000019BB" w:rsidRPr="006355E0" w:rsidRDefault="000019BB" w:rsidP="003C226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40ACA6A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A821B40"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C5C4423" w14:textId="77777777" w:rsidR="000019BB" w:rsidRPr="006355E0" w:rsidRDefault="000019BB" w:rsidP="003C226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AAEBD0B"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C973007"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F1A5EFF"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11BB5067"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5A084B3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0019BB" w:rsidRPr="006355E0" w14:paraId="60F8BD00" w14:textId="77777777" w:rsidTr="003C226D">
        <w:trPr>
          <w:trHeight w:val="187"/>
          <w:jc w:val="center"/>
        </w:trPr>
        <w:tc>
          <w:tcPr>
            <w:tcW w:w="3397" w:type="dxa"/>
            <w:noWrap/>
          </w:tcPr>
          <w:p w14:paraId="05170225" w14:textId="77777777" w:rsidR="000019BB" w:rsidRPr="006355E0" w:rsidRDefault="000019BB" w:rsidP="003C226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5EB9F3F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ED16995"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2CC2F9A" w14:textId="77777777" w:rsidR="000019BB" w:rsidRPr="006355E0" w:rsidRDefault="000019BB" w:rsidP="003C226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E4B02CF"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EB78D3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2B0BAB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0019BB" w:rsidRPr="006355E0" w14:paraId="58BE87E5" w14:textId="77777777" w:rsidTr="003C226D">
        <w:trPr>
          <w:trHeight w:val="187"/>
          <w:jc w:val="center"/>
        </w:trPr>
        <w:tc>
          <w:tcPr>
            <w:tcW w:w="3397" w:type="dxa"/>
            <w:noWrap/>
          </w:tcPr>
          <w:p w14:paraId="417788C2" w14:textId="77777777" w:rsidR="000019BB" w:rsidRPr="006355E0" w:rsidRDefault="000019BB" w:rsidP="003C226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21C6599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166B00B"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B7C81D1" w14:textId="77777777" w:rsidR="000019BB" w:rsidRPr="006355E0" w:rsidRDefault="000019BB" w:rsidP="003C226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28D1761"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9C69FC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3ED8B2F"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B0172BF"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019C002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0019BB" w:rsidRPr="006355E0" w14:paraId="4A37C379" w14:textId="77777777" w:rsidTr="003C226D">
        <w:trPr>
          <w:trHeight w:val="187"/>
          <w:jc w:val="center"/>
        </w:trPr>
        <w:tc>
          <w:tcPr>
            <w:tcW w:w="3397" w:type="dxa"/>
            <w:noWrap/>
          </w:tcPr>
          <w:p w14:paraId="20705115" w14:textId="77777777" w:rsidR="000019BB" w:rsidRPr="006355E0" w:rsidRDefault="000019BB" w:rsidP="003C226D">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0FE35F5C"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20CDFFE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DC_1A_n41A</w:t>
            </w:r>
          </w:p>
          <w:p w14:paraId="19DEEC3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DC_3A_n28A</w:t>
            </w:r>
          </w:p>
          <w:p w14:paraId="1819467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DC_3A_n41A</w:t>
            </w:r>
          </w:p>
          <w:p w14:paraId="1CB0EB1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DC_41A_n28A</w:t>
            </w:r>
          </w:p>
        </w:tc>
      </w:tr>
      <w:tr w:rsidR="000019BB" w:rsidRPr="006355E0" w14:paraId="7B74755D" w14:textId="77777777" w:rsidTr="003C226D">
        <w:trPr>
          <w:trHeight w:val="187"/>
          <w:jc w:val="center"/>
        </w:trPr>
        <w:tc>
          <w:tcPr>
            <w:tcW w:w="3397" w:type="dxa"/>
            <w:noWrap/>
          </w:tcPr>
          <w:p w14:paraId="5852C4EF" w14:textId="77777777" w:rsidR="000019BB" w:rsidRPr="006355E0" w:rsidRDefault="000019BB" w:rsidP="003C226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7A59E5B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DC_1A_n28A</w:t>
            </w:r>
          </w:p>
          <w:p w14:paraId="65CE254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3078C41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DC_3A_n28A</w:t>
            </w:r>
          </w:p>
          <w:p w14:paraId="2406D7F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p>
          <w:p w14:paraId="3598922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DC_41A_n28A</w:t>
            </w:r>
          </w:p>
          <w:p w14:paraId="392C819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DC_41A_n77A</w:t>
            </w:r>
          </w:p>
        </w:tc>
      </w:tr>
      <w:tr w:rsidR="000019BB" w:rsidRPr="006355E0" w14:paraId="1270B2E0" w14:textId="77777777" w:rsidTr="003C226D">
        <w:trPr>
          <w:trHeight w:val="187"/>
          <w:jc w:val="center"/>
        </w:trPr>
        <w:tc>
          <w:tcPr>
            <w:tcW w:w="3397" w:type="dxa"/>
            <w:noWrap/>
          </w:tcPr>
          <w:p w14:paraId="3DC76620" w14:textId="77777777" w:rsidR="000019BB" w:rsidRPr="006355E0" w:rsidRDefault="000019BB" w:rsidP="003C226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25A59E7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DC_1A_n28A</w:t>
            </w:r>
          </w:p>
          <w:p w14:paraId="5DBDD21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56327EE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DC_3A_n28A</w:t>
            </w:r>
          </w:p>
          <w:p w14:paraId="6A3BFC2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p>
          <w:p w14:paraId="1A45248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DC_41A_n28A</w:t>
            </w:r>
          </w:p>
          <w:p w14:paraId="6997505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DC_41A_n77A</w:t>
            </w:r>
          </w:p>
          <w:p w14:paraId="6CF3139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DC_41C_n28A</w:t>
            </w:r>
          </w:p>
          <w:p w14:paraId="44447CB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DC_41C_n77A</w:t>
            </w:r>
          </w:p>
        </w:tc>
      </w:tr>
      <w:tr w:rsidR="000019BB" w:rsidRPr="006355E0" w14:paraId="6B8184A5" w14:textId="77777777" w:rsidTr="003C226D">
        <w:trPr>
          <w:trHeight w:val="187"/>
          <w:jc w:val="center"/>
        </w:trPr>
        <w:tc>
          <w:tcPr>
            <w:tcW w:w="3397" w:type="dxa"/>
            <w:noWrap/>
          </w:tcPr>
          <w:p w14:paraId="088AF8AC" w14:textId="77777777" w:rsidR="000019BB" w:rsidRPr="006355E0" w:rsidRDefault="000019BB" w:rsidP="003C226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567281E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DC_1A_n28A</w:t>
            </w:r>
          </w:p>
          <w:p w14:paraId="01EF37B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5139406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DC_3A_n28A</w:t>
            </w:r>
          </w:p>
          <w:p w14:paraId="1C693A0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0BE3809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DC_41A_n28A</w:t>
            </w:r>
          </w:p>
          <w:p w14:paraId="31C8481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DC_41A_n78A</w:t>
            </w:r>
          </w:p>
        </w:tc>
      </w:tr>
      <w:tr w:rsidR="000019BB" w:rsidRPr="006355E0" w14:paraId="1141A662" w14:textId="77777777" w:rsidTr="003C226D">
        <w:trPr>
          <w:trHeight w:val="187"/>
          <w:jc w:val="center"/>
        </w:trPr>
        <w:tc>
          <w:tcPr>
            <w:tcW w:w="3397" w:type="dxa"/>
            <w:noWrap/>
          </w:tcPr>
          <w:p w14:paraId="62CAB14A" w14:textId="77777777" w:rsidR="000019BB" w:rsidRPr="006355E0" w:rsidRDefault="000019BB" w:rsidP="003C226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15004DC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DC_1A_n28A</w:t>
            </w:r>
          </w:p>
          <w:p w14:paraId="47B3D83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597A1CB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DC_3A_n28A</w:t>
            </w:r>
          </w:p>
          <w:p w14:paraId="3CAD039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54702AB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DC_41A_n28A</w:t>
            </w:r>
          </w:p>
          <w:p w14:paraId="6E22E34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DC_41A_n78A</w:t>
            </w:r>
          </w:p>
          <w:p w14:paraId="4B75005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DC_41C_n28A</w:t>
            </w:r>
          </w:p>
          <w:p w14:paraId="629BE23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DC_41C_n78A</w:t>
            </w:r>
          </w:p>
        </w:tc>
      </w:tr>
      <w:tr w:rsidR="000019BB" w:rsidRPr="006355E0" w14:paraId="13CCDF9C" w14:textId="77777777" w:rsidTr="003C226D">
        <w:trPr>
          <w:trHeight w:val="187"/>
          <w:jc w:val="center"/>
        </w:trPr>
        <w:tc>
          <w:tcPr>
            <w:tcW w:w="3397" w:type="dxa"/>
            <w:noWrap/>
          </w:tcPr>
          <w:p w14:paraId="1E98A7A4" w14:textId="77777777" w:rsidR="000019BB" w:rsidRPr="006355E0" w:rsidRDefault="000019BB" w:rsidP="003C226D">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6163EE3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1B73B5A"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D6CD77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391EB88"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005A66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0019BB" w:rsidRPr="006355E0" w14:paraId="280D748B" w14:textId="77777777" w:rsidTr="003C226D">
        <w:trPr>
          <w:trHeight w:val="187"/>
          <w:jc w:val="center"/>
        </w:trPr>
        <w:tc>
          <w:tcPr>
            <w:tcW w:w="3397" w:type="dxa"/>
            <w:noWrap/>
          </w:tcPr>
          <w:p w14:paraId="35AB2DA1" w14:textId="77777777" w:rsidR="000019BB" w:rsidRPr="006355E0" w:rsidRDefault="000019BB" w:rsidP="003C226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030237A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71EDEEA"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465A5C2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138EF86B"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EDCCF6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0019BB" w:rsidRPr="006355E0" w14:paraId="51386E8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3CAEF9" w14:textId="77777777" w:rsidR="000019BB" w:rsidRPr="006355E0" w:rsidRDefault="000019BB" w:rsidP="003C226D">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5E113BF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5635F401" w14:textId="77777777" w:rsidR="000019BB" w:rsidRPr="006355E0" w:rsidRDefault="000019BB" w:rsidP="003C226D">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6EDEA792" w14:textId="77777777" w:rsidR="000019BB" w:rsidRPr="006355E0" w:rsidRDefault="000019BB" w:rsidP="003C226D">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ECF8AB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2B0A7AD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p>
          <w:p w14:paraId="4C1809A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DC_41A_n77A</w:t>
            </w:r>
          </w:p>
        </w:tc>
      </w:tr>
      <w:tr w:rsidR="000019BB" w:rsidRPr="006355E0" w14:paraId="1E25383D"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F4A606" w14:textId="77777777" w:rsidR="000019BB" w:rsidRPr="006355E0" w:rsidRDefault="000019BB" w:rsidP="003C226D">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50923FD8"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5A8317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707F511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p>
          <w:p w14:paraId="5F56C08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DC_41A_n77A</w:t>
            </w:r>
          </w:p>
        </w:tc>
      </w:tr>
      <w:tr w:rsidR="000019BB" w:rsidRPr="006355E0" w14:paraId="08939E7B"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EB484A" w14:textId="77777777" w:rsidR="000019BB" w:rsidRPr="006355E0" w:rsidRDefault="000019BB" w:rsidP="003C226D">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21410757" w14:textId="77777777" w:rsidR="000019BB" w:rsidRPr="006355E0" w:rsidRDefault="000019BB" w:rsidP="003C226D">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56C360E2" w14:textId="77777777" w:rsidR="000019BB" w:rsidRPr="006355E0" w:rsidRDefault="000019BB" w:rsidP="003C226D">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2068947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715902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4148BF2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1ED911F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DC_41A_n78A</w:t>
            </w:r>
          </w:p>
        </w:tc>
      </w:tr>
      <w:tr w:rsidR="000019BB" w:rsidRPr="006355E0" w14:paraId="1A858F29"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33956C"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DC_1A-3A-41A-42A_n79A</w:t>
            </w:r>
          </w:p>
          <w:p w14:paraId="2FF827AD"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DC_1A-3A-41A-42C_n79A</w:t>
            </w:r>
          </w:p>
          <w:p w14:paraId="5E16F0B6"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DC_1A-3A-41C-42A_n79A</w:t>
            </w:r>
          </w:p>
          <w:p w14:paraId="311D604B"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4F03DF7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62A16166"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64227F96"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0019BB" w:rsidRPr="006355E0" w14:paraId="3BAEFFED"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D1E06E"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E9B88D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DC_1A_n28A</w:t>
            </w:r>
          </w:p>
          <w:p w14:paraId="0FDD98BE"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DC_1A_n77A</w:t>
            </w:r>
          </w:p>
          <w:p w14:paraId="4339756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DC_3A_n28A</w:t>
            </w:r>
          </w:p>
          <w:p w14:paraId="0E5AF6F3"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DC_3A_n77A</w:t>
            </w:r>
          </w:p>
          <w:p w14:paraId="52C070AA"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ja-JP"/>
              </w:rPr>
              <w:t>DC_42A_n28A</w:t>
            </w:r>
          </w:p>
        </w:tc>
      </w:tr>
      <w:tr w:rsidR="000019BB" w:rsidRPr="006355E0" w14:paraId="3433E6EE"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9CFC9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893105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DC_1A_n28A</w:t>
            </w:r>
          </w:p>
          <w:p w14:paraId="3CE77BA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DC_1A_n77A</w:t>
            </w:r>
          </w:p>
          <w:p w14:paraId="177F949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DC_3A_n28A</w:t>
            </w:r>
          </w:p>
          <w:p w14:paraId="1474B71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DC_3A_n77A</w:t>
            </w:r>
          </w:p>
          <w:p w14:paraId="5CA15482"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ja-JP"/>
              </w:rPr>
              <w:t>DC_42A_n28A</w:t>
            </w:r>
          </w:p>
        </w:tc>
      </w:tr>
      <w:tr w:rsidR="000019BB" w:rsidRPr="006355E0" w14:paraId="22DD7075"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2EFAEC"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35D0DF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DC_1A_n28A</w:t>
            </w:r>
          </w:p>
          <w:p w14:paraId="73EEB67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DC_1A_n77A</w:t>
            </w:r>
          </w:p>
          <w:p w14:paraId="27D9FFD8"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DC_3A_n28A</w:t>
            </w:r>
          </w:p>
          <w:p w14:paraId="7138BF6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DC_3A_n77A</w:t>
            </w:r>
          </w:p>
          <w:p w14:paraId="2914E77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DC_42A_n28A</w:t>
            </w:r>
          </w:p>
          <w:p w14:paraId="220131BA"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DC_42C_n28A</w:t>
            </w:r>
          </w:p>
        </w:tc>
      </w:tr>
      <w:tr w:rsidR="000019BB" w:rsidRPr="006355E0" w14:paraId="423C2B75"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3001B6"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0BE6859"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DC_1A_n28A</w:t>
            </w:r>
          </w:p>
          <w:p w14:paraId="03B6183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DC_1A_n77A</w:t>
            </w:r>
          </w:p>
          <w:p w14:paraId="7BCCCA4D"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DC_3A_n28A</w:t>
            </w:r>
          </w:p>
          <w:p w14:paraId="7A79EC9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DC_3A_n77A</w:t>
            </w:r>
          </w:p>
          <w:p w14:paraId="32778B52"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DC_42A_n28A</w:t>
            </w:r>
          </w:p>
          <w:p w14:paraId="2F28907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DC_42C_n28A</w:t>
            </w:r>
          </w:p>
        </w:tc>
      </w:tr>
      <w:tr w:rsidR="000019BB" w:rsidRPr="006355E0" w14:paraId="485631D0"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5C00BF" w14:textId="77777777" w:rsidR="000019BB" w:rsidRPr="006355E0" w:rsidRDefault="000019BB" w:rsidP="003C226D">
            <w:pPr>
              <w:keepNext/>
              <w:keepLines/>
              <w:spacing w:after="0"/>
              <w:jc w:val="center"/>
              <w:rPr>
                <w:rFonts w:ascii="Arial" w:hAnsi="Arial" w:cs="Arial"/>
                <w:sz w:val="18"/>
                <w:szCs w:val="18"/>
              </w:rPr>
            </w:pPr>
            <w:r w:rsidRPr="0022520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tcPr>
          <w:p w14:paraId="79955FAC" w14:textId="77777777" w:rsidR="000019BB" w:rsidRPr="005530EE" w:rsidRDefault="000019BB" w:rsidP="003C226D">
            <w:pPr>
              <w:keepNext/>
              <w:keepLines/>
              <w:spacing w:after="0"/>
              <w:jc w:val="center"/>
              <w:rPr>
                <w:rFonts w:ascii="Arial" w:hAnsi="Arial"/>
                <w:sz w:val="18"/>
                <w:lang w:eastAsia="ja-JP"/>
              </w:rPr>
            </w:pPr>
            <w:r w:rsidRPr="005530EE">
              <w:rPr>
                <w:rFonts w:ascii="Arial" w:hAnsi="Arial"/>
                <w:sz w:val="18"/>
                <w:lang w:eastAsia="ja-JP"/>
              </w:rPr>
              <w:t>DC_1A_n28A</w:t>
            </w:r>
          </w:p>
          <w:p w14:paraId="728443D7" w14:textId="77777777" w:rsidR="000019BB" w:rsidRPr="005530EE" w:rsidRDefault="000019BB" w:rsidP="003C226D">
            <w:pPr>
              <w:keepNext/>
              <w:keepLines/>
              <w:spacing w:after="0"/>
              <w:jc w:val="center"/>
              <w:rPr>
                <w:rFonts w:ascii="Arial" w:hAnsi="Arial"/>
                <w:sz w:val="18"/>
                <w:lang w:eastAsia="ja-JP"/>
              </w:rPr>
            </w:pPr>
            <w:r w:rsidRPr="005530EE">
              <w:rPr>
                <w:rFonts w:ascii="Arial" w:hAnsi="Arial"/>
                <w:sz w:val="18"/>
                <w:lang w:eastAsia="ja-JP"/>
              </w:rPr>
              <w:t>DC_1A_n78A</w:t>
            </w:r>
          </w:p>
          <w:p w14:paraId="572B80C5" w14:textId="77777777" w:rsidR="000019BB" w:rsidRPr="005530EE" w:rsidRDefault="000019BB" w:rsidP="003C226D">
            <w:pPr>
              <w:keepNext/>
              <w:keepLines/>
              <w:spacing w:after="0"/>
              <w:jc w:val="center"/>
              <w:rPr>
                <w:rFonts w:ascii="Arial" w:hAnsi="Arial"/>
                <w:sz w:val="18"/>
                <w:lang w:eastAsia="ja-JP"/>
              </w:rPr>
            </w:pPr>
            <w:r w:rsidRPr="005530EE">
              <w:rPr>
                <w:rFonts w:ascii="Arial" w:hAnsi="Arial"/>
                <w:sz w:val="18"/>
                <w:lang w:eastAsia="ja-JP"/>
              </w:rPr>
              <w:t>DC_5A_n28A</w:t>
            </w:r>
          </w:p>
          <w:p w14:paraId="3AF7F489" w14:textId="77777777" w:rsidR="000019BB" w:rsidRPr="005530EE" w:rsidRDefault="000019BB" w:rsidP="003C226D">
            <w:pPr>
              <w:keepNext/>
              <w:keepLines/>
              <w:spacing w:after="0"/>
              <w:jc w:val="center"/>
              <w:rPr>
                <w:rFonts w:ascii="Arial" w:hAnsi="Arial"/>
                <w:sz w:val="18"/>
                <w:lang w:eastAsia="ja-JP"/>
              </w:rPr>
            </w:pPr>
            <w:r w:rsidRPr="005530EE">
              <w:rPr>
                <w:rFonts w:ascii="Arial" w:hAnsi="Arial"/>
                <w:sz w:val="18"/>
                <w:lang w:eastAsia="ja-JP"/>
              </w:rPr>
              <w:t>DC_5A_n78A</w:t>
            </w:r>
          </w:p>
          <w:p w14:paraId="556D05FB" w14:textId="77777777" w:rsidR="000019BB" w:rsidRPr="005530EE" w:rsidRDefault="000019BB" w:rsidP="003C226D">
            <w:pPr>
              <w:keepNext/>
              <w:keepLines/>
              <w:spacing w:after="0"/>
              <w:jc w:val="center"/>
              <w:rPr>
                <w:rFonts w:ascii="Arial" w:hAnsi="Arial"/>
                <w:sz w:val="18"/>
                <w:lang w:eastAsia="ja-JP"/>
              </w:rPr>
            </w:pPr>
            <w:r w:rsidRPr="005530EE">
              <w:rPr>
                <w:rFonts w:ascii="Arial" w:hAnsi="Arial"/>
                <w:sz w:val="18"/>
                <w:lang w:eastAsia="ja-JP"/>
              </w:rPr>
              <w:t>DC_7A_n28A</w:t>
            </w:r>
          </w:p>
          <w:p w14:paraId="528B62B2" w14:textId="77777777" w:rsidR="000019BB" w:rsidRPr="006355E0" w:rsidRDefault="000019BB" w:rsidP="003C226D">
            <w:pPr>
              <w:keepNext/>
              <w:keepLines/>
              <w:spacing w:after="0"/>
              <w:jc w:val="center"/>
              <w:rPr>
                <w:rFonts w:ascii="Arial" w:hAnsi="Arial"/>
                <w:sz w:val="18"/>
                <w:lang w:eastAsia="ja-JP"/>
              </w:rPr>
            </w:pPr>
            <w:r w:rsidRPr="005530EE">
              <w:rPr>
                <w:rFonts w:ascii="Arial" w:hAnsi="Arial"/>
                <w:sz w:val="18"/>
                <w:lang w:eastAsia="ja-JP"/>
              </w:rPr>
              <w:t>DC_7A_n78A</w:t>
            </w:r>
          </w:p>
        </w:tc>
      </w:tr>
      <w:tr w:rsidR="000019BB" w:rsidRPr="006355E0" w14:paraId="05EF4039"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C1C8AA" w14:textId="77777777" w:rsidR="000019BB" w:rsidRPr="006355E0" w:rsidRDefault="000019BB" w:rsidP="003C226D">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7E3BDBE6"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DC_1A_n40A</w:t>
            </w:r>
          </w:p>
          <w:p w14:paraId="597004F5"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DC_1A_n77A</w:t>
            </w:r>
          </w:p>
          <w:p w14:paraId="397B1554"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DC_5A_n40A</w:t>
            </w:r>
          </w:p>
          <w:p w14:paraId="41EE07B0"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DC_5A_n77A</w:t>
            </w:r>
          </w:p>
          <w:p w14:paraId="63A9D269"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DC_7A_n40A</w:t>
            </w:r>
          </w:p>
          <w:p w14:paraId="04FA006E" w14:textId="77777777" w:rsidR="000019BB" w:rsidRPr="006355E0" w:rsidRDefault="000019BB" w:rsidP="003C226D">
            <w:pPr>
              <w:keepNext/>
              <w:keepLines/>
              <w:spacing w:after="0"/>
              <w:jc w:val="center"/>
              <w:rPr>
                <w:rFonts w:ascii="Arial" w:hAnsi="Arial"/>
                <w:sz w:val="18"/>
                <w:lang w:eastAsia="ja-JP"/>
              </w:rPr>
            </w:pPr>
            <w:r w:rsidRPr="00254DFD">
              <w:rPr>
                <w:rFonts w:ascii="Arial" w:hAnsi="Arial"/>
                <w:sz w:val="18"/>
                <w:lang w:eastAsia="ja-JP"/>
              </w:rPr>
              <w:t>DC_7A_n77A</w:t>
            </w:r>
          </w:p>
        </w:tc>
      </w:tr>
      <w:tr w:rsidR="000019BB" w:rsidRPr="006355E0" w14:paraId="58B72C93"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7F9064" w14:textId="77777777" w:rsidR="000019BB" w:rsidRPr="006355E0" w:rsidRDefault="000019BB" w:rsidP="003C226D">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26D32352"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DC_1A_n40A</w:t>
            </w:r>
          </w:p>
          <w:p w14:paraId="0CFED636"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DC_1A_n77A</w:t>
            </w:r>
          </w:p>
          <w:p w14:paraId="276C8BCB"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DC_5A_n40A</w:t>
            </w:r>
          </w:p>
          <w:p w14:paraId="0A3BAABD"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DC_5A_n77A</w:t>
            </w:r>
          </w:p>
          <w:p w14:paraId="2E11CCC8"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DC_7A_n40A</w:t>
            </w:r>
          </w:p>
          <w:p w14:paraId="7BE9F05D" w14:textId="77777777" w:rsidR="000019BB" w:rsidRPr="006355E0" w:rsidRDefault="000019BB" w:rsidP="003C226D">
            <w:pPr>
              <w:keepNext/>
              <w:keepLines/>
              <w:spacing w:after="0"/>
              <w:jc w:val="center"/>
              <w:rPr>
                <w:rFonts w:ascii="Arial" w:hAnsi="Arial"/>
                <w:sz w:val="18"/>
                <w:lang w:eastAsia="ja-JP"/>
              </w:rPr>
            </w:pPr>
            <w:r w:rsidRPr="00254DFD">
              <w:rPr>
                <w:rFonts w:ascii="Arial" w:hAnsi="Arial"/>
                <w:sz w:val="18"/>
                <w:lang w:eastAsia="ja-JP"/>
              </w:rPr>
              <w:t>DC_7A_n77A</w:t>
            </w:r>
          </w:p>
        </w:tc>
      </w:tr>
      <w:tr w:rsidR="000019BB" w:rsidRPr="00254DFD" w14:paraId="4634953D"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35E8EF" w14:textId="77777777" w:rsidR="000019BB" w:rsidRPr="00470EA5" w:rsidRDefault="000019BB" w:rsidP="003C226D">
            <w:pPr>
              <w:keepNext/>
              <w:keepLines/>
              <w:spacing w:after="0"/>
              <w:jc w:val="center"/>
              <w:rPr>
                <w:rFonts w:ascii="Arial" w:hAnsi="Arial" w:cs="Arial"/>
                <w:sz w:val="18"/>
                <w:szCs w:val="18"/>
              </w:rPr>
            </w:pPr>
            <w:r w:rsidRPr="00470EA5">
              <w:rPr>
                <w:rFonts w:ascii="Arial" w:hAnsi="Arial" w:cs="Arial"/>
                <w:sz w:val="18"/>
                <w:szCs w:val="18"/>
              </w:rPr>
              <w:lastRenderedPageBreak/>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5D35D105"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DC_1A_n40A</w:t>
            </w:r>
          </w:p>
          <w:p w14:paraId="74A08F7E"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DC_1A_n77A</w:t>
            </w:r>
          </w:p>
          <w:p w14:paraId="4EADDD71"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DC_5A_n40A</w:t>
            </w:r>
          </w:p>
          <w:p w14:paraId="7F151DE0"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DC_5A_n77A</w:t>
            </w:r>
          </w:p>
          <w:p w14:paraId="682814CE"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DC_7A_n40A</w:t>
            </w:r>
          </w:p>
          <w:p w14:paraId="64B31B8B"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DC_7A_n77A</w:t>
            </w:r>
          </w:p>
        </w:tc>
      </w:tr>
      <w:tr w:rsidR="000019BB" w:rsidRPr="00254DFD" w14:paraId="37768105"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4E14A8" w14:textId="77777777" w:rsidR="000019BB" w:rsidRPr="00470EA5" w:rsidRDefault="000019BB" w:rsidP="003C226D">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507B6685"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DC_1A_n40A</w:t>
            </w:r>
          </w:p>
          <w:p w14:paraId="2918CEF7"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DC_1A_n77A</w:t>
            </w:r>
          </w:p>
          <w:p w14:paraId="37C89A9F"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DC_5A_n40A</w:t>
            </w:r>
          </w:p>
          <w:p w14:paraId="25E084C7"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DC_5A_n77A</w:t>
            </w:r>
          </w:p>
          <w:p w14:paraId="315296EB"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DC_7A_n40A</w:t>
            </w:r>
          </w:p>
          <w:p w14:paraId="487479EE" w14:textId="77777777" w:rsidR="000019BB" w:rsidRPr="00254DFD" w:rsidRDefault="000019BB" w:rsidP="003C226D">
            <w:pPr>
              <w:keepNext/>
              <w:keepLines/>
              <w:spacing w:after="0"/>
              <w:jc w:val="center"/>
              <w:rPr>
                <w:rFonts w:ascii="Arial" w:hAnsi="Arial"/>
                <w:sz w:val="18"/>
                <w:lang w:eastAsia="ja-JP"/>
              </w:rPr>
            </w:pPr>
            <w:r w:rsidRPr="00254DFD">
              <w:rPr>
                <w:rFonts w:ascii="Arial" w:hAnsi="Arial"/>
                <w:sz w:val="18"/>
                <w:lang w:eastAsia="ja-JP"/>
              </w:rPr>
              <w:t>DC_7A_n77A</w:t>
            </w:r>
          </w:p>
        </w:tc>
      </w:tr>
      <w:tr w:rsidR="000019BB" w:rsidRPr="006355E0" w14:paraId="5D7B8C3D"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406353" w14:textId="77777777" w:rsidR="000019BB" w:rsidRPr="00470EA5" w:rsidRDefault="000019BB" w:rsidP="003C226D">
            <w:pPr>
              <w:keepNext/>
              <w:keepLines/>
              <w:spacing w:after="0"/>
              <w:jc w:val="center"/>
              <w:rPr>
                <w:rFonts w:ascii="Arial" w:hAnsi="Arial" w:cs="Arial"/>
                <w:sz w:val="18"/>
                <w:szCs w:val="18"/>
              </w:rPr>
            </w:pPr>
            <w:r w:rsidRPr="00470EA5">
              <w:rPr>
                <w:rFonts w:ascii="Arial" w:hAnsi="Arial" w:cs="Arial"/>
                <w:sz w:val="18"/>
                <w:szCs w:val="18"/>
              </w:rPr>
              <w:t>DC_1A-5A-7A_n40A-n78A</w:t>
            </w:r>
          </w:p>
          <w:p w14:paraId="392F3E12" w14:textId="77777777" w:rsidR="000019BB" w:rsidRPr="006355E0" w:rsidRDefault="000019BB" w:rsidP="003C226D">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646D06FD" w14:textId="77777777" w:rsidR="000019BB" w:rsidRPr="00D55A01" w:rsidRDefault="000019BB" w:rsidP="003C226D">
            <w:pPr>
              <w:keepNext/>
              <w:keepLines/>
              <w:spacing w:after="0"/>
              <w:jc w:val="center"/>
              <w:rPr>
                <w:rFonts w:ascii="Arial" w:hAnsi="Arial"/>
                <w:sz w:val="18"/>
                <w:lang w:eastAsia="ja-JP"/>
              </w:rPr>
            </w:pPr>
            <w:r w:rsidRPr="00D55A01">
              <w:rPr>
                <w:rFonts w:ascii="Arial" w:hAnsi="Arial"/>
                <w:sz w:val="18"/>
                <w:lang w:eastAsia="ja-JP"/>
              </w:rPr>
              <w:t>DC_1A_n40A</w:t>
            </w:r>
          </w:p>
          <w:p w14:paraId="45B1F891" w14:textId="77777777" w:rsidR="000019BB" w:rsidRPr="00D55A01" w:rsidRDefault="000019BB" w:rsidP="003C226D">
            <w:pPr>
              <w:keepNext/>
              <w:keepLines/>
              <w:spacing w:after="0"/>
              <w:jc w:val="center"/>
              <w:rPr>
                <w:rFonts w:ascii="Arial" w:hAnsi="Arial"/>
                <w:sz w:val="18"/>
                <w:lang w:eastAsia="ja-JP"/>
              </w:rPr>
            </w:pPr>
            <w:r w:rsidRPr="00D55A01">
              <w:rPr>
                <w:rFonts w:ascii="Arial" w:hAnsi="Arial"/>
                <w:sz w:val="18"/>
                <w:lang w:eastAsia="ja-JP"/>
              </w:rPr>
              <w:t>DC_1A_n78A</w:t>
            </w:r>
          </w:p>
          <w:p w14:paraId="5799B8A7" w14:textId="77777777" w:rsidR="000019BB" w:rsidRPr="00D55A01" w:rsidRDefault="000019BB" w:rsidP="003C226D">
            <w:pPr>
              <w:keepNext/>
              <w:keepLines/>
              <w:spacing w:after="0"/>
              <w:jc w:val="center"/>
              <w:rPr>
                <w:rFonts w:ascii="Arial" w:hAnsi="Arial"/>
                <w:sz w:val="18"/>
                <w:lang w:eastAsia="ja-JP"/>
              </w:rPr>
            </w:pPr>
            <w:r w:rsidRPr="00D55A01">
              <w:rPr>
                <w:rFonts w:ascii="Arial" w:hAnsi="Arial"/>
                <w:sz w:val="18"/>
                <w:lang w:eastAsia="ja-JP"/>
              </w:rPr>
              <w:t>DC_5A_n40A</w:t>
            </w:r>
          </w:p>
          <w:p w14:paraId="3F4DC0AD" w14:textId="77777777" w:rsidR="000019BB" w:rsidRPr="00D55A01" w:rsidRDefault="000019BB" w:rsidP="003C226D">
            <w:pPr>
              <w:keepNext/>
              <w:keepLines/>
              <w:spacing w:after="0"/>
              <w:jc w:val="center"/>
              <w:rPr>
                <w:rFonts w:ascii="Arial" w:hAnsi="Arial"/>
                <w:sz w:val="18"/>
                <w:lang w:eastAsia="ja-JP"/>
              </w:rPr>
            </w:pPr>
            <w:r w:rsidRPr="00D55A01">
              <w:rPr>
                <w:rFonts w:ascii="Arial" w:hAnsi="Arial"/>
                <w:sz w:val="18"/>
                <w:lang w:eastAsia="ja-JP"/>
              </w:rPr>
              <w:t>DC_5A_n78A</w:t>
            </w:r>
          </w:p>
          <w:p w14:paraId="24E576CE" w14:textId="77777777" w:rsidR="000019BB" w:rsidRPr="00D55A01" w:rsidRDefault="000019BB" w:rsidP="003C226D">
            <w:pPr>
              <w:keepNext/>
              <w:keepLines/>
              <w:spacing w:after="0"/>
              <w:jc w:val="center"/>
              <w:rPr>
                <w:rFonts w:ascii="Arial" w:hAnsi="Arial"/>
                <w:sz w:val="18"/>
                <w:lang w:eastAsia="ja-JP"/>
              </w:rPr>
            </w:pPr>
            <w:r w:rsidRPr="00D55A01">
              <w:rPr>
                <w:rFonts w:ascii="Arial" w:hAnsi="Arial"/>
                <w:sz w:val="18"/>
                <w:lang w:eastAsia="ja-JP"/>
              </w:rPr>
              <w:t>DC_7A_n40A</w:t>
            </w:r>
          </w:p>
          <w:p w14:paraId="120B7B08" w14:textId="77777777" w:rsidR="000019BB" w:rsidRPr="006355E0" w:rsidRDefault="000019BB" w:rsidP="003C226D">
            <w:pPr>
              <w:keepNext/>
              <w:keepLines/>
              <w:spacing w:after="0"/>
              <w:jc w:val="center"/>
              <w:rPr>
                <w:rFonts w:ascii="Arial" w:hAnsi="Arial"/>
                <w:sz w:val="18"/>
                <w:lang w:eastAsia="ja-JP"/>
              </w:rPr>
            </w:pPr>
            <w:r w:rsidRPr="00D55A01">
              <w:rPr>
                <w:rFonts w:ascii="Arial" w:hAnsi="Arial"/>
                <w:sz w:val="18"/>
                <w:lang w:eastAsia="ja-JP"/>
              </w:rPr>
              <w:t>DC_7A_n78A</w:t>
            </w:r>
          </w:p>
        </w:tc>
      </w:tr>
      <w:tr w:rsidR="000019BB" w:rsidRPr="00D55A01" w14:paraId="641F0387"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BFF20D" w14:textId="77777777" w:rsidR="000019BB" w:rsidRPr="00470EA5" w:rsidRDefault="000019BB" w:rsidP="003C226D">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7A_n40A-n78A</w:t>
            </w:r>
          </w:p>
          <w:p w14:paraId="49B5BA28" w14:textId="77777777" w:rsidR="000019BB" w:rsidRPr="00470EA5" w:rsidRDefault="000019BB" w:rsidP="003C226D">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7A_n40A-n78C</w:t>
            </w:r>
          </w:p>
        </w:tc>
        <w:tc>
          <w:tcPr>
            <w:tcW w:w="3544" w:type="dxa"/>
            <w:tcBorders>
              <w:top w:val="single" w:sz="4" w:space="0" w:color="auto"/>
              <w:left w:val="single" w:sz="4" w:space="0" w:color="auto"/>
              <w:bottom w:val="single" w:sz="4" w:space="0" w:color="auto"/>
              <w:right w:val="single" w:sz="4" w:space="0" w:color="auto"/>
            </w:tcBorders>
          </w:tcPr>
          <w:p w14:paraId="5BB37DC6" w14:textId="77777777" w:rsidR="000019BB" w:rsidRPr="00D55A01" w:rsidRDefault="000019BB" w:rsidP="003C226D">
            <w:pPr>
              <w:keepNext/>
              <w:keepLines/>
              <w:spacing w:after="0"/>
              <w:jc w:val="center"/>
              <w:rPr>
                <w:rFonts w:ascii="Arial" w:hAnsi="Arial"/>
                <w:sz w:val="18"/>
                <w:lang w:eastAsia="ja-JP"/>
              </w:rPr>
            </w:pPr>
            <w:r w:rsidRPr="00D55A01">
              <w:rPr>
                <w:rFonts w:ascii="Arial" w:hAnsi="Arial"/>
                <w:sz w:val="18"/>
                <w:lang w:eastAsia="ja-JP"/>
              </w:rPr>
              <w:t>DC_1A_n40A</w:t>
            </w:r>
          </w:p>
          <w:p w14:paraId="0FED0EB1" w14:textId="77777777" w:rsidR="000019BB" w:rsidRPr="00D55A01" w:rsidRDefault="000019BB" w:rsidP="003C226D">
            <w:pPr>
              <w:keepNext/>
              <w:keepLines/>
              <w:spacing w:after="0"/>
              <w:jc w:val="center"/>
              <w:rPr>
                <w:rFonts w:ascii="Arial" w:hAnsi="Arial"/>
                <w:sz w:val="18"/>
                <w:lang w:eastAsia="ja-JP"/>
              </w:rPr>
            </w:pPr>
            <w:r w:rsidRPr="00D55A01">
              <w:rPr>
                <w:rFonts w:ascii="Arial" w:hAnsi="Arial"/>
                <w:sz w:val="18"/>
                <w:lang w:eastAsia="ja-JP"/>
              </w:rPr>
              <w:t>DC_1A_n78A</w:t>
            </w:r>
          </w:p>
          <w:p w14:paraId="14595626" w14:textId="77777777" w:rsidR="000019BB" w:rsidRPr="00D55A01" w:rsidRDefault="000019BB" w:rsidP="003C226D">
            <w:pPr>
              <w:keepNext/>
              <w:keepLines/>
              <w:spacing w:after="0"/>
              <w:jc w:val="center"/>
              <w:rPr>
                <w:rFonts w:ascii="Arial" w:hAnsi="Arial"/>
                <w:sz w:val="18"/>
                <w:lang w:eastAsia="ja-JP"/>
              </w:rPr>
            </w:pPr>
            <w:r w:rsidRPr="00D55A01">
              <w:rPr>
                <w:rFonts w:ascii="Arial" w:hAnsi="Arial"/>
                <w:sz w:val="18"/>
                <w:lang w:eastAsia="ja-JP"/>
              </w:rPr>
              <w:t>DC_5A_n40A</w:t>
            </w:r>
          </w:p>
          <w:p w14:paraId="424AABF9" w14:textId="77777777" w:rsidR="000019BB" w:rsidRPr="00D55A01" w:rsidRDefault="000019BB" w:rsidP="003C226D">
            <w:pPr>
              <w:keepNext/>
              <w:keepLines/>
              <w:spacing w:after="0"/>
              <w:jc w:val="center"/>
              <w:rPr>
                <w:rFonts w:ascii="Arial" w:hAnsi="Arial"/>
                <w:sz w:val="18"/>
                <w:lang w:eastAsia="ja-JP"/>
              </w:rPr>
            </w:pPr>
            <w:r w:rsidRPr="00D55A01">
              <w:rPr>
                <w:rFonts w:ascii="Arial" w:hAnsi="Arial"/>
                <w:sz w:val="18"/>
                <w:lang w:eastAsia="ja-JP"/>
              </w:rPr>
              <w:t>DC_5A_n78A</w:t>
            </w:r>
          </w:p>
          <w:p w14:paraId="45B443D4" w14:textId="77777777" w:rsidR="000019BB" w:rsidRPr="00D55A01" w:rsidRDefault="000019BB" w:rsidP="003C226D">
            <w:pPr>
              <w:keepNext/>
              <w:keepLines/>
              <w:spacing w:after="0"/>
              <w:jc w:val="center"/>
              <w:rPr>
                <w:rFonts w:ascii="Arial" w:hAnsi="Arial"/>
                <w:sz w:val="18"/>
                <w:lang w:eastAsia="ja-JP"/>
              </w:rPr>
            </w:pPr>
            <w:r w:rsidRPr="00D55A01">
              <w:rPr>
                <w:rFonts w:ascii="Arial" w:hAnsi="Arial"/>
                <w:sz w:val="18"/>
                <w:lang w:eastAsia="ja-JP"/>
              </w:rPr>
              <w:t>DC_7A_n40A</w:t>
            </w:r>
          </w:p>
          <w:p w14:paraId="2F9AE3B9" w14:textId="77777777" w:rsidR="000019BB" w:rsidRPr="00D55A01" w:rsidRDefault="000019BB" w:rsidP="003C226D">
            <w:pPr>
              <w:keepNext/>
              <w:keepLines/>
              <w:spacing w:after="0"/>
              <w:jc w:val="center"/>
              <w:rPr>
                <w:rFonts w:ascii="Arial" w:hAnsi="Arial"/>
                <w:sz w:val="18"/>
                <w:lang w:eastAsia="ja-JP"/>
              </w:rPr>
            </w:pPr>
            <w:r w:rsidRPr="00D55A01">
              <w:rPr>
                <w:rFonts w:ascii="Arial" w:hAnsi="Arial"/>
                <w:sz w:val="18"/>
                <w:lang w:eastAsia="ja-JP"/>
              </w:rPr>
              <w:t>DC_7A_n78A</w:t>
            </w:r>
          </w:p>
        </w:tc>
      </w:tr>
      <w:tr w:rsidR="000019BB" w:rsidRPr="00F4720C" w14:paraId="425D59B5"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D72B49" w14:textId="77777777" w:rsidR="000019BB" w:rsidRPr="00470EA5" w:rsidRDefault="000019BB" w:rsidP="003C226D">
            <w:pPr>
              <w:keepNext/>
              <w:keepLines/>
              <w:spacing w:after="0"/>
              <w:jc w:val="center"/>
              <w:rPr>
                <w:rFonts w:ascii="Arial" w:hAnsi="Arial" w:cs="Arial"/>
                <w:sz w:val="18"/>
                <w:szCs w:val="18"/>
              </w:rPr>
            </w:pPr>
            <w:r w:rsidRPr="00E14D01">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tcPr>
          <w:p w14:paraId="1DA44FCF" w14:textId="77777777" w:rsidR="000019BB" w:rsidRPr="00E14D01" w:rsidRDefault="000019BB" w:rsidP="003C226D">
            <w:pPr>
              <w:pStyle w:val="TAC"/>
              <w:rPr>
                <w:rFonts w:cs="Arial"/>
                <w:szCs w:val="18"/>
              </w:rPr>
            </w:pPr>
            <w:r w:rsidRPr="00E14D01">
              <w:rPr>
                <w:rFonts w:cs="Arial"/>
                <w:szCs w:val="18"/>
              </w:rPr>
              <w:t>DC_1A_n7A</w:t>
            </w:r>
          </w:p>
          <w:p w14:paraId="43968C32" w14:textId="77777777" w:rsidR="000019BB" w:rsidRPr="00E14D01" w:rsidRDefault="000019BB" w:rsidP="003C226D">
            <w:pPr>
              <w:pStyle w:val="TAC"/>
              <w:rPr>
                <w:rFonts w:cs="Arial"/>
                <w:szCs w:val="18"/>
              </w:rPr>
            </w:pPr>
            <w:r w:rsidRPr="00E14D01">
              <w:rPr>
                <w:rFonts w:cs="Arial"/>
                <w:szCs w:val="18"/>
              </w:rPr>
              <w:t>DC_1A_n78A</w:t>
            </w:r>
          </w:p>
          <w:p w14:paraId="018D2565" w14:textId="77777777" w:rsidR="000019BB" w:rsidRPr="00E14D01" w:rsidRDefault="000019BB" w:rsidP="003C226D">
            <w:pPr>
              <w:pStyle w:val="TAC"/>
              <w:rPr>
                <w:rFonts w:cs="Arial"/>
                <w:szCs w:val="18"/>
              </w:rPr>
            </w:pPr>
            <w:r w:rsidRPr="00E14D01">
              <w:rPr>
                <w:rFonts w:cs="Arial"/>
                <w:szCs w:val="18"/>
              </w:rPr>
              <w:t>DC_7A_n7A1</w:t>
            </w:r>
          </w:p>
          <w:p w14:paraId="1EE05542" w14:textId="77777777" w:rsidR="000019BB" w:rsidRPr="00E14D01" w:rsidRDefault="000019BB" w:rsidP="003C226D">
            <w:pPr>
              <w:pStyle w:val="TAC"/>
              <w:rPr>
                <w:rFonts w:cs="Arial"/>
                <w:szCs w:val="18"/>
              </w:rPr>
            </w:pPr>
            <w:r w:rsidRPr="00E14D01">
              <w:rPr>
                <w:rFonts w:cs="Arial"/>
                <w:szCs w:val="18"/>
              </w:rPr>
              <w:t>DC_7A_n78A</w:t>
            </w:r>
          </w:p>
          <w:p w14:paraId="1F3375FC" w14:textId="77777777" w:rsidR="000019BB" w:rsidRPr="00E14D01" w:rsidRDefault="000019BB" w:rsidP="003C226D">
            <w:pPr>
              <w:pStyle w:val="TAC"/>
              <w:rPr>
                <w:rFonts w:cs="Arial"/>
                <w:szCs w:val="18"/>
              </w:rPr>
            </w:pPr>
            <w:r w:rsidRPr="00E14D01">
              <w:rPr>
                <w:rFonts w:cs="Arial"/>
                <w:szCs w:val="18"/>
              </w:rPr>
              <w:t>DC_8A_n7A</w:t>
            </w:r>
          </w:p>
          <w:p w14:paraId="1441FB96" w14:textId="77777777" w:rsidR="000019BB" w:rsidRPr="00E14D01" w:rsidRDefault="000019BB" w:rsidP="003C226D">
            <w:pPr>
              <w:keepNext/>
              <w:keepLines/>
              <w:spacing w:after="0"/>
              <w:jc w:val="center"/>
              <w:rPr>
                <w:rFonts w:ascii="Arial" w:hAnsi="Arial" w:cs="Arial"/>
                <w:sz w:val="18"/>
                <w:szCs w:val="18"/>
              </w:rPr>
            </w:pPr>
            <w:r w:rsidRPr="00E14D01">
              <w:rPr>
                <w:rFonts w:ascii="Arial" w:hAnsi="Arial" w:cs="Arial"/>
                <w:sz w:val="18"/>
                <w:szCs w:val="18"/>
              </w:rPr>
              <w:t>DC_8A_n78A</w:t>
            </w:r>
          </w:p>
        </w:tc>
      </w:tr>
      <w:tr w:rsidR="000019BB" w:rsidRPr="006355E0" w14:paraId="089C616F"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475D65"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6D6A563"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DC_1A_n3A</w:t>
            </w:r>
          </w:p>
          <w:p w14:paraId="03939B90"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DC_7A_n3A</w:t>
            </w:r>
          </w:p>
          <w:p w14:paraId="50C3998F"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DC_8A_n3A</w:t>
            </w:r>
          </w:p>
          <w:p w14:paraId="7AE6F044"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DC_20A_n3A</w:t>
            </w:r>
          </w:p>
        </w:tc>
      </w:tr>
      <w:tr w:rsidR="000019BB" w:rsidRPr="006355E0" w14:paraId="3F53663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529532"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532900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DC_1A_n28A</w:t>
            </w:r>
          </w:p>
          <w:p w14:paraId="5FCB657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DC_7A_n28A</w:t>
            </w:r>
          </w:p>
          <w:p w14:paraId="190107D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DC_8A_n28A</w:t>
            </w:r>
          </w:p>
          <w:p w14:paraId="579662A6"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rPr>
              <w:t>DC_20A_n28A</w:t>
            </w:r>
          </w:p>
        </w:tc>
      </w:tr>
      <w:tr w:rsidR="000019BB" w:rsidRPr="006355E0" w14:paraId="27AED57E" w14:textId="77777777" w:rsidTr="003C226D">
        <w:trPr>
          <w:trHeight w:val="187"/>
          <w:jc w:val="center"/>
        </w:trPr>
        <w:tc>
          <w:tcPr>
            <w:tcW w:w="3397" w:type="dxa"/>
            <w:noWrap/>
          </w:tcPr>
          <w:p w14:paraId="7D84A1F1"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64459E93"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DC_1A_n78A</w:t>
            </w:r>
          </w:p>
          <w:p w14:paraId="5DE14956"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DC_7A_n78A</w:t>
            </w:r>
          </w:p>
          <w:p w14:paraId="26C76393"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DC_8A_n78A</w:t>
            </w:r>
          </w:p>
          <w:p w14:paraId="4A43D77E"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DC_20A_n78A</w:t>
            </w:r>
          </w:p>
        </w:tc>
      </w:tr>
      <w:tr w:rsidR="000019BB" w:rsidRPr="006355E0" w14:paraId="2B044402" w14:textId="77777777" w:rsidTr="003C226D">
        <w:trPr>
          <w:trHeight w:val="187"/>
          <w:jc w:val="center"/>
        </w:trPr>
        <w:tc>
          <w:tcPr>
            <w:tcW w:w="3397" w:type="dxa"/>
            <w:noWrap/>
          </w:tcPr>
          <w:p w14:paraId="7940F8A5"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4C8FC2C8"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DC_1A_n28A</w:t>
            </w:r>
          </w:p>
          <w:p w14:paraId="423061C6"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DC_1A_n78A</w:t>
            </w:r>
          </w:p>
          <w:p w14:paraId="5523D114"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DC_7A_n28A</w:t>
            </w:r>
          </w:p>
          <w:p w14:paraId="5A18D889"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DC_7A_n78A</w:t>
            </w:r>
          </w:p>
          <w:p w14:paraId="0637EBA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DC_8A_n28A</w:t>
            </w:r>
          </w:p>
          <w:p w14:paraId="2A58C82E"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DC_8A_n78A</w:t>
            </w:r>
          </w:p>
        </w:tc>
      </w:tr>
      <w:tr w:rsidR="000019BB" w:rsidRPr="006355E0" w14:paraId="0C6DF5AD" w14:textId="77777777" w:rsidTr="003C226D">
        <w:trPr>
          <w:trHeight w:val="187"/>
          <w:jc w:val="center"/>
        </w:trPr>
        <w:tc>
          <w:tcPr>
            <w:tcW w:w="3397" w:type="dxa"/>
            <w:noWrap/>
            <w:vAlign w:val="center"/>
          </w:tcPr>
          <w:p w14:paraId="5DB1DC83" w14:textId="77777777" w:rsidR="000019BB" w:rsidRPr="006355E0" w:rsidRDefault="000019BB" w:rsidP="003C226D">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B657AFD" w14:textId="77777777" w:rsidR="000019BB" w:rsidRPr="006355E0" w:rsidRDefault="000019BB" w:rsidP="003C226D">
            <w:pPr>
              <w:keepNext/>
              <w:keepLines/>
              <w:spacing w:after="0"/>
              <w:jc w:val="center"/>
              <w:rPr>
                <w:rFonts w:ascii="Arial" w:hAnsi="Arial"/>
                <w:sz w:val="18"/>
                <w:lang w:val="x-none"/>
              </w:rPr>
            </w:pPr>
            <w:r w:rsidRPr="006355E0">
              <w:rPr>
                <w:rFonts w:ascii="Arial" w:hAnsi="Arial"/>
                <w:sz w:val="18"/>
              </w:rPr>
              <w:t>DC_1A_n78A</w:t>
            </w:r>
          </w:p>
          <w:p w14:paraId="4F2BF6E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DC_7A_n78A</w:t>
            </w:r>
          </w:p>
          <w:p w14:paraId="64AAEDB4"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DC_8A_n78A</w:t>
            </w:r>
          </w:p>
        </w:tc>
      </w:tr>
      <w:tr w:rsidR="000019BB" w:rsidRPr="006355E0" w14:paraId="5704C6DE" w14:textId="77777777" w:rsidTr="003C226D">
        <w:trPr>
          <w:trHeight w:val="187"/>
          <w:jc w:val="center"/>
        </w:trPr>
        <w:tc>
          <w:tcPr>
            <w:tcW w:w="3397" w:type="dxa"/>
            <w:noWrap/>
          </w:tcPr>
          <w:p w14:paraId="717694CF"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DC_1A-7A-8A-40A_n78A</w:t>
            </w:r>
          </w:p>
          <w:p w14:paraId="6D37B46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0D116A61"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DC_1A_n78A</w:t>
            </w:r>
          </w:p>
          <w:p w14:paraId="702AC84D"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DC_7A_n78A</w:t>
            </w:r>
          </w:p>
          <w:p w14:paraId="3453339A"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DC_8A_n78A</w:t>
            </w:r>
          </w:p>
          <w:p w14:paraId="76EF57B6"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sv-SE"/>
              </w:rPr>
              <w:t>DC_40A_n78A</w:t>
            </w:r>
          </w:p>
        </w:tc>
      </w:tr>
      <w:tr w:rsidR="000019BB" w:rsidRPr="006355E0" w14:paraId="4CACB453"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4E2643"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DC_1A-7A-8A-40A_n78(2A)</w:t>
            </w:r>
          </w:p>
          <w:p w14:paraId="6A1EBC97"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3835EE8F"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DC_1A_n78A</w:t>
            </w:r>
          </w:p>
          <w:p w14:paraId="080DA78A"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DC_7A_n78A</w:t>
            </w:r>
          </w:p>
          <w:p w14:paraId="0EE10678"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DC_8A_n78A</w:t>
            </w:r>
          </w:p>
          <w:p w14:paraId="69C1D8F2" w14:textId="77777777" w:rsidR="000019BB" w:rsidRPr="006355E0" w:rsidRDefault="000019BB" w:rsidP="003C226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019BB" w:rsidRPr="006355E0" w14:paraId="24B1B71D"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8EAA06"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341D61CD" w14:textId="77777777" w:rsidR="000019BB" w:rsidRPr="006355E0" w:rsidRDefault="000019BB" w:rsidP="003C226D">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663DC319" w14:textId="77777777" w:rsidR="000019BB" w:rsidRPr="006355E0" w:rsidRDefault="000019BB" w:rsidP="003C226D">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6A7276D0" w14:textId="77777777" w:rsidR="000019BB" w:rsidRPr="006355E0" w:rsidRDefault="000019BB" w:rsidP="003C226D">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4444F682"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0019BB" w:rsidRPr="006355E0" w14:paraId="7D00C480"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CA9DDD"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08170852" w14:textId="77777777" w:rsidR="000019BB" w:rsidRPr="006355E0" w:rsidRDefault="000019BB" w:rsidP="003C226D">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76A6EDE1"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sz w:val="18"/>
                <w:lang w:val="x-none"/>
              </w:rPr>
              <w:t>DC_20A_n3A</w:t>
            </w:r>
          </w:p>
        </w:tc>
      </w:tr>
      <w:tr w:rsidR="000019BB" w:rsidRPr="006355E0" w14:paraId="088CCE81" w14:textId="77777777" w:rsidTr="003C226D">
        <w:trPr>
          <w:trHeight w:val="187"/>
          <w:jc w:val="center"/>
        </w:trPr>
        <w:tc>
          <w:tcPr>
            <w:tcW w:w="3397" w:type="dxa"/>
            <w:noWrap/>
          </w:tcPr>
          <w:p w14:paraId="217F54C5"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TW"/>
              </w:rPr>
              <w:lastRenderedPageBreak/>
              <w:t>DC_1A-7A-20A_n8A-n78A</w:t>
            </w:r>
          </w:p>
        </w:tc>
        <w:tc>
          <w:tcPr>
            <w:tcW w:w="3544" w:type="dxa"/>
            <w:shd w:val="clear" w:color="auto" w:fill="auto"/>
          </w:tcPr>
          <w:p w14:paraId="2CE3BD32"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37DDE069"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55F6ED4A"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7CFA2538"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2372C06B"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044C9214"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0019BB" w:rsidRPr="006355E0" w14:paraId="463D61C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AD80C" w14:textId="77777777" w:rsidR="000019BB" w:rsidRDefault="000019BB" w:rsidP="003C226D">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129F0C25" w14:textId="77777777" w:rsidR="000019BB" w:rsidRPr="0084589C" w:rsidRDefault="000019BB" w:rsidP="003C226D">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AA19B5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DC_1A_n3A</w:t>
            </w:r>
          </w:p>
          <w:p w14:paraId="24D23A4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DC_7A_n3A</w:t>
            </w:r>
          </w:p>
          <w:p w14:paraId="301229B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DC_20A_n3A</w:t>
            </w:r>
          </w:p>
          <w:p w14:paraId="43D7BB68" w14:textId="77777777" w:rsidR="000019BB" w:rsidRPr="006355E0" w:rsidRDefault="000019BB" w:rsidP="003C226D">
            <w:pPr>
              <w:keepNext/>
              <w:keepLines/>
              <w:spacing w:after="0"/>
              <w:jc w:val="center"/>
              <w:rPr>
                <w:rFonts w:ascii="Arial" w:hAnsi="Arial"/>
                <w:sz w:val="18"/>
                <w:lang w:val="fr-FR" w:eastAsia="ko-KR"/>
              </w:rPr>
            </w:pPr>
            <w:r w:rsidRPr="006355E0">
              <w:rPr>
                <w:rFonts w:ascii="Arial" w:hAnsi="Arial"/>
                <w:sz w:val="18"/>
                <w:lang w:val="fr-FR"/>
              </w:rPr>
              <w:t>DC_28A_n3A</w:t>
            </w:r>
          </w:p>
        </w:tc>
      </w:tr>
      <w:tr w:rsidR="000019BB" w:rsidRPr="006355E0" w14:paraId="07FE2215" w14:textId="77777777" w:rsidTr="003C226D">
        <w:trPr>
          <w:trHeight w:val="187"/>
          <w:jc w:val="center"/>
        </w:trPr>
        <w:tc>
          <w:tcPr>
            <w:tcW w:w="3397" w:type="dxa"/>
            <w:noWrap/>
          </w:tcPr>
          <w:p w14:paraId="3BDC8601"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160D9A20"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DC_1A_n28A</w:t>
            </w:r>
          </w:p>
          <w:p w14:paraId="22DE7539"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DC_1A_n78A</w:t>
            </w:r>
          </w:p>
          <w:p w14:paraId="4B43DD01"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DC_7A_n28A</w:t>
            </w:r>
          </w:p>
          <w:p w14:paraId="05824C47"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DC_7A_n78A</w:t>
            </w:r>
          </w:p>
          <w:p w14:paraId="72B4FC42"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DC_20A_n28A</w:t>
            </w:r>
          </w:p>
          <w:p w14:paraId="243E6039"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ko-KR"/>
              </w:rPr>
              <w:t>DC_20A_n78A</w:t>
            </w:r>
          </w:p>
        </w:tc>
      </w:tr>
      <w:tr w:rsidR="000019BB" w:rsidRPr="006355E0" w14:paraId="0ECC32DF"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6E3C06" w14:textId="77777777" w:rsidR="000019BB" w:rsidRDefault="000019BB" w:rsidP="003C226D">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0F017518" w14:textId="77777777" w:rsidR="000019BB" w:rsidRPr="0084589C" w:rsidRDefault="000019BB" w:rsidP="003C226D">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5F5D51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DC_1A_n3A</w:t>
            </w:r>
          </w:p>
          <w:p w14:paraId="02FB9B4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DC_7A_n3A</w:t>
            </w:r>
          </w:p>
          <w:p w14:paraId="098001A8"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rPr>
              <w:t>DC_20A_n3A</w:t>
            </w:r>
          </w:p>
        </w:tc>
      </w:tr>
      <w:tr w:rsidR="000019BB" w:rsidRPr="006355E0" w14:paraId="4EDA2BF9" w14:textId="77777777" w:rsidTr="003C226D">
        <w:trPr>
          <w:trHeight w:val="187"/>
          <w:jc w:val="center"/>
        </w:trPr>
        <w:tc>
          <w:tcPr>
            <w:tcW w:w="3397" w:type="dxa"/>
            <w:noWrap/>
          </w:tcPr>
          <w:p w14:paraId="4AC85F42"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03FB31CC"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DC_1A_n28A</w:t>
            </w:r>
          </w:p>
          <w:p w14:paraId="56B20D90"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DC_7A_n28A</w:t>
            </w:r>
          </w:p>
          <w:p w14:paraId="07BF3ED5"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sv-SE"/>
              </w:rPr>
              <w:t>DC_20A_n28A</w:t>
            </w:r>
          </w:p>
        </w:tc>
      </w:tr>
      <w:tr w:rsidR="000019BB" w:rsidRPr="006355E0" w14:paraId="16309BBC" w14:textId="77777777" w:rsidTr="003C226D">
        <w:trPr>
          <w:trHeight w:val="187"/>
          <w:jc w:val="center"/>
        </w:trPr>
        <w:tc>
          <w:tcPr>
            <w:tcW w:w="3397" w:type="dxa"/>
            <w:noWrap/>
          </w:tcPr>
          <w:p w14:paraId="22D5CAF2"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7ED7776F"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DC_1A_n78A</w:t>
            </w:r>
          </w:p>
          <w:p w14:paraId="2B0DCF24"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DC_7A_n78A</w:t>
            </w:r>
          </w:p>
          <w:p w14:paraId="4BD06E9F"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sv-SE"/>
              </w:rPr>
              <w:t>DC_20A_n78A</w:t>
            </w:r>
          </w:p>
        </w:tc>
      </w:tr>
      <w:tr w:rsidR="000019BB" w:rsidRPr="006355E0" w14:paraId="3B43287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D34A32" w14:textId="77777777" w:rsidR="000019BB" w:rsidRPr="006355E0" w:rsidRDefault="000019BB" w:rsidP="003C226D">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1D2444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DC_1A_n8A</w:t>
            </w:r>
          </w:p>
          <w:p w14:paraId="7A91D85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DC_7A_n8A</w:t>
            </w:r>
          </w:p>
          <w:p w14:paraId="48247FAF" w14:textId="77777777" w:rsidR="000019BB" w:rsidRPr="006355E0" w:rsidRDefault="000019BB" w:rsidP="003C226D">
            <w:pPr>
              <w:spacing w:after="0"/>
              <w:jc w:val="center"/>
              <w:textAlignment w:val="center"/>
              <w:rPr>
                <w:rFonts w:ascii="Arial" w:hAnsi="Arial" w:cs="Arial"/>
                <w:sz w:val="18"/>
                <w:szCs w:val="18"/>
                <w:lang w:bidi="ar"/>
              </w:rPr>
            </w:pPr>
            <w:r w:rsidRPr="006355E0">
              <w:rPr>
                <w:rFonts w:ascii="Arial" w:hAnsi="Arial"/>
                <w:sz w:val="18"/>
              </w:rPr>
              <w:t>DC_20A_n8A</w:t>
            </w:r>
          </w:p>
        </w:tc>
      </w:tr>
      <w:tr w:rsidR="000019BB" w:rsidRPr="006355E0" w14:paraId="2E7BE69B"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74AA3D" w14:textId="77777777" w:rsidR="000019BB" w:rsidRPr="006355E0" w:rsidRDefault="000019BB" w:rsidP="003C226D">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08B39871" w14:textId="77777777" w:rsidR="000019BB" w:rsidRPr="006355E0" w:rsidRDefault="000019BB" w:rsidP="003C226D">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6CEBD5F4"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szCs w:val="18"/>
                <w:lang w:bidi="ar"/>
              </w:rPr>
              <w:t>DC_20A_n3A</w:t>
            </w:r>
          </w:p>
        </w:tc>
      </w:tr>
      <w:tr w:rsidR="000019BB" w:rsidRPr="006355E0" w14:paraId="79E0C6E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4A909D" w14:textId="77777777" w:rsidR="000019BB" w:rsidRPr="006355E0" w:rsidRDefault="000019BB" w:rsidP="003C226D">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619ABBBD" w14:textId="77777777" w:rsidR="000019BB" w:rsidRPr="006355E0" w:rsidRDefault="000019BB" w:rsidP="003C226D">
            <w:pPr>
              <w:keepNext/>
              <w:keepLines/>
              <w:spacing w:after="0"/>
              <w:jc w:val="center"/>
              <w:rPr>
                <w:rFonts w:ascii="Arial" w:eastAsia="Times New Roman" w:hAnsi="Arial"/>
                <w:sz w:val="18"/>
              </w:rPr>
            </w:pPr>
            <w:r w:rsidRPr="006355E0">
              <w:rPr>
                <w:rFonts w:ascii="Arial" w:hAnsi="Arial"/>
                <w:sz w:val="18"/>
              </w:rPr>
              <w:t>DC_1A_n8A</w:t>
            </w:r>
          </w:p>
          <w:p w14:paraId="0821204C" w14:textId="77777777" w:rsidR="000019BB" w:rsidRPr="006355E0" w:rsidRDefault="000019BB" w:rsidP="003C226D">
            <w:pPr>
              <w:spacing w:after="0"/>
              <w:jc w:val="center"/>
              <w:textAlignment w:val="center"/>
              <w:rPr>
                <w:rFonts w:ascii="Arial" w:hAnsi="Arial"/>
                <w:sz w:val="18"/>
              </w:rPr>
            </w:pPr>
            <w:r w:rsidRPr="006355E0">
              <w:rPr>
                <w:rFonts w:ascii="Arial" w:hAnsi="Arial"/>
                <w:sz w:val="18"/>
              </w:rPr>
              <w:t>DC_20A_n8A</w:t>
            </w:r>
          </w:p>
        </w:tc>
      </w:tr>
      <w:tr w:rsidR="000019BB" w:rsidRPr="006355E0" w14:paraId="6D0B8E6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3B1D60" w14:textId="77777777" w:rsidR="000019BB" w:rsidRPr="006355E0" w:rsidRDefault="000019BB" w:rsidP="003C226D">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9E2D227" w14:textId="77777777" w:rsidR="000019BB" w:rsidRPr="006355E0" w:rsidRDefault="000019BB" w:rsidP="003C226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6DA4F9AF"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0019BB" w:rsidRPr="006355E0" w14:paraId="00BA3AB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6311E8" w14:textId="77777777" w:rsidR="000019BB" w:rsidRPr="006355E0" w:rsidRDefault="000019BB" w:rsidP="003C226D">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46B2E14D" w14:textId="77777777" w:rsidR="000019BB" w:rsidRPr="006355E0" w:rsidRDefault="000019BB" w:rsidP="003C226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577A0FBA" w14:textId="77777777" w:rsidR="000019BB" w:rsidRPr="006355E0" w:rsidRDefault="000019BB" w:rsidP="003C226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0019BB" w:rsidRPr="006355E0" w14:paraId="42DCC6C5" w14:textId="77777777" w:rsidTr="003C226D">
        <w:trPr>
          <w:trHeight w:val="187"/>
          <w:jc w:val="center"/>
        </w:trPr>
        <w:tc>
          <w:tcPr>
            <w:tcW w:w="3397" w:type="dxa"/>
            <w:noWrap/>
          </w:tcPr>
          <w:p w14:paraId="036B911F"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DC_1A-7A-28A_n3A-n78A</w:t>
            </w:r>
          </w:p>
          <w:p w14:paraId="50AAF16F"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48FD03E0"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DC_1A_n3A</w:t>
            </w:r>
          </w:p>
          <w:p w14:paraId="2D8A8D14"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DC_7A_n3A</w:t>
            </w:r>
          </w:p>
          <w:p w14:paraId="375316E7"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_n3A</w:t>
            </w:r>
          </w:p>
          <w:p w14:paraId="09A25F35"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DC_28A_n3A</w:t>
            </w:r>
          </w:p>
          <w:p w14:paraId="352B2C14"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DC_1A_n78A</w:t>
            </w:r>
          </w:p>
          <w:p w14:paraId="5446BB1B"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DC_7A_n78A</w:t>
            </w:r>
          </w:p>
          <w:p w14:paraId="3884CB5B"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_n78A</w:t>
            </w:r>
          </w:p>
          <w:p w14:paraId="597A4603"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cs="Arial"/>
                <w:sz w:val="18"/>
                <w:szCs w:val="18"/>
              </w:rPr>
              <w:t>DC_28A_n78A</w:t>
            </w:r>
          </w:p>
        </w:tc>
      </w:tr>
      <w:tr w:rsidR="000019BB" w:rsidRPr="006355E0" w14:paraId="1DEAA6E7" w14:textId="77777777" w:rsidTr="003C226D">
        <w:trPr>
          <w:trHeight w:val="187"/>
          <w:jc w:val="center"/>
        </w:trPr>
        <w:tc>
          <w:tcPr>
            <w:tcW w:w="3397" w:type="dxa"/>
            <w:noWrap/>
          </w:tcPr>
          <w:p w14:paraId="2AC239B3" w14:textId="77777777" w:rsidR="000019BB" w:rsidRPr="006355E0" w:rsidRDefault="000019BB" w:rsidP="003C226D">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782C6276" w14:textId="77777777" w:rsidR="000019BB" w:rsidRPr="007D34F9" w:rsidRDefault="000019BB" w:rsidP="003C226D">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59CA5249" w14:textId="77777777" w:rsidR="000019BB" w:rsidRPr="007D34F9" w:rsidRDefault="000019BB" w:rsidP="003C226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1C39974" w14:textId="77777777" w:rsidR="000019BB" w:rsidRPr="007D34F9" w:rsidRDefault="000019BB" w:rsidP="003C226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7E2D64E" w14:textId="77777777" w:rsidR="000019BB" w:rsidRPr="007D34F9" w:rsidRDefault="000019BB" w:rsidP="003C226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44415AD" w14:textId="77777777" w:rsidR="000019BB" w:rsidRPr="007D34F9" w:rsidRDefault="000019BB" w:rsidP="003C226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3004F2F" w14:textId="77777777" w:rsidR="000019BB" w:rsidRPr="006355E0" w:rsidRDefault="000019BB" w:rsidP="003C226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0019BB" w:rsidRPr="006355E0" w14:paraId="3F7310B0" w14:textId="77777777" w:rsidTr="003C226D">
        <w:trPr>
          <w:trHeight w:val="187"/>
          <w:jc w:val="center"/>
        </w:trPr>
        <w:tc>
          <w:tcPr>
            <w:tcW w:w="3397" w:type="dxa"/>
            <w:noWrap/>
          </w:tcPr>
          <w:p w14:paraId="4E11A3D0"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DC_1A-7A-28A_n5A-n78A</w:t>
            </w:r>
          </w:p>
          <w:p w14:paraId="15C64FB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73EDABB9"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DC_1A_n5A</w:t>
            </w:r>
          </w:p>
          <w:p w14:paraId="7FE1BC88"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DC_1A_n78A</w:t>
            </w:r>
          </w:p>
          <w:p w14:paraId="120AB601"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DC_7A_n5A</w:t>
            </w:r>
          </w:p>
          <w:p w14:paraId="3FF4FCEF"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DC_7C_n5A</w:t>
            </w:r>
          </w:p>
          <w:p w14:paraId="34983BFC"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DC_7A_n78A</w:t>
            </w:r>
          </w:p>
          <w:p w14:paraId="4F42003F"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DC_7C_n78A</w:t>
            </w:r>
          </w:p>
          <w:p w14:paraId="32105897"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DC_28A_n5A</w:t>
            </w:r>
          </w:p>
          <w:p w14:paraId="38235B51"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zh-CN"/>
              </w:rPr>
              <w:t>DC_28A_n78A</w:t>
            </w:r>
          </w:p>
        </w:tc>
      </w:tr>
      <w:tr w:rsidR="000019BB" w:rsidRPr="006355E0" w14:paraId="0B6CA8A2" w14:textId="77777777" w:rsidTr="003C226D">
        <w:trPr>
          <w:trHeight w:val="187"/>
          <w:jc w:val="center"/>
        </w:trPr>
        <w:tc>
          <w:tcPr>
            <w:tcW w:w="3397" w:type="dxa"/>
            <w:noWrap/>
          </w:tcPr>
          <w:p w14:paraId="3C53F6BF"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7C2DC9CF"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3A414E5"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8C2510F"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1AC8B4F"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3692DE4"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51255A6"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019BB" w:rsidRPr="006355E0" w14:paraId="284C5AA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8E14D5" w14:textId="77777777" w:rsidR="000019BB" w:rsidRDefault="000019BB" w:rsidP="003C226D">
            <w:pPr>
              <w:keepNext/>
              <w:keepLines/>
              <w:spacing w:after="0"/>
              <w:jc w:val="center"/>
              <w:rPr>
                <w:rFonts w:ascii="Arial" w:hAnsi="Arial"/>
                <w:sz w:val="18"/>
                <w:lang w:val="fi-FI"/>
              </w:rPr>
            </w:pPr>
            <w:r w:rsidRPr="0084589C">
              <w:rPr>
                <w:rFonts w:ascii="Arial" w:hAnsi="Arial"/>
                <w:sz w:val="18"/>
              </w:rPr>
              <w:lastRenderedPageBreak/>
              <w:t>DC_1A-7A-28A-32A_n</w:t>
            </w:r>
            <w:r w:rsidRPr="006355E0">
              <w:rPr>
                <w:rFonts w:ascii="Arial" w:hAnsi="Arial"/>
                <w:sz w:val="18"/>
                <w:lang w:val="fi-FI"/>
              </w:rPr>
              <w:t>3A</w:t>
            </w:r>
          </w:p>
          <w:p w14:paraId="7FC2223E" w14:textId="77777777" w:rsidR="000019BB" w:rsidRPr="0084589C" w:rsidRDefault="000019BB" w:rsidP="003C226D">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5A88FD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DC_1A_n3A</w:t>
            </w:r>
          </w:p>
          <w:p w14:paraId="3EA2495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DC_7A_n3A</w:t>
            </w:r>
          </w:p>
          <w:p w14:paraId="72E3CD6A"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sz w:val="18"/>
              </w:rPr>
              <w:t>DC_28A_n3A</w:t>
            </w:r>
          </w:p>
        </w:tc>
      </w:tr>
      <w:tr w:rsidR="000019BB" w:rsidRPr="006355E0" w14:paraId="47D1F152" w14:textId="77777777" w:rsidTr="003C226D">
        <w:trPr>
          <w:trHeight w:val="187"/>
          <w:jc w:val="center"/>
        </w:trPr>
        <w:tc>
          <w:tcPr>
            <w:tcW w:w="3397" w:type="dxa"/>
            <w:noWrap/>
          </w:tcPr>
          <w:p w14:paraId="143EE8AD" w14:textId="77777777" w:rsidR="000019BB" w:rsidRPr="006355E0" w:rsidRDefault="000019BB" w:rsidP="003C226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4C71022C"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66D3D35"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0019BB" w:rsidRPr="006355E0" w14:paraId="7DF45112" w14:textId="77777777" w:rsidTr="003C226D">
        <w:trPr>
          <w:trHeight w:val="187"/>
          <w:jc w:val="center"/>
        </w:trPr>
        <w:tc>
          <w:tcPr>
            <w:tcW w:w="3397" w:type="dxa"/>
            <w:noWrap/>
          </w:tcPr>
          <w:p w14:paraId="5C23B32D"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609D9DC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DC_1A_n40A</w:t>
            </w:r>
          </w:p>
          <w:p w14:paraId="19BA289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15B31DA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DC_7A_n40A</w:t>
            </w:r>
          </w:p>
          <w:p w14:paraId="1384E3B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DC_7A_n78A</w:t>
            </w:r>
          </w:p>
          <w:p w14:paraId="6C1F98D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DC_28A_n40A</w:t>
            </w:r>
          </w:p>
          <w:p w14:paraId="13389D39"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DC_28A_n78A</w:t>
            </w:r>
          </w:p>
        </w:tc>
      </w:tr>
      <w:tr w:rsidR="000019BB" w:rsidRPr="006355E0" w14:paraId="6A4235B5" w14:textId="77777777" w:rsidTr="003C226D">
        <w:trPr>
          <w:trHeight w:val="187"/>
          <w:jc w:val="center"/>
        </w:trPr>
        <w:tc>
          <w:tcPr>
            <w:tcW w:w="3397" w:type="dxa"/>
            <w:noWrap/>
          </w:tcPr>
          <w:p w14:paraId="20D716AD"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768DBD7E" w14:textId="77777777" w:rsidR="000019BB" w:rsidRPr="006355E0" w:rsidRDefault="000019BB" w:rsidP="003C226D">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36AB7207"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lang w:val="x-none" w:eastAsia="ja-JP"/>
              </w:rPr>
              <w:t>DC_1A_n78A</w:t>
            </w:r>
          </w:p>
        </w:tc>
      </w:tr>
      <w:tr w:rsidR="000019BB" w:rsidRPr="006355E0" w14:paraId="27C0C23C" w14:textId="77777777" w:rsidTr="003C226D">
        <w:trPr>
          <w:trHeight w:val="187"/>
          <w:jc w:val="center"/>
        </w:trPr>
        <w:tc>
          <w:tcPr>
            <w:tcW w:w="3397" w:type="dxa"/>
            <w:noWrap/>
          </w:tcPr>
          <w:p w14:paraId="09133F51" w14:textId="77777777" w:rsidR="000019BB" w:rsidRPr="006355E0" w:rsidRDefault="000019BB" w:rsidP="003C226D">
            <w:pPr>
              <w:keepNext/>
              <w:keepLines/>
              <w:spacing w:after="0"/>
              <w:jc w:val="center"/>
              <w:rPr>
                <w:rFonts w:ascii="Arial" w:hAnsi="Arial" w:cs="Arial"/>
                <w:sz w:val="18"/>
                <w:lang w:eastAsia="zh-CN"/>
              </w:rPr>
            </w:pPr>
            <w:bookmarkStart w:id="39" w:name="OLE_LINK26"/>
            <w:r>
              <w:rPr>
                <w:rFonts w:ascii="Arial" w:hAnsi="Arial" w:cs="Arial"/>
                <w:sz w:val="18"/>
                <w:lang w:eastAsia="zh-CN"/>
              </w:rPr>
              <w:t>DC_1A-7A_n40A-n78A-n105A</w:t>
            </w:r>
            <w:bookmarkEnd w:id="39"/>
          </w:p>
        </w:tc>
        <w:tc>
          <w:tcPr>
            <w:tcW w:w="3544" w:type="dxa"/>
            <w:shd w:val="clear" w:color="auto" w:fill="auto"/>
          </w:tcPr>
          <w:p w14:paraId="4270C2BE" w14:textId="77777777" w:rsidR="000019BB" w:rsidRPr="00BE0A87" w:rsidRDefault="000019BB" w:rsidP="003C226D">
            <w:pPr>
              <w:keepNext/>
              <w:keepLines/>
              <w:spacing w:after="0"/>
              <w:jc w:val="center"/>
              <w:rPr>
                <w:rFonts w:ascii="Arial" w:hAnsi="Arial" w:cs="Arial"/>
                <w:sz w:val="18"/>
                <w:lang w:val="en-US" w:eastAsia="ja-JP"/>
              </w:rPr>
            </w:pPr>
            <w:r w:rsidRPr="00BE0A87">
              <w:rPr>
                <w:rFonts w:ascii="Arial" w:hAnsi="Arial" w:cs="Arial"/>
                <w:sz w:val="18"/>
                <w:lang w:val="en-US" w:eastAsia="ja-JP"/>
              </w:rPr>
              <w:t>DC_1A_n40A</w:t>
            </w:r>
          </w:p>
          <w:p w14:paraId="7AEBD553" w14:textId="77777777" w:rsidR="000019BB" w:rsidRPr="00BE0A87" w:rsidRDefault="000019BB" w:rsidP="003C226D">
            <w:pPr>
              <w:keepNext/>
              <w:keepLines/>
              <w:spacing w:after="0"/>
              <w:jc w:val="center"/>
              <w:rPr>
                <w:rFonts w:ascii="Arial" w:hAnsi="Arial" w:cs="Arial"/>
                <w:sz w:val="18"/>
                <w:lang w:val="en-US" w:eastAsia="ja-JP"/>
              </w:rPr>
            </w:pPr>
            <w:r w:rsidRPr="00BE0A87">
              <w:rPr>
                <w:rFonts w:ascii="Arial" w:hAnsi="Arial" w:cs="Arial"/>
                <w:sz w:val="18"/>
                <w:lang w:val="en-US" w:eastAsia="ja-JP"/>
              </w:rPr>
              <w:t>DC_1A_n78A</w:t>
            </w:r>
          </w:p>
          <w:p w14:paraId="4463DD58" w14:textId="77777777" w:rsidR="000019BB" w:rsidRPr="00BE0A87" w:rsidRDefault="000019BB" w:rsidP="003C226D">
            <w:pPr>
              <w:keepNext/>
              <w:keepLines/>
              <w:spacing w:after="0"/>
              <w:jc w:val="center"/>
              <w:rPr>
                <w:rFonts w:ascii="Arial" w:hAnsi="Arial" w:cs="Arial"/>
                <w:sz w:val="18"/>
                <w:lang w:val="en-US" w:eastAsia="ja-JP"/>
              </w:rPr>
            </w:pPr>
            <w:r w:rsidRPr="00BE0A87">
              <w:rPr>
                <w:rFonts w:ascii="Arial" w:hAnsi="Arial" w:cs="Arial"/>
                <w:sz w:val="18"/>
                <w:lang w:val="en-US" w:eastAsia="ja-JP"/>
              </w:rPr>
              <w:t>DC_1A_n105A</w:t>
            </w:r>
          </w:p>
          <w:p w14:paraId="462F4D1D" w14:textId="77777777" w:rsidR="000019BB" w:rsidRPr="00BE0A87" w:rsidRDefault="000019BB" w:rsidP="003C226D">
            <w:pPr>
              <w:keepNext/>
              <w:keepLines/>
              <w:spacing w:after="0"/>
              <w:jc w:val="center"/>
              <w:rPr>
                <w:rFonts w:ascii="Arial" w:hAnsi="Arial" w:cs="Arial"/>
                <w:sz w:val="18"/>
                <w:lang w:val="en-US" w:eastAsia="ja-JP"/>
              </w:rPr>
            </w:pPr>
            <w:r w:rsidRPr="00BE0A87">
              <w:rPr>
                <w:rFonts w:ascii="Arial" w:hAnsi="Arial" w:cs="Arial"/>
                <w:sz w:val="18"/>
                <w:lang w:val="en-US" w:eastAsia="ja-JP"/>
              </w:rPr>
              <w:t>DC_7A_n40A</w:t>
            </w:r>
          </w:p>
          <w:p w14:paraId="1FAE2AB4" w14:textId="77777777" w:rsidR="000019BB" w:rsidRPr="00BE0A87" w:rsidRDefault="000019BB" w:rsidP="003C226D">
            <w:pPr>
              <w:keepNext/>
              <w:keepLines/>
              <w:spacing w:after="0"/>
              <w:jc w:val="center"/>
              <w:rPr>
                <w:rFonts w:ascii="Arial" w:hAnsi="Arial" w:cs="Arial"/>
                <w:sz w:val="18"/>
                <w:lang w:val="en-US" w:eastAsia="ja-JP"/>
              </w:rPr>
            </w:pPr>
            <w:r w:rsidRPr="00BE0A87">
              <w:rPr>
                <w:rFonts w:ascii="Arial" w:hAnsi="Arial" w:cs="Arial"/>
                <w:sz w:val="18"/>
                <w:lang w:val="en-US" w:eastAsia="ja-JP"/>
              </w:rPr>
              <w:t>DC_7A_n78A</w:t>
            </w:r>
          </w:p>
          <w:p w14:paraId="77A8F4B5" w14:textId="77777777" w:rsidR="000019BB" w:rsidRPr="006355E0" w:rsidRDefault="000019BB" w:rsidP="003C226D">
            <w:pPr>
              <w:keepNext/>
              <w:keepLines/>
              <w:spacing w:after="0"/>
              <w:jc w:val="center"/>
              <w:rPr>
                <w:rFonts w:ascii="Arial" w:hAnsi="Arial" w:cs="Arial"/>
                <w:sz w:val="18"/>
                <w:lang w:val="x-none" w:eastAsia="ja-JP"/>
              </w:rPr>
            </w:pPr>
            <w:r w:rsidRPr="00BE0A87">
              <w:rPr>
                <w:rFonts w:ascii="Arial" w:hAnsi="Arial" w:cs="Arial"/>
                <w:sz w:val="18"/>
                <w:lang w:val="en-US" w:eastAsia="ja-JP"/>
              </w:rPr>
              <w:t>DC_7A_n105A</w:t>
            </w:r>
          </w:p>
        </w:tc>
      </w:tr>
      <w:tr w:rsidR="000019BB" w:rsidRPr="006355E0" w14:paraId="7C38834D" w14:textId="77777777" w:rsidTr="003C226D">
        <w:trPr>
          <w:trHeight w:val="187"/>
          <w:jc w:val="center"/>
        </w:trPr>
        <w:tc>
          <w:tcPr>
            <w:tcW w:w="3397" w:type="dxa"/>
            <w:noWrap/>
          </w:tcPr>
          <w:p w14:paraId="28E842A7" w14:textId="77777777" w:rsidR="000019BB" w:rsidRDefault="000019BB" w:rsidP="003C226D">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7151C5C0" w14:textId="77777777" w:rsidR="000019BB" w:rsidRPr="006355E0" w:rsidRDefault="000019BB" w:rsidP="003C226D">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691C42B8" w14:textId="77777777" w:rsidR="000019BB" w:rsidRPr="006355E0" w:rsidRDefault="000019BB" w:rsidP="003C226D">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0019BB" w:rsidRPr="006355E0" w14:paraId="629CE740" w14:textId="77777777" w:rsidTr="003C226D">
        <w:trPr>
          <w:trHeight w:val="187"/>
          <w:jc w:val="center"/>
        </w:trPr>
        <w:tc>
          <w:tcPr>
            <w:tcW w:w="3397" w:type="dxa"/>
            <w:noWrap/>
            <w:vAlign w:val="center"/>
          </w:tcPr>
          <w:p w14:paraId="1F1227D9"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168F6183"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59CA27A"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511EB87"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B855F48"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6A4FA57"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224A363"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0019BB" w:rsidRPr="006355E0" w14:paraId="17411EC5" w14:textId="77777777" w:rsidTr="003C226D">
        <w:trPr>
          <w:trHeight w:val="187"/>
          <w:jc w:val="center"/>
        </w:trPr>
        <w:tc>
          <w:tcPr>
            <w:tcW w:w="3397" w:type="dxa"/>
            <w:noWrap/>
            <w:vAlign w:val="center"/>
          </w:tcPr>
          <w:p w14:paraId="38607DBC"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8C455F5"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F228ED7"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BCEAB17"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2867B28"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C2F734A"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366BBD9"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0019BB" w:rsidRPr="006355E0" w14:paraId="76897EE4" w14:textId="77777777" w:rsidTr="003C226D">
        <w:trPr>
          <w:trHeight w:val="187"/>
          <w:jc w:val="center"/>
        </w:trPr>
        <w:tc>
          <w:tcPr>
            <w:tcW w:w="3397" w:type="dxa"/>
            <w:noWrap/>
            <w:vAlign w:val="center"/>
          </w:tcPr>
          <w:p w14:paraId="3846221D"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7597955D"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34A0107"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9164747"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6B9518C"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E7A5122"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587670F"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0019BB" w:rsidRPr="006355E0" w14:paraId="11EB25B4" w14:textId="77777777" w:rsidTr="003C226D">
        <w:trPr>
          <w:trHeight w:val="187"/>
          <w:jc w:val="center"/>
        </w:trPr>
        <w:tc>
          <w:tcPr>
            <w:tcW w:w="3397" w:type="dxa"/>
            <w:noWrap/>
            <w:vAlign w:val="center"/>
          </w:tcPr>
          <w:p w14:paraId="13D5E5DF"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0FE04500"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9C3D230"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8635653"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5F394A7"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C9AB717"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66EC0E6"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0019BB" w:rsidRPr="006355E0" w14:paraId="31218A01" w14:textId="77777777" w:rsidTr="003C226D">
        <w:trPr>
          <w:trHeight w:val="187"/>
          <w:jc w:val="center"/>
        </w:trPr>
        <w:tc>
          <w:tcPr>
            <w:tcW w:w="3397" w:type="dxa"/>
            <w:noWrap/>
            <w:vAlign w:val="center"/>
          </w:tcPr>
          <w:p w14:paraId="05121E78"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23279E4A"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1F0354E"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739C28F"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DE9BDE4"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B26BAC7"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7D8542A"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0019BB" w:rsidRPr="006355E0" w14:paraId="1DC834DD" w14:textId="77777777" w:rsidTr="003C226D">
        <w:trPr>
          <w:trHeight w:val="187"/>
          <w:jc w:val="center"/>
        </w:trPr>
        <w:tc>
          <w:tcPr>
            <w:tcW w:w="3397" w:type="dxa"/>
            <w:noWrap/>
          </w:tcPr>
          <w:p w14:paraId="6EB80B6C"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259B1DE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DC_1A_n3A</w:t>
            </w:r>
          </w:p>
          <w:p w14:paraId="4AD60D1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DC_1A_n28A</w:t>
            </w:r>
          </w:p>
          <w:p w14:paraId="10C108B8"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DC_8A_n3A</w:t>
            </w:r>
          </w:p>
          <w:p w14:paraId="58783AC2"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DC_8A_n28A</w:t>
            </w:r>
          </w:p>
          <w:p w14:paraId="1772FBF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DC_11A_n3A</w:t>
            </w:r>
          </w:p>
          <w:p w14:paraId="313A1F1C"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DC_11A_n28A</w:t>
            </w:r>
          </w:p>
        </w:tc>
      </w:tr>
      <w:tr w:rsidR="000019BB" w:rsidRPr="006355E0" w14:paraId="4A14B5F2" w14:textId="77777777" w:rsidTr="003C226D">
        <w:trPr>
          <w:trHeight w:val="187"/>
          <w:jc w:val="center"/>
        </w:trPr>
        <w:tc>
          <w:tcPr>
            <w:tcW w:w="3397" w:type="dxa"/>
            <w:noWrap/>
          </w:tcPr>
          <w:p w14:paraId="24A0C4E6"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46AE7163"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DC_1A_n3A</w:t>
            </w:r>
          </w:p>
          <w:p w14:paraId="2D40C7E5"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DC_1A_n77A</w:t>
            </w:r>
          </w:p>
          <w:p w14:paraId="2941695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DC_8A_n3A</w:t>
            </w:r>
          </w:p>
          <w:p w14:paraId="4D74186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DC_8A_n77A</w:t>
            </w:r>
          </w:p>
          <w:p w14:paraId="79DA39A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DC_11A_n3A</w:t>
            </w:r>
          </w:p>
          <w:p w14:paraId="43E1D77D"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DC_11A_n77A</w:t>
            </w:r>
          </w:p>
        </w:tc>
      </w:tr>
      <w:tr w:rsidR="000019BB" w:rsidRPr="006355E0" w14:paraId="3B97D54F" w14:textId="77777777" w:rsidTr="003C226D">
        <w:trPr>
          <w:trHeight w:val="187"/>
          <w:jc w:val="center"/>
        </w:trPr>
        <w:tc>
          <w:tcPr>
            <w:tcW w:w="3397" w:type="dxa"/>
            <w:noWrap/>
          </w:tcPr>
          <w:p w14:paraId="1794CF19"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42D99ED0"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DC_1A_n3A</w:t>
            </w:r>
          </w:p>
          <w:p w14:paraId="31AE7C43"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DC_1A_n77A</w:t>
            </w:r>
          </w:p>
          <w:p w14:paraId="0DE1E2F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DC_8A_n3A</w:t>
            </w:r>
          </w:p>
          <w:p w14:paraId="2DCDFD25"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DC_8A_n77A</w:t>
            </w:r>
          </w:p>
          <w:p w14:paraId="52754A3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DC_11A_n3A</w:t>
            </w:r>
          </w:p>
          <w:p w14:paraId="78ADB8CF"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DC_11A_n77A</w:t>
            </w:r>
          </w:p>
        </w:tc>
      </w:tr>
      <w:tr w:rsidR="000019BB" w:rsidRPr="006355E0" w14:paraId="0AF6CC89" w14:textId="77777777" w:rsidTr="003C226D">
        <w:trPr>
          <w:trHeight w:val="187"/>
          <w:jc w:val="center"/>
        </w:trPr>
        <w:tc>
          <w:tcPr>
            <w:tcW w:w="3397" w:type="dxa"/>
            <w:noWrap/>
          </w:tcPr>
          <w:p w14:paraId="4ADF1822"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6BADA16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7F169A9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DC_1A_n79A</w:t>
            </w:r>
          </w:p>
          <w:p w14:paraId="2135F53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2E0D0EC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DC_8A_n79A</w:t>
            </w:r>
          </w:p>
          <w:p w14:paraId="45FCD34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0F42A669"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DC_11A_n79A</w:t>
            </w:r>
          </w:p>
        </w:tc>
      </w:tr>
      <w:tr w:rsidR="000019BB" w:rsidRPr="006355E0" w14:paraId="0EFA3915" w14:textId="77777777" w:rsidTr="003C226D">
        <w:trPr>
          <w:trHeight w:val="187"/>
          <w:jc w:val="center"/>
        </w:trPr>
        <w:tc>
          <w:tcPr>
            <w:tcW w:w="3397" w:type="dxa"/>
            <w:noWrap/>
          </w:tcPr>
          <w:p w14:paraId="391154B3"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68EB21F4"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DC_1A_n28A</w:t>
            </w:r>
          </w:p>
          <w:p w14:paraId="1F82800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DC_1A_n77A</w:t>
            </w:r>
          </w:p>
          <w:p w14:paraId="6C7780E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DC_8A_n28A</w:t>
            </w:r>
          </w:p>
          <w:p w14:paraId="3F9A4796"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DC_8A_n77A</w:t>
            </w:r>
          </w:p>
          <w:p w14:paraId="1CB91B96"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DC_11A_n28A</w:t>
            </w:r>
          </w:p>
          <w:p w14:paraId="04641805"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DC_11A_n77A</w:t>
            </w:r>
          </w:p>
        </w:tc>
      </w:tr>
      <w:tr w:rsidR="000019BB" w:rsidRPr="006355E0" w14:paraId="12C25144" w14:textId="77777777" w:rsidTr="003C226D">
        <w:trPr>
          <w:trHeight w:val="187"/>
          <w:jc w:val="center"/>
        </w:trPr>
        <w:tc>
          <w:tcPr>
            <w:tcW w:w="3397" w:type="dxa"/>
            <w:noWrap/>
          </w:tcPr>
          <w:p w14:paraId="306C9620"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szCs w:val="18"/>
              </w:rPr>
              <w:lastRenderedPageBreak/>
              <w:t>DC_1A-8A-11A_n28A-n77(2A)</w:t>
            </w:r>
            <w:r w:rsidRPr="006355E0">
              <w:rPr>
                <w:rFonts w:ascii="Arial" w:hAnsi="Arial"/>
                <w:noProof/>
                <w:sz w:val="18"/>
                <w:vertAlign w:val="superscript"/>
                <w:lang w:eastAsia="zh-CN"/>
              </w:rPr>
              <w:t xml:space="preserve"> 2</w:t>
            </w:r>
          </w:p>
        </w:tc>
        <w:tc>
          <w:tcPr>
            <w:tcW w:w="3544" w:type="dxa"/>
            <w:shd w:val="clear" w:color="auto" w:fill="auto"/>
          </w:tcPr>
          <w:p w14:paraId="50C805A4"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DC_1A_n28A</w:t>
            </w:r>
          </w:p>
          <w:p w14:paraId="248D5160"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DC_1A_n77A</w:t>
            </w:r>
          </w:p>
          <w:p w14:paraId="5C779FD2"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DC_8A_n28A</w:t>
            </w:r>
          </w:p>
          <w:p w14:paraId="743B3438"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DC_8A_n77A</w:t>
            </w:r>
          </w:p>
          <w:p w14:paraId="1E4F4EFE"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DC_11A_n28A</w:t>
            </w:r>
          </w:p>
          <w:p w14:paraId="6396297B"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DC_11A_n77A</w:t>
            </w:r>
          </w:p>
        </w:tc>
      </w:tr>
      <w:tr w:rsidR="000019BB" w:rsidRPr="006355E0" w14:paraId="09E17AC9" w14:textId="77777777" w:rsidTr="003C226D">
        <w:trPr>
          <w:trHeight w:val="187"/>
          <w:jc w:val="center"/>
        </w:trPr>
        <w:tc>
          <w:tcPr>
            <w:tcW w:w="3397" w:type="dxa"/>
            <w:noWrap/>
          </w:tcPr>
          <w:p w14:paraId="43B461A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7A1386E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5A2C3FF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DC_1A_n79A</w:t>
            </w:r>
          </w:p>
          <w:p w14:paraId="6E9DAE2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2300C4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DC_8A_n79A</w:t>
            </w:r>
          </w:p>
          <w:p w14:paraId="7854CDE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686BC7E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DC_11A_n79A</w:t>
            </w:r>
          </w:p>
        </w:tc>
      </w:tr>
      <w:tr w:rsidR="000019BB" w:rsidRPr="006355E0" w14:paraId="37678FE6" w14:textId="77777777" w:rsidTr="003C226D">
        <w:trPr>
          <w:trHeight w:val="187"/>
          <w:jc w:val="center"/>
        </w:trPr>
        <w:tc>
          <w:tcPr>
            <w:tcW w:w="3397" w:type="dxa"/>
            <w:noWrap/>
          </w:tcPr>
          <w:p w14:paraId="2A30208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135C94A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61C00B6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DC_1A_n79A</w:t>
            </w:r>
          </w:p>
          <w:p w14:paraId="1F818F5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48649CD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DC_8A_n79A</w:t>
            </w:r>
          </w:p>
          <w:p w14:paraId="56E1288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16DD007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DC_11A_n79A</w:t>
            </w:r>
          </w:p>
        </w:tc>
      </w:tr>
      <w:tr w:rsidR="000019BB" w:rsidRPr="006355E0" w14:paraId="1DD380C0" w14:textId="77777777" w:rsidTr="003C226D">
        <w:trPr>
          <w:trHeight w:val="187"/>
          <w:jc w:val="center"/>
        </w:trPr>
        <w:tc>
          <w:tcPr>
            <w:tcW w:w="3397" w:type="dxa"/>
            <w:noWrap/>
            <w:vAlign w:val="center"/>
          </w:tcPr>
          <w:p w14:paraId="1B084D03"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87F397E" w14:textId="77777777" w:rsidR="000019BB" w:rsidRPr="006355E0" w:rsidRDefault="000019BB" w:rsidP="003C226D">
            <w:pPr>
              <w:keepNext/>
              <w:keepLines/>
              <w:spacing w:after="0"/>
              <w:jc w:val="center"/>
              <w:rPr>
                <w:rFonts w:ascii="Arial" w:hAnsi="Arial"/>
                <w:sz w:val="18"/>
                <w:lang w:val="x-none"/>
              </w:rPr>
            </w:pPr>
            <w:r w:rsidRPr="006355E0">
              <w:rPr>
                <w:rFonts w:ascii="Arial" w:hAnsi="Arial"/>
                <w:sz w:val="18"/>
              </w:rPr>
              <w:t>DC_1A_n78A</w:t>
            </w:r>
          </w:p>
          <w:p w14:paraId="33CD629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DC_8A_n78A</w:t>
            </w:r>
          </w:p>
          <w:p w14:paraId="694C80E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DC_20A_n78A</w:t>
            </w:r>
          </w:p>
          <w:p w14:paraId="36F9879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DC_28A_n78A</w:t>
            </w:r>
          </w:p>
        </w:tc>
      </w:tr>
      <w:tr w:rsidR="000019BB" w:rsidRPr="006355E0" w14:paraId="69CECAB6" w14:textId="77777777" w:rsidTr="003C226D">
        <w:trPr>
          <w:trHeight w:val="187"/>
          <w:jc w:val="center"/>
        </w:trPr>
        <w:tc>
          <w:tcPr>
            <w:tcW w:w="3397" w:type="dxa"/>
            <w:noWrap/>
            <w:vAlign w:val="center"/>
          </w:tcPr>
          <w:p w14:paraId="55FF17DF"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3643A2D9"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BCB3AB1"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E978CAB"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6FC32F8"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43C2C70"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3817E16"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0019BB" w:rsidRPr="006355E0" w14:paraId="47D10ABE" w14:textId="77777777" w:rsidTr="003C226D">
        <w:trPr>
          <w:trHeight w:val="187"/>
          <w:jc w:val="center"/>
        </w:trPr>
        <w:tc>
          <w:tcPr>
            <w:tcW w:w="3397" w:type="dxa"/>
            <w:noWrap/>
          </w:tcPr>
          <w:p w14:paraId="3D439537"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64C02470"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DC_1A_n3A</w:t>
            </w:r>
          </w:p>
          <w:p w14:paraId="3A42C523"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DC_1A_n28A</w:t>
            </w:r>
          </w:p>
          <w:p w14:paraId="2E91B17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DC_8A_n3A</w:t>
            </w:r>
          </w:p>
          <w:p w14:paraId="2653308D"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DC_8A_n28A</w:t>
            </w:r>
          </w:p>
          <w:p w14:paraId="607A5BC6"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DC_42A_n3A</w:t>
            </w:r>
          </w:p>
          <w:p w14:paraId="511FB0DE"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DC_42A_n28A</w:t>
            </w:r>
          </w:p>
        </w:tc>
      </w:tr>
      <w:tr w:rsidR="000019BB" w:rsidRPr="006355E0" w14:paraId="0F5380CD" w14:textId="77777777" w:rsidTr="003C226D">
        <w:trPr>
          <w:trHeight w:val="187"/>
          <w:jc w:val="center"/>
        </w:trPr>
        <w:tc>
          <w:tcPr>
            <w:tcW w:w="3397" w:type="dxa"/>
            <w:noWrap/>
          </w:tcPr>
          <w:p w14:paraId="3995E98D"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472D877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DC_1A_n3A</w:t>
            </w:r>
          </w:p>
          <w:p w14:paraId="38B381E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DC_1A_n28A</w:t>
            </w:r>
          </w:p>
          <w:p w14:paraId="598B5D4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DC_8A_n3A</w:t>
            </w:r>
          </w:p>
          <w:p w14:paraId="52871968"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DC_8A_n28A</w:t>
            </w:r>
          </w:p>
          <w:p w14:paraId="23E67AB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DC_42A_n3A</w:t>
            </w:r>
          </w:p>
          <w:p w14:paraId="5BFF2A8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DC_42C_n3A</w:t>
            </w:r>
          </w:p>
          <w:p w14:paraId="670E7725"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DC_42A_n28A</w:t>
            </w:r>
          </w:p>
          <w:p w14:paraId="30FDAFF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DC_42C_n28A</w:t>
            </w:r>
          </w:p>
        </w:tc>
      </w:tr>
      <w:tr w:rsidR="000019BB" w:rsidRPr="006355E0" w14:paraId="1360B9AB" w14:textId="77777777" w:rsidTr="003C226D">
        <w:trPr>
          <w:trHeight w:val="187"/>
          <w:jc w:val="center"/>
        </w:trPr>
        <w:tc>
          <w:tcPr>
            <w:tcW w:w="3397" w:type="dxa"/>
            <w:noWrap/>
          </w:tcPr>
          <w:p w14:paraId="1181008F"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1CFF1763"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DC_1A_n3A</w:t>
            </w:r>
          </w:p>
          <w:p w14:paraId="0130F59A"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DC_1A_n77A</w:t>
            </w:r>
          </w:p>
          <w:p w14:paraId="4E4AD71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DC_8A_n3A</w:t>
            </w:r>
          </w:p>
          <w:p w14:paraId="282B0F90"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DC_8A_n77A</w:t>
            </w:r>
          </w:p>
          <w:p w14:paraId="1700C3B5"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DC_42A_n3A</w:t>
            </w:r>
          </w:p>
        </w:tc>
      </w:tr>
      <w:tr w:rsidR="000019BB" w:rsidRPr="006355E0" w14:paraId="11AC4236" w14:textId="77777777" w:rsidTr="003C226D">
        <w:trPr>
          <w:trHeight w:val="187"/>
          <w:jc w:val="center"/>
        </w:trPr>
        <w:tc>
          <w:tcPr>
            <w:tcW w:w="3397" w:type="dxa"/>
            <w:noWrap/>
          </w:tcPr>
          <w:p w14:paraId="00BF9078"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5015F9AD"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DC_1A_n3A</w:t>
            </w:r>
          </w:p>
          <w:p w14:paraId="76183085"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DC_1A_n77A</w:t>
            </w:r>
          </w:p>
          <w:p w14:paraId="190A5F58"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DC_8A_n3A</w:t>
            </w:r>
          </w:p>
          <w:p w14:paraId="3DF884B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DC_8A_n77A</w:t>
            </w:r>
          </w:p>
          <w:p w14:paraId="020840D8"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DC_42A_n3A</w:t>
            </w:r>
          </w:p>
        </w:tc>
      </w:tr>
      <w:tr w:rsidR="000019BB" w:rsidRPr="006355E0" w14:paraId="59642B3C" w14:textId="77777777" w:rsidTr="003C226D">
        <w:trPr>
          <w:trHeight w:val="187"/>
          <w:jc w:val="center"/>
        </w:trPr>
        <w:tc>
          <w:tcPr>
            <w:tcW w:w="3397" w:type="dxa"/>
            <w:noWrap/>
          </w:tcPr>
          <w:p w14:paraId="1874DDC0"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566BC7D8"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DC_1A_n3A</w:t>
            </w:r>
          </w:p>
          <w:p w14:paraId="7FDE930A"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DC_1A_n77A</w:t>
            </w:r>
          </w:p>
          <w:p w14:paraId="18BBE43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DC_8A_n3A</w:t>
            </w:r>
          </w:p>
          <w:p w14:paraId="7B2ED5F0"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DC_8A_n77A</w:t>
            </w:r>
          </w:p>
          <w:p w14:paraId="4ED24EB9"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DC_42A_n3A</w:t>
            </w:r>
          </w:p>
          <w:p w14:paraId="7522F6D4"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DC_42C_n3A</w:t>
            </w:r>
          </w:p>
        </w:tc>
      </w:tr>
      <w:tr w:rsidR="000019BB" w:rsidRPr="006355E0" w14:paraId="6E3D606E" w14:textId="77777777" w:rsidTr="003C226D">
        <w:trPr>
          <w:trHeight w:val="187"/>
          <w:jc w:val="center"/>
        </w:trPr>
        <w:tc>
          <w:tcPr>
            <w:tcW w:w="3397" w:type="dxa"/>
            <w:noWrap/>
          </w:tcPr>
          <w:p w14:paraId="72DB7F53"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69B08DE2"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DC_1A_n3A</w:t>
            </w:r>
          </w:p>
          <w:p w14:paraId="35400552"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DC_1A_n77A</w:t>
            </w:r>
          </w:p>
          <w:p w14:paraId="7418FC0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DC_8A_n3A</w:t>
            </w:r>
          </w:p>
          <w:p w14:paraId="7D8A295A"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DC_8A_n77A</w:t>
            </w:r>
          </w:p>
          <w:p w14:paraId="38616F89"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DC_42A_n3A</w:t>
            </w:r>
          </w:p>
          <w:p w14:paraId="0D00AEC5"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DC_42C_n3A</w:t>
            </w:r>
          </w:p>
        </w:tc>
      </w:tr>
      <w:tr w:rsidR="000019BB" w:rsidRPr="006355E0" w14:paraId="41A6B182" w14:textId="77777777" w:rsidTr="003C226D">
        <w:trPr>
          <w:trHeight w:val="187"/>
          <w:jc w:val="center"/>
        </w:trPr>
        <w:tc>
          <w:tcPr>
            <w:tcW w:w="3397" w:type="dxa"/>
            <w:noWrap/>
          </w:tcPr>
          <w:p w14:paraId="43A943E3"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lastRenderedPageBreak/>
              <w:t>DC_1A-8A-42A_n28A-n77A</w:t>
            </w:r>
          </w:p>
        </w:tc>
        <w:tc>
          <w:tcPr>
            <w:tcW w:w="3544" w:type="dxa"/>
            <w:shd w:val="clear" w:color="auto" w:fill="auto"/>
          </w:tcPr>
          <w:p w14:paraId="4F9E32E8"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313C726"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8CBC09E"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BA92FA4"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4956093" w14:textId="77777777" w:rsidR="000019BB" w:rsidRPr="006355E0" w:rsidRDefault="000019BB" w:rsidP="003C226D">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0019BB" w:rsidRPr="006355E0" w14:paraId="3302AFC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4945B"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BEC2F83"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EE7A73B"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80758F9"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CED40CB"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4DB7ACC"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0019BB" w:rsidRPr="006355E0" w14:paraId="45250BCB" w14:textId="77777777" w:rsidTr="003C226D">
        <w:trPr>
          <w:trHeight w:val="187"/>
          <w:jc w:val="center"/>
        </w:trPr>
        <w:tc>
          <w:tcPr>
            <w:tcW w:w="3397" w:type="dxa"/>
            <w:noWrap/>
          </w:tcPr>
          <w:p w14:paraId="091E9D65"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7688EA54"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D929305"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B1F266A"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511BD98"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4A3719F"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D4AAEE9" w14:textId="77777777" w:rsidR="000019BB" w:rsidRPr="006355E0" w:rsidRDefault="000019BB" w:rsidP="003C226D">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0019BB" w:rsidRPr="006355E0" w14:paraId="329447C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423AD8"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3CD850FA"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1A75EDC"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CEF082C"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9194931"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A19A208"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46A06D1" w14:textId="77777777" w:rsidR="000019BB" w:rsidRPr="006355E0" w:rsidRDefault="000019BB" w:rsidP="003C226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0019BB" w:rsidRPr="006355E0" w14:paraId="522B235B" w14:textId="77777777" w:rsidTr="003C226D">
        <w:trPr>
          <w:trHeight w:val="187"/>
          <w:jc w:val="center"/>
        </w:trPr>
        <w:tc>
          <w:tcPr>
            <w:tcW w:w="3397" w:type="dxa"/>
            <w:noWrap/>
            <w:vAlign w:val="center"/>
          </w:tcPr>
          <w:p w14:paraId="7D92A4E9"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7DCD7600"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E34EBD7"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F486B19"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8418FAC"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631A16A"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90A1096"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0019BB" w:rsidRPr="006355E0" w14:paraId="31A9AA83" w14:textId="77777777" w:rsidTr="003C226D">
        <w:trPr>
          <w:trHeight w:val="187"/>
          <w:jc w:val="center"/>
        </w:trPr>
        <w:tc>
          <w:tcPr>
            <w:tcW w:w="3397" w:type="dxa"/>
            <w:noWrap/>
            <w:vAlign w:val="center"/>
          </w:tcPr>
          <w:p w14:paraId="5BF8443B"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5E5E7408"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896469F"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8203B4B"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78F9DEA"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BA9E28A"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F649B60"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0019BB" w:rsidRPr="006355E0" w14:paraId="120B079B"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FF2800"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5BAE5B9E"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AFDB183"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18FC4C3"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37C1BF9"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B49DC99"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BA0C74F"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0019BB" w:rsidRPr="006355E0" w14:paraId="0695EBAB"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2F79FC"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5467869F"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2A465F1"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7E7A2C6"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C5C3FB3"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A049196"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C522658"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0019BB" w:rsidRPr="006355E0" w14:paraId="3EC56FEC"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7EAF9A"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57236E6D"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05503061"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705CB87A"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01E05D9"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0AD33478"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6390A2E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0019BB" w:rsidRPr="006355E0" w14:paraId="46FC8B1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6396F0"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02A245BD"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265A2141"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6ABA79EE"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EE47C9A"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6E8CCAF4"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2A52D686"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0019BB" w:rsidRPr="006355E0" w14:paraId="67E8223C"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7135AA"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4F24B710"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4E8FC7C3"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7CEF73B4"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0936C7DD"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159E2C59"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70181B9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0019BB" w:rsidRPr="006355E0" w14:paraId="0AA60DC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764DA9"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r>
              <w:rPr>
                <w:rFonts w:ascii="Arial" w:hAnsi="Arial"/>
                <w:sz w:val="18"/>
                <w:vertAlign w:val="superscript"/>
                <w:lang w:eastAsia="ko-KR"/>
              </w:rPr>
              <w:t>,8</w:t>
            </w:r>
          </w:p>
          <w:p w14:paraId="088E1B86"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4EC28FF6" w14:textId="77777777" w:rsidR="000019BB" w:rsidRDefault="000019BB" w:rsidP="003C226D">
            <w:pPr>
              <w:keepNext/>
              <w:keepLines/>
              <w:spacing w:after="0"/>
              <w:jc w:val="center"/>
              <w:rPr>
                <w:rFonts w:ascii="Arial" w:hAnsi="Arial"/>
                <w:sz w:val="18"/>
                <w:vertAlign w:val="superscript"/>
                <w:lang w:eastAsia="ko-KR"/>
              </w:rPr>
            </w:pPr>
            <w:r w:rsidRPr="006355E0">
              <w:rPr>
                <w:rFonts w:ascii="Arial" w:hAnsi="Arial"/>
                <w:sz w:val="18"/>
                <w:lang w:eastAsia="ko-KR"/>
              </w:rPr>
              <w:t>DC_19A_n77A</w:t>
            </w:r>
            <w:r>
              <w:rPr>
                <w:rFonts w:ascii="Arial" w:hAnsi="Arial"/>
                <w:sz w:val="18"/>
                <w:vertAlign w:val="superscript"/>
                <w:lang w:eastAsia="ko-KR"/>
              </w:rPr>
              <w:t>8</w:t>
            </w:r>
          </w:p>
          <w:p w14:paraId="1919B79F"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0019BB" w:rsidRPr="006355E0" w14:paraId="740C3FDC"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6B5BEB"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r>
              <w:rPr>
                <w:rFonts w:ascii="Arial" w:hAnsi="Arial"/>
                <w:sz w:val="18"/>
                <w:vertAlign w:val="superscript"/>
                <w:lang w:eastAsia="ko-KR"/>
              </w:rPr>
              <w:t>,8</w:t>
            </w:r>
          </w:p>
          <w:p w14:paraId="74B20AED"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6D5A2E04"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DC_1A_n78A</w:t>
            </w:r>
          </w:p>
          <w:p w14:paraId="37A43C7A" w14:textId="77777777" w:rsidR="000019BB" w:rsidRDefault="000019BB" w:rsidP="003C226D">
            <w:pPr>
              <w:keepNext/>
              <w:keepLines/>
              <w:spacing w:after="0"/>
              <w:jc w:val="center"/>
              <w:rPr>
                <w:rFonts w:ascii="Arial" w:hAnsi="Arial"/>
                <w:sz w:val="18"/>
                <w:lang w:eastAsia="ko-KR"/>
              </w:rPr>
            </w:pPr>
            <w:r w:rsidRPr="006355E0">
              <w:rPr>
                <w:rFonts w:ascii="Arial" w:hAnsi="Arial"/>
                <w:sz w:val="18"/>
                <w:lang w:eastAsia="ko-KR"/>
              </w:rPr>
              <w:t>DC_1A_n79A</w:t>
            </w:r>
          </w:p>
          <w:p w14:paraId="32B0D2E3"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44971BA4"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0019BB" w:rsidRPr="006355E0" w14:paraId="072E3D81"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AE099" w14:textId="77777777" w:rsidR="000019BB" w:rsidRPr="006355E0" w:rsidRDefault="000019BB" w:rsidP="003C226D">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lastRenderedPageBreak/>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78702DA" w14:textId="77777777" w:rsidR="000019BB" w:rsidRPr="006355E0" w:rsidRDefault="000019BB" w:rsidP="003C226D">
            <w:pPr>
              <w:keepNext/>
              <w:keepLines/>
              <w:spacing w:after="0"/>
              <w:jc w:val="center"/>
              <w:rPr>
                <w:rFonts w:ascii="Arial" w:eastAsia="Times New Roman" w:hAnsi="Arial"/>
                <w:sz w:val="18"/>
              </w:rPr>
            </w:pPr>
            <w:r w:rsidRPr="006355E0">
              <w:rPr>
                <w:rFonts w:ascii="Arial" w:hAnsi="Arial"/>
                <w:sz w:val="18"/>
              </w:rPr>
              <w:t>DC_1A_n3A</w:t>
            </w:r>
          </w:p>
          <w:p w14:paraId="11856B0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DC_20A_n3A</w:t>
            </w:r>
          </w:p>
          <w:p w14:paraId="4667622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DC_28A_n3A</w:t>
            </w:r>
          </w:p>
        </w:tc>
      </w:tr>
      <w:tr w:rsidR="000019BB" w:rsidRPr="006355E0" w14:paraId="7F51AC26"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FA3996" w14:textId="77777777" w:rsidR="000019BB" w:rsidRPr="006355E0" w:rsidRDefault="000019BB" w:rsidP="003C226D">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017FDA0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DC_1A_n3A</w:t>
            </w:r>
          </w:p>
          <w:p w14:paraId="20DD052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DC_20A_n3A</w:t>
            </w:r>
          </w:p>
          <w:p w14:paraId="5A1BA09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70ED2DD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5603827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DC_20A_n78A</w:t>
            </w:r>
          </w:p>
          <w:p w14:paraId="5FB008E2"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0019BB" w:rsidRPr="006355E0" w14:paraId="7917F787"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463D24" w14:textId="77777777" w:rsidR="000019BB" w:rsidRPr="006355E0" w:rsidRDefault="000019BB" w:rsidP="003C226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50A47A59"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0F6944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1EA4445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1EDF56F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0019BB" w:rsidRPr="006355E0" w14:paraId="05122695"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7FDFEB" w14:textId="77777777" w:rsidR="000019BB" w:rsidRPr="006355E0" w:rsidRDefault="000019BB" w:rsidP="003C226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6FBE072C" w14:textId="77777777" w:rsidR="000019BB" w:rsidRPr="006355E0" w:rsidRDefault="000019BB" w:rsidP="003C226D">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82603C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156C504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77514D5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0019BB" w:rsidRPr="006355E0" w14:paraId="5C589AD2" w14:textId="77777777" w:rsidTr="003C226D">
        <w:trPr>
          <w:trHeight w:val="187"/>
          <w:jc w:val="center"/>
        </w:trPr>
        <w:tc>
          <w:tcPr>
            <w:tcW w:w="3397" w:type="dxa"/>
            <w:noWrap/>
          </w:tcPr>
          <w:p w14:paraId="245ED95A" w14:textId="77777777" w:rsidR="000019BB" w:rsidRPr="006355E0" w:rsidRDefault="000019BB" w:rsidP="003C226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65C52683" w14:textId="77777777" w:rsidR="000019BB" w:rsidRPr="006355E0" w:rsidRDefault="000019BB" w:rsidP="003C226D">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5763611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1A9129C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4DFC1FB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0019BB" w:rsidRPr="006355E0" w14:paraId="4EAC1A81" w14:textId="77777777" w:rsidTr="003C226D">
        <w:trPr>
          <w:trHeight w:val="187"/>
          <w:jc w:val="center"/>
        </w:trPr>
        <w:tc>
          <w:tcPr>
            <w:tcW w:w="3397" w:type="dxa"/>
            <w:noWrap/>
            <w:vAlign w:val="center"/>
          </w:tcPr>
          <w:p w14:paraId="4E385C1B"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63324E4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DC_1A_n28A</w:t>
            </w:r>
          </w:p>
          <w:p w14:paraId="1BF1C4C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2517992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DC_1A_n79A</w:t>
            </w:r>
          </w:p>
          <w:p w14:paraId="155A6AB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DC_21A_n28A</w:t>
            </w:r>
          </w:p>
          <w:p w14:paraId="48BCE59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DC_21A_n77A</w:t>
            </w:r>
          </w:p>
          <w:p w14:paraId="11C1B0E6"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DC_21A_n79A</w:t>
            </w:r>
          </w:p>
        </w:tc>
      </w:tr>
      <w:tr w:rsidR="000019BB" w:rsidRPr="006355E0" w14:paraId="58F52A3E" w14:textId="77777777" w:rsidTr="003C226D">
        <w:trPr>
          <w:trHeight w:val="187"/>
          <w:jc w:val="center"/>
        </w:trPr>
        <w:tc>
          <w:tcPr>
            <w:tcW w:w="3397" w:type="dxa"/>
            <w:noWrap/>
            <w:vAlign w:val="center"/>
          </w:tcPr>
          <w:p w14:paraId="3B81B47C"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79F5C8E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DC_1A_n28A</w:t>
            </w:r>
          </w:p>
          <w:p w14:paraId="6529D15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1050B4B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DC_1A_n79A</w:t>
            </w:r>
          </w:p>
          <w:p w14:paraId="0331E6F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DC_21A_n28A</w:t>
            </w:r>
          </w:p>
          <w:p w14:paraId="2C7554D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DC_21A_n78A</w:t>
            </w:r>
          </w:p>
          <w:p w14:paraId="2C4472CF"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DC_21A_n79A</w:t>
            </w:r>
          </w:p>
        </w:tc>
      </w:tr>
      <w:tr w:rsidR="000019BB" w:rsidRPr="006355E0" w14:paraId="4CB280B7"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626B75" w14:textId="77777777" w:rsidR="000019BB" w:rsidRDefault="000019BB" w:rsidP="003C226D">
            <w:pPr>
              <w:keepNext/>
              <w:keepLines/>
              <w:spacing w:after="0"/>
              <w:jc w:val="center"/>
              <w:rPr>
                <w:rFonts w:ascii="Arial" w:hAnsi="Arial"/>
                <w:sz w:val="18"/>
                <w:vertAlign w:val="superscript"/>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r>
              <w:rPr>
                <w:rFonts w:ascii="Arial" w:hAnsi="Arial"/>
                <w:sz w:val="18"/>
                <w:vertAlign w:val="superscript"/>
                <w:lang w:eastAsia="ko-KR"/>
              </w:rPr>
              <w:t>,8</w:t>
            </w:r>
          </w:p>
          <w:p w14:paraId="6AC146A9" w14:textId="77777777" w:rsidR="000019BB" w:rsidRPr="006355E0" w:rsidRDefault="000019BB" w:rsidP="003C226D">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13C0B576"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DC_1A_n77A</w:t>
            </w:r>
            <w:r>
              <w:rPr>
                <w:rFonts w:ascii="Arial" w:hAnsi="Arial"/>
                <w:sz w:val="18"/>
                <w:vertAlign w:val="superscript"/>
                <w:lang w:eastAsia="ko-KR"/>
              </w:rPr>
              <w:t>8</w:t>
            </w:r>
          </w:p>
          <w:p w14:paraId="62FE3134"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ko-KR"/>
              </w:rPr>
              <w:t>DC_1A_n79A</w:t>
            </w:r>
            <w:r>
              <w:rPr>
                <w:rFonts w:ascii="Arial" w:hAnsi="Arial"/>
                <w:sz w:val="18"/>
                <w:vertAlign w:val="superscript"/>
                <w:lang w:eastAsia="ko-KR"/>
              </w:rPr>
              <w:t>8</w:t>
            </w:r>
          </w:p>
        </w:tc>
      </w:tr>
      <w:tr w:rsidR="000019BB" w:rsidRPr="006355E0" w14:paraId="345876F0"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00CABD"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r>
              <w:rPr>
                <w:rFonts w:ascii="Arial" w:hAnsi="Arial"/>
                <w:sz w:val="18"/>
                <w:vertAlign w:val="superscript"/>
                <w:lang w:eastAsia="ko-KR"/>
              </w:rPr>
              <w:t>,8</w:t>
            </w:r>
          </w:p>
          <w:p w14:paraId="746EA1D4" w14:textId="77777777" w:rsidR="000019BB" w:rsidRPr="006355E0" w:rsidRDefault="000019BB" w:rsidP="003C226D">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534334E1"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DC_1A_n78A</w:t>
            </w:r>
            <w:r>
              <w:rPr>
                <w:rFonts w:ascii="Arial" w:hAnsi="Arial"/>
                <w:sz w:val="18"/>
                <w:vertAlign w:val="superscript"/>
                <w:lang w:eastAsia="ko-KR"/>
              </w:rPr>
              <w:t>8</w:t>
            </w:r>
          </w:p>
          <w:p w14:paraId="5450871C" w14:textId="77777777" w:rsidR="000019BB" w:rsidRDefault="000019BB" w:rsidP="003C226D">
            <w:pPr>
              <w:keepNext/>
              <w:keepLines/>
              <w:spacing w:after="0"/>
              <w:jc w:val="center"/>
              <w:rPr>
                <w:rFonts w:ascii="Arial" w:hAnsi="Arial"/>
                <w:sz w:val="18"/>
                <w:lang w:eastAsia="ko-KR"/>
              </w:rPr>
            </w:pPr>
            <w:r w:rsidRPr="006355E0">
              <w:rPr>
                <w:rFonts w:ascii="Arial" w:hAnsi="Arial"/>
                <w:sz w:val="18"/>
                <w:lang w:eastAsia="ko-KR"/>
              </w:rPr>
              <w:t>DC_1A_n79A</w:t>
            </w:r>
            <w:r>
              <w:rPr>
                <w:rFonts w:ascii="Arial" w:hAnsi="Arial"/>
                <w:sz w:val="18"/>
                <w:vertAlign w:val="superscript"/>
                <w:lang w:eastAsia="ko-KR"/>
              </w:rPr>
              <w:t>8</w:t>
            </w:r>
          </w:p>
          <w:p w14:paraId="305C222D"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5997EC7E"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0019BB" w:rsidRPr="006355E0" w14:paraId="420E5BF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D7B4DF"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E42A72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DC_1A_n3A</w:t>
            </w:r>
          </w:p>
          <w:p w14:paraId="4E1267D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DC_1A_n28A</w:t>
            </w:r>
          </w:p>
          <w:p w14:paraId="33268E8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6937A33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DC_42A_n3A</w:t>
            </w:r>
          </w:p>
          <w:p w14:paraId="167C8531"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rPr>
              <w:t>DC_42A_n28A</w:t>
            </w:r>
          </w:p>
        </w:tc>
      </w:tr>
      <w:tr w:rsidR="000019BB" w:rsidRPr="006355E0" w14:paraId="09D8F48B"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EB61FC"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01AC40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DC_1A_n3A</w:t>
            </w:r>
          </w:p>
          <w:p w14:paraId="2DE0402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DC_1A_n28A</w:t>
            </w:r>
          </w:p>
          <w:p w14:paraId="0F0AD83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2E147B1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DC_42A_n3A</w:t>
            </w:r>
          </w:p>
          <w:p w14:paraId="62C3BA8F"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rPr>
              <w:t>DC_42A_n28A</w:t>
            </w:r>
          </w:p>
        </w:tc>
      </w:tr>
      <w:tr w:rsidR="000019BB" w:rsidRPr="006355E0" w14:paraId="70753A66"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2A1DE2"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1C9597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DC_1A_n3A</w:t>
            </w:r>
          </w:p>
          <w:p w14:paraId="047924F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DC_1A_n28A</w:t>
            </w:r>
          </w:p>
          <w:p w14:paraId="368AB95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DC_1A_n77A</w:t>
            </w:r>
          </w:p>
          <w:p w14:paraId="02F53A9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DC_42A_n3A</w:t>
            </w:r>
          </w:p>
          <w:p w14:paraId="14D6641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DC_42C_n3A</w:t>
            </w:r>
          </w:p>
          <w:p w14:paraId="7FCB868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DC_42A_n28A</w:t>
            </w:r>
          </w:p>
          <w:p w14:paraId="3DF4B94B"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rPr>
              <w:t>DC_42C_n28A</w:t>
            </w:r>
          </w:p>
        </w:tc>
      </w:tr>
      <w:tr w:rsidR="000019BB" w:rsidRPr="006355E0" w14:paraId="7F826510" w14:textId="77777777" w:rsidTr="003C226D">
        <w:trPr>
          <w:trHeight w:val="187"/>
          <w:jc w:val="center"/>
        </w:trPr>
        <w:tc>
          <w:tcPr>
            <w:tcW w:w="3397" w:type="dxa"/>
            <w:noWrap/>
            <w:vAlign w:val="center"/>
          </w:tcPr>
          <w:p w14:paraId="5C4E582F"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4499EA1A"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FB6B7EB"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FBA8F5B"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31A7FDC"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1AA7E0AF"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563512C"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3E2DD648"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0019BB" w:rsidRPr="006355E0" w14:paraId="06E41A9B" w14:textId="77777777" w:rsidTr="003C226D">
        <w:trPr>
          <w:trHeight w:val="187"/>
          <w:jc w:val="center"/>
        </w:trPr>
        <w:tc>
          <w:tcPr>
            <w:tcW w:w="3397" w:type="dxa"/>
            <w:noWrap/>
            <w:vAlign w:val="center"/>
          </w:tcPr>
          <w:p w14:paraId="486C2002" w14:textId="77777777" w:rsidR="000019BB" w:rsidRPr="006355E0" w:rsidRDefault="000019BB" w:rsidP="003C226D">
            <w:pPr>
              <w:keepNext/>
              <w:keepLines/>
              <w:spacing w:after="0"/>
              <w:jc w:val="center"/>
              <w:rPr>
                <w:rFonts w:ascii="Arial" w:hAnsi="Arial"/>
                <w:sz w:val="18"/>
              </w:rPr>
            </w:pPr>
            <w:r w:rsidRPr="0045242B">
              <w:rPr>
                <w:rFonts w:ascii="Arial" w:hAnsi="Arial"/>
                <w:sz w:val="18"/>
              </w:rPr>
              <w:lastRenderedPageBreak/>
              <w:t>DC_2A-5A-7A_n2A-n66A</w:t>
            </w:r>
          </w:p>
        </w:tc>
        <w:tc>
          <w:tcPr>
            <w:tcW w:w="3544" w:type="dxa"/>
            <w:shd w:val="clear" w:color="auto" w:fill="auto"/>
            <w:vAlign w:val="center"/>
          </w:tcPr>
          <w:p w14:paraId="7714B6AE" w14:textId="77777777" w:rsidR="000019BB" w:rsidRPr="005D0BD0" w:rsidRDefault="000019BB" w:rsidP="003C226D">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70B115C3" w14:textId="77777777" w:rsidR="000019BB" w:rsidRPr="000D4C45" w:rsidRDefault="000019BB" w:rsidP="003C226D">
            <w:pPr>
              <w:keepNext/>
              <w:keepLines/>
              <w:spacing w:after="0"/>
              <w:jc w:val="center"/>
              <w:rPr>
                <w:rFonts w:ascii="Arial" w:hAnsi="Arial"/>
                <w:sz w:val="18"/>
              </w:rPr>
            </w:pPr>
            <w:r w:rsidRPr="000D4C45">
              <w:rPr>
                <w:rFonts w:ascii="Arial" w:hAnsi="Arial"/>
                <w:sz w:val="18"/>
              </w:rPr>
              <w:t>DC_2A_n66A</w:t>
            </w:r>
          </w:p>
          <w:p w14:paraId="549CD10D" w14:textId="77777777" w:rsidR="000019BB" w:rsidRPr="000D4C45" w:rsidRDefault="000019BB" w:rsidP="003C226D">
            <w:pPr>
              <w:keepNext/>
              <w:keepLines/>
              <w:spacing w:after="0"/>
              <w:jc w:val="center"/>
              <w:rPr>
                <w:rFonts w:ascii="Arial" w:hAnsi="Arial"/>
                <w:sz w:val="18"/>
              </w:rPr>
            </w:pPr>
            <w:r w:rsidRPr="000D4C45">
              <w:rPr>
                <w:rFonts w:ascii="Arial" w:hAnsi="Arial"/>
                <w:sz w:val="18"/>
              </w:rPr>
              <w:t>DC_5A_n2A</w:t>
            </w:r>
          </w:p>
          <w:p w14:paraId="1F0CB944" w14:textId="77777777" w:rsidR="000019BB" w:rsidRPr="000D4C45" w:rsidRDefault="000019BB" w:rsidP="003C226D">
            <w:pPr>
              <w:keepNext/>
              <w:keepLines/>
              <w:spacing w:after="0"/>
              <w:jc w:val="center"/>
              <w:rPr>
                <w:rFonts w:ascii="Arial" w:hAnsi="Arial"/>
                <w:sz w:val="18"/>
              </w:rPr>
            </w:pPr>
            <w:r w:rsidRPr="000D4C45">
              <w:rPr>
                <w:rFonts w:ascii="Arial" w:hAnsi="Arial"/>
                <w:sz w:val="18"/>
              </w:rPr>
              <w:t>DC_5A_n66A</w:t>
            </w:r>
          </w:p>
          <w:p w14:paraId="462C1B80" w14:textId="77777777" w:rsidR="000019BB" w:rsidRPr="000D4C45" w:rsidRDefault="000019BB" w:rsidP="003C226D">
            <w:pPr>
              <w:keepNext/>
              <w:keepLines/>
              <w:spacing w:after="0"/>
              <w:jc w:val="center"/>
              <w:rPr>
                <w:rFonts w:ascii="Arial" w:hAnsi="Arial"/>
                <w:sz w:val="18"/>
              </w:rPr>
            </w:pPr>
            <w:r w:rsidRPr="000D4C45">
              <w:rPr>
                <w:rFonts w:ascii="Arial" w:hAnsi="Arial"/>
                <w:sz w:val="18"/>
              </w:rPr>
              <w:t>DC_7A_n2A</w:t>
            </w:r>
          </w:p>
          <w:p w14:paraId="2527E760" w14:textId="77777777" w:rsidR="000019BB" w:rsidRPr="006355E0" w:rsidRDefault="000019BB" w:rsidP="003C226D">
            <w:pPr>
              <w:keepNext/>
              <w:keepLines/>
              <w:spacing w:after="0"/>
              <w:jc w:val="center"/>
              <w:rPr>
                <w:rFonts w:ascii="Arial" w:hAnsi="Arial"/>
                <w:sz w:val="18"/>
              </w:rPr>
            </w:pPr>
            <w:r w:rsidRPr="000D4C45">
              <w:rPr>
                <w:rFonts w:ascii="Arial" w:hAnsi="Arial"/>
                <w:sz w:val="18"/>
              </w:rPr>
              <w:t>DC_7A_n66A</w:t>
            </w:r>
          </w:p>
        </w:tc>
      </w:tr>
      <w:tr w:rsidR="000019BB" w:rsidRPr="005D0BD0" w14:paraId="1A78C3F5" w14:textId="77777777" w:rsidTr="003C226D">
        <w:trPr>
          <w:trHeight w:val="187"/>
          <w:jc w:val="center"/>
        </w:trPr>
        <w:tc>
          <w:tcPr>
            <w:tcW w:w="3397" w:type="dxa"/>
            <w:noWrap/>
            <w:vAlign w:val="center"/>
          </w:tcPr>
          <w:p w14:paraId="77DD5FC8" w14:textId="77777777" w:rsidR="000019BB" w:rsidRPr="0045242B" w:rsidRDefault="000019BB" w:rsidP="003C226D">
            <w:pPr>
              <w:keepNext/>
              <w:keepLines/>
              <w:spacing w:after="0"/>
              <w:jc w:val="center"/>
              <w:rPr>
                <w:rFonts w:ascii="Arial" w:hAnsi="Arial"/>
                <w:sz w:val="18"/>
              </w:rPr>
            </w:pPr>
            <w:r w:rsidRPr="00ED3E68">
              <w:rPr>
                <w:rFonts w:ascii="Arial" w:hAnsi="Arial"/>
                <w:sz w:val="18"/>
              </w:rPr>
              <w:t>DC_2A-5A-7A_n2A-n77A</w:t>
            </w:r>
          </w:p>
        </w:tc>
        <w:tc>
          <w:tcPr>
            <w:tcW w:w="3544" w:type="dxa"/>
            <w:shd w:val="clear" w:color="auto" w:fill="auto"/>
            <w:vAlign w:val="center"/>
          </w:tcPr>
          <w:p w14:paraId="02B073B2" w14:textId="77777777" w:rsidR="000019BB" w:rsidRPr="005D0BD0" w:rsidRDefault="000019BB" w:rsidP="003C226D">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65326D7" w14:textId="77777777" w:rsidR="000019BB" w:rsidRPr="008E17C7" w:rsidRDefault="000019BB" w:rsidP="003C226D">
            <w:pPr>
              <w:keepNext/>
              <w:keepLines/>
              <w:spacing w:after="0"/>
              <w:jc w:val="center"/>
              <w:rPr>
                <w:rFonts w:ascii="Arial" w:hAnsi="Arial"/>
                <w:sz w:val="18"/>
              </w:rPr>
            </w:pPr>
            <w:r w:rsidRPr="008E17C7">
              <w:rPr>
                <w:rFonts w:ascii="Arial" w:hAnsi="Arial"/>
                <w:sz w:val="18"/>
              </w:rPr>
              <w:t>DC_2A_n77A</w:t>
            </w:r>
          </w:p>
          <w:p w14:paraId="7F05E244" w14:textId="77777777" w:rsidR="000019BB" w:rsidRPr="008E17C7" w:rsidRDefault="000019BB" w:rsidP="003C226D">
            <w:pPr>
              <w:keepNext/>
              <w:keepLines/>
              <w:spacing w:after="0"/>
              <w:jc w:val="center"/>
              <w:rPr>
                <w:rFonts w:ascii="Arial" w:hAnsi="Arial"/>
                <w:sz w:val="18"/>
              </w:rPr>
            </w:pPr>
            <w:r w:rsidRPr="008E17C7">
              <w:rPr>
                <w:rFonts w:ascii="Arial" w:hAnsi="Arial"/>
                <w:sz w:val="18"/>
              </w:rPr>
              <w:t>DC_5A_n2A</w:t>
            </w:r>
          </w:p>
          <w:p w14:paraId="1FC64B95" w14:textId="77777777" w:rsidR="000019BB" w:rsidRPr="008E17C7" w:rsidRDefault="000019BB" w:rsidP="003C226D">
            <w:pPr>
              <w:keepNext/>
              <w:keepLines/>
              <w:spacing w:after="0"/>
              <w:jc w:val="center"/>
              <w:rPr>
                <w:rFonts w:ascii="Arial" w:hAnsi="Arial"/>
                <w:sz w:val="18"/>
              </w:rPr>
            </w:pPr>
            <w:r w:rsidRPr="008E17C7">
              <w:rPr>
                <w:rFonts w:ascii="Arial" w:hAnsi="Arial"/>
                <w:sz w:val="18"/>
              </w:rPr>
              <w:t>DC_5A_n77A</w:t>
            </w:r>
          </w:p>
          <w:p w14:paraId="154E56CB" w14:textId="77777777" w:rsidR="000019BB" w:rsidRPr="008E17C7" w:rsidRDefault="000019BB" w:rsidP="003C226D">
            <w:pPr>
              <w:keepNext/>
              <w:keepLines/>
              <w:spacing w:after="0"/>
              <w:jc w:val="center"/>
              <w:rPr>
                <w:rFonts w:ascii="Arial" w:hAnsi="Arial"/>
                <w:sz w:val="18"/>
              </w:rPr>
            </w:pPr>
            <w:r w:rsidRPr="008E17C7">
              <w:rPr>
                <w:rFonts w:ascii="Arial" w:hAnsi="Arial"/>
                <w:sz w:val="18"/>
              </w:rPr>
              <w:t>DC_7A_n2A</w:t>
            </w:r>
          </w:p>
          <w:p w14:paraId="79645E0B" w14:textId="77777777" w:rsidR="000019BB" w:rsidRPr="005D0BD0" w:rsidRDefault="000019BB" w:rsidP="003C226D">
            <w:pPr>
              <w:keepNext/>
              <w:keepLines/>
              <w:spacing w:after="0"/>
              <w:jc w:val="center"/>
              <w:rPr>
                <w:rFonts w:ascii="Arial" w:hAnsi="Arial"/>
                <w:color w:val="000000"/>
                <w:sz w:val="18"/>
                <w:lang w:eastAsia="sv-SE"/>
              </w:rPr>
            </w:pPr>
            <w:r w:rsidRPr="008E17C7">
              <w:rPr>
                <w:rFonts w:ascii="Arial" w:hAnsi="Arial"/>
                <w:sz w:val="18"/>
              </w:rPr>
              <w:t>DC_7A_n77A</w:t>
            </w:r>
          </w:p>
        </w:tc>
      </w:tr>
      <w:tr w:rsidR="000019BB" w:rsidRPr="006355E0" w14:paraId="04C6C812" w14:textId="77777777" w:rsidTr="003C226D">
        <w:trPr>
          <w:trHeight w:val="187"/>
          <w:jc w:val="center"/>
        </w:trPr>
        <w:tc>
          <w:tcPr>
            <w:tcW w:w="3397" w:type="dxa"/>
            <w:noWrap/>
            <w:vAlign w:val="center"/>
          </w:tcPr>
          <w:p w14:paraId="26026080" w14:textId="77777777" w:rsidR="000019BB" w:rsidRPr="006355E0" w:rsidRDefault="000019BB" w:rsidP="003C226D">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443CE7D1"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6F96042E"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DC_2A_n78A</w:t>
            </w:r>
          </w:p>
          <w:p w14:paraId="692B4EF2"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DC_5A_n2A</w:t>
            </w:r>
          </w:p>
          <w:p w14:paraId="3D808C08"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DC_5A_n78A</w:t>
            </w:r>
          </w:p>
          <w:p w14:paraId="0788DAE3"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DC_7A_n2A</w:t>
            </w:r>
          </w:p>
          <w:p w14:paraId="2841F0FC" w14:textId="77777777" w:rsidR="000019BB" w:rsidRPr="006355E0" w:rsidRDefault="000019BB" w:rsidP="003C226D">
            <w:pPr>
              <w:keepNext/>
              <w:keepLines/>
              <w:spacing w:after="0"/>
              <w:jc w:val="center"/>
              <w:rPr>
                <w:rFonts w:ascii="Arial" w:hAnsi="Arial"/>
                <w:sz w:val="18"/>
              </w:rPr>
            </w:pPr>
            <w:r w:rsidRPr="00470EA5">
              <w:rPr>
                <w:rFonts w:ascii="Arial" w:eastAsiaTheme="minorEastAsia" w:hAnsi="Arial"/>
                <w:sz w:val="18"/>
              </w:rPr>
              <w:t>DC_7A_n78A</w:t>
            </w:r>
          </w:p>
        </w:tc>
      </w:tr>
      <w:tr w:rsidR="000019BB" w:rsidRPr="006355E0" w14:paraId="702D1F2B" w14:textId="77777777" w:rsidTr="003C226D">
        <w:trPr>
          <w:trHeight w:val="187"/>
          <w:jc w:val="center"/>
        </w:trPr>
        <w:tc>
          <w:tcPr>
            <w:tcW w:w="3397" w:type="dxa"/>
            <w:noWrap/>
          </w:tcPr>
          <w:p w14:paraId="58F609D1"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71E3885D"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DC_5A_n2A</w:t>
            </w:r>
          </w:p>
          <w:p w14:paraId="40F35823"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DC_7A_n2A</w:t>
            </w:r>
          </w:p>
          <w:p w14:paraId="52891666" w14:textId="77777777" w:rsidR="000019BB" w:rsidRPr="006355E0" w:rsidRDefault="000019BB" w:rsidP="003C226D">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0019BB" w:rsidRPr="006355E0" w14:paraId="55B1E26D" w14:textId="77777777" w:rsidTr="003C226D">
        <w:trPr>
          <w:trHeight w:val="187"/>
          <w:jc w:val="center"/>
        </w:trPr>
        <w:tc>
          <w:tcPr>
            <w:tcW w:w="3397" w:type="dxa"/>
            <w:noWrap/>
          </w:tcPr>
          <w:p w14:paraId="0E11A5D7"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5613EE43" w14:textId="77777777" w:rsidR="000019BB" w:rsidRPr="006355E0" w:rsidRDefault="000019BB" w:rsidP="003C226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55A87347" w14:textId="77777777" w:rsidR="000019BB" w:rsidRPr="006355E0" w:rsidRDefault="000019BB" w:rsidP="003C226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A5B5D0F" w14:textId="77777777" w:rsidR="000019BB" w:rsidRPr="006355E0" w:rsidRDefault="000019BB" w:rsidP="003C226D">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5E0DE25D"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0019BB" w:rsidRPr="006355E0" w14:paraId="23F84067"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4844DE" w14:textId="77777777" w:rsidR="000019BB" w:rsidRPr="006355E0" w:rsidRDefault="000019BB" w:rsidP="003C226D">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0386C741" w14:textId="77777777" w:rsidR="000019BB" w:rsidRPr="006355E0" w:rsidRDefault="000019BB" w:rsidP="003C226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6496AA7B" w14:textId="77777777" w:rsidR="000019BB" w:rsidRPr="006355E0" w:rsidRDefault="000019BB" w:rsidP="003C226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03170E6C" w14:textId="77777777" w:rsidR="000019BB" w:rsidRPr="006355E0" w:rsidRDefault="000019BB" w:rsidP="003C226D">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269101A1" w14:textId="77777777" w:rsidR="000019BB" w:rsidRPr="006355E0" w:rsidRDefault="000019BB" w:rsidP="003C226D">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0019BB" w:rsidRPr="006355E0" w14:paraId="72B45072" w14:textId="77777777" w:rsidTr="003C226D">
        <w:trPr>
          <w:trHeight w:val="187"/>
          <w:jc w:val="center"/>
        </w:trPr>
        <w:tc>
          <w:tcPr>
            <w:tcW w:w="3397" w:type="dxa"/>
            <w:noWrap/>
          </w:tcPr>
          <w:p w14:paraId="05CB81C5"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DC_2A-5A-7A-66A_n66A</w:t>
            </w:r>
          </w:p>
          <w:p w14:paraId="6B3E0794"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45B5AEA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DC_2A_n66A</w:t>
            </w:r>
          </w:p>
          <w:p w14:paraId="65F925A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DC_5A_n66A</w:t>
            </w:r>
          </w:p>
          <w:p w14:paraId="2227AA8E"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DC_7A_n66A</w:t>
            </w:r>
          </w:p>
          <w:p w14:paraId="66C6C65A"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0019BB" w:rsidRPr="006355E0" w14:paraId="16CE398E"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F18E2" w14:textId="77777777" w:rsidR="000019BB" w:rsidRPr="006355E0" w:rsidRDefault="000019BB" w:rsidP="003C226D">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48EA462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DC_2A_n66A</w:t>
            </w:r>
          </w:p>
          <w:p w14:paraId="5E914A63"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DC_5A_n66A</w:t>
            </w:r>
          </w:p>
          <w:p w14:paraId="06DF8F1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DC_7A_n66A</w:t>
            </w:r>
          </w:p>
          <w:p w14:paraId="4981E22A" w14:textId="77777777" w:rsidR="000019BB" w:rsidRPr="006355E0" w:rsidRDefault="000019BB" w:rsidP="003C226D">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0019BB" w:rsidRPr="00F90012" w14:paraId="3871747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82BD54" w14:textId="77777777" w:rsidR="000019BB" w:rsidRPr="00F90012" w:rsidRDefault="000019BB" w:rsidP="003C226D">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32A5F098" w14:textId="77777777" w:rsidR="000019BB" w:rsidRPr="00F90012" w:rsidRDefault="000019BB" w:rsidP="003C226D">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230BD016" w14:textId="77777777" w:rsidR="000019BB" w:rsidRPr="00F90012" w:rsidRDefault="000019BB" w:rsidP="003C226D">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173AAB4E" w14:textId="77777777" w:rsidR="000019BB" w:rsidRPr="00F90012" w:rsidRDefault="000019BB" w:rsidP="003C226D">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40CAA039" w14:textId="77777777" w:rsidR="000019BB" w:rsidRPr="00F90012" w:rsidRDefault="000019BB" w:rsidP="003C226D">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0019BB" w:rsidRPr="00F90012" w14:paraId="0208CE36"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8E2C4E" w14:textId="77777777" w:rsidR="000019BB" w:rsidRPr="00F90012" w:rsidRDefault="000019BB" w:rsidP="003C226D">
            <w:pPr>
              <w:keepNext/>
              <w:keepLines/>
              <w:spacing w:after="0"/>
              <w:jc w:val="center"/>
              <w:rPr>
                <w:rFonts w:ascii="Arial" w:hAnsi="Arial"/>
                <w:color w:val="000000"/>
                <w:sz w:val="18"/>
                <w:lang w:val="en-US"/>
              </w:rPr>
            </w:pPr>
            <w:r w:rsidRPr="006663F3">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046B12F" w14:textId="77777777" w:rsidR="000019BB" w:rsidRPr="006663F3" w:rsidRDefault="000019BB" w:rsidP="003C226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DC_2A_n66A</w:t>
            </w:r>
          </w:p>
          <w:p w14:paraId="230833DD" w14:textId="77777777" w:rsidR="000019BB" w:rsidRPr="006663F3" w:rsidRDefault="000019BB" w:rsidP="003C226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DC_2A_n77A</w:t>
            </w:r>
          </w:p>
          <w:p w14:paraId="0CBA6C52" w14:textId="77777777" w:rsidR="000019BB" w:rsidRPr="006663F3" w:rsidRDefault="000019BB" w:rsidP="003C226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DC_5A_n66A</w:t>
            </w:r>
          </w:p>
          <w:p w14:paraId="66DA40C1" w14:textId="77777777" w:rsidR="000019BB" w:rsidRPr="006663F3" w:rsidRDefault="000019BB" w:rsidP="003C226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DC_5A_n77A</w:t>
            </w:r>
          </w:p>
          <w:p w14:paraId="5DF32A71" w14:textId="77777777" w:rsidR="000019BB" w:rsidRPr="006663F3" w:rsidRDefault="000019BB" w:rsidP="003C226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DC_7A_n66A</w:t>
            </w:r>
          </w:p>
          <w:p w14:paraId="54B01454" w14:textId="77777777" w:rsidR="000019BB" w:rsidRPr="00F90012" w:rsidRDefault="000019BB" w:rsidP="003C226D">
            <w:pPr>
              <w:keepNext/>
              <w:keepLines/>
              <w:spacing w:after="0"/>
              <w:jc w:val="center"/>
              <w:rPr>
                <w:rFonts w:ascii="Arial" w:hAnsi="Arial"/>
                <w:color w:val="000000"/>
                <w:sz w:val="18"/>
                <w:lang w:val="en-US"/>
              </w:rPr>
            </w:pPr>
            <w:r w:rsidRPr="006663F3">
              <w:rPr>
                <w:rFonts w:ascii="Arial" w:hAnsi="Arial"/>
                <w:color w:val="000000"/>
                <w:sz w:val="18"/>
                <w:lang w:val="en-US"/>
              </w:rPr>
              <w:t>DC_7A_n77A</w:t>
            </w:r>
          </w:p>
        </w:tc>
      </w:tr>
      <w:tr w:rsidR="000019BB" w14:paraId="7BF8B8D1"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DB8C1D" w14:textId="77777777" w:rsidR="000019BB" w:rsidRDefault="000019BB" w:rsidP="003C226D">
            <w:pPr>
              <w:keepNext/>
              <w:keepLines/>
              <w:spacing w:after="0"/>
              <w:jc w:val="center"/>
              <w:rPr>
                <w:rFonts w:ascii="Arial" w:hAnsi="Arial"/>
                <w:color w:val="000000"/>
                <w:sz w:val="18"/>
                <w:lang w:val="en-US"/>
              </w:rPr>
            </w:pPr>
            <w:r w:rsidRPr="00E54C5B">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4F9B0B9B" w14:textId="77777777" w:rsidR="000019BB" w:rsidRPr="00E54C5B" w:rsidRDefault="000019BB" w:rsidP="003C226D">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DC_2A_n77A</w:t>
            </w:r>
          </w:p>
          <w:p w14:paraId="0A190657" w14:textId="77777777" w:rsidR="000019BB" w:rsidRPr="00E54C5B" w:rsidRDefault="000019BB" w:rsidP="003C226D">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DC_5A_n77A</w:t>
            </w:r>
          </w:p>
          <w:p w14:paraId="7D14E096" w14:textId="77777777" w:rsidR="000019BB" w:rsidRPr="00E54C5B" w:rsidRDefault="000019BB" w:rsidP="003C226D">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DC_7A_n77A</w:t>
            </w:r>
          </w:p>
          <w:p w14:paraId="24F8E869" w14:textId="77777777" w:rsidR="000019BB" w:rsidRDefault="000019BB" w:rsidP="003C226D">
            <w:pPr>
              <w:keepNext/>
              <w:keepLines/>
              <w:spacing w:after="0"/>
              <w:jc w:val="center"/>
              <w:rPr>
                <w:rFonts w:ascii="Arial" w:hAnsi="Arial"/>
                <w:color w:val="000000"/>
                <w:sz w:val="18"/>
                <w:lang w:val="en-US"/>
              </w:rPr>
            </w:pPr>
            <w:r w:rsidRPr="00E54C5B">
              <w:rPr>
                <w:rFonts w:ascii="Arial" w:hAnsi="Arial"/>
                <w:color w:val="000000"/>
                <w:sz w:val="18"/>
                <w:lang w:val="en-US"/>
              </w:rPr>
              <w:t>DC_66A_n77A</w:t>
            </w:r>
          </w:p>
        </w:tc>
      </w:tr>
      <w:tr w:rsidR="000019BB" w:rsidRPr="006355E0" w14:paraId="3476D7FC"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D71E5E" w14:textId="77777777" w:rsidR="000019BB" w:rsidRPr="006355E0" w:rsidRDefault="000019BB" w:rsidP="003C226D">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4AB4BA1D" w14:textId="77777777" w:rsidR="000019BB" w:rsidRPr="006355E0" w:rsidRDefault="000019BB" w:rsidP="003C226D">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1254CCB2" w14:textId="77777777" w:rsidR="000019BB" w:rsidRPr="006355E0" w:rsidRDefault="000019BB" w:rsidP="003C226D">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5A3D7A31" w14:textId="77777777" w:rsidR="000019BB" w:rsidRPr="006355E0" w:rsidRDefault="000019BB" w:rsidP="003C226D">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0385861E"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0019BB" w:rsidRPr="006355E0" w14:paraId="32DD3750"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48A308" w14:textId="77777777" w:rsidR="000019BB" w:rsidRPr="006355E0" w:rsidRDefault="000019BB" w:rsidP="003C226D">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3A3447E" w14:textId="77777777" w:rsidR="000019BB" w:rsidRPr="00470EA5" w:rsidRDefault="000019BB" w:rsidP="003C226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398786C4" w14:textId="77777777" w:rsidR="000019BB" w:rsidRPr="00470EA5" w:rsidRDefault="000019BB" w:rsidP="003C226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1F49E3BF" w14:textId="77777777" w:rsidR="000019BB" w:rsidRPr="00470EA5" w:rsidRDefault="000019BB" w:rsidP="003C226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70B2E85B" w14:textId="77777777" w:rsidR="000019BB" w:rsidRPr="00470EA5" w:rsidRDefault="000019BB" w:rsidP="003C226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1A88E053" w14:textId="77777777" w:rsidR="000019BB" w:rsidRPr="00470EA5" w:rsidRDefault="000019BB" w:rsidP="003C226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10128DF9" w14:textId="77777777" w:rsidR="000019BB" w:rsidRPr="006355E0" w:rsidRDefault="000019BB" w:rsidP="003C226D">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0019BB" w:rsidRPr="006355E0" w14:paraId="66E5EA4C"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9FD83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olor w:val="000000"/>
                <w:sz w:val="18"/>
                <w:lang w:val="sv-SE"/>
              </w:rPr>
              <w:lastRenderedPageBreak/>
              <w:t>DC_2A-5A-30A-66A_n2A</w:t>
            </w:r>
          </w:p>
        </w:tc>
        <w:tc>
          <w:tcPr>
            <w:tcW w:w="3544" w:type="dxa"/>
            <w:tcBorders>
              <w:top w:val="single" w:sz="4" w:space="0" w:color="auto"/>
              <w:left w:val="single" w:sz="4" w:space="0" w:color="auto"/>
              <w:bottom w:val="single" w:sz="4" w:space="0" w:color="auto"/>
              <w:right w:val="single" w:sz="4" w:space="0" w:color="auto"/>
            </w:tcBorders>
          </w:tcPr>
          <w:p w14:paraId="6E35D1B9"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21BBA536"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36BDDDF6"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2CF8FBF0"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0019BB" w:rsidRPr="006355E0" w14:paraId="42700C23"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5A43B9" w14:textId="77777777" w:rsidR="000019BB" w:rsidRPr="006355E0" w:rsidRDefault="000019BB" w:rsidP="003C226D">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2AE4C914"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602D8F0"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56492C67"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5039549E"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0019BB" w:rsidRPr="006355E0" w14:paraId="69929300"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8E7347" w14:textId="77777777" w:rsidR="000019BB" w:rsidRPr="006355E0" w:rsidRDefault="000019BB" w:rsidP="003C226D">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6E95F74"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1FFDE39"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7FFD1EEC"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C984B6E"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0019BB" w:rsidRPr="006355E0" w14:paraId="4656C63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1E5140" w14:textId="77777777" w:rsidR="000019BB" w:rsidRPr="006355E0" w:rsidRDefault="000019BB" w:rsidP="003C226D">
            <w:pPr>
              <w:keepNext/>
              <w:keepLines/>
              <w:spacing w:after="0"/>
              <w:jc w:val="center"/>
              <w:rPr>
                <w:rFonts w:ascii="Arial" w:hAnsi="Arial"/>
                <w:sz w:val="18"/>
              </w:rPr>
            </w:pPr>
            <w:r w:rsidRPr="00FB72FE">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211FCD75" w14:textId="77777777" w:rsidR="000019BB" w:rsidRPr="00FB72FE" w:rsidRDefault="000019BB" w:rsidP="003C226D">
            <w:pPr>
              <w:keepNext/>
              <w:keepLines/>
              <w:spacing w:after="0"/>
              <w:jc w:val="center"/>
              <w:rPr>
                <w:rFonts w:ascii="Arial" w:hAnsi="Arial"/>
                <w:sz w:val="18"/>
                <w:lang w:eastAsia="sv-SE"/>
              </w:rPr>
            </w:pPr>
            <w:r w:rsidRPr="00FB72FE">
              <w:rPr>
                <w:rFonts w:ascii="Arial" w:hAnsi="Arial"/>
                <w:sz w:val="18"/>
                <w:lang w:eastAsia="sv-SE"/>
              </w:rPr>
              <w:t>DC_2A_n2A</w:t>
            </w:r>
            <w:r w:rsidRPr="00995CEC">
              <w:rPr>
                <w:rFonts w:ascii="Arial" w:hAnsi="Arial"/>
                <w:sz w:val="18"/>
                <w:vertAlign w:val="superscript"/>
                <w:lang w:eastAsia="sv-SE"/>
              </w:rPr>
              <w:t>4</w:t>
            </w:r>
          </w:p>
          <w:p w14:paraId="5C19C6BC" w14:textId="77777777" w:rsidR="000019BB" w:rsidRPr="00FB72FE" w:rsidRDefault="000019BB" w:rsidP="003C226D">
            <w:pPr>
              <w:keepNext/>
              <w:keepLines/>
              <w:spacing w:after="0"/>
              <w:jc w:val="center"/>
              <w:rPr>
                <w:rFonts w:ascii="Arial" w:hAnsi="Arial"/>
                <w:sz w:val="18"/>
                <w:lang w:eastAsia="sv-SE"/>
              </w:rPr>
            </w:pPr>
            <w:r w:rsidRPr="00FB72FE">
              <w:rPr>
                <w:rFonts w:ascii="Arial" w:hAnsi="Arial"/>
                <w:sz w:val="18"/>
                <w:lang w:eastAsia="sv-SE"/>
              </w:rPr>
              <w:t>DC_2A_n41A</w:t>
            </w:r>
          </w:p>
          <w:p w14:paraId="63EA1434" w14:textId="77777777" w:rsidR="000019BB" w:rsidRPr="00FB72FE" w:rsidRDefault="000019BB" w:rsidP="003C226D">
            <w:pPr>
              <w:keepNext/>
              <w:keepLines/>
              <w:spacing w:after="0"/>
              <w:jc w:val="center"/>
              <w:rPr>
                <w:rFonts w:ascii="Arial" w:hAnsi="Arial"/>
                <w:sz w:val="18"/>
                <w:lang w:eastAsia="sv-SE"/>
              </w:rPr>
            </w:pPr>
            <w:r w:rsidRPr="00FB72FE">
              <w:rPr>
                <w:rFonts w:ascii="Arial" w:hAnsi="Arial"/>
                <w:sz w:val="18"/>
                <w:lang w:eastAsia="sv-SE"/>
              </w:rPr>
              <w:t>DC_5A_n2A</w:t>
            </w:r>
          </w:p>
          <w:p w14:paraId="2615FD0A" w14:textId="77777777" w:rsidR="000019BB" w:rsidRPr="00FB72FE" w:rsidRDefault="000019BB" w:rsidP="003C226D">
            <w:pPr>
              <w:keepNext/>
              <w:keepLines/>
              <w:spacing w:after="0"/>
              <w:jc w:val="center"/>
              <w:rPr>
                <w:rFonts w:ascii="Arial" w:hAnsi="Arial"/>
                <w:sz w:val="18"/>
                <w:lang w:eastAsia="sv-SE"/>
              </w:rPr>
            </w:pPr>
            <w:r w:rsidRPr="00FB72FE">
              <w:rPr>
                <w:rFonts w:ascii="Arial" w:hAnsi="Arial"/>
                <w:sz w:val="18"/>
                <w:lang w:eastAsia="sv-SE"/>
              </w:rPr>
              <w:t>DC_5A_n41A</w:t>
            </w:r>
          </w:p>
          <w:p w14:paraId="34991C8F" w14:textId="77777777" w:rsidR="000019BB" w:rsidRPr="00FB72FE" w:rsidRDefault="000019BB" w:rsidP="003C226D">
            <w:pPr>
              <w:keepNext/>
              <w:keepLines/>
              <w:spacing w:after="0"/>
              <w:jc w:val="center"/>
              <w:rPr>
                <w:rFonts w:ascii="Arial" w:hAnsi="Arial"/>
                <w:sz w:val="18"/>
                <w:lang w:eastAsia="sv-SE"/>
              </w:rPr>
            </w:pPr>
            <w:r w:rsidRPr="00FB72FE">
              <w:rPr>
                <w:rFonts w:ascii="Arial" w:hAnsi="Arial"/>
                <w:sz w:val="18"/>
                <w:lang w:eastAsia="sv-SE"/>
              </w:rPr>
              <w:t>DC_66A_n2A</w:t>
            </w:r>
          </w:p>
          <w:p w14:paraId="70E96F11" w14:textId="77777777" w:rsidR="000019BB" w:rsidRPr="006355E0" w:rsidRDefault="000019BB" w:rsidP="003C226D">
            <w:pPr>
              <w:keepNext/>
              <w:keepLines/>
              <w:spacing w:after="0"/>
              <w:jc w:val="center"/>
              <w:rPr>
                <w:rFonts w:ascii="Arial" w:hAnsi="Arial"/>
                <w:sz w:val="18"/>
                <w:lang w:eastAsia="sv-SE"/>
              </w:rPr>
            </w:pPr>
            <w:r w:rsidRPr="00FB72FE">
              <w:rPr>
                <w:rFonts w:ascii="Arial" w:hAnsi="Arial"/>
                <w:sz w:val="18"/>
                <w:lang w:eastAsia="sv-SE"/>
              </w:rPr>
              <w:t>DC_66A_n41A</w:t>
            </w:r>
          </w:p>
        </w:tc>
      </w:tr>
      <w:tr w:rsidR="000019BB" w:rsidRPr="006355E0" w14:paraId="1E01395B"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FE8971" w14:textId="77777777" w:rsidR="000019BB" w:rsidRPr="006355E0" w:rsidRDefault="000019BB" w:rsidP="003C226D">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4EB71A5"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DC_2A_n5A</w:t>
            </w:r>
          </w:p>
          <w:p w14:paraId="57738641"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DC_2A_n77A</w:t>
            </w:r>
          </w:p>
          <w:p w14:paraId="05F2581D"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DC_5A_n77A</w:t>
            </w:r>
          </w:p>
          <w:p w14:paraId="3D2B049C"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DC_66A_n5A</w:t>
            </w:r>
          </w:p>
          <w:p w14:paraId="365CB7BA"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0019BB" w:rsidRPr="006355E0" w14:paraId="0EC07606"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022948" w14:textId="77777777" w:rsidR="000019BB" w:rsidRPr="006355E0" w:rsidRDefault="000019BB" w:rsidP="003C226D">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DF68519"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DC_2A_n5A</w:t>
            </w:r>
          </w:p>
          <w:p w14:paraId="555CF708"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DC_2A_n77A</w:t>
            </w:r>
          </w:p>
          <w:p w14:paraId="6A7DDDC6"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DC_5A_n77A</w:t>
            </w:r>
          </w:p>
          <w:p w14:paraId="79B1D609"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DC_66A_n5A</w:t>
            </w:r>
          </w:p>
          <w:p w14:paraId="366D00B2"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0019BB" w:rsidRPr="006355E0" w14:paraId="189FB809"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7C70FE" w14:textId="77777777" w:rsidR="000019BB" w:rsidRPr="006355E0" w:rsidRDefault="000019BB" w:rsidP="003C226D">
            <w:pPr>
              <w:keepNext/>
              <w:keepLines/>
              <w:spacing w:after="0"/>
              <w:jc w:val="center"/>
              <w:rPr>
                <w:rFonts w:ascii="Arial" w:hAnsi="Arial" w:cs="Arial"/>
                <w:sz w:val="18"/>
                <w:szCs w:val="18"/>
              </w:rPr>
            </w:pPr>
            <w:r w:rsidRPr="00E15C9C">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29076537" w14:textId="77777777" w:rsidR="000019BB" w:rsidRPr="000C478E" w:rsidRDefault="000019BB" w:rsidP="003C226D">
            <w:pPr>
              <w:keepNext/>
              <w:keepLines/>
              <w:spacing w:after="0"/>
              <w:jc w:val="center"/>
              <w:rPr>
                <w:rFonts w:ascii="Arial" w:hAnsi="Arial" w:cs="Arial"/>
                <w:sz w:val="18"/>
                <w:szCs w:val="18"/>
              </w:rPr>
            </w:pPr>
            <w:r w:rsidRPr="000C478E">
              <w:rPr>
                <w:rFonts w:ascii="Arial" w:hAnsi="Arial" w:cs="Arial"/>
                <w:sz w:val="18"/>
                <w:szCs w:val="18"/>
              </w:rPr>
              <w:t>DC_2A_n2A</w:t>
            </w:r>
            <w:r w:rsidRPr="006355E0">
              <w:rPr>
                <w:rFonts w:ascii="Arial" w:hAnsi="Arial"/>
                <w:sz w:val="18"/>
                <w:vertAlign w:val="superscript"/>
                <w:lang w:val="sv-SE" w:eastAsia="sv-SE"/>
              </w:rPr>
              <w:t>4</w:t>
            </w:r>
          </w:p>
          <w:p w14:paraId="1BC2B783" w14:textId="77777777" w:rsidR="000019BB" w:rsidRPr="000C478E" w:rsidRDefault="000019BB" w:rsidP="003C226D">
            <w:pPr>
              <w:keepNext/>
              <w:keepLines/>
              <w:spacing w:after="0"/>
              <w:jc w:val="center"/>
              <w:rPr>
                <w:rFonts w:ascii="Arial" w:hAnsi="Arial" w:cs="Arial"/>
                <w:sz w:val="18"/>
                <w:szCs w:val="18"/>
              </w:rPr>
            </w:pPr>
            <w:r w:rsidRPr="000C478E">
              <w:rPr>
                <w:rFonts w:ascii="Arial" w:hAnsi="Arial" w:cs="Arial"/>
                <w:sz w:val="18"/>
                <w:szCs w:val="18"/>
              </w:rPr>
              <w:t>DC_2A_n66A</w:t>
            </w:r>
          </w:p>
          <w:p w14:paraId="1806EFD7" w14:textId="77777777" w:rsidR="000019BB" w:rsidRPr="000C478E" w:rsidRDefault="000019BB" w:rsidP="003C226D">
            <w:pPr>
              <w:keepNext/>
              <w:keepLines/>
              <w:spacing w:after="0"/>
              <w:jc w:val="center"/>
              <w:rPr>
                <w:rFonts w:ascii="Arial" w:hAnsi="Arial" w:cs="Arial"/>
                <w:sz w:val="18"/>
                <w:szCs w:val="18"/>
              </w:rPr>
            </w:pPr>
            <w:r w:rsidRPr="000C478E">
              <w:rPr>
                <w:rFonts w:ascii="Arial" w:hAnsi="Arial" w:cs="Arial"/>
                <w:sz w:val="18"/>
                <w:szCs w:val="18"/>
              </w:rPr>
              <w:t>DC_5A_n2A</w:t>
            </w:r>
          </w:p>
          <w:p w14:paraId="5D2BB703" w14:textId="77777777" w:rsidR="000019BB" w:rsidRPr="000C478E" w:rsidRDefault="000019BB" w:rsidP="003C226D">
            <w:pPr>
              <w:keepNext/>
              <w:keepLines/>
              <w:spacing w:after="0"/>
              <w:jc w:val="center"/>
              <w:rPr>
                <w:rFonts w:ascii="Arial" w:hAnsi="Arial" w:cs="Arial"/>
                <w:sz w:val="18"/>
                <w:szCs w:val="18"/>
              </w:rPr>
            </w:pPr>
            <w:r w:rsidRPr="000C478E">
              <w:rPr>
                <w:rFonts w:ascii="Arial" w:hAnsi="Arial" w:cs="Arial"/>
                <w:sz w:val="18"/>
                <w:szCs w:val="18"/>
              </w:rPr>
              <w:t>DC_5A_n66A</w:t>
            </w:r>
          </w:p>
          <w:p w14:paraId="7118D8DC" w14:textId="77777777" w:rsidR="000019BB" w:rsidRPr="000C478E" w:rsidRDefault="000019BB" w:rsidP="003C226D">
            <w:pPr>
              <w:keepNext/>
              <w:keepLines/>
              <w:spacing w:after="0"/>
              <w:jc w:val="center"/>
              <w:rPr>
                <w:rFonts w:ascii="Arial" w:hAnsi="Arial" w:cs="Arial"/>
                <w:sz w:val="18"/>
                <w:szCs w:val="18"/>
              </w:rPr>
            </w:pPr>
            <w:r w:rsidRPr="000C478E">
              <w:rPr>
                <w:rFonts w:ascii="Arial" w:hAnsi="Arial" w:cs="Arial"/>
                <w:sz w:val="18"/>
                <w:szCs w:val="18"/>
              </w:rPr>
              <w:t>DC_66A_n2A</w:t>
            </w:r>
          </w:p>
          <w:p w14:paraId="614469E7" w14:textId="77777777" w:rsidR="000019BB" w:rsidRPr="006355E0" w:rsidRDefault="000019BB" w:rsidP="003C226D">
            <w:pPr>
              <w:keepNext/>
              <w:keepLines/>
              <w:spacing w:after="0"/>
              <w:jc w:val="center"/>
              <w:rPr>
                <w:rFonts w:ascii="Arial" w:hAnsi="Arial" w:cs="Arial"/>
                <w:sz w:val="18"/>
                <w:szCs w:val="18"/>
              </w:rPr>
            </w:pPr>
            <w:r w:rsidRPr="000C478E">
              <w:rPr>
                <w:rFonts w:ascii="Arial" w:hAnsi="Arial" w:cs="Arial"/>
                <w:sz w:val="18"/>
                <w:szCs w:val="18"/>
              </w:rPr>
              <w:t>DC_66A_n66A</w:t>
            </w:r>
            <w:r w:rsidRPr="006355E0">
              <w:rPr>
                <w:rFonts w:ascii="Arial" w:hAnsi="Arial"/>
                <w:sz w:val="18"/>
                <w:vertAlign w:val="superscript"/>
                <w:lang w:val="sv-SE" w:eastAsia="sv-SE"/>
              </w:rPr>
              <w:t>4</w:t>
            </w:r>
          </w:p>
        </w:tc>
      </w:tr>
      <w:tr w:rsidR="000019BB" w:rsidRPr="006355E0" w14:paraId="5F3FC2A2"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63E113"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0CBE6B66"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02AE533"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08A79166" w14:textId="77777777" w:rsidR="000019BB" w:rsidRPr="006355E0" w:rsidRDefault="000019BB" w:rsidP="003C226D">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1F81AE8E" w14:textId="77777777" w:rsidR="000019BB" w:rsidRPr="006355E0" w:rsidRDefault="000019BB" w:rsidP="003C226D">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4D123DCA"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4FD95286"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0019BB" w:rsidRPr="00470EA5" w14:paraId="330836C7"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1AA688" w14:textId="77777777" w:rsidR="000019BB" w:rsidRPr="006355E0" w:rsidRDefault="000019BB" w:rsidP="003C226D">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1573758B" w14:textId="77777777" w:rsidR="000019BB" w:rsidRPr="00470EA5" w:rsidRDefault="000019BB" w:rsidP="003C226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09710993" w14:textId="77777777" w:rsidR="000019BB" w:rsidRPr="00470EA5" w:rsidRDefault="000019BB" w:rsidP="003C226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50890918" w14:textId="77777777" w:rsidR="000019BB" w:rsidRPr="00470EA5" w:rsidRDefault="000019BB" w:rsidP="003C226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342EBC81" w14:textId="77777777" w:rsidR="000019BB" w:rsidRPr="00470EA5" w:rsidRDefault="000019BB" w:rsidP="003C226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00027217" w14:textId="77777777" w:rsidR="000019BB" w:rsidRPr="00470EA5" w:rsidRDefault="000019BB" w:rsidP="003C226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78DF8BEF" w14:textId="77777777" w:rsidR="000019BB" w:rsidRPr="00470EA5" w:rsidRDefault="000019BB" w:rsidP="003C226D">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0019BB" w:rsidRPr="006355E0" w14:paraId="5A44C07E"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2A47BC"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A0ED02A"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DC_2A_n66A</w:t>
            </w:r>
          </w:p>
          <w:p w14:paraId="65549F11" w14:textId="77777777" w:rsidR="000019BB" w:rsidRPr="006355E0" w:rsidRDefault="000019BB" w:rsidP="003C226D">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7A6737C6"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DC_5A_n66A</w:t>
            </w:r>
          </w:p>
          <w:p w14:paraId="64D396A5" w14:textId="77777777" w:rsidR="000019BB" w:rsidRPr="006355E0" w:rsidRDefault="000019BB" w:rsidP="003C226D">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2447318D"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0019BB" w:rsidRPr="006355E0" w14:paraId="0B4CB6AC"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998C8D" w14:textId="77777777" w:rsidR="000019BB" w:rsidRPr="006355E0" w:rsidRDefault="000019BB" w:rsidP="003C226D">
            <w:pPr>
              <w:keepNext/>
              <w:keepLines/>
              <w:spacing w:after="0"/>
              <w:jc w:val="center"/>
              <w:rPr>
                <w:rFonts w:ascii="Arial" w:hAnsi="Arial" w:cs="Arial"/>
                <w:sz w:val="18"/>
                <w:lang w:eastAsia="zh-CN"/>
              </w:rPr>
            </w:pPr>
            <w:r w:rsidRPr="006663F3">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0FB1AA7C" w14:textId="77777777" w:rsidR="000019BB" w:rsidRPr="006663F3" w:rsidRDefault="000019BB" w:rsidP="003C226D">
            <w:pPr>
              <w:keepNext/>
              <w:keepLines/>
              <w:autoSpaceDN w:val="0"/>
              <w:spacing w:after="0"/>
              <w:jc w:val="center"/>
              <w:rPr>
                <w:rFonts w:ascii="Arial" w:hAnsi="Arial" w:cs="Arial"/>
                <w:sz w:val="18"/>
                <w:szCs w:val="18"/>
              </w:rPr>
            </w:pPr>
            <w:r w:rsidRPr="006663F3">
              <w:rPr>
                <w:rFonts w:ascii="Arial" w:hAnsi="Arial" w:cs="Arial"/>
                <w:sz w:val="18"/>
                <w:szCs w:val="18"/>
              </w:rPr>
              <w:t>DC_2A_n2A</w:t>
            </w:r>
            <w:r w:rsidRPr="006663F3">
              <w:rPr>
                <w:rFonts w:ascii="Arial" w:hAnsi="Arial" w:cs="Arial"/>
                <w:sz w:val="18"/>
                <w:szCs w:val="18"/>
                <w:vertAlign w:val="superscript"/>
              </w:rPr>
              <w:t>4</w:t>
            </w:r>
          </w:p>
          <w:p w14:paraId="2DE5FF6F" w14:textId="77777777" w:rsidR="000019BB" w:rsidRPr="006663F3" w:rsidRDefault="000019BB" w:rsidP="003C226D">
            <w:pPr>
              <w:keepNext/>
              <w:keepLines/>
              <w:autoSpaceDN w:val="0"/>
              <w:spacing w:after="0"/>
              <w:jc w:val="center"/>
              <w:rPr>
                <w:rFonts w:ascii="Arial" w:hAnsi="Arial" w:cs="Arial"/>
                <w:sz w:val="18"/>
                <w:szCs w:val="18"/>
              </w:rPr>
            </w:pPr>
            <w:r w:rsidRPr="006663F3">
              <w:rPr>
                <w:rFonts w:ascii="Arial" w:hAnsi="Arial" w:cs="Arial"/>
                <w:sz w:val="18"/>
                <w:szCs w:val="18"/>
              </w:rPr>
              <w:t>DC_2A_n66A</w:t>
            </w:r>
          </w:p>
          <w:p w14:paraId="6B851B7D" w14:textId="77777777" w:rsidR="000019BB" w:rsidRPr="006663F3" w:rsidRDefault="000019BB" w:rsidP="003C226D">
            <w:pPr>
              <w:keepNext/>
              <w:keepLines/>
              <w:autoSpaceDN w:val="0"/>
              <w:spacing w:after="0"/>
              <w:jc w:val="center"/>
              <w:rPr>
                <w:rFonts w:ascii="Arial" w:hAnsi="Arial" w:cs="Arial"/>
                <w:sz w:val="18"/>
                <w:szCs w:val="18"/>
              </w:rPr>
            </w:pPr>
            <w:r w:rsidRPr="006663F3">
              <w:rPr>
                <w:rFonts w:ascii="Arial" w:hAnsi="Arial" w:cs="Arial"/>
                <w:sz w:val="18"/>
                <w:szCs w:val="18"/>
              </w:rPr>
              <w:t>DC_7A_n2A</w:t>
            </w:r>
          </w:p>
          <w:p w14:paraId="6C7C8644" w14:textId="77777777" w:rsidR="000019BB" w:rsidRPr="006663F3" w:rsidRDefault="000019BB" w:rsidP="003C226D">
            <w:pPr>
              <w:keepNext/>
              <w:keepLines/>
              <w:autoSpaceDN w:val="0"/>
              <w:spacing w:after="0"/>
              <w:jc w:val="center"/>
              <w:rPr>
                <w:rFonts w:ascii="Arial" w:hAnsi="Arial" w:cs="Arial"/>
                <w:sz w:val="18"/>
                <w:szCs w:val="18"/>
              </w:rPr>
            </w:pPr>
            <w:r w:rsidRPr="006663F3">
              <w:rPr>
                <w:rFonts w:ascii="Arial" w:hAnsi="Arial" w:cs="Arial"/>
                <w:sz w:val="18"/>
                <w:szCs w:val="18"/>
              </w:rPr>
              <w:t>DC_7A_n66A</w:t>
            </w:r>
          </w:p>
          <w:p w14:paraId="0037C249" w14:textId="77777777" w:rsidR="000019BB" w:rsidRPr="006663F3" w:rsidRDefault="000019BB" w:rsidP="003C226D">
            <w:pPr>
              <w:keepNext/>
              <w:keepLines/>
              <w:autoSpaceDN w:val="0"/>
              <w:spacing w:after="0"/>
              <w:jc w:val="center"/>
              <w:rPr>
                <w:rFonts w:ascii="Arial" w:hAnsi="Arial" w:cs="Arial"/>
                <w:sz w:val="18"/>
                <w:szCs w:val="18"/>
              </w:rPr>
            </w:pPr>
            <w:r w:rsidRPr="006663F3">
              <w:rPr>
                <w:rFonts w:ascii="Arial" w:hAnsi="Arial" w:cs="Arial"/>
                <w:sz w:val="18"/>
                <w:szCs w:val="18"/>
              </w:rPr>
              <w:t>DC_12A_n2A</w:t>
            </w:r>
          </w:p>
          <w:p w14:paraId="76252D6D" w14:textId="77777777" w:rsidR="000019BB" w:rsidRPr="006355E0" w:rsidRDefault="000019BB" w:rsidP="003C226D">
            <w:pPr>
              <w:keepNext/>
              <w:keepLines/>
              <w:spacing w:after="0"/>
              <w:jc w:val="center"/>
              <w:rPr>
                <w:rFonts w:ascii="Arial" w:hAnsi="Arial" w:cs="Arial"/>
                <w:sz w:val="18"/>
                <w:szCs w:val="18"/>
              </w:rPr>
            </w:pPr>
            <w:r w:rsidRPr="006663F3">
              <w:rPr>
                <w:rFonts w:ascii="Arial" w:hAnsi="Arial" w:cs="Arial"/>
                <w:sz w:val="18"/>
                <w:szCs w:val="18"/>
              </w:rPr>
              <w:t>DC_12A_n66A</w:t>
            </w:r>
          </w:p>
        </w:tc>
      </w:tr>
      <w:tr w:rsidR="000019BB" w:rsidRPr="006663F3" w14:paraId="258374E1"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08A0F4" w14:textId="77777777" w:rsidR="000019BB" w:rsidRPr="006663F3" w:rsidRDefault="000019BB" w:rsidP="003C226D">
            <w:pPr>
              <w:keepNext/>
              <w:keepLines/>
              <w:spacing w:after="0"/>
              <w:jc w:val="center"/>
              <w:rPr>
                <w:rFonts w:ascii="Arial" w:hAnsi="Arial" w:cs="Arial"/>
                <w:sz w:val="18"/>
                <w:lang w:eastAsia="zh-CN"/>
              </w:rPr>
            </w:pPr>
            <w:r w:rsidRPr="00CD36B7">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7B137A84" w14:textId="77777777" w:rsidR="000019BB" w:rsidRPr="006102F7" w:rsidRDefault="000019BB" w:rsidP="003C226D">
            <w:pPr>
              <w:keepNext/>
              <w:keepLines/>
              <w:spacing w:after="0"/>
              <w:jc w:val="center"/>
              <w:rPr>
                <w:rFonts w:ascii="Arial" w:hAnsi="Arial" w:cs="Arial"/>
                <w:sz w:val="18"/>
                <w:lang w:eastAsia="zh-CN"/>
              </w:rPr>
            </w:pPr>
            <w:r w:rsidRPr="006102F7">
              <w:rPr>
                <w:rFonts w:ascii="Arial" w:hAnsi="Arial" w:cs="Arial"/>
                <w:sz w:val="18"/>
                <w:lang w:eastAsia="zh-CN"/>
              </w:rPr>
              <w:t>DC_2A_n2</w:t>
            </w:r>
            <w:r w:rsidRPr="00470EA5">
              <w:rPr>
                <w:rFonts w:ascii="Arial" w:hAnsi="Arial" w:cs="Arial"/>
                <w:sz w:val="18"/>
                <w:lang w:eastAsia="zh-CN"/>
              </w:rPr>
              <w:t>A</w:t>
            </w:r>
            <w:r w:rsidRPr="00470EA5">
              <w:rPr>
                <w:rFonts w:ascii="Arial" w:hAnsi="Arial" w:cs="Arial"/>
                <w:sz w:val="18"/>
                <w:vertAlign w:val="superscript"/>
                <w:lang w:eastAsia="zh-CN"/>
              </w:rPr>
              <w:t>4</w:t>
            </w:r>
          </w:p>
          <w:p w14:paraId="35501DE7" w14:textId="77777777" w:rsidR="000019BB" w:rsidRPr="006102F7" w:rsidRDefault="000019BB" w:rsidP="003C226D">
            <w:pPr>
              <w:keepNext/>
              <w:keepLines/>
              <w:spacing w:after="0"/>
              <w:jc w:val="center"/>
              <w:rPr>
                <w:rFonts w:ascii="Arial" w:hAnsi="Arial" w:cs="Arial"/>
                <w:sz w:val="18"/>
                <w:lang w:eastAsia="zh-CN"/>
              </w:rPr>
            </w:pPr>
            <w:r w:rsidRPr="006102F7">
              <w:rPr>
                <w:rFonts w:ascii="Arial" w:hAnsi="Arial" w:cs="Arial"/>
                <w:sz w:val="18"/>
                <w:lang w:eastAsia="zh-CN"/>
              </w:rPr>
              <w:t>DC_2A_n77A</w:t>
            </w:r>
          </w:p>
          <w:p w14:paraId="5D97FBCF" w14:textId="77777777" w:rsidR="000019BB" w:rsidRPr="006102F7" w:rsidRDefault="000019BB" w:rsidP="003C226D">
            <w:pPr>
              <w:keepNext/>
              <w:keepLines/>
              <w:spacing w:after="0"/>
              <w:jc w:val="center"/>
              <w:rPr>
                <w:rFonts w:ascii="Arial" w:hAnsi="Arial" w:cs="Arial"/>
                <w:sz w:val="18"/>
                <w:lang w:eastAsia="zh-CN"/>
              </w:rPr>
            </w:pPr>
            <w:r w:rsidRPr="006102F7">
              <w:rPr>
                <w:rFonts w:ascii="Arial" w:hAnsi="Arial" w:cs="Arial"/>
                <w:sz w:val="18"/>
                <w:lang w:eastAsia="zh-CN"/>
              </w:rPr>
              <w:t>DC_7A_n2A</w:t>
            </w:r>
          </w:p>
          <w:p w14:paraId="2AA42CAF" w14:textId="77777777" w:rsidR="000019BB" w:rsidRPr="006102F7" w:rsidRDefault="000019BB" w:rsidP="003C226D">
            <w:pPr>
              <w:keepNext/>
              <w:keepLines/>
              <w:spacing w:after="0"/>
              <w:jc w:val="center"/>
              <w:rPr>
                <w:rFonts w:ascii="Arial" w:hAnsi="Arial" w:cs="Arial"/>
                <w:sz w:val="18"/>
                <w:lang w:eastAsia="zh-CN"/>
              </w:rPr>
            </w:pPr>
            <w:r w:rsidRPr="006102F7">
              <w:rPr>
                <w:rFonts w:ascii="Arial" w:hAnsi="Arial" w:cs="Arial"/>
                <w:sz w:val="18"/>
                <w:lang w:eastAsia="zh-CN"/>
              </w:rPr>
              <w:t>DC_7A_n77A</w:t>
            </w:r>
          </w:p>
          <w:p w14:paraId="77531268" w14:textId="77777777" w:rsidR="000019BB" w:rsidRPr="006102F7" w:rsidRDefault="000019BB" w:rsidP="003C226D">
            <w:pPr>
              <w:keepNext/>
              <w:keepLines/>
              <w:spacing w:after="0"/>
              <w:jc w:val="center"/>
              <w:rPr>
                <w:rFonts w:ascii="Arial" w:hAnsi="Arial" w:cs="Arial"/>
                <w:sz w:val="18"/>
                <w:lang w:eastAsia="zh-CN"/>
              </w:rPr>
            </w:pPr>
            <w:r w:rsidRPr="006102F7">
              <w:rPr>
                <w:rFonts w:ascii="Arial" w:hAnsi="Arial" w:cs="Arial"/>
                <w:sz w:val="18"/>
                <w:lang w:eastAsia="zh-CN"/>
              </w:rPr>
              <w:t>DC_12A_n2A</w:t>
            </w:r>
          </w:p>
          <w:p w14:paraId="48F62202" w14:textId="77777777" w:rsidR="000019BB" w:rsidRPr="006663F3" w:rsidRDefault="000019BB" w:rsidP="003C226D">
            <w:pPr>
              <w:keepNext/>
              <w:keepLines/>
              <w:autoSpaceDN w:val="0"/>
              <w:spacing w:after="0"/>
              <w:jc w:val="center"/>
              <w:rPr>
                <w:rFonts w:ascii="Arial" w:hAnsi="Arial" w:cs="Arial"/>
                <w:sz w:val="18"/>
                <w:szCs w:val="18"/>
              </w:rPr>
            </w:pPr>
            <w:r w:rsidRPr="006102F7">
              <w:rPr>
                <w:rFonts w:ascii="Arial" w:hAnsi="Arial" w:cs="Arial"/>
                <w:sz w:val="18"/>
                <w:lang w:eastAsia="zh-CN"/>
              </w:rPr>
              <w:t>DC_12A_n77A</w:t>
            </w:r>
          </w:p>
        </w:tc>
      </w:tr>
      <w:tr w:rsidR="000019BB" w:rsidRPr="00470EA5" w14:paraId="6305EF27"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27A086" w14:textId="77777777" w:rsidR="000019BB" w:rsidRPr="006355E0" w:rsidRDefault="000019BB" w:rsidP="003C226D">
            <w:pPr>
              <w:keepNext/>
              <w:keepLines/>
              <w:spacing w:after="0"/>
              <w:jc w:val="center"/>
              <w:rPr>
                <w:rFonts w:ascii="Arial" w:hAnsi="Arial" w:cs="Arial"/>
                <w:sz w:val="18"/>
                <w:lang w:eastAsia="zh-CN"/>
              </w:rPr>
            </w:pPr>
            <w:r w:rsidRPr="00470EA5">
              <w:rPr>
                <w:rFonts w:ascii="Arial" w:eastAsiaTheme="minorEastAsia" w:hAnsi="Arial" w:cs="Arial"/>
                <w:sz w:val="18"/>
                <w:lang w:eastAsia="zh-CN"/>
              </w:rPr>
              <w:lastRenderedPageBreak/>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6E4604C7" w14:textId="77777777" w:rsidR="000019BB" w:rsidRPr="00470EA5" w:rsidRDefault="000019BB" w:rsidP="003C226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0F3226CE" w14:textId="77777777" w:rsidR="000019BB" w:rsidRPr="00470EA5" w:rsidRDefault="000019BB" w:rsidP="003C226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12075E84" w14:textId="77777777" w:rsidR="000019BB" w:rsidRPr="00470EA5" w:rsidRDefault="000019BB" w:rsidP="003C226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3FC1B1D7" w14:textId="77777777" w:rsidR="000019BB" w:rsidRPr="00470EA5" w:rsidRDefault="000019BB" w:rsidP="003C226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04D04E50" w14:textId="77777777" w:rsidR="000019BB" w:rsidRPr="00470EA5" w:rsidRDefault="000019BB" w:rsidP="003C226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4659184C" w14:textId="77777777" w:rsidR="000019BB" w:rsidRPr="00470EA5" w:rsidRDefault="000019BB" w:rsidP="003C226D">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0019BB" w:rsidRPr="006355E0" w14:paraId="1E031A39" w14:textId="77777777" w:rsidTr="003C226D">
        <w:trPr>
          <w:trHeight w:val="187"/>
          <w:jc w:val="center"/>
        </w:trPr>
        <w:tc>
          <w:tcPr>
            <w:tcW w:w="3397" w:type="dxa"/>
            <w:noWrap/>
          </w:tcPr>
          <w:p w14:paraId="75B4994F"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2C6A6C5A"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DC_7A_n2A</w:t>
            </w:r>
          </w:p>
          <w:p w14:paraId="09CB8DE4"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DC_12A_n2A</w:t>
            </w:r>
          </w:p>
          <w:p w14:paraId="610F2B75"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DC_66A_n2A</w:t>
            </w:r>
          </w:p>
        </w:tc>
      </w:tr>
      <w:tr w:rsidR="000019BB" w14:paraId="00232D53"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11B3B4" w14:textId="77777777" w:rsidR="000019BB" w:rsidRDefault="000019BB" w:rsidP="003C226D">
            <w:pPr>
              <w:keepNext/>
              <w:keepLines/>
              <w:spacing w:after="0"/>
              <w:jc w:val="center"/>
              <w:rPr>
                <w:rFonts w:ascii="Arial" w:hAnsi="Arial"/>
                <w:sz w:val="18"/>
                <w:lang w:eastAsia="sv-SE"/>
              </w:rPr>
            </w:pPr>
            <w:r w:rsidRPr="00B72436">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5A27E6AB" w14:textId="77777777" w:rsidR="000019BB" w:rsidRPr="00B72436" w:rsidRDefault="000019BB" w:rsidP="003C226D">
            <w:pPr>
              <w:keepNext/>
              <w:keepLines/>
              <w:autoSpaceDN w:val="0"/>
              <w:spacing w:after="0"/>
              <w:jc w:val="center"/>
              <w:rPr>
                <w:rFonts w:ascii="Arial" w:hAnsi="Arial"/>
                <w:sz w:val="18"/>
                <w:lang w:eastAsia="sv-SE"/>
              </w:rPr>
            </w:pPr>
            <w:r w:rsidRPr="00B72436">
              <w:rPr>
                <w:rFonts w:ascii="Arial" w:hAnsi="Arial"/>
                <w:sz w:val="18"/>
                <w:lang w:eastAsia="sv-SE"/>
              </w:rPr>
              <w:t>DC_2A_n66A</w:t>
            </w:r>
          </w:p>
          <w:p w14:paraId="47C905B6" w14:textId="77777777" w:rsidR="000019BB" w:rsidRPr="00B72436" w:rsidRDefault="000019BB" w:rsidP="003C226D">
            <w:pPr>
              <w:keepNext/>
              <w:keepLines/>
              <w:autoSpaceDN w:val="0"/>
              <w:spacing w:after="0"/>
              <w:jc w:val="center"/>
              <w:rPr>
                <w:rFonts w:ascii="Arial" w:hAnsi="Arial"/>
                <w:sz w:val="18"/>
                <w:lang w:eastAsia="sv-SE"/>
              </w:rPr>
            </w:pPr>
            <w:r w:rsidRPr="00B72436">
              <w:rPr>
                <w:rFonts w:ascii="Arial" w:hAnsi="Arial"/>
                <w:sz w:val="18"/>
                <w:lang w:eastAsia="sv-SE"/>
              </w:rPr>
              <w:t>DC_7A_n66A</w:t>
            </w:r>
          </w:p>
          <w:p w14:paraId="05ECFDEC" w14:textId="77777777" w:rsidR="000019BB" w:rsidRPr="00B72436" w:rsidRDefault="000019BB" w:rsidP="003C226D">
            <w:pPr>
              <w:keepNext/>
              <w:keepLines/>
              <w:autoSpaceDN w:val="0"/>
              <w:spacing w:after="0"/>
              <w:jc w:val="center"/>
              <w:rPr>
                <w:rFonts w:ascii="Arial" w:hAnsi="Arial"/>
                <w:sz w:val="18"/>
                <w:lang w:eastAsia="sv-SE"/>
              </w:rPr>
            </w:pPr>
            <w:r w:rsidRPr="00B72436">
              <w:rPr>
                <w:rFonts w:ascii="Arial" w:hAnsi="Arial"/>
                <w:sz w:val="18"/>
                <w:lang w:eastAsia="sv-SE"/>
              </w:rPr>
              <w:t>DC_12A_n66A</w:t>
            </w:r>
          </w:p>
          <w:p w14:paraId="6FD6024D" w14:textId="77777777" w:rsidR="000019BB" w:rsidRDefault="000019BB" w:rsidP="003C226D">
            <w:pPr>
              <w:keepNext/>
              <w:keepLines/>
              <w:spacing w:after="0"/>
              <w:jc w:val="center"/>
              <w:rPr>
                <w:rFonts w:ascii="Arial" w:hAnsi="Arial"/>
                <w:sz w:val="18"/>
                <w:lang w:eastAsia="sv-SE"/>
              </w:rPr>
            </w:pPr>
            <w:r w:rsidRPr="00B72436">
              <w:rPr>
                <w:rFonts w:ascii="Arial" w:hAnsi="Arial"/>
                <w:sz w:val="18"/>
                <w:lang w:eastAsia="sv-SE"/>
              </w:rPr>
              <w:t>DC_66A_n66A</w:t>
            </w:r>
            <w:r w:rsidRPr="00B72436">
              <w:rPr>
                <w:rFonts w:ascii="Arial" w:hAnsi="Arial"/>
                <w:sz w:val="18"/>
                <w:vertAlign w:val="superscript"/>
                <w:lang w:eastAsia="sv-SE"/>
              </w:rPr>
              <w:t>4</w:t>
            </w:r>
          </w:p>
        </w:tc>
      </w:tr>
      <w:tr w:rsidR="000019BB" w:rsidRPr="008D1D16" w14:paraId="0459FE47" w14:textId="77777777" w:rsidTr="003C226D">
        <w:trPr>
          <w:trHeight w:val="187"/>
          <w:jc w:val="center"/>
        </w:trPr>
        <w:tc>
          <w:tcPr>
            <w:tcW w:w="3397" w:type="dxa"/>
            <w:noWrap/>
          </w:tcPr>
          <w:p w14:paraId="608E8B9D" w14:textId="77777777" w:rsidR="000019BB" w:rsidRPr="008D1D16" w:rsidRDefault="000019BB" w:rsidP="003C226D">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578EE44C" w14:textId="77777777" w:rsidR="000019BB" w:rsidRPr="008D1D16" w:rsidRDefault="000019BB" w:rsidP="003C226D">
            <w:pPr>
              <w:keepNext/>
              <w:keepLines/>
              <w:spacing w:after="0"/>
              <w:jc w:val="center"/>
              <w:rPr>
                <w:rFonts w:ascii="Arial" w:hAnsi="Arial"/>
                <w:sz w:val="18"/>
                <w:lang w:eastAsia="sv-SE"/>
              </w:rPr>
            </w:pPr>
            <w:r w:rsidRPr="008D1D16">
              <w:rPr>
                <w:rFonts w:ascii="Arial" w:hAnsi="Arial"/>
                <w:sz w:val="18"/>
                <w:lang w:eastAsia="sv-SE"/>
              </w:rPr>
              <w:t>DC_2A_n77A</w:t>
            </w:r>
          </w:p>
          <w:p w14:paraId="1FD90CCE" w14:textId="77777777" w:rsidR="000019BB" w:rsidRPr="008D1D16" w:rsidRDefault="000019BB" w:rsidP="003C226D">
            <w:pPr>
              <w:keepNext/>
              <w:keepLines/>
              <w:spacing w:after="0"/>
              <w:jc w:val="center"/>
              <w:rPr>
                <w:rFonts w:ascii="Arial" w:hAnsi="Arial"/>
                <w:sz w:val="18"/>
                <w:lang w:eastAsia="sv-SE"/>
              </w:rPr>
            </w:pPr>
            <w:r w:rsidRPr="008D1D16">
              <w:rPr>
                <w:rFonts w:ascii="Arial" w:hAnsi="Arial"/>
                <w:sz w:val="18"/>
                <w:lang w:eastAsia="sv-SE"/>
              </w:rPr>
              <w:t>DC_7A_n77A</w:t>
            </w:r>
          </w:p>
          <w:p w14:paraId="64CD0277" w14:textId="77777777" w:rsidR="000019BB" w:rsidRPr="008D1D16" w:rsidRDefault="000019BB" w:rsidP="003C226D">
            <w:pPr>
              <w:keepNext/>
              <w:keepLines/>
              <w:spacing w:after="0"/>
              <w:jc w:val="center"/>
              <w:rPr>
                <w:rFonts w:ascii="Arial" w:hAnsi="Arial"/>
                <w:sz w:val="18"/>
                <w:lang w:eastAsia="sv-SE"/>
              </w:rPr>
            </w:pPr>
            <w:r w:rsidRPr="008D1D16">
              <w:rPr>
                <w:rFonts w:ascii="Arial" w:hAnsi="Arial"/>
                <w:sz w:val="18"/>
                <w:lang w:eastAsia="sv-SE"/>
              </w:rPr>
              <w:t>DC_12A_n77A</w:t>
            </w:r>
          </w:p>
          <w:p w14:paraId="27E481F3" w14:textId="77777777" w:rsidR="000019BB" w:rsidRPr="008D1D16" w:rsidRDefault="000019BB" w:rsidP="003C226D">
            <w:pPr>
              <w:keepNext/>
              <w:keepLines/>
              <w:spacing w:after="0"/>
              <w:jc w:val="center"/>
              <w:rPr>
                <w:rFonts w:ascii="Arial" w:hAnsi="Arial"/>
                <w:sz w:val="18"/>
                <w:lang w:eastAsia="sv-SE"/>
              </w:rPr>
            </w:pPr>
            <w:r w:rsidRPr="008D1D16">
              <w:rPr>
                <w:rFonts w:ascii="Arial" w:hAnsi="Arial"/>
                <w:sz w:val="18"/>
                <w:lang w:eastAsia="sv-SE"/>
              </w:rPr>
              <w:t>DC_66A_n77A</w:t>
            </w:r>
          </w:p>
        </w:tc>
      </w:tr>
      <w:tr w:rsidR="000019BB" w:rsidRPr="008D1D16" w14:paraId="1B5B804E" w14:textId="77777777" w:rsidTr="003C226D">
        <w:trPr>
          <w:trHeight w:val="187"/>
          <w:jc w:val="center"/>
        </w:trPr>
        <w:tc>
          <w:tcPr>
            <w:tcW w:w="3397" w:type="dxa"/>
            <w:noWrap/>
          </w:tcPr>
          <w:p w14:paraId="0B7CA9B6" w14:textId="77777777" w:rsidR="000019BB" w:rsidRPr="008D1D16" w:rsidRDefault="000019BB" w:rsidP="003C226D">
            <w:pPr>
              <w:keepNext/>
              <w:keepLines/>
              <w:spacing w:after="0"/>
              <w:jc w:val="center"/>
              <w:rPr>
                <w:rFonts w:ascii="Arial" w:hAnsi="Arial"/>
                <w:sz w:val="18"/>
                <w:lang w:val="fr-FR" w:eastAsia="sv-SE"/>
              </w:rPr>
            </w:pPr>
            <w:r w:rsidRPr="006663F3">
              <w:rPr>
                <w:rFonts w:ascii="Arial" w:hAnsi="Arial"/>
                <w:sz w:val="18"/>
                <w:lang w:val="fr-FR" w:eastAsia="sv-SE"/>
              </w:rPr>
              <w:t>DC_2A-7A-12A_n66A-n77A</w:t>
            </w:r>
          </w:p>
        </w:tc>
        <w:tc>
          <w:tcPr>
            <w:tcW w:w="3544" w:type="dxa"/>
            <w:shd w:val="clear" w:color="auto" w:fill="auto"/>
          </w:tcPr>
          <w:p w14:paraId="48875C45" w14:textId="77777777" w:rsidR="000019BB" w:rsidRPr="006663F3" w:rsidRDefault="000019BB" w:rsidP="003C226D">
            <w:pPr>
              <w:keepNext/>
              <w:keepLines/>
              <w:autoSpaceDN w:val="0"/>
              <w:spacing w:after="0"/>
              <w:jc w:val="center"/>
              <w:rPr>
                <w:rFonts w:ascii="Arial" w:hAnsi="Arial"/>
                <w:sz w:val="18"/>
                <w:lang w:eastAsia="sv-SE"/>
              </w:rPr>
            </w:pPr>
            <w:r w:rsidRPr="006663F3">
              <w:rPr>
                <w:rFonts w:ascii="Arial" w:hAnsi="Arial"/>
                <w:sz w:val="18"/>
                <w:lang w:eastAsia="sv-SE"/>
              </w:rPr>
              <w:t>DC_2A_n66A</w:t>
            </w:r>
          </w:p>
          <w:p w14:paraId="0BEBA2E7" w14:textId="77777777" w:rsidR="000019BB" w:rsidRPr="006663F3" w:rsidRDefault="000019BB" w:rsidP="003C226D">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69D5379B" w14:textId="77777777" w:rsidR="000019BB" w:rsidRPr="006663F3" w:rsidRDefault="000019BB" w:rsidP="003C226D">
            <w:pPr>
              <w:keepNext/>
              <w:keepLines/>
              <w:autoSpaceDN w:val="0"/>
              <w:spacing w:after="0"/>
              <w:jc w:val="center"/>
              <w:rPr>
                <w:rFonts w:ascii="Arial" w:hAnsi="Arial"/>
                <w:sz w:val="18"/>
                <w:lang w:eastAsia="sv-SE"/>
              </w:rPr>
            </w:pPr>
            <w:r w:rsidRPr="006663F3">
              <w:rPr>
                <w:rFonts w:ascii="Arial" w:hAnsi="Arial"/>
                <w:sz w:val="18"/>
                <w:lang w:eastAsia="sv-SE"/>
              </w:rPr>
              <w:t>DC_7A_n66A</w:t>
            </w:r>
          </w:p>
          <w:p w14:paraId="33C31E49" w14:textId="77777777" w:rsidR="000019BB" w:rsidRPr="006663F3" w:rsidRDefault="000019BB" w:rsidP="003C226D">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5F6D9C5A" w14:textId="77777777" w:rsidR="000019BB" w:rsidRPr="006663F3" w:rsidRDefault="000019BB" w:rsidP="003C226D">
            <w:pPr>
              <w:keepNext/>
              <w:keepLines/>
              <w:autoSpaceDN w:val="0"/>
              <w:spacing w:after="0"/>
              <w:jc w:val="center"/>
              <w:rPr>
                <w:rFonts w:ascii="Arial" w:hAnsi="Arial"/>
                <w:sz w:val="18"/>
                <w:lang w:eastAsia="sv-SE"/>
              </w:rPr>
            </w:pPr>
            <w:r w:rsidRPr="006663F3">
              <w:rPr>
                <w:rFonts w:ascii="Arial" w:hAnsi="Arial"/>
                <w:sz w:val="18"/>
                <w:lang w:eastAsia="sv-SE"/>
              </w:rPr>
              <w:t>DC_12A_n66A</w:t>
            </w:r>
          </w:p>
          <w:p w14:paraId="0B140DA1" w14:textId="77777777" w:rsidR="000019BB" w:rsidRPr="008D1D16" w:rsidRDefault="000019BB" w:rsidP="003C226D">
            <w:pPr>
              <w:keepNext/>
              <w:keepLines/>
              <w:spacing w:after="0"/>
              <w:jc w:val="center"/>
              <w:rPr>
                <w:rFonts w:ascii="Arial" w:hAnsi="Arial"/>
                <w:sz w:val="18"/>
                <w:lang w:eastAsia="sv-SE"/>
              </w:rPr>
            </w:pPr>
            <w:r w:rsidRPr="006663F3">
              <w:rPr>
                <w:rFonts w:ascii="Arial" w:hAnsi="Arial"/>
                <w:sz w:val="18"/>
                <w:lang w:eastAsia="sv-SE"/>
              </w:rPr>
              <w:t>DC_12A_n77A</w:t>
            </w:r>
          </w:p>
        </w:tc>
      </w:tr>
      <w:tr w:rsidR="000019BB" w14:paraId="09F26202"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55E743" w14:textId="77777777" w:rsidR="000019BB" w:rsidRDefault="000019BB" w:rsidP="003C226D">
            <w:pPr>
              <w:keepNext/>
              <w:keepLines/>
              <w:spacing w:after="0"/>
              <w:jc w:val="center"/>
              <w:rPr>
                <w:rFonts w:ascii="Arial" w:hAnsi="Arial"/>
                <w:sz w:val="18"/>
                <w:lang w:val="fr-FR" w:eastAsia="sv-SE"/>
              </w:rPr>
            </w:pPr>
            <w:r w:rsidRPr="00BC627E">
              <w:rPr>
                <w:rFonts w:ascii="Arial" w:hAnsi="Arial"/>
                <w:sz w:val="18"/>
                <w:lang w:val="fr-FR" w:eastAsia="sv-SE"/>
              </w:rPr>
              <w:t>DC_2A-7A-12A-66A_n77</w:t>
            </w:r>
            <w:r>
              <w:rPr>
                <w:rFonts w:ascii="Arial" w:hAnsi="Arial"/>
                <w:sz w:val="18"/>
                <w:lang w:val="fr-FR" w:eastAsia="sv-SE"/>
              </w:rPr>
              <w:t>(2A)</w:t>
            </w:r>
          </w:p>
        </w:tc>
        <w:tc>
          <w:tcPr>
            <w:tcW w:w="3544" w:type="dxa"/>
            <w:tcBorders>
              <w:top w:val="single" w:sz="4" w:space="0" w:color="auto"/>
              <w:left w:val="single" w:sz="4" w:space="0" w:color="auto"/>
              <w:bottom w:val="single" w:sz="4" w:space="0" w:color="auto"/>
              <w:right w:val="single" w:sz="4" w:space="0" w:color="auto"/>
            </w:tcBorders>
          </w:tcPr>
          <w:p w14:paraId="1A95AE4A" w14:textId="77777777" w:rsidR="000019BB" w:rsidRPr="00C34348" w:rsidRDefault="000019BB" w:rsidP="003C226D">
            <w:pPr>
              <w:keepNext/>
              <w:keepLines/>
              <w:spacing w:after="0"/>
              <w:jc w:val="center"/>
              <w:rPr>
                <w:rFonts w:ascii="Arial" w:hAnsi="Arial"/>
                <w:sz w:val="18"/>
                <w:lang w:eastAsia="sv-SE"/>
              </w:rPr>
            </w:pPr>
            <w:r w:rsidRPr="00C34348">
              <w:rPr>
                <w:rFonts w:ascii="Arial" w:hAnsi="Arial"/>
                <w:sz w:val="18"/>
                <w:lang w:eastAsia="sv-SE"/>
              </w:rPr>
              <w:t>DC_2A_n77A</w:t>
            </w:r>
          </w:p>
          <w:p w14:paraId="7B4C0227" w14:textId="77777777" w:rsidR="000019BB" w:rsidRPr="00C34348" w:rsidRDefault="000019BB" w:rsidP="003C226D">
            <w:pPr>
              <w:keepNext/>
              <w:keepLines/>
              <w:spacing w:after="0"/>
              <w:jc w:val="center"/>
              <w:rPr>
                <w:rFonts w:ascii="Arial" w:hAnsi="Arial"/>
                <w:sz w:val="18"/>
                <w:lang w:eastAsia="sv-SE"/>
              </w:rPr>
            </w:pPr>
            <w:r w:rsidRPr="00C34348">
              <w:rPr>
                <w:rFonts w:ascii="Arial" w:hAnsi="Arial"/>
                <w:sz w:val="18"/>
                <w:lang w:eastAsia="sv-SE"/>
              </w:rPr>
              <w:t>DC_7A_n77A</w:t>
            </w:r>
          </w:p>
          <w:p w14:paraId="2DFB97FE" w14:textId="77777777" w:rsidR="000019BB" w:rsidRPr="00C34348" w:rsidRDefault="000019BB" w:rsidP="003C226D">
            <w:pPr>
              <w:keepNext/>
              <w:keepLines/>
              <w:spacing w:after="0"/>
              <w:jc w:val="center"/>
              <w:rPr>
                <w:rFonts w:ascii="Arial" w:hAnsi="Arial"/>
                <w:sz w:val="18"/>
                <w:lang w:eastAsia="sv-SE"/>
              </w:rPr>
            </w:pPr>
            <w:r w:rsidRPr="00C34348">
              <w:rPr>
                <w:rFonts w:ascii="Arial" w:hAnsi="Arial"/>
                <w:sz w:val="18"/>
                <w:lang w:eastAsia="sv-SE"/>
              </w:rPr>
              <w:t>DC_12A_n77A</w:t>
            </w:r>
          </w:p>
          <w:p w14:paraId="2802AEA3" w14:textId="77777777" w:rsidR="000019BB" w:rsidRDefault="000019BB" w:rsidP="003C226D">
            <w:pPr>
              <w:keepNext/>
              <w:keepLines/>
              <w:spacing w:after="0"/>
              <w:jc w:val="center"/>
              <w:rPr>
                <w:rFonts w:ascii="Arial" w:hAnsi="Arial"/>
                <w:sz w:val="18"/>
                <w:lang w:eastAsia="sv-SE"/>
              </w:rPr>
            </w:pPr>
            <w:r w:rsidRPr="00C34348">
              <w:rPr>
                <w:rFonts w:ascii="Arial" w:hAnsi="Arial"/>
                <w:sz w:val="18"/>
                <w:lang w:eastAsia="sv-SE"/>
              </w:rPr>
              <w:t>DC_66A_n77A</w:t>
            </w:r>
          </w:p>
        </w:tc>
      </w:tr>
      <w:tr w:rsidR="000019BB" w:rsidRPr="006355E0" w14:paraId="3A1FA6EE" w14:textId="77777777" w:rsidTr="003C226D">
        <w:trPr>
          <w:trHeight w:val="187"/>
          <w:jc w:val="center"/>
        </w:trPr>
        <w:tc>
          <w:tcPr>
            <w:tcW w:w="3397" w:type="dxa"/>
            <w:noWrap/>
          </w:tcPr>
          <w:p w14:paraId="32A6A272"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3DB2C056"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DC_2A_n78A</w:t>
            </w:r>
          </w:p>
          <w:p w14:paraId="0D8983AE"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DC_7A_n78A</w:t>
            </w:r>
          </w:p>
          <w:p w14:paraId="6F8D54EB"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DC_12A_n78A</w:t>
            </w:r>
          </w:p>
          <w:p w14:paraId="1BFFA9BE"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sv-SE"/>
              </w:rPr>
              <w:t>DC_66A_n78A</w:t>
            </w:r>
          </w:p>
        </w:tc>
      </w:tr>
      <w:tr w:rsidR="000019BB" w:rsidRPr="006355E0" w14:paraId="1B1B3A20"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3C82F" w14:textId="77777777" w:rsidR="000019BB" w:rsidRPr="006355E0" w:rsidRDefault="000019BB" w:rsidP="003C226D">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0833971B"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DC_2A_n78A</w:t>
            </w:r>
          </w:p>
          <w:p w14:paraId="3E38AD2B"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DC_7A_n78A</w:t>
            </w:r>
          </w:p>
          <w:p w14:paraId="1F58139B"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DC_12A_n78A</w:t>
            </w:r>
          </w:p>
          <w:p w14:paraId="10F4D1A4" w14:textId="77777777" w:rsidR="000019BB" w:rsidRPr="006355E0" w:rsidRDefault="000019BB" w:rsidP="003C226D">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0019BB" w:rsidRPr="006355E0" w14:paraId="7F218CA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91A447" w14:textId="77777777" w:rsidR="000019BB" w:rsidRPr="006355E0" w:rsidRDefault="000019BB" w:rsidP="003C226D">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34584303" w14:textId="77777777" w:rsidR="000019BB" w:rsidRPr="00C76143" w:rsidRDefault="000019BB" w:rsidP="003C226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390F9073" w14:textId="77777777" w:rsidR="000019BB" w:rsidRPr="00C76143" w:rsidRDefault="000019BB" w:rsidP="003C226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252554C2" w14:textId="77777777" w:rsidR="000019BB" w:rsidRPr="00C76143" w:rsidRDefault="000019BB" w:rsidP="003C226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24316D2C" w14:textId="77777777" w:rsidR="000019BB" w:rsidRPr="00C76143" w:rsidRDefault="000019BB" w:rsidP="003C226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1735EA88" w14:textId="77777777" w:rsidR="000019BB" w:rsidRPr="00C76143" w:rsidRDefault="000019BB" w:rsidP="003C226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0A732A11" w14:textId="77777777" w:rsidR="000019BB" w:rsidRPr="006355E0" w:rsidRDefault="000019BB" w:rsidP="003C226D">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0019BB" w:rsidRPr="006355E0" w14:paraId="1398E7B6" w14:textId="77777777" w:rsidTr="003C226D">
        <w:trPr>
          <w:trHeight w:val="187"/>
          <w:jc w:val="center"/>
        </w:trPr>
        <w:tc>
          <w:tcPr>
            <w:tcW w:w="3397" w:type="dxa"/>
            <w:noWrap/>
            <w:vAlign w:val="center"/>
          </w:tcPr>
          <w:p w14:paraId="451E4254"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34E37200"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DC_2A_n66A</w:t>
            </w:r>
          </w:p>
          <w:p w14:paraId="1499298B"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DC_7A_n25A</w:t>
            </w:r>
          </w:p>
          <w:p w14:paraId="52DB6E2B"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DC_7A_n66A</w:t>
            </w:r>
          </w:p>
          <w:p w14:paraId="471E5C0F"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DC_13A_n25A</w:t>
            </w:r>
          </w:p>
          <w:p w14:paraId="72BE8FA0"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cs="Arial"/>
                <w:sz w:val="18"/>
                <w:szCs w:val="18"/>
              </w:rPr>
              <w:t>DC_13A_n66A</w:t>
            </w:r>
          </w:p>
        </w:tc>
      </w:tr>
      <w:tr w:rsidR="000019BB" w:rsidRPr="006355E0" w14:paraId="546576AC" w14:textId="77777777" w:rsidTr="003C226D">
        <w:trPr>
          <w:trHeight w:val="187"/>
          <w:jc w:val="center"/>
        </w:trPr>
        <w:tc>
          <w:tcPr>
            <w:tcW w:w="3397" w:type="dxa"/>
            <w:noWrap/>
            <w:vAlign w:val="center"/>
          </w:tcPr>
          <w:p w14:paraId="6BFDEAE2"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0728E208"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DC_2A_n66A</w:t>
            </w:r>
          </w:p>
          <w:p w14:paraId="4673FF2F"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DC_7A_n25A</w:t>
            </w:r>
          </w:p>
          <w:p w14:paraId="6B118357"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DC_7A_n66A</w:t>
            </w:r>
          </w:p>
          <w:p w14:paraId="19E89592"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DC_13A_n25A</w:t>
            </w:r>
          </w:p>
          <w:p w14:paraId="0ABECA59"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cs="Arial"/>
                <w:sz w:val="18"/>
                <w:szCs w:val="18"/>
              </w:rPr>
              <w:t>DC_13A_n66A</w:t>
            </w:r>
          </w:p>
        </w:tc>
      </w:tr>
      <w:tr w:rsidR="000019BB" w:rsidRPr="006355E0" w14:paraId="24E7D83D" w14:textId="77777777" w:rsidTr="003C226D">
        <w:trPr>
          <w:trHeight w:val="187"/>
          <w:jc w:val="center"/>
        </w:trPr>
        <w:tc>
          <w:tcPr>
            <w:tcW w:w="3397" w:type="dxa"/>
            <w:noWrap/>
            <w:vAlign w:val="center"/>
          </w:tcPr>
          <w:p w14:paraId="5386831E"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6A60FF8C"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DC_2A_n66A</w:t>
            </w:r>
          </w:p>
          <w:p w14:paraId="26387C0C"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DC_7A_n25A</w:t>
            </w:r>
          </w:p>
          <w:p w14:paraId="5FFB9832"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DC_7A_n66A</w:t>
            </w:r>
          </w:p>
          <w:p w14:paraId="520AAD13"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DC_13A_n25A</w:t>
            </w:r>
          </w:p>
          <w:p w14:paraId="7E9E95DA"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cs="Arial"/>
                <w:sz w:val="18"/>
                <w:szCs w:val="18"/>
              </w:rPr>
              <w:t>DC_13A_n66A</w:t>
            </w:r>
          </w:p>
        </w:tc>
      </w:tr>
      <w:tr w:rsidR="000019BB" w:rsidRPr="006355E0" w14:paraId="441AF5B9" w14:textId="77777777" w:rsidTr="003C226D">
        <w:trPr>
          <w:trHeight w:val="187"/>
          <w:jc w:val="center"/>
        </w:trPr>
        <w:tc>
          <w:tcPr>
            <w:tcW w:w="3397" w:type="dxa"/>
            <w:noWrap/>
          </w:tcPr>
          <w:p w14:paraId="6D5F625E"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DC_2A-7A-13A-66A_n66A</w:t>
            </w:r>
          </w:p>
          <w:p w14:paraId="7F4D918D"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5DD5D385"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DC_2A_n66A</w:t>
            </w:r>
          </w:p>
          <w:p w14:paraId="6F20748C"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DC_7A_n66A</w:t>
            </w:r>
          </w:p>
          <w:p w14:paraId="4B2419E4"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DC_13A_n66A</w:t>
            </w:r>
          </w:p>
          <w:p w14:paraId="4302238F"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0019BB" w14:paraId="6B9D374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518CB4" w14:textId="77777777" w:rsidR="000019BB" w:rsidRDefault="000019BB" w:rsidP="003C226D">
            <w:pPr>
              <w:keepNext/>
              <w:keepLines/>
              <w:spacing w:after="0"/>
              <w:jc w:val="center"/>
              <w:rPr>
                <w:rFonts w:ascii="Arial" w:hAnsi="Arial"/>
                <w:sz w:val="18"/>
                <w:lang w:eastAsia="ko-KR"/>
              </w:rPr>
            </w:pPr>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288FAEB5" w14:textId="77777777" w:rsidR="000019BB" w:rsidRDefault="000019BB" w:rsidP="003C226D">
            <w:pPr>
              <w:keepNext/>
              <w:keepLines/>
              <w:spacing w:after="0"/>
              <w:jc w:val="center"/>
              <w:rPr>
                <w:rFonts w:ascii="Arial" w:hAnsi="Arial" w:cs="Arial"/>
                <w:sz w:val="18"/>
                <w:szCs w:val="18"/>
              </w:rPr>
            </w:pPr>
            <w:r w:rsidRPr="009D303D">
              <w:rPr>
                <w:rFonts w:ascii="Arial" w:hAnsi="Arial" w:cs="Arial"/>
                <w:sz w:val="18"/>
                <w:szCs w:val="18"/>
              </w:rPr>
              <w:t>DC_2A_n66A</w:t>
            </w:r>
          </w:p>
          <w:p w14:paraId="2B2E1D03" w14:textId="77777777" w:rsidR="000019BB" w:rsidRDefault="000019BB" w:rsidP="003C226D">
            <w:pPr>
              <w:keepNext/>
              <w:keepLines/>
              <w:spacing w:after="0"/>
              <w:jc w:val="center"/>
              <w:rPr>
                <w:rFonts w:ascii="Arial" w:hAnsi="Arial" w:cs="Arial"/>
                <w:sz w:val="18"/>
                <w:szCs w:val="18"/>
              </w:rPr>
            </w:pPr>
            <w:r w:rsidRPr="009D303D">
              <w:rPr>
                <w:rFonts w:ascii="Arial" w:hAnsi="Arial" w:cs="Arial"/>
                <w:sz w:val="18"/>
                <w:szCs w:val="18"/>
              </w:rPr>
              <w:t>DC_7A_n66A</w:t>
            </w:r>
          </w:p>
          <w:p w14:paraId="231BCBF7" w14:textId="77777777" w:rsidR="000019BB" w:rsidRDefault="000019BB" w:rsidP="003C226D">
            <w:pPr>
              <w:keepNext/>
              <w:keepLines/>
              <w:spacing w:after="0"/>
              <w:jc w:val="center"/>
              <w:rPr>
                <w:rFonts w:ascii="Arial" w:hAnsi="Arial" w:cs="Arial"/>
                <w:sz w:val="18"/>
                <w:szCs w:val="18"/>
              </w:rPr>
            </w:pPr>
            <w:r w:rsidRPr="009D303D">
              <w:rPr>
                <w:rFonts w:ascii="Arial" w:hAnsi="Arial" w:cs="Arial"/>
                <w:sz w:val="18"/>
                <w:szCs w:val="18"/>
              </w:rPr>
              <w:t>DC_13A_n66A</w:t>
            </w:r>
          </w:p>
          <w:p w14:paraId="7C6C8E54" w14:textId="77777777" w:rsidR="000019BB" w:rsidRDefault="000019BB" w:rsidP="003C226D">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0019BB" w14:paraId="0F28935E"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5EAE49" w14:textId="77777777" w:rsidR="000019BB" w:rsidRDefault="000019BB" w:rsidP="003C226D">
            <w:pPr>
              <w:keepNext/>
              <w:keepLines/>
              <w:spacing w:after="0"/>
              <w:jc w:val="center"/>
              <w:rPr>
                <w:rFonts w:ascii="Arial" w:hAnsi="Arial"/>
                <w:sz w:val="18"/>
                <w:lang w:eastAsia="ko-KR"/>
              </w:rPr>
            </w:pPr>
            <w:r w:rsidRPr="009D303D">
              <w:rPr>
                <w:rFonts w:ascii="Arial" w:hAnsi="Arial" w:cs="Arial"/>
                <w:sz w:val="18"/>
                <w:szCs w:val="18"/>
              </w:rPr>
              <w:lastRenderedPageBreak/>
              <w:t>DC_2A-7A-7A-13A</w:t>
            </w:r>
            <w:r>
              <w:rPr>
                <w:rFonts w:ascii="Arial" w:hAnsi="Arial" w:cs="Arial"/>
                <w:sz w:val="18"/>
                <w:szCs w:val="18"/>
              </w:rPr>
              <w:t>-</w:t>
            </w:r>
            <w:r w:rsidRPr="009D303D">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1050D401" w14:textId="77777777" w:rsidR="000019BB" w:rsidRDefault="000019BB" w:rsidP="003C226D">
            <w:pPr>
              <w:keepNext/>
              <w:keepLines/>
              <w:spacing w:after="0"/>
              <w:jc w:val="center"/>
              <w:rPr>
                <w:rFonts w:ascii="Arial" w:hAnsi="Arial" w:cs="Arial"/>
                <w:sz w:val="18"/>
                <w:szCs w:val="18"/>
              </w:rPr>
            </w:pPr>
            <w:r w:rsidRPr="009D303D">
              <w:rPr>
                <w:rFonts w:ascii="Arial" w:hAnsi="Arial" w:cs="Arial"/>
                <w:sz w:val="18"/>
                <w:szCs w:val="18"/>
              </w:rPr>
              <w:t>DC_2A_n66A</w:t>
            </w:r>
          </w:p>
          <w:p w14:paraId="07E1E7A9" w14:textId="77777777" w:rsidR="000019BB" w:rsidRDefault="000019BB" w:rsidP="003C226D">
            <w:pPr>
              <w:keepNext/>
              <w:keepLines/>
              <w:spacing w:after="0"/>
              <w:jc w:val="center"/>
              <w:rPr>
                <w:rFonts w:ascii="Arial" w:hAnsi="Arial" w:cs="Arial"/>
                <w:sz w:val="18"/>
                <w:szCs w:val="18"/>
              </w:rPr>
            </w:pPr>
            <w:r w:rsidRPr="009D303D">
              <w:rPr>
                <w:rFonts w:ascii="Arial" w:hAnsi="Arial" w:cs="Arial"/>
                <w:sz w:val="18"/>
                <w:szCs w:val="18"/>
              </w:rPr>
              <w:t>DC_7A_n66A</w:t>
            </w:r>
          </w:p>
          <w:p w14:paraId="0080E1D7" w14:textId="77777777" w:rsidR="000019BB" w:rsidRDefault="000019BB" w:rsidP="003C226D">
            <w:pPr>
              <w:keepNext/>
              <w:keepLines/>
              <w:spacing w:after="0"/>
              <w:jc w:val="center"/>
              <w:rPr>
                <w:rFonts w:ascii="Arial" w:hAnsi="Arial" w:cs="Arial"/>
                <w:sz w:val="18"/>
                <w:szCs w:val="18"/>
              </w:rPr>
            </w:pPr>
            <w:r w:rsidRPr="009D303D">
              <w:rPr>
                <w:rFonts w:ascii="Arial" w:hAnsi="Arial" w:cs="Arial"/>
                <w:sz w:val="18"/>
                <w:szCs w:val="18"/>
              </w:rPr>
              <w:t>DC_13A_n66A</w:t>
            </w:r>
          </w:p>
          <w:p w14:paraId="6B64A55B" w14:textId="77777777" w:rsidR="000019BB" w:rsidRDefault="000019BB" w:rsidP="003C226D">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0019BB" w:rsidRPr="006355E0" w14:paraId="0946DD7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AA2D2E" w14:textId="77777777" w:rsidR="000019BB" w:rsidRPr="006355E0" w:rsidRDefault="000019BB" w:rsidP="003C226D">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759401BE"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DC_2A_n66A</w:t>
            </w:r>
          </w:p>
          <w:p w14:paraId="4A13D387"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DC_7A_n66A</w:t>
            </w:r>
          </w:p>
          <w:p w14:paraId="75A6C578"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DC_13A_n66A</w:t>
            </w:r>
          </w:p>
          <w:p w14:paraId="19F28E39" w14:textId="77777777" w:rsidR="000019BB" w:rsidRPr="006355E0" w:rsidRDefault="000019BB" w:rsidP="003C226D">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0019BB" w:rsidRPr="006355E0" w14:paraId="71E85443" w14:textId="77777777" w:rsidTr="003C226D">
        <w:trPr>
          <w:trHeight w:val="187"/>
          <w:jc w:val="center"/>
        </w:trPr>
        <w:tc>
          <w:tcPr>
            <w:tcW w:w="3397" w:type="dxa"/>
            <w:noWrap/>
          </w:tcPr>
          <w:p w14:paraId="7EAB50B5"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0D442339" w14:textId="77777777" w:rsidR="000019BB" w:rsidRPr="006355E0" w:rsidRDefault="000019BB" w:rsidP="003C226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0A07F1BD" w14:textId="77777777" w:rsidR="000019BB" w:rsidRPr="006355E0" w:rsidRDefault="000019BB" w:rsidP="003C226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6DD1A3B1" w14:textId="77777777" w:rsidR="000019BB" w:rsidRPr="006355E0" w:rsidRDefault="000019BB" w:rsidP="003C226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1E81BACF"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0019BB" w:rsidRPr="006355E0" w14:paraId="0F19D424" w14:textId="77777777" w:rsidTr="003C226D">
        <w:trPr>
          <w:trHeight w:val="187"/>
          <w:jc w:val="center"/>
        </w:trPr>
        <w:tc>
          <w:tcPr>
            <w:tcW w:w="3397" w:type="dxa"/>
            <w:noWrap/>
          </w:tcPr>
          <w:p w14:paraId="78F58FF6"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7FA0D9DB"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58D2B2C0" w14:textId="77777777" w:rsidR="000019BB" w:rsidRPr="006355E0" w:rsidRDefault="000019BB" w:rsidP="003C226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262043E5" w14:textId="77777777" w:rsidR="000019BB" w:rsidRPr="006355E0" w:rsidRDefault="000019BB" w:rsidP="003C226D">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3ED9815B" w14:textId="77777777" w:rsidR="000019BB" w:rsidRPr="006355E0" w:rsidRDefault="000019BB" w:rsidP="003C226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39445FBE"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0019BB" w:rsidRPr="006355E0" w14:paraId="52A8D7AE" w14:textId="77777777" w:rsidTr="003C226D">
        <w:trPr>
          <w:trHeight w:val="187"/>
          <w:jc w:val="center"/>
        </w:trPr>
        <w:tc>
          <w:tcPr>
            <w:tcW w:w="3397" w:type="dxa"/>
            <w:noWrap/>
            <w:vAlign w:val="center"/>
          </w:tcPr>
          <w:p w14:paraId="6CEC33EE" w14:textId="77777777" w:rsidR="000019BB" w:rsidRPr="006355E0" w:rsidRDefault="000019BB" w:rsidP="003C226D">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3C911CE9" w14:textId="77777777" w:rsidR="000019BB" w:rsidRPr="006355E0" w:rsidRDefault="000019BB" w:rsidP="003C226D">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260EDC68" w14:textId="77777777" w:rsidR="000019BB" w:rsidRPr="006355E0" w:rsidRDefault="000019BB" w:rsidP="003C226D">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232A396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DC_7A_n78A</w:t>
            </w:r>
          </w:p>
          <w:p w14:paraId="25E80F8A"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DC_66A_n78A</w:t>
            </w:r>
          </w:p>
        </w:tc>
      </w:tr>
      <w:tr w:rsidR="000019BB" w:rsidRPr="006355E0" w14:paraId="16341098" w14:textId="77777777" w:rsidTr="003C226D">
        <w:trPr>
          <w:trHeight w:val="187"/>
          <w:jc w:val="center"/>
        </w:trPr>
        <w:tc>
          <w:tcPr>
            <w:tcW w:w="3397" w:type="dxa"/>
            <w:noWrap/>
            <w:vAlign w:val="center"/>
          </w:tcPr>
          <w:p w14:paraId="3267110B" w14:textId="77777777" w:rsidR="000019BB" w:rsidRPr="006355E0" w:rsidRDefault="000019BB" w:rsidP="003C226D">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37059CE0" w14:textId="77777777" w:rsidR="000019BB" w:rsidRPr="006355E0" w:rsidRDefault="000019BB" w:rsidP="003C226D">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6D601AF5"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DC_7A_n78A</w:t>
            </w:r>
          </w:p>
          <w:p w14:paraId="1AF72430"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DC_66A_n78A</w:t>
            </w:r>
          </w:p>
        </w:tc>
      </w:tr>
      <w:tr w:rsidR="000019BB" w:rsidRPr="006355E0" w14:paraId="30C567B4" w14:textId="77777777" w:rsidTr="003C226D">
        <w:trPr>
          <w:trHeight w:val="187"/>
          <w:jc w:val="center"/>
        </w:trPr>
        <w:tc>
          <w:tcPr>
            <w:tcW w:w="3397" w:type="dxa"/>
            <w:noWrap/>
            <w:vAlign w:val="center"/>
          </w:tcPr>
          <w:p w14:paraId="666D51D0" w14:textId="77777777" w:rsidR="000019BB" w:rsidRPr="006355E0" w:rsidRDefault="000019BB" w:rsidP="003C226D">
            <w:pPr>
              <w:keepNext/>
              <w:keepLines/>
              <w:spacing w:after="0"/>
              <w:jc w:val="center"/>
              <w:rPr>
                <w:rFonts w:ascii="Arial" w:eastAsia="Yu Mincho" w:hAnsi="Arial" w:cs="Arial"/>
                <w:kern w:val="2"/>
                <w:sz w:val="18"/>
                <w:lang w:val="en-US" w:eastAsia="ja-JP"/>
              </w:rPr>
            </w:pPr>
            <w:r w:rsidRPr="005641E1">
              <w:rPr>
                <w:rFonts w:ascii="Arial" w:eastAsia="Yu Mincho" w:hAnsi="Arial" w:cs="Arial"/>
                <w:kern w:val="2"/>
                <w:sz w:val="18"/>
                <w:lang w:val="en-US" w:eastAsia="ja-JP"/>
              </w:rPr>
              <w:t>DC_2A-7A-66A_n2A-n66A</w:t>
            </w:r>
          </w:p>
        </w:tc>
        <w:tc>
          <w:tcPr>
            <w:tcW w:w="3544" w:type="dxa"/>
            <w:shd w:val="clear" w:color="auto" w:fill="auto"/>
            <w:vAlign w:val="center"/>
          </w:tcPr>
          <w:p w14:paraId="0AE8740E" w14:textId="77777777" w:rsidR="000019BB" w:rsidRPr="00AA4219" w:rsidRDefault="000019BB" w:rsidP="003C226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12B8E83F" w14:textId="77777777" w:rsidR="000019BB" w:rsidRPr="00AA4219" w:rsidRDefault="000019BB" w:rsidP="003C226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DC_2A_n66A</w:t>
            </w:r>
          </w:p>
          <w:p w14:paraId="5AB28457" w14:textId="77777777" w:rsidR="000019BB" w:rsidRPr="00AA4219" w:rsidRDefault="000019BB" w:rsidP="003C226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DC_7A_n2A</w:t>
            </w:r>
          </w:p>
          <w:p w14:paraId="0D8BD413" w14:textId="77777777" w:rsidR="000019BB" w:rsidRPr="00AA4219" w:rsidRDefault="000019BB" w:rsidP="003C226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DC_7A_n66A</w:t>
            </w:r>
          </w:p>
          <w:p w14:paraId="4853A7E8" w14:textId="77777777" w:rsidR="000019BB" w:rsidRPr="00AA4219" w:rsidRDefault="000019BB" w:rsidP="003C226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DC_66A_n2A</w:t>
            </w:r>
          </w:p>
          <w:p w14:paraId="4C5D424D" w14:textId="77777777" w:rsidR="000019BB" w:rsidRPr="006355E0" w:rsidRDefault="000019BB" w:rsidP="003C226D">
            <w:pPr>
              <w:keepNext/>
              <w:keepLines/>
              <w:spacing w:after="0"/>
              <w:jc w:val="center"/>
              <w:rPr>
                <w:rFonts w:ascii="Arial" w:hAnsi="Arial"/>
                <w:sz w:val="18"/>
                <w:lang w:eastAsia="ja-JP"/>
              </w:rPr>
            </w:pPr>
            <w:r w:rsidRPr="00AA4219">
              <w:rPr>
                <w:rFonts w:ascii="Arial" w:eastAsia="Yu Mincho" w:hAnsi="Arial" w:cs="Arial"/>
                <w:kern w:val="2"/>
                <w:sz w:val="18"/>
                <w:lang w:val="en-US" w:eastAsia="ja-JP"/>
              </w:rPr>
              <w:t>DC_66A_n66A</w:t>
            </w:r>
            <w:r w:rsidRPr="00260D49">
              <w:rPr>
                <w:rFonts w:ascii="Arial" w:eastAsia="Yu Mincho" w:hAnsi="Arial" w:cs="Arial"/>
                <w:kern w:val="2"/>
                <w:sz w:val="18"/>
                <w:vertAlign w:val="superscript"/>
                <w:lang w:val="en-US" w:eastAsia="ja-JP"/>
              </w:rPr>
              <w:t>4</w:t>
            </w:r>
          </w:p>
        </w:tc>
      </w:tr>
      <w:tr w:rsidR="000019BB" w:rsidRPr="006A2150" w14:paraId="7E88C18C" w14:textId="77777777" w:rsidTr="003C226D">
        <w:trPr>
          <w:trHeight w:val="187"/>
          <w:jc w:val="center"/>
        </w:trPr>
        <w:tc>
          <w:tcPr>
            <w:tcW w:w="3397" w:type="dxa"/>
            <w:noWrap/>
            <w:vAlign w:val="center"/>
          </w:tcPr>
          <w:p w14:paraId="2028352A" w14:textId="77777777" w:rsidR="000019BB" w:rsidRPr="006355E0" w:rsidRDefault="000019BB" w:rsidP="003C226D">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418C5EC1" w14:textId="77777777" w:rsidR="000019BB" w:rsidRPr="00260D49" w:rsidRDefault="000019BB" w:rsidP="003C226D">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411BEB6E" w14:textId="77777777" w:rsidR="000019BB" w:rsidRPr="00BD3F17" w:rsidRDefault="000019BB" w:rsidP="003C226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6723A237" w14:textId="77777777" w:rsidR="000019BB" w:rsidRPr="00BD3F17" w:rsidRDefault="000019BB" w:rsidP="003C226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5D130E37" w14:textId="77777777" w:rsidR="000019BB" w:rsidRPr="00BD3F17" w:rsidRDefault="000019BB" w:rsidP="003C226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3F1545F2" w14:textId="77777777" w:rsidR="000019BB" w:rsidRPr="00BD3F17" w:rsidRDefault="000019BB" w:rsidP="003C226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2E293952" w14:textId="77777777" w:rsidR="000019BB" w:rsidRPr="00260D49" w:rsidRDefault="000019BB" w:rsidP="003C226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0019BB" w:rsidRPr="00260D49" w14:paraId="6E40E041" w14:textId="77777777" w:rsidTr="003C226D">
        <w:trPr>
          <w:trHeight w:val="187"/>
          <w:jc w:val="center"/>
        </w:trPr>
        <w:tc>
          <w:tcPr>
            <w:tcW w:w="3397" w:type="dxa"/>
            <w:noWrap/>
            <w:vAlign w:val="center"/>
          </w:tcPr>
          <w:p w14:paraId="5F7611FE" w14:textId="77777777" w:rsidR="000019BB" w:rsidRPr="00AD1E05" w:rsidRDefault="000019BB" w:rsidP="003C226D">
            <w:pPr>
              <w:keepNext/>
              <w:keepLines/>
              <w:spacing w:after="0"/>
              <w:jc w:val="center"/>
              <w:rPr>
                <w:rFonts w:ascii="Arial" w:eastAsia="Yu Mincho" w:hAnsi="Arial" w:cs="Arial"/>
                <w:kern w:val="2"/>
                <w:sz w:val="18"/>
                <w:lang w:val="en-US" w:eastAsia="ja-JP"/>
              </w:rPr>
            </w:pPr>
            <w:r w:rsidRPr="00E06AE4">
              <w:rPr>
                <w:rFonts w:ascii="Arial" w:eastAsia="Yu Mincho" w:hAnsi="Arial" w:cs="Arial"/>
                <w:kern w:val="2"/>
                <w:sz w:val="18"/>
                <w:lang w:val="en-US" w:eastAsia="ja-JP"/>
              </w:rPr>
              <w:t>DC_2A-7A-66A_n2A-n77A</w:t>
            </w:r>
          </w:p>
        </w:tc>
        <w:tc>
          <w:tcPr>
            <w:tcW w:w="3544" w:type="dxa"/>
            <w:shd w:val="clear" w:color="auto" w:fill="auto"/>
            <w:vAlign w:val="center"/>
          </w:tcPr>
          <w:p w14:paraId="4F9D1A1C" w14:textId="77777777" w:rsidR="000019BB" w:rsidRPr="00152BC6" w:rsidRDefault="000019BB" w:rsidP="003C226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58FF8008" w14:textId="77777777" w:rsidR="000019BB" w:rsidRPr="00152BC6" w:rsidRDefault="000019BB" w:rsidP="003C226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DC_2A_n77A</w:t>
            </w:r>
          </w:p>
          <w:p w14:paraId="5CDFA745" w14:textId="77777777" w:rsidR="000019BB" w:rsidRPr="00152BC6" w:rsidRDefault="000019BB" w:rsidP="003C226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DC_7A_n2A</w:t>
            </w:r>
          </w:p>
          <w:p w14:paraId="0B20DF48" w14:textId="77777777" w:rsidR="000019BB" w:rsidRPr="00152BC6" w:rsidRDefault="000019BB" w:rsidP="003C226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DC_7A_n77A</w:t>
            </w:r>
          </w:p>
          <w:p w14:paraId="07227F23" w14:textId="77777777" w:rsidR="000019BB" w:rsidRPr="00152BC6" w:rsidRDefault="000019BB" w:rsidP="003C226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DC_66A_n2A</w:t>
            </w:r>
          </w:p>
          <w:p w14:paraId="51741B1C" w14:textId="77777777" w:rsidR="000019BB" w:rsidRPr="00260D49" w:rsidRDefault="000019BB" w:rsidP="003C226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DC_66A_n77A</w:t>
            </w:r>
          </w:p>
        </w:tc>
      </w:tr>
      <w:tr w:rsidR="000019BB" w:rsidRPr="00470EA5" w14:paraId="2813BF1B" w14:textId="77777777" w:rsidTr="003C226D">
        <w:trPr>
          <w:trHeight w:val="187"/>
          <w:jc w:val="center"/>
        </w:trPr>
        <w:tc>
          <w:tcPr>
            <w:tcW w:w="3397" w:type="dxa"/>
            <w:noWrap/>
            <w:vAlign w:val="center"/>
          </w:tcPr>
          <w:p w14:paraId="49E80AB5" w14:textId="77777777" w:rsidR="000019BB" w:rsidRPr="006355E0" w:rsidRDefault="000019BB" w:rsidP="003C226D">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65EFAD93" w14:textId="77777777" w:rsidR="000019BB" w:rsidRPr="00470EA5" w:rsidRDefault="000019BB" w:rsidP="003C226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36E2C8DA" w14:textId="77777777" w:rsidR="000019BB" w:rsidRPr="00470EA5" w:rsidRDefault="000019BB" w:rsidP="003C226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354034FA" w14:textId="77777777" w:rsidR="000019BB" w:rsidRPr="00470EA5" w:rsidRDefault="000019BB" w:rsidP="003C226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7B3D363B" w14:textId="77777777" w:rsidR="000019BB" w:rsidRPr="00470EA5" w:rsidRDefault="000019BB" w:rsidP="003C226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76566659" w14:textId="77777777" w:rsidR="000019BB" w:rsidRPr="00470EA5" w:rsidRDefault="000019BB" w:rsidP="003C226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6BA15A57" w14:textId="77777777" w:rsidR="000019BB" w:rsidRPr="00470EA5" w:rsidRDefault="000019BB" w:rsidP="003C226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0019BB" w:rsidRPr="006355E0" w14:paraId="084AD176"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974042"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D88E875"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0019BB" w:rsidRPr="006355E0" w14:paraId="0321430F"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524035"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3760EC4"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0019BB" w:rsidRPr="006355E0" w14:paraId="05F35561"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163F5D"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6898D02"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0019BB" w:rsidRPr="006355E0" w14:paraId="5BCB221C"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1F20EF" w14:textId="77777777" w:rsidR="000019BB" w:rsidRPr="006355E0" w:rsidRDefault="000019BB" w:rsidP="003C226D">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3C3F6198" w14:textId="77777777" w:rsidR="000019BB" w:rsidRPr="005413F2" w:rsidRDefault="000019BB" w:rsidP="003C226D">
            <w:pPr>
              <w:keepNext/>
              <w:keepLines/>
              <w:spacing w:after="0"/>
              <w:jc w:val="center"/>
              <w:rPr>
                <w:rFonts w:ascii="Arial" w:hAnsi="Arial" w:cs="Arial"/>
                <w:sz w:val="18"/>
                <w:szCs w:val="18"/>
              </w:rPr>
            </w:pPr>
            <w:r w:rsidRPr="007B39D2">
              <w:rPr>
                <w:rFonts w:ascii="Arial" w:hAnsi="Arial" w:cs="Arial"/>
                <w:sz w:val="18"/>
                <w:szCs w:val="18"/>
              </w:rPr>
              <w:t>DC_2A_n66A</w:t>
            </w:r>
          </w:p>
          <w:p w14:paraId="668FC5DB" w14:textId="77777777" w:rsidR="000019BB" w:rsidRPr="00531F40" w:rsidRDefault="000019BB" w:rsidP="003C226D">
            <w:pPr>
              <w:keepNext/>
              <w:keepLines/>
              <w:spacing w:after="0"/>
              <w:jc w:val="center"/>
              <w:rPr>
                <w:rFonts w:ascii="Arial" w:hAnsi="Arial" w:cs="Arial"/>
                <w:sz w:val="18"/>
                <w:szCs w:val="18"/>
              </w:rPr>
            </w:pPr>
            <w:r w:rsidRPr="00D07289">
              <w:rPr>
                <w:rFonts w:ascii="Arial" w:hAnsi="Arial" w:cs="Arial"/>
                <w:sz w:val="18"/>
                <w:szCs w:val="18"/>
              </w:rPr>
              <w:t>DC_2A_n71A</w:t>
            </w:r>
          </w:p>
          <w:p w14:paraId="34A640E5" w14:textId="77777777" w:rsidR="000019BB" w:rsidRPr="00B851F9" w:rsidRDefault="000019BB" w:rsidP="003C226D">
            <w:pPr>
              <w:keepNext/>
              <w:keepLines/>
              <w:spacing w:after="0"/>
              <w:jc w:val="center"/>
              <w:rPr>
                <w:rFonts w:ascii="Arial" w:hAnsi="Arial" w:cs="Arial"/>
                <w:sz w:val="18"/>
                <w:szCs w:val="18"/>
              </w:rPr>
            </w:pPr>
            <w:r w:rsidRPr="00FD4717">
              <w:rPr>
                <w:rFonts w:ascii="Arial" w:hAnsi="Arial" w:cs="Arial"/>
                <w:sz w:val="18"/>
                <w:szCs w:val="18"/>
              </w:rPr>
              <w:t>DC_7A_n66A</w:t>
            </w:r>
          </w:p>
          <w:p w14:paraId="69145EF7" w14:textId="77777777" w:rsidR="000019BB" w:rsidRPr="009C1BBE" w:rsidRDefault="000019BB" w:rsidP="003C226D">
            <w:pPr>
              <w:keepNext/>
              <w:keepLines/>
              <w:spacing w:after="0"/>
              <w:jc w:val="center"/>
              <w:rPr>
                <w:rFonts w:ascii="Arial" w:hAnsi="Arial" w:cs="Arial"/>
                <w:sz w:val="18"/>
                <w:szCs w:val="18"/>
              </w:rPr>
            </w:pPr>
            <w:r w:rsidRPr="0079151C">
              <w:rPr>
                <w:rFonts w:ascii="Arial" w:hAnsi="Arial" w:cs="Arial"/>
                <w:sz w:val="18"/>
                <w:szCs w:val="18"/>
              </w:rPr>
              <w:t>DC_7A_n71A</w:t>
            </w:r>
          </w:p>
          <w:p w14:paraId="4D8C1866" w14:textId="77777777" w:rsidR="000019BB" w:rsidRPr="00D80FF0" w:rsidRDefault="000019BB" w:rsidP="003C226D">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1290E5C3" w14:textId="77777777" w:rsidR="000019BB" w:rsidRPr="006355E0" w:rsidRDefault="000019BB" w:rsidP="003C226D">
            <w:pPr>
              <w:keepNext/>
              <w:keepLines/>
              <w:spacing w:after="0"/>
              <w:jc w:val="center"/>
              <w:rPr>
                <w:rFonts w:ascii="Arial" w:hAnsi="Arial" w:cs="Arial"/>
                <w:sz w:val="18"/>
                <w:szCs w:val="18"/>
              </w:rPr>
            </w:pPr>
            <w:r w:rsidRPr="00D80FF0">
              <w:rPr>
                <w:rFonts w:ascii="Arial" w:hAnsi="Arial" w:cs="Arial"/>
                <w:sz w:val="18"/>
                <w:szCs w:val="18"/>
              </w:rPr>
              <w:t>DC_66A_n71A</w:t>
            </w:r>
          </w:p>
        </w:tc>
      </w:tr>
      <w:tr w:rsidR="000019BB" w:rsidRPr="006355E0" w14:paraId="198C4F02" w14:textId="77777777" w:rsidTr="003C226D">
        <w:trPr>
          <w:trHeight w:val="187"/>
          <w:jc w:val="center"/>
        </w:trPr>
        <w:tc>
          <w:tcPr>
            <w:tcW w:w="3397" w:type="dxa"/>
            <w:noWrap/>
          </w:tcPr>
          <w:p w14:paraId="1AE875D3" w14:textId="77777777" w:rsidR="000019BB" w:rsidRPr="006355E0" w:rsidRDefault="000019BB" w:rsidP="003C226D">
            <w:pPr>
              <w:keepNext/>
              <w:keepLines/>
              <w:spacing w:after="0"/>
              <w:jc w:val="center"/>
              <w:rPr>
                <w:rFonts w:ascii="Arial" w:hAnsi="Arial"/>
                <w:sz w:val="18"/>
              </w:rPr>
            </w:pPr>
            <w:r w:rsidRPr="006355E0">
              <w:rPr>
                <w:rFonts w:ascii="Arial" w:hAnsi="Arial"/>
                <w:sz w:val="18"/>
              </w:rPr>
              <w:lastRenderedPageBreak/>
              <w:t>DC_2A-7A-66A_n66A-n77A</w:t>
            </w:r>
          </w:p>
          <w:p w14:paraId="62FCD779" w14:textId="77777777" w:rsidR="000019BB" w:rsidRPr="006355E0" w:rsidRDefault="000019BB" w:rsidP="003C226D">
            <w:pPr>
              <w:keepNext/>
              <w:keepLines/>
              <w:spacing w:after="0"/>
              <w:jc w:val="center"/>
              <w:rPr>
                <w:rFonts w:ascii="Arial" w:hAnsi="Arial"/>
                <w:sz w:val="18"/>
                <w:lang w:val="en-US"/>
              </w:rPr>
            </w:pPr>
            <w:r w:rsidRPr="006355E0">
              <w:rPr>
                <w:rFonts w:ascii="Arial" w:hAnsi="Arial"/>
                <w:sz w:val="18"/>
                <w:lang w:val="en-US"/>
              </w:rPr>
              <w:t>DC_2A-7A-7A-66A_n66A-n77A</w:t>
            </w:r>
          </w:p>
          <w:p w14:paraId="18E32329"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5CC8AC7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0019BB" w:rsidRPr="006355E0" w14:paraId="74E7B8D9" w14:textId="77777777" w:rsidTr="003C226D">
        <w:trPr>
          <w:trHeight w:val="187"/>
          <w:jc w:val="center"/>
        </w:trPr>
        <w:tc>
          <w:tcPr>
            <w:tcW w:w="3397" w:type="dxa"/>
            <w:noWrap/>
          </w:tcPr>
          <w:p w14:paraId="36BFBF0B"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7510CF20"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20E6FF6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8E1DBBA"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6BB7545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32AC140"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4A44B101" w14:textId="77777777" w:rsidR="000019BB" w:rsidRPr="006355E0" w:rsidRDefault="000019BB" w:rsidP="003C226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8475DD6"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0019BB" w:rsidRPr="006355E0" w14:paraId="77B5ED9A" w14:textId="77777777" w:rsidTr="003C226D">
        <w:trPr>
          <w:trHeight w:val="187"/>
          <w:jc w:val="center"/>
        </w:trPr>
        <w:tc>
          <w:tcPr>
            <w:tcW w:w="3397" w:type="dxa"/>
            <w:noWrap/>
          </w:tcPr>
          <w:p w14:paraId="78AB626D" w14:textId="77777777" w:rsidR="000019BB" w:rsidRPr="00A8458D" w:rsidRDefault="000019BB" w:rsidP="003C226D">
            <w:pPr>
              <w:keepNext/>
              <w:keepLines/>
              <w:spacing w:after="0"/>
              <w:jc w:val="center"/>
              <w:rPr>
                <w:rFonts w:ascii="Arial" w:hAnsi="Arial"/>
                <w:sz w:val="18"/>
                <w:lang w:val="en-US" w:eastAsia="sv-SE"/>
              </w:rPr>
            </w:pPr>
            <w:r w:rsidRPr="00A8458D">
              <w:rPr>
                <w:rFonts w:ascii="Arial" w:hAnsi="Arial"/>
                <w:sz w:val="18"/>
                <w:lang w:val="en-US" w:eastAsia="sv-SE"/>
              </w:rPr>
              <w:t>DC_2A-7A-(n)66AA-n78A</w:t>
            </w:r>
          </w:p>
          <w:p w14:paraId="61EBEAB4" w14:textId="77777777" w:rsidR="000019BB" w:rsidRPr="006355E0" w:rsidRDefault="000019BB" w:rsidP="003C226D">
            <w:pPr>
              <w:keepNext/>
              <w:keepLines/>
              <w:spacing w:after="0"/>
              <w:jc w:val="center"/>
              <w:rPr>
                <w:rFonts w:ascii="Arial" w:hAnsi="Arial" w:cs="Arial"/>
                <w:sz w:val="18"/>
                <w:lang w:eastAsia="ko-KR"/>
              </w:rPr>
            </w:pPr>
            <w:r w:rsidRPr="00A8458D">
              <w:rPr>
                <w:rFonts w:ascii="Arial" w:hAnsi="Arial"/>
                <w:sz w:val="18"/>
                <w:lang w:val="en-US" w:eastAsia="sv-SE"/>
              </w:rPr>
              <w:t>DC_2A-7C-(n)66AA-n78A</w:t>
            </w:r>
          </w:p>
        </w:tc>
        <w:tc>
          <w:tcPr>
            <w:tcW w:w="3544" w:type="dxa"/>
            <w:shd w:val="clear" w:color="auto" w:fill="auto"/>
          </w:tcPr>
          <w:p w14:paraId="3297E604" w14:textId="77777777" w:rsidR="000019BB" w:rsidRDefault="000019BB" w:rsidP="003C226D">
            <w:pPr>
              <w:keepNext/>
              <w:keepLines/>
              <w:spacing w:after="0"/>
              <w:jc w:val="center"/>
              <w:rPr>
                <w:rFonts w:ascii="Arial" w:hAnsi="Arial"/>
                <w:sz w:val="18"/>
                <w:lang w:eastAsia="sv-SE"/>
              </w:rPr>
            </w:pPr>
            <w:r w:rsidRPr="00C73B1E">
              <w:rPr>
                <w:rFonts w:ascii="Arial" w:hAnsi="Arial"/>
                <w:sz w:val="18"/>
                <w:lang w:eastAsia="sv-SE"/>
              </w:rPr>
              <w:t>DC_2A_n66A</w:t>
            </w:r>
          </w:p>
          <w:p w14:paraId="085FED24" w14:textId="77777777" w:rsidR="000019BB" w:rsidRDefault="000019BB" w:rsidP="003C226D">
            <w:pPr>
              <w:keepNext/>
              <w:keepLines/>
              <w:spacing w:after="0"/>
              <w:jc w:val="center"/>
              <w:rPr>
                <w:rFonts w:ascii="Arial" w:hAnsi="Arial"/>
                <w:sz w:val="18"/>
                <w:lang w:eastAsia="sv-SE"/>
              </w:rPr>
            </w:pPr>
            <w:r w:rsidRPr="00C73B1E">
              <w:rPr>
                <w:rFonts w:ascii="Arial" w:hAnsi="Arial"/>
                <w:sz w:val="18"/>
                <w:lang w:eastAsia="sv-SE"/>
              </w:rPr>
              <w:t>DC_2A_n78A</w:t>
            </w:r>
          </w:p>
          <w:p w14:paraId="63192EB4" w14:textId="77777777" w:rsidR="000019BB" w:rsidRDefault="000019BB" w:rsidP="003C226D">
            <w:pPr>
              <w:keepNext/>
              <w:keepLines/>
              <w:spacing w:after="0"/>
              <w:jc w:val="center"/>
              <w:rPr>
                <w:rFonts w:ascii="Arial" w:hAnsi="Arial"/>
                <w:sz w:val="18"/>
                <w:lang w:eastAsia="sv-SE"/>
              </w:rPr>
            </w:pPr>
            <w:r w:rsidRPr="00C73B1E">
              <w:rPr>
                <w:rFonts w:ascii="Arial" w:hAnsi="Arial"/>
                <w:sz w:val="18"/>
                <w:lang w:eastAsia="sv-SE"/>
              </w:rPr>
              <w:t>DC_7A_n66A</w:t>
            </w:r>
          </w:p>
          <w:p w14:paraId="5821AB2C" w14:textId="77777777" w:rsidR="000019BB" w:rsidRDefault="000019BB" w:rsidP="003C226D">
            <w:pPr>
              <w:keepNext/>
              <w:keepLines/>
              <w:spacing w:after="0"/>
              <w:jc w:val="center"/>
              <w:rPr>
                <w:rFonts w:ascii="Arial" w:hAnsi="Arial"/>
                <w:sz w:val="18"/>
                <w:lang w:eastAsia="sv-SE"/>
              </w:rPr>
            </w:pPr>
            <w:r w:rsidRPr="00C73B1E">
              <w:rPr>
                <w:rFonts w:ascii="Arial" w:hAnsi="Arial"/>
                <w:sz w:val="18"/>
                <w:lang w:eastAsia="sv-SE"/>
              </w:rPr>
              <w:t>DC_7A_n78A</w:t>
            </w:r>
          </w:p>
          <w:p w14:paraId="1EB09386" w14:textId="77777777" w:rsidR="000019BB" w:rsidRDefault="000019BB" w:rsidP="003C226D">
            <w:pPr>
              <w:keepNext/>
              <w:keepLines/>
              <w:spacing w:after="0"/>
              <w:jc w:val="center"/>
              <w:rPr>
                <w:rFonts w:ascii="Arial" w:hAnsi="Arial"/>
                <w:sz w:val="18"/>
                <w:lang w:eastAsia="sv-SE"/>
              </w:rPr>
            </w:pPr>
            <w:r w:rsidRPr="00C73B1E">
              <w:rPr>
                <w:rFonts w:ascii="Arial" w:hAnsi="Arial"/>
                <w:sz w:val="18"/>
                <w:lang w:eastAsia="sv-SE"/>
              </w:rPr>
              <w:t>DC_66A_n78A</w:t>
            </w:r>
          </w:p>
          <w:p w14:paraId="77183BAA" w14:textId="77777777" w:rsidR="000019BB" w:rsidRPr="006355E0" w:rsidRDefault="000019BB" w:rsidP="003C226D">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0019BB" w:rsidRPr="006355E0" w14:paraId="282BEBAE" w14:textId="77777777" w:rsidTr="003C226D">
        <w:trPr>
          <w:trHeight w:val="187"/>
          <w:jc w:val="center"/>
        </w:trPr>
        <w:tc>
          <w:tcPr>
            <w:tcW w:w="3397" w:type="dxa"/>
            <w:noWrap/>
          </w:tcPr>
          <w:p w14:paraId="19692F19" w14:textId="77777777" w:rsidR="000019BB" w:rsidRPr="006355E0" w:rsidRDefault="000019BB" w:rsidP="003C226D">
            <w:pPr>
              <w:keepNext/>
              <w:keepLines/>
              <w:spacing w:after="0"/>
              <w:jc w:val="center"/>
              <w:rPr>
                <w:rFonts w:ascii="Arial" w:hAnsi="Arial" w:cs="Arial"/>
                <w:sz w:val="18"/>
                <w:lang w:eastAsia="ko-KR"/>
              </w:rPr>
            </w:pPr>
            <w:r w:rsidRPr="00A8458D">
              <w:rPr>
                <w:rFonts w:ascii="Arial" w:hAnsi="Arial"/>
                <w:sz w:val="18"/>
                <w:lang w:val="en-US" w:eastAsia="sv-SE"/>
              </w:rPr>
              <w:t>DC_2A-7A-7A-(n)66AA-n78A</w:t>
            </w:r>
          </w:p>
        </w:tc>
        <w:tc>
          <w:tcPr>
            <w:tcW w:w="3544" w:type="dxa"/>
            <w:shd w:val="clear" w:color="auto" w:fill="auto"/>
          </w:tcPr>
          <w:p w14:paraId="73409930" w14:textId="77777777" w:rsidR="000019BB" w:rsidRDefault="000019BB" w:rsidP="003C226D">
            <w:pPr>
              <w:keepNext/>
              <w:keepLines/>
              <w:spacing w:after="0"/>
              <w:jc w:val="center"/>
              <w:rPr>
                <w:rFonts w:ascii="Arial" w:hAnsi="Arial"/>
                <w:sz w:val="18"/>
                <w:lang w:eastAsia="sv-SE"/>
              </w:rPr>
            </w:pPr>
            <w:r w:rsidRPr="00C73B1E">
              <w:rPr>
                <w:rFonts w:ascii="Arial" w:hAnsi="Arial"/>
                <w:sz w:val="18"/>
                <w:lang w:eastAsia="sv-SE"/>
              </w:rPr>
              <w:t>DC_2A_n66A</w:t>
            </w:r>
          </w:p>
          <w:p w14:paraId="1041AEBE" w14:textId="77777777" w:rsidR="000019BB" w:rsidRDefault="000019BB" w:rsidP="003C226D">
            <w:pPr>
              <w:keepNext/>
              <w:keepLines/>
              <w:spacing w:after="0"/>
              <w:jc w:val="center"/>
              <w:rPr>
                <w:rFonts w:ascii="Arial" w:hAnsi="Arial"/>
                <w:sz w:val="18"/>
                <w:lang w:eastAsia="sv-SE"/>
              </w:rPr>
            </w:pPr>
            <w:r w:rsidRPr="00C73B1E">
              <w:rPr>
                <w:rFonts w:ascii="Arial" w:hAnsi="Arial"/>
                <w:sz w:val="18"/>
                <w:lang w:eastAsia="sv-SE"/>
              </w:rPr>
              <w:t>DC_2A_n78A</w:t>
            </w:r>
          </w:p>
          <w:p w14:paraId="42D95C81" w14:textId="77777777" w:rsidR="000019BB" w:rsidRDefault="000019BB" w:rsidP="003C226D">
            <w:pPr>
              <w:keepNext/>
              <w:keepLines/>
              <w:spacing w:after="0"/>
              <w:jc w:val="center"/>
              <w:rPr>
                <w:rFonts w:ascii="Arial" w:hAnsi="Arial"/>
                <w:sz w:val="18"/>
                <w:lang w:eastAsia="sv-SE"/>
              </w:rPr>
            </w:pPr>
            <w:r w:rsidRPr="00C73B1E">
              <w:rPr>
                <w:rFonts w:ascii="Arial" w:hAnsi="Arial"/>
                <w:sz w:val="18"/>
                <w:lang w:eastAsia="sv-SE"/>
              </w:rPr>
              <w:t>DC_7A_n66A</w:t>
            </w:r>
          </w:p>
          <w:p w14:paraId="27BEA485" w14:textId="77777777" w:rsidR="000019BB" w:rsidRDefault="000019BB" w:rsidP="003C226D">
            <w:pPr>
              <w:keepNext/>
              <w:keepLines/>
              <w:spacing w:after="0"/>
              <w:jc w:val="center"/>
              <w:rPr>
                <w:rFonts w:ascii="Arial" w:hAnsi="Arial"/>
                <w:sz w:val="18"/>
                <w:lang w:eastAsia="sv-SE"/>
              </w:rPr>
            </w:pPr>
            <w:r w:rsidRPr="00C73B1E">
              <w:rPr>
                <w:rFonts w:ascii="Arial" w:hAnsi="Arial"/>
                <w:sz w:val="18"/>
                <w:lang w:eastAsia="sv-SE"/>
              </w:rPr>
              <w:t>DC_7A_n78A</w:t>
            </w:r>
          </w:p>
          <w:p w14:paraId="57BA4C1F" w14:textId="77777777" w:rsidR="000019BB" w:rsidRDefault="000019BB" w:rsidP="003C226D">
            <w:pPr>
              <w:keepNext/>
              <w:keepLines/>
              <w:spacing w:after="0"/>
              <w:jc w:val="center"/>
              <w:rPr>
                <w:rFonts w:ascii="Arial" w:hAnsi="Arial"/>
                <w:sz w:val="18"/>
                <w:lang w:eastAsia="sv-SE"/>
              </w:rPr>
            </w:pPr>
            <w:r w:rsidRPr="00C73B1E">
              <w:rPr>
                <w:rFonts w:ascii="Arial" w:hAnsi="Arial"/>
                <w:sz w:val="18"/>
                <w:lang w:eastAsia="sv-SE"/>
              </w:rPr>
              <w:t>DC_66A_n78A</w:t>
            </w:r>
          </w:p>
          <w:p w14:paraId="210717E2" w14:textId="77777777" w:rsidR="000019BB" w:rsidRPr="006355E0" w:rsidRDefault="000019BB" w:rsidP="003C226D">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0019BB" w:rsidRPr="006355E0" w14:paraId="4860A7EE"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FD3CFD"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09199A6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644B80F"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0555E71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B8F8725"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C4060D8" w14:textId="77777777" w:rsidR="000019BB" w:rsidRPr="006355E0" w:rsidRDefault="000019BB" w:rsidP="003C226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2CD02679"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0019BB" w:rsidRPr="006355E0" w14:paraId="1342753B" w14:textId="77777777" w:rsidTr="003C226D">
        <w:trPr>
          <w:trHeight w:val="187"/>
          <w:jc w:val="center"/>
        </w:trPr>
        <w:tc>
          <w:tcPr>
            <w:tcW w:w="3397" w:type="dxa"/>
            <w:noWrap/>
          </w:tcPr>
          <w:p w14:paraId="3F17233D"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75AFA377"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DC_7A_n2A</w:t>
            </w:r>
          </w:p>
          <w:p w14:paraId="6E1EF0EE"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DC_66A_n2A</w:t>
            </w:r>
          </w:p>
          <w:p w14:paraId="340DDF76"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DC_71A_n2A</w:t>
            </w:r>
          </w:p>
        </w:tc>
      </w:tr>
      <w:tr w:rsidR="000019BB" w14:paraId="36D9DEC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81738" w14:textId="77777777" w:rsidR="000019BB" w:rsidRDefault="000019BB" w:rsidP="003C226D">
            <w:pPr>
              <w:keepNext/>
              <w:keepLines/>
              <w:spacing w:after="0"/>
              <w:jc w:val="center"/>
              <w:rPr>
                <w:rFonts w:ascii="Arial" w:hAnsi="Arial"/>
                <w:sz w:val="18"/>
                <w:lang w:eastAsia="sv-SE"/>
              </w:rPr>
            </w:pPr>
            <w:r w:rsidRPr="003E3320">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20BFC7CA" w14:textId="77777777" w:rsidR="000019BB" w:rsidRPr="003E3320" w:rsidRDefault="000019BB" w:rsidP="003C226D">
            <w:pPr>
              <w:keepNext/>
              <w:keepLines/>
              <w:spacing w:after="0"/>
              <w:jc w:val="center"/>
              <w:rPr>
                <w:rFonts w:ascii="Arial" w:hAnsi="Arial"/>
                <w:sz w:val="18"/>
                <w:lang w:eastAsia="sv-SE"/>
              </w:rPr>
            </w:pPr>
            <w:r w:rsidRPr="003E3320">
              <w:rPr>
                <w:rFonts w:ascii="Arial" w:hAnsi="Arial"/>
                <w:sz w:val="18"/>
                <w:lang w:eastAsia="sv-SE"/>
              </w:rPr>
              <w:t>DC_2A_n66A</w:t>
            </w:r>
          </w:p>
          <w:p w14:paraId="78606161" w14:textId="77777777" w:rsidR="000019BB" w:rsidRPr="003E3320" w:rsidRDefault="000019BB" w:rsidP="003C226D">
            <w:pPr>
              <w:keepNext/>
              <w:keepLines/>
              <w:spacing w:after="0"/>
              <w:jc w:val="center"/>
              <w:rPr>
                <w:rFonts w:ascii="Arial" w:hAnsi="Arial"/>
                <w:sz w:val="18"/>
                <w:lang w:eastAsia="sv-SE"/>
              </w:rPr>
            </w:pPr>
            <w:r w:rsidRPr="003E3320">
              <w:rPr>
                <w:rFonts w:ascii="Arial" w:hAnsi="Arial"/>
                <w:sz w:val="18"/>
                <w:lang w:eastAsia="sv-SE"/>
              </w:rPr>
              <w:t>DC_7A_n66A</w:t>
            </w:r>
          </w:p>
          <w:p w14:paraId="2484ADA4" w14:textId="77777777" w:rsidR="000019BB" w:rsidRPr="003E3320" w:rsidRDefault="000019BB" w:rsidP="003C226D">
            <w:pPr>
              <w:keepNext/>
              <w:keepLines/>
              <w:spacing w:after="0"/>
              <w:jc w:val="center"/>
              <w:rPr>
                <w:rFonts w:ascii="Arial" w:hAnsi="Arial"/>
                <w:sz w:val="18"/>
                <w:lang w:eastAsia="sv-SE"/>
              </w:rPr>
            </w:pPr>
            <w:r w:rsidRPr="003E3320">
              <w:rPr>
                <w:rFonts w:ascii="Arial" w:hAnsi="Arial"/>
                <w:sz w:val="18"/>
                <w:lang w:eastAsia="sv-SE"/>
              </w:rPr>
              <w:t>DC_66A_n66A</w:t>
            </w:r>
            <w:r w:rsidRPr="003E3320">
              <w:rPr>
                <w:rFonts w:ascii="Arial" w:hAnsi="Arial"/>
                <w:sz w:val="18"/>
                <w:vertAlign w:val="superscript"/>
                <w:lang w:eastAsia="sv-SE"/>
              </w:rPr>
              <w:t>4</w:t>
            </w:r>
          </w:p>
          <w:p w14:paraId="11063988" w14:textId="77777777" w:rsidR="000019BB" w:rsidRDefault="000019BB" w:rsidP="003C226D">
            <w:pPr>
              <w:keepNext/>
              <w:keepLines/>
              <w:spacing w:after="0"/>
              <w:jc w:val="center"/>
              <w:rPr>
                <w:rFonts w:ascii="Arial" w:hAnsi="Arial"/>
                <w:sz w:val="18"/>
                <w:lang w:eastAsia="sv-SE"/>
              </w:rPr>
            </w:pPr>
            <w:r w:rsidRPr="003E3320">
              <w:rPr>
                <w:rFonts w:ascii="Arial" w:hAnsi="Arial"/>
                <w:sz w:val="18"/>
                <w:lang w:eastAsia="sv-SE"/>
              </w:rPr>
              <w:t>DC_71A_n66A</w:t>
            </w:r>
          </w:p>
        </w:tc>
      </w:tr>
      <w:tr w:rsidR="000019BB" w:rsidRPr="004735E6" w14:paraId="1926CA69" w14:textId="77777777" w:rsidTr="003C226D">
        <w:trPr>
          <w:trHeight w:val="187"/>
          <w:jc w:val="center"/>
        </w:trPr>
        <w:tc>
          <w:tcPr>
            <w:tcW w:w="3397" w:type="dxa"/>
            <w:noWrap/>
          </w:tcPr>
          <w:p w14:paraId="5F44B0B1" w14:textId="77777777" w:rsidR="000019BB" w:rsidRPr="004735E6" w:rsidRDefault="000019BB" w:rsidP="003C226D">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693B50D0" w14:textId="77777777" w:rsidR="000019BB" w:rsidRPr="004735E6" w:rsidRDefault="000019BB" w:rsidP="003C226D">
            <w:pPr>
              <w:keepNext/>
              <w:keepLines/>
              <w:spacing w:after="0"/>
              <w:jc w:val="center"/>
              <w:rPr>
                <w:rFonts w:ascii="Arial" w:hAnsi="Arial"/>
                <w:sz w:val="18"/>
                <w:lang w:eastAsia="sv-SE"/>
              </w:rPr>
            </w:pPr>
            <w:r w:rsidRPr="004735E6">
              <w:rPr>
                <w:rFonts w:ascii="Arial" w:hAnsi="Arial"/>
                <w:sz w:val="18"/>
                <w:lang w:eastAsia="sv-SE"/>
              </w:rPr>
              <w:t>DC_2A_n77A</w:t>
            </w:r>
          </w:p>
          <w:p w14:paraId="23982597" w14:textId="77777777" w:rsidR="000019BB" w:rsidRPr="004735E6" w:rsidRDefault="000019BB" w:rsidP="003C226D">
            <w:pPr>
              <w:keepNext/>
              <w:keepLines/>
              <w:spacing w:after="0"/>
              <w:jc w:val="center"/>
              <w:rPr>
                <w:rFonts w:ascii="Arial" w:hAnsi="Arial"/>
                <w:sz w:val="18"/>
                <w:lang w:eastAsia="sv-SE"/>
              </w:rPr>
            </w:pPr>
            <w:r w:rsidRPr="004735E6">
              <w:rPr>
                <w:rFonts w:ascii="Arial" w:hAnsi="Arial"/>
                <w:sz w:val="18"/>
                <w:lang w:eastAsia="sv-SE"/>
              </w:rPr>
              <w:t>DC_7A_n77A</w:t>
            </w:r>
          </w:p>
          <w:p w14:paraId="1EE6C628" w14:textId="77777777" w:rsidR="000019BB" w:rsidRPr="004735E6" w:rsidRDefault="000019BB" w:rsidP="003C226D">
            <w:pPr>
              <w:keepNext/>
              <w:keepLines/>
              <w:spacing w:after="0"/>
              <w:jc w:val="center"/>
              <w:rPr>
                <w:rFonts w:ascii="Arial" w:hAnsi="Arial"/>
                <w:sz w:val="18"/>
                <w:lang w:eastAsia="sv-SE"/>
              </w:rPr>
            </w:pPr>
            <w:r w:rsidRPr="004735E6">
              <w:rPr>
                <w:rFonts w:ascii="Arial" w:hAnsi="Arial"/>
                <w:sz w:val="18"/>
                <w:lang w:eastAsia="sv-SE"/>
              </w:rPr>
              <w:t>DC_66A_n77A</w:t>
            </w:r>
          </w:p>
          <w:p w14:paraId="164CBE22" w14:textId="77777777" w:rsidR="000019BB" w:rsidRPr="004735E6" w:rsidRDefault="000019BB" w:rsidP="003C226D">
            <w:pPr>
              <w:keepNext/>
              <w:keepLines/>
              <w:spacing w:after="0"/>
              <w:jc w:val="center"/>
              <w:rPr>
                <w:rFonts w:ascii="Arial" w:hAnsi="Arial"/>
                <w:sz w:val="18"/>
                <w:lang w:eastAsia="sv-SE"/>
              </w:rPr>
            </w:pPr>
            <w:r w:rsidRPr="004735E6">
              <w:rPr>
                <w:rFonts w:ascii="Arial" w:hAnsi="Arial"/>
                <w:sz w:val="18"/>
                <w:lang w:eastAsia="sv-SE"/>
              </w:rPr>
              <w:t>DC_71A_n77A</w:t>
            </w:r>
          </w:p>
        </w:tc>
      </w:tr>
      <w:tr w:rsidR="000019BB" w:rsidRPr="004735E6" w14:paraId="2BE8439E" w14:textId="77777777" w:rsidTr="003C226D">
        <w:trPr>
          <w:trHeight w:val="187"/>
          <w:jc w:val="center"/>
        </w:trPr>
        <w:tc>
          <w:tcPr>
            <w:tcW w:w="3397" w:type="dxa"/>
            <w:noWrap/>
          </w:tcPr>
          <w:p w14:paraId="002FF07F" w14:textId="77777777" w:rsidR="000019BB" w:rsidRPr="004735E6" w:rsidRDefault="000019BB" w:rsidP="003C226D">
            <w:pPr>
              <w:keepNext/>
              <w:keepLines/>
              <w:spacing w:after="0"/>
              <w:jc w:val="center"/>
              <w:rPr>
                <w:rFonts w:ascii="Arial" w:hAnsi="Arial"/>
                <w:sz w:val="18"/>
                <w:lang w:eastAsia="sv-SE"/>
              </w:rPr>
            </w:pPr>
            <w:r w:rsidRPr="006663F3">
              <w:rPr>
                <w:rFonts w:ascii="Arial" w:hAnsi="Arial"/>
                <w:sz w:val="18"/>
                <w:lang w:eastAsia="sv-SE"/>
              </w:rPr>
              <w:t>DC_2A-7A-66A_n71A-n77A</w:t>
            </w:r>
          </w:p>
        </w:tc>
        <w:tc>
          <w:tcPr>
            <w:tcW w:w="3544" w:type="dxa"/>
            <w:shd w:val="clear" w:color="auto" w:fill="auto"/>
          </w:tcPr>
          <w:p w14:paraId="4A29DD27" w14:textId="77777777" w:rsidR="000019BB" w:rsidRPr="006663F3" w:rsidRDefault="000019BB" w:rsidP="003C226D">
            <w:pPr>
              <w:keepNext/>
              <w:keepLines/>
              <w:autoSpaceDN w:val="0"/>
              <w:spacing w:after="0"/>
              <w:jc w:val="center"/>
              <w:rPr>
                <w:rFonts w:ascii="Arial" w:hAnsi="Arial"/>
                <w:sz w:val="18"/>
                <w:lang w:eastAsia="sv-SE"/>
              </w:rPr>
            </w:pPr>
            <w:r w:rsidRPr="006663F3">
              <w:rPr>
                <w:rFonts w:ascii="Arial" w:hAnsi="Arial"/>
                <w:sz w:val="18"/>
                <w:lang w:eastAsia="sv-SE"/>
              </w:rPr>
              <w:t>DC_2A_n71A</w:t>
            </w:r>
          </w:p>
          <w:p w14:paraId="4315F0AB" w14:textId="77777777" w:rsidR="000019BB" w:rsidRPr="006663F3" w:rsidRDefault="000019BB" w:rsidP="003C226D">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3BBEADA2" w14:textId="77777777" w:rsidR="000019BB" w:rsidRPr="006663F3" w:rsidRDefault="000019BB" w:rsidP="003C226D">
            <w:pPr>
              <w:keepNext/>
              <w:keepLines/>
              <w:autoSpaceDN w:val="0"/>
              <w:spacing w:after="0"/>
              <w:jc w:val="center"/>
              <w:rPr>
                <w:rFonts w:ascii="Arial" w:hAnsi="Arial"/>
                <w:sz w:val="18"/>
                <w:lang w:eastAsia="sv-SE"/>
              </w:rPr>
            </w:pPr>
            <w:r w:rsidRPr="006663F3">
              <w:rPr>
                <w:rFonts w:ascii="Arial" w:hAnsi="Arial"/>
                <w:sz w:val="18"/>
                <w:lang w:eastAsia="sv-SE"/>
              </w:rPr>
              <w:t>DC_7A_n71A</w:t>
            </w:r>
          </w:p>
          <w:p w14:paraId="1D17EDB4" w14:textId="77777777" w:rsidR="000019BB" w:rsidRPr="006663F3" w:rsidRDefault="000019BB" w:rsidP="003C226D">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3A06E1AA" w14:textId="77777777" w:rsidR="000019BB" w:rsidRPr="006663F3" w:rsidRDefault="000019BB" w:rsidP="003C226D">
            <w:pPr>
              <w:keepNext/>
              <w:keepLines/>
              <w:autoSpaceDN w:val="0"/>
              <w:spacing w:after="0"/>
              <w:jc w:val="center"/>
              <w:rPr>
                <w:rFonts w:ascii="Arial" w:hAnsi="Arial"/>
                <w:sz w:val="18"/>
                <w:lang w:eastAsia="sv-SE"/>
              </w:rPr>
            </w:pPr>
            <w:r w:rsidRPr="006663F3">
              <w:rPr>
                <w:rFonts w:ascii="Arial" w:hAnsi="Arial"/>
                <w:sz w:val="18"/>
                <w:lang w:eastAsia="sv-SE"/>
              </w:rPr>
              <w:t>DC_66A_n71A</w:t>
            </w:r>
          </w:p>
          <w:p w14:paraId="350C1757" w14:textId="77777777" w:rsidR="000019BB" w:rsidRPr="004735E6" w:rsidRDefault="000019BB" w:rsidP="003C226D">
            <w:pPr>
              <w:keepNext/>
              <w:keepLines/>
              <w:spacing w:after="0"/>
              <w:jc w:val="center"/>
              <w:rPr>
                <w:rFonts w:ascii="Arial" w:hAnsi="Arial"/>
                <w:sz w:val="18"/>
                <w:lang w:eastAsia="sv-SE"/>
              </w:rPr>
            </w:pPr>
            <w:r w:rsidRPr="006663F3">
              <w:rPr>
                <w:rFonts w:ascii="Arial" w:hAnsi="Arial"/>
                <w:sz w:val="18"/>
                <w:lang w:eastAsia="sv-SE"/>
              </w:rPr>
              <w:t>DC_66A_n77A</w:t>
            </w:r>
          </w:p>
        </w:tc>
      </w:tr>
      <w:tr w:rsidR="000019BB" w14:paraId="1E0F8C0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76C42B" w14:textId="77777777" w:rsidR="000019BB" w:rsidRDefault="000019BB" w:rsidP="003C226D">
            <w:pPr>
              <w:keepNext/>
              <w:keepLines/>
              <w:spacing w:after="0"/>
              <w:jc w:val="center"/>
              <w:rPr>
                <w:rFonts w:ascii="Arial" w:hAnsi="Arial"/>
                <w:sz w:val="18"/>
                <w:lang w:eastAsia="sv-SE"/>
              </w:rPr>
            </w:pPr>
            <w:r w:rsidRPr="00E54C5B">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4F5048D6" w14:textId="77777777" w:rsidR="000019BB" w:rsidRPr="00E54C5B" w:rsidRDefault="000019BB" w:rsidP="003C226D">
            <w:pPr>
              <w:keepNext/>
              <w:keepLines/>
              <w:autoSpaceDN w:val="0"/>
              <w:spacing w:after="0"/>
              <w:jc w:val="center"/>
              <w:rPr>
                <w:rFonts w:ascii="Arial" w:hAnsi="Arial"/>
                <w:sz w:val="18"/>
                <w:lang w:eastAsia="sv-SE"/>
              </w:rPr>
            </w:pPr>
            <w:r w:rsidRPr="00E54C5B">
              <w:rPr>
                <w:rFonts w:ascii="Arial" w:hAnsi="Arial"/>
                <w:sz w:val="18"/>
                <w:lang w:eastAsia="sv-SE"/>
              </w:rPr>
              <w:t>DC_2A_n77A</w:t>
            </w:r>
          </w:p>
          <w:p w14:paraId="560721D1" w14:textId="77777777" w:rsidR="000019BB" w:rsidRPr="00E54C5B" w:rsidRDefault="000019BB" w:rsidP="003C226D">
            <w:pPr>
              <w:keepNext/>
              <w:keepLines/>
              <w:autoSpaceDN w:val="0"/>
              <w:spacing w:after="0"/>
              <w:jc w:val="center"/>
              <w:rPr>
                <w:rFonts w:ascii="Arial" w:hAnsi="Arial"/>
                <w:sz w:val="18"/>
                <w:lang w:eastAsia="sv-SE"/>
              </w:rPr>
            </w:pPr>
            <w:r w:rsidRPr="00E54C5B">
              <w:rPr>
                <w:rFonts w:ascii="Arial" w:hAnsi="Arial"/>
                <w:sz w:val="18"/>
                <w:lang w:eastAsia="sv-SE"/>
              </w:rPr>
              <w:t>DC_7A_n77A</w:t>
            </w:r>
          </w:p>
          <w:p w14:paraId="6AA9343A" w14:textId="77777777" w:rsidR="000019BB" w:rsidRPr="00E54C5B" w:rsidRDefault="000019BB" w:rsidP="003C226D">
            <w:pPr>
              <w:keepNext/>
              <w:keepLines/>
              <w:autoSpaceDN w:val="0"/>
              <w:spacing w:after="0"/>
              <w:jc w:val="center"/>
              <w:rPr>
                <w:rFonts w:ascii="Arial" w:hAnsi="Arial"/>
                <w:sz w:val="18"/>
                <w:lang w:eastAsia="sv-SE"/>
              </w:rPr>
            </w:pPr>
            <w:r w:rsidRPr="00E54C5B">
              <w:rPr>
                <w:rFonts w:ascii="Arial" w:hAnsi="Arial"/>
                <w:sz w:val="18"/>
                <w:lang w:eastAsia="sv-SE"/>
              </w:rPr>
              <w:t>DC_66A_n77A</w:t>
            </w:r>
          </w:p>
          <w:p w14:paraId="78458516" w14:textId="77777777" w:rsidR="000019BB" w:rsidRDefault="000019BB" w:rsidP="003C226D">
            <w:pPr>
              <w:keepNext/>
              <w:keepLines/>
              <w:spacing w:after="0"/>
              <w:jc w:val="center"/>
              <w:rPr>
                <w:rFonts w:ascii="Arial" w:hAnsi="Arial"/>
                <w:sz w:val="18"/>
                <w:lang w:eastAsia="sv-SE"/>
              </w:rPr>
            </w:pPr>
            <w:r w:rsidRPr="00E54C5B">
              <w:rPr>
                <w:rFonts w:ascii="Arial" w:hAnsi="Arial"/>
                <w:sz w:val="18"/>
                <w:lang w:eastAsia="sv-SE"/>
              </w:rPr>
              <w:t>DC_71A_n77A</w:t>
            </w:r>
          </w:p>
        </w:tc>
      </w:tr>
      <w:tr w:rsidR="000019BB" w:rsidRPr="006355E0" w14:paraId="4548A4A5" w14:textId="77777777" w:rsidTr="003C226D">
        <w:trPr>
          <w:trHeight w:val="187"/>
          <w:jc w:val="center"/>
        </w:trPr>
        <w:tc>
          <w:tcPr>
            <w:tcW w:w="3397" w:type="dxa"/>
            <w:noWrap/>
          </w:tcPr>
          <w:p w14:paraId="557C169A"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147BE9EA"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DC_2A_n78A</w:t>
            </w:r>
          </w:p>
          <w:p w14:paraId="70C972EC"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DC_7A_n78A</w:t>
            </w:r>
          </w:p>
          <w:p w14:paraId="7B4ABB6C"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DC_66A_n78A</w:t>
            </w:r>
          </w:p>
          <w:p w14:paraId="7D050974"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sv-SE"/>
              </w:rPr>
              <w:t>DC_71A_n78A</w:t>
            </w:r>
          </w:p>
        </w:tc>
      </w:tr>
      <w:tr w:rsidR="000019BB" w14:paraId="705F66F2"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E13160" w14:textId="77777777" w:rsidR="000019BB" w:rsidRDefault="000019BB" w:rsidP="003C226D">
            <w:pPr>
              <w:keepNext/>
              <w:keepLines/>
              <w:spacing w:after="0"/>
              <w:jc w:val="center"/>
              <w:rPr>
                <w:rFonts w:ascii="Arial" w:hAnsi="Arial"/>
                <w:sz w:val="18"/>
                <w:lang w:eastAsia="sv-SE"/>
              </w:rPr>
            </w:pPr>
            <w:r w:rsidRPr="00E54C5B">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702FE4C6" w14:textId="77777777" w:rsidR="000019BB" w:rsidRPr="00E54C5B" w:rsidRDefault="000019BB" w:rsidP="003C226D">
            <w:pPr>
              <w:keepNext/>
              <w:keepLines/>
              <w:autoSpaceDN w:val="0"/>
              <w:spacing w:after="0"/>
              <w:jc w:val="center"/>
              <w:rPr>
                <w:rFonts w:ascii="Arial" w:hAnsi="Arial"/>
                <w:sz w:val="18"/>
                <w:lang w:eastAsia="sv-SE"/>
              </w:rPr>
            </w:pPr>
            <w:r w:rsidRPr="00E54C5B">
              <w:rPr>
                <w:rFonts w:ascii="Arial" w:hAnsi="Arial"/>
                <w:sz w:val="18"/>
                <w:lang w:eastAsia="sv-SE"/>
              </w:rPr>
              <w:t>DC_2A_n78A</w:t>
            </w:r>
          </w:p>
          <w:p w14:paraId="786862E8" w14:textId="77777777" w:rsidR="000019BB" w:rsidRPr="00E54C5B" w:rsidRDefault="000019BB" w:rsidP="003C226D">
            <w:pPr>
              <w:keepNext/>
              <w:keepLines/>
              <w:autoSpaceDN w:val="0"/>
              <w:spacing w:after="0"/>
              <w:jc w:val="center"/>
              <w:rPr>
                <w:rFonts w:ascii="Arial" w:hAnsi="Arial"/>
                <w:sz w:val="18"/>
                <w:lang w:eastAsia="sv-SE"/>
              </w:rPr>
            </w:pPr>
            <w:r w:rsidRPr="00E54C5B">
              <w:rPr>
                <w:rFonts w:ascii="Arial" w:hAnsi="Arial"/>
                <w:sz w:val="18"/>
                <w:lang w:eastAsia="sv-SE"/>
              </w:rPr>
              <w:t>DC_7A_n78A</w:t>
            </w:r>
          </w:p>
          <w:p w14:paraId="57A75C89" w14:textId="77777777" w:rsidR="000019BB" w:rsidRPr="00E54C5B" w:rsidRDefault="000019BB" w:rsidP="003C226D">
            <w:pPr>
              <w:keepNext/>
              <w:keepLines/>
              <w:autoSpaceDN w:val="0"/>
              <w:spacing w:after="0"/>
              <w:jc w:val="center"/>
              <w:rPr>
                <w:rFonts w:ascii="Arial" w:hAnsi="Arial"/>
                <w:sz w:val="18"/>
                <w:lang w:eastAsia="sv-SE"/>
              </w:rPr>
            </w:pPr>
            <w:r w:rsidRPr="00E54C5B">
              <w:rPr>
                <w:rFonts w:ascii="Arial" w:hAnsi="Arial"/>
                <w:sz w:val="18"/>
                <w:lang w:eastAsia="sv-SE"/>
              </w:rPr>
              <w:t>DC_66A_n78A</w:t>
            </w:r>
          </w:p>
          <w:p w14:paraId="4A95D028" w14:textId="77777777" w:rsidR="000019BB" w:rsidRDefault="000019BB" w:rsidP="003C226D">
            <w:pPr>
              <w:keepNext/>
              <w:keepLines/>
              <w:spacing w:after="0"/>
              <w:jc w:val="center"/>
              <w:rPr>
                <w:rFonts w:ascii="Arial" w:hAnsi="Arial"/>
                <w:sz w:val="18"/>
                <w:lang w:eastAsia="sv-SE"/>
              </w:rPr>
            </w:pPr>
            <w:r w:rsidRPr="00E54C5B">
              <w:rPr>
                <w:rFonts w:ascii="Arial" w:hAnsi="Arial"/>
                <w:sz w:val="18"/>
                <w:lang w:eastAsia="sv-SE"/>
              </w:rPr>
              <w:t>DC_71A_n78A</w:t>
            </w:r>
          </w:p>
        </w:tc>
      </w:tr>
      <w:tr w:rsidR="000019BB" w:rsidRPr="006355E0" w14:paraId="7B62FDF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D38A5" w14:textId="77777777" w:rsidR="000019BB" w:rsidRPr="006355E0" w:rsidRDefault="000019BB" w:rsidP="003C226D">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0B72C69F"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DC_2A_n78A</w:t>
            </w:r>
          </w:p>
          <w:p w14:paraId="4D3A6979"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DC_7A_n78A</w:t>
            </w:r>
          </w:p>
          <w:p w14:paraId="54ED2B23"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DC_66A_n78A</w:t>
            </w:r>
          </w:p>
          <w:p w14:paraId="299CB1F0" w14:textId="77777777" w:rsidR="000019BB" w:rsidRPr="006355E0" w:rsidRDefault="000019BB" w:rsidP="003C226D">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0019BB" w:rsidRPr="00470EA5" w14:paraId="2CFEDDAB"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B57B92" w14:textId="77777777" w:rsidR="000019BB" w:rsidRPr="00470EA5" w:rsidRDefault="000019BB" w:rsidP="003C226D">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lastRenderedPageBreak/>
              <w:t>DC_2A-7A-66A_n71A-n78A</w:t>
            </w:r>
          </w:p>
        </w:tc>
        <w:tc>
          <w:tcPr>
            <w:tcW w:w="3544" w:type="dxa"/>
            <w:tcBorders>
              <w:top w:val="single" w:sz="4" w:space="0" w:color="auto"/>
              <w:left w:val="single" w:sz="4" w:space="0" w:color="auto"/>
              <w:bottom w:val="single" w:sz="4" w:space="0" w:color="auto"/>
              <w:right w:val="single" w:sz="4" w:space="0" w:color="auto"/>
            </w:tcBorders>
          </w:tcPr>
          <w:p w14:paraId="10524252" w14:textId="77777777" w:rsidR="000019BB" w:rsidRPr="005D0BD0" w:rsidRDefault="000019BB" w:rsidP="003C226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3EC6F2B2" w14:textId="77777777" w:rsidR="000019BB" w:rsidRPr="005D0BD0" w:rsidRDefault="000019BB" w:rsidP="003C226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71596543" w14:textId="77777777" w:rsidR="000019BB" w:rsidRPr="005D0BD0" w:rsidRDefault="000019BB" w:rsidP="003C226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0D8EA9F0" w14:textId="77777777" w:rsidR="000019BB" w:rsidRPr="005D0BD0" w:rsidRDefault="000019BB" w:rsidP="003C226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351A138F" w14:textId="77777777" w:rsidR="000019BB" w:rsidRPr="005D0BD0" w:rsidRDefault="000019BB" w:rsidP="003C226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446D37B4" w14:textId="77777777" w:rsidR="000019BB" w:rsidRPr="005D0BD0" w:rsidRDefault="000019BB" w:rsidP="003C226D">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0019BB" w:rsidRPr="005D0BD0" w14:paraId="2A9029E2"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8AA477" w14:textId="77777777" w:rsidR="000019BB" w:rsidRPr="00470EA5" w:rsidRDefault="000019BB" w:rsidP="003C226D">
            <w:pPr>
              <w:keepNext/>
              <w:keepLines/>
              <w:spacing w:after="0"/>
              <w:jc w:val="center"/>
              <w:rPr>
                <w:rFonts w:ascii="Arial" w:hAnsi="Arial"/>
                <w:color w:val="000000"/>
                <w:sz w:val="18"/>
                <w:lang w:val="fr-FR" w:eastAsia="sv-SE"/>
              </w:rPr>
            </w:pPr>
            <w:r w:rsidRPr="006663F3">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09D43DAE" w14:textId="77777777" w:rsidR="000019BB" w:rsidRPr="006663F3" w:rsidRDefault="000019BB" w:rsidP="003C226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DC_2A_n2A</w:t>
            </w:r>
            <w:r w:rsidRPr="006663F3">
              <w:rPr>
                <w:rFonts w:ascii="Arial" w:eastAsia="Malgun Gothic" w:hAnsi="Arial"/>
                <w:color w:val="000000"/>
                <w:sz w:val="18"/>
                <w:vertAlign w:val="superscript"/>
                <w:lang w:eastAsia="sv-SE"/>
              </w:rPr>
              <w:t>4</w:t>
            </w:r>
          </w:p>
          <w:p w14:paraId="2E4EE486" w14:textId="77777777" w:rsidR="000019BB" w:rsidRPr="006663F3" w:rsidRDefault="000019BB" w:rsidP="003C226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DC_2A_n66A</w:t>
            </w:r>
          </w:p>
          <w:p w14:paraId="23A1B7E2" w14:textId="77777777" w:rsidR="000019BB" w:rsidRPr="006663F3" w:rsidRDefault="000019BB" w:rsidP="003C226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DC_7A_n2A</w:t>
            </w:r>
          </w:p>
          <w:p w14:paraId="0E180C5B" w14:textId="77777777" w:rsidR="000019BB" w:rsidRPr="006663F3" w:rsidRDefault="000019BB" w:rsidP="003C226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DC_7A_n66A</w:t>
            </w:r>
          </w:p>
          <w:p w14:paraId="4B9EBBD3" w14:textId="77777777" w:rsidR="000019BB" w:rsidRPr="006663F3" w:rsidRDefault="000019BB" w:rsidP="003C226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DC_71A_n2A</w:t>
            </w:r>
          </w:p>
          <w:p w14:paraId="23987368" w14:textId="77777777" w:rsidR="000019BB" w:rsidRPr="005D0BD0" w:rsidRDefault="000019BB" w:rsidP="003C226D">
            <w:pPr>
              <w:keepNext/>
              <w:keepLines/>
              <w:spacing w:after="0"/>
              <w:jc w:val="center"/>
              <w:rPr>
                <w:rFonts w:ascii="Arial" w:hAnsi="Arial"/>
                <w:color w:val="000000"/>
                <w:sz w:val="18"/>
                <w:lang w:eastAsia="sv-SE"/>
              </w:rPr>
            </w:pPr>
            <w:r w:rsidRPr="006663F3">
              <w:rPr>
                <w:rFonts w:ascii="Arial" w:eastAsia="Malgun Gothic" w:hAnsi="Arial"/>
                <w:color w:val="000000"/>
                <w:sz w:val="18"/>
                <w:lang w:eastAsia="sv-SE"/>
              </w:rPr>
              <w:t>DC_71A_n66A</w:t>
            </w:r>
          </w:p>
        </w:tc>
      </w:tr>
      <w:tr w:rsidR="000019BB" w:rsidRPr="006663F3" w14:paraId="39CFEFB2"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A3996A" w14:textId="77777777" w:rsidR="000019BB" w:rsidRPr="006663F3" w:rsidRDefault="000019BB" w:rsidP="003C226D">
            <w:pPr>
              <w:keepNext/>
              <w:keepLines/>
              <w:spacing w:after="0"/>
              <w:jc w:val="center"/>
              <w:rPr>
                <w:rFonts w:ascii="Arial" w:eastAsia="Malgun Gothic" w:hAnsi="Arial"/>
                <w:color w:val="000000"/>
                <w:sz w:val="18"/>
                <w:lang w:val="fr-FR" w:eastAsia="sv-SE"/>
              </w:rPr>
            </w:pPr>
            <w:r w:rsidRPr="008F1C90">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5A41814D" w14:textId="77777777" w:rsidR="000019BB" w:rsidRPr="00D81F62" w:rsidRDefault="000019BB" w:rsidP="003C226D">
            <w:pPr>
              <w:keepNext/>
              <w:keepLines/>
              <w:spacing w:after="0"/>
              <w:jc w:val="center"/>
              <w:rPr>
                <w:rFonts w:ascii="Arial" w:hAnsi="Arial"/>
                <w:color w:val="000000"/>
                <w:sz w:val="18"/>
                <w:lang w:eastAsia="sv-SE"/>
              </w:rPr>
            </w:pPr>
            <w:r w:rsidRPr="00D81F62">
              <w:rPr>
                <w:rFonts w:ascii="Arial" w:hAnsi="Arial"/>
                <w:color w:val="000000"/>
                <w:sz w:val="18"/>
                <w:lang w:eastAsia="sv-SE"/>
              </w:rPr>
              <w:t>DC_2A_n2A</w:t>
            </w:r>
            <w:r w:rsidRPr="005D0BD0">
              <w:rPr>
                <w:rFonts w:ascii="Arial" w:hAnsi="Arial"/>
                <w:color w:val="000000"/>
                <w:sz w:val="18"/>
                <w:vertAlign w:val="superscript"/>
                <w:lang w:eastAsia="sv-SE"/>
              </w:rPr>
              <w:t>4</w:t>
            </w:r>
          </w:p>
          <w:p w14:paraId="1E0A4250" w14:textId="77777777" w:rsidR="000019BB" w:rsidRPr="00D81F62" w:rsidRDefault="000019BB" w:rsidP="003C226D">
            <w:pPr>
              <w:keepNext/>
              <w:keepLines/>
              <w:spacing w:after="0"/>
              <w:jc w:val="center"/>
              <w:rPr>
                <w:rFonts w:ascii="Arial" w:hAnsi="Arial"/>
                <w:color w:val="000000"/>
                <w:sz w:val="18"/>
                <w:lang w:eastAsia="sv-SE"/>
              </w:rPr>
            </w:pPr>
            <w:r w:rsidRPr="00D81F62">
              <w:rPr>
                <w:rFonts w:ascii="Arial" w:hAnsi="Arial"/>
                <w:color w:val="000000"/>
                <w:sz w:val="18"/>
                <w:lang w:eastAsia="sv-SE"/>
              </w:rPr>
              <w:t>DC_2A_n77A</w:t>
            </w:r>
          </w:p>
          <w:p w14:paraId="0A9EBAA7" w14:textId="77777777" w:rsidR="000019BB" w:rsidRPr="00D81F62" w:rsidRDefault="000019BB" w:rsidP="003C226D">
            <w:pPr>
              <w:keepNext/>
              <w:keepLines/>
              <w:spacing w:after="0"/>
              <w:jc w:val="center"/>
              <w:rPr>
                <w:rFonts w:ascii="Arial" w:hAnsi="Arial"/>
                <w:color w:val="000000"/>
                <w:sz w:val="18"/>
                <w:lang w:eastAsia="sv-SE"/>
              </w:rPr>
            </w:pPr>
            <w:r w:rsidRPr="00D81F62">
              <w:rPr>
                <w:rFonts w:ascii="Arial" w:hAnsi="Arial"/>
                <w:color w:val="000000"/>
                <w:sz w:val="18"/>
                <w:lang w:eastAsia="sv-SE"/>
              </w:rPr>
              <w:t>DC_7A_n2A</w:t>
            </w:r>
          </w:p>
          <w:p w14:paraId="066B4601" w14:textId="77777777" w:rsidR="000019BB" w:rsidRPr="00D81F62" w:rsidRDefault="000019BB" w:rsidP="003C226D">
            <w:pPr>
              <w:keepNext/>
              <w:keepLines/>
              <w:spacing w:after="0"/>
              <w:jc w:val="center"/>
              <w:rPr>
                <w:rFonts w:ascii="Arial" w:hAnsi="Arial"/>
                <w:color w:val="000000"/>
                <w:sz w:val="18"/>
                <w:lang w:eastAsia="sv-SE"/>
              </w:rPr>
            </w:pPr>
            <w:r w:rsidRPr="00D81F62">
              <w:rPr>
                <w:rFonts w:ascii="Arial" w:hAnsi="Arial"/>
                <w:color w:val="000000"/>
                <w:sz w:val="18"/>
                <w:lang w:eastAsia="sv-SE"/>
              </w:rPr>
              <w:t>DC_7A_n77A</w:t>
            </w:r>
          </w:p>
          <w:p w14:paraId="5C6943B7" w14:textId="77777777" w:rsidR="000019BB" w:rsidRPr="00D81F62" w:rsidRDefault="000019BB" w:rsidP="003C226D">
            <w:pPr>
              <w:keepNext/>
              <w:keepLines/>
              <w:spacing w:after="0"/>
              <w:jc w:val="center"/>
              <w:rPr>
                <w:rFonts w:ascii="Arial" w:hAnsi="Arial"/>
                <w:color w:val="000000"/>
                <w:sz w:val="18"/>
                <w:lang w:eastAsia="sv-SE"/>
              </w:rPr>
            </w:pPr>
            <w:r w:rsidRPr="00D81F62">
              <w:rPr>
                <w:rFonts w:ascii="Arial" w:hAnsi="Arial"/>
                <w:color w:val="000000"/>
                <w:sz w:val="18"/>
                <w:lang w:eastAsia="sv-SE"/>
              </w:rPr>
              <w:t>DC_71A_n2A</w:t>
            </w:r>
          </w:p>
          <w:p w14:paraId="4D57BBE4" w14:textId="77777777" w:rsidR="000019BB" w:rsidRPr="006663F3" w:rsidRDefault="000019BB" w:rsidP="003C226D">
            <w:pPr>
              <w:keepNext/>
              <w:keepLines/>
              <w:autoSpaceDN w:val="0"/>
              <w:spacing w:after="0"/>
              <w:jc w:val="center"/>
              <w:rPr>
                <w:rFonts w:ascii="Arial" w:eastAsia="Malgun Gothic" w:hAnsi="Arial"/>
                <w:color w:val="000000"/>
                <w:sz w:val="18"/>
                <w:lang w:eastAsia="sv-SE"/>
              </w:rPr>
            </w:pPr>
            <w:r w:rsidRPr="00D81F62">
              <w:rPr>
                <w:rFonts w:ascii="Arial" w:hAnsi="Arial"/>
                <w:color w:val="000000"/>
                <w:sz w:val="18"/>
                <w:lang w:eastAsia="sv-SE"/>
              </w:rPr>
              <w:t>DC_71A_n77A</w:t>
            </w:r>
          </w:p>
        </w:tc>
      </w:tr>
      <w:tr w:rsidR="000019BB" w:rsidRPr="00470EA5" w14:paraId="0DE9219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2B5FA5" w14:textId="77777777" w:rsidR="000019BB" w:rsidRPr="00470EA5" w:rsidRDefault="000019BB" w:rsidP="003C226D">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100130EF" w14:textId="77777777" w:rsidR="000019BB" w:rsidRPr="005D0BD0" w:rsidRDefault="000019BB" w:rsidP="003C226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18BEFB32" w14:textId="77777777" w:rsidR="000019BB" w:rsidRPr="005D0BD0" w:rsidRDefault="000019BB" w:rsidP="003C226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71B773BE" w14:textId="77777777" w:rsidR="000019BB" w:rsidRPr="005D0BD0" w:rsidRDefault="000019BB" w:rsidP="003C226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25E04446" w14:textId="77777777" w:rsidR="000019BB" w:rsidRPr="005D0BD0" w:rsidRDefault="000019BB" w:rsidP="003C226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27A7FBD6" w14:textId="77777777" w:rsidR="000019BB" w:rsidRPr="005D0BD0" w:rsidRDefault="000019BB" w:rsidP="003C226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72750260" w14:textId="77777777" w:rsidR="000019BB" w:rsidRPr="005D0BD0" w:rsidRDefault="000019BB" w:rsidP="003C226D">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0019BB" w:rsidRPr="005D0BD0" w14:paraId="66F876CB"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B9D241" w14:textId="77777777" w:rsidR="000019BB" w:rsidRPr="00470EA5" w:rsidRDefault="000019BB" w:rsidP="003C226D">
            <w:pPr>
              <w:keepNext/>
              <w:keepLines/>
              <w:spacing w:after="0"/>
              <w:jc w:val="center"/>
              <w:rPr>
                <w:rFonts w:ascii="Arial" w:hAnsi="Arial"/>
                <w:color w:val="000000"/>
                <w:sz w:val="18"/>
                <w:lang w:val="fr-FR" w:eastAsia="sv-SE"/>
              </w:rPr>
            </w:pPr>
            <w:r w:rsidRPr="008E2DA8">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4AC3D6E3" w14:textId="77777777" w:rsidR="000019BB" w:rsidRPr="008E2DA8" w:rsidRDefault="000019BB" w:rsidP="003C226D">
            <w:pPr>
              <w:keepNext/>
              <w:keepLines/>
              <w:spacing w:after="0"/>
              <w:jc w:val="center"/>
              <w:rPr>
                <w:rFonts w:ascii="Arial" w:hAnsi="Arial"/>
                <w:color w:val="000000"/>
                <w:sz w:val="18"/>
                <w:lang w:eastAsia="sv-SE"/>
              </w:rPr>
            </w:pPr>
            <w:r>
              <w:rPr>
                <w:rFonts w:ascii="Arial" w:hAnsi="Arial"/>
                <w:color w:val="000000"/>
                <w:sz w:val="18"/>
                <w:lang w:eastAsia="sv-SE"/>
              </w:rPr>
              <w:t>D</w:t>
            </w:r>
            <w:r w:rsidRPr="008E2DA8">
              <w:rPr>
                <w:rFonts w:ascii="Arial" w:hAnsi="Arial"/>
                <w:color w:val="000000"/>
                <w:sz w:val="18"/>
                <w:lang w:eastAsia="sv-SE"/>
              </w:rPr>
              <w:t>C_2A_n66A</w:t>
            </w:r>
          </w:p>
          <w:p w14:paraId="5617A30C" w14:textId="77777777" w:rsidR="000019BB" w:rsidRPr="008E2DA8" w:rsidRDefault="000019BB" w:rsidP="003C226D">
            <w:pPr>
              <w:keepNext/>
              <w:keepLines/>
              <w:spacing w:after="0"/>
              <w:jc w:val="center"/>
              <w:rPr>
                <w:rFonts w:ascii="Arial" w:hAnsi="Arial"/>
                <w:color w:val="000000"/>
                <w:sz w:val="18"/>
                <w:lang w:eastAsia="sv-SE"/>
              </w:rPr>
            </w:pPr>
            <w:r w:rsidRPr="008E2DA8">
              <w:rPr>
                <w:rFonts w:ascii="Arial" w:hAnsi="Arial"/>
                <w:color w:val="000000"/>
                <w:sz w:val="18"/>
                <w:lang w:eastAsia="sv-SE"/>
              </w:rPr>
              <w:t>DC_2A_n77A</w:t>
            </w:r>
          </w:p>
          <w:p w14:paraId="63D6E25E" w14:textId="77777777" w:rsidR="000019BB" w:rsidRPr="008E2DA8" w:rsidRDefault="000019BB" w:rsidP="003C226D">
            <w:pPr>
              <w:keepNext/>
              <w:keepLines/>
              <w:spacing w:after="0"/>
              <w:jc w:val="center"/>
              <w:rPr>
                <w:rFonts w:ascii="Arial" w:hAnsi="Arial"/>
                <w:color w:val="000000"/>
                <w:sz w:val="18"/>
                <w:lang w:eastAsia="sv-SE"/>
              </w:rPr>
            </w:pPr>
            <w:r w:rsidRPr="008E2DA8">
              <w:rPr>
                <w:rFonts w:ascii="Arial" w:hAnsi="Arial"/>
                <w:color w:val="000000"/>
                <w:sz w:val="18"/>
                <w:lang w:eastAsia="sv-SE"/>
              </w:rPr>
              <w:t>DC_7A_n66A</w:t>
            </w:r>
          </w:p>
          <w:p w14:paraId="45B71647" w14:textId="77777777" w:rsidR="000019BB" w:rsidRPr="008E2DA8" w:rsidRDefault="000019BB" w:rsidP="003C226D">
            <w:pPr>
              <w:keepNext/>
              <w:keepLines/>
              <w:spacing w:after="0"/>
              <w:jc w:val="center"/>
              <w:rPr>
                <w:rFonts w:ascii="Arial" w:hAnsi="Arial"/>
                <w:color w:val="000000"/>
                <w:sz w:val="18"/>
                <w:lang w:eastAsia="sv-SE"/>
              </w:rPr>
            </w:pPr>
            <w:r w:rsidRPr="008E2DA8">
              <w:rPr>
                <w:rFonts w:ascii="Arial" w:hAnsi="Arial"/>
                <w:color w:val="000000"/>
                <w:sz w:val="18"/>
                <w:lang w:eastAsia="sv-SE"/>
              </w:rPr>
              <w:t>DC_7A_n77A</w:t>
            </w:r>
          </w:p>
          <w:p w14:paraId="1BDE6B60" w14:textId="77777777" w:rsidR="000019BB" w:rsidRPr="008E2DA8" w:rsidRDefault="000019BB" w:rsidP="003C226D">
            <w:pPr>
              <w:keepNext/>
              <w:keepLines/>
              <w:spacing w:after="0"/>
              <w:jc w:val="center"/>
              <w:rPr>
                <w:rFonts w:ascii="Arial" w:hAnsi="Arial"/>
                <w:color w:val="000000"/>
                <w:sz w:val="18"/>
                <w:lang w:eastAsia="sv-SE"/>
              </w:rPr>
            </w:pPr>
            <w:r w:rsidRPr="008E2DA8">
              <w:rPr>
                <w:rFonts w:ascii="Arial" w:hAnsi="Arial"/>
                <w:color w:val="000000"/>
                <w:sz w:val="18"/>
                <w:lang w:eastAsia="sv-SE"/>
              </w:rPr>
              <w:t>DC_71A_n66A</w:t>
            </w:r>
          </w:p>
          <w:p w14:paraId="3ECA0396" w14:textId="77777777" w:rsidR="000019BB" w:rsidRPr="005D0BD0" w:rsidRDefault="000019BB" w:rsidP="003C226D">
            <w:pPr>
              <w:keepNext/>
              <w:keepLines/>
              <w:spacing w:after="0"/>
              <w:jc w:val="center"/>
              <w:rPr>
                <w:rFonts w:ascii="Arial" w:hAnsi="Arial"/>
                <w:color w:val="000000"/>
                <w:sz w:val="18"/>
                <w:lang w:eastAsia="sv-SE"/>
              </w:rPr>
            </w:pPr>
            <w:r w:rsidRPr="008E2DA8">
              <w:rPr>
                <w:rFonts w:ascii="Arial" w:hAnsi="Arial"/>
                <w:color w:val="000000"/>
                <w:sz w:val="18"/>
                <w:lang w:eastAsia="sv-SE"/>
              </w:rPr>
              <w:t>DC_71A_n77A</w:t>
            </w:r>
          </w:p>
        </w:tc>
      </w:tr>
      <w:tr w:rsidR="000019BB" w:rsidRPr="00470EA5" w14:paraId="75EE13B0"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F239C3" w14:textId="77777777" w:rsidR="000019BB" w:rsidRPr="00470EA5" w:rsidRDefault="000019BB" w:rsidP="003C226D">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3B9EDCE2" w14:textId="77777777" w:rsidR="000019BB" w:rsidRPr="005D0BD0" w:rsidRDefault="000019BB" w:rsidP="003C226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588CAB48" w14:textId="77777777" w:rsidR="000019BB" w:rsidRPr="005D0BD0" w:rsidRDefault="000019BB" w:rsidP="003C226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2793D98D" w14:textId="77777777" w:rsidR="000019BB" w:rsidRPr="005D0BD0" w:rsidRDefault="000019BB" w:rsidP="003C226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6E0DBB61" w14:textId="77777777" w:rsidR="000019BB" w:rsidRPr="005D0BD0" w:rsidRDefault="000019BB" w:rsidP="003C226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1FDA6B2E" w14:textId="77777777" w:rsidR="000019BB" w:rsidRPr="005D0BD0" w:rsidRDefault="000019BB" w:rsidP="003C226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194E8FC4" w14:textId="77777777" w:rsidR="000019BB" w:rsidRPr="005D0BD0" w:rsidRDefault="000019BB" w:rsidP="003C226D">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0019BB" w:rsidRPr="006355E0" w14:paraId="47262ECC" w14:textId="77777777" w:rsidTr="003C226D">
        <w:trPr>
          <w:trHeight w:val="187"/>
          <w:jc w:val="center"/>
        </w:trPr>
        <w:tc>
          <w:tcPr>
            <w:tcW w:w="3397" w:type="dxa"/>
            <w:noWrap/>
          </w:tcPr>
          <w:p w14:paraId="49763DB3"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5829D21E"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DC_12A_n2A</w:t>
            </w:r>
          </w:p>
          <w:p w14:paraId="576EBDC9"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DC_30A_n2A</w:t>
            </w:r>
          </w:p>
          <w:p w14:paraId="4E73AFA5"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DC_66A_n2A</w:t>
            </w:r>
          </w:p>
        </w:tc>
      </w:tr>
      <w:tr w:rsidR="000019BB" w:rsidRPr="006355E0" w14:paraId="15A3A24E" w14:textId="77777777" w:rsidTr="003C226D">
        <w:trPr>
          <w:trHeight w:val="187"/>
          <w:jc w:val="center"/>
        </w:trPr>
        <w:tc>
          <w:tcPr>
            <w:tcW w:w="3397" w:type="dxa"/>
            <w:noWrap/>
          </w:tcPr>
          <w:p w14:paraId="1EDE2A7E"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4C10EA35"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DC_2A_n66A</w:t>
            </w:r>
          </w:p>
          <w:p w14:paraId="3FF5C334"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DC_12A_n66A</w:t>
            </w:r>
          </w:p>
          <w:p w14:paraId="524E7476"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DC_30A_n66A</w:t>
            </w:r>
          </w:p>
          <w:p w14:paraId="26D6B327"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0019BB" w:rsidRPr="006355E0" w14:paraId="579C4AA4" w14:textId="77777777" w:rsidTr="003C226D">
        <w:trPr>
          <w:trHeight w:val="187"/>
          <w:jc w:val="center"/>
        </w:trPr>
        <w:tc>
          <w:tcPr>
            <w:tcW w:w="3397" w:type="dxa"/>
            <w:noWrap/>
            <w:vAlign w:val="center"/>
          </w:tcPr>
          <w:p w14:paraId="41965A96"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401DF493"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83C7B33"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234F3E87"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21E8335"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0019BB" w:rsidRPr="006355E0" w14:paraId="32EBBECC" w14:textId="77777777" w:rsidTr="003C226D">
        <w:trPr>
          <w:trHeight w:val="187"/>
          <w:jc w:val="center"/>
        </w:trPr>
        <w:tc>
          <w:tcPr>
            <w:tcW w:w="3397" w:type="dxa"/>
            <w:noWrap/>
            <w:vAlign w:val="center"/>
          </w:tcPr>
          <w:p w14:paraId="21E84CDF" w14:textId="77777777" w:rsidR="000019BB" w:rsidRPr="006355E0" w:rsidRDefault="000019BB" w:rsidP="003C226D">
            <w:pPr>
              <w:keepNext/>
              <w:keepLines/>
              <w:spacing w:after="0"/>
              <w:jc w:val="center"/>
              <w:rPr>
                <w:rFonts w:ascii="Arial" w:hAnsi="Arial"/>
                <w:sz w:val="18"/>
              </w:rPr>
            </w:pPr>
            <w:r w:rsidRPr="0029749F">
              <w:rPr>
                <w:rFonts w:ascii="Arial" w:hAnsi="Arial" w:cs="Arial"/>
                <w:sz w:val="18"/>
                <w:szCs w:val="18"/>
              </w:rPr>
              <w:t>DC_2A-12A-66A_n2A-n41A</w:t>
            </w:r>
          </w:p>
        </w:tc>
        <w:tc>
          <w:tcPr>
            <w:tcW w:w="3544" w:type="dxa"/>
            <w:shd w:val="clear" w:color="auto" w:fill="auto"/>
            <w:vAlign w:val="center"/>
          </w:tcPr>
          <w:p w14:paraId="67D9D1F0" w14:textId="77777777" w:rsidR="000019BB" w:rsidRPr="009C4AAE" w:rsidRDefault="000019BB" w:rsidP="003C226D">
            <w:pPr>
              <w:keepNext/>
              <w:keepLines/>
              <w:spacing w:after="0"/>
              <w:jc w:val="center"/>
              <w:rPr>
                <w:rFonts w:ascii="Arial" w:hAnsi="Arial" w:cs="Arial"/>
                <w:sz w:val="18"/>
                <w:szCs w:val="18"/>
              </w:rPr>
            </w:pPr>
            <w:r w:rsidRPr="009C4AAE">
              <w:rPr>
                <w:rFonts w:ascii="Arial" w:hAnsi="Arial" w:cs="Arial"/>
                <w:sz w:val="18"/>
                <w:szCs w:val="18"/>
              </w:rPr>
              <w:t>DC_2A_n2A</w:t>
            </w:r>
            <w:r w:rsidRPr="00CE5356">
              <w:rPr>
                <w:rFonts w:ascii="Arial" w:hAnsi="Arial" w:cs="Arial"/>
                <w:sz w:val="18"/>
                <w:szCs w:val="18"/>
                <w:vertAlign w:val="superscript"/>
              </w:rPr>
              <w:t>4</w:t>
            </w:r>
          </w:p>
          <w:p w14:paraId="2A57D69B" w14:textId="77777777" w:rsidR="000019BB" w:rsidRPr="009C4AAE" w:rsidRDefault="000019BB" w:rsidP="003C226D">
            <w:pPr>
              <w:keepNext/>
              <w:keepLines/>
              <w:spacing w:after="0"/>
              <w:jc w:val="center"/>
              <w:rPr>
                <w:rFonts w:ascii="Arial" w:hAnsi="Arial" w:cs="Arial"/>
                <w:sz w:val="18"/>
                <w:szCs w:val="18"/>
              </w:rPr>
            </w:pPr>
            <w:r w:rsidRPr="009C4AAE">
              <w:rPr>
                <w:rFonts w:ascii="Arial" w:hAnsi="Arial" w:cs="Arial"/>
                <w:sz w:val="18"/>
                <w:szCs w:val="18"/>
              </w:rPr>
              <w:t>DC_2A_n41A</w:t>
            </w:r>
          </w:p>
          <w:p w14:paraId="06D0B9CD" w14:textId="77777777" w:rsidR="000019BB" w:rsidRPr="009C4AAE" w:rsidRDefault="000019BB" w:rsidP="003C226D">
            <w:pPr>
              <w:keepNext/>
              <w:keepLines/>
              <w:spacing w:after="0"/>
              <w:jc w:val="center"/>
              <w:rPr>
                <w:rFonts w:ascii="Arial" w:hAnsi="Arial" w:cs="Arial"/>
                <w:sz w:val="18"/>
                <w:szCs w:val="18"/>
              </w:rPr>
            </w:pPr>
            <w:r w:rsidRPr="009C4AAE">
              <w:rPr>
                <w:rFonts w:ascii="Arial" w:hAnsi="Arial" w:cs="Arial"/>
                <w:sz w:val="18"/>
                <w:szCs w:val="18"/>
              </w:rPr>
              <w:t>DC_12A_n2A</w:t>
            </w:r>
          </w:p>
          <w:p w14:paraId="10749783" w14:textId="77777777" w:rsidR="000019BB" w:rsidRDefault="000019BB" w:rsidP="003C226D">
            <w:pPr>
              <w:keepNext/>
              <w:keepLines/>
              <w:spacing w:after="0"/>
              <w:jc w:val="center"/>
              <w:rPr>
                <w:rFonts w:ascii="Arial" w:hAnsi="Arial" w:cs="Arial"/>
                <w:sz w:val="18"/>
                <w:szCs w:val="18"/>
              </w:rPr>
            </w:pPr>
            <w:r w:rsidRPr="009C4AAE">
              <w:rPr>
                <w:rFonts w:ascii="Arial" w:hAnsi="Arial" w:cs="Arial"/>
                <w:sz w:val="18"/>
                <w:szCs w:val="18"/>
              </w:rPr>
              <w:t xml:space="preserve">DC_12A_n41A </w:t>
            </w:r>
          </w:p>
          <w:p w14:paraId="63E52C3E" w14:textId="77777777" w:rsidR="000019BB" w:rsidRPr="009C4AAE" w:rsidRDefault="000019BB" w:rsidP="003C226D">
            <w:pPr>
              <w:keepNext/>
              <w:keepLines/>
              <w:spacing w:after="0"/>
              <w:jc w:val="center"/>
              <w:rPr>
                <w:rFonts w:ascii="Arial" w:hAnsi="Arial" w:cs="Arial"/>
                <w:sz w:val="18"/>
                <w:szCs w:val="18"/>
              </w:rPr>
            </w:pPr>
            <w:r w:rsidRPr="009C4AAE">
              <w:rPr>
                <w:rFonts w:ascii="Arial" w:hAnsi="Arial" w:cs="Arial"/>
                <w:sz w:val="18"/>
                <w:szCs w:val="18"/>
              </w:rPr>
              <w:t>DC_66A_n2A</w:t>
            </w:r>
          </w:p>
          <w:p w14:paraId="69DF3471" w14:textId="77777777" w:rsidR="000019BB" w:rsidRPr="006355E0" w:rsidRDefault="000019BB" w:rsidP="003C226D">
            <w:pPr>
              <w:keepNext/>
              <w:keepLines/>
              <w:spacing w:after="0"/>
              <w:jc w:val="center"/>
              <w:rPr>
                <w:rFonts w:ascii="Arial" w:hAnsi="Arial"/>
                <w:sz w:val="18"/>
                <w:lang w:eastAsia="sv-SE"/>
              </w:rPr>
            </w:pPr>
            <w:r w:rsidRPr="009C4AAE">
              <w:rPr>
                <w:rFonts w:ascii="Arial" w:hAnsi="Arial" w:cs="Arial"/>
                <w:sz w:val="18"/>
                <w:szCs w:val="18"/>
              </w:rPr>
              <w:t>DC_66A_n41A</w:t>
            </w:r>
          </w:p>
        </w:tc>
      </w:tr>
      <w:tr w:rsidR="000019BB" w:rsidRPr="006355E0" w14:paraId="4421697F" w14:textId="77777777" w:rsidTr="003C226D">
        <w:trPr>
          <w:trHeight w:val="187"/>
          <w:jc w:val="center"/>
        </w:trPr>
        <w:tc>
          <w:tcPr>
            <w:tcW w:w="3397" w:type="dxa"/>
            <w:noWrap/>
            <w:vAlign w:val="center"/>
          </w:tcPr>
          <w:p w14:paraId="19037998" w14:textId="77777777" w:rsidR="000019BB" w:rsidRPr="006355E0" w:rsidRDefault="000019BB" w:rsidP="003C226D">
            <w:pPr>
              <w:keepNext/>
              <w:keepLines/>
              <w:spacing w:after="0"/>
              <w:jc w:val="center"/>
              <w:rPr>
                <w:rFonts w:ascii="Arial" w:hAnsi="Arial"/>
                <w:sz w:val="18"/>
              </w:rPr>
            </w:pPr>
            <w:r w:rsidRPr="007051B5">
              <w:rPr>
                <w:rFonts w:ascii="Arial" w:hAnsi="Arial" w:cs="Arial"/>
                <w:sz w:val="18"/>
                <w:szCs w:val="18"/>
              </w:rPr>
              <w:t>DC_2A-12A-66A_n2A-n66A</w:t>
            </w:r>
          </w:p>
        </w:tc>
        <w:tc>
          <w:tcPr>
            <w:tcW w:w="3544" w:type="dxa"/>
            <w:shd w:val="clear" w:color="auto" w:fill="auto"/>
            <w:vAlign w:val="center"/>
          </w:tcPr>
          <w:p w14:paraId="355C7BC2" w14:textId="77777777" w:rsidR="000019BB" w:rsidRPr="00CE5356" w:rsidRDefault="000019BB" w:rsidP="003C226D">
            <w:pPr>
              <w:keepNext/>
              <w:keepLines/>
              <w:spacing w:after="0"/>
              <w:jc w:val="center"/>
              <w:rPr>
                <w:rFonts w:ascii="Arial" w:hAnsi="Arial" w:cs="Arial"/>
                <w:sz w:val="18"/>
                <w:szCs w:val="18"/>
              </w:rPr>
            </w:pPr>
            <w:r w:rsidRPr="00CE5356">
              <w:rPr>
                <w:rFonts w:ascii="Arial" w:hAnsi="Arial" w:cs="Arial"/>
                <w:sz w:val="18"/>
                <w:szCs w:val="18"/>
              </w:rPr>
              <w:t>DC_2A_n2A</w:t>
            </w:r>
            <w:r w:rsidRPr="00CE5356">
              <w:rPr>
                <w:rFonts w:ascii="Arial" w:hAnsi="Arial" w:cs="Arial"/>
                <w:sz w:val="18"/>
                <w:szCs w:val="18"/>
                <w:vertAlign w:val="superscript"/>
              </w:rPr>
              <w:t>4</w:t>
            </w:r>
          </w:p>
          <w:p w14:paraId="38049C84" w14:textId="77777777" w:rsidR="000019BB" w:rsidRPr="00CE5356" w:rsidRDefault="000019BB" w:rsidP="003C226D">
            <w:pPr>
              <w:keepNext/>
              <w:keepLines/>
              <w:spacing w:after="0"/>
              <w:jc w:val="center"/>
              <w:rPr>
                <w:rFonts w:ascii="Arial" w:hAnsi="Arial" w:cs="Arial"/>
                <w:sz w:val="18"/>
                <w:szCs w:val="18"/>
              </w:rPr>
            </w:pPr>
            <w:r w:rsidRPr="00CE5356">
              <w:rPr>
                <w:rFonts w:ascii="Arial" w:hAnsi="Arial" w:cs="Arial"/>
                <w:sz w:val="18"/>
                <w:szCs w:val="18"/>
              </w:rPr>
              <w:t>DC_2A_n66A</w:t>
            </w:r>
          </w:p>
          <w:p w14:paraId="23F54208" w14:textId="77777777" w:rsidR="000019BB" w:rsidRPr="00CE5356" w:rsidRDefault="000019BB" w:rsidP="003C226D">
            <w:pPr>
              <w:keepNext/>
              <w:keepLines/>
              <w:spacing w:after="0"/>
              <w:jc w:val="center"/>
              <w:rPr>
                <w:rFonts w:ascii="Arial" w:hAnsi="Arial" w:cs="Arial"/>
                <w:sz w:val="18"/>
                <w:szCs w:val="18"/>
              </w:rPr>
            </w:pPr>
            <w:r w:rsidRPr="00CE5356">
              <w:rPr>
                <w:rFonts w:ascii="Arial" w:hAnsi="Arial" w:cs="Arial"/>
                <w:sz w:val="18"/>
                <w:szCs w:val="18"/>
              </w:rPr>
              <w:t>DC_12A_n2A</w:t>
            </w:r>
          </w:p>
          <w:p w14:paraId="12F2EABA" w14:textId="77777777" w:rsidR="000019BB" w:rsidRPr="00CE5356" w:rsidRDefault="000019BB" w:rsidP="003C226D">
            <w:pPr>
              <w:keepNext/>
              <w:keepLines/>
              <w:spacing w:after="0"/>
              <w:jc w:val="center"/>
              <w:rPr>
                <w:rFonts w:ascii="Arial" w:hAnsi="Arial" w:cs="Arial"/>
                <w:sz w:val="18"/>
                <w:szCs w:val="18"/>
              </w:rPr>
            </w:pPr>
            <w:r w:rsidRPr="00CE5356">
              <w:rPr>
                <w:rFonts w:ascii="Arial" w:hAnsi="Arial" w:cs="Arial"/>
                <w:sz w:val="18"/>
                <w:szCs w:val="18"/>
              </w:rPr>
              <w:t>DC_12A_n66A</w:t>
            </w:r>
          </w:p>
          <w:p w14:paraId="0C238F6E" w14:textId="77777777" w:rsidR="000019BB" w:rsidRPr="00CE5356" w:rsidRDefault="000019BB" w:rsidP="003C226D">
            <w:pPr>
              <w:keepNext/>
              <w:keepLines/>
              <w:spacing w:after="0"/>
              <w:jc w:val="center"/>
              <w:rPr>
                <w:rFonts w:ascii="Arial" w:hAnsi="Arial" w:cs="Arial"/>
                <w:sz w:val="18"/>
                <w:szCs w:val="18"/>
              </w:rPr>
            </w:pPr>
            <w:r w:rsidRPr="00CE5356">
              <w:rPr>
                <w:rFonts w:ascii="Arial" w:hAnsi="Arial" w:cs="Arial"/>
                <w:sz w:val="18"/>
                <w:szCs w:val="18"/>
              </w:rPr>
              <w:t>DC_66A_n2A</w:t>
            </w:r>
          </w:p>
          <w:p w14:paraId="4B4228BB" w14:textId="77777777" w:rsidR="000019BB" w:rsidRPr="006355E0" w:rsidRDefault="000019BB" w:rsidP="003C226D">
            <w:pPr>
              <w:keepNext/>
              <w:keepLines/>
              <w:spacing w:after="0"/>
              <w:jc w:val="center"/>
              <w:rPr>
                <w:rFonts w:ascii="Arial" w:hAnsi="Arial"/>
                <w:sz w:val="18"/>
                <w:lang w:eastAsia="sv-SE"/>
              </w:rPr>
            </w:pPr>
            <w:r w:rsidRPr="00CE5356">
              <w:rPr>
                <w:rFonts w:ascii="Arial" w:hAnsi="Arial" w:cs="Arial"/>
                <w:sz w:val="18"/>
                <w:szCs w:val="18"/>
              </w:rPr>
              <w:t>DC_66A_n66A</w:t>
            </w:r>
            <w:r w:rsidRPr="00CE5356">
              <w:rPr>
                <w:rFonts w:ascii="Arial" w:hAnsi="Arial" w:cs="Arial"/>
                <w:sz w:val="18"/>
                <w:szCs w:val="18"/>
                <w:vertAlign w:val="superscript"/>
              </w:rPr>
              <w:t>4</w:t>
            </w:r>
          </w:p>
        </w:tc>
      </w:tr>
      <w:tr w:rsidR="000019BB" w:rsidRPr="006355E0" w14:paraId="34CABD4C" w14:textId="77777777" w:rsidTr="003C226D">
        <w:trPr>
          <w:trHeight w:val="187"/>
          <w:jc w:val="center"/>
        </w:trPr>
        <w:tc>
          <w:tcPr>
            <w:tcW w:w="3397" w:type="dxa"/>
            <w:noWrap/>
            <w:vAlign w:val="center"/>
          </w:tcPr>
          <w:p w14:paraId="50D905A0" w14:textId="77777777" w:rsidR="000019BB" w:rsidRPr="006355E0" w:rsidRDefault="000019BB" w:rsidP="003C226D">
            <w:pPr>
              <w:keepNext/>
              <w:keepLines/>
              <w:spacing w:after="0"/>
              <w:jc w:val="center"/>
              <w:rPr>
                <w:rFonts w:ascii="Arial" w:hAnsi="Arial"/>
                <w:sz w:val="18"/>
              </w:rPr>
            </w:pPr>
            <w:r w:rsidRPr="00572506">
              <w:rPr>
                <w:rFonts w:ascii="Arial" w:hAnsi="Arial" w:cs="Arial"/>
                <w:sz w:val="18"/>
                <w:szCs w:val="18"/>
              </w:rPr>
              <w:t>DC_2A-12A-66A_n2A-n77A</w:t>
            </w:r>
          </w:p>
        </w:tc>
        <w:tc>
          <w:tcPr>
            <w:tcW w:w="3544" w:type="dxa"/>
            <w:shd w:val="clear" w:color="auto" w:fill="auto"/>
            <w:vAlign w:val="center"/>
          </w:tcPr>
          <w:p w14:paraId="30B9B8D2" w14:textId="77777777" w:rsidR="000019BB" w:rsidRPr="00650A0C" w:rsidRDefault="000019BB" w:rsidP="003C226D">
            <w:pPr>
              <w:keepNext/>
              <w:keepLines/>
              <w:spacing w:after="0"/>
              <w:jc w:val="center"/>
              <w:rPr>
                <w:rFonts w:ascii="Arial" w:hAnsi="Arial" w:cs="Arial"/>
                <w:sz w:val="18"/>
                <w:szCs w:val="18"/>
              </w:rPr>
            </w:pPr>
            <w:r w:rsidRPr="00650A0C">
              <w:rPr>
                <w:rFonts w:ascii="Arial" w:hAnsi="Arial" w:cs="Arial"/>
                <w:sz w:val="18"/>
                <w:szCs w:val="18"/>
              </w:rPr>
              <w:t>DC_2A_n2A</w:t>
            </w:r>
            <w:r w:rsidRPr="006355E0">
              <w:rPr>
                <w:rFonts w:ascii="Arial" w:hAnsi="Arial"/>
                <w:sz w:val="18"/>
                <w:vertAlign w:val="superscript"/>
                <w:lang w:eastAsia="ja-JP"/>
              </w:rPr>
              <w:t>4</w:t>
            </w:r>
          </w:p>
          <w:p w14:paraId="5FF42721" w14:textId="77777777" w:rsidR="000019BB" w:rsidRPr="00650A0C" w:rsidRDefault="000019BB" w:rsidP="003C226D">
            <w:pPr>
              <w:keepNext/>
              <w:keepLines/>
              <w:spacing w:after="0"/>
              <w:jc w:val="center"/>
              <w:rPr>
                <w:rFonts w:ascii="Arial" w:hAnsi="Arial" w:cs="Arial"/>
                <w:sz w:val="18"/>
                <w:szCs w:val="18"/>
              </w:rPr>
            </w:pPr>
            <w:r w:rsidRPr="00650A0C">
              <w:rPr>
                <w:rFonts w:ascii="Arial" w:hAnsi="Arial" w:cs="Arial"/>
                <w:sz w:val="18"/>
                <w:szCs w:val="18"/>
              </w:rPr>
              <w:t>DC_2A_n77A</w:t>
            </w:r>
          </w:p>
          <w:p w14:paraId="348E0AD6" w14:textId="77777777" w:rsidR="000019BB" w:rsidRPr="00650A0C" w:rsidRDefault="000019BB" w:rsidP="003C226D">
            <w:pPr>
              <w:keepNext/>
              <w:keepLines/>
              <w:spacing w:after="0"/>
              <w:jc w:val="center"/>
              <w:rPr>
                <w:rFonts w:ascii="Arial" w:hAnsi="Arial" w:cs="Arial"/>
                <w:sz w:val="18"/>
                <w:szCs w:val="18"/>
              </w:rPr>
            </w:pPr>
            <w:r w:rsidRPr="00650A0C">
              <w:rPr>
                <w:rFonts w:ascii="Arial" w:hAnsi="Arial" w:cs="Arial"/>
                <w:sz w:val="18"/>
                <w:szCs w:val="18"/>
              </w:rPr>
              <w:t>DC_12A_n2A</w:t>
            </w:r>
          </w:p>
          <w:p w14:paraId="48427228" w14:textId="77777777" w:rsidR="000019BB" w:rsidRPr="00650A0C" w:rsidRDefault="000019BB" w:rsidP="003C226D">
            <w:pPr>
              <w:keepNext/>
              <w:keepLines/>
              <w:spacing w:after="0"/>
              <w:jc w:val="center"/>
              <w:rPr>
                <w:rFonts w:ascii="Arial" w:hAnsi="Arial" w:cs="Arial"/>
                <w:sz w:val="18"/>
                <w:szCs w:val="18"/>
              </w:rPr>
            </w:pPr>
            <w:r w:rsidRPr="00650A0C">
              <w:rPr>
                <w:rFonts w:ascii="Arial" w:hAnsi="Arial" w:cs="Arial"/>
                <w:sz w:val="18"/>
                <w:szCs w:val="18"/>
              </w:rPr>
              <w:t>DC_12A_n77A</w:t>
            </w:r>
          </w:p>
          <w:p w14:paraId="38224E23" w14:textId="77777777" w:rsidR="000019BB" w:rsidRPr="00650A0C" w:rsidRDefault="000019BB" w:rsidP="003C226D">
            <w:pPr>
              <w:keepNext/>
              <w:keepLines/>
              <w:spacing w:after="0"/>
              <w:jc w:val="center"/>
              <w:rPr>
                <w:rFonts w:ascii="Arial" w:hAnsi="Arial" w:cs="Arial"/>
                <w:sz w:val="18"/>
                <w:szCs w:val="18"/>
              </w:rPr>
            </w:pPr>
            <w:r w:rsidRPr="00650A0C">
              <w:rPr>
                <w:rFonts w:ascii="Arial" w:hAnsi="Arial" w:cs="Arial"/>
                <w:sz w:val="18"/>
                <w:szCs w:val="18"/>
              </w:rPr>
              <w:t>DC_66A_n2A</w:t>
            </w:r>
          </w:p>
          <w:p w14:paraId="171C53E2" w14:textId="77777777" w:rsidR="000019BB" w:rsidRPr="006355E0" w:rsidRDefault="000019BB" w:rsidP="003C226D">
            <w:pPr>
              <w:keepNext/>
              <w:keepLines/>
              <w:spacing w:after="0"/>
              <w:jc w:val="center"/>
              <w:rPr>
                <w:rFonts w:ascii="Arial" w:hAnsi="Arial"/>
                <w:sz w:val="18"/>
                <w:lang w:eastAsia="sv-SE"/>
              </w:rPr>
            </w:pPr>
            <w:r w:rsidRPr="00650A0C">
              <w:rPr>
                <w:rFonts w:ascii="Arial" w:hAnsi="Arial" w:cs="Arial"/>
                <w:sz w:val="18"/>
                <w:szCs w:val="18"/>
              </w:rPr>
              <w:t>DC_66A_n77A</w:t>
            </w:r>
          </w:p>
        </w:tc>
      </w:tr>
      <w:tr w:rsidR="000019BB" w:rsidRPr="006355E0" w14:paraId="439646C4" w14:textId="77777777" w:rsidTr="003C226D">
        <w:trPr>
          <w:trHeight w:val="187"/>
          <w:jc w:val="center"/>
        </w:trPr>
        <w:tc>
          <w:tcPr>
            <w:tcW w:w="3397" w:type="dxa"/>
            <w:noWrap/>
            <w:vAlign w:val="center"/>
          </w:tcPr>
          <w:p w14:paraId="60CCEF4A" w14:textId="77777777" w:rsidR="000019BB" w:rsidRPr="006355E0" w:rsidRDefault="000019BB" w:rsidP="003C226D">
            <w:pPr>
              <w:keepNext/>
              <w:keepLines/>
              <w:spacing w:after="0"/>
              <w:jc w:val="center"/>
              <w:rPr>
                <w:rFonts w:ascii="Arial" w:hAnsi="Arial"/>
                <w:sz w:val="18"/>
              </w:rPr>
            </w:pPr>
            <w:r w:rsidRPr="00470EA5">
              <w:rPr>
                <w:rFonts w:ascii="Arial" w:eastAsiaTheme="minorEastAsia" w:hAnsi="Arial"/>
                <w:sz w:val="18"/>
              </w:rPr>
              <w:lastRenderedPageBreak/>
              <w:t>DC_2A-12A-66A_n2A-n78A</w:t>
            </w:r>
          </w:p>
        </w:tc>
        <w:tc>
          <w:tcPr>
            <w:tcW w:w="3544" w:type="dxa"/>
            <w:shd w:val="clear" w:color="auto" w:fill="auto"/>
            <w:vAlign w:val="center"/>
          </w:tcPr>
          <w:p w14:paraId="3104CC31"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201A3344"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DC_2A_n78A</w:t>
            </w:r>
          </w:p>
          <w:p w14:paraId="282D8BC6"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DC_12A_n2A</w:t>
            </w:r>
          </w:p>
          <w:p w14:paraId="7657FD1F"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2896986E"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DC_66A_n2A</w:t>
            </w:r>
          </w:p>
          <w:p w14:paraId="34628BB4" w14:textId="77777777" w:rsidR="000019BB" w:rsidRPr="006355E0" w:rsidRDefault="000019BB" w:rsidP="003C226D">
            <w:pPr>
              <w:keepNext/>
              <w:keepLines/>
              <w:spacing w:after="0"/>
              <w:jc w:val="center"/>
              <w:rPr>
                <w:rFonts w:ascii="Arial" w:hAnsi="Arial"/>
                <w:sz w:val="18"/>
              </w:rPr>
            </w:pPr>
            <w:r w:rsidRPr="00470EA5">
              <w:rPr>
                <w:rFonts w:ascii="Arial" w:eastAsiaTheme="minorEastAsia" w:hAnsi="Arial"/>
                <w:sz w:val="18"/>
              </w:rPr>
              <w:t>DC_66A_n78A</w:t>
            </w:r>
          </w:p>
        </w:tc>
      </w:tr>
      <w:tr w:rsidR="000019BB" w:rsidRPr="00470EA5" w14:paraId="0013184B" w14:textId="77777777" w:rsidTr="003C226D">
        <w:trPr>
          <w:trHeight w:val="187"/>
          <w:jc w:val="center"/>
        </w:trPr>
        <w:tc>
          <w:tcPr>
            <w:tcW w:w="3397" w:type="dxa"/>
            <w:noWrap/>
            <w:vAlign w:val="center"/>
          </w:tcPr>
          <w:p w14:paraId="7725A6E4" w14:textId="77777777" w:rsidR="000019BB" w:rsidRPr="00470EA5" w:rsidRDefault="000019BB" w:rsidP="003C226D">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7A8062EC"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DC_2A_n77A</w:t>
            </w:r>
          </w:p>
          <w:p w14:paraId="2A5FFFBB"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DC_13A_n2A</w:t>
            </w:r>
          </w:p>
          <w:p w14:paraId="3FE2767C"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DC_13A_n77A</w:t>
            </w:r>
          </w:p>
          <w:p w14:paraId="6DE84CCF"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DC_66A_n2A</w:t>
            </w:r>
          </w:p>
          <w:p w14:paraId="03D79245" w14:textId="77777777" w:rsidR="000019BB" w:rsidRPr="00470EA5" w:rsidRDefault="000019BB" w:rsidP="003C226D">
            <w:pPr>
              <w:keepNext/>
              <w:keepLines/>
              <w:spacing w:after="0"/>
              <w:jc w:val="center"/>
              <w:rPr>
                <w:rFonts w:ascii="Arial" w:hAnsi="Arial"/>
                <w:sz w:val="18"/>
              </w:rPr>
            </w:pPr>
            <w:r w:rsidRPr="006355E0">
              <w:rPr>
                <w:rFonts w:ascii="Arial" w:hAnsi="Arial" w:cs="Arial"/>
                <w:sz w:val="18"/>
                <w:szCs w:val="18"/>
              </w:rPr>
              <w:t>DC_66A_n77A</w:t>
            </w:r>
          </w:p>
        </w:tc>
      </w:tr>
      <w:tr w:rsidR="000019BB" w:rsidRPr="00470EA5" w14:paraId="0FF1AD9E" w14:textId="77777777" w:rsidTr="003C226D">
        <w:trPr>
          <w:trHeight w:val="187"/>
          <w:jc w:val="center"/>
        </w:trPr>
        <w:tc>
          <w:tcPr>
            <w:tcW w:w="3397" w:type="dxa"/>
            <w:noWrap/>
            <w:vAlign w:val="center"/>
          </w:tcPr>
          <w:p w14:paraId="7797A3B3" w14:textId="77777777" w:rsidR="000019BB" w:rsidRPr="00470EA5" w:rsidRDefault="000019BB" w:rsidP="003C226D">
            <w:pPr>
              <w:keepNext/>
              <w:keepLines/>
              <w:spacing w:after="0"/>
              <w:jc w:val="center"/>
              <w:rPr>
                <w:rFonts w:ascii="Arial" w:hAnsi="Arial"/>
                <w:sz w:val="18"/>
              </w:rPr>
            </w:pPr>
            <w:r w:rsidRPr="000A3F93">
              <w:rPr>
                <w:rFonts w:ascii="Arial" w:eastAsia="Malgun Gothic" w:hAnsi="Arial"/>
                <w:sz w:val="18"/>
              </w:rPr>
              <w:t>DC_2A-12A-66A_n66A-n77A</w:t>
            </w:r>
          </w:p>
        </w:tc>
        <w:tc>
          <w:tcPr>
            <w:tcW w:w="3544" w:type="dxa"/>
            <w:shd w:val="clear" w:color="auto" w:fill="auto"/>
            <w:vAlign w:val="center"/>
          </w:tcPr>
          <w:p w14:paraId="0F6FFB8C" w14:textId="77777777" w:rsidR="000019BB" w:rsidRPr="003F1227" w:rsidRDefault="000019BB" w:rsidP="003C226D">
            <w:pPr>
              <w:keepNext/>
              <w:keepLines/>
              <w:autoSpaceDN w:val="0"/>
              <w:spacing w:after="0"/>
              <w:jc w:val="center"/>
              <w:rPr>
                <w:rFonts w:ascii="Arial" w:eastAsia="Malgun Gothic" w:hAnsi="Arial"/>
                <w:sz w:val="18"/>
              </w:rPr>
            </w:pPr>
            <w:r w:rsidRPr="003F1227">
              <w:rPr>
                <w:rFonts w:ascii="Arial" w:eastAsia="Malgun Gothic" w:hAnsi="Arial"/>
                <w:sz w:val="18"/>
              </w:rPr>
              <w:t>DC_2A_n66A</w:t>
            </w:r>
          </w:p>
          <w:p w14:paraId="5611F22A" w14:textId="77777777" w:rsidR="000019BB" w:rsidRPr="003F1227" w:rsidRDefault="000019BB" w:rsidP="003C226D">
            <w:pPr>
              <w:keepNext/>
              <w:keepLines/>
              <w:autoSpaceDN w:val="0"/>
              <w:spacing w:after="0"/>
              <w:jc w:val="center"/>
              <w:rPr>
                <w:rFonts w:ascii="Arial" w:eastAsia="Malgun Gothic" w:hAnsi="Arial"/>
                <w:sz w:val="18"/>
              </w:rPr>
            </w:pPr>
            <w:r w:rsidRPr="003F1227">
              <w:rPr>
                <w:rFonts w:ascii="Arial" w:eastAsia="Malgun Gothic" w:hAnsi="Arial"/>
                <w:sz w:val="18"/>
              </w:rPr>
              <w:t>DC_2A_n77A</w:t>
            </w:r>
          </w:p>
          <w:p w14:paraId="098419F7" w14:textId="77777777" w:rsidR="000019BB" w:rsidRPr="003F1227" w:rsidRDefault="000019BB" w:rsidP="003C226D">
            <w:pPr>
              <w:keepNext/>
              <w:keepLines/>
              <w:autoSpaceDN w:val="0"/>
              <w:spacing w:after="0"/>
              <w:jc w:val="center"/>
              <w:rPr>
                <w:rFonts w:ascii="Arial" w:eastAsia="Malgun Gothic" w:hAnsi="Arial"/>
                <w:sz w:val="18"/>
              </w:rPr>
            </w:pPr>
            <w:r w:rsidRPr="003F1227">
              <w:rPr>
                <w:rFonts w:ascii="Arial" w:eastAsia="Malgun Gothic" w:hAnsi="Arial"/>
                <w:sz w:val="18"/>
              </w:rPr>
              <w:t>DC_12A_n66A</w:t>
            </w:r>
          </w:p>
          <w:p w14:paraId="2BE4D101" w14:textId="77777777" w:rsidR="000019BB" w:rsidRPr="003F1227" w:rsidRDefault="000019BB" w:rsidP="003C226D">
            <w:pPr>
              <w:keepNext/>
              <w:keepLines/>
              <w:autoSpaceDN w:val="0"/>
              <w:spacing w:after="0"/>
              <w:jc w:val="center"/>
              <w:rPr>
                <w:rFonts w:ascii="Arial" w:eastAsia="Malgun Gothic" w:hAnsi="Arial"/>
                <w:sz w:val="18"/>
              </w:rPr>
            </w:pPr>
            <w:r w:rsidRPr="003F1227">
              <w:rPr>
                <w:rFonts w:ascii="Arial" w:eastAsia="Malgun Gothic" w:hAnsi="Arial"/>
                <w:sz w:val="18"/>
              </w:rPr>
              <w:t>DC_12A_n77A</w:t>
            </w:r>
          </w:p>
          <w:p w14:paraId="0432D6A7" w14:textId="77777777" w:rsidR="000019BB" w:rsidRPr="003F1227" w:rsidRDefault="000019BB" w:rsidP="003C226D">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2D617C7E" w14:textId="77777777" w:rsidR="000019BB" w:rsidRPr="00470EA5" w:rsidRDefault="000019BB" w:rsidP="003C226D">
            <w:pPr>
              <w:keepNext/>
              <w:keepLines/>
              <w:spacing w:after="0"/>
              <w:jc w:val="center"/>
              <w:rPr>
                <w:rFonts w:ascii="Arial" w:hAnsi="Arial"/>
                <w:sz w:val="18"/>
              </w:rPr>
            </w:pPr>
            <w:r w:rsidRPr="003F1227">
              <w:rPr>
                <w:rFonts w:ascii="Arial" w:eastAsia="Malgun Gothic" w:hAnsi="Arial"/>
                <w:sz w:val="18"/>
              </w:rPr>
              <w:t>DC_66A_n77A</w:t>
            </w:r>
          </w:p>
        </w:tc>
      </w:tr>
      <w:tr w:rsidR="000019BB" w:rsidRPr="006355E0" w14:paraId="7A9F9BF7" w14:textId="77777777" w:rsidTr="003C226D">
        <w:trPr>
          <w:trHeight w:val="187"/>
          <w:jc w:val="center"/>
        </w:trPr>
        <w:tc>
          <w:tcPr>
            <w:tcW w:w="3397" w:type="dxa"/>
            <w:noWrap/>
            <w:vAlign w:val="center"/>
          </w:tcPr>
          <w:p w14:paraId="459E3095"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60BAA815"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DC_2A_n77A</w:t>
            </w:r>
          </w:p>
          <w:p w14:paraId="73CF134E"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DC_13A_n2A</w:t>
            </w:r>
          </w:p>
          <w:p w14:paraId="6A2483D4"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DC_13A_n77A</w:t>
            </w:r>
          </w:p>
          <w:p w14:paraId="15E25CD2"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DC_66A_n2A</w:t>
            </w:r>
          </w:p>
          <w:p w14:paraId="280FA0F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sz w:val="18"/>
                <w:szCs w:val="18"/>
              </w:rPr>
              <w:t>DC_66A_n77A</w:t>
            </w:r>
          </w:p>
        </w:tc>
      </w:tr>
      <w:tr w:rsidR="000019BB" w:rsidRPr="006355E0" w14:paraId="7BACFFE5" w14:textId="77777777" w:rsidTr="003C226D">
        <w:trPr>
          <w:trHeight w:val="187"/>
          <w:jc w:val="center"/>
        </w:trPr>
        <w:tc>
          <w:tcPr>
            <w:tcW w:w="3397" w:type="dxa"/>
            <w:noWrap/>
            <w:vAlign w:val="center"/>
          </w:tcPr>
          <w:p w14:paraId="582F4A51"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2942DB5F"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DC_2A_n5A</w:t>
            </w:r>
          </w:p>
          <w:p w14:paraId="04E68C1B"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DC_2A_n77A</w:t>
            </w:r>
          </w:p>
          <w:p w14:paraId="1B998AF4"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DC_13A_n77A</w:t>
            </w:r>
          </w:p>
          <w:p w14:paraId="6C746D62"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DC_66A_n5A</w:t>
            </w:r>
          </w:p>
          <w:p w14:paraId="4995320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sz w:val="18"/>
                <w:szCs w:val="18"/>
              </w:rPr>
              <w:t>DC_66A_n77A</w:t>
            </w:r>
          </w:p>
        </w:tc>
      </w:tr>
      <w:tr w:rsidR="000019BB" w:rsidRPr="006355E0" w14:paraId="5984AE2C" w14:textId="77777777" w:rsidTr="003C226D">
        <w:trPr>
          <w:trHeight w:val="187"/>
          <w:jc w:val="center"/>
        </w:trPr>
        <w:tc>
          <w:tcPr>
            <w:tcW w:w="3397" w:type="dxa"/>
            <w:noWrap/>
            <w:vAlign w:val="center"/>
          </w:tcPr>
          <w:p w14:paraId="36E1EDBA"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1469C407"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DC_2A_n5A</w:t>
            </w:r>
          </w:p>
          <w:p w14:paraId="3891F0A6"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DC_2A_n77A</w:t>
            </w:r>
          </w:p>
          <w:p w14:paraId="51C9DB4F"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DC_13A_n77A</w:t>
            </w:r>
          </w:p>
          <w:p w14:paraId="47EF38B8"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DC_66A_n5A</w:t>
            </w:r>
          </w:p>
          <w:p w14:paraId="3F5FCE93"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sz w:val="18"/>
                <w:szCs w:val="18"/>
              </w:rPr>
              <w:t>DC_66A_n77A</w:t>
            </w:r>
          </w:p>
        </w:tc>
      </w:tr>
      <w:tr w:rsidR="000019BB" w:rsidRPr="006355E0" w14:paraId="38F69BCC" w14:textId="77777777" w:rsidTr="003C226D">
        <w:trPr>
          <w:trHeight w:val="187"/>
          <w:jc w:val="center"/>
        </w:trPr>
        <w:tc>
          <w:tcPr>
            <w:tcW w:w="3397" w:type="dxa"/>
            <w:noWrap/>
            <w:vAlign w:val="center"/>
          </w:tcPr>
          <w:p w14:paraId="521AC6D8"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684B25C8"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DC_2A_n5A</w:t>
            </w:r>
          </w:p>
          <w:p w14:paraId="25F55747"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DC_2A_n77A</w:t>
            </w:r>
          </w:p>
          <w:p w14:paraId="50220EAA"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DC_13A_n77A</w:t>
            </w:r>
          </w:p>
          <w:p w14:paraId="459981B9"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DC_66A_n5A</w:t>
            </w:r>
          </w:p>
          <w:p w14:paraId="2D127A9D"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sz w:val="18"/>
                <w:szCs w:val="18"/>
              </w:rPr>
              <w:t>DC_66A_n77A</w:t>
            </w:r>
          </w:p>
        </w:tc>
      </w:tr>
      <w:tr w:rsidR="000019BB" w:rsidRPr="006355E0" w14:paraId="6839C991" w14:textId="77777777" w:rsidTr="003C226D">
        <w:trPr>
          <w:trHeight w:val="187"/>
          <w:jc w:val="center"/>
        </w:trPr>
        <w:tc>
          <w:tcPr>
            <w:tcW w:w="3397" w:type="dxa"/>
            <w:noWrap/>
            <w:vAlign w:val="center"/>
          </w:tcPr>
          <w:p w14:paraId="67C3B4E1"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59FEF86C"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258D3B86"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DC_2A_n66A</w:t>
            </w:r>
          </w:p>
          <w:p w14:paraId="363159EC"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1E538F33"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DC_13A_n66A</w:t>
            </w:r>
          </w:p>
          <w:p w14:paraId="06A9508D"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2883ED77"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0019BB" w:rsidRPr="006355E0" w14:paraId="32FF351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F6A9A1" w14:textId="77777777" w:rsidR="000019BB" w:rsidRPr="006355E0" w:rsidRDefault="000019BB" w:rsidP="003C226D">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10D632D3"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04687803"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36D0B6C6"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00009FCD"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0019BB" w:rsidRPr="006355E0" w14:paraId="3563668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A4A75A" w14:textId="77777777" w:rsidR="000019BB" w:rsidRPr="006355E0" w:rsidRDefault="000019BB" w:rsidP="003C226D">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5EB4C97D"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8A2972D"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708E8039"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5D9F39C"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0019BB" w:rsidRPr="006355E0" w14:paraId="53A5E66F"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617ED2" w14:textId="77777777" w:rsidR="000019BB" w:rsidRPr="006355E0" w:rsidRDefault="000019BB" w:rsidP="003C226D">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44B0B17"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DF55229"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275DE2CF"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7D2F8F6"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0019BB" w:rsidRPr="006355E0" w14:paraId="08E2BA12" w14:textId="77777777" w:rsidTr="003C226D">
        <w:trPr>
          <w:trHeight w:val="187"/>
          <w:jc w:val="center"/>
        </w:trPr>
        <w:tc>
          <w:tcPr>
            <w:tcW w:w="3397" w:type="dxa"/>
            <w:noWrap/>
          </w:tcPr>
          <w:p w14:paraId="1E860DD6"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17CD9898"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4563CE7E"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DC_30A_n2A</w:t>
            </w:r>
          </w:p>
          <w:p w14:paraId="20F5985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DC_66A_n2A</w:t>
            </w:r>
          </w:p>
        </w:tc>
      </w:tr>
      <w:tr w:rsidR="000019BB" w:rsidRPr="006355E0" w14:paraId="4E873242"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09044D"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5DF6EDEA"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6512123B"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15254AD"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0019BB" w:rsidRPr="006355E0" w14:paraId="2578157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9FFDC6" w14:textId="77777777" w:rsidR="000019BB" w:rsidRPr="006355E0" w:rsidRDefault="000019BB" w:rsidP="003C226D">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BD7542C"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EC4DB26"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1181F5D"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0019BB" w:rsidRPr="006355E0" w14:paraId="297ED619"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DC588A"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val="sv-SE"/>
              </w:rPr>
              <w:lastRenderedPageBreak/>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423D6599"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486F72A7"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768E42DC" w14:textId="77777777" w:rsidR="000019BB" w:rsidRPr="006355E0" w:rsidRDefault="000019BB" w:rsidP="003C226D">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4AA7FC17" w14:textId="77777777" w:rsidR="000019BB" w:rsidRPr="006355E0" w:rsidRDefault="000019BB" w:rsidP="003C226D">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0019BB" w:rsidRPr="006355E0" w14:paraId="13EEB038" w14:textId="77777777" w:rsidTr="003C226D">
        <w:trPr>
          <w:trHeight w:val="187"/>
          <w:jc w:val="center"/>
        </w:trPr>
        <w:tc>
          <w:tcPr>
            <w:tcW w:w="3397" w:type="dxa"/>
            <w:noWrap/>
          </w:tcPr>
          <w:p w14:paraId="01E84B76"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DC_2A-46A-66A_n41A-n71A</w:t>
            </w:r>
          </w:p>
          <w:p w14:paraId="47A3A13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DC_2A-46C-66A_n41A-n71A</w:t>
            </w:r>
          </w:p>
          <w:p w14:paraId="6B6BBEE6"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1F87763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DC_2A_n41A</w:t>
            </w:r>
          </w:p>
          <w:p w14:paraId="2ACDFA5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DC_2A_n71A</w:t>
            </w:r>
          </w:p>
          <w:p w14:paraId="3B0A7CF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DC_66A_n41A</w:t>
            </w:r>
          </w:p>
          <w:p w14:paraId="1C696FB2"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DC_66A_n71A</w:t>
            </w:r>
          </w:p>
        </w:tc>
      </w:tr>
      <w:tr w:rsidR="000019BB" w:rsidRPr="006355E0" w14:paraId="4BB28BB1" w14:textId="77777777" w:rsidTr="003C226D">
        <w:trPr>
          <w:trHeight w:val="187"/>
          <w:jc w:val="center"/>
        </w:trPr>
        <w:tc>
          <w:tcPr>
            <w:tcW w:w="3397" w:type="dxa"/>
            <w:noWrap/>
          </w:tcPr>
          <w:p w14:paraId="46EB22CB" w14:textId="77777777" w:rsidR="000019BB" w:rsidRPr="006355E0" w:rsidRDefault="000019BB" w:rsidP="003C226D">
            <w:pPr>
              <w:keepNext/>
              <w:keepLines/>
              <w:spacing w:after="0"/>
              <w:jc w:val="center"/>
              <w:rPr>
                <w:rFonts w:ascii="Arial" w:hAnsi="Arial"/>
                <w:sz w:val="18"/>
                <w:lang w:eastAsia="ja-JP"/>
              </w:rPr>
            </w:pPr>
            <w:r w:rsidRPr="00F83FD7">
              <w:rPr>
                <w:rFonts w:ascii="Arial" w:hAnsi="Arial"/>
                <w:sz w:val="18"/>
                <w:lang w:eastAsia="ja-JP"/>
              </w:rPr>
              <w:t>DC_2A-66A-71A_n2A-n41A</w:t>
            </w:r>
          </w:p>
        </w:tc>
        <w:tc>
          <w:tcPr>
            <w:tcW w:w="3544" w:type="dxa"/>
            <w:shd w:val="clear" w:color="auto" w:fill="auto"/>
          </w:tcPr>
          <w:p w14:paraId="45A2A667" w14:textId="77777777" w:rsidR="000019BB" w:rsidRPr="00067E58" w:rsidRDefault="000019BB" w:rsidP="003C226D">
            <w:pPr>
              <w:keepNext/>
              <w:keepLines/>
              <w:spacing w:after="0"/>
              <w:jc w:val="center"/>
              <w:rPr>
                <w:rFonts w:ascii="Arial" w:hAnsi="Arial"/>
                <w:sz w:val="18"/>
                <w:lang w:eastAsia="ja-JP"/>
              </w:rPr>
            </w:pPr>
            <w:r w:rsidRPr="00067E58">
              <w:rPr>
                <w:rFonts w:ascii="Arial" w:hAnsi="Arial"/>
                <w:sz w:val="18"/>
                <w:lang w:eastAsia="ja-JP"/>
              </w:rPr>
              <w:t>DC_2A_n2A</w:t>
            </w:r>
            <w:r w:rsidRPr="006355E0">
              <w:rPr>
                <w:rFonts w:ascii="Arial" w:hAnsi="Arial"/>
                <w:noProof/>
                <w:sz w:val="18"/>
                <w:vertAlign w:val="superscript"/>
                <w:lang w:val="sv-SE"/>
              </w:rPr>
              <w:t>4</w:t>
            </w:r>
          </w:p>
          <w:p w14:paraId="0BD6A366" w14:textId="77777777" w:rsidR="000019BB" w:rsidRPr="00067E58" w:rsidRDefault="000019BB" w:rsidP="003C226D">
            <w:pPr>
              <w:keepNext/>
              <w:keepLines/>
              <w:spacing w:after="0"/>
              <w:jc w:val="center"/>
              <w:rPr>
                <w:rFonts w:ascii="Arial" w:hAnsi="Arial"/>
                <w:sz w:val="18"/>
                <w:lang w:eastAsia="ja-JP"/>
              </w:rPr>
            </w:pPr>
            <w:r w:rsidRPr="00067E58">
              <w:rPr>
                <w:rFonts w:ascii="Arial" w:hAnsi="Arial"/>
                <w:sz w:val="18"/>
                <w:lang w:eastAsia="ja-JP"/>
              </w:rPr>
              <w:t>DC_2A_n41A</w:t>
            </w:r>
          </w:p>
          <w:p w14:paraId="44473BB3" w14:textId="77777777" w:rsidR="000019BB" w:rsidRPr="00067E58" w:rsidRDefault="000019BB" w:rsidP="003C226D">
            <w:pPr>
              <w:keepNext/>
              <w:keepLines/>
              <w:spacing w:after="0"/>
              <w:jc w:val="center"/>
              <w:rPr>
                <w:rFonts w:ascii="Arial" w:hAnsi="Arial"/>
                <w:sz w:val="18"/>
                <w:lang w:eastAsia="ja-JP"/>
              </w:rPr>
            </w:pPr>
            <w:r w:rsidRPr="00067E58">
              <w:rPr>
                <w:rFonts w:ascii="Arial" w:hAnsi="Arial"/>
                <w:sz w:val="18"/>
                <w:lang w:eastAsia="ja-JP"/>
              </w:rPr>
              <w:t>DC_66A_n2A</w:t>
            </w:r>
          </w:p>
          <w:p w14:paraId="7BCA0BFA" w14:textId="77777777" w:rsidR="000019BB" w:rsidRDefault="000019BB" w:rsidP="003C226D">
            <w:pPr>
              <w:keepNext/>
              <w:keepLines/>
              <w:spacing w:after="0"/>
              <w:jc w:val="center"/>
              <w:rPr>
                <w:rFonts w:ascii="Arial" w:hAnsi="Arial"/>
                <w:sz w:val="18"/>
                <w:lang w:eastAsia="ja-JP"/>
              </w:rPr>
            </w:pPr>
            <w:r w:rsidRPr="00067E58">
              <w:rPr>
                <w:rFonts w:ascii="Arial" w:hAnsi="Arial"/>
                <w:sz w:val="18"/>
                <w:lang w:eastAsia="ja-JP"/>
              </w:rPr>
              <w:t xml:space="preserve">DC_66A_n41A </w:t>
            </w:r>
          </w:p>
          <w:p w14:paraId="113A80BE" w14:textId="77777777" w:rsidR="000019BB" w:rsidRPr="00067E58" w:rsidRDefault="000019BB" w:rsidP="003C226D">
            <w:pPr>
              <w:keepNext/>
              <w:keepLines/>
              <w:spacing w:after="0"/>
              <w:jc w:val="center"/>
              <w:rPr>
                <w:rFonts w:ascii="Arial" w:hAnsi="Arial"/>
                <w:sz w:val="18"/>
                <w:lang w:eastAsia="ja-JP"/>
              </w:rPr>
            </w:pPr>
            <w:r w:rsidRPr="00067E58">
              <w:rPr>
                <w:rFonts w:ascii="Arial" w:hAnsi="Arial"/>
                <w:sz w:val="18"/>
                <w:lang w:eastAsia="ja-JP"/>
              </w:rPr>
              <w:t>DC_71A_n2A</w:t>
            </w:r>
          </w:p>
          <w:p w14:paraId="0C69A383" w14:textId="77777777" w:rsidR="000019BB" w:rsidRPr="006355E0" w:rsidRDefault="000019BB" w:rsidP="003C226D">
            <w:pPr>
              <w:keepNext/>
              <w:keepLines/>
              <w:spacing w:after="0"/>
              <w:jc w:val="center"/>
              <w:rPr>
                <w:rFonts w:ascii="Arial" w:hAnsi="Arial"/>
                <w:sz w:val="18"/>
              </w:rPr>
            </w:pPr>
            <w:r w:rsidRPr="00067E58">
              <w:rPr>
                <w:rFonts w:ascii="Arial" w:hAnsi="Arial"/>
                <w:sz w:val="18"/>
                <w:lang w:eastAsia="ja-JP"/>
              </w:rPr>
              <w:t xml:space="preserve">DC_71A_n41A </w:t>
            </w:r>
          </w:p>
        </w:tc>
      </w:tr>
      <w:tr w:rsidR="000019BB" w:rsidRPr="006355E0" w14:paraId="7D345687" w14:textId="77777777" w:rsidTr="003C226D">
        <w:trPr>
          <w:trHeight w:val="187"/>
          <w:jc w:val="center"/>
        </w:trPr>
        <w:tc>
          <w:tcPr>
            <w:tcW w:w="3397" w:type="dxa"/>
            <w:noWrap/>
          </w:tcPr>
          <w:p w14:paraId="1BA5DA7F" w14:textId="77777777" w:rsidR="000019BB" w:rsidRPr="006355E0" w:rsidRDefault="000019BB" w:rsidP="003C226D">
            <w:pPr>
              <w:keepNext/>
              <w:keepLines/>
              <w:spacing w:after="0"/>
              <w:jc w:val="center"/>
              <w:rPr>
                <w:rFonts w:ascii="Arial" w:hAnsi="Arial"/>
                <w:sz w:val="18"/>
                <w:lang w:eastAsia="ja-JP"/>
              </w:rPr>
            </w:pPr>
            <w:r w:rsidRPr="00FA5C90">
              <w:rPr>
                <w:rFonts w:ascii="Arial" w:hAnsi="Arial"/>
                <w:sz w:val="18"/>
                <w:lang w:eastAsia="ja-JP"/>
              </w:rPr>
              <w:t>DC_2A-66A-71A_n2A-n66A</w:t>
            </w:r>
          </w:p>
        </w:tc>
        <w:tc>
          <w:tcPr>
            <w:tcW w:w="3544" w:type="dxa"/>
            <w:shd w:val="clear" w:color="auto" w:fill="auto"/>
          </w:tcPr>
          <w:p w14:paraId="44BC01C5" w14:textId="77777777" w:rsidR="000019BB" w:rsidRPr="00540BA7" w:rsidRDefault="000019BB" w:rsidP="003C226D">
            <w:pPr>
              <w:keepNext/>
              <w:keepLines/>
              <w:spacing w:after="0"/>
              <w:jc w:val="center"/>
              <w:rPr>
                <w:rFonts w:ascii="Arial" w:hAnsi="Arial"/>
                <w:sz w:val="18"/>
                <w:lang w:eastAsia="ja-JP"/>
              </w:rPr>
            </w:pPr>
            <w:r w:rsidRPr="00540BA7">
              <w:rPr>
                <w:rFonts w:ascii="Arial" w:hAnsi="Arial"/>
                <w:sz w:val="18"/>
                <w:lang w:eastAsia="ja-JP"/>
              </w:rPr>
              <w:t>DC_2A_n2A</w:t>
            </w:r>
            <w:r w:rsidRPr="006355E0">
              <w:rPr>
                <w:rFonts w:ascii="Arial" w:hAnsi="Arial"/>
                <w:noProof/>
                <w:sz w:val="18"/>
                <w:vertAlign w:val="superscript"/>
                <w:lang w:val="sv-SE"/>
              </w:rPr>
              <w:t>4</w:t>
            </w:r>
          </w:p>
          <w:p w14:paraId="7B9CAEEA" w14:textId="77777777" w:rsidR="000019BB" w:rsidRPr="00540BA7" w:rsidRDefault="000019BB" w:rsidP="003C226D">
            <w:pPr>
              <w:keepNext/>
              <w:keepLines/>
              <w:spacing w:after="0"/>
              <w:jc w:val="center"/>
              <w:rPr>
                <w:rFonts w:ascii="Arial" w:hAnsi="Arial"/>
                <w:sz w:val="18"/>
                <w:lang w:eastAsia="ja-JP"/>
              </w:rPr>
            </w:pPr>
            <w:r w:rsidRPr="00540BA7">
              <w:rPr>
                <w:rFonts w:ascii="Arial" w:hAnsi="Arial"/>
                <w:sz w:val="18"/>
                <w:lang w:eastAsia="ja-JP"/>
              </w:rPr>
              <w:t>DC_2A_n66A</w:t>
            </w:r>
          </w:p>
          <w:p w14:paraId="44EF4ABB" w14:textId="77777777" w:rsidR="000019BB" w:rsidRPr="00540BA7" w:rsidRDefault="000019BB" w:rsidP="003C226D">
            <w:pPr>
              <w:keepNext/>
              <w:keepLines/>
              <w:spacing w:after="0"/>
              <w:jc w:val="center"/>
              <w:rPr>
                <w:rFonts w:ascii="Arial" w:hAnsi="Arial"/>
                <w:sz w:val="18"/>
                <w:lang w:eastAsia="ja-JP"/>
              </w:rPr>
            </w:pPr>
            <w:r w:rsidRPr="00540BA7">
              <w:rPr>
                <w:rFonts w:ascii="Arial" w:hAnsi="Arial"/>
                <w:sz w:val="18"/>
                <w:lang w:eastAsia="ja-JP"/>
              </w:rPr>
              <w:t>DC_66A_n2A</w:t>
            </w:r>
          </w:p>
          <w:p w14:paraId="2B12CE5D" w14:textId="77777777" w:rsidR="000019BB" w:rsidRDefault="000019BB" w:rsidP="003C226D">
            <w:pPr>
              <w:keepNext/>
              <w:keepLines/>
              <w:spacing w:after="0"/>
              <w:jc w:val="center"/>
              <w:rPr>
                <w:rFonts w:ascii="Arial" w:hAnsi="Arial"/>
                <w:noProof/>
                <w:sz w:val="18"/>
                <w:vertAlign w:val="superscript"/>
                <w:lang w:val="sv-SE"/>
              </w:rPr>
            </w:pPr>
            <w:r w:rsidRPr="00540BA7">
              <w:rPr>
                <w:rFonts w:ascii="Arial" w:hAnsi="Arial"/>
                <w:sz w:val="18"/>
                <w:lang w:eastAsia="ja-JP"/>
              </w:rPr>
              <w:t>DC_66A_n66A</w:t>
            </w:r>
            <w:r w:rsidRPr="006355E0">
              <w:rPr>
                <w:rFonts w:ascii="Arial" w:hAnsi="Arial"/>
                <w:noProof/>
                <w:sz w:val="18"/>
                <w:vertAlign w:val="superscript"/>
                <w:lang w:val="sv-SE"/>
              </w:rPr>
              <w:t>4</w:t>
            </w:r>
          </w:p>
          <w:p w14:paraId="0B8384E1" w14:textId="77777777" w:rsidR="000019BB" w:rsidRPr="00540BA7" w:rsidRDefault="000019BB" w:rsidP="003C226D">
            <w:pPr>
              <w:keepNext/>
              <w:keepLines/>
              <w:spacing w:after="0"/>
              <w:jc w:val="center"/>
              <w:rPr>
                <w:rFonts w:ascii="Arial" w:hAnsi="Arial"/>
                <w:sz w:val="18"/>
                <w:lang w:eastAsia="ja-JP"/>
              </w:rPr>
            </w:pPr>
            <w:r w:rsidRPr="00540BA7">
              <w:rPr>
                <w:rFonts w:ascii="Arial" w:hAnsi="Arial"/>
                <w:sz w:val="18"/>
                <w:lang w:eastAsia="ja-JP"/>
              </w:rPr>
              <w:t>DC_71A_n2A</w:t>
            </w:r>
          </w:p>
          <w:p w14:paraId="4F8D5CF7" w14:textId="77777777" w:rsidR="000019BB" w:rsidRPr="006355E0" w:rsidRDefault="000019BB" w:rsidP="003C226D">
            <w:pPr>
              <w:keepNext/>
              <w:keepLines/>
              <w:spacing w:after="0"/>
              <w:jc w:val="center"/>
              <w:rPr>
                <w:rFonts w:ascii="Arial" w:hAnsi="Arial"/>
                <w:sz w:val="18"/>
              </w:rPr>
            </w:pPr>
            <w:r w:rsidRPr="00540BA7">
              <w:rPr>
                <w:rFonts w:ascii="Arial" w:hAnsi="Arial"/>
                <w:sz w:val="18"/>
                <w:lang w:eastAsia="ja-JP"/>
              </w:rPr>
              <w:t>DC_71A_n66A</w:t>
            </w:r>
          </w:p>
        </w:tc>
      </w:tr>
      <w:tr w:rsidR="000019BB" w:rsidRPr="006355E0" w14:paraId="6068DC90" w14:textId="77777777" w:rsidTr="003C226D">
        <w:trPr>
          <w:trHeight w:val="187"/>
          <w:jc w:val="center"/>
        </w:trPr>
        <w:tc>
          <w:tcPr>
            <w:tcW w:w="3397" w:type="dxa"/>
            <w:noWrap/>
          </w:tcPr>
          <w:p w14:paraId="5BE88156" w14:textId="77777777" w:rsidR="000019BB" w:rsidRPr="006355E0" w:rsidRDefault="000019BB" w:rsidP="003C226D">
            <w:pPr>
              <w:keepNext/>
              <w:keepLines/>
              <w:spacing w:after="0"/>
              <w:jc w:val="center"/>
              <w:rPr>
                <w:rFonts w:ascii="Arial" w:hAnsi="Arial"/>
                <w:sz w:val="18"/>
                <w:lang w:eastAsia="ja-JP"/>
              </w:rPr>
            </w:pPr>
            <w:r w:rsidRPr="00003B19">
              <w:rPr>
                <w:rFonts w:ascii="Arial" w:hAnsi="Arial"/>
                <w:sz w:val="18"/>
                <w:lang w:eastAsia="ja-JP"/>
              </w:rPr>
              <w:t>DC_2A-66A-71A_n2A-n77A</w:t>
            </w:r>
          </w:p>
        </w:tc>
        <w:tc>
          <w:tcPr>
            <w:tcW w:w="3544" w:type="dxa"/>
            <w:shd w:val="clear" w:color="auto" w:fill="auto"/>
          </w:tcPr>
          <w:p w14:paraId="01B6A9AC" w14:textId="77777777" w:rsidR="000019BB" w:rsidRPr="00003B19" w:rsidRDefault="000019BB" w:rsidP="003C226D">
            <w:pPr>
              <w:keepNext/>
              <w:keepLines/>
              <w:spacing w:after="0"/>
              <w:jc w:val="center"/>
              <w:rPr>
                <w:rFonts w:ascii="Arial" w:hAnsi="Arial"/>
                <w:sz w:val="18"/>
                <w:lang w:eastAsia="ja-JP"/>
              </w:rPr>
            </w:pPr>
            <w:r w:rsidRPr="00003B19">
              <w:rPr>
                <w:rFonts w:ascii="Arial" w:hAnsi="Arial"/>
                <w:sz w:val="18"/>
                <w:lang w:eastAsia="ja-JP"/>
              </w:rPr>
              <w:t>DC_2A_n2A</w:t>
            </w:r>
            <w:r w:rsidRPr="006355E0">
              <w:rPr>
                <w:rFonts w:ascii="Arial" w:hAnsi="Arial"/>
                <w:noProof/>
                <w:sz w:val="18"/>
                <w:vertAlign w:val="superscript"/>
                <w:lang w:val="sv-SE"/>
              </w:rPr>
              <w:t>4</w:t>
            </w:r>
          </w:p>
          <w:p w14:paraId="5797CE66" w14:textId="77777777" w:rsidR="000019BB" w:rsidRPr="00003B19" w:rsidRDefault="000019BB" w:rsidP="003C226D">
            <w:pPr>
              <w:keepNext/>
              <w:keepLines/>
              <w:spacing w:after="0"/>
              <w:jc w:val="center"/>
              <w:rPr>
                <w:rFonts w:ascii="Arial" w:hAnsi="Arial"/>
                <w:sz w:val="18"/>
                <w:lang w:eastAsia="ja-JP"/>
              </w:rPr>
            </w:pPr>
            <w:r w:rsidRPr="00003B19">
              <w:rPr>
                <w:rFonts w:ascii="Arial" w:hAnsi="Arial"/>
                <w:sz w:val="18"/>
                <w:lang w:eastAsia="ja-JP"/>
              </w:rPr>
              <w:t>DC_2A_n77A</w:t>
            </w:r>
          </w:p>
          <w:p w14:paraId="75D6119F" w14:textId="77777777" w:rsidR="000019BB" w:rsidRPr="00003B19" w:rsidRDefault="000019BB" w:rsidP="003C226D">
            <w:pPr>
              <w:keepNext/>
              <w:keepLines/>
              <w:spacing w:after="0"/>
              <w:jc w:val="center"/>
              <w:rPr>
                <w:rFonts w:ascii="Arial" w:hAnsi="Arial"/>
                <w:sz w:val="18"/>
                <w:lang w:eastAsia="ja-JP"/>
              </w:rPr>
            </w:pPr>
            <w:r w:rsidRPr="00003B19">
              <w:rPr>
                <w:rFonts w:ascii="Arial" w:hAnsi="Arial"/>
                <w:sz w:val="18"/>
                <w:lang w:eastAsia="ja-JP"/>
              </w:rPr>
              <w:t>DC_66A_n2A</w:t>
            </w:r>
          </w:p>
          <w:p w14:paraId="306EE731" w14:textId="77777777" w:rsidR="000019BB" w:rsidRPr="00003B19" w:rsidRDefault="000019BB" w:rsidP="003C226D">
            <w:pPr>
              <w:keepNext/>
              <w:keepLines/>
              <w:spacing w:after="0"/>
              <w:jc w:val="center"/>
              <w:rPr>
                <w:rFonts w:ascii="Arial" w:hAnsi="Arial"/>
                <w:sz w:val="18"/>
                <w:lang w:eastAsia="ja-JP"/>
              </w:rPr>
            </w:pPr>
            <w:r w:rsidRPr="00003B19">
              <w:rPr>
                <w:rFonts w:ascii="Arial" w:hAnsi="Arial"/>
                <w:sz w:val="18"/>
                <w:lang w:eastAsia="ja-JP"/>
              </w:rPr>
              <w:t>DC_66A_n77A</w:t>
            </w:r>
          </w:p>
          <w:p w14:paraId="29A801F8" w14:textId="77777777" w:rsidR="000019BB" w:rsidRPr="00003B19" w:rsidRDefault="000019BB" w:rsidP="003C226D">
            <w:pPr>
              <w:keepNext/>
              <w:keepLines/>
              <w:spacing w:after="0"/>
              <w:jc w:val="center"/>
              <w:rPr>
                <w:rFonts w:ascii="Arial" w:hAnsi="Arial"/>
                <w:sz w:val="18"/>
                <w:lang w:eastAsia="ja-JP"/>
              </w:rPr>
            </w:pPr>
            <w:r w:rsidRPr="00003B19">
              <w:rPr>
                <w:rFonts w:ascii="Arial" w:hAnsi="Arial"/>
                <w:sz w:val="18"/>
                <w:lang w:eastAsia="ja-JP"/>
              </w:rPr>
              <w:t>DC_71A_n2A</w:t>
            </w:r>
          </w:p>
          <w:p w14:paraId="2D603F4B" w14:textId="77777777" w:rsidR="000019BB" w:rsidRPr="006355E0" w:rsidRDefault="000019BB" w:rsidP="003C226D">
            <w:pPr>
              <w:keepNext/>
              <w:keepLines/>
              <w:spacing w:after="0"/>
              <w:jc w:val="center"/>
              <w:rPr>
                <w:rFonts w:ascii="Arial" w:hAnsi="Arial"/>
                <w:sz w:val="18"/>
              </w:rPr>
            </w:pPr>
            <w:r w:rsidRPr="00003B19">
              <w:rPr>
                <w:rFonts w:ascii="Arial" w:hAnsi="Arial"/>
                <w:sz w:val="18"/>
                <w:lang w:eastAsia="ja-JP"/>
              </w:rPr>
              <w:t>DC_71A_n77A</w:t>
            </w:r>
          </w:p>
        </w:tc>
      </w:tr>
      <w:tr w:rsidR="000019BB" w:rsidRPr="006355E0" w14:paraId="3FBEEFEB" w14:textId="77777777" w:rsidTr="003C226D">
        <w:trPr>
          <w:trHeight w:val="187"/>
          <w:jc w:val="center"/>
        </w:trPr>
        <w:tc>
          <w:tcPr>
            <w:tcW w:w="3397" w:type="dxa"/>
            <w:noWrap/>
          </w:tcPr>
          <w:p w14:paraId="31E2629F" w14:textId="77777777" w:rsidR="000019BB" w:rsidRPr="006355E0" w:rsidRDefault="000019BB" w:rsidP="003C226D">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54EE2D3A" w14:textId="77777777" w:rsidR="000019BB" w:rsidRPr="008F3F52" w:rsidRDefault="000019BB" w:rsidP="003C226D">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5049DE24" w14:textId="77777777" w:rsidR="000019BB" w:rsidRPr="008F3F52" w:rsidRDefault="000019BB" w:rsidP="003C226D">
            <w:pPr>
              <w:keepNext/>
              <w:keepLines/>
              <w:spacing w:after="0"/>
              <w:jc w:val="center"/>
              <w:rPr>
                <w:rFonts w:ascii="Arial" w:hAnsi="Arial"/>
                <w:sz w:val="18"/>
                <w:lang w:eastAsia="ja-JP"/>
              </w:rPr>
            </w:pPr>
            <w:r w:rsidRPr="008F3F52">
              <w:rPr>
                <w:rFonts w:ascii="Arial" w:hAnsi="Arial"/>
                <w:sz w:val="18"/>
                <w:lang w:eastAsia="ja-JP"/>
              </w:rPr>
              <w:t>DC_2A_n78A</w:t>
            </w:r>
          </w:p>
          <w:p w14:paraId="3CDBDD46" w14:textId="77777777" w:rsidR="000019BB" w:rsidRPr="008F3F52" w:rsidRDefault="000019BB" w:rsidP="003C226D">
            <w:pPr>
              <w:keepNext/>
              <w:keepLines/>
              <w:spacing w:after="0"/>
              <w:jc w:val="center"/>
              <w:rPr>
                <w:rFonts w:ascii="Arial" w:hAnsi="Arial"/>
                <w:sz w:val="18"/>
                <w:lang w:eastAsia="ja-JP"/>
              </w:rPr>
            </w:pPr>
            <w:r w:rsidRPr="008F3F52">
              <w:rPr>
                <w:rFonts w:ascii="Arial" w:hAnsi="Arial"/>
                <w:sz w:val="18"/>
                <w:lang w:eastAsia="ja-JP"/>
              </w:rPr>
              <w:t>DC_66A_n2A</w:t>
            </w:r>
          </w:p>
          <w:p w14:paraId="59C4AA3C" w14:textId="77777777" w:rsidR="000019BB" w:rsidRPr="008F3F52" w:rsidRDefault="000019BB" w:rsidP="003C226D">
            <w:pPr>
              <w:keepNext/>
              <w:keepLines/>
              <w:spacing w:after="0"/>
              <w:jc w:val="center"/>
              <w:rPr>
                <w:rFonts w:ascii="Arial" w:hAnsi="Arial"/>
                <w:sz w:val="18"/>
                <w:lang w:eastAsia="ja-JP"/>
              </w:rPr>
            </w:pPr>
            <w:r w:rsidRPr="008F3F52">
              <w:rPr>
                <w:rFonts w:ascii="Arial" w:hAnsi="Arial"/>
                <w:sz w:val="18"/>
                <w:lang w:eastAsia="ja-JP"/>
              </w:rPr>
              <w:t>DC_66A_n78A</w:t>
            </w:r>
          </w:p>
          <w:p w14:paraId="68C39789" w14:textId="77777777" w:rsidR="000019BB" w:rsidRPr="008F3F52" w:rsidRDefault="000019BB" w:rsidP="003C226D">
            <w:pPr>
              <w:keepNext/>
              <w:keepLines/>
              <w:spacing w:after="0"/>
              <w:jc w:val="center"/>
              <w:rPr>
                <w:rFonts w:ascii="Arial" w:hAnsi="Arial"/>
                <w:sz w:val="18"/>
                <w:lang w:eastAsia="ja-JP"/>
              </w:rPr>
            </w:pPr>
            <w:r w:rsidRPr="008F3F52">
              <w:rPr>
                <w:rFonts w:ascii="Arial" w:hAnsi="Arial"/>
                <w:sz w:val="18"/>
                <w:lang w:eastAsia="ja-JP"/>
              </w:rPr>
              <w:t>DC_71A_n2A</w:t>
            </w:r>
          </w:p>
          <w:p w14:paraId="32995782" w14:textId="77777777" w:rsidR="000019BB" w:rsidRPr="006355E0" w:rsidRDefault="000019BB" w:rsidP="003C226D">
            <w:pPr>
              <w:keepNext/>
              <w:keepLines/>
              <w:spacing w:after="0"/>
              <w:jc w:val="center"/>
              <w:rPr>
                <w:rFonts w:ascii="Arial" w:hAnsi="Arial"/>
                <w:sz w:val="18"/>
              </w:rPr>
            </w:pPr>
            <w:r w:rsidRPr="008F3F52">
              <w:rPr>
                <w:rFonts w:ascii="Arial" w:hAnsi="Arial"/>
                <w:sz w:val="18"/>
                <w:lang w:eastAsia="ja-JP"/>
              </w:rPr>
              <w:t>DC_71A_n78A</w:t>
            </w:r>
          </w:p>
        </w:tc>
      </w:tr>
      <w:tr w:rsidR="000019BB" w:rsidRPr="008F3F52" w14:paraId="011EFA43" w14:textId="77777777" w:rsidTr="003C226D">
        <w:trPr>
          <w:trHeight w:val="187"/>
          <w:jc w:val="center"/>
        </w:trPr>
        <w:tc>
          <w:tcPr>
            <w:tcW w:w="3397" w:type="dxa"/>
            <w:noWrap/>
          </w:tcPr>
          <w:p w14:paraId="1B06CE1C" w14:textId="77777777" w:rsidR="000019BB" w:rsidRPr="008F3F52" w:rsidRDefault="000019BB" w:rsidP="003C226D">
            <w:pPr>
              <w:keepNext/>
              <w:keepLines/>
              <w:spacing w:after="0"/>
              <w:jc w:val="center"/>
              <w:rPr>
                <w:rFonts w:ascii="Arial" w:hAnsi="Arial"/>
                <w:sz w:val="18"/>
                <w:lang w:eastAsia="ja-JP"/>
              </w:rPr>
            </w:pPr>
            <w:r w:rsidRPr="000B12C0">
              <w:rPr>
                <w:rFonts w:ascii="Arial" w:hAnsi="Arial"/>
                <w:sz w:val="18"/>
                <w:lang w:eastAsia="ja-JP"/>
              </w:rPr>
              <w:t>DC_2A-66A-71A_n66A-n77A</w:t>
            </w:r>
          </w:p>
        </w:tc>
        <w:tc>
          <w:tcPr>
            <w:tcW w:w="3544" w:type="dxa"/>
            <w:shd w:val="clear" w:color="auto" w:fill="auto"/>
          </w:tcPr>
          <w:p w14:paraId="6F1DC370" w14:textId="77777777" w:rsidR="000019BB" w:rsidRPr="000B12C0" w:rsidRDefault="000019BB" w:rsidP="003C226D">
            <w:pPr>
              <w:keepNext/>
              <w:keepLines/>
              <w:spacing w:after="0"/>
              <w:jc w:val="center"/>
              <w:rPr>
                <w:rFonts w:ascii="Arial" w:hAnsi="Arial"/>
                <w:sz w:val="18"/>
                <w:lang w:eastAsia="ja-JP"/>
              </w:rPr>
            </w:pPr>
            <w:r>
              <w:rPr>
                <w:rFonts w:ascii="Arial" w:hAnsi="Arial"/>
                <w:sz w:val="18"/>
                <w:lang w:eastAsia="ja-JP"/>
              </w:rPr>
              <w:t>D</w:t>
            </w:r>
            <w:r w:rsidRPr="000B12C0">
              <w:rPr>
                <w:rFonts w:ascii="Arial" w:hAnsi="Arial"/>
                <w:sz w:val="18"/>
                <w:lang w:eastAsia="ja-JP"/>
              </w:rPr>
              <w:t>C_2A_n66A</w:t>
            </w:r>
          </w:p>
          <w:p w14:paraId="63DF9386" w14:textId="77777777" w:rsidR="000019BB" w:rsidRPr="000B12C0" w:rsidRDefault="000019BB" w:rsidP="003C226D">
            <w:pPr>
              <w:keepNext/>
              <w:keepLines/>
              <w:spacing w:after="0"/>
              <w:jc w:val="center"/>
              <w:rPr>
                <w:rFonts w:ascii="Arial" w:hAnsi="Arial"/>
                <w:sz w:val="18"/>
                <w:lang w:eastAsia="ja-JP"/>
              </w:rPr>
            </w:pPr>
            <w:r w:rsidRPr="000B12C0">
              <w:rPr>
                <w:rFonts w:ascii="Arial" w:hAnsi="Arial"/>
                <w:sz w:val="18"/>
                <w:lang w:eastAsia="ja-JP"/>
              </w:rPr>
              <w:t>DC_2A_n77A</w:t>
            </w:r>
          </w:p>
          <w:p w14:paraId="132B74FE" w14:textId="77777777" w:rsidR="000019BB" w:rsidRPr="000B12C0" w:rsidRDefault="000019BB" w:rsidP="003C226D">
            <w:pPr>
              <w:keepNext/>
              <w:keepLines/>
              <w:spacing w:after="0"/>
              <w:jc w:val="center"/>
              <w:rPr>
                <w:rFonts w:ascii="Arial" w:hAnsi="Arial"/>
                <w:sz w:val="18"/>
                <w:lang w:eastAsia="ja-JP"/>
              </w:rPr>
            </w:pPr>
            <w:r w:rsidRPr="000B12C0">
              <w:rPr>
                <w:rFonts w:ascii="Arial" w:hAnsi="Arial"/>
                <w:sz w:val="18"/>
                <w:lang w:eastAsia="ja-JP"/>
              </w:rPr>
              <w:t>DC_66A_n66A</w:t>
            </w:r>
            <w:r w:rsidRPr="00966E94">
              <w:rPr>
                <w:rFonts w:ascii="Arial" w:hAnsi="Arial"/>
                <w:sz w:val="18"/>
                <w:vertAlign w:val="superscript"/>
                <w:lang w:eastAsia="ja-JP"/>
              </w:rPr>
              <w:t>4</w:t>
            </w:r>
          </w:p>
          <w:p w14:paraId="0533EAAD" w14:textId="77777777" w:rsidR="000019BB" w:rsidRPr="000B12C0" w:rsidRDefault="000019BB" w:rsidP="003C226D">
            <w:pPr>
              <w:keepNext/>
              <w:keepLines/>
              <w:spacing w:after="0"/>
              <w:jc w:val="center"/>
              <w:rPr>
                <w:rFonts w:ascii="Arial" w:hAnsi="Arial"/>
                <w:sz w:val="18"/>
                <w:lang w:eastAsia="ja-JP"/>
              </w:rPr>
            </w:pPr>
            <w:r w:rsidRPr="000B12C0">
              <w:rPr>
                <w:rFonts w:ascii="Arial" w:hAnsi="Arial"/>
                <w:sz w:val="18"/>
                <w:lang w:eastAsia="ja-JP"/>
              </w:rPr>
              <w:t>DC_66A_n77A</w:t>
            </w:r>
          </w:p>
          <w:p w14:paraId="33BE9D61" w14:textId="77777777" w:rsidR="000019BB" w:rsidRPr="000B12C0" w:rsidRDefault="000019BB" w:rsidP="003C226D">
            <w:pPr>
              <w:keepNext/>
              <w:keepLines/>
              <w:spacing w:after="0"/>
              <w:jc w:val="center"/>
              <w:rPr>
                <w:rFonts w:ascii="Arial" w:hAnsi="Arial"/>
                <w:sz w:val="18"/>
                <w:lang w:eastAsia="ja-JP"/>
              </w:rPr>
            </w:pPr>
            <w:r w:rsidRPr="000B12C0">
              <w:rPr>
                <w:rFonts w:ascii="Arial" w:hAnsi="Arial"/>
                <w:sz w:val="18"/>
                <w:lang w:eastAsia="ja-JP"/>
              </w:rPr>
              <w:t>DC_71A_n66A</w:t>
            </w:r>
          </w:p>
          <w:p w14:paraId="32A8645C" w14:textId="77777777" w:rsidR="000019BB" w:rsidRPr="008F3F52" w:rsidRDefault="000019BB" w:rsidP="003C226D">
            <w:pPr>
              <w:keepNext/>
              <w:keepLines/>
              <w:spacing w:after="0"/>
              <w:jc w:val="center"/>
              <w:rPr>
                <w:rFonts w:ascii="Arial" w:hAnsi="Arial"/>
                <w:sz w:val="18"/>
                <w:lang w:eastAsia="ja-JP"/>
              </w:rPr>
            </w:pPr>
            <w:r w:rsidRPr="000B12C0">
              <w:rPr>
                <w:rFonts w:ascii="Arial" w:hAnsi="Arial"/>
                <w:sz w:val="18"/>
                <w:lang w:eastAsia="ja-JP"/>
              </w:rPr>
              <w:t>DC_71A_n77A</w:t>
            </w:r>
          </w:p>
        </w:tc>
      </w:tr>
      <w:tr w:rsidR="000019BB" w:rsidRPr="008F3F52" w14:paraId="400EC698" w14:textId="77777777" w:rsidTr="003C226D">
        <w:trPr>
          <w:trHeight w:val="187"/>
          <w:jc w:val="center"/>
        </w:trPr>
        <w:tc>
          <w:tcPr>
            <w:tcW w:w="3397" w:type="dxa"/>
            <w:noWrap/>
          </w:tcPr>
          <w:p w14:paraId="1C7391D7" w14:textId="77777777" w:rsidR="000019BB" w:rsidRPr="000B12C0" w:rsidRDefault="000019BB" w:rsidP="003C226D">
            <w:pPr>
              <w:keepNext/>
              <w:keepLines/>
              <w:spacing w:after="0"/>
              <w:jc w:val="center"/>
              <w:rPr>
                <w:rFonts w:ascii="Arial" w:hAnsi="Arial"/>
                <w:sz w:val="18"/>
                <w:lang w:eastAsia="ja-JP"/>
              </w:rPr>
            </w:pPr>
            <w:bookmarkStart w:id="40" w:name="OLE_LINK14"/>
            <w:r>
              <w:rPr>
                <w:rFonts w:ascii="Arial" w:hAnsi="Arial"/>
                <w:sz w:val="18"/>
                <w:lang w:eastAsia="ja-JP"/>
              </w:rPr>
              <w:t>DC_3A_n1A-n5A-n78</w:t>
            </w:r>
            <w:bookmarkEnd w:id="40"/>
            <w:r>
              <w:rPr>
                <w:rFonts w:ascii="Arial" w:hAnsi="Arial"/>
                <w:sz w:val="18"/>
                <w:lang w:eastAsia="ja-JP"/>
              </w:rPr>
              <w:t>A-n105A</w:t>
            </w:r>
          </w:p>
        </w:tc>
        <w:tc>
          <w:tcPr>
            <w:tcW w:w="3544" w:type="dxa"/>
            <w:shd w:val="clear" w:color="auto" w:fill="auto"/>
          </w:tcPr>
          <w:p w14:paraId="18AEB31C"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DC_3A_n1A</w:t>
            </w:r>
          </w:p>
          <w:p w14:paraId="0119FB86"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DC_3A_n5A</w:t>
            </w:r>
          </w:p>
          <w:p w14:paraId="5CD3044E"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DC_3A_n78A</w:t>
            </w:r>
          </w:p>
          <w:p w14:paraId="26590482"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DC_3A_n105A</w:t>
            </w:r>
          </w:p>
        </w:tc>
      </w:tr>
      <w:tr w:rsidR="000019BB" w14:paraId="02ECF0CB" w14:textId="77777777" w:rsidTr="003C226D">
        <w:trPr>
          <w:trHeight w:val="187"/>
          <w:jc w:val="center"/>
        </w:trPr>
        <w:tc>
          <w:tcPr>
            <w:tcW w:w="3397" w:type="dxa"/>
            <w:noWrap/>
          </w:tcPr>
          <w:p w14:paraId="11E5871E" w14:textId="77777777" w:rsidR="000019BB" w:rsidRPr="000B12C0" w:rsidRDefault="000019BB" w:rsidP="003C226D">
            <w:pPr>
              <w:keepNext/>
              <w:keepLines/>
              <w:spacing w:after="0"/>
              <w:jc w:val="center"/>
              <w:rPr>
                <w:rFonts w:ascii="Arial" w:hAnsi="Arial"/>
                <w:sz w:val="18"/>
                <w:lang w:eastAsia="ja-JP"/>
              </w:rPr>
            </w:pPr>
            <w:r w:rsidRPr="00C50565">
              <w:rPr>
                <w:rFonts w:ascii="Arial" w:hAnsi="Arial"/>
                <w:sz w:val="18"/>
                <w:lang w:eastAsia="ja-JP"/>
              </w:rPr>
              <w:t>DC_3A-5A-7A_n28A-n78A</w:t>
            </w:r>
          </w:p>
        </w:tc>
        <w:tc>
          <w:tcPr>
            <w:tcW w:w="3544" w:type="dxa"/>
            <w:shd w:val="clear" w:color="auto" w:fill="auto"/>
          </w:tcPr>
          <w:p w14:paraId="2D7D51D5" w14:textId="77777777" w:rsidR="000019BB" w:rsidRPr="00B443D7" w:rsidRDefault="000019BB" w:rsidP="003C226D">
            <w:pPr>
              <w:keepNext/>
              <w:keepLines/>
              <w:spacing w:after="0"/>
              <w:jc w:val="center"/>
              <w:rPr>
                <w:rFonts w:ascii="Arial" w:hAnsi="Arial"/>
                <w:sz w:val="18"/>
              </w:rPr>
            </w:pPr>
            <w:r w:rsidRPr="00B443D7">
              <w:rPr>
                <w:rFonts w:ascii="Arial" w:hAnsi="Arial"/>
                <w:sz w:val="18"/>
              </w:rPr>
              <w:t>DC_3A_n28A</w:t>
            </w:r>
          </w:p>
          <w:p w14:paraId="3BB91A3E" w14:textId="77777777" w:rsidR="000019BB" w:rsidRPr="00B443D7" w:rsidRDefault="000019BB" w:rsidP="003C226D">
            <w:pPr>
              <w:keepNext/>
              <w:keepLines/>
              <w:spacing w:after="0"/>
              <w:jc w:val="center"/>
              <w:rPr>
                <w:rFonts w:ascii="Arial" w:hAnsi="Arial"/>
                <w:sz w:val="18"/>
              </w:rPr>
            </w:pPr>
            <w:r w:rsidRPr="00B443D7">
              <w:rPr>
                <w:rFonts w:ascii="Arial" w:hAnsi="Arial"/>
                <w:sz w:val="18"/>
              </w:rPr>
              <w:t>DC_3A_n78A</w:t>
            </w:r>
          </w:p>
          <w:p w14:paraId="47308966" w14:textId="77777777" w:rsidR="000019BB" w:rsidRPr="00B443D7" w:rsidRDefault="000019BB" w:rsidP="003C226D">
            <w:pPr>
              <w:keepNext/>
              <w:keepLines/>
              <w:spacing w:after="0"/>
              <w:jc w:val="center"/>
              <w:rPr>
                <w:rFonts w:ascii="Arial" w:hAnsi="Arial"/>
                <w:sz w:val="18"/>
              </w:rPr>
            </w:pPr>
            <w:r w:rsidRPr="00B443D7">
              <w:rPr>
                <w:rFonts w:ascii="Arial" w:hAnsi="Arial"/>
                <w:sz w:val="18"/>
              </w:rPr>
              <w:t>DC_5A_n28A</w:t>
            </w:r>
          </w:p>
          <w:p w14:paraId="2C13F5D5" w14:textId="77777777" w:rsidR="000019BB" w:rsidRPr="00B443D7" w:rsidRDefault="000019BB" w:rsidP="003C226D">
            <w:pPr>
              <w:keepNext/>
              <w:keepLines/>
              <w:spacing w:after="0"/>
              <w:jc w:val="center"/>
              <w:rPr>
                <w:rFonts w:ascii="Arial" w:hAnsi="Arial"/>
                <w:sz w:val="18"/>
              </w:rPr>
            </w:pPr>
            <w:r w:rsidRPr="00B443D7">
              <w:rPr>
                <w:rFonts w:ascii="Arial" w:hAnsi="Arial"/>
                <w:sz w:val="18"/>
              </w:rPr>
              <w:t>DC_5A_n78A</w:t>
            </w:r>
          </w:p>
          <w:p w14:paraId="14CAB5D0" w14:textId="77777777" w:rsidR="000019BB" w:rsidRPr="00B443D7" w:rsidRDefault="000019BB" w:rsidP="003C226D">
            <w:pPr>
              <w:keepNext/>
              <w:keepLines/>
              <w:spacing w:after="0"/>
              <w:jc w:val="center"/>
              <w:rPr>
                <w:rFonts w:ascii="Arial" w:hAnsi="Arial"/>
                <w:sz w:val="18"/>
              </w:rPr>
            </w:pPr>
            <w:r w:rsidRPr="00B443D7">
              <w:rPr>
                <w:rFonts w:ascii="Arial" w:hAnsi="Arial"/>
                <w:sz w:val="18"/>
              </w:rPr>
              <w:t>DC_7A_n28A</w:t>
            </w:r>
          </w:p>
          <w:p w14:paraId="3FADA057" w14:textId="77777777" w:rsidR="000019BB" w:rsidRDefault="000019BB" w:rsidP="003C226D">
            <w:pPr>
              <w:keepNext/>
              <w:keepLines/>
              <w:spacing w:after="0"/>
              <w:jc w:val="center"/>
              <w:rPr>
                <w:rFonts w:ascii="Arial" w:hAnsi="Arial"/>
                <w:sz w:val="18"/>
                <w:lang w:eastAsia="ja-JP"/>
              </w:rPr>
            </w:pPr>
            <w:r w:rsidRPr="00B443D7">
              <w:rPr>
                <w:rFonts w:ascii="Arial" w:hAnsi="Arial"/>
                <w:sz w:val="18"/>
              </w:rPr>
              <w:t>DC_7A_n78A</w:t>
            </w:r>
          </w:p>
        </w:tc>
      </w:tr>
      <w:tr w:rsidR="000019BB" w:rsidRPr="006355E0" w14:paraId="60EAD7BC" w14:textId="77777777" w:rsidTr="003C226D">
        <w:trPr>
          <w:trHeight w:val="187"/>
          <w:jc w:val="center"/>
        </w:trPr>
        <w:tc>
          <w:tcPr>
            <w:tcW w:w="3397" w:type="dxa"/>
            <w:noWrap/>
          </w:tcPr>
          <w:p w14:paraId="56DE3E49" w14:textId="77777777" w:rsidR="000019BB" w:rsidRPr="006355E0" w:rsidRDefault="000019BB" w:rsidP="003C226D">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27086C9C"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DC_3A_n40A</w:t>
            </w:r>
          </w:p>
          <w:p w14:paraId="093B7158"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DC_3A_n77A</w:t>
            </w:r>
          </w:p>
          <w:p w14:paraId="4877FA2F"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DC_5A_n40A</w:t>
            </w:r>
          </w:p>
          <w:p w14:paraId="3DC5C646"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DC_5A_n77A</w:t>
            </w:r>
          </w:p>
          <w:p w14:paraId="6754462A"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DC_7A_n40A</w:t>
            </w:r>
          </w:p>
          <w:p w14:paraId="2714B830" w14:textId="77777777" w:rsidR="000019BB" w:rsidRPr="006355E0" w:rsidRDefault="000019BB" w:rsidP="003C226D">
            <w:pPr>
              <w:keepNext/>
              <w:keepLines/>
              <w:spacing w:after="0"/>
              <w:jc w:val="center"/>
              <w:rPr>
                <w:rFonts w:ascii="Arial" w:hAnsi="Arial"/>
                <w:sz w:val="18"/>
              </w:rPr>
            </w:pPr>
            <w:r w:rsidRPr="00DB1AC9">
              <w:rPr>
                <w:rFonts w:ascii="Arial" w:hAnsi="Arial"/>
                <w:sz w:val="18"/>
              </w:rPr>
              <w:t>DC_7A_n77A</w:t>
            </w:r>
          </w:p>
        </w:tc>
      </w:tr>
      <w:tr w:rsidR="000019BB" w:rsidRPr="006355E0" w14:paraId="7022E1E1" w14:textId="77777777" w:rsidTr="003C226D">
        <w:trPr>
          <w:trHeight w:val="187"/>
          <w:jc w:val="center"/>
        </w:trPr>
        <w:tc>
          <w:tcPr>
            <w:tcW w:w="3397" w:type="dxa"/>
            <w:noWrap/>
          </w:tcPr>
          <w:p w14:paraId="2C634062" w14:textId="77777777" w:rsidR="000019BB" w:rsidRPr="006355E0" w:rsidRDefault="000019BB" w:rsidP="003C226D">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76A9B774"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DC_3A_n40A</w:t>
            </w:r>
          </w:p>
          <w:p w14:paraId="67EFE4C2"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DC_3A_n77A</w:t>
            </w:r>
          </w:p>
          <w:p w14:paraId="7927DDFC"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DC_5A_n40A</w:t>
            </w:r>
          </w:p>
          <w:p w14:paraId="097C01E3"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DC_5A_n77A</w:t>
            </w:r>
          </w:p>
          <w:p w14:paraId="75612652"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DC_7A_n40A</w:t>
            </w:r>
          </w:p>
          <w:p w14:paraId="2B081538" w14:textId="77777777" w:rsidR="000019BB" w:rsidRPr="006355E0" w:rsidRDefault="000019BB" w:rsidP="003C226D">
            <w:pPr>
              <w:keepNext/>
              <w:keepLines/>
              <w:spacing w:after="0"/>
              <w:jc w:val="center"/>
              <w:rPr>
                <w:rFonts w:ascii="Arial" w:hAnsi="Arial"/>
                <w:sz w:val="18"/>
              </w:rPr>
            </w:pPr>
            <w:r w:rsidRPr="00DB1AC9">
              <w:rPr>
                <w:rFonts w:ascii="Arial" w:hAnsi="Arial"/>
                <w:sz w:val="18"/>
              </w:rPr>
              <w:t>DC_7A_n77A</w:t>
            </w:r>
          </w:p>
        </w:tc>
      </w:tr>
      <w:tr w:rsidR="000019BB" w:rsidRPr="00DB1AC9" w14:paraId="0BD99A04" w14:textId="77777777" w:rsidTr="003C226D">
        <w:trPr>
          <w:trHeight w:val="187"/>
          <w:jc w:val="center"/>
        </w:trPr>
        <w:tc>
          <w:tcPr>
            <w:tcW w:w="3397" w:type="dxa"/>
            <w:noWrap/>
          </w:tcPr>
          <w:p w14:paraId="05405B18" w14:textId="77777777" w:rsidR="000019BB" w:rsidRPr="00470EA5" w:rsidRDefault="000019BB" w:rsidP="003C226D">
            <w:pPr>
              <w:keepNext/>
              <w:keepLines/>
              <w:spacing w:after="0"/>
              <w:jc w:val="center"/>
              <w:rPr>
                <w:rFonts w:ascii="Arial" w:hAnsi="Arial"/>
                <w:sz w:val="18"/>
                <w:lang w:eastAsia="ja-JP"/>
              </w:rPr>
            </w:pPr>
            <w:r w:rsidRPr="00470EA5">
              <w:rPr>
                <w:rFonts w:ascii="Arial" w:hAnsi="Arial"/>
                <w:sz w:val="18"/>
                <w:lang w:eastAsia="ja-JP"/>
              </w:rPr>
              <w:lastRenderedPageBreak/>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10F35FFE"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DC_3A_n40A</w:t>
            </w:r>
          </w:p>
          <w:p w14:paraId="63B6568F"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DC_3A_n77A</w:t>
            </w:r>
          </w:p>
          <w:p w14:paraId="65238A22"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DC_5A_n40A</w:t>
            </w:r>
          </w:p>
          <w:p w14:paraId="1F77208E"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DC_5A_n77A</w:t>
            </w:r>
          </w:p>
          <w:p w14:paraId="3828B822"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DC_7A_n40A</w:t>
            </w:r>
          </w:p>
          <w:p w14:paraId="0D2CD44F"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DC_7A_n77A</w:t>
            </w:r>
          </w:p>
        </w:tc>
      </w:tr>
      <w:tr w:rsidR="000019BB" w:rsidRPr="00DB1AC9" w14:paraId="5D85C6FE" w14:textId="77777777" w:rsidTr="003C226D">
        <w:trPr>
          <w:trHeight w:val="187"/>
          <w:jc w:val="center"/>
        </w:trPr>
        <w:tc>
          <w:tcPr>
            <w:tcW w:w="3397" w:type="dxa"/>
            <w:noWrap/>
          </w:tcPr>
          <w:p w14:paraId="35F65196" w14:textId="77777777" w:rsidR="000019BB" w:rsidRPr="00470EA5" w:rsidRDefault="000019BB" w:rsidP="003C226D">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45A4C1EE"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DC_3A_n40A</w:t>
            </w:r>
          </w:p>
          <w:p w14:paraId="5CB0AA84"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DC_3A_n77A</w:t>
            </w:r>
          </w:p>
          <w:p w14:paraId="008A68BE"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DC_5A_n40A</w:t>
            </w:r>
          </w:p>
          <w:p w14:paraId="58E0EBE2"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DC_5A_n77A</w:t>
            </w:r>
          </w:p>
          <w:p w14:paraId="47C6130C" w14:textId="77777777" w:rsidR="000019BB" w:rsidRPr="00DB1AC9" w:rsidRDefault="000019BB" w:rsidP="003C226D">
            <w:pPr>
              <w:keepNext/>
              <w:keepLines/>
              <w:spacing w:after="0"/>
              <w:jc w:val="center"/>
              <w:rPr>
                <w:rFonts w:ascii="Arial" w:hAnsi="Arial"/>
                <w:sz w:val="18"/>
              </w:rPr>
            </w:pPr>
            <w:r w:rsidRPr="00DB1AC9">
              <w:rPr>
                <w:rFonts w:ascii="Arial" w:hAnsi="Arial"/>
                <w:sz w:val="18"/>
              </w:rPr>
              <w:t>DC_7A_n40A</w:t>
            </w:r>
          </w:p>
          <w:p w14:paraId="14D57F6A" w14:textId="77777777" w:rsidR="000019BB" w:rsidRPr="00DB1AC9" w:rsidRDefault="000019BB" w:rsidP="003C226D">
            <w:pPr>
              <w:keepNext/>
              <w:keepLines/>
              <w:spacing w:after="0"/>
              <w:jc w:val="center"/>
              <w:rPr>
                <w:rFonts w:ascii="Arial" w:hAnsi="Arial"/>
                <w:sz w:val="18"/>
              </w:rPr>
            </w:pPr>
            <w:r w:rsidRPr="00260D49">
              <w:rPr>
                <w:rFonts w:ascii="Arial" w:hAnsi="Arial"/>
                <w:sz w:val="18"/>
              </w:rPr>
              <w:t>DC_7A_n77A</w:t>
            </w:r>
          </w:p>
        </w:tc>
      </w:tr>
      <w:tr w:rsidR="000019BB" w:rsidRPr="006355E0" w14:paraId="0407E79C" w14:textId="77777777" w:rsidTr="003C226D">
        <w:trPr>
          <w:trHeight w:val="187"/>
          <w:jc w:val="center"/>
        </w:trPr>
        <w:tc>
          <w:tcPr>
            <w:tcW w:w="3397" w:type="dxa"/>
            <w:noWrap/>
          </w:tcPr>
          <w:p w14:paraId="702FF508" w14:textId="77777777" w:rsidR="000019BB" w:rsidRPr="005F6533" w:rsidRDefault="000019BB" w:rsidP="003C226D">
            <w:pPr>
              <w:keepNext/>
              <w:keepLines/>
              <w:spacing w:after="0"/>
              <w:jc w:val="center"/>
              <w:rPr>
                <w:rFonts w:ascii="Arial" w:hAnsi="Arial"/>
                <w:sz w:val="18"/>
                <w:lang w:eastAsia="ja-JP"/>
              </w:rPr>
            </w:pPr>
            <w:r w:rsidRPr="005F6533">
              <w:rPr>
                <w:rFonts w:ascii="Arial" w:hAnsi="Arial"/>
                <w:sz w:val="18"/>
                <w:lang w:eastAsia="ja-JP"/>
              </w:rPr>
              <w:t>DC_3A-5A-7A_n40A-n78A</w:t>
            </w:r>
          </w:p>
          <w:p w14:paraId="7AD83049" w14:textId="77777777" w:rsidR="000019BB" w:rsidRPr="006355E0" w:rsidRDefault="000019BB" w:rsidP="003C226D">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52C14E70" w14:textId="77777777" w:rsidR="000019BB" w:rsidRPr="00470EA5" w:rsidRDefault="000019BB" w:rsidP="003C226D">
            <w:pPr>
              <w:pStyle w:val="TAC"/>
            </w:pPr>
            <w:r w:rsidRPr="00877CC8">
              <w:t>DC_</w:t>
            </w:r>
            <w:r>
              <w:t>3</w:t>
            </w:r>
            <w:r w:rsidRPr="00877CC8">
              <w:t>A_n</w:t>
            </w:r>
            <w:r>
              <w:t>40</w:t>
            </w:r>
            <w:r w:rsidRPr="00877CC8">
              <w:t>A</w:t>
            </w:r>
          </w:p>
          <w:p w14:paraId="5CEB0A82" w14:textId="77777777" w:rsidR="000019BB" w:rsidRDefault="000019BB" w:rsidP="003C226D">
            <w:pPr>
              <w:pStyle w:val="TAC"/>
            </w:pPr>
            <w:r w:rsidRPr="00877CC8">
              <w:t>DC_</w:t>
            </w:r>
            <w:r>
              <w:t>3</w:t>
            </w:r>
            <w:r w:rsidRPr="00877CC8">
              <w:t>A_n</w:t>
            </w:r>
            <w:r>
              <w:t>78</w:t>
            </w:r>
            <w:r w:rsidRPr="00877CC8">
              <w:t>A</w:t>
            </w:r>
          </w:p>
          <w:p w14:paraId="3FFF05AD" w14:textId="77777777" w:rsidR="000019BB" w:rsidRPr="00470EA5" w:rsidRDefault="000019BB" w:rsidP="003C226D">
            <w:pPr>
              <w:pStyle w:val="TAC"/>
            </w:pPr>
            <w:r w:rsidRPr="00877CC8">
              <w:t>DC_</w:t>
            </w:r>
            <w:r>
              <w:t>5</w:t>
            </w:r>
            <w:r w:rsidRPr="00877CC8">
              <w:t>A_n</w:t>
            </w:r>
            <w:r>
              <w:t>40</w:t>
            </w:r>
            <w:r w:rsidRPr="00877CC8">
              <w:t>A</w:t>
            </w:r>
          </w:p>
          <w:p w14:paraId="35899FA1" w14:textId="77777777" w:rsidR="000019BB" w:rsidRDefault="000019BB" w:rsidP="003C226D">
            <w:pPr>
              <w:pStyle w:val="TAC"/>
            </w:pPr>
            <w:r w:rsidRPr="00877CC8">
              <w:t>DC_</w:t>
            </w:r>
            <w:r>
              <w:t>5</w:t>
            </w:r>
            <w:r w:rsidRPr="00877CC8">
              <w:t>A_n</w:t>
            </w:r>
            <w:r>
              <w:t>78</w:t>
            </w:r>
            <w:r w:rsidRPr="00877CC8">
              <w:t>A</w:t>
            </w:r>
          </w:p>
          <w:p w14:paraId="7BBDBEE6" w14:textId="77777777" w:rsidR="000019BB" w:rsidRPr="00470EA5" w:rsidRDefault="000019BB" w:rsidP="003C226D">
            <w:pPr>
              <w:pStyle w:val="TAC"/>
            </w:pPr>
            <w:r w:rsidRPr="00877CC8">
              <w:t>DC_</w:t>
            </w:r>
            <w:r>
              <w:t>7</w:t>
            </w:r>
            <w:r w:rsidRPr="00877CC8">
              <w:t>A_n</w:t>
            </w:r>
            <w:r>
              <w:t>40</w:t>
            </w:r>
            <w:r w:rsidRPr="00877CC8">
              <w:t>A</w:t>
            </w:r>
          </w:p>
          <w:p w14:paraId="39516E79" w14:textId="77777777" w:rsidR="000019BB" w:rsidRPr="006355E0" w:rsidRDefault="000019BB" w:rsidP="003C226D">
            <w:pPr>
              <w:keepNext/>
              <w:keepLines/>
              <w:spacing w:after="0"/>
              <w:jc w:val="center"/>
              <w:rPr>
                <w:rFonts w:ascii="Arial" w:hAnsi="Arial"/>
                <w:sz w:val="18"/>
              </w:rPr>
            </w:pPr>
            <w:r w:rsidRPr="005F6533">
              <w:rPr>
                <w:rFonts w:ascii="Arial" w:hAnsi="Arial"/>
                <w:sz w:val="18"/>
              </w:rPr>
              <w:t>DC_7A_n78A</w:t>
            </w:r>
          </w:p>
        </w:tc>
      </w:tr>
      <w:tr w:rsidR="000019BB" w:rsidRPr="006355E0" w14:paraId="798FE4A0" w14:textId="77777777" w:rsidTr="003C226D">
        <w:trPr>
          <w:trHeight w:val="187"/>
          <w:jc w:val="center"/>
        </w:trPr>
        <w:tc>
          <w:tcPr>
            <w:tcW w:w="3397" w:type="dxa"/>
            <w:noWrap/>
          </w:tcPr>
          <w:p w14:paraId="3E4D025F" w14:textId="77777777" w:rsidR="000019BB" w:rsidRDefault="000019BB" w:rsidP="003C226D">
            <w:pPr>
              <w:keepNext/>
              <w:keepLines/>
              <w:snapToGrid w:val="0"/>
              <w:spacing w:after="0"/>
              <w:jc w:val="center"/>
              <w:rPr>
                <w:rFonts w:ascii="Arial" w:hAnsi="Arial"/>
                <w:sz w:val="18"/>
                <w:lang w:eastAsia="ja-JP"/>
              </w:rPr>
            </w:pPr>
            <w:r>
              <w:rPr>
                <w:rFonts w:ascii="Arial" w:hAnsi="Arial"/>
                <w:sz w:val="18"/>
                <w:lang w:eastAsia="ja-JP"/>
              </w:rPr>
              <w:t>DC_3A-</w:t>
            </w:r>
            <w:bookmarkStart w:id="41" w:name="OLE_LINK27"/>
            <w:r>
              <w:rPr>
                <w:rFonts w:ascii="Arial" w:hAnsi="Arial"/>
                <w:sz w:val="18"/>
                <w:lang w:eastAsia="ja-JP"/>
              </w:rPr>
              <w:t>7A_n1A-n75A-n78A</w:t>
            </w:r>
            <w:bookmarkEnd w:id="41"/>
          </w:p>
          <w:p w14:paraId="2B60C0EB" w14:textId="77777777" w:rsidR="000019BB" w:rsidRPr="005F6533" w:rsidRDefault="000019BB" w:rsidP="003C226D">
            <w:pPr>
              <w:keepNext/>
              <w:keepLines/>
              <w:spacing w:after="0"/>
              <w:jc w:val="center"/>
              <w:rPr>
                <w:rFonts w:ascii="Arial" w:hAnsi="Arial"/>
                <w:sz w:val="18"/>
                <w:lang w:eastAsia="ja-JP"/>
              </w:rPr>
            </w:pPr>
            <w:r>
              <w:rPr>
                <w:rFonts w:ascii="Arial" w:hAnsi="Arial"/>
                <w:sz w:val="18"/>
                <w:lang w:eastAsia="ja-JP"/>
              </w:rPr>
              <w:t>DC_3C-7A_n1A-n75A-n78A</w:t>
            </w:r>
          </w:p>
        </w:tc>
        <w:tc>
          <w:tcPr>
            <w:tcW w:w="3544" w:type="dxa"/>
            <w:shd w:val="clear" w:color="auto" w:fill="auto"/>
          </w:tcPr>
          <w:p w14:paraId="39D5B902" w14:textId="77777777" w:rsidR="000019BB" w:rsidRDefault="000019BB" w:rsidP="003C226D">
            <w:pPr>
              <w:pStyle w:val="TAC"/>
              <w:snapToGrid w:val="0"/>
            </w:pPr>
            <w:r>
              <w:t>DC_3A_n1A</w:t>
            </w:r>
          </w:p>
          <w:p w14:paraId="5727600F" w14:textId="77777777" w:rsidR="000019BB" w:rsidRDefault="000019BB" w:rsidP="003C226D">
            <w:pPr>
              <w:pStyle w:val="TAC"/>
              <w:snapToGrid w:val="0"/>
            </w:pPr>
            <w:r>
              <w:t>DC_3C_n1A</w:t>
            </w:r>
          </w:p>
          <w:p w14:paraId="1C9D1397" w14:textId="77777777" w:rsidR="000019BB" w:rsidRDefault="000019BB" w:rsidP="003C226D">
            <w:pPr>
              <w:pStyle w:val="TAC"/>
              <w:snapToGrid w:val="0"/>
            </w:pPr>
            <w:r>
              <w:t>DC_7A_n1A</w:t>
            </w:r>
          </w:p>
          <w:p w14:paraId="51055029" w14:textId="77777777" w:rsidR="000019BB" w:rsidRDefault="000019BB" w:rsidP="003C226D">
            <w:pPr>
              <w:pStyle w:val="TAC"/>
              <w:snapToGrid w:val="0"/>
            </w:pPr>
            <w:r>
              <w:t>DC_3A_n78A</w:t>
            </w:r>
          </w:p>
          <w:p w14:paraId="53E11999" w14:textId="77777777" w:rsidR="000019BB" w:rsidRDefault="000019BB" w:rsidP="003C226D">
            <w:pPr>
              <w:pStyle w:val="TAC"/>
              <w:snapToGrid w:val="0"/>
            </w:pPr>
            <w:r>
              <w:t>DC_3C_n78A</w:t>
            </w:r>
          </w:p>
          <w:p w14:paraId="7D9FE137" w14:textId="77777777" w:rsidR="000019BB" w:rsidRPr="00877CC8" w:rsidRDefault="000019BB" w:rsidP="003C226D">
            <w:pPr>
              <w:pStyle w:val="TAC"/>
            </w:pPr>
            <w:r>
              <w:t>DC_7A_n78A</w:t>
            </w:r>
          </w:p>
        </w:tc>
      </w:tr>
      <w:tr w:rsidR="000019BB" w:rsidRPr="00877CC8" w14:paraId="7E2EF00B" w14:textId="77777777" w:rsidTr="003C226D">
        <w:trPr>
          <w:trHeight w:val="187"/>
          <w:jc w:val="center"/>
        </w:trPr>
        <w:tc>
          <w:tcPr>
            <w:tcW w:w="3397" w:type="dxa"/>
            <w:noWrap/>
          </w:tcPr>
          <w:p w14:paraId="2042D2D3" w14:textId="77777777" w:rsidR="000019BB" w:rsidRPr="005F6533" w:rsidRDefault="000019BB" w:rsidP="003C226D">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7A_n40A-n78A</w:t>
            </w:r>
          </w:p>
          <w:p w14:paraId="3E9EB681" w14:textId="77777777" w:rsidR="000019BB" w:rsidRPr="005F6533" w:rsidRDefault="000019BB" w:rsidP="003C226D">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7A_n40A-n78C</w:t>
            </w:r>
          </w:p>
        </w:tc>
        <w:tc>
          <w:tcPr>
            <w:tcW w:w="3544" w:type="dxa"/>
            <w:shd w:val="clear" w:color="auto" w:fill="auto"/>
          </w:tcPr>
          <w:p w14:paraId="69CC4223" w14:textId="77777777" w:rsidR="000019BB" w:rsidRPr="00470EA5" w:rsidRDefault="000019BB" w:rsidP="003C226D">
            <w:pPr>
              <w:pStyle w:val="TAC"/>
            </w:pPr>
            <w:r w:rsidRPr="00877CC8">
              <w:t>DC_</w:t>
            </w:r>
            <w:r>
              <w:t>3</w:t>
            </w:r>
            <w:r w:rsidRPr="00877CC8">
              <w:t>A_n</w:t>
            </w:r>
            <w:r>
              <w:t>40</w:t>
            </w:r>
            <w:r w:rsidRPr="00877CC8">
              <w:t>A</w:t>
            </w:r>
          </w:p>
          <w:p w14:paraId="5C12194C" w14:textId="77777777" w:rsidR="000019BB" w:rsidRDefault="000019BB" w:rsidP="003C226D">
            <w:pPr>
              <w:pStyle w:val="TAC"/>
            </w:pPr>
            <w:r w:rsidRPr="00877CC8">
              <w:t>DC_</w:t>
            </w:r>
            <w:r>
              <w:t>3</w:t>
            </w:r>
            <w:r w:rsidRPr="00877CC8">
              <w:t>A_n</w:t>
            </w:r>
            <w:r>
              <w:t>78</w:t>
            </w:r>
            <w:r w:rsidRPr="00877CC8">
              <w:t>A</w:t>
            </w:r>
          </w:p>
          <w:p w14:paraId="3D61579E" w14:textId="77777777" w:rsidR="000019BB" w:rsidRPr="00470EA5" w:rsidRDefault="000019BB" w:rsidP="003C226D">
            <w:pPr>
              <w:pStyle w:val="TAC"/>
            </w:pPr>
            <w:r w:rsidRPr="00877CC8">
              <w:t>DC_</w:t>
            </w:r>
            <w:r>
              <w:t>5</w:t>
            </w:r>
            <w:r w:rsidRPr="00877CC8">
              <w:t>A_n</w:t>
            </w:r>
            <w:r>
              <w:t>40</w:t>
            </w:r>
            <w:r w:rsidRPr="00877CC8">
              <w:t>A</w:t>
            </w:r>
          </w:p>
          <w:p w14:paraId="5A6B2E86" w14:textId="77777777" w:rsidR="000019BB" w:rsidRDefault="000019BB" w:rsidP="003C226D">
            <w:pPr>
              <w:pStyle w:val="TAC"/>
            </w:pPr>
            <w:r w:rsidRPr="00877CC8">
              <w:t>DC_</w:t>
            </w:r>
            <w:r>
              <w:t>5</w:t>
            </w:r>
            <w:r w:rsidRPr="00877CC8">
              <w:t>A_n</w:t>
            </w:r>
            <w:r>
              <w:t>78</w:t>
            </w:r>
            <w:r w:rsidRPr="00877CC8">
              <w:t>A</w:t>
            </w:r>
          </w:p>
          <w:p w14:paraId="5CE4BA9F" w14:textId="77777777" w:rsidR="000019BB" w:rsidRPr="00470EA5" w:rsidRDefault="000019BB" w:rsidP="003C226D">
            <w:pPr>
              <w:pStyle w:val="TAC"/>
            </w:pPr>
            <w:r w:rsidRPr="00877CC8">
              <w:t>DC_</w:t>
            </w:r>
            <w:r>
              <w:t>7</w:t>
            </w:r>
            <w:r w:rsidRPr="00877CC8">
              <w:t>A_n</w:t>
            </w:r>
            <w:r>
              <w:t>40</w:t>
            </w:r>
            <w:r w:rsidRPr="00877CC8">
              <w:t>A</w:t>
            </w:r>
          </w:p>
          <w:p w14:paraId="4DD84DD6" w14:textId="77777777" w:rsidR="000019BB" w:rsidRPr="00877CC8" w:rsidRDefault="000019BB" w:rsidP="003C226D">
            <w:pPr>
              <w:pStyle w:val="TAC"/>
            </w:pPr>
            <w:r w:rsidRPr="005F6533">
              <w:t>DC_7A_n78A</w:t>
            </w:r>
          </w:p>
        </w:tc>
      </w:tr>
      <w:tr w:rsidR="000019BB" w:rsidRPr="00877CC8" w14:paraId="67CD555A" w14:textId="77777777" w:rsidTr="003C226D">
        <w:trPr>
          <w:trHeight w:val="187"/>
          <w:jc w:val="center"/>
        </w:trPr>
        <w:tc>
          <w:tcPr>
            <w:tcW w:w="3397" w:type="dxa"/>
            <w:noWrap/>
          </w:tcPr>
          <w:p w14:paraId="69BBC603" w14:textId="77777777" w:rsidR="000019BB" w:rsidRPr="005F6533" w:rsidRDefault="000019BB" w:rsidP="003C226D">
            <w:pPr>
              <w:keepNext/>
              <w:keepLines/>
              <w:spacing w:after="0"/>
              <w:jc w:val="center"/>
              <w:rPr>
                <w:rFonts w:ascii="Arial" w:hAnsi="Arial"/>
                <w:sz w:val="18"/>
                <w:lang w:eastAsia="ja-JP"/>
              </w:rPr>
            </w:pPr>
            <w:r>
              <w:rPr>
                <w:rFonts w:ascii="Arial" w:hAnsi="Arial"/>
                <w:sz w:val="18"/>
                <w:lang w:eastAsia="ja-JP"/>
              </w:rPr>
              <w:t>DC_3A-7A_n1A-n40A-n78A</w:t>
            </w:r>
          </w:p>
        </w:tc>
        <w:tc>
          <w:tcPr>
            <w:tcW w:w="3544" w:type="dxa"/>
            <w:shd w:val="clear" w:color="auto" w:fill="auto"/>
          </w:tcPr>
          <w:p w14:paraId="63A85035" w14:textId="77777777" w:rsidR="000019BB" w:rsidRDefault="000019BB" w:rsidP="003C226D">
            <w:pPr>
              <w:keepNext/>
              <w:keepLines/>
              <w:spacing w:after="0"/>
              <w:jc w:val="center"/>
              <w:rPr>
                <w:rFonts w:ascii="Arial" w:hAnsi="Arial"/>
                <w:sz w:val="18"/>
              </w:rPr>
            </w:pPr>
            <w:r>
              <w:rPr>
                <w:rFonts w:ascii="Arial" w:hAnsi="Arial"/>
                <w:sz w:val="18"/>
              </w:rPr>
              <w:t>DC_3A_n1A</w:t>
            </w:r>
          </w:p>
          <w:p w14:paraId="4B19E967" w14:textId="77777777" w:rsidR="000019BB" w:rsidRDefault="000019BB" w:rsidP="003C226D">
            <w:pPr>
              <w:keepNext/>
              <w:keepLines/>
              <w:spacing w:after="0"/>
              <w:jc w:val="center"/>
              <w:rPr>
                <w:rFonts w:ascii="Arial" w:hAnsi="Arial"/>
                <w:sz w:val="18"/>
              </w:rPr>
            </w:pPr>
            <w:r>
              <w:rPr>
                <w:rFonts w:ascii="Arial" w:hAnsi="Arial"/>
                <w:sz w:val="18"/>
              </w:rPr>
              <w:t>DC_3A_n40A</w:t>
            </w:r>
          </w:p>
          <w:p w14:paraId="3C1C00B1" w14:textId="77777777" w:rsidR="000019BB" w:rsidRDefault="000019BB" w:rsidP="003C226D">
            <w:pPr>
              <w:keepNext/>
              <w:keepLines/>
              <w:spacing w:after="0"/>
              <w:jc w:val="center"/>
              <w:rPr>
                <w:rFonts w:ascii="Arial" w:hAnsi="Arial"/>
                <w:sz w:val="18"/>
              </w:rPr>
            </w:pPr>
            <w:r>
              <w:rPr>
                <w:rFonts w:ascii="Arial" w:hAnsi="Arial"/>
                <w:sz w:val="18"/>
              </w:rPr>
              <w:t>DC_3A_n78A</w:t>
            </w:r>
          </w:p>
          <w:p w14:paraId="19534BD6" w14:textId="77777777" w:rsidR="000019BB" w:rsidRDefault="000019BB" w:rsidP="003C226D">
            <w:pPr>
              <w:keepNext/>
              <w:keepLines/>
              <w:spacing w:after="0"/>
              <w:jc w:val="center"/>
              <w:rPr>
                <w:rFonts w:ascii="Arial" w:hAnsi="Arial"/>
                <w:sz w:val="18"/>
              </w:rPr>
            </w:pPr>
            <w:r>
              <w:rPr>
                <w:rFonts w:ascii="Arial" w:hAnsi="Arial"/>
                <w:sz w:val="18"/>
              </w:rPr>
              <w:t>DC_7A_n1A</w:t>
            </w:r>
          </w:p>
          <w:p w14:paraId="2B9119CD" w14:textId="77777777" w:rsidR="000019BB" w:rsidRDefault="000019BB" w:rsidP="003C226D">
            <w:pPr>
              <w:keepNext/>
              <w:keepLines/>
              <w:spacing w:after="0"/>
              <w:jc w:val="center"/>
              <w:rPr>
                <w:rFonts w:ascii="Arial" w:hAnsi="Arial"/>
                <w:sz w:val="18"/>
              </w:rPr>
            </w:pPr>
            <w:r>
              <w:rPr>
                <w:rFonts w:ascii="Arial" w:hAnsi="Arial"/>
                <w:sz w:val="18"/>
              </w:rPr>
              <w:t>DC_7A_n40A</w:t>
            </w:r>
          </w:p>
          <w:p w14:paraId="789784C4" w14:textId="77777777" w:rsidR="000019BB" w:rsidRPr="00877CC8" w:rsidRDefault="000019BB" w:rsidP="003C226D">
            <w:pPr>
              <w:pStyle w:val="TAC"/>
            </w:pPr>
            <w:r>
              <w:t>DC_7A_n78A</w:t>
            </w:r>
          </w:p>
        </w:tc>
      </w:tr>
      <w:tr w:rsidR="000019BB" w:rsidRPr="006355E0" w14:paraId="5032FC7F" w14:textId="77777777" w:rsidTr="003C226D">
        <w:trPr>
          <w:trHeight w:val="187"/>
          <w:jc w:val="center"/>
        </w:trPr>
        <w:tc>
          <w:tcPr>
            <w:tcW w:w="3397" w:type="dxa"/>
            <w:noWrap/>
            <w:vAlign w:val="center"/>
          </w:tcPr>
          <w:p w14:paraId="4B504B2A"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6260728E"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2917ABCC"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0C266E67"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39662F39"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202E7454" w14:textId="77777777" w:rsidR="000019BB" w:rsidRPr="006355E0" w:rsidRDefault="000019BB" w:rsidP="003C226D">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31316D18"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lang w:eastAsia="ja-JP"/>
              </w:rPr>
              <w:t>DC_8A_n40A</w:t>
            </w:r>
          </w:p>
        </w:tc>
      </w:tr>
      <w:tr w:rsidR="000019BB" w:rsidRPr="006355E0" w14:paraId="6987D876" w14:textId="77777777" w:rsidTr="003C226D">
        <w:trPr>
          <w:trHeight w:val="187"/>
          <w:jc w:val="center"/>
        </w:trPr>
        <w:tc>
          <w:tcPr>
            <w:tcW w:w="3397" w:type="dxa"/>
            <w:noWrap/>
          </w:tcPr>
          <w:p w14:paraId="4F0D789D" w14:textId="77777777" w:rsidR="000019BB" w:rsidRDefault="000019BB" w:rsidP="003C226D">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52D90F21"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FD5799">
              <w:rPr>
                <w:rFonts w:ascii="Arial" w:eastAsia="MS Mincho" w:hAnsi="Arial" w:cs="Arial"/>
                <w:sz w:val="18"/>
                <w:szCs w:val="18"/>
              </w:rPr>
              <w:t>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shd w:val="clear" w:color="auto" w:fill="auto"/>
          </w:tcPr>
          <w:p w14:paraId="6C2634A2"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0BE2E47" w14:textId="77777777" w:rsidR="000019BB" w:rsidRPr="006355E0" w:rsidRDefault="000019BB" w:rsidP="003C226D">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6B022458"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C3939E8" w14:textId="77777777" w:rsidR="000019BB" w:rsidRPr="006355E0" w:rsidRDefault="000019BB" w:rsidP="003C226D">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4A6F4F86"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B4AA425" w14:textId="77777777" w:rsidR="000019BB" w:rsidRPr="006355E0" w:rsidRDefault="000019BB" w:rsidP="003C226D">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0019BB" w:rsidRPr="006355E0" w14:paraId="4B8DF49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88097A" w14:textId="77777777" w:rsidR="000019BB" w:rsidRDefault="000019BB" w:rsidP="003C226D">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4CE0424B"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525C2132"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3724EDC" w14:textId="77777777" w:rsidR="000019BB" w:rsidRPr="006355E0" w:rsidRDefault="000019BB" w:rsidP="003C226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434823A4"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18C1CA0" w14:textId="77777777" w:rsidR="000019BB" w:rsidRPr="006355E0" w:rsidRDefault="000019BB" w:rsidP="003C226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3732FBFE"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9FA1F42"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0019BB" w:rsidRPr="006355E0" w14:paraId="69B2CB5D"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ED98AE" w14:textId="77777777" w:rsidR="000019BB" w:rsidRDefault="000019BB" w:rsidP="003C226D">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790711CA" w14:textId="77777777" w:rsidR="000019BB" w:rsidRPr="0016212F" w:rsidRDefault="000019BB" w:rsidP="003C226D">
            <w:pPr>
              <w:keepNext/>
              <w:keepLines/>
              <w:spacing w:after="0"/>
              <w:jc w:val="center"/>
              <w:rPr>
                <w:rFonts w:ascii="Arial" w:eastAsia="MS Mincho" w:hAnsi="Arial" w:cs="Arial"/>
                <w:sz w:val="18"/>
                <w:szCs w:val="18"/>
                <w:vertAlign w:val="superscript"/>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p w14:paraId="1F4276A2"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53CDEF41"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E60789E" w14:textId="77777777" w:rsidR="000019BB" w:rsidRPr="006355E0" w:rsidRDefault="000019BB" w:rsidP="003C226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75FFFD5E"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8A7F349" w14:textId="77777777" w:rsidR="000019BB" w:rsidRPr="006355E0" w:rsidRDefault="000019BB" w:rsidP="003C226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E2D2656"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524A3F6"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0019BB" w:rsidRPr="006355E0" w14:paraId="5B3EE3C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309511"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lastRenderedPageBreak/>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61D35E54"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4D69C5A" w14:textId="77777777" w:rsidR="000019BB" w:rsidRPr="006355E0" w:rsidRDefault="000019BB" w:rsidP="003C226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838E863"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A37E093" w14:textId="77777777" w:rsidR="000019BB" w:rsidRPr="006355E0" w:rsidRDefault="000019BB" w:rsidP="003C226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4CAF5399"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D26F982"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0019BB" w:rsidRPr="000641AA" w14:paraId="54866F9E"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B4B3A4" w14:textId="77777777" w:rsidR="000019BB" w:rsidRPr="00E14D01" w:rsidRDefault="000019BB" w:rsidP="003C226D">
            <w:pPr>
              <w:keepNext/>
              <w:keepLines/>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tcPr>
          <w:p w14:paraId="2D5C6176" w14:textId="7DB3E286" w:rsidR="000019BB" w:rsidRPr="00E14D01" w:rsidRDefault="000019BB" w:rsidP="003C226D">
            <w:pPr>
              <w:pStyle w:val="TAC"/>
              <w:rPr>
                <w:rFonts w:cs="Arial"/>
                <w:szCs w:val="18"/>
                <w:lang w:eastAsia="zh-TW"/>
              </w:rPr>
            </w:pPr>
            <w:r w:rsidRPr="00E14D01">
              <w:rPr>
                <w:rFonts w:cs="Arial"/>
                <w:szCs w:val="18"/>
                <w:lang w:eastAsia="zh-TW"/>
              </w:rPr>
              <w:t>DC_</w:t>
            </w:r>
            <w:del w:id="42" w:author="Huawei" w:date="2024-10-24T21:12:00Z">
              <w:r w:rsidRPr="00E14D01" w:rsidDel="000019BB">
                <w:rPr>
                  <w:rFonts w:cs="Arial"/>
                  <w:szCs w:val="18"/>
                  <w:lang w:eastAsia="zh-TW"/>
                </w:rPr>
                <w:delText>1A</w:delText>
              </w:r>
            </w:del>
            <w:ins w:id="43" w:author="Huawei" w:date="2024-10-24T21:12:00Z">
              <w:r>
                <w:rPr>
                  <w:rFonts w:cs="Arial"/>
                  <w:szCs w:val="18"/>
                  <w:lang w:eastAsia="zh-TW"/>
                </w:rPr>
                <w:t>3</w:t>
              </w:r>
              <w:r w:rsidRPr="00E14D01">
                <w:rPr>
                  <w:rFonts w:cs="Arial"/>
                  <w:szCs w:val="18"/>
                  <w:lang w:eastAsia="zh-TW"/>
                </w:rPr>
                <w:t>A</w:t>
              </w:r>
            </w:ins>
            <w:r w:rsidRPr="00E14D01">
              <w:rPr>
                <w:rFonts w:cs="Arial"/>
                <w:szCs w:val="18"/>
                <w:lang w:eastAsia="zh-TW"/>
              </w:rPr>
              <w:t>_n7A</w:t>
            </w:r>
          </w:p>
          <w:p w14:paraId="4C13BF43" w14:textId="7E5ECB57" w:rsidR="000019BB" w:rsidRPr="00E14D01" w:rsidRDefault="000019BB" w:rsidP="003C226D">
            <w:pPr>
              <w:pStyle w:val="TAC"/>
              <w:rPr>
                <w:rFonts w:cs="Arial"/>
                <w:szCs w:val="18"/>
                <w:lang w:eastAsia="zh-TW"/>
              </w:rPr>
            </w:pPr>
            <w:r w:rsidRPr="00E14D01">
              <w:rPr>
                <w:rFonts w:cs="Arial"/>
                <w:szCs w:val="18"/>
                <w:lang w:eastAsia="zh-TW"/>
              </w:rPr>
              <w:t>DC_</w:t>
            </w:r>
            <w:del w:id="44" w:author="Huawei" w:date="2024-10-24T21:12:00Z">
              <w:r w:rsidRPr="00E14D01" w:rsidDel="000019BB">
                <w:rPr>
                  <w:rFonts w:cs="Arial"/>
                  <w:szCs w:val="18"/>
                  <w:lang w:eastAsia="zh-TW"/>
                </w:rPr>
                <w:delText>1A</w:delText>
              </w:r>
            </w:del>
            <w:ins w:id="45" w:author="Huawei" w:date="2024-10-24T21:12:00Z">
              <w:r>
                <w:rPr>
                  <w:rFonts w:cs="Arial"/>
                  <w:szCs w:val="18"/>
                  <w:lang w:eastAsia="zh-TW"/>
                </w:rPr>
                <w:t>3</w:t>
              </w:r>
              <w:r w:rsidRPr="00E14D01">
                <w:rPr>
                  <w:rFonts w:cs="Arial"/>
                  <w:szCs w:val="18"/>
                  <w:lang w:eastAsia="zh-TW"/>
                </w:rPr>
                <w:t>A</w:t>
              </w:r>
            </w:ins>
            <w:r w:rsidRPr="00E14D01">
              <w:rPr>
                <w:rFonts w:cs="Arial"/>
                <w:szCs w:val="18"/>
                <w:lang w:eastAsia="zh-TW"/>
              </w:rPr>
              <w:t>_n78A</w:t>
            </w:r>
          </w:p>
          <w:p w14:paraId="2C9D4D8D" w14:textId="3F5C2ACA" w:rsidR="000019BB" w:rsidRPr="00E14D01" w:rsidRDefault="000019BB" w:rsidP="003C226D">
            <w:pPr>
              <w:pStyle w:val="TAC"/>
              <w:rPr>
                <w:rFonts w:cs="Arial"/>
                <w:szCs w:val="18"/>
                <w:lang w:eastAsia="zh-TW"/>
              </w:rPr>
            </w:pPr>
            <w:r w:rsidRPr="00E14D01">
              <w:rPr>
                <w:rFonts w:cs="Arial"/>
                <w:szCs w:val="18"/>
                <w:lang w:eastAsia="zh-TW"/>
              </w:rPr>
              <w:t>DC_7A_n7A</w:t>
            </w:r>
            <w:del w:id="46" w:author="Huawei" w:date="2024-10-24T21:12:00Z">
              <w:r w:rsidRPr="00E14D01" w:rsidDel="000019BB">
                <w:rPr>
                  <w:rFonts w:cs="Arial"/>
                  <w:szCs w:val="18"/>
                  <w:lang w:eastAsia="zh-TW"/>
                </w:rPr>
                <w:delText>1</w:delText>
              </w:r>
            </w:del>
            <w:ins w:id="47" w:author="Huawei" w:date="2024-10-24T21:12:00Z">
              <w:r>
                <w:rPr>
                  <w:vertAlign w:val="superscript"/>
                  <w:lang w:eastAsia="fi-FI"/>
                </w:rPr>
                <w:t>1</w:t>
              </w:r>
            </w:ins>
          </w:p>
          <w:p w14:paraId="29B4D664" w14:textId="77777777" w:rsidR="000019BB" w:rsidRPr="00E14D01" w:rsidRDefault="000019BB" w:rsidP="003C226D">
            <w:pPr>
              <w:pStyle w:val="TAC"/>
              <w:rPr>
                <w:rFonts w:cs="Arial"/>
                <w:szCs w:val="18"/>
                <w:lang w:eastAsia="zh-TW"/>
              </w:rPr>
            </w:pPr>
            <w:r w:rsidRPr="00E14D01">
              <w:rPr>
                <w:rFonts w:cs="Arial"/>
                <w:szCs w:val="18"/>
                <w:lang w:eastAsia="zh-TW"/>
              </w:rPr>
              <w:t>DC_7A_n78A</w:t>
            </w:r>
          </w:p>
          <w:p w14:paraId="19918EB3" w14:textId="77777777" w:rsidR="000019BB" w:rsidRPr="00E14D01" w:rsidRDefault="000019BB" w:rsidP="003C226D">
            <w:pPr>
              <w:pStyle w:val="TAC"/>
              <w:rPr>
                <w:rFonts w:cs="Arial"/>
                <w:szCs w:val="18"/>
                <w:lang w:eastAsia="zh-TW"/>
              </w:rPr>
            </w:pPr>
            <w:r w:rsidRPr="00E14D01">
              <w:rPr>
                <w:rFonts w:cs="Arial"/>
                <w:szCs w:val="18"/>
                <w:lang w:eastAsia="zh-TW"/>
              </w:rPr>
              <w:t>DC_8A_n7A</w:t>
            </w:r>
          </w:p>
          <w:p w14:paraId="001C30BD" w14:textId="77777777" w:rsidR="000019BB" w:rsidRPr="00E14D01" w:rsidRDefault="000019BB" w:rsidP="003C226D">
            <w:pPr>
              <w:keepNext/>
              <w:keepLines/>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0019BB" w:rsidRPr="006355E0" w14:paraId="15B43B13"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74D9A4" w14:textId="77777777" w:rsidR="000019BB" w:rsidRPr="006355E0" w:rsidRDefault="000019BB" w:rsidP="003C226D">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1CE374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DC_3A_n1A</w:t>
            </w:r>
          </w:p>
          <w:p w14:paraId="6F2A87C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DC_7A_n1A</w:t>
            </w:r>
          </w:p>
          <w:p w14:paraId="4DA9102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DC_8A_n1A</w:t>
            </w:r>
          </w:p>
          <w:p w14:paraId="69DE717A" w14:textId="77777777" w:rsidR="000019BB" w:rsidRPr="006355E0" w:rsidRDefault="000019BB" w:rsidP="003C226D">
            <w:pPr>
              <w:keepNext/>
              <w:keepLines/>
              <w:spacing w:after="0"/>
              <w:jc w:val="center"/>
              <w:rPr>
                <w:rFonts w:ascii="Arial" w:hAnsi="Arial"/>
                <w:sz w:val="18"/>
                <w:lang w:val="fr-FR" w:eastAsia="ja-JP"/>
              </w:rPr>
            </w:pPr>
            <w:r w:rsidRPr="006355E0">
              <w:rPr>
                <w:rFonts w:ascii="Arial" w:hAnsi="Arial"/>
                <w:sz w:val="18"/>
                <w:lang w:val="fr-FR"/>
              </w:rPr>
              <w:t>DC_20A_n1A</w:t>
            </w:r>
          </w:p>
        </w:tc>
      </w:tr>
      <w:tr w:rsidR="000019BB" w:rsidRPr="006355E0" w14:paraId="1A1ABF11" w14:textId="77777777" w:rsidTr="003C226D">
        <w:trPr>
          <w:trHeight w:val="187"/>
          <w:jc w:val="center"/>
        </w:trPr>
        <w:tc>
          <w:tcPr>
            <w:tcW w:w="3397" w:type="dxa"/>
            <w:noWrap/>
          </w:tcPr>
          <w:p w14:paraId="3E4B1501"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61719DAE"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DC_3A_n28A</w:t>
            </w:r>
          </w:p>
          <w:p w14:paraId="5EBAFFA4"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DC_3A_n78A</w:t>
            </w:r>
          </w:p>
          <w:p w14:paraId="46EE11D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DC_7A_n28A</w:t>
            </w:r>
          </w:p>
          <w:p w14:paraId="362F4816"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DC_7A_n78A</w:t>
            </w:r>
          </w:p>
          <w:p w14:paraId="4EED4BC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DC_8A_n28A</w:t>
            </w:r>
          </w:p>
          <w:p w14:paraId="0082198C"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0019BB" w:rsidRPr="006355E0" w14:paraId="658B74E2" w14:textId="77777777" w:rsidTr="003C226D">
        <w:trPr>
          <w:trHeight w:val="187"/>
          <w:jc w:val="center"/>
        </w:trPr>
        <w:tc>
          <w:tcPr>
            <w:tcW w:w="3397" w:type="dxa"/>
            <w:noWrap/>
            <w:vAlign w:val="center"/>
          </w:tcPr>
          <w:p w14:paraId="0F20B34A" w14:textId="77777777" w:rsidR="000019BB" w:rsidRPr="006355E0" w:rsidRDefault="000019BB" w:rsidP="003C226D">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748AE121" w14:textId="77777777" w:rsidR="000019BB" w:rsidRPr="006355E0" w:rsidRDefault="000019BB" w:rsidP="003C226D">
            <w:pPr>
              <w:keepNext/>
              <w:keepLines/>
              <w:spacing w:after="0"/>
              <w:jc w:val="center"/>
              <w:rPr>
                <w:rFonts w:ascii="Arial" w:hAnsi="Arial"/>
                <w:sz w:val="18"/>
                <w:lang w:val="x-none"/>
              </w:rPr>
            </w:pPr>
            <w:r w:rsidRPr="006355E0">
              <w:rPr>
                <w:rFonts w:ascii="Arial" w:hAnsi="Arial"/>
                <w:sz w:val="18"/>
              </w:rPr>
              <w:t>DC_3A_n1A</w:t>
            </w:r>
          </w:p>
          <w:p w14:paraId="0EEB9CE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DC_7A_n1A</w:t>
            </w:r>
          </w:p>
          <w:p w14:paraId="7FEDEC34"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DC_8A_n1A</w:t>
            </w:r>
          </w:p>
        </w:tc>
      </w:tr>
      <w:tr w:rsidR="000019BB" w:rsidRPr="006355E0" w14:paraId="07FC23F6" w14:textId="77777777" w:rsidTr="003C226D">
        <w:trPr>
          <w:trHeight w:val="187"/>
          <w:jc w:val="center"/>
        </w:trPr>
        <w:tc>
          <w:tcPr>
            <w:tcW w:w="3397" w:type="dxa"/>
            <w:noWrap/>
            <w:vAlign w:val="center"/>
          </w:tcPr>
          <w:p w14:paraId="320FF4D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92FD34A" w14:textId="77777777" w:rsidR="000019BB" w:rsidRPr="006355E0" w:rsidRDefault="000019BB" w:rsidP="003C226D">
            <w:pPr>
              <w:keepNext/>
              <w:keepLines/>
              <w:spacing w:after="0"/>
              <w:jc w:val="center"/>
              <w:rPr>
                <w:rFonts w:ascii="Arial" w:hAnsi="Arial"/>
                <w:sz w:val="18"/>
                <w:lang w:val="x-none"/>
              </w:rPr>
            </w:pPr>
            <w:r w:rsidRPr="006355E0">
              <w:rPr>
                <w:rFonts w:ascii="Arial" w:hAnsi="Arial"/>
                <w:sz w:val="18"/>
              </w:rPr>
              <w:t>DC_3A_n78A</w:t>
            </w:r>
          </w:p>
          <w:p w14:paraId="2AC97DC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DC_7A_n78A</w:t>
            </w:r>
          </w:p>
          <w:p w14:paraId="0EEBD2A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DC_8A_n78A</w:t>
            </w:r>
          </w:p>
        </w:tc>
      </w:tr>
      <w:tr w:rsidR="000019BB" w:rsidRPr="006355E0" w14:paraId="54E4BCE2" w14:textId="77777777" w:rsidTr="003C226D">
        <w:trPr>
          <w:trHeight w:val="187"/>
          <w:jc w:val="center"/>
        </w:trPr>
        <w:tc>
          <w:tcPr>
            <w:tcW w:w="3397" w:type="dxa"/>
            <w:noWrap/>
          </w:tcPr>
          <w:p w14:paraId="6EFC540E" w14:textId="77777777" w:rsidR="000019BB" w:rsidRPr="006355E0" w:rsidRDefault="000019BB" w:rsidP="003C226D">
            <w:pPr>
              <w:keepNext/>
              <w:keepLines/>
              <w:spacing w:after="0"/>
              <w:jc w:val="center"/>
              <w:rPr>
                <w:rFonts w:ascii="Arial" w:hAnsi="Arial"/>
                <w:b/>
                <w:sz w:val="18"/>
                <w:lang w:eastAsia="fi-FI"/>
              </w:rPr>
            </w:pPr>
            <w:r w:rsidRPr="006355E0">
              <w:rPr>
                <w:rFonts w:ascii="Arial" w:hAnsi="Arial"/>
                <w:sz w:val="18"/>
                <w:lang w:eastAsia="fi-FI"/>
              </w:rPr>
              <w:t>DC_3A-7A-8A-40A_n1A</w:t>
            </w:r>
          </w:p>
          <w:p w14:paraId="6131860F"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43F0D9B8" w14:textId="77777777" w:rsidR="000019BB" w:rsidRPr="006355E0" w:rsidRDefault="000019BB" w:rsidP="003C226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09DD53BE" w14:textId="77777777" w:rsidR="000019BB" w:rsidRPr="006355E0" w:rsidRDefault="000019BB" w:rsidP="003C226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0AE26915" w14:textId="77777777" w:rsidR="000019BB" w:rsidRPr="006355E0" w:rsidRDefault="000019BB" w:rsidP="003C226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2AE601ED"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0019BB" w:rsidRPr="006355E0" w14:paraId="6DFB2317" w14:textId="77777777" w:rsidTr="003C226D">
        <w:trPr>
          <w:trHeight w:val="187"/>
          <w:jc w:val="center"/>
        </w:trPr>
        <w:tc>
          <w:tcPr>
            <w:tcW w:w="3397" w:type="dxa"/>
            <w:noWrap/>
          </w:tcPr>
          <w:p w14:paraId="662F177F"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DC_3A-7A-8A-40A_n78A</w:t>
            </w:r>
          </w:p>
          <w:p w14:paraId="37A54478" w14:textId="77777777" w:rsidR="000019BB" w:rsidRPr="006355E0" w:rsidRDefault="000019BB" w:rsidP="003C226D">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5A40878F"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DC_3A_n78A</w:t>
            </w:r>
          </w:p>
          <w:p w14:paraId="789D5C3A"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DC_7A_n78A</w:t>
            </w:r>
          </w:p>
          <w:p w14:paraId="47E810C2"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DC_8A_n78A</w:t>
            </w:r>
          </w:p>
          <w:p w14:paraId="2CD7CDB3" w14:textId="77777777" w:rsidR="000019BB" w:rsidRPr="006355E0" w:rsidRDefault="000019BB" w:rsidP="003C226D">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0019BB" w:rsidRPr="006355E0" w14:paraId="49152C9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7E2C1B" w14:textId="77777777" w:rsidR="000019BB" w:rsidRPr="006355E0" w:rsidRDefault="000019BB" w:rsidP="003C226D">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416EE04D"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DC_3A_n78A</w:t>
            </w:r>
          </w:p>
          <w:p w14:paraId="559FB14E"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DC_7A_n78A</w:t>
            </w:r>
          </w:p>
          <w:p w14:paraId="6A61D42D"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DC_8A_n78A</w:t>
            </w:r>
          </w:p>
          <w:p w14:paraId="4615B031" w14:textId="77777777" w:rsidR="000019BB" w:rsidRPr="006355E0" w:rsidRDefault="000019BB" w:rsidP="003C226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019BB" w:rsidRPr="006355E0" w14:paraId="59B4A02F"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C0F5E" w14:textId="77777777" w:rsidR="000019BB" w:rsidRPr="006355E0" w:rsidRDefault="000019BB" w:rsidP="003C226D">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02C66EAE"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DC_3A_n78A</w:t>
            </w:r>
          </w:p>
          <w:p w14:paraId="1190C169"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DC_7A_n78A</w:t>
            </w:r>
          </w:p>
          <w:p w14:paraId="79589576"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DC_8A_n78A</w:t>
            </w:r>
          </w:p>
          <w:p w14:paraId="566AC92D" w14:textId="77777777" w:rsidR="000019BB" w:rsidRPr="006355E0" w:rsidRDefault="000019BB" w:rsidP="003C226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019BB" w:rsidRPr="006355E0" w14:paraId="43C3F5CC" w14:textId="77777777" w:rsidTr="003C226D">
        <w:trPr>
          <w:trHeight w:val="187"/>
          <w:jc w:val="center"/>
        </w:trPr>
        <w:tc>
          <w:tcPr>
            <w:tcW w:w="3397" w:type="dxa"/>
            <w:noWrap/>
          </w:tcPr>
          <w:p w14:paraId="017206F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0E80F33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DC_3A_n40A</w:t>
            </w:r>
          </w:p>
          <w:p w14:paraId="03FE55A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4F28A52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DC_7A_n40A</w:t>
            </w:r>
          </w:p>
          <w:p w14:paraId="65546AD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DC_7A_n78A</w:t>
            </w:r>
          </w:p>
          <w:p w14:paraId="7293E64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DC_8A_n40A</w:t>
            </w:r>
          </w:p>
          <w:p w14:paraId="2EF68E7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DC_8A_n78A</w:t>
            </w:r>
          </w:p>
        </w:tc>
      </w:tr>
      <w:tr w:rsidR="000019BB" w:rsidRPr="006355E0" w14:paraId="2E91BD3E" w14:textId="77777777" w:rsidTr="003C226D">
        <w:trPr>
          <w:trHeight w:val="187"/>
          <w:jc w:val="center"/>
        </w:trPr>
        <w:tc>
          <w:tcPr>
            <w:tcW w:w="3397" w:type="dxa"/>
            <w:noWrap/>
          </w:tcPr>
          <w:p w14:paraId="4FB95E09" w14:textId="77777777" w:rsidR="000019BB" w:rsidRDefault="000019BB" w:rsidP="003C226D">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155971B0" w14:textId="77777777" w:rsidR="000019BB" w:rsidRPr="006355E0" w:rsidRDefault="000019BB" w:rsidP="003C226D">
            <w:pPr>
              <w:keepNext/>
              <w:keepLines/>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236B2E6D" w14:textId="77777777" w:rsidR="000019BB" w:rsidRPr="00312FC6" w:rsidRDefault="000019BB" w:rsidP="003C226D">
            <w:pPr>
              <w:keepNext/>
              <w:keepLines/>
              <w:spacing w:after="0"/>
              <w:jc w:val="center"/>
              <w:rPr>
                <w:rFonts w:ascii="Arial" w:hAnsi="Arial"/>
                <w:sz w:val="18"/>
              </w:rPr>
            </w:pPr>
            <w:r w:rsidRPr="00E34649">
              <w:rPr>
                <w:rFonts w:ascii="Arial" w:hAnsi="Arial"/>
                <w:sz w:val="16"/>
                <w:szCs w:val="16"/>
                <w:lang w:val="it-IT"/>
              </w:rPr>
              <w:t>DC_3A_n1A</w:t>
            </w:r>
          </w:p>
          <w:p w14:paraId="61E0DBFE" w14:textId="77777777" w:rsidR="000019BB" w:rsidRPr="00E34649" w:rsidRDefault="000019BB" w:rsidP="003C226D">
            <w:pPr>
              <w:keepNext/>
              <w:keepLines/>
              <w:spacing w:after="0"/>
              <w:jc w:val="center"/>
              <w:rPr>
                <w:rFonts w:ascii="Arial" w:hAnsi="Arial"/>
                <w:sz w:val="16"/>
                <w:szCs w:val="16"/>
                <w:lang w:val="it-IT"/>
              </w:rPr>
            </w:pPr>
            <w:r w:rsidRPr="00312FC6">
              <w:rPr>
                <w:rFonts w:ascii="Arial" w:hAnsi="Arial"/>
                <w:sz w:val="18"/>
              </w:rPr>
              <w:t>DC_3C_n1A</w:t>
            </w:r>
          </w:p>
          <w:p w14:paraId="0A649BA8" w14:textId="77777777" w:rsidR="000019BB" w:rsidRPr="00E34649" w:rsidRDefault="000019BB" w:rsidP="003C226D">
            <w:pPr>
              <w:keepNext/>
              <w:keepLines/>
              <w:spacing w:after="0"/>
              <w:jc w:val="center"/>
              <w:rPr>
                <w:rFonts w:ascii="Arial" w:hAnsi="Arial"/>
                <w:sz w:val="16"/>
                <w:szCs w:val="16"/>
                <w:lang w:val="it-IT"/>
              </w:rPr>
            </w:pPr>
            <w:r w:rsidRPr="00E34649">
              <w:rPr>
                <w:rFonts w:ascii="Arial" w:hAnsi="Arial"/>
                <w:sz w:val="16"/>
                <w:szCs w:val="16"/>
                <w:lang w:val="it-IT"/>
              </w:rPr>
              <w:t>DC_7A_n1A</w:t>
            </w:r>
          </w:p>
          <w:p w14:paraId="50B44396" w14:textId="77777777" w:rsidR="000019BB" w:rsidRPr="006355E0" w:rsidRDefault="000019BB" w:rsidP="003C226D">
            <w:pPr>
              <w:keepNext/>
              <w:keepLines/>
              <w:spacing w:after="0"/>
              <w:jc w:val="center"/>
              <w:rPr>
                <w:rFonts w:ascii="Arial" w:hAnsi="Arial"/>
                <w:sz w:val="18"/>
              </w:rPr>
            </w:pPr>
            <w:r w:rsidRPr="00E34649">
              <w:rPr>
                <w:rFonts w:ascii="Arial" w:hAnsi="Arial"/>
                <w:sz w:val="16"/>
                <w:szCs w:val="16"/>
                <w:lang w:val="it-IT"/>
              </w:rPr>
              <w:t>DC_20A_n1A</w:t>
            </w:r>
          </w:p>
        </w:tc>
      </w:tr>
      <w:tr w:rsidR="000019BB" w:rsidRPr="006355E0" w14:paraId="28C53074" w14:textId="77777777" w:rsidTr="003C226D">
        <w:trPr>
          <w:trHeight w:val="187"/>
          <w:jc w:val="center"/>
        </w:trPr>
        <w:tc>
          <w:tcPr>
            <w:tcW w:w="3397" w:type="dxa"/>
            <w:noWrap/>
          </w:tcPr>
          <w:p w14:paraId="2815AEA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62D9AF7B"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DC_3A_n1A</w:t>
            </w:r>
          </w:p>
          <w:p w14:paraId="542DDCB8" w14:textId="77777777" w:rsidR="000019BB" w:rsidRPr="006355E0" w:rsidRDefault="000019BB" w:rsidP="003C226D">
            <w:pPr>
              <w:keepNext/>
              <w:keepLines/>
              <w:spacing w:after="0"/>
              <w:jc w:val="center"/>
              <w:rPr>
                <w:rFonts w:ascii="Arial" w:eastAsia="等线" w:hAnsi="Arial"/>
                <w:sz w:val="18"/>
                <w:lang w:eastAsia="zh-CN"/>
              </w:rPr>
            </w:pPr>
            <w:r w:rsidRPr="006355E0">
              <w:rPr>
                <w:rFonts w:ascii="Arial" w:hAnsi="Arial"/>
                <w:sz w:val="18"/>
                <w:lang w:eastAsia="zh-CN"/>
              </w:rPr>
              <w:t>DC_3A_n78A</w:t>
            </w:r>
          </w:p>
          <w:p w14:paraId="7E797347"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DC_7A_n1A</w:t>
            </w:r>
          </w:p>
          <w:p w14:paraId="14487557" w14:textId="77777777" w:rsidR="000019BB" w:rsidRPr="006355E0" w:rsidRDefault="000019BB" w:rsidP="003C226D">
            <w:pPr>
              <w:keepNext/>
              <w:keepLines/>
              <w:spacing w:after="0"/>
              <w:jc w:val="center"/>
              <w:rPr>
                <w:rFonts w:ascii="Arial" w:eastAsia="等线" w:hAnsi="Arial"/>
                <w:sz w:val="18"/>
                <w:lang w:eastAsia="zh-CN"/>
              </w:rPr>
            </w:pPr>
            <w:r w:rsidRPr="006355E0">
              <w:rPr>
                <w:rFonts w:ascii="Arial" w:hAnsi="Arial"/>
                <w:sz w:val="18"/>
                <w:lang w:eastAsia="zh-CN"/>
              </w:rPr>
              <w:t>DC_7A_n78A</w:t>
            </w:r>
          </w:p>
          <w:p w14:paraId="3ACA388A"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7AE7C6DE"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0019BB" w:rsidRPr="006355E0" w14:paraId="09AAC088" w14:textId="77777777" w:rsidTr="003C226D">
        <w:trPr>
          <w:trHeight w:val="187"/>
          <w:jc w:val="center"/>
        </w:trPr>
        <w:tc>
          <w:tcPr>
            <w:tcW w:w="3397" w:type="dxa"/>
            <w:noWrap/>
          </w:tcPr>
          <w:p w14:paraId="2FE0AB15" w14:textId="77777777" w:rsidR="000019BB" w:rsidRPr="006355E0" w:rsidRDefault="000019BB" w:rsidP="003C226D">
            <w:pPr>
              <w:keepNext/>
              <w:keepLines/>
              <w:spacing w:after="0"/>
              <w:jc w:val="center"/>
              <w:rPr>
                <w:rFonts w:ascii="Arial" w:hAnsi="Arial"/>
                <w:sz w:val="18"/>
              </w:rPr>
            </w:pPr>
            <w:r w:rsidRPr="006355E0">
              <w:rPr>
                <w:rFonts w:ascii="Arial" w:hAnsi="Arial"/>
                <w:sz w:val="18"/>
              </w:rPr>
              <w:lastRenderedPageBreak/>
              <w:t>DC_3C-7A-20A_n1A-n78A</w:t>
            </w:r>
          </w:p>
        </w:tc>
        <w:tc>
          <w:tcPr>
            <w:tcW w:w="3544" w:type="dxa"/>
            <w:shd w:val="clear" w:color="auto" w:fill="auto"/>
          </w:tcPr>
          <w:p w14:paraId="59100F68"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DC_3A_n1A</w:t>
            </w:r>
          </w:p>
          <w:p w14:paraId="582BED42"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DC_3C_n1A</w:t>
            </w:r>
          </w:p>
          <w:p w14:paraId="2839ED12"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DC_3A_n78A</w:t>
            </w:r>
          </w:p>
          <w:p w14:paraId="51489B30" w14:textId="77777777" w:rsidR="000019BB" w:rsidRPr="006355E0" w:rsidRDefault="000019BB" w:rsidP="003C226D">
            <w:pPr>
              <w:keepNext/>
              <w:keepLines/>
              <w:spacing w:after="0"/>
              <w:jc w:val="center"/>
              <w:rPr>
                <w:rFonts w:ascii="Arial" w:eastAsia="等线" w:hAnsi="Arial"/>
                <w:sz w:val="18"/>
                <w:lang w:eastAsia="zh-CN"/>
              </w:rPr>
            </w:pPr>
            <w:r w:rsidRPr="006355E0">
              <w:rPr>
                <w:rFonts w:ascii="Arial" w:hAnsi="Arial"/>
                <w:sz w:val="18"/>
                <w:lang w:eastAsia="zh-CN"/>
              </w:rPr>
              <w:t>DC_3C_n78A</w:t>
            </w:r>
          </w:p>
          <w:p w14:paraId="69765D7F"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DC_7A_n1A</w:t>
            </w:r>
          </w:p>
          <w:p w14:paraId="7CEDC1E7" w14:textId="77777777" w:rsidR="000019BB" w:rsidRPr="006355E0" w:rsidRDefault="000019BB" w:rsidP="003C226D">
            <w:pPr>
              <w:keepNext/>
              <w:keepLines/>
              <w:spacing w:after="0"/>
              <w:jc w:val="center"/>
              <w:rPr>
                <w:rFonts w:ascii="Arial" w:eastAsia="等线" w:hAnsi="Arial"/>
                <w:sz w:val="18"/>
                <w:lang w:eastAsia="zh-CN"/>
              </w:rPr>
            </w:pPr>
            <w:r w:rsidRPr="006355E0">
              <w:rPr>
                <w:rFonts w:ascii="Arial" w:hAnsi="Arial"/>
                <w:sz w:val="18"/>
                <w:lang w:eastAsia="zh-CN"/>
              </w:rPr>
              <w:t>DC_7A_n78A</w:t>
            </w:r>
          </w:p>
          <w:p w14:paraId="4834A2EB"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265AEFB5"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0019BB" w:rsidRPr="006355E0" w14:paraId="55812A91" w14:textId="77777777" w:rsidTr="003C226D">
        <w:trPr>
          <w:trHeight w:val="187"/>
          <w:jc w:val="center"/>
        </w:trPr>
        <w:tc>
          <w:tcPr>
            <w:tcW w:w="3397" w:type="dxa"/>
            <w:noWrap/>
          </w:tcPr>
          <w:p w14:paraId="76A8E9B6"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491ACFD2"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DC_3A_n8A</w:t>
            </w:r>
          </w:p>
          <w:p w14:paraId="24A389ED"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DC_3A_n78A</w:t>
            </w:r>
          </w:p>
          <w:p w14:paraId="30EF0C62"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DC_7A_n8A</w:t>
            </w:r>
          </w:p>
          <w:p w14:paraId="5DBAE9C9"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DC_7A_n78A</w:t>
            </w:r>
          </w:p>
          <w:p w14:paraId="66A7AA38"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DC_20A_n8A</w:t>
            </w:r>
          </w:p>
          <w:p w14:paraId="493A1D41"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DC_20A_n78A</w:t>
            </w:r>
          </w:p>
        </w:tc>
      </w:tr>
      <w:tr w:rsidR="000019BB" w:rsidRPr="006355E0" w14:paraId="12493252" w14:textId="77777777" w:rsidTr="003C226D">
        <w:trPr>
          <w:trHeight w:val="187"/>
          <w:jc w:val="center"/>
        </w:trPr>
        <w:tc>
          <w:tcPr>
            <w:tcW w:w="3397" w:type="dxa"/>
            <w:noWrap/>
            <w:vAlign w:val="center"/>
          </w:tcPr>
          <w:p w14:paraId="574AE25A" w14:textId="77777777" w:rsidR="000019BB" w:rsidRPr="006355E0" w:rsidRDefault="000019BB" w:rsidP="003C226D">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6EDA8330" w14:textId="77777777" w:rsidR="000019BB" w:rsidRPr="006355E0" w:rsidRDefault="000019BB" w:rsidP="003C226D">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4FE7C93D" w14:textId="77777777" w:rsidR="000019BB" w:rsidRPr="006355E0" w:rsidRDefault="000019BB" w:rsidP="003C226D">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0A200C4B" w14:textId="77777777" w:rsidR="000019BB" w:rsidRPr="006355E0" w:rsidRDefault="000019BB" w:rsidP="003C226D">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0A8458A4"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0019BB" w:rsidRPr="003D7886" w14:paraId="26B3F65B"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C23BF" w14:textId="77777777" w:rsidR="000019BB" w:rsidRPr="003D7886" w:rsidRDefault="000019BB" w:rsidP="003C226D">
            <w:pPr>
              <w:keepNext/>
              <w:keepLines/>
              <w:spacing w:after="0"/>
              <w:jc w:val="center"/>
              <w:rPr>
                <w:rFonts w:ascii="Arial" w:hAnsi="Arial"/>
                <w:sz w:val="18"/>
                <w:lang w:val="fi-FI" w:eastAsia="fi-FI"/>
              </w:rPr>
            </w:pPr>
            <w:r w:rsidRPr="00796F9A">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5B941374" w14:textId="77777777" w:rsidR="000019BB" w:rsidRPr="00796F9A" w:rsidRDefault="000019BB" w:rsidP="003C226D">
            <w:pPr>
              <w:keepNext/>
              <w:keepLines/>
              <w:spacing w:after="0"/>
              <w:jc w:val="center"/>
              <w:rPr>
                <w:rFonts w:ascii="Arial" w:hAnsi="Arial"/>
                <w:sz w:val="18"/>
                <w:lang w:eastAsia="zh-CN"/>
              </w:rPr>
            </w:pPr>
            <w:r w:rsidRPr="00796F9A">
              <w:rPr>
                <w:rFonts w:ascii="Arial" w:hAnsi="Arial"/>
                <w:sz w:val="18"/>
                <w:lang w:eastAsia="zh-CN"/>
              </w:rPr>
              <w:t>DC_3A_n78A</w:t>
            </w:r>
          </w:p>
          <w:p w14:paraId="5ABB2467" w14:textId="77777777" w:rsidR="000019BB" w:rsidRPr="00796F9A" w:rsidRDefault="000019BB" w:rsidP="003C226D">
            <w:pPr>
              <w:keepNext/>
              <w:keepLines/>
              <w:spacing w:after="0"/>
              <w:jc w:val="center"/>
              <w:rPr>
                <w:rFonts w:ascii="Arial" w:hAnsi="Arial"/>
                <w:sz w:val="18"/>
                <w:lang w:eastAsia="zh-CN"/>
              </w:rPr>
            </w:pPr>
            <w:r w:rsidRPr="00796F9A">
              <w:rPr>
                <w:rFonts w:ascii="Arial" w:hAnsi="Arial"/>
                <w:sz w:val="18"/>
                <w:lang w:eastAsia="zh-CN"/>
              </w:rPr>
              <w:t>DC_7A_n78A</w:t>
            </w:r>
          </w:p>
          <w:p w14:paraId="58706666" w14:textId="77777777" w:rsidR="000019BB" w:rsidRPr="00796F9A" w:rsidRDefault="000019BB" w:rsidP="003C226D">
            <w:pPr>
              <w:keepNext/>
              <w:keepLines/>
              <w:spacing w:after="0"/>
              <w:jc w:val="center"/>
              <w:rPr>
                <w:rFonts w:ascii="Arial" w:hAnsi="Arial"/>
                <w:sz w:val="18"/>
                <w:lang w:eastAsia="zh-CN"/>
              </w:rPr>
            </w:pPr>
            <w:r w:rsidRPr="00796F9A">
              <w:rPr>
                <w:rFonts w:ascii="Arial" w:hAnsi="Arial"/>
                <w:sz w:val="18"/>
                <w:lang w:eastAsia="zh-CN"/>
              </w:rPr>
              <w:t>DC_20A_n78A</w:t>
            </w:r>
          </w:p>
          <w:p w14:paraId="6B152EDE" w14:textId="77777777" w:rsidR="000019BB" w:rsidRPr="003D7886" w:rsidRDefault="000019BB" w:rsidP="003C226D">
            <w:pPr>
              <w:spacing w:after="0"/>
              <w:jc w:val="center"/>
              <w:rPr>
                <w:rFonts w:ascii="Arial" w:hAnsi="Arial" w:cs="Arial"/>
                <w:color w:val="000000"/>
                <w:sz w:val="18"/>
                <w:szCs w:val="18"/>
              </w:rPr>
            </w:pPr>
            <w:r w:rsidRPr="00796F9A">
              <w:rPr>
                <w:rFonts w:ascii="Arial" w:hAnsi="Arial"/>
                <w:sz w:val="18"/>
                <w:lang w:eastAsia="zh-CN"/>
              </w:rPr>
              <w:t>DC_28A_n78A</w:t>
            </w:r>
          </w:p>
        </w:tc>
      </w:tr>
      <w:tr w:rsidR="000019BB" w:rsidRPr="006355E0" w14:paraId="5E47ECD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FED6B3" w14:textId="77777777" w:rsidR="000019BB" w:rsidRPr="006355E0" w:rsidRDefault="000019BB" w:rsidP="003C226D">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2B7F8278" w14:textId="77777777" w:rsidR="000019BB" w:rsidRPr="006355E0" w:rsidRDefault="000019BB" w:rsidP="003C226D">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55BD0F95" w14:textId="77777777" w:rsidR="000019BB" w:rsidRDefault="000019BB" w:rsidP="003C226D">
            <w:pPr>
              <w:keepNext/>
              <w:keepLines/>
              <w:spacing w:after="0"/>
              <w:jc w:val="center"/>
              <w:rPr>
                <w:rFonts w:ascii="Arial" w:hAnsi="Arial"/>
                <w:sz w:val="18"/>
                <w:lang w:eastAsia="ko-KR"/>
              </w:rPr>
            </w:pPr>
            <w:r w:rsidRPr="006355E0">
              <w:rPr>
                <w:rFonts w:ascii="Arial" w:hAnsi="Arial"/>
                <w:sz w:val="18"/>
                <w:lang w:eastAsia="ko-KR"/>
              </w:rPr>
              <w:t>DC_3A_n28A</w:t>
            </w:r>
          </w:p>
          <w:p w14:paraId="510BA6BD"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470871CF"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DC_3A_n78A</w:t>
            </w:r>
          </w:p>
          <w:p w14:paraId="2A02E12D" w14:textId="77777777" w:rsidR="000019BB" w:rsidRPr="006355E0" w:rsidRDefault="000019BB" w:rsidP="003C226D">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4B85400E"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DC_7A_n28A</w:t>
            </w:r>
          </w:p>
          <w:p w14:paraId="51F74894"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DC_7A_n78A</w:t>
            </w:r>
          </w:p>
          <w:p w14:paraId="16A83A66"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DC_20A_n28A</w:t>
            </w:r>
          </w:p>
          <w:p w14:paraId="4ED50C5B"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ko-KR"/>
              </w:rPr>
              <w:t>DC_20A_n78A</w:t>
            </w:r>
          </w:p>
        </w:tc>
      </w:tr>
      <w:tr w:rsidR="000019BB" w:rsidRPr="006355E0" w14:paraId="75BE2F0B"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55ED4" w14:textId="77777777" w:rsidR="000019BB" w:rsidRPr="006355E0" w:rsidRDefault="000019BB" w:rsidP="003C226D">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E23AE6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DC_3A_n1A</w:t>
            </w:r>
          </w:p>
          <w:p w14:paraId="49E57E0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DC_7A_n1A</w:t>
            </w:r>
          </w:p>
          <w:p w14:paraId="0420B4A1"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rPr>
              <w:t>DC_20A_n1A</w:t>
            </w:r>
          </w:p>
        </w:tc>
      </w:tr>
      <w:tr w:rsidR="000019BB" w:rsidRPr="006355E0" w14:paraId="2C345F03" w14:textId="77777777" w:rsidTr="003C226D">
        <w:trPr>
          <w:trHeight w:val="187"/>
          <w:jc w:val="center"/>
        </w:trPr>
        <w:tc>
          <w:tcPr>
            <w:tcW w:w="3397" w:type="dxa"/>
            <w:noWrap/>
          </w:tcPr>
          <w:p w14:paraId="1C1FBFCB"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090D9FE6"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DC_3A_n78A</w:t>
            </w:r>
          </w:p>
          <w:p w14:paraId="6ABBE32A"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DC_7A_n78A</w:t>
            </w:r>
          </w:p>
          <w:p w14:paraId="4506AD55"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sv-SE"/>
              </w:rPr>
              <w:t>DC_20A_n78A</w:t>
            </w:r>
          </w:p>
        </w:tc>
      </w:tr>
      <w:tr w:rsidR="000019BB" w:rsidRPr="006355E0" w14:paraId="03DE002C" w14:textId="77777777" w:rsidTr="003C226D">
        <w:trPr>
          <w:trHeight w:val="187"/>
          <w:jc w:val="center"/>
        </w:trPr>
        <w:tc>
          <w:tcPr>
            <w:tcW w:w="3397" w:type="dxa"/>
            <w:noWrap/>
          </w:tcPr>
          <w:p w14:paraId="702DB45A" w14:textId="77777777" w:rsidR="000019BB" w:rsidRDefault="000019BB" w:rsidP="003C226D">
            <w:pPr>
              <w:keepNext/>
              <w:keepLines/>
              <w:spacing w:after="0"/>
              <w:jc w:val="center"/>
              <w:rPr>
                <w:rFonts w:ascii="Arial" w:hAnsi="Arial"/>
                <w:sz w:val="18"/>
                <w:lang w:eastAsia="sv-SE"/>
              </w:rPr>
            </w:pPr>
            <w:r w:rsidRPr="006355E0">
              <w:rPr>
                <w:rFonts w:ascii="Arial" w:hAnsi="Arial"/>
                <w:sz w:val="18"/>
                <w:lang w:eastAsia="sv-SE"/>
              </w:rPr>
              <w:t>DC_3A-7A-20A_n38A-n78A</w:t>
            </w:r>
          </w:p>
          <w:p w14:paraId="246CDEBA" w14:textId="77777777" w:rsidR="000019BB" w:rsidRDefault="000019BB" w:rsidP="003C226D">
            <w:pPr>
              <w:keepNext/>
              <w:keepLines/>
              <w:spacing w:after="0"/>
              <w:jc w:val="center"/>
              <w:rPr>
                <w:rFonts w:ascii="Arial" w:hAnsi="Arial"/>
                <w:sz w:val="18"/>
                <w:lang w:eastAsia="sv-SE"/>
              </w:rPr>
            </w:pPr>
            <w:r>
              <w:rPr>
                <w:rFonts w:ascii="Arial" w:hAnsi="Arial"/>
                <w:sz w:val="18"/>
                <w:lang w:eastAsia="sv-SE"/>
              </w:rPr>
              <w:t>DC_3A-7A-20A-38A_n78A</w:t>
            </w:r>
          </w:p>
          <w:p w14:paraId="7FA94D20" w14:textId="77777777" w:rsidR="000019BB" w:rsidRPr="006355E0" w:rsidRDefault="000019BB" w:rsidP="003C226D">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1D00B060" w14:textId="77777777" w:rsidR="000019BB" w:rsidRDefault="000019BB" w:rsidP="003C226D">
            <w:pPr>
              <w:keepNext/>
              <w:keepLines/>
              <w:spacing w:after="0"/>
              <w:jc w:val="center"/>
              <w:rPr>
                <w:rFonts w:ascii="Arial" w:hAnsi="Arial"/>
                <w:sz w:val="18"/>
                <w:lang w:eastAsia="sv-SE"/>
              </w:rPr>
            </w:pPr>
            <w:r w:rsidRPr="006355E0">
              <w:rPr>
                <w:rFonts w:ascii="Arial" w:hAnsi="Arial"/>
                <w:sz w:val="18"/>
                <w:lang w:eastAsia="sv-SE"/>
              </w:rPr>
              <w:t>DC_3A_n78A</w:t>
            </w:r>
          </w:p>
          <w:p w14:paraId="3E7B0E25" w14:textId="77777777" w:rsidR="000019BB" w:rsidRPr="006355E0" w:rsidRDefault="000019BB" w:rsidP="003C226D">
            <w:pPr>
              <w:keepNext/>
              <w:keepLines/>
              <w:spacing w:after="0"/>
              <w:jc w:val="center"/>
              <w:rPr>
                <w:rFonts w:ascii="Arial" w:hAnsi="Arial"/>
                <w:sz w:val="18"/>
                <w:lang w:eastAsia="sv-SE"/>
              </w:rPr>
            </w:pPr>
            <w:r>
              <w:rPr>
                <w:rFonts w:ascii="Arial" w:hAnsi="Arial"/>
                <w:sz w:val="18"/>
                <w:lang w:eastAsia="sv-SE"/>
              </w:rPr>
              <w:t>DC_3C_n78A</w:t>
            </w:r>
          </w:p>
          <w:p w14:paraId="11DA6EEC" w14:textId="77777777" w:rsidR="000019BB" w:rsidRPr="006355E0" w:rsidRDefault="000019BB" w:rsidP="003C226D">
            <w:pPr>
              <w:keepNext/>
              <w:keepLines/>
              <w:spacing w:after="0"/>
              <w:jc w:val="center"/>
              <w:rPr>
                <w:rFonts w:ascii="Arial" w:hAnsi="Arial"/>
                <w:sz w:val="18"/>
                <w:lang w:eastAsia="sv-SE"/>
              </w:rPr>
            </w:pPr>
            <w:r w:rsidRPr="006355E0">
              <w:rPr>
                <w:rFonts w:ascii="Arial" w:hAnsi="Arial"/>
                <w:sz w:val="18"/>
                <w:lang w:eastAsia="sv-SE"/>
              </w:rPr>
              <w:t>DC_20A_n78A</w:t>
            </w:r>
          </w:p>
        </w:tc>
      </w:tr>
      <w:tr w:rsidR="000019BB" w:rsidRPr="006355E0" w14:paraId="14D2BF4C" w14:textId="77777777" w:rsidTr="003C226D">
        <w:trPr>
          <w:trHeight w:val="187"/>
          <w:jc w:val="center"/>
        </w:trPr>
        <w:tc>
          <w:tcPr>
            <w:tcW w:w="3397" w:type="dxa"/>
            <w:noWrap/>
          </w:tcPr>
          <w:p w14:paraId="76B94071" w14:textId="77777777" w:rsidR="000019BB" w:rsidRPr="006355E0" w:rsidRDefault="000019BB" w:rsidP="003C226D">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3BEA328D"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DC_3A_n1A</w:t>
            </w:r>
          </w:p>
          <w:p w14:paraId="22A21CA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DC_3A_n40A</w:t>
            </w:r>
          </w:p>
          <w:p w14:paraId="4032B6F8"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DC_7A_n1A</w:t>
            </w:r>
          </w:p>
          <w:p w14:paraId="74A222AE"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DC_7A_n40A</w:t>
            </w:r>
          </w:p>
          <w:p w14:paraId="0B195E35"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DC_28A_n1A</w:t>
            </w:r>
          </w:p>
          <w:p w14:paraId="673FC76E"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ja-JP"/>
              </w:rPr>
              <w:t>DC_28A_n40A</w:t>
            </w:r>
          </w:p>
        </w:tc>
      </w:tr>
      <w:tr w:rsidR="000019BB" w:rsidRPr="006355E0" w14:paraId="3AC60C70" w14:textId="77777777" w:rsidTr="003C226D">
        <w:trPr>
          <w:trHeight w:val="187"/>
          <w:jc w:val="center"/>
        </w:trPr>
        <w:tc>
          <w:tcPr>
            <w:tcW w:w="3397" w:type="dxa"/>
            <w:noWrap/>
          </w:tcPr>
          <w:p w14:paraId="74019582"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7BD18054"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DC_3A_n1A</w:t>
            </w:r>
          </w:p>
          <w:p w14:paraId="2F350A22"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DC_7A_n1A</w:t>
            </w:r>
          </w:p>
          <w:p w14:paraId="20D27852"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DC_28A_n1A</w:t>
            </w:r>
          </w:p>
          <w:p w14:paraId="455E9D95"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DC_3A_n78A</w:t>
            </w:r>
          </w:p>
          <w:p w14:paraId="59D03505"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DC_7A_n78A</w:t>
            </w:r>
          </w:p>
          <w:p w14:paraId="238EDD2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sz w:val="18"/>
                <w:szCs w:val="18"/>
              </w:rPr>
              <w:t>DC_28A_n78A</w:t>
            </w:r>
          </w:p>
        </w:tc>
      </w:tr>
      <w:tr w:rsidR="000019BB" w:rsidRPr="006355E0" w14:paraId="47403465" w14:textId="77777777" w:rsidTr="003C226D">
        <w:trPr>
          <w:trHeight w:val="187"/>
          <w:jc w:val="center"/>
        </w:trPr>
        <w:tc>
          <w:tcPr>
            <w:tcW w:w="3397" w:type="dxa"/>
            <w:noWrap/>
            <w:vAlign w:val="center"/>
          </w:tcPr>
          <w:p w14:paraId="5AD7E92C"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28191793"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5AA2D07"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DC_7A_n3A</w:t>
            </w:r>
          </w:p>
          <w:p w14:paraId="4C8E6273"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DC_28A_n3A</w:t>
            </w:r>
          </w:p>
          <w:p w14:paraId="0D63A7C1"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DC_3A_n78A</w:t>
            </w:r>
          </w:p>
          <w:p w14:paraId="43273FA6"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DC_7A_n78A</w:t>
            </w:r>
          </w:p>
          <w:p w14:paraId="53C1A768"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DC_28A_n78A</w:t>
            </w:r>
          </w:p>
        </w:tc>
      </w:tr>
      <w:tr w:rsidR="000019BB" w:rsidRPr="006355E0" w14:paraId="139ABD2B" w14:textId="77777777" w:rsidTr="003C226D">
        <w:trPr>
          <w:trHeight w:val="187"/>
          <w:jc w:val="center"/>
        </w:trPr>
        <w:tc>
          <w:tcPr>
            <w:tcW w:w="3397" w:type="dxa"/>
            <w:noWrap/>
            <w:vAlign w:val="center"/>
          </w:tcPr>
          <w:p w14:paraId="0526EAF3"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4110211A"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2D2BE76"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DC_7A_n3A</w:t>
            </w:r>
          </w:p>
          <w:p w14:paraId="09E16A72"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DC_7C_n3A</w:t>
            </w:r>
          </w:p>
          <w:p w14:paraId="27BD4605"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DC_28A_n3A</w:t>
            </w:r>
          </w:p>
          <w:p w14:paraId="233406E9"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DC_3A_n78A</w:t>
            </w:r>
          </w:p>
          <w:p w14:paraId="1DF9CB00"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12ED74E0"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DC_7C_n78A</w:t>
            </w:r>
          </w:p>
          <w:p w14:paraId="3AA97FDB"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cs="Arial"/>
                <w:sz w:val="18"/>
                <w:szCs w:val="18"/>
              </w:rPr>
              <w:t>DC_28A_n78A</w:t>
            </w:r>
          </w:p>
        </w:tc>
      </w:tr>
      <w:tr w:rsidR="000019BB" w:rsidRPr="006355E0" w14:paraId="25CDDBD0" w14:textId="77777777" w:rsidTr="003C226D">
        <w:trPr>
          <w:trHeight w:val="187"/>
          <w:jc w:val="center"/>
        </w:trPr>
        <w:tc>
          <w:tcPr>
            <w:tcW w:w="3397" w:type="dxa"/>
            <w:noWrap/>
            <w:vAlign w:val="center"/>
          </w:tcPr>
          <w:p w14:paraId="3257CE79" w14:textId="77777777" w:rsidR="000019BB" w:rsidRPr="006355E0" w:rsidRDefault="000019BB" w:rsidP="003C226D">
            <w:pPr>
              <w:keepNext/>
              <w:keepLines/>
              <w:spacing w:after="0"/>
              <w:jc w:val="center"/>
              <w:rPr>
                <w:rFonts w:ascii="Arial" w:hAnsi="Arial" w:cs="Arial"/>
                <w:sz w:val="18"/>
                <w:szCs w:val="18"/>
              </w:rPr>
            </w:pPr>
            <w:r w:rsidRPr="00B93664">
              <w:rPr>
                <w:rFonts w:ascii="Arial" w:hAnsi="Arial" w:cs="Arial"/>
                <w:sz w:val="18"/>
                <w:szCs w:val="18"/>
              </w:rPr>
              <w:lastRenderedPageBreak/>
              <w:t>DC_3A-7A-28A_n5A-n40A</w:t>
            </w:r>
          </w:p>
        </w:tc>
        <w:tc>
          <w:tcPr>
            <w:tcW w:w="3544" w:type="dxa"/>
            <w:shd w:val="clear" w:color="auto" w:fill="auto"/>
            <w:vAlign w:val="center"/>
          </w:tcPr>
          <w:p w14:paraId="6D98C61B" w14:textId="77777777" w:rsidR="000019BB" w:rsidRPr="007D34F9" w:rsidRDefault="000019BB" w:rsidP="003C226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8F4E4F5" w14:textId="77777777" w:rsidR="000019BB" w:rsidRPr="007D34F9" w:rsidRDefault="000019BB" w:rsidP="003C226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6005B42" w14:textId="77777777" w:rsidR="000019BB" w:rsidRPr="007D34F9" w:rsidRDefault="000019BB" w:rsidP="003C226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6B994B1" w14:textId="77777777" w:rsidR="000019BB" w:rsidRPr="007D34F9" w:rsidRDefault="000019BB" w:rsidP="003C226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88A4077" w14:textId="77777777" w:rsidR="000019BB" w:rsidRPr="007D34F9" w:rsidRDefault="000019BB" w:rsidP="003C226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AD7D9DD" w14:textId="77777777" w:rsidR="000019BB" w:rsidRPr="006355E0" w:rsidRDefault="000019BB" w:rsidP="003C226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0019BB" w:rsidRPr="006355E0" w14:paraId="2C21A60F" w14:textId="77777777" w:rsidTr="003C226D">
        <w:trPr>
          <w:trHeight w:val="187"/>
          <w:jc w:val="center"/>
        </w:trPr>
        <w:tc>
          <w:tcPr>
            <w:tcW w:w="3397" w:type="dxa"/>
            <w:noWrap/>
          </w:tcPr>
          <w:p w14:paraId="65767CF2"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0DA44D92"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7340A4F7"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12058A26"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7991955D"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11C0E83"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C65B001"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341DC5DE"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753CB5A1"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3510D57A"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1DA8A0D"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17EF01AC"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471FDB02"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0019BB" w:rsidRPr="006355E0" w14:paraId="14576B7E" w14:textId="77777777" w:rsidTr="003C226D">
        <w:trPr>
          <w:trHeight w:val="187"/>
          <w:jc w:val="center"/>
        </w:trPr>
        <w:tc>
          <w:tcPr>
            <w:tcW w:w="3397" w:type="dxa"/>
            <w:noWrap/>
          </w:tcPr>
          <w:p w14:paraId="21EC481F"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0097895C"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07D3575"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E78BBB1"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8C57A13"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AE8FFA6"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7A4477E"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0019BB" w:rsidRPr="006355E0" w14:paraId="5652C7D3" w14:textId="77777777" w:rsidTr="003C226D">
        <w:trPr>
          <w:trHeight w:val="187"/>
          <w:jc w:val="center"/>
        </w:trPr>
        <w:tc>
          <w:tcPr>
            <w:tcW w:w="3397" w:type="dxa"/>
            <w:noWrap/>
          </w:tcPr>
          <w:p w14:paraId="78C37585"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7D806AB8"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28B1B57"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DA4B43E"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2A38DFB"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78ABFE9"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0F10C6F"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A76E068"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5D8BC6B4" w14:textId="77777777" w:rsidR="000019BB" w:rsidRPr="006355E0" w:rsidRDefault="000019BB" w:rsidP="003C226D">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0019BB" w:rsidRPr="006355E0" w14:paraId="79CCD556" w14:textId="77777777" w:rsidTr="003C226D">
        <w:trPr>
          <w:trHeight w:val="187"/>
          <w:jc w:val="center"/>
        </w:trPr>
        <w:tc>
          <w:tcPr>
            <w:tcW w:w="3397" w:type="dxa"/>
            <w:noWrap/>
          </w:tcPr>
          <w:p w14:paraId="40C8BABA" w14:textId="77777777" w:rsidR="000019BB" w:rsidRPr="006355E0" w:rsidRDefault="000019BB" w:rsidP="003C226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6FB03993"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69DAB98" w14:textId="77777777" w:rsidR="000019BB" w:rsidRPr="006355E0" w:rsidRDefault="000019BB" w:rsidP="003C226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0019BB" w:rsidRPr="006355E0" w14:paraId="5D4BA4C0" w14:textId="77777777" w:rsidTr="003C226D">
        <w:trPr>
          <w:trHeight w:val="187"/>
          <w:jc w:val="center"/>
        </w:trPr>
        <w:tc>
          <w:tcPr>
            <w:tcW w:w="3397" w:type="dxa"/>
            <w:noWrap/>
          </w:tcPr>
          <w:p w14:paraId="42212C65"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0DB0E4C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DC_3A_n40A</w:t>
            </w:r>
          </w:p>
          <w:p w14:paraId="56446D3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1A1EE48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DC_7A_n40A</w:t>
            </w:r>
          </w:p>
          <w:p w14:paraId="2E31A0B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DC_7A_n78A</w:t>
            </w:r>
          </w:p>
          <w:p w14:paraId="40EFD45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DC_28A_n40A</w:t>
            </w:r>
          </w:p>
          <w:p w14:paraId="4BB0EB9C"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DC_28A_n78A</w:t>
            </w:r>
          </w:p>
        </w:tc>
      </w:tr>
      <w:tr w:rsidR="000019BB" w:rsidRPr="006355E0" w14:paraId="78270D34" w14:textId="77777777" w:rsidTr="003C226D">
        <w:trPr>
          <w:trHeight w:val="187"/>
          <w:jc w:val="center"/>
        </w:trPr>
        <w:tc>
          <w:tcPr>
            <w:tcW w:w="3397" w:type="dxa"/>
            <w:noWrap/>
          </w:tcPr>
          <w:p w14:paraId="39FC34DD" w14:textId="77777777" w:rsidR="000019BB" w:rsidRPr="006355E0" w:rsidRDefault="000019BB" w:rsidP="003C226D">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1B84D755" w14:textId="77777777" w:rsidR="000019BB" w:rsidRPr="0084589C" w:rsidRDefault="000019BB" w:rsidP="003C226D">
            <w:pPr>
              <w:keepNext/>
              <w:keepLines/>
              <w:spacing w:after="0"/>
              <w:jc w:val="center"/>
              <w:rPr>
                <w:rFonts w:ascii="Arial" w:hAnsi="Arial"/>
                <w:sz w:val="18"/>
              </w:rPr>
            </w:pPr>
            <w:r w:rsidRPr="0084589C">
              <w:rPr>
                <w:rFonts w:ascii="Arial" w:hAnsi="Arial"/>
                <w:sz w:val="18"/>
              </w:rPr>
              <w:t>DC_3A_n1A</w:t>
            </w:r>
          </w:p>
          <w:p w14:paraId="52459193" w14:textId="77777777" w:rsidR="000019BB" w:rsidRPr="0084589C" w:rsidRDefault="000019BB" w:rsidP="003C226D">
            <w:pPr>
              <w:keepNext/>
              <w:keepLines/>
              <w:spacing w:after="0"/>
              <w:jc w:val="center"/>
              <w:rPr>
                <w:rFonts w:ascii="Arial" w:hAnsi="Arial"/>
                <w:sz w:val="18"/>
              </w:rPr>
            </w:pPr>
            <w:r w:rsidRPr="0084589C">
              <w:rPr>
                <w:rFonts w:ascii="Arial" w:hAnsi="Arial"/>
                <w:sz w:val="18"/>
              </w:rPr>
              <w:t>DC_7A_n1A</w:t>
            </w:r>
          </w:p>
          <w:p w14:paraId="51EE88FF" w14:textId="77777777" w:rsidR="000019BB" w:rsidRPr="0084589C" w:rsidRDefault="000019BB" w:rsidP="003C226D">
            <w:pPr>
              <w:keepNext/>
              <w:keepLines/>
              <w:spacing w:after="0"/>
              <w:jc w:val="center"/>
              <w:rPr>
                <w:rFonts w:ascii="Arial" w:hAnsi="Arial"/>
                <w:sz w:val="18"/>
              </w:rPr>
            </w:pPr>
            <w:r w:rsidRPr="0084589C">
              <w:rPr>
                <w:rFonts w:ascii="Arial" w:hAnsi="Arial"/>
                <w:sz w:val="18"/>
              </w:rPr>
              <w:t>DC_3A_n78A</w:t>
            </w:r>
          </w:p>
          <w:p w14:paraId="470A7B3F" w14:textId="77777777" w:rsidR="000019BB" w:rsidRPr="006355E0" w:rsidRDefault="000019BB" w:rsidP="003C226D">
            <w:pPr>
              <w:keepNext/>
              <w:keepLines/>
              <w:spacing w:after="0"/>
              <w:jc w:val="center"/>
              <w:rPr>
                <w:rFonts w:ascii="Arial" w:hAnsi="Arial"/>
                <w:sz w:val="18"/>
              </w:rPr>
            </w:pPr>
            <w:r w:rsidRPr="000B3632">
              <w:rPr>
                <w:rFonts w:ascii="Arial" w:hAnsi="Arial"/>
                <w:sz w:val="18"/>
                <w:lang w:val="fr-FR"/>
              </w:rPr>
              <w:t>DC_7A_n78A</w:t>
            </w:r>
          </w:p>
        </w:tc>
      </w:tr>
      <w:tr w:rsidR="000019BB" w:rsidRPr="006355E0" w:rsidDel="003D162B" w14:paraId="70E21E71" w14:textId="77777777" w:rsidTr="003C226D">
        <w:trPr>
          <w:trHeight w:val="187"/>
          <w:jc w:val="center"/>
        </w:trPr>
        <w:tc>
          <w:tcPr>
            <w:tcW w:w="3397" w:type="dxa"/>
            <w:noWrap/>
          </w:tcPr>
          <w:p w14:paraId="0D32849F" w14:textId="77777777" w:rsidR="000019BB" w:rsidRPr="005902F6" w:rsidDel="003D162B" w:rsidRDefault="000019BB" w:rsidP="003C226D">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66167DA2" w14:textId="77777777" w:rsidR="000019BB" w:rsidRPr="001437A8" w:rsidRDefault="000019BB" w:rsidP="003C226D">
            <w:pPr>
              <w:keepNext/>
              <w:keepLines/>
              <w:spacing w:after="0"/>
              <w:jc w:val="center"/>
              <w:rPr>
                <w:rFonts w:ascii="Arial" w:hAnsi="Arial"/>
                <w:sz w:val="18"/>
              </w:rPr>
            </w:pPr>
            <w:r w:rsidRPr="001437A8">
              <w:rPr>
                <w:rFonts w:ascii="Arial" w:hAnsi="Arial"/>
                <w:sz w:val="18"/>
              </w:rPr>
              <w:t>DC_3A_n1A</w:t>
            </w:r>
          </w:p>
          <w:p w14:paraId="07DEA0B3" w14:textId="77777777" w:rsidR="000019BB" w:rsidRPr="001437A8" w:rsidRDefault="000019BB" w:rsidP="003C226D">
            <w:pPr>
              <w:keepNext/>
              <w:keepLines/>
              <w:spacing w:after="0"/>
              <w:jc w:val="center"/>
              <w:rPr>
                <w:rFonts w:ascii="Arial" w:hAnsi="Arial"/>
                <w:sz w:val="18"/>
              </w:rPr>
            </w:pPr>
            <w:r w:rsidRPr="001437A8">
              <w:rPr>
                <w:rFonts w:ascii="Arial" w:hAnsi="Arial"/>
                <w:sz w:val="18"/>
              </w:rPr>
              <w:t>DC_3C_n1A</w:t>
            </w:r>
          </w:p>
          <w:p w14:paraId="02C79546" w14:textId="77777777" w:rsidR="000019BB" w:rsidRPr="001437A8" w:rsidRDefault="000019BB" w:rsidP="003C226D">
            <w:pPr>
              <w:keepNext/>
              <w:keepLines/>
              <w:spacing w:after="0"/>
              <w:jc w:val="center"/>
              <w:rPr>
                <w:rFonts w:ascii="Arial" w:hAnsi="Arial"/>
                <w:sz w:val="18"/>
              </w:rPr>
            </w:pPr>
            <w:r w:rsidRPr="001437A8">
              <w:rPr>
                <w:rFonts w:ascii="Arial" w:hAnsi="Arial"/>
                <w:sz w:val="18"/>
              </w:rPr>
              <w:t>DC_7A_n1A</w:t>
            </w:r>
          </w:p>
          <w:p w14:paraId="3DB65248" w14:textId="77777777" w:rsidR="000019BB" w:rsidRPr="001437A8" w:rsidRDefault="000019BB" w:rsidP="003C226D">
            <w:pPr>
              <w:keepNext/>
              <w:keepLines/>
              <w:spacing w:after="0"/>
              <w:jc w:val="center"/>
              <w:rPr>
                <w:rFonts w:ascii="Arial" w:hAnsi="Arial"/>
                <w:sz w:val="18"/>
              </w:rPr>
            </w:pPr>
            <w:r w:rsidRPr="001437A8">
              <w:rPr>
                <w:rFonts w:ascii="Arial" w:hAnsi="Arial"/>
                <w:sz w:val="18"/>
              </w:rPr>
              <w:t>DC_3A_n78A</w:t>
            </w:r>
          </w:p>
          <w:p w14:paraId="167F6250" w14:textId="77777777" w:rsidR="000019BB" w:rsidRPr="001437A8" w:rsidRDefault="000019BB" w:rsidP="003C226D">
            <w:pPr>
              <w:keepNext/>
              <w:keepLines/>
              <w:spacing w:after="0"/>
              <w:jc w:val="center"/>
              <w:rPr>
                <w:rFonts w:ascii="Arial" w:hAnsi="Arial"/>
                <w:sz w:val="18"/>
              </w:rPr>
            </w:pPr>
            <w:r w:rsidRPr="001437A8">
              <w:rPr>
                <w:rFonts w:ascii="Arial" w:hAnsi="Arial"/>
                <w:sz w:val="18"/>
              </w:rPr>
              <w:t>DC_3C_n78A</w:t>
            </w:r>
          </w:p>
          <w:p w14:paraId="2FEB4C7D" w14:textId="77777777" w:rsidR="000019BB" w:rsidRPr="005902F6" w:rsidDel="003D162B" w:rsidRDefault="000019BB" w:rsidP="003C226D">
            <w:pPr>
              <w:keepNext/>
              <w:keepLines/>
              <w:spacing w:after="0"/>
              <w:jc w:val="center"/>
              <w:rPr>
                <w:rFonts w:ascii="Arial" w:hAnsi="Arial"/>
                <w:sz w:val="18"/>
              </w:rPr>
            </w:pPr>
            <w:r w:rsidRPr="001437A8">
              <w:rPr>
                <w:rFonts w:ascii="Arial" w:hAnsi="Arial"/>
                <w:sz w:val="18"/>
              </w:rPr>
              <w:t>DC_7A_n78A</w:t>
            </w:r>
          </w:p>
        </w:tc>
      </w:tr>
      <w:tr w:rsidR="000019BB" w:rsidRPr="006355E0" w14:paraId="3ED0FACA" w14:textId="77777777" w:rsidTr="003C226D">
        <w:trPr>
          <w:trHeight w:val="187"/>
          <w:jc w:val="center"/>
        </w:trPr>
        <w:tc>
          <w:tcPr>
            <w:tcW w:w="3397" w:type="dxa"/>
            <w:noWrap/>
          </w:tcPr>
          <w:p w14:paraId="2DB6B662" w14:textId="77777777" w:rsidR="000019BB" w:rsidRPr="006355E0" w:rsidRDefault="000019BB" w:rsidP="003C226D">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557FA5A4"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D026ED4" w14:textId="77777777" w:rsidR="000019BB" w:rsidRPr="006355E0" w:rsidRDefault="000019BB" w:rsidP="003C226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0162843A"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B7743F1" w14:textId="77777777" w:rsidR="000019BB" w:rsidRPr="006355E0" w:rsidRDefault="000019BB" w:rsidP="003C226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9764818"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9B8BA53" w14:textId="77777777" w:rsidR="000019BB" w:rsidRPr="006355E0" w:rsidRDefault="000019BB" w:rsidP="003C226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019BB" w:rsidRPr="006355E0" w14:paraId="0D8FE8E3" w14:textId="77777777" w:rsidTr="003C226D">
        <w:trPr>
          <w:trHeight w:val="187"/>
          <w:jc w:val="center"/>
        </w:trPr>
        <w:tc>
          <w:tcPr>
            <w:tcW w:w="3397" w:type="dxa"/>
            <w:noWrap/>
          </w:tcPr>
          <w:p w14:paraId="7231DBF1" w14:textId="77777777" w:rsidR="000019BB" w:rsidRPr="006355E0" w:rsidRDefault="000019BB" w:rsidP="003C226D">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7DCF8E1B"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E8B8ED5" w14:textId="77777777" w:rsidR="000019BB" w:rsidRPr="006355E0" w:rsidRDefault="000019BB" w:rsidP="003C226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6AF33FF1"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0E8F418" w14:textId="77777777" w:rsidR="000019BB" w:rsidRPr="006355E0" w:rsidRDefault="000019BB" w:rsidP="003C226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53E8F3CA"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2ADD79A1" w14:textId="77777777" w:rsidR="000019BB" w:rsidRPr="006355E0" w:rsidRDefault="000019BB" w:rsidP="003C226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019BB" w:rsidRPr="006355E0" w14:paraId="187DF5A4" w14:textId="77777777" w:rsidTr="003C226D">
        <w:trPr>
          <w:trHeight w:val="187"/>
          <w:jc w:val="center"/>
        </w:trPr>
        <w:tc>
          <w:tcPr>
            <w:tcW w:w="3397" w:type="dxa"/>
            <w:noWrap/>
          </w:tcPr>
          <w:p w14:paraId="64E6064F" w14:textId="77777777" w:rsidR="000019BB" w:rsidRPr="006355E0" w:rsidRDefault="000019BB" w:rsidP="003C226D">
            <w:pPr>
              <w:keepNext/>
              <w:keepLines/>
              <w:spacing w:after="0"/>
              <w:jc w:val="center"/>
              <w:rPr>
                <w:rFonts w:ascii="Arial" w:eastAsia="MS Mincho" w:hAnsi="Arial" w:cs="Arial"/>
                <w:bCs/>
                <w:sz w:val="18"/>
                <w:szCs w:val="18"/>
              </w:rPr>
            </w:pPr>
            <w:bookmarkStart w:id="48" w:name="OLE_LINK28"/>
            <w:r>
              <w:rPr>
                <w:rFonts w:ascii="Arial" w:eastAsia="MS Mincho" w:hAnsi="Arial" w:cs="Arial"/>
                <w:bCs/>
                <w:sz w:val="18"/>
                <w:szCs w:val="18"/>
              </w:rPr>
              <w:t>DC_3A-7A_n40A-n78A-n105A</w:t>
            </w:r>
            <w:bookmarkEnd w:id="48"/>
          </w:p>
        </w:tc>
        <w:tc>
          <w:tcPr>
            <w:tcW w:w="3544" w:type="dxa"/>
            <w:shd w:val="clear" w:color="auto" w:fill="auto"/>
          </w:tcPr>
          <w:p w14:paraId="678CE73A" w14:textId="77777777" w:rsidR="000019BB" w:rsidRDefault="000019BB" w:rsidP="003C226D">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238F96CE" w14:textId="77777777" w:rsidR="000019BB" w:rsidRDefault="000019BB" w:rsidP="003C226D">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5699248B" w14:textId="77777777" w:rsidR="000019BB" w:rsidRDefault="000019BB" w:rsidP="003C226D">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p w14:paraId="4C1BBBD1" w14:textId="77777777" w:rsidR="000019BB" w:rsidRDefault="000019BB" w:rsidP="003C226D">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5F011A2A" w14:textId="77777777" w:rsidR="000019BB" w:rsidRDefault="000019BB" w:rsidP="003C226D">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4855A3E9" w14:textId="77777777" w:rsidR="000019BB" w:rsidRPr="006355E0" w:rsidRDefault="000019BB" w:rsidP="003C226D">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0019BB" w:rsidRPr="006355E0" w14:paraId="2744892E" w14:textId="77777777" w:rsidTr="003C226D">
        <w:trPr>
          <w:trHeight w:val="187"/>
          <w:jc w:val="center"/>
        </w:trPr>
        <w:tc>
          <w:tcPr>
            <w:tcW w:w="3397" w:type="dxa"/>
            <w:noWrap/>
          </w:tcPr>
          <w:p w14:paraId="33455FCF" w14:textId="77777777" w:rsidR="000019BB" w:rsidRPr="006355E0" w:rsidRDefault="000019BB" w:rsidP="003C226D">
            <w:pPr>
              <w:keepNext/>
              <w:keepLines/>
              <w:spacing w:after="0"/>
              <w:jc w:val="center"/>
              <w:rPr>
                <w:rFonts w:ascii="Arial" w:eastAsia="MS Mincho" w:hAnsi="Arial" w:cs="Arial"/>
                <w:bCs/>
                <w:sz w:val="18"/>
                <w:szCs w:val="18"/>
              </w:rPr>
            </w:pPr>
            <w:r w:rsidRPr="006355E0">
              <w:rPr>
                <w:rFonts w:ascii="Arial" w:hAnsi="Arial" w:cs="Arial"/>
                <w:sz w:val="18"/>
                <w:szCs w:val="18"/>
              </w:rPr>
              <w:lastRenderedPageBreak/>
              <w:t>DC_3A-8A-11A_n28A-n77A</w:t>
            </w:r>
            <w:r w:rsidRPr="006355E0">
              <w:rPr>
                <w:rFonts w:ascii="Arial" w:hAnsi="Arial"/>
                <w:noProof/>
                <w:sz w:val="18"/>
                <w:vertAlign w:val="superscript"/>
                <w:lang w:eastAsia="zh-CN"/>
              </w:rPr>
              <w:t>2</w:t>
            </w:r>
          </w:p>
        </w:tc>
        <w:tc>
          <w:tcPr>
            <w:tcW w:w="3544" w:type="dxa"/>
            <w:shd w:val="clear" w:color="auto" w:fill="auto"/>
          </w:tcPr>
          <w:p w14:paraId="077949C4"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DC_3A_n28A</w:t>
            </w:r>
          </w:p>
          <w:p w14:paraId="530F9535"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DC_3A_n77A</w:t>
            </w:r>
          </w:p>
          <w:p w14:paraId="17DBE42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DC_8A_n28A</w:t>
            </w:r>
          </w:p>
          <w:p w14:paraId="69CC7419"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DC_8A_n77A</w:t>
            </w:r>
          </w:p>
          <w:p w14:paraId="638ECB4E"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DC_11A_n28A</w:t>
            </w:r>
          </w:p>
          <w:p w14:paraId="781A6293"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0019BB" w:rsidRPr="006355E0" w14:paraId="35B967FC" w14:textId="77777777" w:rsidTr="003C226D">
        <w:trPr>
          <w:trHeight w:val="187"/>
          <w:jc w:val="center"/>
        </w:trPr>
        <w:tc>
          <w:tcPr>
            <w:tcW w:w="3397" w:type="dxa"/>
            <w:noWrap/>
          </w:tcPr>
          <w:p w14:paraId="0B4F7338" w14:textId="77777777" w:rsidR="000019BB" w:rsidRPr="006355E0" w:rsidRDefault="000019BB" w:rsidP="003C226D">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0203E61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DC_3A_n28A</w:t>
            </w:r>
          </w:p>
          <w:p w14:paraId="6A9EC36A"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DC_3A_n77A</w:t>
            </w:r>
          </w:p>
          <w:p w14:paraId="67BBA92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DC_8A_n28A</w:t>
            </w:r>
          </w:p>
          <w:p w14:paraId="25552060"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DC_8A_n77A</w:t>
            </w:r>
          </w:p>
          <w:p w14:paraId="4DC7C93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DC_11A_n28A</w:t>
            </w:r>
          </w:p>
          <w:p w14:paraId="047FCBC8"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0019BB" w:rsidRPr="006355E0" w14:paraId="213C9815" w14:textId="77777777" w:rsidTr="003C226D">
        <w:trPr>
          <w:trHeight w:val="187"/>
          <w:jc w:val="center"/>
        </w:trPr>
        <w:tc>
          <w:tcPr>
            <w:tcW w:w="3397" w:type="dxa"/>
            <w:noWrap/>
          </w:tcPr>
          <w:p w14:paraId="24D70E75" w14:textId="77777777" w:rsidR="000019BB" w:rsidRPr="006355E0" w:rsidRDefault="000019BB" w:rsidP="003C226D">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69526529" w14:textId="77777777" w:rsidR="000019BB" w:rsidRPr="006355E0" w:rsidRDefault="000019BB" w:rsidP="003C226D">
            <w:pPr>
              <w:keepNext/>
              <w:keepLines/>
              <w:spacing w:after="0"/>
              <w:jc w:val="center"/>
              <w:rPr>
                <w:rFonts w:ascii="Arial" w:hAnsi="Arial"/>
                <w:sz w:val="18"/>
                <w:lang w:val="x-none"/>
              </w:rPr>
            </w:pPr>
            <w:r w:rsidRPr="006355E0">
              <w:rPr>
                <w:rFonts w:ascii="Arial" w:hAnsi="Arial"/>
                <w:sz w:val="18"/>
              </w:rPr>
              <w:t>DC_3A_n78A</w:t>
            </w:r>
          </w:p>
          <w:p w14:paraId="18FFBAC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DC_8A_n78A</w:t>
            </w:r>
          </w:p>
          <w:p w14:paraId="25AC1DF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DC_20A_n78A</w:t>
            </w:r>
          </w:p>
          <w:p w14:paraId="57062169"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DC_28A_n78A</w:t>
            </w:r>
          </w:p>
        </w:tc>
      </w:tr>
      <w:tr w:rsidR="000019BB" w:rsidRPr="006355E0" w14:paraId="0770DF2A" w14:textId="77777777" w:rsidTr="003C226D">
        <w:trPr>
          <w:trHeight w:val="187"/>
          <w:jc w:val="center"/>
        </w:trPr>
        <w:tc>
          <w:tcPr>
            <w:tcW w:w="3397" w:type="dxa"/>
            <w:noWrap/>
          </w:tcPr>
          <w:p w14:paraId="2CA3166D" w14:textId="77777777" w:rsidR="000019BB" w:rsidRPr="006355E0" w:rsidRDefault="000019BB" w:rsidP="003C226D">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07A0214D"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52A4850" w14:textId="77777777" w:rsidR="000019BB" w:rsidRPr="006355E0" w:rsidRDefault="000019BB" w:rsidP="003C226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6224E786"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CD2DDF1" w14:textId="77777777" w:rsidR="000019BB" w:rsidRPr="006355E0" w:rsidRDefault="000019BB" w:rsidP="003C226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00992D5D"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F6DEEDA"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019BB" w:rsidRPr="006355E0" w14:paraId="12E77E33" w14:textId="77777777" w:rsidTr="003C226D">
        <w:trPr>
          <w:trHeight w:val="187"/>
          <w:jc w:val="center"/>
        </w:trPr>
        <w:tc>
          <w:tcPr>
            <w:tcW w:w="3397" w:type="dxa"/>
            <w:noWrap/>
          </w:tcPr>
          <w:p w14:paraId="102E158E" w14:textId="77777777" w:rsidR="000019BB" w:rsidRPr="006355E0" w:rsidRDefault="000019BB" w:rsidP="003C226D">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52FDA8C3"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8401D90" w14:textId="77777777" w:rsidR="000019BB" w:rsidRPr="006355E0" w:rsidRDefault="000019BB" w:rsidP="003C226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7EBB01DD"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7437258" w14:textId="77777777" w:rsidR="000019BB" w:rsidRPr="006355E0" w:rsidRDefault="000019BB" w:rsidP="003C226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1868BF0"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1B3343A"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019BB" w:rsidRPr="006355E0" w14:paraId="40877CAB" w14:textId="77777777" w:rsidTr="003C226D">
        <w:trPr>
          <w:trHeight w:val="187"/>
          <w:jc w:val="center"/>
        </w:trPr>
        <w:tc>
          <w:tcPr>
            <w:tcW w:w="3397" w:type="dxa"/>
            <w:noWrap/>
          </w:tcPr>
          <w:p w14:paraId="55E117EF" w14:textId="77777777" w:rsidR="000019BB" w:rsidRPr="00592F9E" w:rsidRDefault="000019BB" w:rsidP="003C226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37600883" w14:textId="77777777" w:rsidR="000019BB" w:rsidRPr="006355E0" w:rsidRDefault="000019BB" w:rsidP="003C226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7A335783" w14:textId="77777777" w:rsidR="000019BB" w:rsidRPr="00592F9E" w:rsidRDefault="000019BB" w:rsidP="003C226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EB13933" w14:textId="77777777" w:rsidR="000019BB" w:rsidRPr="00592F9E" w:rsidRDefault="000019BB" w:rsidP="003C226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0FEC0FB4" w14:textId="77777777" w:rsidR="000019BB" w:rsidRPr="00592F9E" w:rsidRDefault="000019BB" w:rsidP="003C226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6E232C60" w14:textId="77777777" w:rsidR="000019BB" w:rsidRPr="00592F9E" w:rsidRDefault="000019BB" w:rsidP="003C226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566A63B9" w14:textId="77777777" w:rsidR="000019BB" w:rsidRPr="00592F9E" w:rsidRDefault="000019BB" w:rsidP="003C226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A808BFE" w14:textId="77777777" w:rsidR="000019BB" w:rsidRPr="006355E0" w:rsidRDefault="000019BB" w:rsidP="003C226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0019BB" w:rsidRPr="00592F9E" w14:paraId="7808A81E" w14:textId="77777777" w:rsidTr="003C226D">
        <w:trPr>
          <w:trHeight w:val="187"/>
          <w:jc w:val="center"/>
        </w:trPr>
        <w:tc>
          <w:tcPr>
            <w:tcW w:w="3397" w:type="dxa"/>
            <w:noWrap/>
          </w:tcPr>
          <w:p w14:paraId="28C68D74" w14:textId="77777777" w:rsidR="000019BB" w:rsidRPr="00592F9E" w:rsidRDefault="000019BB" w:rsidP="003C226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642D731B" w14:textId="77777777" w:rsidR="000019BB" w:rsidRPr="00592F9E" w:rsidRDefault="000019BB" w:rsidP="003C226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3EA5B617" w14:textId="77777777" w:rsidR="000019BB" w:rsidRPr="00592F9E" w:rsidRDefault="000019BB" w:rsidP="003C226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6475DAE" w14:textId="77777777" w:rsidR="000019BB" w:rsidRPr="00592F9E" w:rsidRDefault="000019BB" w:rsidP="003C226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2AE1C76F" w14:textId="77777777" w:rsidR="000019BB" w:rsidRPr="00592F9E" w:rsidRDefault="000019BB" w:rsidP="003C226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32ACC478" w14:textId="77777777" w:rsidR="000019BB" w:rsidRPr="00592F9E" w:rsidRDefault="000019BB" w:rsidP="003C226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8F9EC96" w14:textId="77777777" w:rsidR="000019BB" w:rsidRPr="00592F9E" w:rsidRDefault="000019BB" w:rsidP="003C226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16F60ACA" w14:textId="77777777" w:rsidR="000019BB" w:rsidRPr="00592F9E" w:rsidRDefault="000019BB" w:rsidP="003C226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0019BB" w:rsidRPr="006355E0" w14:paraId="47C5063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2684B3" w14:textId="77777777" w:rsidR="000019BB" w:rsidRPr="006355E0" w:rsidRDefault="000019BB" w:rsidP="003C226D">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03BDC656"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226E75BC"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02A77263"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CDBDF35"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DC_3A_n77A</w:t>
            </w:r>
          </w:p>
          <w:p w14:paraId="4A0EEAA5"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DC_19A_n77A</w:t>
            </w:r>
          </w:p>
          <w:p w14:paraId="394C8632"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DC_21A_n77A</w:t>
            </w:r>
          </w:p>
        </w:tc>
      </w:tr>
      <w:tr w:rsidR="000019BB" w:rsidRPr="006355E0" w14:paraId="5314EBD1"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8CC5A5"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6F873E54"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326F123B"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6A1B22B2" w14:textId="77777777" w:rsidR="000019BB" w:rsidRPr="006355E0" w:rsidRDefault="000019BB" w:rsidP="003C226D">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0EE88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0CFB18B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DC_19A_n78A</w:t>
            </w:r>
          </w:p>
          <w:p w14:paraId="17EF5176"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DC_21A_n78A</w:t>
            </w:r>
          </w:p>
        </w:tc>
      </w:tr>
      <w:tr w:rsidR="000019BB" w:rsidRPr="006355E0" w14:paraId="2648522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A7837F"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DC_3A-19A-21A-42A_n79A</w:t>
            </w:r>
          </w:p>
          <w:p w14:paraId="096C7F6C"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DC_3A-19A-21A-42A_n79C</w:t>
            </w:r>
          </w:p>
          <w:p w14:paraId="2261155F"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DC_3A-19A-21A-42C_n79A</w:t>
            </w:r>
          </w:p>
          <w:p w14:paraId="017DADC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4D7FD9EC"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DC_3A_n79A</w:t>
            </w:r>
          </w:p>
          <w:p w14:paraId="3CD80289"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fi-FI"/>
              </w:rPr>
              <w:t>DC_19A_n79A</w:t>
            </w:r>
          </w:p>
          <w:p w14:paraId="45E611DE"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fi-FI"/>
              </w:rPr>
              <w:t>DC_21A_n79A</w:t>
            </w:r>
          </w:p>
        </w:tc>
      </w:tr>
      <w:tr w:rsidR="000019BB" w:rsidRPr="006355E0" w14:paraId="291D0FD1"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84A093"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5E10EB49"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1F3F16"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DC_3A_n1A</w:t>
            </w:r>
          </w:p>
          <w:p w14:paraId="2BC41A9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DC_3A_n77A</w:t>
            </w:r>
          </w:p>
          <w:p w14:paraId="1D3CE66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DC_19A_n1A</w:t>
            </w:r>
          </w:p>
          <w:p w14:paraId="445FC533"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ja-JP"/>
              </w:rPr>
              <w:t>DC_19A_n77A</w:t>
            </w:r>
          </w:p>
        </w:tc>
      </w:tr>
      <w:tr w:rsidR="000019BB" w:rsidRPr="006355E0" w14:paraId="255069D3"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F49A0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74C67F05"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E03D9A6"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DC_3A_n1A</w:t>
            </w:r>
          </w:p>
          <w:p w14:paraId="74C1B8CD"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DC_3A_n78A</w:t>
            </w:r>
          </w:p>
          <w:p w14:paraId="46DB8848"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DC_19A_n1A</w:t>
            </w:r>
          </w:p>
          <w:p w14:paraId="6F081D14"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ja-JP"/>
              </w:rPr>
              <w:t>DC_19A_n78A</w:t>
            </w:r>
          </w:p>
        </w:tc>
      </w:tr>
      <w:tr w:rsidR="000019BB" w:rsidRPr="006355E0" w14:paraId="41C981E1" w14:textId="77777777" w:rsidTr="003C226D">
        <w:trPr>
          <w:trHeight w:val="187"/>
          <w:jc w:val="center"/>
        </w:trPr>
        <w:tc>
          <w:tcPr>
            <w:tcW w:w="3397" w:type="dxa"/>
            <w:noWrap/>
          </w:tcPr>
          <w:p w14:paraId="18F88A50"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DC_3A-19A-42A_n1A-n79A</w:t>
            </w:r>
          </w:p>
          <w:p w14:paraId="11DEDD8E"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2DE656C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DC_3A_n1A</w:t>
            </w:r>
          </w:p>
          <w:p w14:paraId="789C8B26"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DC_3A_n79A</w:t>
            </w:r>
          </w:p>
          <w:p w14:paraId="2893361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DC_19A_n1A</w:t>
            </w:r>
          </w:p>
          <w:p w14:paraId="328F62AE"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ja-JP"/>
              </w:rPr>
              <w:t>DC_19A_n79A</w:t>
            </w:r>
          </w:p>
        </w:tc>
      </w:tr>
      <w:tr w:rsidR="000019BB" w:rsidRPr="006355E0" w14:paraId="47C5E138" w14:textId="77777777" w:rsidTr="003C226D">
        <w:trPr>
          <w:trHeight w:val="187"/>
          <w:jc w:val="center"/>
        </w:trPr>
        <w:tc>
          <w:tcPr>
            <w:tcW w:w="3397" w:type="dxa"/>
            <w:noWrap/>
          </w:tcPr>
          <w:p w14:paraId="6A887851"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lastRenderedPageBreak/>
              <w:t>DC_3A-20A_n1A-n28A-n75A</w:t>
            </w:r>
            <w:bookmarkStart w:id="49" w:name="OLE_LINK29"/>
          </w:p>
          <w:p w14:paraId="107CA4A1" w14:textId="77777777" w:rsidR="000019BB" w:rsidRPr="006355E0" w:rsidRDefault="000019BB" w:rsidP="003C226D">
            <w:pPr>
              <w:keepNext/>
              <w:keepLines/>
              <w:spacing w:after="0"/>
              <w:jc w:val="center"/>
              <w:rPr>
                <w:rFonts w:ascii="Arial" w:hAnsi="Arial"/>
                <w:sz w:val="18"/>
                <w:lang w:eastAsia="ja-JP"/>
              </w:rPr>
            </w:pPr>
            <w:r>
              <w:rPr>
                <w:rFonts w:ascii="Arial" w:hAnsi="Arial"/>
                <w:sz w:val="18"/>
                <w:lang w:eastAsia="ja-JP"/>
              </w:rPr>
              <w:t>DC_3C-20A_n1A-n28A-n75A</w:t>
            </w:r>
            <w:bookmarkEnd w:id="49"/>
          </w:p>
        </w:tc>
        <w:tc>
          <w:tcPr>
            <w:tcW w:w="3544" w:type="dxa"/>
            <w:shd w:val="clear" w:color="auto" w:fill="auto"/>
          </w:tcPr>
          <w:p w14:paraId="18C468DE"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DC_3A_n1A</w:t>
            </w:r>
          </w:p>
          <w:p w14:paraId="41F7BEDA"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DC_3C_n1A</w:t>
            </w:r>
          </w:p>
          <w:p w14:paraId="58617F7F"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DC_20A_n1A</w:t>
            </w:r>
          </w:p>
          <w:p w14:paraId="2F64FDDC"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DC_3A_n28A</w:t>
            </w:r>
          </w:p>
          <w:p w14:paraId="506BA8C7"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DC_3C_n28A</w:t>
            </w:r>
          </w:p>
          <w:p w14:paraId="4D36BB8D" w14:textId="77777777" w:rsidR="000019BB" w:rsidRPr="006355E0" w:rsidRDefault="000019BB" w:rsidP="003C226D">
            <w:pPr>
              <w:keepNext/>
              <w:keepLines/>
              <w:spacing w:after="0"/>
              <w:jc w:val="center"/>
              <w:rPr>
                <w:rFonts w:ascii="Arial" w:hAnsi="Arial"/>
                <w:sz w:val="18"/>
                <w:lang w:eastAsia="ja-JP"/>
              </w:rPr>
            </w:pPr>
            <w:r>
              <w:rPr>
                <w:rFonts w:ascii="Arial" w:hAnsi="Arial"/>
                <w:sz w:val="18"/>
                <w:lang w:eastAsia="ja-JP"/>
              </w:rPr>
              <w:t>DC_20A_n28A</w:t>
            </w:r>
          </w:p>
        </w:tc>
      </w:tr>
      <w:tr w:rsidR="000019BB" w:rsidRPr="006355E0" w14:paraId="77A03C5D" w14:textId="77777777" w:rsidTr="003C226D">
        <w:trPr>
          <w:trHeight w:val="187"/>
          <w:jc w:val="center"/>
        </w:trPr>
        <w:tc>
          <w:tcPr>
            <w:tcW w:w="3397" w:type="dxa"/>
            <w:noWrap/>
          </w:tcPr>
          <w:p w14:paraId="0D5E08C0"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6B825456"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DC_3A_n1A</w:t>
            </w:r>
          </w:p>
          <w:p w14:paraId="01EA55FE"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DC_20A_n1A</w:t>
            </w:r>
          </w:p>
          <w:p w14:paraId="15F1905F" w14:textId="77777777" w:rsidR="000019BB" w:rsidRPr="006355E0" w:rsidRDefault="000019BB" w:rsidP="003C226D">
            <w:pPr>
              <w:keepNext/>
              <w:keepLines/>
              <w:spacing w:after="0"/>
              <w:jc w:val="center"/>
              <w:rPr>
                <w:rFonts w:ascii="Arial" w:hAnsi="Arial"/>
                <w:sz w:val="18"/>
                <w:lang w:eastAsia="zh-CN"/>
              </w:rPr>
            </w:pPr>
            <w:r w:rsidRPr="006355E0">
              <w:rPr>
                <w:rFonts w:ascii="Arial" w:hAnsi="Arial"/>
                <w:sz w:val="18"/>
                <w:lang w:eastAsia="zh-CN"/>
              </w:rPr>
              <w:t>DC_3A_n28A</w:t>
            </w:r>
          </w:p>
          <w:p w14:paraId="6F3C4E99"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zh-CN"/>
              </w:rPr>
              <w:t>DC_20A_n28A</w:t>
            </w:r>
          </w:p>
        </w:tc>
      </w:tr>
      <w:tr w:rsidR="000019BB" w:rsidRPr="006355E0" w14:paraId="67546E9C" w14:textId="77777777" w:rsidTr="003C226D">
        <w:trPr>
          <w:trHeight w:val="187"/>
          <w:jc w:val="center"/>
        </w:trPr>
        <w:tc>
          <w:tcPr>
            <w:tcW w:w="3397" w:type="dxa"/>
            <w:noWrap/>
          </w:tcPr>
          <w:p w14:paraId="5938B47E"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6F713796" w14:textId="77777777" w:rsidR="000019BB" w:rsidRPr="006355E0" w:rsidRDefault="000019BB" w:rsidP="003C226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656E7252" w14:textId="77777777" w:rsidR="000019BB" w:rsidRPr="006355E0" w:rsidRDefault="000019BB" w:rsidP="003C226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5924A54E" w14:textId="77777777" w:rsidR="000019BB" w:rsidRPr="006355E0" w:rsidRDefault="000019BB" w:rsidP="003C226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6DE6824A" w14:textId="77777777" w:rsidR="000019BB" w:rsidRDefault="000019BB" w:rsidP="003C226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F2152BC" w14:textId="77777777" w:rsidR="000019BB" w:rsidRPr="006355E0" w:rsidRDefault="000019BB" w:rsidP="003C226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7C6FC7E4"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lang w:val="x-none" w:eastAsia="zh-TW"/>
              </w:rPr>
              <w:t>DC_20A_n28A</w:t>
            </w:r>
          </w:p>
        </w:tc>
      </w:tr>
      <w:tr w:rsidR="000019BB" w:rsidRPr="006355E0" w14:paraId="30E14B83" w14:textId="77777777" w:rsidTr="003C226D">
        <w:trPr>
          <w:trHeight w:val="187"/>
          <w:jc w:val="center"/>
        </w:trPr>
        <w:tc>
          <w:tcPr>
            <w:tcW w:w="3397" w:type="dxa"/>
            <w:noWrap/>
            <w:vAlign w:val="center"/>
          </w:tcPr>
          <w:p w14:paraId="2D244F62"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65062DF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DC_3A_n1A</w:t>
            </w:r>
          </w:p>
          <w:p w14:paraId="391EC5A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p>
          <w:p w14:paraId="6C9299B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DC_3A_n79A</w:t>
            </w:r>
          </w:p>
          <w:p w14:paraId="4F1F3AA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DC_21A_n1A</w:t>
            </w:r>
          </w:p>
          <w:p w14:paraId="7C1ABFC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DC_21A_n77A</w:t>
            </w:r>
          </w:p>
          <w:p w14:paraId="293D548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DC_21A_n79A</w:t>
            </w:r>
          </w:p>
        </w:tc>
      </w:tr>
      <w:tr w:rsidR="000019BB" w:rsidRPr="006355E0" w14:paraId="11F79895" w14:textId="77777777" w:rsidTr="003C226D">
        <w:trPr>
          <w:trHeight w:val="187"/>
          <w:jc w:val="center"/>
        </w:trPr>
        <w:tc>
          <w:tcPr>
            <w:tcW w:w="3397" w:type="dxa"/>
            <w:noWrap/>
            <w:vAlign w:val="center"/>
          </w:tcPr>
          <w:p w14:paraId="4E1AB376"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71638BA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DC_3A_n1A</w:t>
            </w:r>
          </w:p>
          <w:p w14:paraId="12F1AB6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5C49ACE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DC_3A_n79A</w:t>
            </w:r>
          </w:p>
          <w:p w14:paraId="117A873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DC_21A_n1A</w:t>
            </w:r>
          </w:p>
          <w:p w14:paraId="24A1068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DC_21A_n78A</w:t>
            </w:r>
          </w:p>
          <w:p w14:paraId="5084CE9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DC_21A_n79A</w:t>
            </w:r>
          </w:p>
        </w:tc>
      </w:tr>
      <w:tr w:rsidR="000019BB" w:rsidRPr="006355E0" w14:paraId="1DE3DB22" w14:textId="77777777" w:rsidTr="003C226D">
        <w:trPr>
          <w:trHeight w:val="187"/>
          <w:jc w:val="center"/>
        </w:trPr>
        <w:tc>
          <w:tcPr>
            <w:tcW w:w="3397" w:type="dxa"/>
            <w:noWrap/>
            <w:vAlign w:val="center"/>
          </w:tcPr>
          <w:p w14:paraId="62A5586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7C3D642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DC_3A_n28A</w:t>
            </w:r>
          </w:p>
          <w:p w14:paraId="5A38D66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DC_3A_n77A</w:t>
            </w:r>
          </w:p>
          <w:p w14:paraId="518544B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DC_3A_n79A</w:t>
            </w:r>
          </w:p>
          <w:p w14:paraId="00AB106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DC_21A_n28A</w:t>
            </w:r>
          </w:p>
          <w:p w14:paraId="3DA02D8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DC_21A_n77A</w:t>
            </w:r>
          </w:p>
          <w:p w14:paraId="44FFA182"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DC_21A_n79A</w:t>
            </w:r>
          </w:p>
        </w:tc>
      </w:tr>
      <w:tr w:rsidR="000019BB" w:rsidRPr="006355E0" w14:paraId="0E61D6A8" w14:textId="77777777" w:rsidTr="003C226D">
        <w:trPr>
          <w:trHeight w:val="187"/>
          <w:jc w:val="center"/>
        </w:trPr>
        <w:tc>
          <w:tcPr>
            <w:tcW w:w="3397" w:type="dxa"/>
            <w:noWrap/>
            <w:vAlign w:val="center"/>
          </w:tcPr>
          <w:p w14:paraId="495A783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EC215F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DC_3A_n1A</w:t>
            </w:r>
          </w:p>
          <w:p w14:paraId="66D2867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DC_3A_n8A</w:t>
            </w:r>
          </w:p>
          <w:p w14:paraId="357D713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86D8A6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DC_7A_n1A</w:t>
            </w:r>
          </w:p>
          <w:p w14:paraId="0D642E9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DC_7A_n8A</w:t>
            </w:r>
          </w:p>
          <w:p w14:paraId="575C637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0019BB" w:rsidRPr="006355E0" w14:paraId="7593A78D" w14:textId="77777777" w:rsidTr="003C226D">
        <w:trPr>
          <w:trHeight w:val="187"/>
          <w:jc w:val="center"/>
        </w:trPr>
        <w:tc>
          <w:tcPr>
            <w:tcW w:w="3397" w:type="dxa"/>
            <w:noWrap/>
            <w:vAlign w:val="center"/>
          </w:tcPr>
          <w:p w14:paraId="5A74A480" w14:textId="77777777" w:rsidR="000019BB" w:rsidRPr="006355E0" w:rsidRDefault="000019BB" w:rsidP="003C226D">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47D7A88D" w14:textId="77777777" w:rsidR="000019BB" w:rsidRPr="006355E0" w:rsidRDefault="000019BB" w:rsidP="003C226D">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376A123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7B48F45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DC_3A_n1A</w:t>
            </w:r>
          </w:p>
          <w:p w14:paraId="38D3525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DC_3A_n8A</w:t>
            </w:r>
          </w:p>
          <w:p w14:paraId="1E0B13F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A090F2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DC_7A_n1A</w:t>
            </w:r>
          </w:p>
          <w:p w14:paraId="3897BFC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DC_7A_n8A</w:t>
            </w:r>
          </w:p>
          <w:p w14:paraId="30A6443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0019BB" w:rsidRPr="006355E0" w14:paraId="1BC9742F" w14:textId="77777777" w:rsidTr="003C226D">
        <w:trPr>
          <w:trHeight w:val="187"/>
          <w:jc w:val="center"/>
        </w:trPr>
        <w:tc>
          <w:tcPr>
            <w:tcW w:w="3397" w:type="dxa"/>
            <w:noWrap/>
            <w:vAlign w:val="center"/>
          </w:tcPr>
          <w:p w14:paraId="3C8FC78E" w14:textId="77777777" w:rsidR="000019BB" w:rsidRPr="00592F9E" w:rsidRDefault="000019BB" w:rsidP="003C226D">
            <w:pPr>
              <w:keepNext/>
              <w:keepLines/>
              <w:spacing w:after="0"/>
              <w:jc w:val="center"/>
              <w:rPr>
                <w:rFonts w:ascii="Arial" w:hAnsi="Arial"/>
                <w:sz w:val="18"/>
              </w:rPr>
            </w:pPr>
            <w:r w:rsidRPr="00592F9E">
              <w:rPr>
                <w:rFonts w:ascii="Arial" w:hAnsi="Arial"/>
                <w:sz w:val="18"/>
              </w:rPr>
              <w:t>DC_3A-20A-41A_n1A-n78A</w:t>
            </w:r>
          </w:p>
          <w:p w14:paraId="72E76BD3" w14:textId="77777777" w:rsidR="000019BB" w:rsidRPr="006355E0" w:rsidRDefault="000019BB" w:rsidP="003C226D">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3320644E" w14:textId="77777777" w:rsidR="000019BB" w:rsidRPr="00592F9E" w:rsidRDefault="000019BB" w:rsidP="003C226D">
            <w:pPr>
              <w:keepNext/>
              <w:keepLines/>
              <w:spacing w:after="0"/>
              <w:jc w:val="center"/>
              <w:rPr>
                <w:rFonts w:ascii="Arial" w:hAnsi="Arial"/>
                <w:sz w:val="18"/>
              </w:rPr>
            </w:pPr>
            <w:r w:rsidRPr="00592F9E">
              <w:rPr>
                <w:rFonts w:ascii="Arial" w:hAnsi="Arial"/>
                <w:sz w:val="18"/>
              </w:rPr>
              <w:t>DC_3A_n1A</w:t>
            </w:r>
          </w:p>
          <w:p w14:paraId="7CB4D87A" w14:textId="77777777" w:rsidR="000019BB" w:rsidRPr="00592F9E" w:rsidRDefault="000019BB" w:rsidP="003C226D">
            <w:pPr>
              <w:keepNext/>
              <w:keepLines/>
              <w:spacing w:after="0"/>
              <w:jc w:val="center"/>
              <w:rPr>
                <w:rFonts w:ascii="Arial" w:hAnsi="Arial"/>
                <w:sz w:val="18"/>
              </w:rPr>
            </w:pPr>
            <w:r w:rsidRPr="00592F9E">
              <w:rPr>
                <w:rFonts w:ascii="Arial" w:hAnsi="Arial"/>
                <w:sz w:val="18"/>
              </w:rPr>
              <w:t>DC_3A_n78A</w:t>
            </w:r>
          </w:p>
          <w:p w14:paraId="40E1BFD9" w14:textId="77777777" w:rsidR="000019BB" w:rsidRPr="00592F9E" w:rsidRDefault="000019BB" w:rsidP="003C226D">
            <w:pPr>
              <w:keepNext/>
              <w:keepLines/>
              <w:spacing w:after="0"/>
              <w:jc w:val="center"/>
              <w:rPr>
                <w:rFonts w:ascii="Arial" w:hAnsi="Arial"/>
                <w:sz w:val="18"/>
              </w:rPr>
            </w:pPr>
            <w:r w:rsidRPr="00592F9E">
              <w:rPr>
                <w:rFonts w:ascii="Arial" w:hAnsi="Arial"/>
                <w:sz w:val="18"/>
              </w:rPr>
              <w:t>DC_20A_n1A</w:t>
            </w:r>
          </w:p>
          <w:p w14:paraId="2F89C7AB" w14:textId="77777777" w:rsidR="000019BB" w:rsidRPr="00592F9E" w:rsidRDefault="000019BB" w:rsidP="003C226D">
            <w:pPr>
              <w:keepNext/>
              <w:keepLines/>
              <w:spacing w:after="0"/>
              <w:jc w:val="center"/>
              <w:rPr>
                <w:rFonts w:ascii="Arial" w:hAnsi="Arial"/>
                <w:sz w:val="18"/>
              </w:rPr>
            </w:pPr>
            <w:r w:rsidRPr="00592F9E">
              <w:rPr>
                <w:rFonts w:ascii="Arial" w:hAnsi="Arial"/>
                <w:sz w:val="18"/>
              </w:rPr>
              <w:t>DC_20A_n78A</w:t>
            </w:r>
          </w:p>
          <w:p w14:paraId="53BDAACF" w14:textId="77777777" w:rsidR="000019BB" w:rsidRPr="00592F9E" w:rsidRDefault="000019BB" w:rsidP="003C226D">
            <w:pPr>
              <w:keepNext/>
              <w:keepLines/>
              <w:spacing w:after="0"/>
              <w:jc w:val="center"/>
              <w:rPr>
                <w:rFonts w:ascii="Arial" w:hAnsi="Arial"/>
                <w:sz w:val="18"/>
              </w:rPr>
            </w:pPr>
            <w:r w:rsidRPr="00592F9E">
              <w:rPr>
                <w:rFonts w:ascii="Arial" w:hAnsi="Arial"/>
                <w:sz w:val="18"/>
              </w:rPr>
              <w:t>DC_41A_n1A</w:t>
            </w:r>
          </w:p>
          <w:p w14:paraId="2E4EB02D" w14:textId="77777777" w:rsidR="000019BB" w:rsidRPr="006355E0" w:rsidRDefault="000019BB" w:rsidP="003C226D">
            <w:pPr>
              <w:keepNext/>
              <w:keepLines/>
              <w:spacing w:after="0"/>
              <w:jc w:val="center"/>
              <w:rPr>
                <w:rFonts w:ascii="Arial" w:hAnsi="Arial"/>
                <w:sz w:val="18"/>
              </w:rPr>
            </w:pPr>
            <w:r w:rsidRPr="00592F9E">
              <w:rPr>
                <w:rFonts w:ascii="Arial" w:hAnsi="Arial"/>
                <w:sz w:val="18"/>
              </w:rPr>
              <w:t>DC_41A_n78A</w:t>
            </w:r>
          </w:p>
        </w:tc>
      </w:tr>
      <w:tr w:rsidR="000019BB" w:rsidRPr="00592F9E" w14:paraId="789A5415" w14:textId="77777777" w:rsidTr="003C226D">
        <w:trPr>
          <w:trHeight w:val="187"/>
          <w:jc w:val="center"/>
        </w:trPr>
        <w:tc>
          <w:tcPr>
            <w:tcW w:w="3397" w:type="dxa"/>
            <w:noWrap/>
            <w:vAlign w:val="center"/>
          </w:tcPr>
          <w:p w14:paraId="1A7AEDA4" w14:textId="77777777" w:rsidR="000019BB" w:rsidRPr="00592F9E" w:rsidRDefault="000019BB" w:rsidP="003C226D">
            <w:pPr>
              <w:keepNext/>
              <w:keepLines/>
              <w:spacing w:after="0"/>
              <w:jc w:val="center"/>
              <w:rPr>
                <w:rFonts w:ascii="Arial" w:hAnsi="Arial"/>
                <w:sz w:val="18"/>
              </w:rPr>
            </w:pPr>
            <w:r w:rsidRPr="00592F9E">
              <w:rPr>
                <w:rFonts w:ascii="Arial" w:hAnsi="Arial"/>
                <w:sz w:val="18"/>
              </w:rPr>
              <w:t>DC_3A-20A-41C_n1A-n78A</w:t>
            </w:r>
          </w:p>
          <w:p w14:paraId="78FB79C0" w14:textId="77777777" w:rsidR="000019BB" w:rsidRPr="00592F9E" w:rsidRDefault="000019BB" w:rsidP="003C226D">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627ABE66" w14:textId="77777777" w:rsidR="000019BB" w:rsidRPr="00592F9E" w:rsidRDefault="000019BB" w:rsidP="003C226D">
            <w:pPr>
              <w:keepNext/>
              <w:keepLines/>
              <w:spacing w:after="0"/>
              <w:jc w:val="center"/>
              <w:rPr>
                <w:rFonts w:ascii="Arial" w:hAnsi="Arial"/>
                <w:sz w:val="18"/>
              </w:rPr>
            </w:pPr>
            <w:r w:rsidRPr="00592F9E">
              <w:rPr>
                <w:rFonts w:ascii="Arial" w:hAnsi="Arial"/>
                <w:sz w:val="18"/>
              </w:rPr>
              <w:t>DC_3A_n1A</w:t>
            </w:r>
          </w:p>
          <w:p w14:paraId="19E72E71" w14:textId="77777777" w:rsidR="000019BB" w:rsidRPr="00592F9E" w:rsidRDefault="000019BB" w:rsidP="003C226D">
            <w:pPr>
              <w:keepNext/>
              <w:keepLines/>
              <w:spacing w:after="0"/>
              <w:jc w:val="center"/>
              <w:rPr>
                <w:rFonts w:ascii="Arial" w:hAnsi="Arial"/>
                <w:sz w:val="18"/>
              </w:rPr>
            </w:pPr>
            <w:r w:rsidRPr="00592F9E">
              <w:rPr>
                <w:rFonts w:ascii="Arial" w:hAnsi="Arial"/>
                <w:sz w:val="18"/>
              </w:rPr>
              <w:t>DC_3A_n78A</w:t>
            </w:r>
          </w:p>
          <w:p w14:paraId="54ED614B" w14:textId="77777777" w:rsidR="000019BB" w:rsidRPr="00592F9E" w:rsidRDefault="000019BB" w:rsidP="003C226D">
            <w:pPr>
              <w:keepNext/>
              <w:keepLines/>
              <w:spacing w:after="0"/>
              <w:jc w:val="center"/>
              <w:rPr>
                <w:rFonts w:ascii="Arial" w:hAnsi="Arial"/>
                <w:sz w:val="18"/>
              </w:rPr>
            </w:pPr>
            <w:r w:rsidRPr="00592F9E">
              <w:rPr>
                <w:rFonts w:ascii="Arial" w:hAnsi="Arial"/>
                <w:sz w:val="18"/>
              </w:rPr>
              <w:t>DC_20A_n1A</w:t>
            </w:r>
          </w:p>
          <w:p w14:paraId="31BA5596" w14:textId="77777777" w:rsidR="000019BB" w:rsidRPr="00592F9E" w:rsidRDefault="000019BB" w:rsidP="003C226D">
            <w:pPr>
              <w:keepNext/>
              <w:keepLines/>
              <w:spacing w:after="0"/>
              <w:jc w:val="center"/>
              <w:rPr>
                <w:rFonts w:ascii="Arial" w:hAnsi="Arial"/>
                <w:sz w:val="18"/>
              </w:rPr>
            </w:pPr>
            <w:r w:rsidRPr="00592F9E">
              <w:rPr>
                <w:rFonts w:ascii="Arial" w:hAnsi="Arial"/>
                <w:sz w:val="18"/>
              </w:rPr>
              <w:t>DC_20A_n78A</w:t>
            </w:r>
          </w:p>
          <w:p w14:paraId="54721F14" w14:textId="77777777" w:rsidR="000019BB" w:rsidRPr="00592F9E" w:rsidRDefault="000019BB" w:rsidP="003C226D">
            <w:pPr>
              <w:keepNext/>
              <w:keepLines/>
              <w:spacing w:after="0"/>
              <w:jc w:val="center"/>
              <w:rPr>
                <w:rFonts w:ascii="Arial" w:hAnsi="Arial"/>
                <w:sz w:val="18"/>
              </w:rPr>
            </w:pPr>
            <w:r w:rsidRPr="00592F9E">
              <w:rPr>
                <w:rFonts w:ascii="Arial" w:hAnsi="Arial"/>
                <w:sz w:val="18"/>
              </w:rPr>
              <w:t>DC_41A_n1A</w:t>
            </w:r>
          </w:p>
          <w:p w14:paraId="391F15F6" w14:textId="77777777" w:rsidR="000019BB" w:rsidRPr="00592F9E" w:rsidRDefault="000019BB" w:rsidP="003C226D">
            <w:pPr>
              <w:keepNext/>
              <w:keepLines/>
              <w:spacing w:after="0"/>
              <w:jc w:val="center"/>
              <w:rPr>
                <w:rFonts w:ascii="Arial" w:hAnsi="Arial"/>
                <w:sz w:val="18"/>
              </w:rPr>
            </w:pPr>
            <w:r w:rsidRPr="00592F9E">
              <w:rPr>
                <w:rFonts w:ascii="Arial" w:hAnsi="Arial"/>
                <w:sz w:val="18"/>
              </w:rPr>
              <w:t>DC_41A_n78A</w:t>
            </w:r>
          </w:p>
        </w:tc>
      </w:tr>
      <w:tr w:rsidR="000019BB" w:rsidRPr="006355E0" w14:paraId="5615572E" w14:textId="77777777" w:rsidTr="003C226D">
        <w:trPr>
          <w:trHeight w:val="187"/>
          <w:jc w:val="center"/>
        </w:trPr>
        <w:tc>
          <w:tcPr>
            <w:tcW w:w="3397" w:type="dxa"/>
            <w:noWrap/>
            <w:vAlign w:val="center"/>
          </w:tcPr>
          <w:p w14:paraId="5398A20A"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218D2F9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DC_3A_n28A</w:t>
            </w:r>
          </w:p>
          <w:p w14:paraId="4067015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4AABC99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DC_3A_n79A</w:t>
            </w:r>
          </w:p>
          <w:p w14:paraId="3B607A6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DC_21A_n28A</w:t>
            </w:r>
          </w:p>
          <w:p w14:paraId="7F45444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DC_21A_n78A</w:t>
            </w:r>
          </w:p>
          <w:p w14:paraId="1F59E0E4"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DC_21A_n79A</w:t>
            </w:r>
          </w:p>
        </w:tc>
      </w:tr>
      <w:tr w:rsidR="000019BB" w:rsidRPr="006355E0" w14:paraId="753C9E46"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BE5D13"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lastRenderedPageBreak/>
              <w:t>DC_3A-21A-42A_n1A-n77A</w:t>
            </w:r>
            <w:r w:rsidRPr="006355E0">
              <w:rPr>
                <w:rFonts w:ascii="Arial" w:hAnsi="Arial"/>
                <w:sz w:val="18"/>
                <w:vertAlign w:val="superscript"/>
                <w:lang w:eastAsia="ko-KR"/>
              </w:rPr>
              <w:t>5,6</w:t>
            </w:r>
          </w:p>
          <w:p w14:paraId="210561D2"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686667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DC_3A_n1A</w:t>
            </w:r>
          </w:p>
          <w:p w14:paraId="4D14DCE2"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DC_3A_n77A</w:t>
            </w:r>
          </w:p>
          <w:p w14:paraId="346AB028"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DC_21A_n1A</w:t>
            </w:r>
          </w:p>
          <w:p w14:paraId="7BF4B124"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ja-JP"/>
              </w:rPr>
              <w:t>DC_21A_n77A</w:t>
            </w:r>
          </w:p>
        </w:tc>
      </w:tr>
      <w:tr w:rsidR="000019BB" w:rsidRPr="006355E0" w14:paraId="4C453796"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90C85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1A633EAD"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C6830B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DC_3A_n1A</w:t>
            </w:r>
          </w:p>
          <w:p w14:paraId="74229DD8"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DC_3A_n78A</w:t>
            </w:r>
          </w:p>
          <w:p w14:paraId="6F0E69E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DC_21A_n1A</w:t>
            </w:r>
          </w:p>
          <w:p w14:paraId="17023F5B"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ja-JP"/>
              </w:rPr>
              <w:t>DC_21A_n78A</w:t>
            </w:r>
          </w:p>
        </w:tc>
      </w:tr>
      <w:tr w:rsidR="000019BB" w:rsidRPr="006355E0" w14:paraId="0E479CA6"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7251CF"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DC_3A-21A-42A_n1A-n79A</w:t>
            </w:r>
          </w:p>
          <w:p w14:paraId="3AB91D49"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6AA53E00"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DC_3A_n1A</w:t>
            </w:r>
          </w:p>
          <w:p w14:paraId="604886F3"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DC_3A_n79A</w:t>
            </w:r>
          </w:p>
          <w:p w14:paraId="596E0945"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DC_21A_n1A</w:t>
            </w:r>
          </w:p>
          <w:p w14:paraId="6D66729B"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ja-JP"/>
              </w:rPr>
              <w:t>DC_21A_n79A</w:t>
            </w:r>
          </w:p>
        </w:tc>
      </w:tr>
      <w:tr w:rsidR="000019BB" w:rsidRPr="006355E0" w14:paraId="07CB6FD2"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5134FD" w14:textId="77777777" w:rsidR="000019BB" w:rsidRPr="006355E0" w:rsidRDefault="000019BB" w:rsidP="003C226D">
            <w:pPr>
              <w:keepNext/>
              <w:keepLines/>
              <w:spacing w:after="0"/>
              <w:jc w:val="center"/>
              <w:rPr>
                <w:rFonts w:ascii="Arial" w:hAnsi="Arial"/>
                <w:sz w:val="18"/>
                <w:lang w:eastAsia="ja-JP"/>
              </w:rPr>
            </w:pPr>
            <w:r>
              <w:rPr>
                <w:rFonts w:ascii="Arial" w:hAnsi="Arial"/>
                <w:sz w:val="18"/>
                <w:lang w:eastAsia="ja-JP"/>
              </w:rPr>
              <w:t>D</w:t>
            </w:r>
            <w:bookmarkStart w:id="50" w:name="OLE_LINK15"/>
            <w:r>
              <w:rPr>
                <w:rFonts w:ascii="Arial" w:hAnsi="Arial"/>
                <w:sz w:val="18"/>
                <w:lang w:eastAsia="ja-JP"/>
              </w:rPr>
              <w:t>C_3A-28A_n1A-n5A-n78A</w:t>
            </w:r>
            <w:bookmarkEnd w:id="50"/>
          </w:p>
        </w:tc>
        <w:tc>
          <w:tcPr>
            <w:tcW w:w="3544" w:type="dxa"/>
            <w:tcBorders>
              <w:top w:val="single" w:sz="4" w:space="0" w:color="auto"/>
              <w:left w:val="single" w:sz="4" w:space="0" w:color="auto"/>
              <w:bottom w:val="single" w:sz="4" w:space="0" w:color="auto"/>
              <w:right w:val="single" w:sz="4" w:space="0" w:color="auto"/>
            </w:tcBorders>
          </w:tcPr>
          <w:p w14:paraId="026ABFF5"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DC_3A_n1A</w:t>
            </w:r>
          </w:p>
          <w:p w14:paraId="5452B8CC"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DC_3A_n5A</w:t>
            </w:r>
          </w:p>
          <w:p w14:paraId="04885D0E"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DC_3A_n78A</w:t>
            </w:r>
          </w:p>
          <w:p w14:paraId="7E669EA0"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DC_28A_n1A</w:t>
            </w:r>
          </w:p>
          <w:p w14:paraId="41E05756"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DC_28A_n5A</w:t>
            </w:r>
          </w:p>
          <w:p w14:paraId="568357C8" w14:textId="77777777" w:rsidR="000019BB" w:rsidRPr="006355E0" w:rsidRDefault="000019BB" w:rsidP="003C226D">
            <w:pPr>
              <w:keepNext/>
              <w:keepLines/>
              <w:spacing w:after="0"/>
              <w:jc w:val="center"/>
              <w:rPr>
                <w:rFonts w:ascii="Arial" w:hAnsi="Arial"/>
                <w:sz w:val="18"/>
                <w:lang w:eastAsia="ja-JP"/>
              </w:rPr>
            </w:pPr>
            <w:r>
              <w:rPr>
                <w:rFonts w:ascii="Arial" w:hAnsi="Arial"/>
                <w:sz w:val="18"/>
                <w:lang w:eastAsia="ja-JP"/>
              </w:rPr>
              <w:t>DC_28A_n78A</w:t>
            </w:r>
          </w:p>
        </w:tc>
      </w:tr>
      <w:tr w:rsidR="000019BB" w:rsidRPr="006355E0" w14:paraId="71D32A4F"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8D8ECD" w14:textId="77777777" w:rsidR="000019BB" w:rsidRPr="006355E0" w:rsidRDefault="000019BB" w:rsidP="003C226D">
            <w:pPr>
              <w:keepNext/>
              <w:keepLines/>
              <w:spacing w:after="0"/>
              <w:jc w:val="center"/>
              <w:rPr>
                <w:rFonts w:ascii="Arial" w:hAnsi="Arial"/>
                <w:sz w:val="18"/>
                <w:lang w:eastAsia="ja-JP"/>
              </w:rPr>
            </w:pPr>
            <w:r>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tcPr>
          <w:p w14:paraId="2BAC1B33"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DC_3A_n1A</w:t>
            </w:r>
          </w:p>
          <w:p w14:paraId="049C4D5F"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DC_3A_n5A</w:t>
            </w:r>
          </w:p>
          <w:p w14:paraId="7B50E0D1"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DC_3A_n105A</w:t>
            </w:r>
          </w:p>
          <w:p w14:paraId="68CDB1AD"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DC_28A_n1A</w:t>
            </w:r>
          </w:p>
          <w:p w14:paraId="36262E83" w14:textId="77777777" w:rsidR="000019BB" w:rsidRPr="006355E0" w:rsidRDefault="000019BB" w:rsidP="003C226D">
            <w:pPr>
              <w:keepNext/>
              <w:keepLines/>
              <w:spacing w:after="0"/>
              <w:jc w:val="center"/>
              <w:rPr>
                <w:rFonts w:ascii="Arial" w:hAnsi="Arial"/>
                <w:sz w:val="18"/>
                <w:lang w:eastAsia="ja-JP"/>
              </w:rPr>
            </w:pPr>
            <w:r>
              <w:rPr>
                <w:rFonts w:ascii="Arial" w:hAnsi="Arial"/>
                <w:sz w:val="18"/>
                <w:lang w:eastAsia="ja-JP"/>
              </w:rPr>
              <w:t>DC_28A_n5A</w:t>
            </w:r>
          </w:p>
        </w:tc>
      </w:tr>
      <w:tr w:rsidR="000019BB" w:rsidRPr="006355E0" w14:paraId="276B3AF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0B06EB" w14:textId="77777777" w:rsidR="000019BB" w:rsidRPr="006355E0" w:rsidRDefault="000019BB" w:rsidP="003C226D">
            <w:pPr>
              <w:keepNext/>
              <w:keepLines/>
              <w:spacing w:after="0"/>
              <w:jc w:val="center"/>
              <w:rPr>
                <w:rFonts w:ascii="Arial" w:hAnsi="Arial"/>
                <w:sz w:val="18"/>
                <w:lang w:eastAsia="ja-JP"/>
              </w:rPr>
            </w:pPr>
            <w:r>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tcPr>
          <w:p w14:paraId="3B1546B4"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DC_3A_n1A</w:t>
            </w:r>
          </w:p>
          <w:p w14:paraId="3A463F5B"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DC_3A_n40A</w:t>
            </w:r>
          </w:p>
          <w:p w14:paraId="33F96957"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DC_3A_n78A</w:t>
            </w:r>
          </w:p>
          <w:p w14:paraId="024AFBF0"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DC_28A_n1A</w:t>
            </w:r>
          </w:p>
          <w:p w14:paraId="11AFC4B0"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DC_28A_n40A</w:t>
            </w:r>
          </w:p>
          <w:p w14:paraId="1F1944A5" w14:textId="77777777" w:rsidR="000019BB" w:rsidRPr="006355E0" w:rsidRDefault="000019BB" w:rsidP="003C226D">
            <w:pPr>
              <w:keepNext/>
              <w:keepLines/>
              <w:spacing w:after="0"/>
              <w:jc w:val="center"/>
              <w:rPr>
                <w:rFonts w:ascii="Arial" w:hAnsi="Arial"/>
                <w:sz w:val="18"/>
                <w:lang w:eastAsia="ja-JP"/>
              </w:rPr>
            </w:pPr>
            <w:r>
              <w:rPr>
                <w:rFonts w:ascii="Arial" w:hAnsi="Arial"/>
                <w:sz w:val="18"/>
                <w:lang w:eastAsia="ja-JP"/>
              </w:rPr>
              <w:t>DC_28A_n78A</w:t>
            </w:r>
          </w:p>
        </w:tc>
      </w:tr>
      <w:tr w:rsidR="000019BB" w:rsidRPr="006355E0" w14:paraId="796B46F5"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C20B71"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tcPr>
          <w:p w14:paraId="4A3DD59A"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DC_3A_n1A</w:t>
            </w:r>
          </w:p>
          <w:p w14:paraId="41384FD5"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DC_3A_n78A</w:t>
            </w:r>
          </w:p>
          <w:p w14:paraId="285B84E2"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DC_3A_n105A</w:t>
            </w:r>
          </w:p>
          <w:p w14:paraId="5A059829"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DC_28A_n1A</w:t>
            </w:r>
          </w:p>
          <w:p w14:paraId="23AB305E"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DC_28A_n78A</w:t>
            </w:r>
          </w:p>
        </w:tc>
      </w:tr>
      <w:tr w:rsidR="000019BB" w:rsidRPr="006355E0" w14:paraId="076A83D9"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8E29C7"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tcPr>
          <w:p w14:paraId="1FE58C0A"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DC_3A_n5A</w:t>
            </w:r>
          </w:p>
          <w:p w14:paraId="443A1FD1"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DC_3A_n78A</w:t>
            </w:r>
          </w:p>
          <w:p w14:paraId="04E37A02"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DC_3A_n105A</w:t>
            </w:r>
          </w:p>
          <w:p w14:paraId="25CC537A"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DC_28A_n5A</w:t>
            </w:r>
          </w:p>
          <w:p w14:paraId="2AAB445E" w14:textId="77777777" w:rsidR="000019BB" w:rsidRDefault="000019BB" w:rsidP="003C226D">
            <w:pPr>
              <w:keepNext/>
              <w:keepLines/>
              <w:spacing w:after="0"/>
              <w:jc w:val="center"/>
              <w:rPr>
                <w:rFonts w:ascii="Arial" w:hAnsi="Arial"/>
                <w:sz w:val="18"/>
                <w:lang w:eastAsia="ja-JP"/>
              </w:rPr>
            </w:pPr>
            <w:r>
              <w:rPr>
                <w:rFonts w:ascii="Arial" w:hAnsi="Arial"/>
                <w:sz w:val="18"/>
                <w:lang w:eastAsia="ja-JP"/>
              </w:rPr>
              <w:t>DC_28A_n78A</w:t>
            </w:r>
          </w:p>
        </w:tc>
      </w:tr>
      <w:tr w:rsidR="000019BB" w:rsidRPr="006355E0" w14:paraId="65D7F742"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50CA1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6264A46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4A04B08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30F611F3"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B1B735D"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DC_1A_n78A</w:t>
            </w:r>
          </w:p>
          <w:p w14:paraId="172599B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DC_3A_n78A</w:t>
            </w:r>
          </w:p>
          <w:p w14:paraId="1885EC2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DC_41A_n78A</w:t>
            </w:r>
          </w:p>
          <w:p w14:paraId="64C14744"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DC_41C_n78A</w:t>
            </w:r>
          </w:p>
        </w:tc>
      </w:tr>
      <w:tr w:rsidR="000019BB" w:rsidRPr="006355E0" w14:paraId="7C9449DD"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358CF9" w14:textId="77777777" w:rsidR="000019BB" w:rsidRPr="006355E0" w:rsidRDefault="000019BB" w:rsidP="003C226D">
            <w:pPr>
              <w:keepNext/>
              <w:keepLines/>
              <w:spacing w:after="0"/>
              <w:jc w:val="center"/>
              <w:rPr>
                <w:rFonts w:ascii="Arial" w:hAnsi="Arial"/>
                <w:sz w:val="18"/>
              </w:rPr>
            </w:pPr>
            <w:r w:rsidRPr="00DF54E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tcPr>
          <w:p w14:paraId="066DF8D0" w14:textId="77777777" w:rsidR="000019BB" w:rsidRPr="00311A49" w:rsidRDefault="000019BB" w:rsidP="003C226D">
            <w:pPr>
              <w:keepNext/>
              <w:keepLines/>
              <w:spacing w:after="0"/>
              <w:jc w:val="center"/>
              <w:rPr>
                <w:rFonts w:ascii="Arial" w:hAnsi="Arial"/>
                <w:sz w:val="18"/>
              </w:rPr>
            </w:pPr>
            <w:r w:rsidRPr="00311A49">
              <w:rPr>
                <w:rFonts w:ascii="Arial" w:hAnsi="Arial"/>
                <w:sz w:val="18"/>
              </w:rPr>
              <w:t>DC_5A_n2A</w:t>
            </w:r>
          </w:p>
          <w:p w14:paraId="43EEFA8F" w14:textId="77777777" w:rsidR="000019BB" w:rsidRPr="00311A49" w:rsidRDefault="000019BB" w:rsidP="003C226D">
            <w:pPr>
              <w:keepNext/>
              <w:keepLines/>
              <w:spacing w:after="0"/>
              <w:jc w:val="center"/>
              <w:rPr>
                <w:rFonts w:ascii="Arial" w:hAnsi="Arial"/>
                <w:sz w:val="18"/>
              </w:rPr>
            </w:pPr>
            <w:r w:rsidRPr="00311A49">
              <w:rPr>
                <w:rFonts w:ascii="Arial" w:hAnsi="Arial"/>
                <w:sz w:val="18"/>
              </w:rPr>
              <w:t>DC_5A_n66A</w:t>
            </w:r>
          </w:p>
          <w:p w14:paraId="420F263A" w14:textId="77777777" w:rsidR="000019BB" w:rsidRPr="00311A49" w:rsidRDefault="000019BB" w:rsidP="003C226D">
            <w:pPr>
              <w:keepNext/>
              <w:keepLines/>
              <w:spacing w:after="0"/>
              <w:jc w:val="center"/>
              <w:rPr>
                <w:rFonts w:ascii="Arial" w:hAnsi="Arial"/>
                <w:sz w:val="18"/>
              </w:rPr>
            </w:pPr>
            <w:r w:rsidRPr="00311A49">
              <w:rPr>
                <w:rFonts w:ascii="Arial" w:hAnsi="Arial"/>
                <w:sz w:val="18"/>
              </w:rPr>
              <w:t>DC_7A_n2A</w:t>
            </w:r>
          </w:p>
          <w:p w14:paraId="5A3A5696" w14:textId="77777777" w:rsidR="000019BB" w:rsidRPr="00311A49" w:rsidRDefault="000019BB" w:rsidP="003C226D">
            <w:pPr>
              <w:keepNext/>
              <w:keepLines/>
              <w:spacing w:after="0"/>
              <w:jc w:val="center"/>
              <w:rPr>
                <w:rFonts w:ascii="Arial" w:hAnsi="Arial"/>
                <w:sz w:val="18"/>
              </w:rPr>
            </w:pPr>
            <w:r w:rsidRPr="00311A49">
              <w:rPr>
                <w:rFonts w:ascii="Arial" w:hAnsi="Arial"/>
                <w:sz w:val="18"/>
              </w:rPr>
              <w:t>DC_7A_n66A</w:t>
            </w:r>
          </w:p>
          <w:p w14:paraId="0B189854" w14:textId="77777777" w:rsidR="000019BB" w:rsidRPr="00311A49" w:rsidRDefault="000019BB" w:rsidP="003C226D">
            <w:pPr>
              <w:keepNext/>
              <w:keepLines/>
              <w:spacing w:after="0"/>
              <w:jc w:val="center"/>
              <w:rPr>
                <w:rFonts w:ascii="Arial" w:hAnsi="Arial"/>
                <w:sz w:val="18"/>
              </w:rPr>
            </w:pPr>
            <w:r w:rsidRPr="00311A49">
              <w:rPr>
                <w:rFonts w:ascii="Arial" w:hAnsi="Arial"/>
                <w:sz w:val="18"/>
              </w:rPr>
              <w:t>DC_66A_n2A</w:t>
            </w:r>
          </w:p>
          <w:p w14:paraId="49988E34" w14:textId="77777777" w:rsidR="000019BB" w:rsidRPr="006355E0" w:rsidRDefault="000019BB" w:rsidP="003C226D">
            <w:pPr>
              <w:keepNext/>
              <w:keepLines/>
              <w:spacing w:after="0"/>
              <w:jc w:val="center"/>
              <w:rPr>
                <w:rFonts w:ascii="Arial" w:hAnsi="Arial"/>
                <w:sz w:val="18"/>
              </w:rPr>
            </w:pPr>
            <w:r w:rsidRPr="00311A49">
              <w:rPr>
                <w:rFonts w:ascii="Arial" w:hAnsi="Arial"/>
                <w:sz w:val="18"/>
              </w:rPr>
              <w:t>DC_66A_n66A</w:t>
            </w:r>
            <w:r w:rsidRPr="003F1227">
              <w:rPr>
                <w:rFonts w:ascii="Arial" w:eastAsia="Malgun Gothic" w:hAnsi="Arial"/>
                <w:sz w:val="18"/>
                <w:vertAlign w:val="superscript"/>
              </w:rPr>
              <w:t>4</w:t>
            </w:r>
          </w:p>
        </w:tc>
      </w:tr>
      <w:tr w:rsidR="000019BB" w:rsidRPr="006355E0" w14:paraId="2221CF5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E28F7B" w14:textId="77777777" w:rsidR="000019BB" w:rsidRPr="006355E0" w:rsidRDefault="000019BB" w:rsidP="003C226D">
            <w:pPr>
              <w:keepNext/>
              <w:keepLines/>
              <w:spacing w:after="0"/>
              <w:jc w:val="center"/>
              <w:rPr>
                <w:rFonts w:ascii="Arial" w:hAnsi="Arial"/>
                <w:sz w:val="18"/>
              </w:rPr>
            </w:pPr>
            <w:r w:rsidRPr="00E548F4">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11A7469D" w14:textId="77777777" w:rsidR="000019BB" w:rsidRPr="00C51E5A" w:rsidRDefault="000019BB" w:rsidP="003C226D">
            <w:pPr>
              <w:keepNext/>
              <w:keepLines/>
              <w:spacing w:after="0"/>
              <w:jc w:val="center"/>
              <w:rPr>
                <w:rFonts w:ascii="Arial" w:hAnsi="Arial"/>
                <w:sz w:val="18"/>
              </w:rPr>
            </w:pPr>
            <w:r w:rsidRPr="00C51E5A">
              <w:rPr>
                <w:rFonts w:ascii="Arial" w:hAnsi="Arial"/>
                <w:sz w:val="18"/>
              </w:rPr>
              <w:t>DC_5A_n2A</w:t>
            </w:r>
          </w:p>
          <w:p w14:paraId="594CC236" w14:textId="77777777" w:rsidR="000019BB" w:rsidRPr="00C51E5A" w:rsidRDefault="000019BB" w:rsidP="003C226D">
            <w:pPr>
              <w:keepNext/>
              <w:keepLines/>
              <w:spacing w:after="0"/>
              <w:jc w:val="center"/>
              <w:rPr>
                <w:rFonts w:ascii="Arial" w:hAnsi="Arial"/>
                <w:sz w:val="18"/>
              </w:rPr>
            </w:pPr>
            <w:r w:rsidRPr="00C51E5A">
              <w:rPr>
                <w:rFonts w:ascii="Arial" w:hAnsi="Arial"/>
                <w:sz w:val="18"/>
              </w:rPr>
              <w:t>DC_5A_n77A</w:t>
            </w:r>
          </w:p>
          <w:p w14:paraId="70C36EE6" w14:textId="77777777" w:rsidR="000019BB" w:rsidRPr="00C51E5A" w:rsidRDefault="000019BB" w:rsidP="003C226D">
            <w:pPr>
              <w:keepNext/>
              <w:keepLines/>
              <w:spacing w:after="0"/>
              <w:jc w:val="center"/>
              <w:rPr>
                <w:rFonts w:ascii="Arial" w:hAnsi="Arial"/>
                <w:sz w:val="18"/>
              </w:rPr>
            </w:pPr>
            <w:r w:rsidRPr="00C51E5A">
              <w:rPr>
                <w:rFonts w:ascii="Arial" w:hAnsi="Arial"/>
                <w:sz w:val="18"/>
              </w:rPr>
              <w:t>DC_7A_n2A</w:t>
            </w:r>
          </w:p>
          <w:p w14:paraId="1482733B" w14:textId="77777777" w:rsidR="000019BB" w:rsidRPr="00C51E5A" w:rsidRDefault="000019BB" w:rsidP="003C226D">
            <w:pPr>
              <w:keepNext/>
              <w:keepLines/>
              <w:spacing w:after="0"/>
              <w:jc w:val="center"/>
              <w:rPr>
                <w:rFonts w:ascii="Arial" w:hAnsi="Arial"/>
                <w:sz w:val="18"/>
              </w:rPr>
            </w:pPr>
            <w:r w:rsidRPr="00C51E5A">
              <w:rPr>
                <w:rFonts w:ascii="Arial" w:hAnsi="Arial"/>
                <w:sz w:val="18"/>
              </w:rPr>
              <w:t>DC_7A_n77A</w:t>
            </w:r>
          </w:p>
          <w:p w14:paraId="6B8B53B5" w14:textId="77777777" w:rsidR="000019BB" w:rsidRPr="00C51E5A" w:rsidRDefault="000019BB" w:rsidP="003C226D">
            <w:pPr>
              <w:keepNext/>
              <w:keepLines/>
              <w:spacing w:after="0"/>
              <w:jc w:val="center"/>
              <w:rPr>
                <w:rFonts w:ascii="Arial" w:hAnsi="Arial"/>
                <w:sz w:val="18"/>
              </w:rPr>
            </w:pPr>
            <w:r w:rsidRPr="00C51E5A">
              <w:rPr>
                <w:rFonts w:ascii="Arial" w:hAnsi="Arial"/>
                <w:sz w:val="18"/>
              </w:rPr>
              <w:t>DC_66A_n2A</w:t>
            </w:r>
          </w:p>
          <w:p w14:paraId="5B172636" w14:textId="77777777" w:rsidR="000019BB" w:rsidRPr="006355E0" w:rsidRDefault="000019BB" w:rsidP="003C226D">
            <w:pPr>
              <w:keepNext/>
              <w:keepLines/>
              <w:spacing w:after="0"/>
              <w:jc w:val="center"/>
              <w:rPr>
                <w:rFonts w:ascii="Arial" w:hAnsi="Arial"/>
                <w:sz w:val="18"/>
              </w:rPr>
            </w:pPr>
            <w:r w:rsidRPr="00C51E5A">
              <w:rPr>
                <w:rFonts w:ascii="Arial" w:hAnsi="Arial"/>
                <w:sz w:val="18"/>
              </w:rPr>
              <w:t>DC_66A_n77A</w:t>
            </w:r>
          </w:p>
        </w:tc>
      </w:tr>
      <w:tr w:rsidR="000019BB" w:rsidRPr="006355E0" w14:paraId="3FA6591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1C21C3" w14:textId="77777777" w:rsidR="000019BB" w:rsidRPr="006355E0" w:rsidRDefault="000019BB" w:rsidP="003C226D">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0047F190"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DC_5A_n2A</w:t>
            </w:r>
          </w:p>
          <w:p w14:paraId="630ACBDF"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DC_5A_n78A</w:t>
            </w:r>
          </w:p>
          <w:p w14:paraId="303C0A72"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DC_7A_n2A</w:t>
            </w:r>
          </w:p>
          <w:p w14:paraId="0A6996E0"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DC_7A_n78A</w:t>
            </w:r>
          </w:p>
          <w:p w14:paraId="0FCDD297"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DC_66A_n2A</w:t>
            </w:r>
          </w:p>
          <w:p w14:paraId="66149BB5" w14:textId="77777777" w:rsidR="000019BB" w:rsidRPr="006355E0" w:rsidRDefault="000019BB" w:rsidP="003C226D">
            <w:pPr>
              <w:keepNext/>
              <w:keepLines/>
              <w:spacing w:after="0"/>
              <w:jc w:val="center"/>
              <w:rPr>
                <w:rFonts w:ascii="Arial" w:hAnsi="Arial"/>
                <w:sz w:val="18"/>
              </w:rPr>
            </w:pPr>
            <w:r w:rsidRPr="00470EA5">
              <w:rPr>
                <w:rFonts w:ascii="Arial" w:eastAsiaTheme="minorEastAsia" w:hAnsi="Arial"/>
                <w:sz w:val="18"/>
              </w:rPr>
              <w:t>DC_66A_n78A</w:t>
            </w:r>
          </w:p>
        </w:tc>
      </w:tr>
      <w:tr w:rsidR="000019BB" w:rsidRPr="00470EA5" w14:paraId="269621B0"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B42470" w14:textId="77777777" w:rsidR="000019BB" w:rsidRPr="00470EA5" w:rsidRDefault="000019BB" w:rsidP="003C226D">
            <w:pPr>
              <w:keepNext/>
              <w:keepLines/>
              <w:spacing w:after="0"/>
              <w:jc w:val="center"/>
              <w:rPr>
                <w:rFonts w:ascii="Arial" w:hAnsi="Arial"/>
                <w:sz w:val="18"/>
              </w:rPr>
            </w:pPr>
            <w:r w:rsidRPr="003F1227">
              <w:rPr>
                <w:rFonts w:ascii="Arial" w:eastAsia="Malgun Gothic" w:hAnsi="Arial"/>
                <w:sz w:val="18"/>
              </w:rPr>
              <w:lastRenderedPageBreak/>
              <w:t>DC_5A-7A-66A_n66A-n77A</w:t>
            </w:r>
          </w:p>
        </w:tc>
        <w:tc>
          <w:tcPr>
            <w:tcW w:w="3544" w:type="dxa"/>
            <w:tcBorders>
              <w:top w:val="single" w:sz="4" w:space="0" w:color="auto"/>
              <w:left w:val="single" w:sz="4" w:space="0" w:color="auto"/>
              <w:bottom w:val="single" w:sz="4" w:space="0" w:color="auto"/>
              <w:right w:val="single" w:sz="4" w:space="0" w:color="auto"/>
            </w:tcBorders>
          </w:tcPr>
          <w:p w14:paraId="78E6C429" w14:textId="77777777" w:rsidR="000019BB" w:rsidRPr="003F1227" w:rsidRDefault="000019BB" w:rsidP="003C226D">
            <w:pPr>
              <w:keepNext/>
              <w:keepLines/>
              <w:autoSpaceDN w:val="0"/>
              <w:spacing w:after="0"/>
              <w:jc w:val="center"/>
              <w:rPr>
                <w:rFonts w:ascii="Arial" w:eastAsia="Malgun Gothic" w:hAnsi="Arial"/>
                <w:sz w:val="18"/>
              </w:rPr>
            </w:pPr>
            <w:r w:rsidRPr="003F1227">
              <w:rPr>
                <w:rFonts w:ascii="Arial" w:eastAsia="Malgun Gothic" w:hAnsi="Arial"/>
                <w:sz w:val="18"/>
              </w:rPr>
              <w:t>DC_5A_n66A</w:t>
            </w:r>
          </w:p>
          <w:p w14:paraId="48005341" w14:textId="77777777" w:rsidR="000019BB" w:rsidRPr="003F1227" w:rsidRDefault="000019BB" w:rsidP="003C226D">
            <w:pPr>
              <w:keepNext/>
              <w:keepLines/>
              <w:autoSpaceDN w:val="0"/>
              <w:spacing w:after="0"/>
              <w:jc w:val="center"/>
              <w:rPr>
                <w:rFonts w:ascii="Arial" w:eastAsia="Malgun Gothic" w:hAnsi="Arial"/>
                <w:sz w:val="18"/>
              </w:rPr>
            </w:pPr>
            <w:r w:rsidRPr="003F1227">
              <w:rPr>
                <w:rFonts w:ascii="Arial" w:eastAsia="Malgun Gothic" w:hAnsi="Arial"/>
                <w:sz w:val="18"/>
              </w:rPr>
              <w:t>DC_5A_n77A</w:t>
            </w:r>
          </w:p>
          <w:p w14:paraId="4F86AFEA" w14:textId="77777777" w:rsidR="000019BB" w:rsidRPr="003F1227" w:rsidRDefault="000019BB" w:rsidP="003C226D">
            <w:pPr>
              <w:keepNext/>
              <w:keepLines/>
              <w:autoSpaceDN w:val="0"/>
              <w:spacing w:after="0"/>
              <w:jc w:val="center"/>
              <w:rPr>
                <w:rFonts w:ascii="Arial" w:eastAsia="Malgun Gothic" w:hAnsi="Arial"/>
                <w:sz w:val="18"/>
              </w:rPr>
            </w:pPr>
            <w:r w:rsidRPr="003F1227">
              <w:rPr>
                <w:rFonts w:ascii="Arial" w:eastAsia="Malgun Gothic" w:hAnsi="Arial"/>
                <w:sz w:val="18"/>
              </w:rPr>
              <w:t>DC_7A_n66A</w:t>
            </w:r>
          </w:p>
          <w:p w14:paraId="7D1792E6" w14:textId="77777777" w:rsidR="000019BB" w:rsidRPr="003F1227" w:rsidRDefault="000019BB" w:rsidP="003C226D">
            <w:pPr>
              <w:keepNext/>
              <w:keepLines/>
              <w:autoSpaceDN w:val="0"/>
              <w:spacing w:after="0"/>
              <w:jc w:val="center"/>
              <w:rPr>
                <w:rFonts w:ascii="Arial" w:eastAsia="Malgun Gothic" w:hAnsi="Arial"/>
                <w:sz w:val="18"/>
              </w:rPr>
            </w:pPr>
            <w:r w:rsidRPr="003F1227">
              <w:rPr>
                <w:rFonts w:ascii="Arial" w:eastAsia="Malgun Gothic" w:hAnsi="Arial"/>
                <w:sz w:val="18"/>
              </w:rPr>
              <w:t>DC_7A_n77A</w:t>
            </w:r>
          </w:p>
          <w:p w14:paraId="0C6B7B2B" w14:textId="77777777" w:rsidR="000019BB" w:rsidRPr="003F1227" w:rsidRDefault="000019BB" w:rsidP="003C226D">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1260CC9B" w14:textId="77777777" w:rsidR="000019BB" w:rsidRPr="00470EA5" w:rsidRDefault="000019BB" w:rsidP="003C226D">
            <w:pPr>
              <w:keepNext/>
              <w:keepLines/>
              <w:spacing w:after="0"/>
              <w:jc w:val="center"/>
              <w:rPr>
                <w:rFonts w:ascii="Arial" w:hAnsi="Arial"/>
                <w:sz w:val="18"/>
              </w:rPr>
            </w:pPr>
            <w:r w:rsidRPr="003F1227">
              <w:rPr>
                <w:rFonts w:ascii="Arial" w:eastAsia="Malgun Gothic" w:hAnsi="Arial"/>
                <w:sz w:val="18"/>
              </w:rPr>
              <w:t>DC_66A_n77A</w:t>
            </w:r>
          </w:p>
        </w:tc>
      </w:tr>
      <w:tr w:rsidR="000019BB" w:rsidRPr="006355E0" w14:paraId="2C7DFF3E"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72C6F" w14:textId="77777777" w:rsidR="000019BB" w:rsidRPr="006355E0" w:rsidRDefault="000019BB" w:rsidP="003C226D">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A9093D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DC_7A_n1A</w:t>
            </w:r>
          </w:p>
          <w:p w14:paraId="6783653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DC_8A_n1A</w:t>
            </w:r>
          </w:p>
          <w:p w14:paraId="36CE8982"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sz w:val="18"/>
              </w:rPr>
              <w:t>DC_20A_n1A</w:t>
            </w:r>
          </w:p>
        </w:tc>
      </w:tr>
      <w:tr w:rsidR="000019BB" w:rsidRPr="006355E0" w14:paraId="4D7A1F6C"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B5BE25"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6F4C7C5D" w14:textId="77777777" w:rsidR="000019BB" w:rsidRPr="006355E0" w:rsidRDefault="000019BB" w:rsidP="003C226D">
            <w:pPr>
              <w:keepNext/>
              <w:keepLines/>
              <w:spacing w:after="0"/>
              <w:jc w:val="center"/>
              <w:rPr>
                <w:rFonts w:ascii="Arial" w:hAnsi="Arial"/>
                <w:sz w:val="18"/>
                <w:lang w:val="x-none"/>
              </w:rPr>
            </w:pPr>
            <w:r w:rsidRPr="006355E0">
              <w:rPr>
                <w:rFonts w:ascii="Arial" w:hAnsi="Arial"/>
                <w:sz w:val="18"/>
              </w:rPr>
              <w:t>DC_8A_n1A</w:t>
            </w:r>
          </w:p>
          <w:p w14:paraId="644BDD6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DC_20A_n1A</w:t>
            </w:r>
          </w:p>
        </w:tc>
      </w:tr>
      <w:tr w:rsidR="000019BB" w:rsidRPr="006355E0" w14:paraId="3DD4E4E7"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144BF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2B466B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DC_8A_n1A</w:t>
            </w:r>
          </w:p>
        </w:tc>
      </w:tr>
      <w:tr w:rsidR="000019BB" w:rsidRPr="006355E0" w14:paraId="0B412EA0" w14:textId="77777777" w:rsidTr="003C226D">
        <w:trPr>
          <w:trHeight w:val="187"/>
          <w:jc w:val="center"/>
        </w:trPr>
        <w:tc>
          <w:tcPr>
            <w:tcW w:w="3397" w:type="dxa"/>
            <w:noWrap/>
          </w:tcPr>
          <w:p w14:paraId="2B5E3FC5" w14:textId="77777777" w:rsidR="000019BB" w:rsidRPr="006355E0" w:rsidRDefault="000019BB" w:rsidP="003C226D">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59C137D7"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48813B0" w14:textId="77777777" w:rsidR="000019BB" w:rsidRPr="006355E0" w:rsidRDefault="000019BB" w:rsidP="003C226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536825F2"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D849B0A" w14:textId="77777777" w:rsidR="000019BB" w:rsidRPr="006355E0" w:rsidRDefault="000019BB" w:rsidP="003C226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433CBE93"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C67F57B" w14:textId="77777777" w:rsidR="000019BB" w:rsidRPr="006355E0" w:rsidRDefault="000019BB" w:rsidP="003C226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019BB" w:rsidRPr="006355E0" w14:paraId="3772D047" w14:textId="77777777" w:rsidTr="003C226D">
        <w:trPr>
          <w:trHeight w:val="187"/>
          <w:jc w:val="center"/>
        </w:trPr>
        <w:tc>
          <w:tcPr>
            <w:tcW w:w="3397" w:type="dxa"/>
            <w:noWrap/>
          </w:tcPr>
          <w:p w14:paraId="5EA679C7" w14:textId="77777777" w:rsidR="000019BB" w:rsidRPr="006355E0" w:rsidRDefault="000019BB" w:rsidP="003C226D">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339AB656"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151E26C" w14:textId="77777777" w:rsidR="000019BB" w:rsidRPr="006355E0" w:rsidRDefault="000019BB" w:rsidP="003C226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4D6839A0"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2779AA6" w14:textId="77777777" w:rsidR="000019BB" w:rsidRPr="006355E0" w:rsidRDefault="000019BB" w:rsidP="003C226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31749EE2"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2001001" w14:textId="77777777" w:rsidR="000019BB" w:rsidRPr="006355E0" w:rsidRDefault="000019BB" w:rsidP="003C226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019BB" w:rsidRPr="006355E0" w14:paraId="79FD694B" w14:textId="77777777" w:rsidTr="003C226D">
        <w:trPr>
          <w:trHeight w:val="187"/>
          <w:jc w:val="center"/>
        </w:trPr>
        <w:tc>
          <w:tcPr>
            <w:tcW w:w="3397" w:type="dxa"/>
            <w:noWrap/>
          </w:tcPr>
          <w:p w14:paraId="4AAD0C6F" w14:textId="77777777" w:rsidR="000019BB" w:rsidRPr="006355E0" w:rsidRDefault="000019BB" w:rsidP="003C226D">
            <w:pPr>
              <w:keepNext/>
              <w:keepLines/>
              <w:spacing w:after="0"/>
              <w:jc w:val="center"/>
              <w:rPr>
                <w:rFonts w:ascii="Arial" w:eastAsia="MS Mincho" w:hAnsi="Arial" w:cs="Arial"/>
                <w:bCs/>
                <w:sz w:val="18"/>
                <w:szCs w:val="18"/>
              </w:rPr>
            </w:pPr>
            <w:r w:rsidRPr="001C55AB">
              <w:rPr>
                <w:rFonts w:ascii="Arial" w:eastAsia="MS Mincho" w:hAnsi="Arial" w:cs="Arial"/>
                <w:bCs/>
                <w:sz w:val="18"/>
                <w:szCs w:val="18"/>
              </w:rPr>
              <w:t>DC_7A-12A-66A_n2A-n66A</w:t>
            </w:r>
          </w:p>
        </w:tc>
        <w:tc>
          <w:tcPr>
            <w:tcW w:w="3544" w:type="dxa"/>
            <w:shd w:val="clear" w:color="auto" w:fill="auto"/>
          </w:tcPr>
          <w:p w14:paraId="6BC2D397" w14:textId="77777777" w:rsidR="000019BB" w:rsidRPr="007C469F" w:rsidRDefault="000019BB" w:rsidP="003C226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DC_7A_n2A</w:t>
            </w:r>
          </w:p>
          <w:p w14:paraId="2C3C3CD2" w14:textId="77777777" w:rsidR="000019BB" w:rsidRPr="007C469F" w:rsidRDefault="000019BB" w:rsidP="003C226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DC_7A_n66A</w:t>
            </w:r>
          </w:p>
          <w:p w14:paraId="1DF60C99" w14:textId="77777777" w:rsidR="000019BB" w:rsidRPr="007C469F" w:rsidRDefault="000019BB" w:rsidP="003C226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DC_12A_n2A</w:t>
            </w:r>
          </w:p>
          <w:p w14:paraId="034E07ED" w14:textId="77777777" w:rsidR="000019BB" w:rsidRPr="007C469F" w:rsidRDefault="000019BB" w:rsidP="003C226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DC_12A_n66A</w:t>
            </w:r>
          </w:p>
          <w:p w14:paraId="6392C75E" w14:textId="77777777" w:rsidR="000019BB" w:rsidRPr="007C469F" w:rsidRDefault="000019BB" w:rsidP="003C226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DC_66A_n2A</w:t>
            </w:r>
          </w:p>
          <w:p w14:paraId="10F74ACE" w14:textId="77777777" w:rsidR="000019BB" w:rsidRPr="006355E0" w:rsidRDefault="000019BB" w:rsidP="003C226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DC_66A_n66A</w:t>
            </w:r>
            <w:r w:rsidRPr="003F1227">
              <w:rPr>
                <w:rFonts w:ascii="Arial" w:eastAsia="MS Mincho" w:hAnsi="Arial" w:cs="Arial"/>
                <w:bCs/>
                <w:sz w:val="18"/>
                <w:szCs w:val="18"/>
                <w:vertAlign w:val="superscript"/>
              </w:rPr>
              <w:t>4</w:t>
            </w:r>
          </w:p>
        </w:tc>
      </w:tr>
      <w:tr w:rsidR="000019BB" w:rsidRPr="006355E0" w14:paraId="216D86D1" w14:textId="77777777" w:rsidTr="003C226D">
        <w:trPr>
          <w:trHeight w:val="187"/>
          <w:jc w:val="center"/>
        </w:trPr>
        <w:tc>
          <w:tcPr>
            <w:tcW w:w="3397" w:type="dxa"/>
            <w:noWrap/>
          </w:tcPr>
          <w:p w14:paraId="09BD65C0" w14:textId="77777777" w:rsidR="000019BB" w:rsidRPr="006355E0" w:rsidRDefault="000019BB" w:rsidP="003C226D">
            <w:pPr>
              <w:keepNext/>
              <w:keepLines/>
              <w:spacing w:after="0"/>
              <w:jc w:val="center"/>
              <w:rPr>
                <w:rFonts w:ascii="Arial" w:eastAsia="MS Mincho" w:hAnsi="Arial" w:cs="Arial"/>
                <w:bCs/>
                <w:sz w:val="18"/>
                <w:szCs w:val="18"/>
              </w:rPr>
            </w:pPr>
            <w:r w:rsidRPr="006E1FD2">
              <w:rPr>
                <w:rFonts w:ascii="Arial" w:eastAsia="MS Mincho" w:hAnsi="Arial" w:cs="Arial"/>
                <w:bCs/>
                <w:sz w:val="18"/>
                <w:szCs w:val="18"/>
              </w:rPr>
              <w:t>DC_7A-12A-66A_n2A-n77A</w:t>
            </w:r>
          </w:p>
        </w:tc>
        <w:tc>
          <w:tcPr>
            <w:tcW w:w="3544" w:type="dxa"/>
            <w:shd w:val="clear" w:color="auto" w:fill="auto"/>
          </w:tcPr>
          <w:p w14:paraId="41F521D5" w14:textId="77777777" w:rsidR="000019BB" w:rsidRPr="00B241F8" w:rsidRDefault="000019BB" w:rsidP="003C226D">
            <w:pPr>
              <w:keepNext/>
              <w:keepLines/>
              <w:spacing w:after="0"/>
              <w:jc w:val="center"/>
              <w:rPr>
                <w:rFonts w:ascii="Arial" w:eastAsia="MS Mincho" w:hAnsi="Arial" w:cs="Arial"/>
                <w:bCs/>
                <w:sz w:val="18"/>
                <w:szCs w:val="18"/>
              </w:rPr>
            </w:pPr>
            <w:r>
              <w:rPr>
                <w:rFonts w:ascii="Arial" w:eastAsia="MS Mincho" w:hAnsi="Arial" w:cs="Arial"/>
                <w:bCs/>
                <w:sz w:val="18"/>
                <w:szCs w:val="18"/>
              </w:rPr>
              <w:t>D</w:t>
            </w:r>
            <w:r w:rsidRPr="00B241F8">
              <w:rPr>
                <w:rFonts w:ascii="Arial" w:eastAsia="MS Mincho" w:hAnsi="Arial" w:cs="Arial"/>
                <w:bCs/>
                <w:sz w:val="18"/>
                <w:szCs w:val="18"/>
              </w:rPr>
              <w:t>C_7A_n2A</w:t>
            </w:r>
          </w:p>
          <w:p w14:paraId="741FD339" w14:textId="77777777" w:rsidR="000019BB" w:rsidRPr="00B241F8" w:rsidRDefault="000019BB" w:rsidP="003C226D">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DC_7A_n77A</w:t>
            </w:r>
          </w:p>
          <w:p w14:paraId="03F732AA" w14:textId="77777777" w:rsidR="000019BB" w:rsidRPr="00B241F8" w:rsidRDefault="000019BB" w:rsidP="003C226D">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DC_12A_n2A</w:t>
            </w:r>
          </w:p>
          <w:p w14:paraId="3D5F4819" w14:textId="77777777" w:rsidR="000019BB" w:rsidRPr="00B241F8" w:rsidRDefault="000019BB" w:rsidP="003C226D">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DC_12A_n77A</w:t>
            </w:r>
          </w:p>
          <w:p w14:paraId="0B5DC499" w14:textId="77777777" w:rsidR="000019BB" w:rsidRPr="00B241F8" w:rsidRDefault="000019BB" w:rsidP="003C226D">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DC_66A_n2A</w:t>
            </w:r>
          </w:p>
          <w:p w14:paraId="274BC912" w14:textId="77777777" w:rsidR="000019BB" w:rsidRPr="006355E0" w:rsidRDefault="000019BB" w:rsidP="003C226D">
            <w:pPr>
              <w:keepNext/>
              <w:keepLines/>
              <w:spacing w:after="0"/>
              <w:jc w:val="center"/>
              <w:rPr>
                <w:rFonts w:ascii="Arial" w:hAnsi="Arial" w:cs="Arial"/>
                <w:bCs/>
                <w:sz w:val="18"/>
                <w:szCs w:val="18"/>
                <w:lang w:eastAsia="zh-CN"/>
              </w:rPr>
            </w:pPr>
            <w:r w:rsidRPr="00B241F8">
              <w:rPr>
                <w:rFonts w:ascii="Arial" w:eastAsia="MS Mincho" w:hAnsi="Arial" w:cs="Arial"/>
                <w:bCs/>
                <w:sz w:val="18"/>
                <w:szCs w:val="18"/>
              </w:rPr>
              <w:t>DC_66A_n77A</w:t>
            </w:r>
          </w:p>
        </w:tc>
      </w:tr>
      <w:tr w:rsidR="000019BB" w:rsidRPr="00470EA5" w14:paraId="380DBF38" w14:textId="77777777" w:rsidTr="003C226D">
        <w:trPr>
          <w:trHeight w:val="187"/>
          <w:jc w:val="center"/>
        </w:trPr>
        <w:tc>
          <w:tcPr>
            <w:tcW w:w="3397" w:type="dxa"/>
            <w:noWrap/>
          </w:tcPr>
          <w:p w14:paraId="01D9BA26" w14:textId="77777777" w:rsidR="000019BB" w:rsidRPr="006355E0" w:rsidRDefault="000019BB" w:rsidP="003C226D">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18C6FC74" w14:textId="77777777" w:rsidR="000019BB" w:rsidRPr="00470EA5" w:rsidRDefault="000019BB" w:rsidP="003C226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24CFADE9" w14:textId="77777777" w:rsidR="000019BB" w:rsidRPr="00470EA5" w:rsidRDefault="000019BB" w:rsidP="003C226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4E4F7DDD" w14:textId="77777777" w:rsidR="000019BB" w:rsidRPr="00470EA5" w:rsidRDefault="000019BB" w:rsidP="003C226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5A9C664B" w14:textId="77777777" w:rsidR="000019BB" w:rsidRPr="00470EA5" w:rsidRDefault="000019BB" w:rsidP="003C226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3D0D3160" w14:textId="77777777" w:rsidR="000019BB" w:rsidRPr="00470EA5" w:rsidRDefault="000019BB" w:rsidP="003C226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3E2BF974" w14:textId="77777777" w:rsidR="000019BB" w:rsidRPr="00470EA5" w:rsidRDefault="000019BB" w:rsidP="003C226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0019BB" w:rsidRPr="00470EA5" w14:paraId="1E59180B" w14:textId="77777777" w:rsidTr="003C226D">
        <w:trPr>
          <w:trHeight w:val="187"/>
          <w:jc w:val="center"/>
        </w:trPr>
        <w:tc>
          <w:tcPr>
            <w:tcW w:w="3397" w:type="dxa"/>
            <w:noWrap/>
          </w:tcPr>
          <w:p w14:paraId="026D864A" w14:textId="77777777" w:rsidR="000019BB" w:rsidRPr="005338DB" w:rsidRDefault="000019BB" w:rsidP="003C226D">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DC_7A-12A-66A_n66A-n77A</w:t>
            </w:r>
          </w:p>
        </w:tc>
        <w:tc>
          <w:tcPr>
            <w:tcW w:w="3544" w:type="dxa"/>
            <w:shd w:val="clear" w:color="auto" w:fill="auto"/>
          </w:tcPr>
          <w:p w14:paraId="3EC5682D" w14:textId="77777777" w:rsidR="000019BB" w:rsidRPr="003F1227" w:rsidRDefault="000019BB" w:rsidP="003C226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DC_7A_n66A</w:t>
            </w:r>
          </w:p>
          <w:p w14:paraId="363A4F08" w14:textId="77777777" w:rsidR="000019BB" w:rsidRPr="003F1227" w:rsidRDefault="000019BB" w:rsidP="003C226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DC_7A_n77A</w:t>
            </w:r>
          </w:p>
          <w:p w14:paraId="75F6B7BA" w14:textId="77777777" w:rsidR="000019BB" w:rsidRPr="003F1227" w:rsidRDefault="000019BB" w:rsidP="003C226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DC_12A_n66A</w:t>
            </w:r>
          </w:p>
          <w:p w14:paraId="14F341E6" w14:textId="77777777" w:rsidR="000019BB" w:rsidRPr="003F1227" w:rsidRDefault="000019BB" w:rsidP="003C226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DC_12A_n77A</w:t>
            </w:r>
          </w:p>
          <w:p w14:paraId="5333DA9D" w14:textId="77777777" w:rsidR="000019BB" w:rsidRPr="003F1227" w:rsidRDefault="000019BB" w:rsidP="003C226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DC_66A_n66A</w:t>
            </w:r>
            <w:r w:rsidRPr="003F1227">
              <w:rPr>
                <w:rFonts w:ascii="Arial" w:eastAsia="MS Mincho" w:hAnsi="Arial" w:cs="Arial"/>
                <w:bCs/>
                <w:sz w:val="18"/>
                <w:szCs w:val="18"/>
                <w:vertAlign w:val="superscript"/>
              </w:rPr>
              <w:t>4</w:t>
            </w:r>
          </w:p>
          <w:p w14:paraId="07568C82" w14:textId="77777777" w:rsidR="000019BB" w:rsidRPr="00470EA5" w:rsidRDefault="000019BB" w:rsidP="003C226D">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DC_66A_n77A</w:t>
            </w:r>
          </w:p>
        </w:tc>
      </w:tr>
      <w:tr w:rsidR="000019BB" w:rsidRPr="006355E0" w14:paraId="2B1992FE"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FC160B" w14:textId="77777777" w:rsidR="000019BB" w:rsidRPr="006355E0" w:rsidRDefault="000019BB" w:rsidP="003C226D">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3E678B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DC_7A_n1A</w:t>
            </w:r>
          </w:p>
          <w:p w14:paraId="0BB2D53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DC_20A_n1A</w:t>
            </w:r>
          </w:p>
          <w:p w14:paraId="66AA3755"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0019BB" w:rsidRPr="006355E0" w14:paraId="28B085D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28EF52" w14:textId="77777777" w:rsidR="000019BB" w:rsidRDefault="000019BB" w:rsidP="003C226D">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3071D67C" w14:textId="77777777" w:rsidR="000019BB" w:rsidRPr="0084589C" w:rsidRDefault="000019BB" w:rsidP="003C226D">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A3E27A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DC_7A_n3A</w:t>
            </w:r>
          </w:p>
          <w:p w14:paraId="5D839B3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DC_20A_n3A</w:t>
            </w:r>
          </w:p>
          <w:p w14:paraId="1CE56DC3" w14:textId="77777777" w:rsidR="000019BB" w:rsidRPr="006355E0" w:rsidRDefault="000019BB" w:rsidP="003C226D">
            <w:pPr>
              <w:keepNext/>
              <w:keepLines/>
              <w:spacing w:after="0"/>
              <w:jc w:val="center"/>
              <w:rPr>
                <w:rFonts w:ascii="Arial" w:hAnsi="Arial" w:cs="Arial"/>
                <w:bCs/>
                <w:sz w:val="18"/>
                <w:szCs w:val="18"/>
                <w:lang w:eastAsia="zh-CN"/>
              </w:rPr>
            </w:pPr>
            <w:r w:rsidRPr="006355E0">
              <w:rPr>
                <w:rFonts w:ascii="Arial" w:hAnsi="Arial"/>
                <w:sz w:val="18"/>
              </w:rPr>
              <w:t>DC_28A_n3A</w:t>
            </w:r>
          </w:p>
        </w:tc>
      </w:tr>
      <w:tr w:rsidR="000019BB" w:rsidRPr="006355E0" w14:paraId="771AA06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0B6532"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2B35EBB5" w14:textId="77777777" w:rsidR="000019BB" w:rsidRPr="006355E0" w:rsidRDefault="000019BB" w:rsidP="003C226D">
            <w:pPr>
              <w:keepNext/>
              <w:keepLines/>
              <w:spacing w:after="0"/>
              <w:jc w:val="center"/>
              <w:rPr>
                <w:rFonts w:ascii="Arial" w:hAnsi="Arial"/>
                <w:sz w:val="18"/>
                <w:lang w:val="x-none"/>
              </w:rPr>
            </w:pPr>
            <w:r w:rsidRPr="006355E0">
              <w:rPr>
                <w:rFonts w:ascii="Arial" w:hAnsi="Arial"/>
                <w:sz w:val="18"/>
              </w:rPr>
              <w:t>DC_20A_n1A</w:t>
            </w:r>
          </w:p>
          <w:p w14:paraId="4EA04F9A"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DC_28A_n1A</w:t>
            </w:r>
          </w:p>
        </w:tc>
      </w:tr>
      <w:tr w:rsidR="000019BB" w:rsidRPr="006355E0" w14:paraId="587FB662"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88B156"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081E50"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lang w:val="fr-FR"/>
              </w:rPr>
              <w:t>DC_20A_n1A</w:t>
            </w:r>
          </w:p>
        </w:tc>
      </w:tr>
      <w:tr w:rsidR="000019BB" w:rsidRPr="006355E0" w14:paraId="3D55472F"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84A6D8"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1A016CC3" w14:textId="77777777" w:rsidR="000019BB" w:rsidRPr="006355E0" w:rsidRDefault="000019BB" w:rsidP="003C226D">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43B62279"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lang w:val="x-none" w:eastAsia="ja-JP"/>
              </w:rPr>
              <w:t>DC_20A_n78A</w:t>
            </w:r>
          </w:p>
        </w:tc>
      </w:tr>
      <w:tr w:rsidR="000019BB" w:rsidRPr="006355E0" w14:paraId="042FF6B8"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98BE01" w14:textId="77777777" w:rsidR="000019BB" w:rsidRPr="006355E0" w:rsidRDefault="000019BB" w:rsidP="003C226D">
            <w:pPr>
              <w:keepNext/>
              <w:keepLines/>
              <w:spacing w:after="0"/>
              <w:jc w:val="center"/>
              <w:rPr>
                <w:rFonts w:ascii="Arial" w:hAnsi="Arial" w:cs="Arial"/>
                <w:sz w:val="18"/>
                <w:lang w:eastAsia="zh-CN"/>
              </w:rPr>
            </w:pPr>
            <w:r>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tcPr>
          <w:p w14:paraId="7DBDDD5D" w14:textId="77777777" w:rsidR="000019BB" w:rsidRPr="00866666" w:rsidRDefault="000019BB" w:rsidP="003C226D">
            <w:pPr>
              <w:keepNext/>
              <w:keepLines/>
              <w:spacing w:after="0"/>
              <w:jc w:val="center"/>
              <w:rPr>
                <w:rFonts w:ascii="Arial" w:hAnsi="Arial" w:cs="Arial"/>
                <w:sz w:val="18"/>
                <w:lang w:val="en-US" w:eastAsia="ja-JP"/>
              </w:rPr>
            </w:pPr>
            <w:r w:rsidRPr="00866666">
              <w:rPr>
                <w:rFonts w:ascii="Arial" w:hAnsi="Arial" w:cs="Arial"/>
                <w:sz w:val="18"/>
                <w:lang w:val="en-US" w:eastAsia="ja-JP"/>
              </w:rPr>
              <w:t>DC_7A_n1A</w:t>
            </w:r>
          </w:p>
          <w:p w14:paraId="77E2310B" w14:textId="77777777" w:rsidR="000019BB" w:rsidRPr="00866666" w:rsidRDefault="000019BB" w:rsidP="003C226D">
            <w:pPr>
              <w:keepNext/>
              <w:keepLines/>
              <w:spacing w:after="0"/>
              <w:jc w:val="center"/>
              <w:rPr>
                <w:rFonts w:ascii="Arial" w:hAnsi="Arial" w:cs="Arial"/>
                <w:sz w:val="18"/>
                <w:lang w:val="en-US" w:eastAsia="ja-JP"/>
              </w:rPr>
            </w:pPr>
            <w:r w:rsidRPr="00866666">
              <w:rPr>
                <w:rFonts w:ascii="Arial" w:hAnsi="Arial" w:cs="Arial"/>
                <w:sz w:val="18"/>
                <w:lang w:val="en-US" w:eastAsia="ja-JP"/>
              </w:rPr>
              <w:t>DC_7A_n40A</w:t>
            </w:r>
          </w:p>
          <w:p w14:paraId="3B80615E" w14:textId="77777777" w:rsidR="000019BB" w:rsidRPr="00866666" w:rsidRDefault="000019BB" w:rsidP="003C226D">
            <w:pPr>
              <w:keepNext/>
              <w:keepLines/>
              <w:spacing w:after="0"/>
              <w:jc w:val="center"/>
              <w:rPr>
                <w:rFonts w:ascii="Arial" w:hAnsi="Arial" w:cs="Arial"/>
                <w:sz w:val="18"/>
                <w:lang w:val="en-US" w:eastAsia="ja-JP"/>
              </w:rPr>
            </w:pPr>
            <w:r w:rsidRPr="00866666">
              <w:rPr>
                <w:rFonts w:ascii="Arial" w:hAnsi="Arial" w:cs="Arial"/>
                <w:sz w:val="18"/>
                <w:lang w:val="en-US" w:eastAsia="ja-JP"/>
              </w:rPr>
              <w:t>DC_7A_n78A</w:t>
            </w:r>
          </w:p>
          <w:p w14:paraId="47241C0E" w14:textId="77777777" w:rsidR="000019BB" w:rsidRPr="00866666" w:rsidRDefault="000019BB" w:rsidP="003C226D">
            <w:pPr>
              <w:keepNext/>
              <w:keepLines/>
              <w:spacing w:after="0"/>
              <w:jc w:val="center"/>
              <w:rPr>
                <w:rFonts w:ascii="Arial" w:hAnsi="Arial" w:cs="Arial"/>
                <w:sz w:val="18"/>
                <w:lang w:val="en-US" w:eastAsia="ja-JP"/>
              </w:rPr>
            </w:pPr>
            <w:r w:rsidRPr="00866666">
              <w:rPr>
                <w:rFonts w:ascii="Arial" w:hAnsi="Arial" w:cs="Arial"/>
                <w:sz w:val="18"/>
                <w:lang w:val="en-US" w:eastAsia="ja-JP"/>
              </w:rPr>
              <w:t>DC_28A_n1A</w:t>
            </w:r>
          </w:p>
          <w:p w14:paraId="4F5514CF" w14:textId="77777777" w:rsidR="000019BB" w:rsidRPr="00866666" w:rsidRDefault="000019BB" w:rsidP="003C226D">
            <w:pPr>
              <w:keepNext/>
              <w:keepLines/>
              <w:spacing w:after="0"/>
              <w:jc w:val="center"/>
              <w:rPr>
                <w:rFonts w:ascii="Arial" w:hAnsi="Arial" w:cs="Arial"/>
                <w:sz w:val="18"/>
                <w:lang w:val="en-US" w:eastAsia="ja-JP"/>
              </w:rPr>
            </w:pPr>
            <w:r w:rsidRPr="00866666">
              <w:rPr>
                <w:rFonts w:ascii="Arial" w:hAnsi="Arial" w:cs="Arial"/>
                <w:sz w:val="18"/>
                <w:lang w:val="en-US" w:eastAsia="ja-JP"/>
              </w:rPr>
              <w:t>DC_28A_n40A</w:t>
            </w:r>
          </w:p>
          <w:p w14:paraId="0E0C2D3B" w14:textId="77777777" w:rsidR="000019BB" w:rsidRPr="006355E0" w:rsidRDefault="000019BB" w:rsidP="003C226D">
            <w:pPr>
              <w:keepNext/>
              <w:keepLines/>
              <w:spacing w:after="0"/>
              <w:jc w:val="center"/>
              <w:rPr>
                <w:rFonts w:ascii="Arial" w:hAnsi="Arial" w:cs="Arial"/>
                <w:sz w:val="18"/>
                <w:lang w:val="x-none" w:eastAsia="ja-JP"/>
              </w:rPr>
            </w:pPr>
            <w:r w:rsidRPr="00866666">
              <w:rPr>
                <w:rFonts w:ascii="Arial" w:hAnsi="Arial" w:cs="Arial"/>
                <w:sz w:val="18"/>
                <w:lang w:val="en-US" w:eastAsia="ja-JP"/>
              </w:rPr>
              <w:t>DC_28A_n78A</w:t>
            </w:r>
          </w:p>
        </w:tc>
      </w:tr>
      <w:tr w:rsidR="000019BB" w:rsidRPr="006355E0" w14:paraId="56085A0B"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18B2DB"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rPr>
              <w:lastRenderedPageBreak/>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192565F" w14:textId="77777777" w:rsidR="000019BB" w:rsidRPr="006355E0" w:rsidRDefault="000019BB" w:rsidP="003C226D">
            <w:pPr>
              <w:keepNext/>
              <w:keepLines/>
              <w:spacing w:after="0"/>
              <w:jc w:val="center"/>
              <w:rPr>
                <w:rFonts w:ascii="Arial" w:hAnsi="Arial"/>
                <w:sz w:val="18"/>
                <w:lang w:val="fr-FR"/>
              </w:rPr>
            </w:pPr>
            <w:r w:rsidRPr="006355E0">
              <w:rPr>
                <w:rFonts w:ascii="Arial" w:hAnsi="Arial"/>
                <w:sz w:val="18"/>
              </w:rPr>
              <w:t>DC_28A_n1A</w:t>
            </w:r>
          </w:p>
        </w:tc>
      </w:tr>
      <w:tr w:rsidR="000019BB" w:rsidRPr="006355E0" w14:paraId="0551F9AA"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73488B" w14:textId="77777777" w:rsidR="000019BB" w:rsidRPr="006355E0" w:rsidRDefault="000019BB" w:rsidP="003C226D">
            <w:pPr>
              <w:keepNext/>
              <w:keepLines/>
              <w:spacing w:after="0"/>
              <w:jc w:val="center"/>
              <w:rPr>
                <w:rFonts w:ascii="Arial" w:hAnsi="Arial"/>
                <w:sz w:val="18"/>
              </w:rPr>
            </w:pPr>
            <w:r w:rsidRPr="00862F98">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76B2A93A" w14:textId="77777777" w:rsidR="000019BB" w:rsidRPr="00E35E57" w:rsidRDefault="000019BB" w:rsidP="003C226D">
            <w:pPr>
              <w:keepNext/>
              <w:keepLines/>
              <w:spacing w:after="0"/>
              <w:jc w:val="center"/>
              <w:rPr>
                <w:rFonts w:ascii="Arial" w:hAnsi="Arial"/>
                <w:sz w:val="18"/>
              </w:rPr>
            </w:pPr>
            <w:r w:rsidRPr="00E35E57">
              <w:rPr>
                <w:rFonts w:ascii="Arial" w:hAnsi="Arial"/>
                <w:sz w:val="18"/>
              </w:rPr>
              <w:t>DC_7A_n2A</w:t>
            </w:r>
          </w:p>
          <w:p w14:paraId="3F1300C5" w14:textId="77777777" w:rsidR="000019BB" w:rsidRPr="00E35E57" w:rsidRDefault="000019BB" w:rsidP="003C226D">
            <w:pPr>
              <w:keepNext/>
              <w:keepLines/>
              <w:spacing w:after="0"/>
              <w:jc w:val="center"/>
              <w:rPr>
                <w:rFonts w:ascii="Arial" w:hAnsi="Arial"/>
                <w:sz w:val="18"/>
              </w:rPr>
            </w:pPr>
            <w:r w:rsidRPr="00E35E57">
              <w:rPr>
                <w:rFonts w:ascii="Arial" w:hAnsi="Arial"/>
                <w:sz w:val="18"/>
              </w:rPr>
              <w:t>DC_7A_n66A</w:t>
            </w:r>
          </w:p>
          <w:p w14:paraId="57115238" w14:textId="77777777" w:rsidR="000019BB" w:rsidRPr="00E35E57" w:rsidRDefault="000019BB" w:rsidP="003C226D">
            <w:pPr>
              <w:keepNext/>
              <w:keepLines/>
              <w:spacing w:after="0"/>
              <w:jc w:val="center"/>
              <w:rPr>
                <w:rFonts w:ascii="Arial" w:hAnsi="Arial"/>
                <w:sz w:val="18"/>
              </w:rPr>
            </w:pPr>
            <w:r w:rsidRPr="00E35E57">
              <w:rPr>
                <w:rFonts w:ascii="Arial" w:hAnsi="Arial"/>
                <w:sz w:val="18"/>
              </w:rPr>
              <w:t>DC_66A_n2A</w:t>
            </w:r>
          </w:p>
          <w:p w14:paraId="4E8C0137" w14:textId="77777777" w:rsidR="000019BB" w:rsidRDefault="000019BB" w:rsidP="003C226D">
            <w:pPr>
              <w:keepNext/>
              <w:keepLines/>
              <w:spacing w:after="0"/>
              <w:jc w:val="center"/>
              <w:rPr>
                <w:rFonts w:ascii="Arial" w:hAnsi="Arial"/>
                <w:sz w:val="18"/>
                <w:vertAlign w:val="superscript"/>
              </w:rPr>
            </w:pPr>
            <w:r w:rsidRPr="00E35E57">
              <w:rPr>
                <w:rFonts w:ascii="Arial" w:hAnsi="Arial"/>
                <w:sz w:val="18"/>
              </w:rPr>
              <w:t>DC_66A_n66A</w:t>
            </w:r>
            <w:r w:rsidRPr="005E5DEB">
              <w:rPr>
                <w:rFonts w:ascii="Arial" w:hAnsi="Arial"/>
                <w:sz w:val="18"/>
                <w:vertAlign w:val="superscript"/>
              </w:rPr>
              <w:t>4</w:t>
            </w:r>
          </w:p>
          <w:p w14:paraId="6C1770C5" w14:textId="77777777" w:rsidR="000019BB" w:rsidRPr="00E35E57" w:rsidRDefault="000019BB" w:rsidP="003C226D">
            <w:pPr>
              <w:keepNext/>
              <w:keepLines/>
              <w:spacing w:after="0"/>
              <w:jc w:val="center"/>
              <w:rPr>
                <w:rFonts w:ascii="Arial" w:hAnsi="Arial"/>
                <w:sz w:val="18"/>
              </w:rPr>
            </w:pPr>
            <w:r w:rsidRPr="00E35E57">
              <w:rPr>
                <w:rFonts w:ascii="Arial" w:hAnsi="Arial"/>
                <w:sz w:val="18"/>
              </w:rPr>
              <w:t>DC_71A_n2A</w:t>
            </w:r>
          </w:p>
          <w:p w14:paraId="5A4E34F1" w14:textId="77777777" w:rsidR="000019BB" w:rsidRPr="006355E0" w:rsidRDefault="000019BB" w:rsidP="003C226D">
            <w:pPr>
              <w:keepNext/>
              <w:keepLines/>
              <w:spacing w:after="0"/>
              <w:jc w:val="center"/>
              <w:rPr>
                <w:rFonts w:ascii="Arial" w:hAnsi="Arial"/>
                <w:sz w:val="18"/>
              </w:rPr>
            </w:pPr>
            <w:r w:rsidRPr="00E35E57">
              <w:rPr>
                <w:rFonts w:ascii="Arial" w:hAnsi="Arial"/>
                <w:sz w:val="18"/>
              </w:rPr>
              <w:t>DC_71A_n66A</w:t>
            </w:r>
          </w:p>
        </w:tc>
      </w:tr>
      <w:tr w:rsidR="000019BB" w:rsidRPr="006355E0" w14:paraId="2C00C4A4"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E3A8C1" w14:textId="77777777" w:rsidR="000019BB" w:rsidRPr="006355E0" w:rsidRDefault="000019BB" w:rsidP="003C226D">
            <w:pPr>
              <w:keepNext/>
              <w:keepLines/>
              <w:spacing w:after="0"/>
              <w:jc w:val="center"/>
              <w:rPr>
                <w:rFonts w:ascii="Arial" w:hAnsi="Arial"/>
                <w:sz w:val="18"/>
              </w:rPr>
            </w:pPr>
            <w:r w:rsidRPr="00321512">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1CCDBE38" w14:textId="77777777" w:rsidR="000019BB" w:rsidRPr="00321512" w:rsidRDefault="000019BB" w:rsidP="003C226D">
            <w:pPr>
              <w:keepNext/>
              <w:keepLines/>
              <w:spacing w:after="0"/>
              <w:jc w:val="center"/>
              <w:rPr>
                <w:rFonts w:ascii="Arial" w:hAnsi="Arial"/>
                <w:sz w:val="18"/>
              </w:rPr>
            </w:pPr>
            <w:r w:rsidRPr="00321512">
              <w:rPr>
                <w:rFonts w:ascii="Arial" w:hAnsi="Arial"/>
                <w:sz w:val="18"/>
              </w:rPr>
              <w:t>DC_7A_n2A</w:t>
            </w:r>
          </w:p>
          <w:p w14:paraId="1C073679" w14:textId="77777777" w:rsidR="000019BB" w:rsidRPr="00321512" w:rsidRDefault="000019BB" w:rsidP="003C226D">
            <w:pPr>
              <w:keepNext/>
              <w:keepLines/>
              <w:spacing w:after="0"/>
              <w:jc w:val="center"/>
              <w:rPr>
                <w:rFonts w:ascii="Arial" w:hAnsi="Arial"/>
                <w:sz w:val="18"/>
              </w:rPr>
            </w:pPr>
            <w:r w:rsidRPr="00321512">
              <w:rPr>
                <w:rFonts w:ascii="Arial" w:hAnsi="Arial"/>
                <w:sz w:val="18"/>
              </w:rPr>
              <w:t>DC_7A_n77A</w:t>
            </w:r>
          </w:p>
          <w:p w14:paraId="5BC18869" w14:textId="77777777" w:rsidR="000019BB" w:rsidRPr="00321512" w:rsidRDefault="000019BB" w:rsidP="003C226D">
            <w:pPr>
              <w:keepNext/>
              <w:keepLines/>
              <w:spacing w:after="0"/>
              <w:jc w:val="center"/>
              <w:rPr>
                <w:rFonts w:ascii="Arial" w:hAnsi="Arial"/>
                <w:sz w:val="18"/>
              </w:rPr>
            </w:pPr>
            <w:r w:rsidRPr="00321512">
              <w:rPr>
                <w:rFonts w:ascii="Arial" w:hAnsi="Arial"/>
                <w:sz w:val="18"/>
              </w:rPr>
              <w:t>DC_66A_n2A</w:t>
            </w:r>
          </w:p>
          <w:p w14:paraId="2A9B16C9" w14:textId="77777777" w:rsidR="000019BB" w:rsidRPr="00321512" w:rsidRDefault="000019BB" w:rsidP="003C226D">
            <w:pPr>
              <w:keepNext/>
              <w:keepLines/>
              <w:spacing w:after="0"/>
              <w:jc w:val="center"/>
              <w:rPr>
                <w:rFonts w:ascii="Arial" w:hAnsi="Arial"/>
                <w:sz w:val="18"/>
              </w:rPr>
            </w:pPr>
            <w:r w:rsidRPr="00321512">
              <w:rPr>
                <w:rFonts w:ascii="Arial" w:hAnsi="Arial"/>
                <w:sz w:val="18"/>
              </w:rPr>
              <w:t>DC_66A_n77A</w:t>
            </w:r>
          </w:p>
          <w:p w14:paraId="1AC5F36A" w14:textId="77777777" w:rsidR="000019BB" w:rsidRPr="00321512" w:rsidRDefault="000019BB" w:rsidP="003C226D">
            <w:pPr>
              <w:keepNext/>
              <w:keepLines/>
              <w:spacing w:after="0"/>
              <w:jc w:val="center"/>
              <w:rPr>
                <w:rFonts w:ascii="Arial" w:hAnsi="Arial"/>
                <w:sz w:val="18"/>
              </w:rPr>
            </w:pPr>
            <w:r w:rsidRPr="00321512">
              <w:rPr>
                <w:rFonts w:ascii="Arial" w:hAnsi="Arial"/>
                <w:sz w:val="18"/>
              </w:rPr>
              <w:t>DC_71A_n2A</w:t>
            </w:r>
          </w:p>
          <w:p w14:paraId="3717ED8B" w14:textId="77777777" w:rsidR="000019BB" w:rsidRPr="006355E0" w:rsidRDefault="000019BB" w:rsidP="003C226D">
            <w:pPr>
              <w:keepNext/>
              <w:keepLines/>
              <w:spacing w:after="0"/>
              <w:jc w:val="center"/>
              <w:rPr>
                <w:rFonts w:ascii="Arial" w:hAnsi="Arial"/>
                <w:sz w:val="18"/>
              </w:rPr>
            </w:pPr>
            <w:r w:rsidRPr="00321512">
              <w:rPr>
                <w:rFonts w:ascii="Arial" w:hAnsi="Arial"/>
                <w:sz w:val="18"/>
              </w:rPr>
              <w:t>DC_71A_n77A</w:t>
            </w:r>
          </w:p>
        </w:tc>
      </w:tr>
      <w:tr w:rsidR="000019BB" w:rsidRPr="006355E0" w14:paraId="0C8E60CB"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848492" w14:textId="77777777" w:rsidR="000019BB" w:rsidRPr="006355E0" w:rsidRDefault="000019BB" w:rsidP="003C226D">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5ADEA955"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DC_7A_n2A</w:t>
            </w:r>
          </w:p>
          <w:p w14:paraId="2B1308FB"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DC_7A_n78A</w:t>
            </w:r>
          </w:p>
          <w:p w14:paraId="144C5CA1"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DC_66A_n2A</w:t>
            </w:r>
          </w:p>
          <w:p w14:paraId="508A3EFD"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629F5A15" w14:textId="77777777" w:rsidR="000019BB" w:rsidRPr="00470EA5" w:rsidRDefault="000019BB" w:rsidP="003C226D">
            <w:pPr>
              <w:keepNext/>
              <w:keepLines/>
              <w:spacing w:after="0"/>
              <w:jc w:val="center"/>
              <w:rPr>
                <w:rFonts w:ascii="Arial" w:eastAsiaTheme="minorEastAsia" w:hAnsi="Arial"/>
                <w:sz w:val="18"/>
              </w:rPr>
            </w:pPr>
            <w:r w:rsidRPr="00470EA5">
              <w:rPr>
                <w:rFonts w:ascii="Arial" w:eastAsiaTheme="minorEastAsia" w:hAnsi="Arial"/>
                <w:sz w:val="18"/>
              </w:rPr>
              <w:t>DC_71A_n2A</w:t>
            </w:r>
          </w:p>
          <w:p w14:paraId="164FC03B" w14:textId="77777777" w:rsidR="000019BB" w:rsidRPr="006355E0" w:rsidRDefault="000019BB" w:rsidP="003C226D">
            <w:pPr>
              <w:keepNext/>
              <w:keepLines/>
              <w:spacing w:after="0"/>
              <w:jc w:val="center"/>
              <w:rPr>
                <w:rFonts w:ascii="Arial" w:hAnsi="Arial"/>
                <w:sz w:val="18"/>
              </w:rPr>
            </w:pPr>
            <w:r w:rsidRPr="00470EA5">
              <w:rPr>
                <w:rFonts w:ascii="Arial" w:eastAsiaTheme="minorEastAsia" w:hAnsi="Arial"/>
                <w:sz w:val="18"/>
              </w:rPr>
              <w:t>DC_71A_n78A</w:t>
            </w:r>
          </w:p>
        </w:tc>
      </w:tr>
      <w:tr w:rsidR="000019BB" w:rsidRPr="00470EA5" w14:paraId="6EB395EC"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23F88E" w14:textId="77777777" w:rsidR="000019BB" w:rsidRPr="00470EA5" w:rsidRDefault="000019BB" w:rsidP="003C226D">
            <w:pPr>
              <w:keepNext/>
              <w:keepLines/>
              <w:spacing w:after="0"/>
              <w:jc w:val="center"/>
              <w:rPr>
                <w:rFonts w:ascii="Arial" w:hAnsi="Arial"/>
                <w:sz w:val="18"/>
              </w:rPr>
            </w:pPr>
            <w:r w:rsidRPr="007408EA">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8032AE3" w14:textId="77777777" w:rsidR="000019BB" w:rsidRPr="007408EA" w:rsidRDefault="000019BB" w:rsidP="003C226D">
            <w:pPr>
              <w:keepNext/>
              <w:keepLines/>
              <w:spacing w:after="0"/>
              <w:jc w:val="center"/>
              <w:rPr>
                <w:rFonts w:ascii="Arial" w:hAnsi="Arial"/>
                <w:sz w:val="18"/>
              </w:rPr>
            </w:pPr>
            <w:r w:rsidRPr="007408EA">
              <w:rPr>
                <w:rFonts w:ascii="Arial" w:hAnsi="Arial"/>
                <w:sz w:val="18"/>
              </w:rPr>
              <w:t>DC_7A_n66A</w:t>
            </w:r>
          </w:p>
          <w:p w14:paraId="2C91355C" w14:textId="77777777" w:rsidR="000019BB" w:rsidRPr="007408EA" w:rsidRDefault="000019BB" w:rsidP="003C226D">
            <w:pPr>
              <w:keepNext/>
              <w:keepLines/>
              <w:spacing w:after="0"/>
              <w:jc w:val="center"/>
              <w:rPr>
                <w:rFonts w:ascii="Arial" w:hAnsi="Arial"/>
                <w:sz w:val="18"/>
              </w:rPr>
            </w:pPr>
            <w:r w:rsidRPr="007408EA">
              <w:rPr>
                <w:rFonts w:ascii="Arial" w:hAnsi="Arial"/>
                <w:sz w:val="18"/>
              </w:rPr>
              <w:t>DC_7A_n77A</w:t>
            </w:r>
          </w:p>
          <w:p w14:paraId="59B8DDAA" w14:textId="77777777" w:rsidR="000019BB" w:rsidRPr="007408EA" w:rsidRDefault="000019BB" w:rsidP="003C226D">
            <w:pPr>
              <w:keepNext/>
              <w:keepLines/>
              <w:spacing w:after="0"/>
              <w:jc w:val="center"/>
              <w:rPr>
                <w:rFonts w:ascii="Arial" w:hAnsi="Arial"/>
                <w:sz w:val="18"/>
              </w:rPr>
            </w:pPr>
            <w:r w:rsidRPr="007408EA">
              <w:rPr>
                <w:rFonts w:ascii="Arial" w:hAnsi="Arial"/>
                <w:sz w:val="18"/>
              </w:rPr>
              <w:t>DC_66A_n66A</w:t>
            </w:r>
            <w:r w:rsidRPr="005E5DEB">
              <w:rPr>
                <w:rFonts w:ascii="Arial" w:hAnsi="Arial"/>
                <w:sz w:val="18"/>
                <w:vertAlign w:val="superscript"/>
              </w:rPr>
              <w:t>4</w:t>
            </w:r>
          </w:p>
          <w:p w14:paraId="241CBB65" w14:textId="77777777" w:rsidR="000019BB" w:rsidRPr="007408EA" w:rsidRDefault="000019BB" w:rsidP="003C226D">
            <w:pPr>
              <w:keepNext/>
              <w:keepLines/>
              <w:spacing w:after="0"/>
              <w:jc w:val="center"/>
              <w:rPr>
                <w:rFonts w:ascii="Arial" w:hAnsi="Arial"/>
                <w:sz w:val="18"/>
              </w:rPr>
            </w:pPr>
            <w:r w:rsidRPr="007408EA">
              <w:rPr>
                <w:rFonts w:ascii="Arial" w:hAnsi="Arial"/>
                <w:sz w:val="18"/>
              </w:rPr>
              <w:t>DC_66A_n77A</w:t>
            </w:r>
          </w:p>
          <w:p w14:paraId="7D4DD619" w14:textId="77777777" w:rsidR="000019BB" w:rsidRPr="007408EA" w:rsidRDefault="000019BB" w:rsidP="003C226D">
            <w:pPr>
              <w:keepNext/>
              <w:keepLines/>
              <w:spacing w:after="0"/>
              <w:jc w:val="center"/>
              <w:rPr>
                <w:rFonts w:ascii="Arial" w:hAnsi="Arial"/>
                <w:sz w:val="18"/>
              </w:rPr>
            </w:pPr>
            <w:r w:rsidRPr="007408EA">
              <w:rPr>
                <w:rFonts w:ascii="Arial" w:hAnsi="Arial"/>
                <w:sz w:val="18"/>
              </w:rPr>
              <w:t>DC_71A_n66A</w:t>
            </w:r>
          </w:p>
          <w:p w14:paraId="2E1B7711" w14:textId="77777777" w:rsidR="000019BB" w:rsidRPr="00470EA5" w:rsidRDefault="000019BB" w:rsidP="003C226D">
            <w:pPr>
              <w:keepNext/>
              <w:keepLines/>
              <w:spacing w:after="0"/>
              <w:jc w:val="center"/>
              <w:rPr>
                <w:rFonts w:ascii="Arial" w:hAnsi="Arial"/>
                <w:sz w:val="18"/>
              </w:rPr>
            </w:pPr>
            <w:r w:rsidRPr="007408EA">
              <w:rPr>
                <w:rFonts w:ascii="Arial" w:hAnsi="Arial"/>
                <w:sz w:val="18"/>
              </w:rPr>
              <w:t>DC_71A_n77A</w:t>
            </w:r>
          </w:p>
        </w:tc>
      </w:tr>
      <w:tr w:rsidR="000019BB" w:rsidRPr="006355E0" w14:paraId="2DD3E9B8" w14:textId="77777777" w:rsidTr="003C226D">
        <w:trPr>
          <w:trHeight w:val="187"/>
          <w:jc w:val="center"/>
        </w:trPr>
        <w:tc>
          <w:tcPr>
            <w:tcW w:w="3397" w:type="dxa"/>
            <w:noWrap/>
            <w:vAlign w:val="center"/>
          </w:tcPr>
          <w:p w14:paraId="7A8B7B4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5404B55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DC_8A_n3A</w:t>
            </w:r>
          </w:p>
          <w:p w14:paraId="53ADE27C" w14:textId="77777777" w:rsidR="000019BB" w:rsidRPr="006355E0" w:rsidRDefault="000019BB" w:rsidP="003C226D">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50D69001"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525F51DA" w14:textId="77777777" w:rsidR="000019BB" w:rsidRPr="006355E0" w:rsidRDefault="000019BB" w:rsidP="003C226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0019BB" w:rsidRPr="006355E0" w14:paraId="4066F087" w14:textId="77777777" w:rsidTr="003C226D">
        <w:trPr>
          <w:trHeight w:val="187"/>
          <w:jc w:val="center"/>
        </w:trPr>
        <w:tc>
          <w:tcPr>
            <w:tcW w:w="3397" w:type="dxa"/>
            <w:noWrap/>
            <w:vAlign w:val="center"/>
          </w:tcPr>
          <w:p w14:paraId="35BA034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3C1D5114"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BBC3745"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EA12517"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718A0B8"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6DAA9FA"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DB7D4AD"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0019BB" w:rsidRPr="006355E0" w14:paraId="06C6E463" w14:textId="77777777" w:rsidTr="003C226D">
        <w:trPr>
          <w:trHeight w:val="187"/>
          <w:jc w:val="center"/>
        </w:trPr>
        <w:tc>
          <w:tcPr>
            <w:tcW w:w="3397" w:type="dxa"/>
            <w:noWrap/>
            <w:vAlign w:val="center"/>
          </w:tcPr>
          <w:p w14:paraId="4826324D"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C6483D8"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722E770"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11571CD"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EBBB591"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2314B53"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8238C36"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0019BB" w:rsidRPr="006355E0" w14:paraId="6613185C" w14:textId="77777777" w:rsidTr="003C226D">
        <w:trPr>
          <w:trHeight w:val="187"/>
          <w:jc w:val="center"/>
        </w:trPr>
        <w:tc>
          <w:tcPr>
            <w:tcW w:w="3397" w:type="dxa"/>
            <w:noWrap/>
            <w:vAlign w:val="center"/>
          </w:tcPr>
          <w:p w14:paraId="17346BAE"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5113B126"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B7FEED2"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5F9DD54"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0DACE737"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D2EDAA9"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9874948" w14:textId="77777777" w:rsidR="000019BB" w:rsidRPr="006355E0" w:rsidRDefault="000019BB" w:rsidP="003C226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0019BB" w:rsidRPr="006355E0" w14:paraId="42D827D9" w14:textId="77777777" w:rsidTr="003C226D">
        <w:trPr>
          <w:trHeight w:val="187"/>
          <w:jc w:val="center"/>
        </w:trPr>
        <w:tc>
          <w:tcPr>
            <w:tcW w:w="3397" w:type="dxa"/>
            <w:noWrap/>
            <w:vAlign w:val="center"/>
          </w:tcPr>
          <w:p w14:paraId="059A6D0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10552C5D" w14:textId="77777777" w:rsidR="000019BB" w:rsidRPr="006355E0" w:rsidRDefault="000019BB" w:rsidP="003C226D">
            <w:pPr>
              <w:keepNext/>
              <w:keepLines/>
              <w:spacing w:after="0"/>
              <w:jc w:val="center"/>
              <w:rPr>
                <w:rFonts w:ascii="Arial" w:hAnsi="Arial"/>
                <w:sz w:val="18"/>
                <w:lang w:val="x-none"/>
              </w:rPr>
            </w:pPr>
            <w:r w:rsidRPr="006355E0">
              <w:rPr>
                <w:rFonts w:ascii="Arial" w:hAnsi="Arial"/>
                <w:sz w:val="18"/>
              </w:rPr>
              <w:t>DC_8A_n1A</w:t>
            </w:r>
          </w:p>
          <w:p w14:paraId="2E93B39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DC_20A_n1A</w:t>
            </w:r>
          </w:p>
          <w:p w14:paraId="735C9BF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DC_38A_n1A</w:t>
            </w:r>
          </w:p>
        </w:tc>
      </w:tr>
      <w:tr w:rsidR="000019BB" w:rsidRPr="006355E0" w14:paraId="4AD303F7"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7D96D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211466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DC_8A_n3A</w:t>
            </w:r>
          </w:p>
          <w:p w14:paraId="4BC66DD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DC_8A_n28A</w:t>
            </w:r>
          </w:p>
          <w:p w14:paraId="16702F6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DC_8A_n77A</w:t>
            </w:r>
          </w:p>
          <w:p w14:paraId="68D6CCD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DC_42A_n3A</w:t>
            </w:r>
          </w:p>
          <w:p w14:paraId="137D592E"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DC_42A_n28A</w:t>
            </w:r>
          </w:p>
        </w:tc>
      </w:tr>
      <w:tr w:rsidR="000019BB" w:rsidRPr="006355E0" w14:paraId="7F0CCAF7"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4BF4C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8FAF65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DC_8A_n3A</w:t>
            </w:r>
          </w:p>
          <w:p w14:paraId="3EC89B2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DC_8A_n28A</w:t>
            </w:r>
          </w:p>
          <w:p w14:paraId="30F6031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DC_8A_n77A</w:t>
            </w:r>
          </w:p>
          <w:p w14:paraId="68E03DF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DC_42A_n3A</w:t>
            </w:r>
          </w:p>
          <w:p w14:paraId="7DB760E2"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DC_42A_n28A</w:t>
            </w:r>
          </w:p>
        </w:tc>
      </w:tr>
      <w:tr w:rsidR="000019BB" w:rsidRPr="006355E0" w14:paraId="0BFA1167"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D3522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lastRenderedPageBreak/>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E0375B6"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DC_8A_n3A</w:t>
            </w:r>
          </w:p>
          <w:p w14:paraId="75C7B54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DC_8A_n28A</w:t>
            </w:r>
          </w:p>
          <w:p w14:paraId="0981A5A2"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DC_8A_n77A</w:t>
            </w:r>
          </w:p>
          <w:p w14:paraId="4DBBE6AE"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DC_42A_n3A</w:t>
            </w:r>
          </w:p>
          <w:p w14:paraId="3C8D8F35"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DC_42C_n3A</w:t>
            </w:r>
          </w:p>
          <w:p w14:paraId="1DBBB09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DC_42A_n28A</w:t>
            </w:r>
          </w:p>
          <w:p w14:paraId="447307A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DC_42C_n28A</w:t>
            </w:r>
          </w:p>
        </w:tc>
      </w:tr>
      <w:tr w:rsidR="000019BB" w:rsidRPr="006355E0" w14:paraId="6FBD67B5"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7A4D93"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5FEB9D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DC_8A_n3A</w:t>
            </w:r>
          </w:p>
          <w:p w14:paraId="282D8611"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DC_8A_n28A</w:t>
            </w:r>
          </w:p>
          <w:p w14:paraId="757CFCC9"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DC_8A_n77A</w:t>
            </w:r>
          </w:p>
          <w:p w14:paraId="56FA9737"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DC_42A_n3A</w:t>
            </w:r>
          </w:p>
          <w:p w14:paraId="6687FDE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DC_42C_n3A</w:t>
            </w:r>
          </w:p>
          <w:p w14:paraId="0A24A0D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DC_42A_n28A</w:t>
            </w:r>
          </w:p>
          <w:p w14:paraId="3A3A7593"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rPr>
              <w:t>DC_42C_n28A</w:t>
            </w:r>
          </w:p>
        </w:tc>
      </w:tr>
      <w:tr w:rsidR="000019BB" w:rsidRPr="006355E0" w14:paraId="32A8F0C9"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408CC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5764A7A5"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80557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DC_19A_n1A</w:t>
            </w:r>
          </w:p>
          <w:p w14:paraId="155C4925"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DC_19A_n77A</w:t>
            </w:r>
          </w:p>
          <w:p w14:paraId="106ED4C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DC_21A_n1A</w:t>
            </w:r>
          </w:p>
          <w:p w14:paraId="06E5A2F3"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ja-JP"/>
              </w:rPr>
              <w:t>DC_21A_n77A</w:t>
            </w:r>
          </w:p>
        </w:tc>
      </w:tr>
      <w:tr w:rsidR="000019BB" w:rsidRPr="006355E0" w14:paraId="2B0F4BC7"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2A24D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69D31893"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262B783"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DC_19A_n1A</w:t>
            </w:r>
          </w:p>
          <w:p w14:paraId="0026FCF4"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DC_19A_n78A</w:t>
            </w:r>
          </w:p>
          <w:p w14:paraId="72C2C061"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DC_21A_n1A</w:t>
            </w:r>
          </w:p>
          <w:p w14:paraId="345B3BBB"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ja-JP"/>
              </w:rPr>
              <w:t>DC_21A_n78A</w:t>
            </w:r>
          </w:p>
        </w:tc>
      </w:tr>
      <w:tr w:rsidR="000019BB" w:rsidRPr="006355E0" w14:paraId="7A0DB8CC" w14:textId="77777777" w:rsidTr="003C226D">
        <w:trPr>
          <w:trHeight w:val="187"/>
          <w:jc w:val="center"/>
        </w:trPr>
        <w:tc>
          <w:tcPr>
            <w:tcW w:w="3397" w:type="dxa"/>
            <w:noWrap/>
          </w:tcPr>
          <w:p w14:paraId="04DAD8C7"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DC_19A-21A-42A_n1A-n79A</w:t>
            </w:r>
          </w:p>
          <w:p w14:paraId="5ABB08B5"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5449ED5B"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DC_19A_n1A</w:t>
            </w:r>
          </w:p>
          <w:p w14:paraId="3323A196"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DC_19A_n79A</w:t>
            </w:r>
          </w:p>
          <w:p w14:paraId="78FAD60C" w14:textId="77777777" w:rsidR="000019BB" w:rsidRPr="006355E0" w:rsidRDefault="000019BB" w:rsidP="003C226D">
            <w:pPr>
              <w:keepNext/>
              <w:keepLines/>
              <w:spacing w:after="0"/>
              <w:jc w:val="center"/>
              <w:rPr>
                <w:rFonts w:ascii="Arial" w:hAnsi="Arial"/>
                <w:sz w:val="18"/>
                <w:lang w:eastAsia="ja-JP"/>
              </w:rPr>
            </w:pPr>
            <w:r w:rsidRPr="006355E0">
              <w:rPr>
                <w:rFonts w:ascii="Arial" w:hAnsi="Arial"/>
                <w:sz w:val="18"/>
                <w:lang w:eastAsia="ja-JP"/>
              </w:rPr>
              <w:t>DC_21A_n1A</w:t>
            </w:r>
          </w:p>
          <w:p w14:paraId="49F29367"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ja-JP"/>
              </w:rPr>
              <w:t>DC_21A_n79A</w:t>
            </w:r>
          </w:p>
        </w:tc>
      </w:tr>
      <w:tr w:rsidR="000019BB" w:rsidRPr="006355E0" w14:paraId="2424CF55"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7756E7"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r>
              <w:rPr>
                <w:rFonts w:ascii="Arial" w:hAnsi="Arial"/>
                <w:sz w:val="18"/>
                <w:vertAlign w:val="superscript"/>
                <w:lang w:eastAsia="ko-KR"/>
              </w:rPr>
              <w:t>,8</w:t>
            </w:r>
          </w:p>
          <w:p w14:paraId="2C4DD23B"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4086F414"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DC_19A_n77A</w:t>
            </w:r>
            <w:r>
              <w:rPr>
                <w:rFonts w:ascii="Arial" w:hAnsi="Arial"/>
                <w:sz w:val="18"/>
                <w:vertAlign w:val="superscript"/>
                <w:lang w:eastAsia="ko-KR"/>
              </w:rPr>
              <w:t>8</w:t>
            </w:r>
          </w:p>
          <w:p w14:paraId="144E8A85"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0019BB" w:rsidRPr="006355E0" w14:paraId="7FAC8B87"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32C081"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r>
              <w:rPr>
                <w:rFonts w:ascii="Arial" w:hAnsi="Arial"/>
                <w:sz w:val="18"/>
                <w:vertAlign w:val="superscript"/>
                <w:lang w:eastAsia="ko-KR"/>
              </w:rPr>
              <w:t>,8</w:t>
            </w:r>
          </w:p>
          <w:p w14:paraId="3D0FD96C" w14:textId="77777777" w:rsidR="000019BB" w:rsidRPr="006355E0" w:rsidRDefault="000019BB" w:rsidP="003C226D">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2414E5CB"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50C06341" w14:textId="77777777" w:rsidR="000019BB" w:rsidRPr="006355E0" w:rsidRDefault="000019BB" w:rsidP="003C226D">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0019BB" w:rsidRPr="006355E0" w14:paraId="0B492553"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71AEDC"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94DE84B"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DC_19A_n1A</w:t>
            </w:r>
          </w:p>
          <w:p w14:paraId="7CD54BD3"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DC_19A_n77A</w:t>
            </w:r>
          </w:p>
          <w:p w14:paraId="1DCAE1E7"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DC_19A_n79A</w:t>
            </w:r>
          </w:p>
        </w:tc>
      </w:tr>
      <w:tr w:rsidR="000019BB" w:rsidRPr="006355E0" w14:paraId="6E726DE0" w14:textId="77777777" w:rsidTr="003C226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29A2CB" w14:textId="77777777" w:rsidR="000019BB" w:rsidRPr="006355E0" w:rsidRDefault="000019BB" w:rsidP="003C226D">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856FDB8"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DC_19A_n1A</w:t>
            </w:r>
          </w:p>
          <w:p w14:paraId="2C50499F"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DC_19A_n78A</w:t>
            </w:r>
          </w:p>
          <w:p w14:paraId="1F252112" w14:textId="77777777" w:rsidR="000019BB" w:rsidRPr="006355E0" w:rsidRDefault="000019BB" w:rsidP="003C226D">
            <w:pPr>
              <w:keepNext/>
              <w:keepLines/>
              <w:spacing w:after="0"/>
              <w:jc w:val="center"/>
              <w:rPr>
                <w:rFonts w:ascii="Arial" w:hAnsi="Arial"/>
                <w:sz w:val="18"/>
                <w:lang w:eastAsia="ko-KR"/>
              </w:rPr>
            </w:pPr>
            <w:r w:rsidRPr="006355E0">
              <w:rPr>
                <w:rFonts w:ascii="Arial" w:hAnsi="Arial"/>
                <w:sz w:val="18"/>
              </w:rPr>
              <w:t>DC_19A_n79A</w:t>
            </w:r>
          </w:p>
        </w:tc>
      </w:tr>
      <w:tr w:rsidR="000019BB" w:rsidRPr="006355E0" w14:paraId="73E8C557" w14:textId="77777777" w:rsidTr="003C226D">
        <w:trPr>
          <w:trHeight w:val="187"/>
          <w:jc w:val="center"/>
        </w:trPr>
        <w:tc>
          <w:tcPr>
            <w:tcW w:w="3397" w:type="dxa"/>
            <w:noWrap/>
            <w:vAlign w:val="center"/>
          </w:tcPr>
          <w:p w14:paraId="36EE2F60"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6A9C393C" w14:textId="77777777" w:rsidR="000019BB" w:rsidRPr="006355E0" w:rsidRDefault="000019BB" w:rsidP="003C226D">
            <w:pPr>
              <w:keepNext/>
              <w:keepLines/>
              <w:spacing w:after="0"/>
              <w:jc w:val="center"/>
              <w:rPr>
                <w:rFonts w:ascii="Arial" w:hAnsi="Arial"/>
                <w:sz w:val="18"/>
                <w:lang w:val="x-none"/>
              </w:rPr>
            </w:pPr>
            <w:r w:rsidRPr="006355E0">
              <w:rPr>
                <w:rFonts w:ascii="Arial" w:hAnsi="Arial"/>
                <w:sz w:val="18"/>
              </w:rPr>
              <w:t>DC_20A_n1A</w:t>
            </w:r>
          </w:p>
          <w:p w14:paraId="064C97F4"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DC_28A_n1A</w:t>
            </w:r>
          </w:p>
          <w:p w14:paraId="436E275C" w14:textId="77777777" w:rsidR="000019BB" w:rsidRPr="006355E0" w:rsidRDefault="000019BB" w:rsidP="003C226D">
            <w:pPr>
              <w:keepNext/>
              <w:keepLines/>
              <w:spacing w:after="0"/>
              <w:jc w:val="center"/>
              <w:rPr>
                <w:rFonts w:ascii="Arial" w:hAnsi="Arial"/>
                <w:sz w:val="18"/>
              </w:rPr>
            </w:pPr>
            <w:r w:rsidRPr="006355E0">
              <w:rPr>
                <w:rFonts w:ascii="Arial" w:hAnsi="Arial"/>
                <w:sz w:val="18"/>
              </w:rPr>
              <w:t>DC_38A_n1A</w:t>
            </w:r>
          </w:p>
        </w:tc>
      </w:tr>
      <w:tr w:rsidR="000019BB" w:rsidRPr="006355E0" w14:paraId="33A9535F" w14:textId="77777777" w:rsidTr="003C226D">
        <w:trPr>
          <w:trHeight w:val="187"/>
          <w:jc w:val="center"/>
        </w:trPr>
        <w:tc>
          <w:tcPr>
            <w:tcW w:w="3397" w:type="dxa"/>
            <w:noWrap/>
            <w:vAlign w:val="center"/>
          </w:tcPr>
          <w:p w14:paraId="43E7A167" w14:textId="77777777" w:rsidR="000019BB" w:rsidRPr="006355E0" w:rsidRDefault="000019BB" w:rsidP="003C226D">
            <w:pPr>
              <w:keepNext/>
              <w:keepLines/>
              <w:spacing w:after="0"/>
              <w:jc w:val="center"/>
              <w:rPr>
                <w:rFonts w:ascii="Arial" w:hAnsi="Arial"/>
                <w:sz w:val="18"/>
              </w:rPr>
            </w:pPr>
            <w:r>
              <w:rPr>
                <w:rFonts w:ascii="Arial" w:hAnsi="Arial"/>
                <w:sz w:val="18"/>
              </w:rPr>
              <w:t>DC_28A_n1A-n5A-n78A-n105A</w:t>
            </w:r>
          </w:p>
        </w:tc>
        <w:tc>
          <w:tcPr>
            <w:tcW w:w="3544" w:type="dxa"/>
            <w:shd w:val="clear" w:color="auto" w:fill="auto"/>
            <w:vAlign w:val="center"/>
          </w:tcPr>
          <w:p w14:paraId="2827BD91" w14:textId="77777777" w:rsidR="000019BB" w:rsidRDefault="000019BB" w:rsidP="003C226D">
            <w:pPr>
              <w:keepNext/>
              <w:keepLines/>
              <w:spacing w:after="0"/>
              <w:jc w:val="center"/>
              <w:rPr>
                <w:rFonts w:ascii="Arial" w:hAnsi="Arial"/>
                <w:sz w:val="18"/>
              </w:rPr>
            </w:pPr>
            <w:r>
              <w:rPr>
                <w:rFonts w:ascii="Arial" w:hAnsi="Arial"/>
                <w:sz w:val="18"/>
              </w:rPr>
              <w:t>DC_28A_n1A</w:t>
            </w:r>
          </w:p>
          <w:p w14:paraId="17A032A7" w14:textId="77777777" w:rsidR="000019BB" w:rsidRDefault="000019BB" w:rsidP="003C226D">
            <w:pPr>
              <w:keepNext/>
              <w:keepLines/>
              <w:spacing w:after="0"/>
              <w:jc w:val="center"/>
              <w:rPr>
                <w:rFonts w:ascii="Arial" w:hAnsi="Arial"/>
                <w:sz w:val="18"/>
              </w:rPr>
            </w:pPr>
            <w:r>
              <w:rPr>
                <w:rFonts w:ascii="Arial" w:hAnsi="Arial"/>
                <w:sz w:val="18"/>
              </w:rPr>
              <w:t>DC_28A_n5A</w:t>
            </w:r>
          </w:p>
          <w:p w14:paraId="77C3F560" w14:textId="77777777" w:rsidR="000019BB" w:rsidRPr="006355E0" w:rsidRDefault="000019BB" w:rsidP="003C226D">
            <w:pPr>
              <w:keepNext/>
              <w:keepLines/>
              <w:spacing w:after="0"/>
              <w:jc w:val="center"/>
              <w:rPr>
                <w:rFonts w:ascii="Arial" w:hAnsi="Arial"/>
                <w:sz w:val="18"/>
              </w:rPr>
            </w:pPr>
            <w:r>
              <w:rPr>
                <w:rFonts w:ascii="Arial" w:hAnsi="Arial"/>
                <w:sz w:val="18"/>
              </w:rPr>
              <w:t>DC_28A_n78A</w:t>
            </w:r>
          </w:p>
        </w:tc>
      </w:tr>
      <w:tr w:rsidR="000019BB" w:rsidRPr="006355E0" w14:paraId="1FD54FE3" w14:textId="77777777" w:rsidTr="003C226D">
        <w:trPr>
          <w:trHeight w:val="187"/>
          <w:jc w:val="center"/>
        </w:trPr>
        <w:tc>
          <w:tcPr>
            <w:tcW w:w="6941" w:type="dxa"/>
            <w:gridSpan w:val="2"/>
            <w:noWrap/>
            <w:vAlign w:val="center"/>
          </w:tcPr>
          <w:p w14:paraId="01F021C8" w14:textId="77777777" w:rsidR="000019BB" w:rsidRPr="006355E0" w:rsidRDefault="000019BB" w:rsidP="003C226D">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744CA6F5" w14:textId="77777777" w:rsidR="000019BB" w:rsidRPr="006355E0" w:rsidRDefault="000019BB" w:rsidP="003C226D">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3BADF2C7" w14:textId="77777777" w:rsidR="000019BB" w:rsidRPr="006355E0" w:rsidRDefault="000019BB" w:rsidP="003C226D">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1B478ABF" w14:textId="77777777" w:rsidR="000019BB" w:rsidRPr="006355E0" w:rsidRDefault="000019BB" w:rsidP="003C226D">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22A27BAF" w14:textId="77777777" w:rsidR="000019BB" w:rsidRPr="006355E0" w:rsidRDefault="000019BB" w:rsidP="003C226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355E0">
              <w:rPr>
                <w:rFonts w:ascii="Arial" w:eastAsia="Malgun Gothic" w:hAnsi="Arial"/>
                <w:sz w:val="18"/>
                <w:lang w:eastAsia="ko-KR"/>
              </w:rPr>
              <w:t>dB.</w:t>
            </w:r>
            <w:proofErr w:type="spellEnd"/>
          </w:p>
          <w:p w14:paraId="4E6FA830" w14:textId="77777777" w:rsidR="000019BB" w:rsidRPr="006355E0" w:rsidRDefault="000019BB" w:rsidP="003C226D">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 xml:space="preserve">Band 7 and Band 38 are restricted as DL </w:t>
            </w:r>
            <w:proofErr w:type="spellStart"/>
            <w:r w:rsidRPr="006355E0">
              <w:rPr>
                <w:rFonts w:ascii="Arial" w:eastAsia="Malgun Gothic" w:hAnsi="Arial"/>
                <w:sz w:val="18"/>
                <w:lang w:eastAsia="ko-KR"/>
              </w:rPr>
              <w:t>Scell</w:t>
            </w:r>
            <w:proofErr w:type="spellEnd"/>
            <w:r w:rsidRPr="006355E0">
              <w:rPr>
                <w:rFonts w:ascii="Arial" w:eastAsia="Malgun Gothic" w:hAnsi="Arial"/>
                <w:sz w:val="18"/>
                <w:lang w:eastAsia="ko-KR"/>
              </w:rPr>
              <w:t>. Power imbalance between downlink carriers on Band 7 and Band 38 is assumed to be within 6dB.</w:t>
            </w:r>
          </w:p>
          <w:p w14:paraId="2C941B72" w14:textId="77777777" w:rsidR="000019BB" w:rsidRPr="006355E0" w:rsidRDefault="000019BB" w:rsidP="003C226D">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48EDAE5E" w14:textId="77777777" w:rsidR="000019BB" w:rsidRPr="006355E0" w:rsidRDefault="000019BB" w:rsidP="003C226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614730B3" w14:textId="77777777" w:rsidR="000019BB" w:rsidRPr="006355E0" w:rsidRDefault="000019BB" w:rsidP="003C226D">
            <w:pPr>
              <w:keepLines/>
              <w:spacing w:after="0"/>
              <w:ind w:left="851" w:hanging="851"/>
              <w:rPr>
                <w:rFonts w:ascii="Arial" w:eastAsia="Malgun Gothic" w:hAnsi="Arial"/>
                <w:sz w:val="18"/>
                <w:lang w:eastAsia="ko-KR"/>
              </w:rPr>
            </w:pPr>
            <w:r w:rsidRPr="006355E0">
              <w:rPr>
                <w:rFonts w:ascii="Arial" w:eastAsia="Malgun Gothic" w:hAnsi="Arial"/>
                <w:sz w:val="18"/>
                <w:lang w:eastAsia="ko-KR"/>
              </w:rPr>
              <w:lastRenderedPageBreak/>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03243A18" w14:textId="77777777" w:rsidR="000019BB" w:rsidRPr="006355E0" w:rsidRDefault="000019BB" w:rsidP="003C226D">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w:t>
            </w:r>
            <w:proofErr w:type="spellStart"/>
            <w:r w:rsidRPr="006355E0">
              <w:rPr>
                <w:rFonts w:ascii="Arial" w:hAnsi="Arial"/>
                <w:sz w:val="18"/>
              </w:rPr>
              <w:t>usec</w:t>
            </w:r>
            <w:proofErr w:type="spellEnd"/>
            <w:r w:rsidRPr="006355E0">
              <w:rPr>
                <w:rFonts w:ascii="Arial" w:hAnsi="Arial"/>
                <w:sz w:val="18"/>
              </w:rPr>
              <w:t xml:space="preserve">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312AEBFF" w14:textId="204053BD" w:rsidR="00DB05A5" w:rsidRPr="000019BB" w:rsidRDefault="00DB05A5" w:rsidP="00DB05A5"/>
    <w:p w14:paraId="73A94C4E" w14:textId="77777777" w:rsidR="004A123F" w:rsidRPr="00DB05A5" w:rsidRDefault="004A123F" w:rsidP="0040686E">
      <w:pPr>
        <w:rPr>
          <w:b/>
          <w:bCs/>
          <w:noProof/>
        </w:rPr>
      </w:pPr>
    </w:p>
    <w:p w14:paraId="26BB95E4" w14:textId="0572023B"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0828A" w14:textId="77777777" w:rsidR="00282E58" w:rsidRDefault="00282E58">
      <w:r>
        <w:separator/>
      </w:r>
    </w:p>
  </w:endnote>
  <w:endnote w:type="continuationSeparator" w:id="0">
    <w:p w14:paraId="0B2DF267" w14:textId="77777777" w:rsidR="00282E58" w:rsidRDefault="00282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42EDD" w14:textId="77777777" w:rsidR="00282E58" w:rsidRDefault="00282E58">
      <w:r>
        <w:separator/>
      </w:r>
    </w:p>
  </w:footnote>
  <w:footnote w:type="continuationSeparator" w:id="0">
    <w:p w14:paraId="11E92620" w14:textId="77777777" w:rsidR="00282E58" w:rsidRDefault="00282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7200CC"/>
    <w:multiLevelType w:val="hybridMultilevel"/>
    <w:tmpl w:val="8550BC90"/>
    <w:lvl w:ilvl="0" w:tplc="C736E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5AB42A4"/>
    <w:multiLevelType w:val="hybridMultilevel"/>
    <w:tmpl w:val="9F700C98"/>
    <w:lvl w:ilvl="0" w:tplc="37D68A7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2D83E6F"/>
    <w:multiLevelType w:val="hybridMultilevel"/>
    <w:tmpl w:val="8F02C448"/>
    <w:lvl w:ilvl="0" w:tplc="11540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4777F6B"/>
    <w:multiLevelType w:val="hybridMultilevel"/>
    <w:tmpl w:val="3AF4FA26"/>
    <w:lvl w:ilvl="0" w:tplc="90745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5"/>
  </w:num>
  <w:num w:numId="2">
    <w:abstractNumId w:val="22"/>
  </w:num>
  <w:num w:numId="3">
    <w:abstractNumId w:val="9"/>
  </w:num>
  <w:num w:numId="4">
    <w:abstractNumId w:val="26"/>
  </w:num>
  <w:num w:numId="5">
    <w:abstractNumId w:val="11"/>
  </w:num>
  <w:num w:numId="6">
    <w:abstractNumId w:val="34"/>
  </w:num>
  <w:num w:numId="7">
    <w:abstractNumId w:val="6"/>
  </w:num>
  <w:num w:numId="8">
    <w:abstractNumId w:val="19"/>
  </w:num>
  <w:num w:numId="9">
    <w:abstractNumId w:val="14"/>
  </w:num>
  <w:num w:numId="10">
    <w:abstractNumId w:val="31"/>
  </w:num>
  <w:num w:numId="11">
    <w:abstractNumId w:val="35"/>
  </w:num>
  <w:num w:numId="12">
    <w:abstractNumId w:val="36"/>
  </w:num>
  <w:num w:numId="13">
    <w:abstractNumId w:val="12"/>
  </w:num>
  <w:num w:numId="14">
    <w:abstractNumId w:val="7"/>
  </w:num>
  <w:num w:numId="15">
    <w:abstractNumId w:val="15"/>
  </w:num>
  <w:num w:numId="16">
    <w:abstractNumId w:val="17"/>
  </w:num>
  <w:num w:numId="17">
    <w:abstractNumId w:val="13"/>
  </w:num>
  <w:num w:numId="18">
    <w:abstractNumId w:val="28"/>
  </w:num>
  <w:num w:numId="19">
    <w:abstractNumId w:val="3"/>
  </w:num>
  <w:num w:numId="20">
    <w:abstractNumId w:val="30"/>
  </w:num>
  <w:num w:numId="21">
    <w:abstractNumId w:val="8"/>
  </w:num>
  <w:num w:numId="22">
    <w:abstractNumId w:val="4"/>
  </w:num>
  <w:num w:numId="23">
    <w:abstractNumId w:val="29"/>
  </w:num>
  <w:num w:numId="24">
    <w:abstractNumId w:val="20"/>
  </w:num>
  <w:num w:numId="25">
    <w:abstractNumId w:val="18"/>
    <w:lvlOverride w:ilvl="0">
      <w:startOverride w:val="1"/>
    </w:lvlOverride>
  </w:num>
  <w:num w:numId="2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0"/>
  </w:num>
  <w:num w:numId="29">
    <w:abstractNumId w:val="1"/>
  </w:num>
  <w:num w:numId="30">
    <w:abstractNumId w:val="24"/>
  </w:num>
  <w:num w:numId="31">
    <w:abstractNumId w:val="27"/>
  </w:num>
  <w:num w:numId="32">
    <w:abstractNumId w:val="16"/>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1"/>
  </w:num>
  <w:num w:numId="36">
    <w:abstractNumId w:val="37"/>
  </w:num>
  <w:num w:numId="37">
    <w:abstractNumId w:val="33"/>
  </w:num>
  <w:num w:numId="38">
    <w:abstractNumId w:val="2"/>
  </w:num>
  <w:num w:numId="39">
    <w:abstractNumId w:val="5"/>
  </w:num>
  <w:num w:numId="40">
    <w:abstractNumId w:val="32"/>
  </w:num>
  <w:num w:numId="4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BB"/>
    <w:rsid w:val="00022E4A"/>
    <w:rsid w:val="00026AB5"/>
    <w:rsid w:val="00027BA1"/>
    <w:rsid w:val="000444AA"/>
    <w:rsid w:val="00054304"/>
    <w:rsid w:val="0005533D"/>
    <w:rsid w:val="00055AD9"/>
    <w:rsid w:val="000631B2"/>
    <w:rsid w:val="00070E09"/>
    <w:rsid w:val="000768DA"/>
    <w:rsid w:val="000A6394"/>
    <w:rsid w:val="000B353A"/>
    <w:rsid w:val="000B67DA"/>
    <w:rsid w:val="000B7FED"/>
    <w:rsid w:val="000C038A"/>
    <w:rsid w:val="000C6598"/>
    <w:rsid w:val="000D327F"/>
    <w:rsid w:val="000D44B3"/>
    <w:rsid w:val="000F6F8C"/>
    <w:rsid w:val="00145D43"/>
    <w:rsid w:val="001529CD"/>
    <w:rsid w:val="00155E3D"/>
    <w:rsid w:val="00192C46"/>
    <w:rsid w:val="001A08B3"/>
    <w:rsid w:val="001A7B60"/>
    <w:rsid w:val="001B52F0"/>
    <w:rsid w:val="001B6712"/>
    <w:rsid w:val="001B7A65"/>
    <w:rsid w:val="001C7F85"/>
    <w:rsid w:val="001E41F3"/>
    <w:rsid w:val="00211DDF"/>
    <w:rsid w:val="00231B26"/>
    <w:rsid w:val="00231C0D"/>
    <w:rsid w:val="00247BAE"/>
    <w:rsid w:val="00255160"/>
    <w:rsid w:val="0026004D"/>
    <w:rsid w:val="002640DD"/>
    <w:rsid w:val="00264935"/>
    <w:rsid w:val="00275D12"/>
    <w:rsid w:val="00282E58"/>
    <w:rsid w:val="00284FEB"/>
    <w:rsid w:val="002860C4"/>
    <w:rsid w:val="002B5741"/>
    <w:rsid w:val="002E472E"/>
    <w:rsid w:val="0030338C"/>
    <w:rsid w:val="00305409"/>
    <w:rsid w:val="0030561B"/>
    <w:rsid w:val="00316883"/>
    <w:rsid w:val="00334362"/>
    <w:rsid w:val="003609EF"/>
    <w:rsid w:val="0036231A"/>
    <w:rsid w:val="0037489A"/>
    <w:rsid w:val="00374DD4"/>
    <w:rsid w:val="003A1615"/>
    <w:rsid w:val="003C3A18"/>
    <w:rsid w:val="003D1979"/>
    <w:rsid w:val="003D6A2B"/>
    <w:rsid w:val="003E1A36"/>
    <w:rsid w:val="004032AE"/>
    <w:rsid w:val="0040686E"/>
    <w:rsid w:val="00410371"/>
    <w:rsid w:val="004242F1"/>
    <w:rsid w:val="004A123F"/>
    <w:rsid w:val="004B75B7"/>
    <w:rsid w:val="00507981"/>
    <w:rsid w:val="005141D9"/>
    <w:rsid w:val="0051580D"/>
    <w:rsid w:val="00547111"/>
    <w:rsid w:val="0058135D"/>
    <w:rsid w:val="005832AF"/>
    <w:rsid w:val="00592D74"/>
    <w:rsid w:val="005B031C"/>
    <w:rsid w:val="005C7F0B"/>
    <w:rsid w:val="005E286A"/>
    <w:rsid w:val="005E2C44"/>
    <w:rsid w:val="005F0D9E"/>
    <w:rsid w:val="005F283A"/>
    <w:rsid w:val="00621188"/>
    <w:rsid w:val="006257ED"/>
    <w:rsid w:val="0062666A"/>
    <w:rsid w:val="00653DE4"/>
    <w:rsid w:val="00660916"/>
    <w:rsid w:val="00665C47"/>
    <w:rsid w:val="00681923"/>
    <w:rsid w:val="00695808"/>
    <w:rsid w:val="00695C30"/>
    <w:rsid w:val="006A32FF"/>
    <w:rsid w:val="006A3BFE"/>
    <w:rsid w:val="006B46FB"/>
    <w:rsid w:val="006E21FB"/>
    <w:rsid w:val="0077393A"/>
    <w:rsid w:val="0078113D"/>
    <w:rsid w:val="00792342"/>
    <w:rsid w:val="007977A8"/>
    <w:rsid w:val="007B512A"/>
    <w:rsid w:val="007C2097"/>
    <w:rsid w:val="007D6A07"/>
    <w:rsid w:val="007F1E0D"/>
    <w:rsid w:val="007F7259"/>
    <w:rsid w:val="00801F78"/>
    <w:rsid w:val="008040A8"/>
    <w:rsid w:val="008258A5"/>
    <w:rsid w:val="008279FA"/>
    <w:rsid w:val="00840AC1"/>
    <w:rsid w:val="008626E7"/>
    <w:rsid w:val="00870EE7"/>
    <w:rsid w:val="008826AC"/>
    <w:rsid w:val="008863B9"/>
    <w:rsid w:val="008A45A6"/>
    <w:rsid w:val="008A4800"/>
    <w:rsid w:val="008B134C"/>
    <w:rsid w:val="008D3CCC"/>
    <w:rsid w:val="008E04F5"/>
    <w:rsid w:val="008F0647"/>
    <w:rsid w:val="008F0B7E"/>
    <w:rsid w:val="008F3789"/>
    <w:rsid w:val="008F686C"/>
    <w:rsid w:val="00906677"/>
    <w:rsid w:val="009136E7"/>
    <w:rsid w:val="009148DE"/>
    <w:rsid w:val="009176A6"/>
    <w:rsid w:val="009266FA"/>
    <w:rsid w:val="00941E30"/>
    <w:rsid w:val="009531B0"/>
    <w:rsid w:val="0097024C"/>
    <w:rsid w:val="009708A7"/>
    <w:rsid w:val="009741B3"/>
    <w:rsid w:val="009777D9"/>
    <w:rsid w:val="00991B88"/>
    <w:rsid w:val="009A5753"/>
    <w:rsid w:val="009A579D"/>
    <w:rsid w:val="009C242A"/>
    <w:rsid w:val="009C3F40"/>
    <w:rsid w:val="009E3297"/>
    <w:rsid w:val="009E47F5"/>
    <w:rsid w:val="009E730A"/>
    <w:rsid w:val="009F734F"/>
    <w:rsid w:val="00A123C8"/>
    <w:rsid w:val="00A246B6"/>
    <w:rsid w:val="00A30718"/>
    <w:rsid w:val="00A47E70"/>
    <w:rsid w:val="00A50CF0"/>
    <w:rsid w:val="00A7671C"/>
    <w:rsid w:val="00A90C4A"/>
    <w:rsid w:val="00AA2CBC"/>
    <w:rsid w:val="00AA574A"/>
    <w:rsid w:val="00AC5820"/>
    <w:rsid w:val="00AD1CD8"/>
    <w:rsid w:val="00AD431D"/>
    <w:rsid w:val="00B1038A"/>
    <w:rsid w:val="00B258BB"/>
    <w:rsid w:val="00B60F89"/>
    <w:rsid w:val="00B672B5"/>
    <w:rsid w:val="00B67B97"/>
    <w:rsid w:val="00B962B5"/>
    <w:rsid w:val="00B968C8"/>
    <w:rsid w:val="00BA3EC5"/>
    <w:rsid w:val="00BA51D9"/>
    <w:rsid w:val="00BB5DFC"/>
    <w:rsid w:val="00BD1E07"/>
    <w:rsid w:val="00BD279D"/>
    <w:rsid w:val="00BD6BB8"/>
    <w:rsid w:val="00BF196E"/>
    <w:rsid w:val="00C44D19"/>
    <w:rsid w:val="00C57BD2"/>
    <w:rsid w:val="00C66BA2"/>
    <w:rsid w:val="00C7570E"/>
    <w:rsid w:val="00C76A3D"/>
    <w:rsid w:val="00C870F6"/>
    <w:rsid w:val="00C95985"/>
    <w:rsid w:val="00CA6225"/>
    <w:rsid w:val="00CC5026"/>
    <w:rsid w:val="00CC68D0"/>
    <w:rsid w:val="00CF0209"/>
    <w:rsid w:val="00CF053A"/>
    <w:rsid w:val="00CF3E8B"/>
    <w:rsid w:val="00D03F9A"/>
    <w:rsid w:val="00D06D51"/>
    <w:rsid w:val="00D24991"/>
    <w:rsid w:val="00D50255"/>
    <w:rsid w:val="00D66520"/>
    <w:rsid w:val="00D713FA"/>
    <w:rsid w:val="00D716DA"/>
    <w:rsid w:val="00D7284F"/>
    <w:rsid w:val="00D84AE9"/>
    <w:rsid w:val="00D84FAE"/>
    <w:rsid w:val="00D87FA8"/>
    <w:rsid w:val="00D9124E"/>
    <w:rsid w:val="00D91D89"/>
    <w:rsid w:val="00DB05A5"/>
    <w:rsid w:val="00DE34CF"/>
    <w:rsid w:val="00DF7B46"/>
    <w:rsid w:val="00E13F3D"/>
    <w:rsid w:val="00E34898"/>
    <w:rsid w:val="00E61B52"/>
    <w:rsid w:val="00E74AFB"/>
    <w:rsid w:val="00E826F9"/>
    <w:rsid w:val="00EA2211"/>
    <w:rsid w:val="00EA3587"/>
    <w:rsid w:val="00EB09B7"/>
    <w:rsid w:val="00EC64E1"/>
    <w:rsid w:val="00EE7D7C"/>
    <w:rsid w:val="00EF3F0E"/>
    <w:rsid w:val="00F0404E"/>
    <w:rsid w:val="00F107E1"/>
    <w:rsid w:val="00F25D98"/>
    <w:rsid w:val="00F300FB"/>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uiPriority w:val="22"/>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styleId="aff">
    <w:name w:val="Revision"/>
    <w:hidden/>
    <w:uiPriority w:val="99"/>
    <w:qFormat/>
    <w:rsid w:val="008A480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E47F5"/>
    <w:rPr>
      <w:rFonts w:ascii="Arial" w:hAnsi="Arial"/>
      <w:sz w:val="24"/>
      <w:lang w:val="en-GB" w:eastAsia="en-US"/>
    </w:rPr>
  </w:style>
  <w:style w:type="character" w:customStyle="1" w:styleId="UnresolvedMention1">
    <w:name w:val="Unresolved Mention1"/>
    <w:uiPriority w:val="99"/>
    <w:unhideWhenUsed/>
    <w:qFormat/>
    <w:rsid w:val="009E47F5"/>
    <w:rPr>
      <w:color w:val="808080"/>
      <w:shd w:val="clear" w:color="auto" w:fill="E6E6E6"/>
    </w:rPr>
  </w:style>
  <w:style w:type="paragraph" w:customStyle="1" w:styleId="TAJ">
    <w:name w:val="TAJ"/>
    <w:basedOn w:val="a2"/>
    <w:qFormat/>
    <w:rsid w:val="009E47F5"/>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9E47F5"/>
    <w:pPr>
      <w:numPr>
        <w:numId w:val="5"/>
      </w:numPr>
      <w:tabs>
        <w:tab w:val="clear" w:pos="737"/>
      </w:tabs>
      <w:overflowPunct w:val="0"/>
      <w:autoSpaceDE w:val="0"/>
      <w:autoSpaceDN w:val="0"/>
      <w:adjustRightInd w:val="0"/>
      <w:ind w:left="567" w:hanging="283"/>
      <w:textAlignment w:val="baseline"/>
    </w:p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E47F5"/>
    <w:rPr>
      <w:rFonts w:ascii="Arial" w:hAnsi="Arial"/>
      <w:sz w:val="2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E47F5"/>
    <w:rPr>
      <w:rFonts w:ascii="Arial" w:hAnsi="Arial"/>
      <w:sz w:val="22"/>
      <w:lang w:val="en-GB" w:eastAsia="en-US"/>
    </w:rPr>
  </w:style>
  <w:style w:type="character" w:customStyle="1" w:styleId="TALCar">
    <w:name w:val="TAL Car"/>
    <w:link w:val="TAL"/>
    <w:qFormat/>
    <w:rsid w:val="009E47F5"/>
    <w:rPr>
      <w:rFonts w:ascii="Arial" w:hAnsi="Arial"/>
      <w:sz w:val="18"/>
      <w:lang w:val="en-GB" w:eastAsia="en-US"/>
    </w:rPr>
  </w:style>
  <w:style w:type="paragraph" w:customStyle="1" w:styleId="aff0">
    <w:name w:val="样式 页眉"/>
    <w:basedOn w:val="a7"/>
    <w:link w:val="Char"/>
    <w:qFormat/>
    <w:rsid w:val="009E47F5"/>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9E47F5"/>
    <w:rPr>
      <w:rFonts w:ascii="Tahoma" w:hAnsi="Tahoma" w:cs="Tahoma"/>
      <w:sz w:val="16"/>
      <w:szCs w:val="16"/>
      <w:lang w:val="en-GB" w:eastAsia="en-US"/>
    </w:rPr>
  </w:style>
  <w:style w:type="character" w:customStyle="1" w:styleId="af5">
    <w:name w:val="批注文字 字符"/>
    <w:link w:val="af4"/>
    <w:uiPriority w:val="99"/>
    <w:qFormat/>
    <w:rsid w:val="009E47F5"/>
    <w:rPr>
      <w:rFonts w:ascii="Times New Roman" w:hAnsi="Times New Roman"/>
      <w:lang w:val="en-GB" w:eastAsia="en-US"/>
    </w:rPr>
  </w:style>
  <w:style w:type="character" w:customStyle="1" w:styleId="TFChar">
    <w:name w:val="TF Char"/>
    <w:link w:val="TF"/>
    <w:qFormat/>
    <w:rsid w:val="009E47F5"/>
    <w:rPr>
      <w:rFonts w:ascii="Arial" w:hAnsi="Arial"/>
      <w:b/>
      <w:lang w:val="en-GB" w:eastAsia="en-US"/>
    </w:rPr>
  </w:style>
  <w:style w:type="character" w:customStyle="1" w:styleId="TALChar">
    <w:name w:val="TAL Char"/>
    <w:qFormat/>
    <w:locked/>
    <w:rsid w:val="009E47F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E47F5"/>
    <w:rPr>
      <w:rFonts w:ascii="Arial" w:hAnsi="Arial"/>
      <w:sz w:val="32"/>
      <w:lang w:val="en-GB" w:eastAsia="en-US"/>
    </w:rPr>
  </w:style>
  <w:style w:type="paragraph" w:customStyle="1" w:styleId="TableText">
    <w:name w:val="TableText"/>
    <w:basedOn w:val="aff1"/>
    <w:qFormat/>
    <w:rsid w:val="009E47F5"/>
    <w:pPr>
      <w:keepNext/>
      <w:keepLines/>
      <w:snapToGrid w:val="0"/>
      <w:spacing w:after="180"/>
      <w:ind w:left="0"/>
      <w:jc w:val="center"/>
    </w:pPr>
    <w:rPr>
      <w:kern w:val="2"/>
    </w:rPr>
  </w:style>
  <w:style w:type="paragraph" w:styleId="aff1">
    <w:name w:val="Body Text Indent"/>
    <w:basedOn w:val="a2"/>
    <w:link w:val="aff2"/>
    <w:qFormat/>
    <w:rsid w:val="009E47F5"/>
    <w:pPr>
      <w:overflowPunct w:val="0"/>
      <w:autoSpaceDE w:val="0"/>
      <w:autoSpaceDN w:val="0"/>
      <w:adjustRightInd w:val="0"/>
      <w:spacing w:after="120"/>
      <w:ind w:left="360"/>
      <w:textAlignment w:val="baseline"/>
    </w:pPr>
  </w:style>
  <w:style w:type="character" w:customStyle="1" w:styleId="aff2">
    <w:name w:val="正文文本缩进 字符"/>
    <w:basedOn w:val="a3"/>
    <w:link w:val="aff1"/>
    <w:qFormat/>
    <w:rsid w:val="009E47F5"/>
    <w:rPr>
      <w:rFonts w:ascii="Times New Roman" w:hAnsi="Times New Roman"/>
      <w:lang w:val="en-GB" w:eastAsia="en-US"/>
    </w:rPr>
  </w:style>
  <w:style w:type="character" w:customStyle="1" w:styleId="afc">
    <w:name w:val="文档结构图 字符"/>
    <w:link w:val="afb"/>
    <w:qFormat/>
    <w:rsid w:val="009E47F5"/>
    <w:rPr>
      <w:rFonts w:ascii="Tahoma" w:hAnsi="Tahoma" w:cs="Tahoma"/>
      <w:shd w:val="clear" w:color="auto" w:fill="000080"/>
      <w:lang w:val="en-GB" w:eastAsia="en-US"/>
    </w:rPr>
  </w:style>
  <w:style w:type="character" w:customStyle="1" w:styleId="afa">
    <w:name w:val="批注主题 字符"/>
    <w:link w:val="af9"/>
    <w:qFormat/>
    <w:rsid w:val="009E47F5"/>
    <w:rPr>
      <w:rFonts w:ascii="Times New Roman" w:hAnsi="Times New Roman"/>
      <w:b/>
      <w:bCs/>
      <w:lang w:val="en-GB" w:eastAsia="en-US"/>
    </w:rPr>
  </w:style>
  <w:style w:type="character" w:customStyle="1" w:styleId="EXChar">
    <w:name w:val="EX Char"/>
    <w:link w:val="EX"/>
    <w:qFormat/>
    <w:locked/>
    <w:rsid w:val="009E47F5"/>
    <w:rPr>
      <w:rFonts w:ascii="Times New Roman" w:hAnsi="Times New Roman"/>
      <w:lang w:val="en-GB" w:eastAsia="en-US"/>
    </w:rPr>
  </w:style>
  <w:style w:type="paragraph" w:customStyle="1" w:styleId="B2">
    <w:name w:val="B2+"/>
    <w:basedOn w:val="B20"/>
    <w:qFormat/>
    <w:rsid w:val="009E47F5"/>
    <w:pPr>
      <w:numPr>
        <w:numId w:val="6"/>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9E47F5"/>
    <w:pPr>
      <w:numPr>
        <w:numId w:val="7"/>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9E47F5"/>
    <w:pPr>
      <w:numPr>
        <w:numId w:val="8"/>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9E47F5"/>
    <w:pPr>
      <w:numPr>
        <w:numId w:val="9"/>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E47F5"/>
    <w:rPr>
      <w:rFonts w:ascii="Times New Roman" w:hAnsi="Times New Roman"/>
      <w:sz w:val="16"/>
      <w:lang w:val="en-GB" w:eastAsia="en-US"/>
    </w:rPr>
  </w:style>
  <w:style w:type="paragraph" w:customStyle="1" w:styleId="FL">
    <w:name w:val="FL"/>
    <w:basedOn w:val="a2"/>
    <w:qFormat/>
    <w:rsid w:val="009E47F5"/>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9E47F5"/>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9E47F5"/>
    <w:pPr>
      <w:keepNext/>
      <w:keepLines/>
      <w:numPr>
        <w:numId w:val="11"/>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9E47F5"/>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9E47F5"/>
    <w:rPr>
      <w:rFonts w:ascii="Arial" w:hAnsi="Arial"/>
      <w:b/>
      <w:noProof/>
      <w:sz w:val="18"/>
      <w:lang w:val="en-GB" w:eastAsia="en-US"/>
    </w:rPr>
  </w:style>
  <w:style w:type="paragraph" w:styleId="aff3">
    <w:name w:val="Normal (Web)"/>
    <w:basedOn w:val="a2"/>
    <w:uiPriority w:val="99"/>
    <w:unhideWhenUsed/>
    <w:qFormat/>
    <w:rsid w:val="009E47F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9E47F5"/>
    <w:pPr>
      <w:overflowPunct w:val="0"/>
      <w:autoSpaceDE w:val="0"/>
      <w:autoSpaceDN w:val="0"/>
      <w:adjustRightInd w:val="0"/>
      <w:textAlignment w:val="baseline"/>
    </w:pPr>
    <w:rPr>
      <w:rFonts w:eastAsia="Yu Mincho"/>
      <w:b/>
      <w:bCs/>
    </w:rPr>
  </w:style>
  <w:style w:type="character" w:customStyle="1" w:styleId="fontstyle01">
    <w:name w:val="fontstyle01"/>
    <w:qFormat/>
    <w:rsid w:val="009E47F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E47F5"/>
    <w:rPr>
      <w:rFonts w:ascii="Times New Roman" w:hAnsi="Times New Roman"/>
      <w:noProof/>
      <w:lang w:val="en-GB" w:eastAsia="en-US"/>
    </w:rPr>
  </w:style>
  <w:style w:type="paragraph" w:customStyle="1" w:styleId="Default">
    <w:name w:val="Default"/>
    <w:qFormat/>
    <w:rsid w:val="009E47F5"/>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9E47F5"/>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9E47F5"/>
    <w:rPr>
      <w:rFonts w:ascii="Times New Roman" w:eastAsia="MS Mincho" w:hAnsi="Times New Roman"/>
      <w:lang w:val="en-GB" w:eastAsia="en-US"/>
    </w:rPr>
  </w:style>
  <w:style w:type="character" w:customStyle="1" w:styleId="CRCoverPageChar">
    <w:name w:val="CR Cover Page Char"/>
    <w:link w:val="CRCoverPage"/>
    <w:qFormat/>
    <w:rsid w:val="009E47F5"/>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E47F5"/>
    <w:rPr>
      <w:rFonts w:ascii="Arial" w:hAnsi="Arial"/>
      <w:sz w:val="36"/>
      <w:lang w:val="en-GB" w:eastAsia="en-US"/>
    </w:rPr>
  </w:style>
  <w:style w:type="character" w:customStyle="1" w:styleId="H6Char">
    <w:name w:val="H6 Char"/>
    <w:link w:val="H6"/>
    <w:qFormat/>
    <w:rsid w:val="009E47F5"/>
    <w:rPr>
      <w:rFonts w:ascii="Arial" w:hAnsi="Arial"/>
      <w:lang w:val="en-GB" w:eastAsia="en-US"/>
    </w:rPr>
  </w:style>
  <w:style w:type="character" w:customStyle="1" w:styleId="60">
    <w:name w:val="标题 6 字符"/>
    <w:aliases w:val="T1 字符,Header 6 字符"/>
    <w:link w:val="6"/>
    <w:qFormat/>
    <w:rsid w:val="009E47F5"/>
    <w:rPr>
      <w:rFonts w:ascii="Arial" w:hAnsi="Arial"/>
      <w:lang w:val="en-GB" w:eastAsia="en-US"/>
    </w:rPr>
  </w:style>
  <w:style w:type="paragraph" w:styleId="aff8">
    <w:name w:val="index heading"/>
    <w:basedOn w:val="a2"/>
    <w:next w:val="a2"/>
    <w:uiPriority w:val="99"/>
    <w:qFormat/>
    <w:rsid w:val="009E47F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uiPriority w:val="99"/>
    <w:qFormat/>
    <w:rsid w:val="009E47F5"/>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uiPriority w:val="99"/>
    <w:qFormat/>
    <w:rsid w:val="009E47F5"/>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9E47F5"/>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9E47F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E47F5"/>
    <w:rPr>
      <w:rFonts w:ascii="Times New Roman" w:hAnsi="Times New Roman"/>
      <w:lang w:val="en-GB"/>
    </w:rPr>
  </w:style>
  <w:style w:type="paragraph" w:styleId="27">
    <w:name w:val="Body Text 2"/>
    <w:basedOn w:val="a2"/>
    <w:link w:val="28"/>
    <w:uiPriority w:val="99"/>
    <w:qFormat/>
    <w:rsid w:val="009E47F5"/>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9E47F5"/>
    <w:rPr>
      <w:rFonts w:ascii="Times New Roman" w:eastAsia="MS Mincho" w:hAnsi="Times New Roman"/>
      <w:i/>
      <w:lang w:val="en-GB" w:eastAsia="en-US"/>
    </w:rPr>
  </w:style>
  <w:style w:type="paragraph" w:styleId="35">
    <w:name w:val="Body Text 3"/>
    <w:basedOn w:val="a2"/>
    <w:link w:val="36"/>
    <w:uiPriority w:val="99"/>
    <w:qFormat/>
    <w:rsid w:val="009E47F5"/>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9E47F5"/>
    <w:rPr>
      <w:rFonts w:ascii="Times New Roman" w:eastAsia="Osaka" w:hAnsi="Times New Roman"/>
      <w:color w:val="000000"/>
      <w:lang w:val="en-GB" w:eastAsia="en-US"/>
    </w:rPr>
  </w:style>
  <w:style w:type="character" w:styleId="affd">
    <w:name w:val="page number"/>
    <w:qFormat/>
    <w:rsid w:val="009E47F5"/>
  </w:style>
  <w:style w:type="paragraph" w:customStyle="1" w:styleId="CharCharCharCharChar">
    <w:name w:val="Char Char Char Char Char"/>
    <w:uiPriority w:val="99"/>
    <w:semiHidden/>
    <w:qFormat/>
    <w:rsid w:val="009E47F5"/>
    <w:pPr>
      <w:keepNext/>
      <w:numPr>
        <w:numId w:val="12"/>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0"/>
    <w:qFormat/>
    <w:rsid w:val="009E47F5"/>
    <w:rPr>
      <w:rFonts w:ascii="Arial" w:eastAsia="Arial" w:hAnsi="Arial"/>
      <w:b/>
      <w:bCs/>
      <w:noProof/>
      <w:sz w:val="22"/>
      <w:lang w:val="en-GB" w:eastAsia="en-US"/>
    </w:rPr>
  </w:style>
  <w:style w:type="paragraph" w:customStyle="1" w:styleId="CharChar">
    <w:name w:val="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9E47F5"/>
    <w:rPr>
      <w:lang w:val="en-GB" w:eastAsia="ja-JP" w:bidi="ar-SA"/>
    </w:rPr>
  </w:style>
  <w:style w:type="paragraph" w:customStyle="1" w:styleId="1Char">
    <w:name w:val="(文字) (文字)1 Char (文字) (文字)"/>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E47F5"/>
    <w:rPr>
      <w:rFonts w:eastAsia="MS Mincho"/>
      <w:lang w:val="en-GB" w:eastAsia="en-US" w:bidi="ar-SA"/>
    </w:rPr>
  </w:style>
  <w:style w:type="paragraph" w:customStyle="1" w:styleId="1CharChar">
    <w:name w:val="(文字) (文字)1 Char (文字) (文字)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E47F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E47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E47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47F5"/>
    <w:rPr>
      <w:rFonts w:ascii="Arial" w:hAnsi="Arial"/>
      <w:sz w:val="32"/>
      <w:lang w:val="en-GB" w:eastAsia="ja-JP" w:bidi="ar-SA"/>
    </w:rPr>
  </w:style>
  <w:style w:type="character" w:customStyle="1" w:styleId="CharChar4">
    <w:name w:val="Char Char4"/>
    <w:qFormat/>
    <w:rsid w:val="009E47F5"/>
    <w:rPr>
      <w:rFonts w:ascii="Courier New" w:hAnsi="Courier New"/>
      <w:lang w:val="nb-NO" w:eastAsia="ja-JP" w:bidi="ar-SA"/>
    </w:rPr>
  </w:style>
  <w:style w:type="character" w:customStyle="1" w:styleId="AndreaLeonardi">
    <w:name w:val="Andrea Leonardi"/>
    <w:semiHidden/>
    <w:qFormat/>
    <w:rsid w:val="009E47F5"/>
    <w:rPr>
      <w:rFonts w:ascii="Arial" w:hAnsi="Arial" w:cs="Arial"/>
      <w:color w:val="auto"/>
      <w:sz w:val="20"/>
      <w:szCs w:val="20"/>
    </w:rPr>
  </w:style>
  <w:style w:type="character" w:customStyle="1" w:styleId="B1Char1">
    <w:name w:val="B1 Char1"/>
    <w:qFormat/>
    <w:rsid w:val="009E47F5"/>
    <w:rPr>
      <w:lang w:val="en-GB"/>
    </w:rPr>
  </w:style>
  <w:style w:type="character" w:customStyle="1" w:styleId="msoins0">
    <w:name w:val="msoins"/>
    <w:basedOn w:val="a3"/>
    <w:qFormat/>
    <w:rsid w:val="009E47F5"/>
  </w:style>
  <w:style w:type="character" w:customStyle="1" w:styleId="Heading1Char">
    <w:name w:val="Heading 1 Char"/>
    <w:qFormat/>
    <w:rsid w:val="009E47F5"/>
    <w:rPr>
      <w:rFonts w:ascii="Arial" w:hAnsi="Arial"/>
      <w:sz w:val="36"/>
      <w:lang w:val="en-GB" w:eastAsia="en-US" w:bidi="ar-SA"/>
    </w:rPr>
  </w:style>
  <w:style w:type="character" w:customStyle="1" w:styleId="NOCharChar">
    <w:name w:val="NO Char Char"/>
    <w:qFormat/>
    <w:rsid w:val="009E47F5"/>
    <w:rPr>
      <w:lang w:val="en-GB" w:eastAsia="en-US" w:bidi="ar-SA"/>
    </w:rPr>
  </w:style>
  <w:style w:type="character" w:customStyle="1" w:styleId="NOZchn">
    <w:name w:val="NO Zchn"/>
    <w:qFormat/>
    <w:rsid w:val="009E47F5"/>
    <w:rPr>
      <w:lang w:val="en-GB" w:eastAsia="en-US" w:bidi="ar-SA"/>
    </w:rPr>
  </w:style>
  <w:style w:type="paragraph" w:customStyle="1" w:styleId="CharCharCharCharCharChar">
    <w:name w:val="Char Char Char Char Char Char"/>
    <w:uiPriority w:val="99"/>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9E47F5"/>
  </w:style>
  <w:style w:type="character" w:customStyle="1" w:styleId="T1Char1">
    <w:name w:val="T1 Char1"/>
    <w:aliases w:val="Header 6 Char Char1"/>
    <w:qFormat/>
    <w:rsid w:val="009E47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E47F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E47F5"/>
    <w:rPr>
      <w:rFonts w:ascii="Arial" w:eastAsia="MS Mincho" w:hAnsi="Arial"/>
      <w:sz w:val="22"/>
      <w:lang w:val="en-GB" w:eastAsia="en-US" w:bidi="ar-SA"/>
    </w:rPr>
  </w:style>
  <w:style w:type="paragraph" w:customStyle="1" w:styleId="CarCar">
    <w:name w:val="Car C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47F5"/>
    <w:rPr>
      <w:rFonts w:ascii="Arial" w:hAnsi="Arial"/>
      <w:sz w:val="32"/>
      <w:lang w:val="en-GB" w:eastAsia="en-US" w:bidi="ar-SA"/>
    </w:rPr>
  </w:style>
  <w:style w:type="character" w:customStyle="1" w:styleId="TACCar">
    <w:name w:val="TAC Car"/>
    <w:qFormat/>
    <w:rsid w:val="009E47F5"/>
    <w:rPr>
      <w:rFonts w:ascii="Arial" w:hAnsi="Arial"/>
      <w:sz w:val="18"/>
      <w:lang w:val="en-GB" w:eastAsia="ja-JP" w:bidi="ar-SA"/>
    </w:rPr>
  </w:style>
  <w:style w:type="paragraph" w:customStyle="1" w:styleId="ZchnZchn1">
    <w:name w:val="Zchn Zchn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E47F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47F5"/>
    <w:rPr>
      <w:rFonts w:ascii="Arial" w:hAnsi="Arial"/>
      <w:sz w:val="32"/>
      <w:lang w:val="en-GB" w:eastAsia="en-US" w:bidi="ar-SA"/>
    </w:rPr>
  </w:style>
  <w:style w:type="paragraph" w:customStyle="1" w:styleId="29">
    <w:name w:val="(文字) (文字)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47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E47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E47F5"/>
    <w:rPr>
      <w:rFonts w:ascii="Arial" w:eastAsia="MS Mincho" w:hAnsi="Arial"/>
      <w:sz w:val="22"/>
      <w:lang w:val="en-GB" w:eastAsia="en-US" w:bidi="ar-SA"/>
    </w:rPr>
  </w:style>
  <w:style w:type="paragraph" w:customStyle="1" w:styleId="37">
    <w:name w:val="(文字) (文字)3"/>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E47F5"/>
  </w:style>
  <w:style w:type="paragraph" w:customStyle="1" w:styleId="14">
    <w:name w:val="(文字) (文字)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9E47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E47F5"/>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9E47F5"/>
    <w:pPr>
      <w:spacing w:after="0"/>
      <w:ind w:left="851"/>
    </w:pPr>
    <w:rPr>
      <w:rFonts w:eastAsia="MS Mincho"/>
      <w:lang w:val="it-IT" w:eastAsia="en-GB"/>
    </w:rPr>
  </w:style>
  <w:style w:type="paragraph" w:styleId="53">
    <w:name w:val="List Number 5"/>
    <w:basedOn w:val="a2"/>
    <w:uiPriority w:val="99"/>
    <w:qFormat/>
    <w:rsid w:val="009E47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E47F5"/>
    <w:pPr>
      <w:numPr>
        <w:numId w:val="14"/>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9E47F5"/>
    <w:pPr>
      <w:numPr>
        <w:numId w:val="1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E47F5"/>
    <w:rPr>
      <w:rFonts w:ascii="Arial" w:hAnsi="Arial"/>
      <w:sz w:val="36"/>
      <w:lang w:val="en-GB" w:eastAsia="en-US" w:bidi="ar-SA"/>
    </w:rPr>
  </w:style>
  <w:style w:type="character" w:customStyle="1" w:styleId="CharChar7">
    <w:name w:val="Char Char7"/>
    <w:semiHidden/>
    <w:qFormat/>
    <w:rsid w:val="009E47F5"/>
    <w:rPr>
      <w:rFonts w:ascii="Tahoma" w:hAnsi="Tahoma" w:cs="Tahoma"/>
      <w:shd w:val="clear" w:color="auto" w:fill="000080"/>
      <w:lang w:val="en-GB" w:eastAsia="en-US"/>
    </w:rPr>
  </w:style>
  <w:style w:type="character" w:customStyle="1" w:styleId="ZchnZchn5">
    <w:name w:val="Zchn Zchn5"/>
    <w:qFormat/>
    <w:rsid w:val="009E47F5"/>
    <w:rPr>
      <w:rFonts w:ascii="Courier New" w:eastAsia="Batang" w:hAnsi="Courier New"/>
      <w:lang w:val="nb-NO" w:eastAsia="en-US" w:bidi="ar-SA"/>
    </w:rPr>
  </w:style>
  <w:style w:type="character" w:customStyle="1" w:styleId="CharChar10">
    <w:name w:val="Char Char10"/>
    <w:semiHidden/>
    <w:qFormat/>
    <w:rsid w:val="009E47F5"/>
    <w:rPr>
      <w:rFonts w:ascii="Times New Roman" w:hAnsi="Times New Roman"/>
      <w:lang w:val="en-GB" w:eastAsia="en-US"/>
    </w:rPr>
  </w:style>
  <w:style w:type="character" w:customStyle="1" w:styleId="CharChar9">
    <w:name w:val="Char Char9"/>
    <w:semiHidden/>
    <w:qFormat/>
    <w:rsid w:val="009E47F5"/>
    <w:rPr>
      <w:rFonts w:ascii="Tahoma" w:hAnsi="Tahoma" w:cs="Tahoma"/>
      <w:sz w:val="16"/>
      <w:szCs w:val="16"/>
      <w:lang w:val="en-GB" w:eastAsia="en-US"/>
    </w:rPr>
  </w:style>
  <w:style w:type="character" w:customStyle="1" w:styleId="CharChar8">
    <w:name w:val="Char Char8"/>
    <w:semiHidden/>
    <w:qFormat/>
    <w:rsid w:val="009E47F5"/>
    <w:rPr>
      <w:rFonts w:ascii="Times New Roman" w:hAnsi="Times New Roman"/>
      <w:b/>
      <w:bCs/>
      <w:lang w:val="en-GB" w:eastAsia="en-US"/>
    </w:rPr>
  </w:style>
  <w:style w:type="paragraph" w:customStyle="1" w:styleId="15">
    <w:name w:val="修订1"/>
    <w:hidden/>
    <w:uiPriority w:val="99"/>
    <w:semiHidden/>
    <w:qFormat/>
    <w:rsid w:val="009E47F5"/>
    <w:rPr>
      <w:rFonts w:ascii="Times New Roman" w:eastAsia="Batang" w:hAnsi="Times New Roman"/>
      <w:lang w:val="en-GB" w:eastAsia="en-US"/>
    </w:rPr>
  </w:style>
  <w:style w:type="paragraph" w:styleId="afff1">
    <w:name w:val="endnote text"/>
    <w:basedOn w:val="a2"/>
    <w:link w:val="afff2"/>
    <w:uiPriority w:val="99"/>
    <w:qFormat/>
    <w:rsid w:val="009E47F5"/>
    <w:pPr>
      <w:snapToGrid w:val="0"/>
    </w:pPr>
  </w:style>
  <w:style w:type="character" w:customStyle="1" w:styleId="afff2">
    <w:name w:val="尾注文本 字符"/>
    <w:basedOn w:val="a3"/>
    <w:link w:val="afff1"/>
    <w:uiPriority w:val="99"/>
    <w:qFormat/>
    <w:rsid w:val="009E47F5"/>
    <w:rPr>
      <w:rFonts w:ascii="Times New Roman" w:hAnsi="Times New Roman"/>
      <w:lang w:val="en-GB" w:eastAsia="en-US"/>
    </w:rPr>
  </w:style>
  <w:style w:type="character" w:styleId="afff3">
    <w:name w:val="endnote reference"/>
    <w:qFormat/>
    <w:rsid w:val="009E47F5"/>
    <w:rPr>
      <w:vertAlign w:val="superscript"/>
    </w:rPr>
  </w:style>
  <w:style w:type="character" w:customStyle="1" w:styleId="btChar3">
    <w:name w:val="bt Char3"/>
    <w:aliases w:val="bt Car Char Char3"/>
    <w:qFormat/>
    <w:rsid w:val="009E47F5"/>
    <w:rPr>
      <w:lang w:val="en-GB" w:eastAsia="ja-JP" w:bidi="ar-SA"/>
    </w:rPr>
  </w:style>
  <w:style w:type="paragraph" w:styleId="afff4">
    <w:name w:val="Title"/>
    <w:basedOn w:val="a2"/>
    <w:next w:val="a2"/>
    <w:link w:val="afff5"/>
    <w:uiPriority w:val="99"/>
    <w:qFormat/>
    <w:rsid w:val="009E47F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uiPriority w:val="99"/>
    <w:qFormat/>
    <w:rsid w:val="009E47F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E47F5"/>
    <w:rPr>
      <w:rFonts w:ascii="Arial" w:hAnsi="Arial"/>
      <w:sz w:val="22"/>
      <w:lang w:val="en-GB" w:eastAsia="ja-JP" w:bidi="ar-SA"/>
    </w:rPr>
  </w:style>
  <w:style w:type="paragraph" w:styleId="afff6">
    <w:name w:val="Date"/>
    <w:basedOn w:val="a2"/>
    <w:next w:val="a2"/>
    <w:link w:val="afff7"/>
    <w:uiPriority w:val="99"/>
    <w:qFormat/>
    <w:rsid w:val="009E47F5"/>
    <w:pPr>
      <w:overflowPunct w:val="0"/>
      <w:autoSpaceDE w:val="0"/>
      <w:autoSpaceDN w:val="0"/>
      <w:adjustRightInd w:val="0"/>
      <w:textAlignment w:val="baseline"/>
    </w:pPr>
    <w:rPr>
      <w:rFonts w:eastAsia="MS Mincho"/>
    </w:rPr>
  </w:style>
  <w:style w:type="character" w:customStyle="1" w:styleId="afff7">
    <w:name w:val="日期 字符"/>
    <w:basedOn w:val="a3"/>
    <w:link w:val="afff6"/>
    <w:uiPriority w:val="99"/>
    <w:qFormat/>
    <w:rsid w:val="009E47F5"/>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9E47F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47F5"/>
    <w:rPr>
      <w:rFonts w:ascii="Arial" w:hAnsi="Arial"/>
      <w:sz w:val="24"/>
      <w:lang w:val="en-GB"/>
    </w:rPr>
  </w:style>
  <w:style w:type="paragraph" w:customStyle="1" w:styleId="AutoCorrect">
    <w:name w:val="AutoCorrect"/>
    <w:uiPriority w:val="99"/>
    <w:qFormat/>
    <w:rsid w:val="009E47F5"/>
    <w:rPr>
      <w:rFonts w:ascii="Times New Roman" w:eastAsia="MS Mincho" w:hAnsi="Times New Roman"/>
      <w:sz w:val="24"/>
      <w:szCs w:val="24"/>
      <w:lang w:val="en-GB" w:eastAsia="ko-KR"/>
    </w:rPr>
  </w:style>
  <w:style w:type="paragraph" w:customStyle="1" w:styleId="-PAGE-">
    <w:name w:val="- PAGE -"/>
    <w:uiPriority w:val="99"/>
    <w:qFormat/>
    <w:rsid w:val="009E47F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E47F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E47F5"/>
    <w:rPr>
      <w:rFonts w:ascii="Times New Roman" w:eastAsia="MS Mincho" w:hAnsi="Times New Roman"/>
      <w:sz w:val="24"/>
      <w:szCs w:val="24"/>
      <w:lang w:val="en-GB" w:eastAsia="ko-KR"/>
    </w:rPr>
  </w:style>
  <w:style w:type="paragraph" w:customStyle="1" w:styleId="Createdon">
    <w:name w:val="Created on"/>
    <w:uiPriority w:val="99"/>
    <w:qFormat/>
    <w:rsid w:val="009E47F5"/>
    <w:rPr>
      <w:rFonts w:ascii="Times New Roman" w:eastAsia="MS Mincho" w:hAnsi="Times New Roman"/>
      <w:sz w:val="24"/>
      <w:szCs w:val="24"/>
      <w:lang w:val="en-GB" w:eastAsia="ko-KR"/>
    </w:rPr>
  </w:style>
  <w:style w:type="paragraph" w:customStyle="1" w:styleId="Lastprinted">
    <w:name w:val="Last printed"/>
    <w:uiPriority w:val="99"/>
    <w:qFormat/>
    <w:rsid w:val="009E47F5"/>
    <w:rPr>
      <w:rFonts w:ascii="Times New Roman" w:eastAsia="MS Mincho" w:hAnsi="Times New Roman"/>
      <w:sz w:val="24"/>
      <w:szCs w:val="24"/>
      <w:lang w:val="en-GB" w:eastAsia="ko-KR"/>
    </w:rPr>
  </w:style>
  <w:style w:type="paragraph" w:customStyle="1" w:styleId="Lastsavedby">
    <w:name w:val="Last saved by"/>
    <w:uiPriority w:val="99"/>
    <w:qFormat/>
    <w:rsid w:val="009E47F5"/>
    <w:rPr>
      <w:rFonts w:ascii="Times New Roman" w:eastAsia="MS Mincho" w:hAnsi="Times New Roman"/>
      <w:sz w:val="24"/>
      <w:szCs w:val="24"/>
      <w:lang w:val="en-GB" w:eastAsia="ko-KR"/>
    </w:rPr>
  </w:style>
  <w:style w:type="paragraph" w:customStyle="1" w:styleId="Filename">
    <w:name w:val="Filename"/>
    <w:uiPriority w:val="99"/>
    <w:qFormat/>
    <w:rsid w:val="009E47F5"/>
    <w:rPr>
      <w:rFonts w:ascii="Times New Roman" w:eastAsia="MS Mincho" w:hAnsi="Times New Roman"/>
      <w:sz w:val="24"/>
      <w:szCs w:val="24"/>
      <w:lang w:val="en-GB" w:eastAsia="ko-KR"/>
    </w:rPr>
  </w:style>
  <w:style w:type="paragraph" w:customStyle="1" w:styleId="Filenameandpath">
    <w:name w:val="Filename and path"/>
    <w:uiPriority w:val="99"/>
    <w:qFormat/>
    <w:rsid w:val="009E47F5"/>
    <w:rPr>
      <w:rFonts w:ascii="Times New Roman" w:eastAsia="MS Mincho" w:hAnsi="Times New Roman"/>
      <w:sz w:val="24"/>
      <w:szCs w:val="24"/>
      <w:lang w:val="en-GB" w:eastAsia="ko-KR"/>
    </w:rPr>
  </w:style>
  <w:style w:type="paragraph" w:customStyle="1" w:styleId="AuthorPageDate">
    <w:name w:val="Author  Page #  Date"/>
    <w:uiPriority w:val="99"/>
    <w:qFormat/>
    <w:rsid w:val="009E47F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E47F5"/>
    <w:rPr>
      <w:rFonts w:ascii="Times New Roman" w:eastAsia="MS Mincho" w:hAnsi="Times New Roman"/>
      <w:sz w:val="24"/>
      <w:szCs w:val="24"/>
      <w:lang w:val="en-GB" w:eastAsia="ko-KR"/>
    </w:rPr>
  </w:style>
  <w:style w:type="paragraph" w:customStyle="1" w:styleId="INDENT1">
    <w:name w:val="INDENT1"/>
    <w:basedOn w:val="a2"/>
    <w:uiPriority w:val="99"/>
    <w:qFormat/>
    <w:rsid w:val="009E47F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E47F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E47F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E47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9E47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E47F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E47F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E47F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E47F5"/>
    <w:rPr>
      <w:rFonts w:ascii="Times New Roman" w:hAnsi="Times New Roman"/>
      <w:sz w:val="24"/>
      <w:szCs w:val="24"/>
      <w:lang w:val="en-GB" w:eastAsia="ko-KR"/>
    </w:rPr>
  </w:style>
  <w:style w:type="paragraph" w:customStyle="1" w:styleId="ATC">
    <w:name w:val="ATC"/>
    <w:basedOn w:val="a2"/>
    <w:uiPriority w:val="99"/>
    <w:qFormat/>
    <w:rsid w:val="009E47F5"/>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E47F5"/>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9E47F5"/>
    <w:pPr>
      <w:tabs>
        <w:tab w:val="center" w:pos="4820"/>
        <w:tab w:val="right" w:pos="9640"/>
      </w:tabs>
    </w:pPr>
    <w:rPr>
      <w:lang w:eastAsia="ja-JP"/>
    </w:rPr>
  </w:style>
  <w:style w:type="paragraph" w:customStyle="1" w:styleId="Separation">
    <w:name w:val="Separation"/>
    <w:basedOn w:val="11"/>
    <w:next w:val="a2"/>
    <w:uiPriority w:val="99"/>
    <w:qFormat/>
    <w:rsid w:val="009E47F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E47F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E47F5"/>
    <w:rPr>
      <w:rFonts w:ascii="Arial" w:hAnsi="Arial"/>
      <w:lang w:val="en-GB" w:eastAsia="en-US" w:bidi="ar-SA"/>
    </w:rPr>
  </w:style>
  <w:style w:type="table" w:customStyle="1" w:styleId="Tabellengitternetz1">
    <w:name w:val="Tabellengitternetz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E47F5"/>
    <w:pPr>
      <w:tabs>
        <w:tab w:val="num" w:pos="928"/>
      </w:tabs>
      <w:ind w:left="928" w:hanging="360"/>
    </w:pPr>
    <w:rPr>
      <w:rFonts w:eastAsia="Batang"/>
    </w:rPr>
  </w:style>
  <w:style w:type="table" w:customStyle="1" w:styleId="TableGrid2">
    <w:name w:val="Table Grid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E47F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E47F5"/>
    <w:pPr>
      <w:keepNext w:val="0"/>
      <w:keepLines w:val="0"/>
      <w:spacing w:before="240"/>
      <w:ind w:left="0" w:firstLine="0"/>
    </w:pPr>
    <w:rPr>
      <w:rFonts w:eastAsia="MS Mincho"/>
      <w:bCs/>
    </w:rPr>
  </w:style>
  <w:style w:type="table" w:customStyle="1" w:styleId="TableGrid3">
    <w:name w:val="Table Grid3"/>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9E47F5"/>
    <w:rPr>
      <w:rFonts w:ascii="Tahoma" w:eastAsia="MS Mincho" w:hAnsi="Tahoma" w:cs="Tahoma"/>
      <w:sz w:val="16"/>
      <w:szCs w:val="16"/>
    </w:rPr>
  </w:style>
  <w:style w:type="paragraph" w:customStyle="1" w:styleId="JK-text-simpledoc">
    <w:name w:val="JK - text - simple doc"/>
    <w:basedOn w:val="affb"/>
    <w:autoRedefine/>
    <w:uiPriority w:val="99"/>
    <w:qFormat/>
    <w:rsid w:val="009E47F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E47F5"/>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9E47F5"/>
    <w:rPr>
      <w:rFonts w:ascii="Tahoma" w:eastAsia="MS Mincho" w:hAnsi="Tahoma" w:cs="Tahoma"/>
      <w:sz w:val="16"/>
      <w:szCs w:val="16"/>
    </w:rPr>
  </w:style>
  <w:style w:type="paragraph" w:customStyle="1" w:styleId="ZchnZchn">
    <w:name w:val="Zchn Zchn"/>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E47F5"/>
    <w:rPr>
      <w:rFonts w:ascii="Arial" w:hAnsi="Arial"/>
      <w:b/>
      <w:noProof/>
      <w:sz w:val="18"/>
      <w:lang w:val="en-GB" w:eastAsia="en-US" w:bidi="ar-SA"/>
    </w:rPr>
  </w:style>
  <w:style w:type="paragraph" w:customStyle="1" w:styleId="2c">
    <w:name w:val="吹き出し2"/>
    <w:basedOn w:val="a2"/>
    <w:uiPriority w:val="99"/>
    <w:semiHidden/>
    <w:qFormat/>
    <w:rsid w:val="009E47F5"/>
    <w:rPr>
      <w:rFonts w:ascii="Tahoma" w:eastAsia="MS Mincho" w:hAnsi="Tahoma" w:cs="Tahoma"/>
      <w:sz w:val="16"/>
      <w:szCs w:val="16"/>
    </w:rPr>
  </w:style>
  <w:style w:type="paragraph" w:customStyle="1" w:styleId="Note">
    <w:name w:val="Note"/>
    <w:basedOn w:val="B10"/>
    <w:uiPriority w:val="99"/>
    <w:qFormat/>
    <w:rsid w:val="009E47F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E47F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E4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E47F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E47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E47F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E47F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E47F5"/>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E47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E47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E47F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E47F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E47F5"/>
    <w:rPr>
      <w:rFonts w:ascii="Arial" w:hAnsi="Arial"/>
      <w:sz w:val="36"/>
      <w:lang w:val="en-GB" w:eastAsia="en-US" w:bidi="ar-SA"/>
    </w:rPr>
  </w:style>
  <w:style w:type="paragraph" w:customStyle="1" w:styleId="TableTitle">
    <w:name w:val="TableTitle"/>
    <w:basedOn w:val="27"/>
    <w:next w:val="27"/>
    <w:uiPriority w:val="99"/>
    <w:qFormat/>
    <w:rsid w:val="009E47F5"/>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E47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E47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E47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E47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E47F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47F5"/>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E47F5"/>
    <w:pPr>
      <w:spacing w:before="120"/>
      <w:outlineLvl w:val="2"/>
    </w:pPr>
    <w:rPr>
      <w:sz w:val="28"/>
    </w:rPr>
  </w:style>
  <w:style w:type="paragraph" w:customStyle="1" w:styleId="Heading2Head2A2">
    <w:name w:val="Heading 2.Head2A.2"/>
    <w:basedOn w:val="11"/>
    <w:next w:val="a2"/>
    <w:uiPriority w:val="99"/>
    <w:qFormat/>
    <w:rsid w:val="009E47F5"/>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9E47F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E47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E47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E47F5"/>
    <w:pPr>
      <w:ind w:left="244" w:hanging="244"/>
    </w:pPr>
    <w:rPr>
      <w:rFonts w:ascii="Arial" w:hAnsi="Arial"/>
      <w:noProof/>
      <w:color w:val="000000"/>
      <w:lang w:val="en-GB" w:eastAsia="en-US"/>
    </w:rPr>
  </w:style>
  <w:style w:type="paragraph" w:customStyle="1" w:styleId="Bullets">
    <w:name w:val="Bullets"/>
    <w:basedOn w:val="affb"/>
    <w:uiPriority w:val="99"/>
    <w:qFormat/>
    <w:rsid w:val="009E47F5"/>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E47F5"/>
    <w:pPr>
      <w:spacing w:after="220"/>
      <w:ind w:left="1298"/>
    </w:pPr>
    <w:rPr>
      <w:rFonts w:ascii="Arial" w:hAnsi="Arial"/>
      <w:lang w:val="en-US" w:eastAsia="en-GB"/>
    </w:rPr>
  </w:style>
  <w:style w:type="numbering" w:customStyle="1" w:styleId="17">
    <w:name w:val="无列表1"/>
    <w:next w:val="a5"/>
    <w:semiHidden/>
    <w:rsid w:val="009E47F5"/>
  </w:style>
  <w:style w:type="paragraph" w:customStyle="1" w:styleId="berschrift2Head2A2">
    <w:name w:val="Überschrift 2.Head2A.2"/>
    <w:basedOn w:val="11"/>
    <w:next w:val="a2"/>
    <w:uiPriority w:val="99"/>
    <w:qFormat/>
    <w:rsid w:val="009E47F5"/>
    <w:pPr>
      <w:pBdr>
        <w:top w:val="none" w:sz="0" w:space="0" w:color="auto"/>
      </w:pBdr>
      <w:spacing w:before="180"/>
      <w:outlineLvl w:val="1"/>
    </w:pPr>
    <w:rPr>
      <w:rFonts w:eastAsia="MS Mincho"/>
      <w:sz w:val="32"/>
      <w:szCs w:val="36"/>
      <w:lang w:eastAsia="de-DE"/>
    </w:rPr>
  </w:style>
  <w:style w:type="table" w:customStyle="1" w:styleId="39">
    <w:name w:val="网格型3"/>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E47F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E47F5"/>
    <w:rPr>
      <w:rFonts w:eastAsia="MS Mincho"/>
      <w:kern w:val="2"/>
    </w:rPr>
  </w:style>
  <w:style w:type="character" w:customStyle="1" w:styleId="StyleTACChar">
    <w:name w:val="Style TAC + Char"/>
    <w:link w:val="StyleTAC"/>
    <w:qFormat/>
    <w:rsid w:val="009E47F5"/>
    <w:rPr>
      <w:rFonts w:ascii="Arial" w:eastAsia="MS Mincho" w:hAnsi="Arial"/>
      <w:kern w:val="2"/>
      <w:sz w:val="18"/>
      <w:lang w:val="en-GB" w:eastAsia="en-US"/>
    </w:rPr>
  </w:style>
  <w:style w:type="character" w:customStyle="1" w:styleId="CharChar29">
    <w:name w:val="Char Char29"/>
    <w:qFormat/>
    <w:rsid w:val="009E47F5"/>
    <w:rPr>
      <w:rFonts w:ascii="Arial" w:hAnsi="Arial"/>
      <w:sz w:val="36"/>
      <w:lang w:val="en-GB" w:eastAsia="en-US" w:bidi="ar-SA"/>
    </w:rPr>
  </w:style>
  <w:style w:type="character" w:customStyle="1" w:styleId="CharChar28">
    <w:name w:val="Char Char28"/>
    <w:qFormat/>
    <w:rsid w:val="009E47F5"/>
    <w:rPr>
      <w:rFonts w:ascii="Arial" w:hAnsi="Arial"/>
      <w:sz w:val="32"/>
      <w:lang w:val="en-GB"/>
    </w:rPr>
  </w:style>
  <w:style w:type="paragraph" w:customStyle="1" w:styleId="berschrift3h3H3Underrubrik2">
    <w:name w:val="Überschrift 3.h3.H3.Underrubrik2"/>
    <w:basedOn w:val="2"/>
    <w:next w:val="a2"/>
    <w:uiPriority w:val="99"/>
    <w:qFormat/>
    <w:rsid w:val="009E47F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47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E47F5"/>
    <w:rPr>
      <w:rFonts w:ascii="Arial" w:hAnsi="Arial"/>
      <w:sz w:val="22"/>
      <w:lang w:val="en-GB" w:eastAsia="en-GB" w:bidi="ar-SA"/>
    </w:rPr>
  </w:style>
  <w:style w:type="character" w:customStyle="1" w:styleId="70">
    <w:name w:val="标题 7 字符"/>
    <w:link w:val="7"/>
    <w:qFormat/>
    <w:rsid w:val="009E47F5"/>
    <w:rPr>
      <w:rFonts w:ascii="Arial" w:hAnsi="Arial"/>
      <w:lang w:val="en-GB" w:eastAsia="en-US"/>
    </w:rPr>
  </w:style>
  <w:style w:type="character" w:customStyle="1" w:styleId="80">
    <w:name w:val="标题 8 字符"/>
    <w:link w:val="8"/>
    <w:qFormat/>
    <w:rsid w:val="009E47F5"/>
    <w:rPr>
      <w:rFonts w:ascii="Arial" w:hAnsi="Arial"/>
      <w:sz w:val="36"/>
      <w:lang w:val="en-GB" w:eastAsia="en-US"/>
    </w:rPr>
  </w:style>
  <w:style w:type="character" w:customStyle="1" w:styleId="90">
    <w:name w:val="标题 9 字符"/>
    <w:link w:val="9"/>
    <w:qFormat/>
    <w:rsid w:val="009E47F5"/>
    <w:rPr>
      <w:rFonts w:ascii="Arial" w:hAnsi="Arial"/>
      <w:sz w:val="36"/>
      <w:lang w:val="en-GB" w:eastAsia="en-US"/>
    </w:rPr>
  </w:style>
  <w:style w:type="character" w:customStyle="1" w:styleId="af1">
    <w:name w:val="页脚 字符"/>
    <w:aliases w:val="footer odd 字符,footer 字符,fo 字符,pie de página 字符"/>
    <w:link w:val="af0"/>
    <w:qFormat/>
    <w:rsid w:val="009E47F5"/>
    <w:rPr>
      <w:rFonts w:ascii="Arial" w:hAnsi="Arial"/>
      <w:b/>
      <w:i/>
      <w:noProof/>
      <w:sz w:val="18"/>
      <w:lang w:val="en-GB" w:eastAsia="en-US"/>
    </w:rPr>
  </w:style>
  <w:style w:type="paragraph" w:customStyle="1" w:styleId="54">
    <w:name w:val="吹き出し5"/>
    <w:basedOn w:val="a2"/>
    <w:uiPriority w:val="99"/>
    <w:semiHidden/>
    <w:qFormat/>
    <w:rsid w:val="009E47F5"/>
    <w:rPr>
      <w:rFonts w:ascii="Tahoma" w:eastAsia="MS Mincho" w:hAnsi="Tahoma" w:cs="Tahoma"/>
      <w:sz w:val="16"/>
      <w:szCs w:val="16"/>
    </w:rPr>
  </w:style>
  <w:style w:type="character" w:customStyle="1" w:styleId="B1Zchn">
    <w:name w:val="B1 Zchn"/>
    <w:qFormat/>
    <w:rsid w:val="009E47F5"/>
    <w:rPr>
      <w:rFonts w:ascii="Times New Roman" w:hAnsi="Times New Roman"/>
      <w:lang w:val="en-GB"/>
    </w:rPr>
  </w:style>
  <w:style w:type="paragraph" w:customStyle="1" w:styleId="Reference">
    <w:name w:val="Reference"/>
    <w:basedOn w:val="a2"/>
    <w:uiPriority w:val="99"/>
    <w:qFormat/>
    <w:rsid w:val="009E47F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E47F5"/>
    <w:rPr>
      <w:rFonts w:ascii="Times New Roman" w:eastAsia="Times New Roman" w:hAnsi="Times New Roman"/>
      <w:lang w:val="en-GB" w:eastAsia="ja-JP"/>
    </w:rPr>
  </w:style>
  <w:style w:type="paragraph" w:customStyle="1" w:styleId="CharCharCharCharChar2">
    <w:name w:val="Char Char Char Char Char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E47F5"/>
    <w:rPr>
      <w:lang w:val="en-GB" w:eastAsia="ja-JP" w:bidi="ar-SA"/>
    </w:rPr>
  </w:style>
  <w:style w:type="character" w:customStyle="1" w:styleId="CharChar42">
    <w:name w:val="Char Char42"/>
    <w:qFormat/>
    <w:rsid w:val="009E47F5"/>
    <w:rPr>
      <w:rFonts w:ascii="Courier New" w:hAnsi="Courier New" w:cs="Courier New" w:hint="default"/>
      <w:lang w:val="nb-NO" w:eastAsia="ja-JP" w:bidi="ar-SA"/>
    </w:rPr>
  </w:style>
  <w:style w:type="character" w:customStyle="1" w:styleId="CharChar72">
    <w:name w:val="Char Char72"/>
    <w:semiHidden/>
    <w:qFormat/>
    <w:rsid w:val="009E47F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E47F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E47F5"/>
    <w:rPr>
      <w:rFonts w:ascii="Times New Roman" w:hAnsi="Times New Roman" w:cs="Times New Roman" w:hint="default"/>
      <w:lang w:val="en-GB" w:eastAsia="en-US"/>
    </w:rPr>
  </w:style>
  <w:style w:type="character" w:customStyle="1" w:styleId="CharChar92">
    <w:name w:val="Char Char92"/>
    <w:semiHidden/>
    <w:qFormat/>
    <w:rsid w:val="009E47F5"/>
    <w:rPr>
      <w:rFonts w:ascii="Tahoma" w:hAnsi="Tahoma" w:cs="Tahoma" w:hint="default"/>
      <w:sz w:val="16"/>
      <w:szCs w:val="16"/>
      <w:lang w:val="en-GB" w:eastAsia="en-US"/>
    </w:rPr>
  </w:style>
  <w:style w:type="character" w:customStyle="1" w:styleId="CharChar82">
    <w:name w:val="Char Char82"/>
    <w:semiHidden/>
    <w:qFormat/>
    <w:rsid w:val="009E47F5"/>
    <w:rPr>
      <w:rFonts w:ascii="Times New Roman" w:hAnsi="Times New Roman" w:cs="Times New Roman" w:hint="default"/>
      <w:b/>
      <w:bCs/>
      <w:lang w:val="en-GB" w:eastAsia="en-US"/>
    </w:rPr>
  </w:style>
  <w:style w:type="character" w:customStyle="1" w:styleId="CharChar292">
    <w:name w:val="Char Char292"/>
    <w:qFormat/>
    <w:rsid w:val="009E47F5"/>
    <w:rPr>
      <w:rFonts w:ascii="Arial" w:hAnsi="Arial" w:cs="Arial" w:hint="default"/>
      <w:sz w:val="36"/>
      <w:lang w:val="en-GB" w:eastAsia="en-US" w:bidi="ar-SA"/>
    </w:rPr>
  </w:style>
  <w:style w:type="character" w:customStyle="1" w:styleId="CharChar282">
    <w:name w:val="Char Char282"/>
    <w:qFormat/>
    <w:rsid w:val="009E47F5"/>
    <w:rPr>
      <w:rFonts w:ascii="Arial" w:hAnsi="Arial" w:cs="Arial" w:hint="default"/>
      <w:sz w:val="32"/>
      <w:lang w:val="en-GB"/>
    </w:rPr>
  </w:style>
  <w:style w:type="character" w:customStyle="1" w:styleId="GuidanceChar">
    <w:name w:val="Guidance Char"/>
    <w:link w:val="Guidance"/>
    <w:qFormat/>
    <w:rsid w:val="009E47F5"/>
    <w:rPr>
      <w:rFonts w:ascii="Times New Roman" w:eastAsia="Times New Roman" w:hAnsi="Times New Roman"/>
      <w:i/>
      <w:color w:val="0000FF"/>
      <w:lang w:val="en-GB" w:eastAsia="en-US"/>
    </w:rPr>
  </w:style>
  <w:style w:type="character" w:customStyle="1" w:styleId="msoins00">
    <w:name w:val="msoins0"/>
    <w:qFormat/>
    <w:rsid w:val="009E47F5"/>
  </w:style>
  <w:style w:type="paragraph" w:customStyle="1" w:styleId="CharChar24">
    <w:name w:val="Char Char24"/>
    <w:basedOn w:val="a2"/>
    <w:uiPriority w:val="99"/>
    <w:semiHidden/>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E47F5"/>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9E47F5"/>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E47F5"/>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E47F5"/>
    <w:rPr>
      <w:rFonts w:ascii="Times New Roman" w:eastAsia="Yu Mincho" w:hAnsi="Times New Roman"/>
      <w:lang w:val="en-GB" w:eastAsia="en-US"/>
    </w:rPr>
  </w:style>
  <w:style w:type="paragraph" w:customStyle="1" w:styleId="MotorolaResponse1">
    <w:name w:val="Motorola Response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9E47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E47F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E47F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E47F5"/>
    <w:rPr>
      <w:rFonts w:ascii="Arial" w:eastAsia="Arial" w:hAnsi="Arial"/>
      <w:sz w:val="28"/>
      <w:lang w:val="en-GB" w:eastAsia="en-US"/>
    </w:rPr>
  </w:style>
  <w:style w:type="paragraph" w:customStyle="1" w:styleId="a">
    <w:name w:val="表格题注"/>
    <w:next w:val="a2"/>
    <w:uiPriority w:val="99"/>
    <w:qFormat/>
    <w:rsid w:val="009E47F5"/>
    <w:pPr>
      <w:numPr>
        <w:numId w:val="15"/>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E47F5"/>
    <w:pPr>
      <w:numPr>
        <w:numId w:val="16"/>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E47F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E47F5"/>
    <w:rPr>
      <w:vanish w:val="0"/>
      <w:color w:val="FF0000"/>
      <w:lang w:eastAsia="en-US"/>
    </w:rPr>
  </w:style>
  <w:style w:type="character" w:customStyle="1" w:styleId="ZchnZchn52">
    <w:name w:val="Zchn Zchn52"/>
    <w:qFormat/>
    <w:rsid w:val="009E47F5"/>
    <w:rPr>
      <w:rFonts w:ascii="Courier New" w:eastAsia="Batang" w:hAnsi="Courier New"/>
      <w:lang w:val="nb-NO" w:eastAsia="en-US" w:bidi="ar-SA"/>
    </w:rPr>
  </w:style>
  <w:style w:type="character" w:customStyle="1" w:styleId="ae">
    <w:name w:val="列表 字符"/>
    <w:link w:val="ad"/>
    <w:qFormat/>
    <w:rsid w:val="009E47F5"/>
    <w:rPr>
      <w:rFonts w:ascii="Times New Roman" w:hAnsi="Times New Roman"/>
      <w:lang w:val="en-GB" w:eastAsia="en-US"/>
    </w:rPr>
  </w:style>
  <w:style w:type="character" w:customStyle="1" w:styleId="26">
    <w:name w:val="列表 2 字符"/>
    <w:link w:val="25"/>
    <w:qFormat/>
    <w:rsid w:val="009E47F5"/>
    <w:rPr>
      <w:rFonts w:ascii="Times New Roman" w:hAnsi="Times New Roman"/>
      <w:lang w:val="en-GB" w:eastAsia="en-US"/>
    </w:rPr>
  </w:style>
  <w:style w:type="character" w:customStyle="1" w:styleId="33">
    <w:name w:val="列表项目符号 3 字符"/>
    <w:link w:val="32"/>
    <w:qFormat/>
    <w:rsid w:val="009E47F5"/>
    <w:rPr>
      <w:rFonts w:ascii="Times New Roman" w:hAnsi="Times New Roman"/>
      <w:lang w:val="en-GB" w:eastAsia="en-US"/>
    </w:rPr>
  </w:style>
  <w:style w:type="character" w:customStyle="1" w:styleId="24">
    <w:name w:val="列表项目符号 2 字符"/>
    <w:link w:val="23"/>
    <w:qFormat/>
    <w:rsid w:val="009E47F5"/>
    <w:rPr>
      <w:rFonts w:ascii="Times New Roman" w:hAnsi="Times New Roman"/>
      <w:lang w:val="en-GB" w:eastAsia="en-US"/>
    </w:rPr>
  </w:style>
  <w:style w:type="character" w:customStyle="1" w:styleId="af">
    <w:name w:val="列表项目符号 字符"/>
    <w:link w:val="ac"/>
    <w:qFormat/>
    <w:rsid w:val="009E47F5"/>
    <w:rPr>
      <w:rFonts w:ascii="Times New Roman" w:hAnsi="Times New Roman"/>
      <w:lang w:val="en-GB" w:eastAsia="en-US"/>
    </w:rPr>
  </w:style>
  <w:style w:type="character" w:customStyle="1" w:styleId="1Char0">
    <w:name w:val="样式1 Char"/>
    <w:link w:val="10"/>
    <w:qFormat/>
    <w:rsid w:val="009E47F5"/>
    <w:rPr>
      <w:rFonts w:ascii="Arial" w:hAnsi="Arial"/>
      <w:sz w:val="18"/>
      <w:lang w:val="en-GB" w:eastAsia="ja-JP"/>
    </w:rPr>
  </w:style>
  <w:style w:type="character" w:customStyle="1" w:styleId="superscript">
    <w:name w:val="superscript"/>
    <w:qFormat/>
    <w:rsid w:val="009E47F5"/>
    <w:rPr>
      <w:rFonts w:ascii="Bookman" w:hAnsi="Bookman"/>
      <w:position w:val="6"/>
      <w:sz w:val="18"/>
    </w:rPr>
  </w:style>
  <w:style w:type="character" w:customStyle="1" w:styleId="NOChar1">
    <w:name w:val="NO Char1"/>
    <w:qFormat/>
    <w:rsid w:val="009E47F5"/>
    <w:rPr>
      <w:rFonts w:eastAsia="MS Mincho"/>
      <w:lang w:val="en-GB" w:eastAsia="en-US" w:bidi="ar-SA"/>
    </w:rPr>
  </w:style>
  <w:style w:type="paragraph" w:customStyle="1" w:styleId="textintend1">
    <w:name w:val="text intend 1"/>
    <w:basedOn w:val="text"/>
    <w:uiPriority w:val="99"/>
    <w:qFormat/>
    <w:rsid w:val="009E47F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E47F5"/>
    <w:pPr>
      <w:tabs>
        <w:tab w:val="left" w:pos="1134"/>
      </w:tabs>
      <w:spacing w:after="0"/>
    </w:pPr>
    <w:rPr>
      <w:rFonts w:eastAsia="MS Mincho"/>
    </w:rPr>
  </w:style>
  <w:style w:type="character" w:customStyle="1" w:styleId="BodyText2Char1">
    <w:name w:val="Body Text 2 Char1"/>
    <w:qFormat/>
    <w:rsid w:val="009E47F5"/>
    <w:rPr>
      <w:lang w:val="en-GB"/>
    </w:rPr>
  </w:style>
  <w:style w:type="character" w:customStyle="1" w:styleId="EndnoteTextChar1">
    <w:name w:val="Endnote Text Char1"/>
    <w:qFormat/>
    <w:rsid w:val="009E47F5"/>
    <w:rPr>
      <w:lang w:val="en-GB"/>
    </w:rPr>
  </w:style>
  <w:style w:type="character" w:customStyle="1" w:styleId="TitleChar1">
    <w:name w:val="Title Char1"/>
    <w:qFormat/>
    <w:rsid w:val="009E47F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E47F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E47F5"/>
    <w:rPr>
      <w:lang w:val="en-GB"/>
    </w:rPr>
  </w:style>
  <w:style w:type="character" w:customStyle="1" w:styleId="BodyTextIndentChar1">
    <w:name w:val="Body Text Indent Char1"/>
    <w:qFormat/>
    <w:rsid w:val="009E47F5"/>
    <w:rPr>
      <w:lang w:val="en-GB"/>
    </w:rPr>
  </w:style>
  <w:style w:type="character" w:customStyle="1" w:styleId="BodyText3Char1">
    <w:name w:val="Body Text 3 Char1"/>
    <w:qFormat/>
    <w:rsid w:val="009E47F5"/>
    <w:rPr>
      <w:sz w:val="16"/>
      <w:szCs w:val="16"/>
      <w:lang w:val="en-GB"/>
    </w:rPr>
  </w:style>
  <w:style w:type="paragraph" w:customStyle="1" w:styleId="text">
    <w:name w:val="text"/>
    <w:basedOn w:val="a2"/>
    <w:uiPriority w:val="99"/>
    <w:qFormat/>
    <w:rsid w:val="009E47F5"/>
    <w:pPr>
      <w:widowControl w:val="0"/>
      <w:spacing w:after="240"/>
      <w:jc w:val="both"/>
    </w:pPr>
    <w:rPr>
      <w:sz w:val="24"/>
      <w:lang w:val="en-AU"/>
    </w:rPr>
  </w:style>
  <w:style w:type="paragraph" w:customStyle="1" w:styleId="berschrift1H1">
    <w:name w:val="Überschrift 1.H1"/>
    <w:basedOn w:val="a2"/>
    <w:next w:val="a2"/>
    <w:uiPriority w:val="99"/>
    <w:qFormat/>
    <w:rsid w:val="009E47F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9E47F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E47F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E47F5"/>
    <w:pPr>
      <w:spacing w:after="240"/>
      <w:jc w:val="both"/>
    </w:pPr>
    <w:rPr>
      <w:rFonts w:ascii="Helvetica" w:hAnsi="Helvetica"/>
    </w:rPr>
  </w:style>
  <w:style w:type="paragraph" w:customStyle="1" w:styleId="List1">
    <w:name w:val="List1"/>
    <w:basedOn w:val="a2"/>
    <w:uiPriority w:val="99"/>
    <w:qFormat/>
    <w:rsid w:val="009E47F5"/>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9E47F5"/>
    <w:pPr>
      <w:numPr>
        <w:numId w:val="17"/>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E47F5"/>
    <w:pPr>
      <w:spacing w:before="120" w:after="0"/>
      <w:jc w:val="both"/>
    </w:pPr>
    <w:rPr>
      <w:lang w:val="en-US"/>
    </w:rPr>
  </w:style>
  <w:style w:type="paragraph" w:customStyle="1" w:styleId="centered">
    <w:name w:val="centered"/>
    <w:basedOn w:val="a2"/>
    <w:uiPriority w:val="99"/>
    <w:qFormat/>
    <w:rsid w:val="009E47F5"/>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9E47F5"/>
    <w:pPr>
      <w:numPr>
        <w:numId w:val="18"/>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9E47F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9E47F5"/>
    <w:rPr>
      <w:rFonts w:ascii="Times New Roman" w:eastAsia="Batang" w:hAnsi="Times New Roman"/>
      <w:lang w:val="en-GB" w:eastAsia="en-US"/>
    </w:rPr>
  </w:style>
  <w:style w:type="paragraph" w:customStyle="1" w:styleId="TOC911">
    <w:name w:val="TOC 911"/>
    <w:basedOn w:val="TOC8"/>
    <w:uiPriority w:val="99"/>
    <w:qFormat/>
    <w:rsid w:val="009E47F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E47F5"/>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9E47F5"/>
  </w:style>
  <w:style w:type="paragraph" w:customStyle="1" w:styleId="81">
    <w:name w:val="表 (赤)  81"/>
    <w:basedOn w:val="a2"/>
    <w:uiPriority w:val="34"/>
    <w:qFormat/>
    <w:rsid w:val="009E47F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9E47F5"/>
    <w:pPr>
      <w:spacing w:before="100" w:beforeAutospacing="1" w:after="100" w:afterAutospacing="1"/>
    </w:pPr>
    <w:rPr>
      <w:sz w:val="24"/>
      <w:szCs w:val="24"/>
      <w:lang w:val="en-US" w:eastAsia="zh-CN"/>
    </w:rPr>
  </w:style>
  <w:style w:type="table" w:styleId="2d">
    <w:name w:val="Table Classic 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E47F5"/>
    <w:rPr>
      <w:rFonts w:ascii="Times New Roman" w:hAnsi="Times New Roman"/>
      <w:lang w:val="en-GB" w:eastAsia="en-US"/>
    </w:rPr>
  </w:style>
  <w:style w:type="character" w:styleId="afff9">
    <w:name w:val="Placeholder Text"/>
    <w:uiPriority w:val="99"/>
    <w:unhideWhenUsed/>
    <w:qFormat/>
    <w:rsid w:val="009E47F5"/>
    <w:rPr>
      <w:color w:val="808080"/>
    </w:rPr>
  </w:style>
  <w:style w:type="paragraph" w:customStyle="1" w:styleId="LGTdoc">
    <w:name w:val="LGTdoc_본문"/>
    <w:basedOn w:val="a2"/>
    <w:uiPriority w:val="99"/>
    <w:qFormat/>
    <w:rsid w:val="009E47F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E47F5"/>
    <w:pPr>
      <w:spacing w:after="240"/>
      <w:jc w:val="both"/>
    </w:pPr>
    <w:rPr>
      <w:rFonts w:ascii="Arial" w:hAnsi="Arial"/>
      <w:szCs w:val="24"/>
    </w:rPr>
  </w:style>
  <w:style w:type="paragraph" w:customStyle="1" w:styleId="ECCFootnote">
    <w:name w:val="ECC Footnote"/>
    <w:basedOn w:val="a2"/>
    <w:autoRedefine/>
    <w:uiPriority w:val="99"/>
    <w:qFormat/>
    <w:rsid w:val="009E47F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E47F5"/>
    <w:rPr>
      <w:rFonts w:ascii="Arial" w:hAnsi="Arial"/>
      <w:szCs w:val="24"/>
      <w:lang w:val="en-GB" w:eastAsia="en-US"/>
    </w:rPr>
  </w:style>
  <w:style w:type="paragraph" w:customStyle="1" w:styleId="Text1">
    <w:name w:val="Text 1"/>
    <w:basedOn w:val="a2"/>
    <w:uiPriority w:val="99"/>
    <w:qFormat/>
    <w:rsid w:val="009E47F5"/>
    <w:pPr>
      <w:spacing w:after="240"/>
      <w:ind w:left="482"/>
      <w:jc w:val="both"/>
    </w:pPr>
    <w:rPr>
      <w:sz w:val="24"/>
      <w:lang w:eastAsia="fr-BE"/>
    </w:rPr>
  </w:style>
  <w:style w:type="paragraph" w:customStyle="1" w:styleId="NumPar4">
    <w:name w:val="NumPar 4"/>
    <w:basedOn w:val="40"/>
    <w:next w:val="a2"/>
    <w:uiPriority w:val="99"/>
    <w:qFormat/>
    <w:rsid w:val="009E47F5"/>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9E47F5"/>
  </w:style>
  <w:style w:type="paragraph" w:customStyle="1" w:styleId="cita">
    <w:name w:val="cita"/>
    <w:basedOn w:val="a2"/>
    <w:uiPriority w:val="99"/>
    <w:qFormat/>
    <w:rsid w:val="009E47F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9E47F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9E47F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9E47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E47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E47F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9E47F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E47F5"/>
    <w:rPr>
      <w:vanish w:val="0"/>
      <w:webHidden w:val="0"/>
      <w:color w:val="000000"/>
      <w:specVanish w:val="0"/>
    </w:rPr>
  </w:style>
  <w:style w:type="paragraph" w:customStyle="1" w:styleId="Equation">
    <w:name w:val="Equation"/>
    <w:basedOn w:val="a2"/>
    <w:next w:val="a2"/>
    <w:link w:val="EquationChar"/>
    <w:qFormat/>
    <w:rsid w:val="009E47F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E47F5"/>
    <w:rPr>
      <w:rFonts w:ascii="Times New Roman" w:hAnsi="Times New Roman"/>
      <w:sz w:val="22"/>
      <w:szCs w:val="22"/>
      <w:lang w:val="en-GB" w:eastAsia="en-US"/>
    </w:rPr>
  </w:style>
  <w:style w:type="character" w:customStyle="1" w:styleId="apple-converted-space">
    <w:name w:val="apple-converted-space"/>
    <w:qFormat/>
    <w:rsid w:val="009E47F5"/>
  </w:style>
  <w:style w:type="character" w:customStyle="1" w:styleId="shorttext">
    <w:name w:val="short_text"/>
    <w:qFormat/>
    <w:rsid w:val="009E47F5"/>
  </w:style>
  <w:style w:type="character" w:styleId="afffa">
    <w:name w:val="Subtle Reference"/>
    <w:uiPriority w:val="31"/>
    <w:qFormat/>
    <w:rsid w:val="009E47F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47F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E47F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47F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47F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E47F5"/>
    <w:rPr>
      <w:rFonts w:ascii="Yu Gothic Light" w:eastAsia="Yu Gothic Light" w:hAnsi="Yu Gothic Light" w:cs="Times New Roman"/>
      <w:lang w:val="en-GB" w:eastAsia="en-US"/>
    </w:rPr>
  </w:style>
  <w:style w:type="paragraph" w:customStyle="1" w:styleId="msonormal0">
    <w:name w:val="msonormal"/>
    <w:basedOn w:val="a2"/>
    <w:uiPriority w:val="99"/>
    <w:qFormat/>
    <w:rsid w:val="009E47F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E47F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47F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47F5"/>
    <w:rPr>
      <w:rFonts w:ascii="Times New Roman" w:eastAsia="Yu Mincho" w:hAnsi="Times New Roman"/>
      <w:lang w:val="en-GB" w:eastAsia="en-US"/>
    </w:rPr>
  </w:style>
  <w:style w:type="paragraph" w:customStyle="1" w:styleId="46">
    <w:name w:val="吹き出し4"/>
    <w:basedOn w:val="a2"/>
    <w:uiPriority w:val="99"/>
    <w:semiHidden/>
    <w:qFormat/>
    <w:rsid w:val="009E47F5"/>
    <w:rPr>
      <w:rFonts w:ascii="Tahoma" w:eastAsia="MS Mincho" w:hAnsi="Tahoma" w:cs="Tahoma"/>
      <w:sz w:val="16"/>
      <w:szCs w:val="16"/>
    </w:rPr>
  </w:style>
  <w:style w:type="paragraph" w:customStyle="1" w:styleId="tac0">
    <w:name w:val="tac"/>
    <w:basedOn w:val="a2"/>
    <w:uiPriority w:val="99"/>
    <w:qFormat/>
    <w:rsid w:val="009E47F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E47F5"/>
  </w:style>
  <w:style w:type="character" w:customStyle="1" w:styleId="UnresolvedMention11">
    <w:name w:val="Unresolved Mention11"/>
    <w:uiPriority w:val="99"/>
    <w:semiHidden/>
    <w:unhideWhenUsed/>
    <w:qFormat/>
    <w:rsid w:val="009E47F5"/>
    <w:rPr>
      <w:color w:val="808080"/>
      <w:shd w:val="clear" w:color="auto" w:fill="E6E6E6"/>
    </w:rPr>
  </w:style>
  <w:style w:type="table" w:customStyle="1" w:styleId="TableGrid4">
    <w:name w:val="Table Grid4"/>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E47F5"/>
  </w:style>
  <w:style w:type="table" w:customStyle="1" w:styleId="311">
    <w:name w:val="网格型3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E47F5"/>
  </w:style>
  <w:style w:type="table" w:customStyle="1" w:styleId="TableClassic21">
    <w:name w:val="Table Classic 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E47F5"/>
    <w:rPr>
      <w:color w:val="808080"/>
      <w:shd w:val="clear" w:color="auto" w:fill="E6E6E6"/>
    </w:rPr>
  </w:style>
  <w:style w:type="paragraph" w:styleId="TOC">
    <w:name w:val="TOC Heading"/>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9E47F5"/>
    <w:rPr>
      <w:lang w:val="en-GB" w:eastAsia="ja-JP" w:bidi="ar-SA"/>
    </w:rPr>
  </w:style>
  <w:style w:type="paragraph" w:customStyle="1" w:styleId="1Char1">
    <w:name w:val="(文字) (文字)1 Char (文字) (文字)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E47F5"/>
    <w:rPr>
      <w:rFonts w:ascii="Courier New" w:hAnsi="Courier New"/>
      <w:lang w:val="nb-NO" w:eastAsia="ja-JP" w:bidi="ar-SA"/>
    </w:rPr>
  </w:style>
  <w:style w:type="paragraph" w:customStyle="1" w:styleId="CharCharCharCharCharChar1">
    <w:name w:val="Char Char Char Char Char Char1"/>
    <w:uiPriority w:val="99"/>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E47F5"/>
    <w:rPr>
      <w:rFonts w:ascii="Tahoma" w:hAnsi="Tahoma" w:cs="Tahoma"/>
      <w:shd w:val="clear" w:color="auto" w:fill="000080"/>
      <w:lang w:val="en-GB" w:eastAsia="en-US"/>
    </w:rPr>
  </w:style>
  <w:style w:type="character" w:customStyle="1" w:styleId="ZchnZchn51">
    <w:name w:val="Zchn Zchn51"/>
    <w:qFormat/>
    <w:rsid w:val="009E47F5"/>
    <w:rPr>
      <w:rFonts w:ascii="Courier New" w:eastAsia="Batang" w:hAnsi="Courier New"/>
      <w:lang w:val="nb-NO" w:eastAsia="en-US" w:bidi="ar-SA"/>
    </w:rPr>
  </w:style>
  <w:style w:type="character" w:customStyle="1" w:styleId="CharChar101">
    <w:name w:val="Char Char101"/>
    <w:semiHidden/>
    <w:qFormat/>
    <w:rsid w:val="009E47F5"/>
    <w:rPr>
      <w:rFonts w:ascii="Times New Roman" w:hAnsi="Times New Roman"/>
      <w:lang w:val="en-GB" w:eastAsia="en-US"/>
    </w:rPr>
  </w:style>
  <w:style w:type="character" w:customStyle="1" w:styleId="CharChar91">
    <w:name w:val="Char Char91"/>
    <w:semiHidden/>
    <w:qFormat/>
    <w:rsid w:val="009E47F5"/>
    <w:rPr>
      <w:rFonts w:ascii="Tahoma" w:hAnsi="Tahoma" w:cs="Tahoma"/>
      <w:sz w:val="16"/>
      <w:szCs w:val="16"/>
      <w:lang w:val="en-GB" w:eastAsia="en-US"/>
    </w:rPr>
  </w:style>
  <w:style w:type="character" w:customStyle="1" w:styleId="CharChar81">
    <w:name w:val="Char Char81"/>
    <w:semiHidden/>
    <w:qFormat/>
    <w:rsid w:val="009E47F5"/>
    <w:rPr>
      <w:rFonts w:ascii="Times New Roman" w:hAnsi="Times New Roman"/>
      <w:b/>
      <w:bCs/>
      <w:lang w:val="en-GB" w:eastAsia="en-US"/>
    </w:rPr>
  </w:style>
  <w:style w:type="paragraph" w:customStyle="1" w:styleId="2e">
    <w:name w:val="修订2"/>
    <w:hidden/>
    <w:uiPriority w:val="99"/>
    <w:semiHidden/>
    <w:qFormat/>
    <w:rsid w:val="009E47F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9E4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E47F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E47F5"/>
    <w:rPr>
      <w:rFonts w:ascii="Arial" w:hAnsi="Arial"/>
      <w:sz w:val="36"/>
      <w:lang w:val="en-GB" w:eastAsia="en-US" w:bidi="ar-SA"/>
    </w:rPr>
  </w:style>
  <w:style w:type="character" w:customStyle="1" w:styleId="CharChar281">
    <w:name w:val="Char Char281"/>
    <w:qFormat/>
    <w:rsid w:val="009E47F5"/>
    <w:rPr>
      <w:rFonts w:ascii="Arial" w:hAnsi="Arial"/>
      <w:sz w:val="32"/>
      <w:lang w:val="en-GB"/>
    </w:rPr>
  </w:style>
  <w:style w:type="paragraph" w:customStyle="1" w:styleId="CharChar241">
    <w:name w:val="Char Char241"/>
    <w:basedOn w:val="a2"/>
    <w:uiPriority w:val="99"/>
    <w:semiHidden/>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9E47F5"/>
  </w:style>
  <w:style w:type="numbering" w:customStyle="1" w:styleId="NoList3">
    <w:name w:val="No List3"/>
    <w:next w:val="a5"/>
    <w:uiPriority w:val="99"/>
    <w:semiHidden/>
    <w:unhideWhenUsed/>
    <w:rsid w:val="009E47F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E47F5"/>
    <w:rPr>
      <w:rFonts w:ascii="Arial" w:hAnsi="Arial"/>
      <w:sz w:val="32"/>
      <w:lang w:val="en-GB" w:eastAsia="en-US" w:bidi="ar-SA"/>
    </w:rPr>
  </w:style>
  <w:style w:type="numbering" w:customStyle="1" w:styleId="NoList11">
    <w:name w:val="No List11"/>
    <w:next w:val="a5"/>
    <w:uiPriority w:val="99"/>
    <w:semiHidden/>
    <w:unhideWhenUsed/>
    <w:rsid w:val="009E47F5"/>
  </w:style>
  <w:style w:type="numbering" w:customStyle="1" w:styleId="NoList4">
    <w:name w:val="No List4"/>
    <w:next w:val="a5"/>
    <w:uiPriority w:val="99"/>
    <w:semiHidden/>
    <w:unhideWhenUsed/>
    <w:rsid w:val="009E47F5"/>
  </w:style>
  <w:style w:type="numbering" w:customStyle="1" w:styleId="NoList5">
    <w:name w:val="No List5"/>
    <w:next w:val="a5"/>
    <w:uiPriority w:val="99"/>
    <w:semiHidden/>
    <w:unhideWhenUsed/>
    <w:rsid w:val="009E47F5"/>
  </w:style>
  <w:style w:type="numbering" w:customStyle="1" w:styleId="NoList111">
    <w:name w:val="No List111"/>
    <w:next w:val="a5"/>
    <w:uiPriority w:val="99"/>
    <w:semiHidden/>
    <w:unhideWhenUsed/>
    <w:rsid w:val="009E47F5"/>
  </w:style>
  <w:style w:type="numbering" w:customStyle="1" w:styleId="NoList21">
    <w:name w:val="No List21"/>
    <w:next w:val="a5"/>
    <w:uiPriority w:val="99"/>
    <w:semiHidden/>
    <w:unhideWhenUsed/>
    <w:rsid w:val="009E47F5"/>
  </w:style>
  <w:style w:type="numbering" w:customStyle="1" w:styleId="NoList31">
    <w:name w:val="No List31"/>
    <w:next w:val="a5"/>
    <w:uiPriority w:val="99"/>
    <w:semiHidden/>
    <w:unhideWhenUsed/>
    <w:rsid w:val="009E47F5"/>
  </w:style>
  <w:style w:type="numbering" w:customStyle="1" w:styleId="NoList41">
    <w:name w:val="No List41"/>
    <w:next w:val="a5"/>
    <w:uiPriority w:val="99"/>
    <w:semiHidden/>
    <w:unhideWhenUsed/>
    <w:rsid w:val="009E47F5"/>
  </w:style>
  <w:style w:type="numbering" w:customStyle="1" w:styleId="NoList6">
    <w:name w:val="No List6"/>
    <w:next w:val="a5"/>
    <w:uiPriority w:val="99"/>
    <w:semiHidden/>
    <w:unhideWhenUsed/>
    <w:rsid w:val="009E47F5"/>
  </w:style>
  <w:style w:type="character" w:styleId="afffc">
    <w:name w:val="Emphasis"/>
    <w:uiPriority w:val="20"/>
    <w:qFormat/>
    <w:rsid w:val="009E47F5"/>
    <w:rPr>
      <w:i/>
      <w:iCs/>
    </w:rPr>
  </w:style>
  <w:style w:type="numbering" w:customStyle="1" w:styleId="NoList7">
    <w:name w:val="No List7"/>
    <w:next w:val="a5"/>
    <w:uiPriority w:val="99"/>
    <w:semiHidden/>
    <w:unhideWhenUsed/>
    <w:rsid w:val="009E47F5"/>
  </w:style>
  <w:style w:type="table" w:customStyle="1" w:styleId="TableGrid12">
    <w:name w:val="Table Grid1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E47F5"/>
  </w:style>
  <w:style w:type="table" w:customStyle="1" w:styleId="TableGrid111">
    <w:name w:val="Table Grid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E47F5"/>
    <w:rPr>
      <w:color w:val="808080"/>
      <w:shd w:val="clear" w:color="auto" w:fill="E6E6E6"/>
    </w:rPr>
  </w:style>
  <w:style w:type="numbering" w:customStyle="1" w:styleId="NoList22">
    <w:name w:val="No List22"/>
    <w:next w:val="a5"/>
    <w:uiPriority w:val="99"/>
    <w:semiHidden/>
    <w:unhideWhenUsed/>
    <w:rsid w:val="009E47F5"/>
  </w:style>
  <w:style w:type="numbering" w:customStyle="1" w:styleId="NoList32">
    <w:name w:val="No List32"/>
    <w:next w:val="a5"/>
    <w:uiPriority w:val="99"/>
    <w:semiHidden/>
    <w:unhideWhenUsed/>
    <w:rsid w:val="009E47F5"/>
  </w:style>
  <w:style w:type="paragraph" w:customStyle="1" w:styleId="aria">
    <w:name w:val="aria"/>
    <w:basedOn w:val="a2"/>
    <w:uiPriority w:val="99"/>
    <w:qFormat/>
    <w:rsid w:val="009E47F5"/>
    <w:pPr>
      <w:keepNext/>
      <w:keepLines/>
      <w:spacing w:after="0"/>
      <w:jc w:val="both"/>
    </w:pPr>
    <w:rPr>
      <w:rFonts w:ascii="Arial" w:hAnsi="Arial"/>
      <w:sz w:val="18"/>
      <w:szCs w:val="18"/>
    </w:rPr>
  </w:style>
  <w:style w:type="paragraph" w:styleId="afffd">
    <w:name w:val="No Spacing"/>
    <w:uiPriority w:val="1"/>
    <w:qFormat/>
    <w:rsid w:val="009E47F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9E47F5"/>
    <w:pPr>
      <w:snapToGrid w:val="0"/>
      <w:spacing w:after="0"/>
      <w:textAlignment w:val="baseline"/>
    </w:pPr>
    <w:rPr>
      <w:rFonts w:ascii="Arial" w:hAnsi="Arial" w:cs="Arial"/>
      <w:sz w:val="18"/>
      <w:szCs w:val="18"/>
      <w:lang w:val="en-US" w:eastAsia="zh-CN"/>
    </w:rPr>
  </w:style>
  <w:style w:type="paragraph" w:customStyle="1" w:styleId="afffe">
    <w:name w:val="吹き出し"/>
    <w:basedOn w:val="a2"/>
    <w:uiPriority w:val="99"/>
    <w:semiHidden/>
    <w:qFormat/>
    <w:rsid w:val="009E47F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E47F5"/>
    <w:rPr>
      <w:rFonts w:ascii="Times New Roman" w:hAnsi="Times New Roman"/>
      <w:lang w:val="en-GB"/>
    </w:rPr>
  </w:style>
  <w:style w:type="paragraph" w:customStyle="1" w:styleId="CharChar5">
    <w:name w:val="Char Char5"/>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9E47F5"/>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E47F5"/>
    <w:pPr>
      <w:jc w:val="center"/>
    </w:pPr>
    <w:rPr>
      <w:rFonts w:ascii="Arial" w:hAnsi="Arial" w:cs="Arial"/>
      <w:b/>
    </w:rPr>
  </w:style>
  <w:style w:type="character" w:customStyle="1" w:styleId="Table1">
    <w:name w:val="Table (文字)"/>
    <w:link w:val="Table0"/>
    <w:qFormat/>
    <w:rsid w:val="009E47F5"/>
    <w:rPr>
      <w:rFonts w:ascii="Arial" w:hAnsi="Arial" w:cs="Arial"/>
      <w:b/>
      <w:lang w:val="en-GB" w:eastAsia="en-US"/>
    </w:rPr>
  </w:style>
  <w:style w:type="character" w:customStyle="1" w:styleId="PLChar">
    <w:name w:val="PL Char"/>
    <w:link w:val="PL"/>
    <w:qFormat/>
    <w:rsid w:val="009E47F5"/>
    <w:rPr>
      <w:rFonts w:ascii="Courier New" w:hAnsi="Courier New"/>
      <w:noProof/>
      <w:sz w:val="16"/>
      <w:lang w:val="en-GB" w:eastAsia="en-US"/>
    </w:rPr>
  </w:style>
  <w:style w:type="paragraph" w:customStyle="1" w:styleId="ColorfulList-Accent11">
    <w:name w:val="Colorful List - Accent 11"/>
    <w:basedOn w:val="a2"/>
    <w:uiPriority w:val="34"/>
    <w:qFormat/>
    <w:rsid w:val="009E47F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E47F5"/>
    <w:rPr>
      <w:rFonts w:ascii="Times New Roman" w:eastAsia="Batang" w:hAnsi="Times New Roman"/>
      <w:lang w:val="en-GB" w:eastAsia="en-US"/>
    </w:rPr>
  </w:style>
  <w:style w:type="character" w:styleId="affff">
    <w:name w:val="line number"/>
    <w:basedOn w:val="a3"/>
    <w:qFormat/>
    <w:rsid w:val="009E47F5"/>
    <w:rPr>
      <w:rFonts w:ascii="Arial" w:eastAsia="宋体" w:hAnsi="Arial" w:cs="Arial"/>
      <w:color w:val="0000FF"/>
      <w:kern w:val="2"/>
      <w:lang w:val="en-US" w:eastAsia="zh-CN" w:bidi="ar-SA"/>
    </w:rPr>
  </w:style>
  <w:style w:type="paragraph" w:styleId="affff0">
    <w:name w:val="Block Text"/>
    <w:basedOn w:val="a2"/>
    <w:uiPriority w:val="99"/>
    <w:qFormat/>
    <w:rsid w:val="009E47F5"/>
    <w:pPr>
      <w:spacing w:after="120"/>
      <w:ind w:left="1440" w:right="1440"/>
    </w:pPr>
    <w:rPr>
      <w:rFonts w:eastAsia="MS Mincho"/>
    </w:rPr>
  </w:style>
  <w:style w:type="paragraph" w:customStyle="1" w:styleId="62">
    <w:name w:val="吹き出し6"/>
    <w:basedOn w:val="a2"/>
    <w:uiPriority w:val="99"/>
    <w:semiHidden/>
    <w:qFormat/>
    <w:rsid w:val="009E47F5"/>
    <w:rPr>
      <w:rFonts w:ascii="Tahoma" w:eastAsia="MS Mincho" w:hAnsi="Tahoma" w:cs="Tahoma"/>
      <w:sz w:val="16"/>
      <w:szCs w:val="16"/>
      <w:lang w:eastAsia="ko-KR"/>
    </w:rPr>
  </w:style>
  <w:style w:type="character" w:styleId="HTML0">
    <w:name w:val="HTML Code"/>
    <w:unhideWhenUsed/>
    <w:qFormat/>
    <w:rsid w:val="009E47F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2"/>
    <w:next w:val="a2"/>
    <w:link w:val="affff2"/>
    <w:uiPriority w:val="99"/>
    <w:qFormat/>
    <w:rsid w:val="009E47F5"/>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9E47F5"/>
    <w:rPr>
      <w:rFonts w:ascii="Times New Roman" w:eastAsia="MS Mincho" w:hAnsi="Times New Roman"/>
      <w:lang w:val="en-GB" w:eastAsia="zh-CN"/>
    </w:rPr>
  </w:style>
  <w:style w:type="character" w:customStyle="1" w:styleId="1c">
    <w:name w:val="不明显参考1"/>
    <w:uiPriority w:val="31"/>
    <w:qFormat/>
    <w:rsid w:val="009E47F5"/>
    <w:rPr>
      <w:smallCaps/>
      <w:color w:val="5A5A5A"/>
    </w:rPr>
  </w:style>
  <w:style w:type="paragraph" w:customStyle="1" w:styleId="114">
    <w:name w:val="修订11"/>
    <w:hidden/>
    <w:uiPriority w:val="99"/>
    <w:semiHidden/>
    <w:qFormat/>
    <w:rsid w:val="009E47F5"/>
    <w:rPr>
      <w:rFonts w:ascii="Times New Roman" w:eastAsia="Batang" w:hAnsi="Times New Roman"/>
      <w:lang w:val="en-GB" w:eastAsia="en-US"/>
    </w:rPr>
  </w:style>
  <w:style w:type="paragraph" w:customStyle="1" w:styleId="TOC10">
    <w:name w:val="TOC 标题1"/>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E47F5"/>
    <w:rPr>
      <w:rFonts w:ascii="Times New Roman" w:hAnsi="Times New Roman"/>
      <w:lang w:val="en-GB"/>
    </w:rPr>
  </w:style>
  <w:style w:type="character" w:customStyle="1" w:styleId="EXCar">
    <w:name w:val="EX Car"/>
    <w:qFormat/>
    <w:rsid w:val="009E47F5"/>
    <w:rPr>
      <w:lang w:val="en-GB" w:eastAsia="en-US"/>
    </w:rPr>
  </w:style>
  <w:style w:type="character" w:customStyle="1" w:styleId="1d">
    <w:name w:val="明显强调1"/>
    <w:uiPriority w:val="21"/>
    <w:qFormat/>
    <w:rsid w:val="009E47F5"/>
    <w:rPr>
      <w:b/>
      <w:bCs/>
      <w:i/>
      <w:iCs/>
      <w:color w:val="4F81BD"/>
    </w:rPr>
  </w:style>
  <w:style w:type="paragraph" w:customStyle="1" w:styleId="B6">
    <w:name w:val="B6"/>
    <w:basedOn w:val="B5"/>
    <w:link w:val="B6Char"/>
    <w:qFormat/>
    <w:rsid w:val="009E47F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9E47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9E47F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9E47F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E47F5"/>
    <w:rPr>
      <w:rFonts w:ascii="Times New Roman" w:hAnsi="Times New Roman"/>
      <w:color w:val="FF0000"/>
      <w:lang w:val="en-GB" w:eastAsia="en-US"/>
    </w:rPr>
  </w:style>
  <w:style w:type="character" w:customStyle="1" w:styleId="B5Char">
    <w:name w:val="B5 Char"/>
    <w:link w:val="B5"/>
    <w:qFormat/>
    <w:rsid w:val="009E47F5"/>
    <w:rPr>
      <w:rFonts w:ascii="Times New Roman" w:hAnsi="Times New Roman"/>
      <w:lang w:val="en-GB" w:eastAsia="en-US"/>
    </w:rPr>
  </w:style>
  <w:style w:type="character" w:customStyle="1" w:styleId="HeadingChar">
    <w:name w:val="Heading Char"/>
    <w:link w:val="Heading"/>
    <w:qFormat/>
    <w:rsid w:val="009E47F5"/>
    <w:rPr>
      <w:rFonts w:ascii="Arial" w:hAnsi="Arial"/>
      <w:b/>
      <w:sz w:val="22"/>
    </w:rPr>
  </w:style>
  <w:style w:type="character" w:customStyle="1" w:styleId="B6Char">
    <w:name w:val="B6 Char"/>
    <w:link w:val="B6"/>
    <w:qFormat/>
    <w:rsid w:val="009E47F5"/>
    <w:rPr>
      <w:rFonts w:ascii="Times New Roman" w:eastAsia="Times New Roman" w:hAnsi="Times New Roman"/>
      <w:lang w:val="en-GB" w:eastAsia="zh-CN"/>
    </w:rPr>
  </w:style>
  <w:style w:type="table" w:customStyle="1" w:styleId="TableStyle1">
    <w:name w:val="Table Style1"/>
    <w:basedOn w:val="a4"/>
    <w:qFormat/>
    <w:rsid w:val="009E47F5"/>
    <w:rPr>
      <w:rFonts w:ascii="Times New Roman" w:eastAsia="MS Mincho" w:hAnsi="Times New Roman"/>
      <w:lang w:val="en-US" w:eastAsia="en-US"/>
    </w:rPr>
    <w:tblPr/>
  </w:style>
  <w:style w:type="paragraph" w:customStyle="1" w:styleId="tal1">
    <w:name w:val="tal"/>
    <w:basedOn w:val="a2"/>
    <w:uiPriority w:val="99"/>
    <w:qFormat/>
    <w:rsid w:val="009E47F5"/>
    <w:pPr>
      <w:spacing w:before="100" w:beforeAutospacing="1" w:after="100" w:afterAutospacing="1"/>
    </w:pPr>
    <w:rPr>
      <w:rFonts w:ascii="宋体" w:hAnsi="宋体" w:cs="宋体"/>
      <w:sz w:val="24"/>
      <w:szCs w:val="24"/>
      <w:lang w:val="en-US" w:eastAsia="zh-CN"/>
    </w:rPr>
  </w:style>
  <w:style w:type="paragraph" w:customStyle="1" w:styleId="affff3">
    <w:name w:val="수정"/>
    <w:hidden/>
    <w:uiPriority w:val="99"/>
    <w:semiHidden/>
    <w:qFormat/>
    <w:rsid w:val="009E47F5"/>
    <w:rPr>
      <w:rFonts w:ascii="Times New Roman" w:eastAsia="Batang" w:hAnsi="Times New Roman"/>
      <w:lang w:val="en-GB" w:eastAsia="en-US"/>
    </w:rPr>
  </w:style>
  <w:style w:type="paragraph" w:customStyle="1" w:styleId="affff4">
    <w:name w:val="変更箇所"/>
    <w:hidden/>
    <w:uiPriority w:val="99"/>
    <w:semiHidden/>
    <w:qFormat/>
    <w:rsid w:val="009E47F5"/>
    <w:rPr>
      <w:rFonts w:ascii="Times New Roman" w:eastAsia="MS Mincho" w:hAnsi="Times New Roman"/>
      <w:lang w:val="en-GB" w:eastAsia="en-US"/>
    </w:rPr>
  </w:style>
  <w:style w:type="paragraph" w:customStyle="1" w:styleId="NB2">
    <w:name w:val="NB2"/>
    <w:basedOn w:val="ZG"/>
    <w:uiPriority w:val="99"/>
    <w:qFormat/>
    <w:rsid w:val="009E47F5"/>
    <w:pPr>
      <w:framePr w:wrap="notBeside"/>
    </w:pPr>
    <w:rPr>
      <w:rFonts w:eastAsia="Times New Roman"/>
      <w:noProof w:val="0"/>
      <w:lang w:val="en-US" w:eastAsia="ko-KR"/>
    </w:rPr>
  </w:style>
  <w:style w:type="paragraph" w:customStyle="1" w:styleId="tableentry">
    <w:name w:val="table entry"/>
    <w:basedOn w:val="a2"/>
    <w:uiPriority w:val="99"/>
    <w:qFormat/>
    <w:rsid w:val="009E47F5"/>
    <w:pPr>
      <w:keepNext/>
      <w:spacing w:before="60" w:after="60"/>
    </w:pPr>
    <w:rPr>
      <w:rFonts w:ascii="Bookman Old Style" w:hAnsi="Bookman Old Style"/>
      <w:lang w:val="en-US" w:eastAsia="ko-KR"/>
    </w:rPr>
  </w:style>
  <w:style w:type="character" w:customStyle="1" w:styleId="EditorsNoteChar">
    <w:name w:val="Editor's Note Char"/>
    <w:qFormat/>
    <w:rsid w:val="009E47F5"/>
    <w:rPr>
      <w:rFonts w:ascii="Times New Roman" w:hAnsi="Times New Roman"/>
      <w:color w:val="FF0000"/>
      <w:lang w:val="en-GB" w:eastAsia="en-US"/>
    </w:rPr>
  </w:style>
  <w:style w:type="table" w:customStyle="1" w:styleId="TableGrid5">
    <w:name w:val="Table Grid5"/>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E47F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E47F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E47F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9E47F5"/>
    <w:pPr>
      <w:jc w:val="both"/>
    </w:pPr>
    <w:rPr>
      <w:rFonts w:ascii="宋体" w:hAnsi="宋体" w:cs="宋体"/>
      <w:kern w:val="2"/>
      <w:sz w:val="21"/>
      <w:szCs w:val="21"/>
      <w:lang w:val="en-US" w:eastAsia="zh-CN"/>
    </w:rPr>
  </w:style>
  <w:style w:type="paragraph" w:customStyle="1" w:styleId="font5">
    <w:name w:val="font5"/>
    <w:basedOn w:val="a2"/>
    <w:uiPriority w:val="99"/>
    <w:qFormat/>
    <w:rsid w:val="009E47F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9E47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9E47F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9E47F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9E47F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9E47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9E47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9E47F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9E47F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9E47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9E47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9E47F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9E47F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9E47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E47F5"/>
  </w:style>
  <w:style w:type="numbering" w:customStyle="1" w:styleId="NoList42">
    <w:name w:val="No List42"/>
    <w:next w:val="a5"/>
    <w:uiPriority w:val="99"/>
    <w:semiHidden/>
    <w:unhideWhenUsed/>
    <w:rsid w:val="009E47F5"/>
  </w:style>
  <w:style w:type="numbering" w:customStyle="1" w:styleId="NoList51">
    <w:name w:val="No List51"/>
    <w:next w:val="a5"/>
    <w:uiPriority w:val="99"/>
    <w:semiHidden/>
    <w:unhideWhenUsed/>
    <w:rsid w:val="009E47F5"/>
  </w:style>
  <w:style w:type="numbering" w:customStyle="1" w:styleId="NoList211">
    <w:name w:val="No List211"/>
    <w:next w:val="a5"/>
    <w:uiPriority w:val="99"/>
    <w:semiHidden/>
    <w:unhideWhenUsed/>
    <w:rsid w:val="009E47F5"/>
  </w:style>
  <w:style w:type="numbering" w:customStyle="1" w:styleId="NoList311">
    <w:name w:val="No List311"/>
    <w:next w:val="a5"/>
    <w:uiPriority w:val="99"/>
    <w:semiHidden/>
    <w:unhideWhenUsed/>
    <w:rsid w:val="009E47F5"/>
  </w:style>
  <w:style w:type="numbering" w:customStyle="1" w:styleId="NoList411">
    <w:name w:val="No List411"/>
    <w:next w:val="a5"/>
    <w:uiPriority w:val="99"/>
    <w:semiHidden/>
    <w:unhideWhenUsed/>
    <w:rsid w:val="009E47F5"/>
  </w:style>
  <w:style w:type="numbering" w:customStyle="1" w:styleId="NoList61">
    <w:name w:val="No List61"/>
    <w:next w:val="a5"/>
    <w:uiPriority w:val="99"/>
    <w:semiHidden/>
    <w:unhideWhenUsed/>
    <w:rsid w:val="009E47F5"/>
  </w:style>
  <w:style w:type="table" w:customStyle="1" w:styleId="TableGrid41">
    <w:name w:val="Table Grid41"/>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E47F5"/>
  </w:style>
  <w:style w:type="numbering" w:customStyle="1" w:styleId="NoList1111">
    <w:name w:val="No List1111"/>
    <w:next w:val="a5"/>
    <w:uiPriority w:val="99"/>
    <w:semiHidden/>
    <w:unhideWhenUsed/>
    <w:rsid w:val="009E47F5"/>
  </w:style>
  <w:style w:type="numbering" w:customStyle="1" w:styleId="NoList71">
    <w:name w:val="No List71"/>
    <w:next w:val="a5"/>
    <w:uiPriority w:val="99"/>
    <w:semiHidden/>
    <w:unhideWhenUsed/>
    <w:rsid w:val="009E47F5"/>
  </w:style>
  <w:style w:type="table" w:customStyle="1" w:styleId="TableGrid121">
    <w:name w:val="Table Grid1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E47F5"/>
  </w:style>
  <w:style w:type="table" w:customStyle="1" w:styleId="TableGrid1111">
    <w:name w:val="Table Grid111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E47F5"/>
  </w:style>
  <w:style w:type="numbering" w:customStyle="1" w:styleId="NoList321">
    <w:name w:val="No List321"/>
    <w:next w:val="a5"/>
    <w:uiPriority w:val="99"/>
    <w:semiHidden/>
    <w:unhideWhenUsed/>
    <w:rsid w:val="009E47F5"/>
  </w:style>
  <w:style w:type="character" w:styleId="affff5">
    <w:name w:val="Intense Emphasis"/>
    <w:uiPriority w:val="21"/>
    <w:qFormat/>
    <w:rsid w:val="009E47F5"/>
    <w:rPr>
      <w:b/>
      <w:bCs/>
      <w:i/>
      <w:iCs/>
      <w:color w:val="4F81BD"/>
    </w:rPr>
  </w:style>
  <w:style w:type="character" w:styleId="HTML1">
    <w:name w:val="HTML Typewriter"/>
    <w:qFormat/>
    <w:rsid w:val="009E47F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E47F5"/>
    <w:rPr>
      <w:b/>
      <w:lang w:val="en-GB" w:eastAsia="en-US" w:bidi="ar-SA"/>
    </w:rPr>
  </w:style>
  <w:style w:type="paragraph" w:styleId="HTML2">
    <w:name w:val="HTML Preformatted"/>
    <w:basedOn w:val="a2"/>
    <w:link w:val="HTML3"/>
    <w:qFormat/>
    <w:rsid w:val="009E47F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E47F5"/>
    <w:rPr>
      <w:rFonts w:ascii="Courier New" w:eastAsia="MS Mincho" w:hAnsi="Courier New"/>
      <w:lang w:val="en-GB" w:eastAsia="x-none"/>
    </w:rPr>
  </w:style>
  <w:style w:type="numbering" w:customStyle="1" w:styleId="NoList8">
    <w:name w:val="No List8"/>
    <w:next w:val="a5"/>
    <w:uiPriority w:val="99"/>
    <w:semiHidden/>
    <w:unhideWhenUsed/>
    <w:rsid w:val="009E47F5"/>
  </w:style>
  <w:style w:type="table" w:customStyle="1" w:styleId="TableGrid71">
    <w:name w:val="Table Grid71"/>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E47F5"/>
  </w:style>
  <w:style w:type="table" w:customStyle="1" w:styleId="TableGrid8">
    <w:name w:val="Table Grid8"/>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E47F5"/>
    <w:rPr>
      <w:rFonts w:ascii="Times New Roman" w:eastAsia="MS Mincho" w:hAnsi="Times New Roman"/>
      <w:lang w:val="en-US" w:eastAsia="en-US"/>
    </w:rPr>
    <w:tblPr/>
  </w:style>
  <w:style w:type="table" w:customStyle="1" w:styleId="TableGrid51">
    <w:name w:val="Table Grid5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9E47F5"/>
  </w:style>
  <w:style w:type="numbering" w:customStyle="1" w:styleId="NoList91">
    <w:name w:val="No List91"/>
    <w:next w:val="a5"/>
    <w:uiPriority w:val="99"/>
    <w:semiHidden/>
    <w:unhideWhenUsed/>
    <w:rsid w:val="009E47F5"/>
  </w:style>
  <w:style w:type="table" w:customStyle="1" w:styleId="TableGrid76">
    <w:name w:val="Table Grid7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E47F5"/>
  </w:style>
  <w:style w:type="paragraph" w:customStyle="1" w:styleId="Figuretitle0">
    <w:name w:val="Figure_title"/>
    <w:basedOn w:val="a2"/>
    <w:next w:val="a2"/>
    <w:uiPriority w:val="99"/>
    <w:qFormat/>
    <w:rsid w:val="009E47F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9E47F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9E47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9E47F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9E47F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9E47F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9E47F5"/>
    <w:pPr>
      <w:numPr>
        <w:numId w:val="20"/>
      </w:numPr>
      <w:tabs>
        <w:tab w:val="left" w:pos="0"/>
      </w:tabs>
      <w:suppressAutoHyphens/>
      <w:autoSpaceDN w:val="0"/>
      <w:spacing w:before="60" w:after="60"/>
      <w:jc w:val="both"/>
    </w:pPr>
  </w:style>
  <w:style w:type="paragraph" w:customStyle="1" w:styleId="Tablefin">
    <w:name w:val="Table_fin"/>
    <w:basedOn w:val="a2"/>
    <w:next w:val="a2"/>
    <w:uiPriority w:val="99"/>
    <w:qFormat/>
    <w:rsid w:val="009E47F5"/>
    <w:pPr>
      <w:suppressAutoHyphens/>
      <w:autoSpaceDN w:val="0"/>
      <w:spacing w:after="0"/>
      <w:jc w:val="both"/>
    </w:pPr>
    <w:rPr>
      <w:rFonts w:eastAsia="Batang"/>
    </w:rPr>
  </w:style>
  <w:style w:type="numbering" w:customStyle="1" w:styleId="LFO19">
    <w:name w:val="LFO19"/>
    <w:basedOn w:val="a5"/>
    <w:rsid w:val="009E47F5"/>
    <w:pPr>
      <w:numPr>
        <w:numId w:val="20"/>
      </w:numPr>
    </w:pPr>
  </w:style>
  <w:style w:type="paragraph" w:customStyle="1" w:styleId="enumlev3">
    <w:name w:val="enumlev3"/>
    <w:basedOn w:val="enumlev2"/>
    <w:uiPriority w:val="99"/>
    <w:qFormat/>
    <w:rsid w:val="009E47F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E47F5"/>
  </w:style>
  <w:style w:type="paragraph" w:customStyle="1" w:styleId="Heading">
    <w:name w:val="Heading"/>
    <w:next w:val="a2"/>
    <w:link w:val="HeadingChar"/>
    <w:qFormat/>
    <w:rsid w:val="009E47F5"/>
    <w:pPr>
      <w:spacing w:before="360"/>
      <w:ind w:left="2552"/>
    </w:pPr>
    <w:rPr>
      <w:rFonts w:ascii="Arial" w:hAnsi="Arial"/>
      <w:b/>
      <w:sz w:val="22"/>
    </w:rPr>
  </w:style>
  <w:style w:type="paragraph" w:customStyle="1" w:styleId="tah0">
    <w:name w:val="tah"/>
    <w:basedOn w:val="a2"/>
    <w:uiPriority w:val="99"/>
    <w:qFormat/>
    <w:rsid w:val="009E47F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E47F5"/>
  </w:style>
  <w:style w:type="paragraph" w:customStyle="1" w:styleId="TdocHeader2">
    <w:name w:val="Tdoc_Header_2"/>
    <w:basedOn w:val="a2"/>
    <w:uiPriority w:val="99"/>
    <w:qFormat/>
    <w:rsid w:val="009E47F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E47F5"/>
  </w:style>
  <w:style w:type="numbering" w:customStyle="1" w:styleId="LFO191">
    <w:name w:val="LFO191"/>
    <w:basedOn w:val="a5"/>
    <w:rsid w:val="009E47F5"/>
  </w:style>
  <w:style w:type="table" w:customStyle="1" w:styleId="TableGrid22">
    <w:name w:val="Table Grid22"/>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E47F5"/>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9E47F5"/>
  </w:style>
  <w:style w:type="table" w:customStyle="1" w:styleId="321">
    <w:name w:val="网格型3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9E47F5"/>
  </w:style>
  <w:style w:type="table" w:customStyle="1" w:styleId="TableClassic22">
    <w:name w:val="Table Classic 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9E47F5"/>
  </w:style>
  <w:style w:type="table" w:customStyle="1" w:styleId="TableClassic211">
    <w:name w:val="Table Classic 21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9E47F5"/>
    <w:rPr>
      <w:rFonts w:ascii="Times New Roman" w:eastAsia="Batang" w:hAnsi="Times New Roman"/>
      <w:lang w:val="en-GB" w:eastAsia="en-US"/>
    </w:rPr>
  </w:style>
  <w:style w:type="paragraph" w:customStyle="1" w:styleId="Style95">
    <w:name w:val="_Style 95"/>
    <w:uiPriority w:val="99"/>
    <w:semiHidden/>
    <w:qFormat/>
    <w:rsid w:val="009E47F5"/>
    <w:pPr>
      <w:spacing w:after="160" w:line="256" w:lineRule="auto"/>
    </w:pPr>
    <w:rPr>
      <w:rFonts w:eastAsia="Times New Roman"/>
      <w:lang w:val="en-GB" w:eastAsia="en-US"/>
    </w:rPr>
  </w:style>
  <w:style w:type="character" w:customStyle="1" w:styleId="Style115">
    <w:name w:val="_Style 115"/>
    <w:uiPriority w:val="31"/>
    <w:qFormat/>
    <w:rsid w:val="009E47F5"/>
    <w:rPr>
      <w:smallCaps/>
      <w:color w:val="5A5A5A"/>
    </w:rPr>
  </w:style>
  <w:style w:type="paragraph" w:customStyle="1" w:styleId="Style91">
    <w:name w:val="_Style 91"/>
    <w:uiPriority w:val="99"/>
    <w:semiHidden/>
    <w:qFormat/>
    <w:rsid w:val="009E47F5"/>
    <w:pPr>
      <w:spacing w:after="160" w:line="259" w:lineRule="auto"/>
    </w:pPr>
    <w:rPr>
      <w:rFonts w:eastAsia="Times New Roman"/>
      <w:lang w:val="en-GB" w:eastAsia="en-US"/>
    </w:rPr>
  </w:style>
  <w:style w:type="character" w:customStyle="1" w:styleId="Style104">
    <w:name w:val="_Style 104"/>
    <w:uiPriority w:val="31"/>
    <w:qFormat/>
    <w:rsid w:val="009E47F5"/>
    <w:rPr>
      <w:smallCaps/>
      <w:color w:val="5A5A5A"/>
    </w:rPr>
  </w:style>
  <w:style w:type="table" w:customStyle="1" w:styleId="TableGrid9">
    <w:name w:val="Table Grid9"/>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9E47F5"/>
  </w:style>
  <w:style w:type="numbering" w:customStyle="1" w:styleId="NoList23">
    <w:name w:val="No List23"/>
    <w:next w:val="a5"/>
    <w:uiPriority w:val="99"/>
    <w:semiHidden/>
    <w:unhideWhenUsed/>
    <w:rsid w:val="009E47F5"/>
  </w:style>
  <w:style w:type="table" w:customStyle="1" w:styleId="TableGrid42">
    <w:name w:val="Table Grid4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E47F5"/>
  </w:style>
  <w:style w:type="numbering" w:customStyle="1" w:styleId="NoList43">
    <w:name w:val="No List43"/>
    <w:next w:val="a5"/>
    <w:uiPriority w:val="99"/>
    <w:semiHidden/>
    <w:unhideWhenUsed/>
    <w:rsid w:val="009E47F5"/>
  </w:style>
  <w:style w:type="numbering" w:customStyle="1" w:styleId="NoList52">
    <w:name w:val="No List52"/>
    <w:next w:val="a5"/>
    <w:uiPriority w:val="99"/>
    <w:semiHidden/>
    <w:unhideWhenUsed/>
    <w:rsid w:val="009E47F5"/>
  </w:style>
  <w:style w:type="numbering" w:customStyle="1" w:styleId="NoList62">
    <w:name w:val="No List62"/>
    <w:next w:val="a5"/>
    <w:uiPriority w:val="99"/>
    <w:semiHidden/>
    <w:unhideWhenUsed/>
    <w:rsid w:val="009E47F5"/>
  </w:style>
  <w:style w:type="numbering" w:customStyle="1" w:styleId="NoList72">
    <w:name w:val="No List72"/>
    <w:next w:val="a5"/>
    <w:uiPriority w:val="99"/>
    <w:semiHidden/>
    <w:unhideWhenUsed/>
    <w:rsid w:val="009E47F5"/>
  </w:style>
  <w:style w:type="table" w:customStyle="1" w:styleId="TableGrid81">
    <w:name w:val="Table Grid81"/>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E47F5"/>
  </w:style>
  <w:style w:type="numbering" w:customStyle="1" w:styleId="NoList212">
    <w:name w:val="No List212"/>
    <w:next w:val="a5"/>
    <w:uiPriority w:val="99"/>
    <w:semiHidden/>
    <w:unhideWhenUsed/>
    <w:rsid w:val="009E47F5"/>
  </w:style>
  <w:style w:type="table" w:customStyle="1" w:styleId="TableGrid411">
    <w:name w:val="Table Grid411"/>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E47F5"/>
  </w:style>
  <w:style w:type="numbering" w:customStyle="1" w:styleId="NoList412">
    <w:name w:val="No List412"/>
    <w:next w:val="a5"/>
    <w:uiPriority w:val="99"/>
    <w:semiHidden/>
    <w:unhideWhenUsed/>
    <w:rsid w:val="009E47F5"/>
  </w:style>
  <w:style w:type="numbering" w:customStyle="1" w:styleId="NoList511">
    <w:name w:val="No List511"/>
    <w:next w:val="a5"/>
    <w:uiPriority w:val="99"/>
    <w:semiHidden/>
    <w:unhideWhenUsed/>
    <w:rsid w:val="009E47F5"/>
  </w:style>
  <w:style w:type="numbering" w:customStyle="1" w:styleId="NoList611">
    <w:name w:val="No List611"/>
    <w:next w:val="a5"/>
    <w:uiPriority w:val="99"/>
    <w:semiHidden/>
    <w:unhideWhenUsed/>
    <w:rsid w:val="009E47F5"/>
  </w:style>
  <w:style w:type="numbering" w:customStyle="1" w:styleId="NoList711">
    <w:name w:val="No List711"/>
    <w:next w:val="a5"/>
    <w:uiPriority w:val="99"/>
    <w:semiHidden/>
    <w:unhideWhenUsed/>
    <w:rsid w:val="009E47F5"/>
  </w:style>
  <w:style w:type="numbering" w:customStyle="1" w:styleId="NoList811">
    <w:name w:val="No List811"/>
    <w:next w:val="a5"/>
    <w:uiPriority w:val="99"/>
    <w:semiHidden/>
    <w:unhideWhenUsed/>
    <w:rsid w:val="009E47F5"/>
  </w:style>
  <w:style w:type="table" w:customStyle="1" w:styleId="TableGrid122">
    <w:name w:val="Table Grid12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E47F5"/>
  </w:style>
  <w:style w:type="numbering" w:customStyle="1" w:styleId="NoList1112">
    <w:name w:val="No List1112"/>
    <w:next w:val="a5"/>
    <w:uiPriority w:val="99"/>
    <w:semiHidden/>
    <w:unhideWhenUsed/>
    <w:rsid w:val="009E47F5"/>
  </w:style>
  <w:style w:type="table" w:customStyle="1" w:styleId="TableGrid221">
    <w:name w:val="Table Grid221"/>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9E47F5"/>
  </w:style>
  <w:style w:type="numbering" w:customStyle="1" w:styleId="NoList222">
    <w:name w:val="No List222"/>
    <w:next w:val="a5"/>
    <w:uiPriority w:val="99"/>
    <w:semiHidden/>
    <w:unhideWhenUsed/>
    <w:rsid w:val="009E47F5"/>
  </w:style>
  <w:style w:type="numbering" w:customStyle="1" w:styleId="NoList322">
    <w:name w:val="No List322"/>
    <w:next w:val="a5"/>
    <w:uiPriority w:val="99"/>
    <w:semiHidden/>
    <w:unhideWhenUsed/>
    <w:rsid w:val="009E47F5"/>
  </w:style>
  <w:style w:type="numbering" w:customStyle="1" w:styleId="NoList421">
    <w:name w:val="No List421"/>
    <w:next w:val="a5"/>
    <w:uiPriority w:val="99"/>
    <w:semiHidden/>
    <w:unhideWhenUsed/>
    <w:rsid w:val="009E47F5"/>
  </w:style>
  <w:style w:type="numbering" w:customStyle="1" w:styleId="NoList2111">
    <w:name w:val="No List2111"/>
    <w:next w:val="a5"/>
    <w:uiPriority w:val="99"/>
    <w:semiHidden/>
    <w:unhideWhenUsed/>
    <w:rsid w:val="009E47F5"/>
  </w:style>
  <w:style w:type="numbering" w:customStyle="1" w:styleId="NoList3111">
    <w:name w:val="No List3111"/>
    <w:next w:val="a5"/>
    <w:uiPriority w:val="99"/>
    <w:semiHidden/>
    <w:unhideWhenUsed/>
    <w:rsid w:val="009E47F5"/>
  </w:style>
  <w:style w:type="numbering" w:customStyle="1" w:styleId="NoList4111">
    <w:name w:val="No List4111"/>
    <w:next w:val="a5"/>
    <w:uiPriority w:val="99"/>
    <w:semiHidden/>
    <w:unhideWhenUsed/>
    <w:rsid w:val="009E47F5"/>
  </w:style>
  <w:style w:type="numbering" w:customStyle="1" w:styleId="11110">
    <w:name w:val="无列表1111"/>
    <w:next w:val="a5"/>
    <w:semiHidden/>
    <w:rsid w:val="009E47F5"/>
  </w:style>
  <w:style w:type="numbering" w:customStyle="1" w:styleId="NoList11111">
    <w:name w:val="No List11111"/>
    <w:next w:val="a5"/>
    <w:uiPriority w:val="99"/>
    <w:semiHidden/>
    <w:unhideWhenUsed/>
    <w:rsid w:val="009E47F5"/>
  </w:style>
  <w:style w:type="numbering" w:customStyle="1" w:styleId="NoList1211">
    <w:name w:val="No List1211"/>
    <w:next w:val="a5"/>
    <w:uiPriority w:val="99"/>
    <w:semiHidden/>
    <w:unhideWhenUsed/>
    <w:rsid w:val="009E47F5"/>
  </w:style>
  <w:style w:type="numbering" w:customStyle="1" w:styleId="NoList2211">
    <w:name w:val="No List2211"/>
    <w:next w:val="a5"/>
    <w:uiPriority w:val="99"/>
    <w:semiHidden/>
    <w:unhideWhenUsed/>
    <w:rsid w:val="009E47F5"/>
  </w:style>
  <w:style w:type="numbering" w:customStyle="1" w:styleId="NoList3211">
    <w:name w:val="No List3211"/>
    <w:next w:val="a5"/>
    <w:uiPriority w:val="99"/>
    <w:semiHidden/>
    <w:unhideWhenUsed/>
    <w:rsid w:val="009E47F5"/>
  </w:style>
  <w:style w:type="character" w:customStyle="1" w:styleId="UnresolvedMention3">
    <w:name w:val="Unresolved Mention3"/>
    <w:basedOn w:val="a3"/>
    <w:uiPriority w:val="99"/>
    <w:unhideWhenUsed/>
    <w:qFormat/>
    <w:rsid w:val="009E47F5"/>
    <w:rPr>
      <w:color w:val="605E5C"/>
      <w:shd w:val="clear" w:color="auto" w:fill="E1DFDD"/>
    </w:rPr>
  </w:style>
  <w:style w:type="numbering" w:customStyle="1" w:styleId="NoList14">
    <w:name w:val="No List14"/>
    <w:next w:val="a5"/>
    <w:uiPriority w:val="99"/>
    <w:semiHidden/>
    <w:unhideWhenUsed/>
    <w:rsid w:val="009E47F5"/>
  </w:style>
  <w:style w:type="table" w:customStyle="1" w:styleId="TableGrid10">
    <w:name w:val="Table Grid1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E47F5"/>
  </w:style>
  <w:style w:type="numbering" w:customStyle="1" w:styleId="NoList24">
    <w:name w:val="No List24"/>
    <w:next w:val="a5"/>
    <w:uiPriority w:val="99"/>
    <w:semiHidden/>
    <w:unhideWhenUsed/>
    <w:rsid w:val="009E47F5"/>
  </w:style>
  <w:style w:type="table" w:customStyle="1" w:styleId="TableGrid43">
    <w:name w:val="Table Grid4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E47F5"/>
  </w:style>
  <w:style w:type="table" w:customStyle="1" w:styleId="TableGrid52">
    <w:name w:val="Table Grid52"/>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E47F5"/>
  </w:style>
  <w:style w:type="table" w:customStyle="1" w:styleId="TableGrid62">
    <w:name w:val="Table Grid6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E47F5"/>
  </w:style>
  <w:style w:type="numbering" w:customStyle="1" w:styleId="NoList63">
    <w:name w:val="No List63"/>
    <w:next w:val="a5"/>
    <w:uiPriority w:val="99"/>
    <w:semiHidden/>
    <w:unhideWhenUsed/>
    <w:rsid w:val="009E47F5"/>
  </w:style>
  <w:style w:type="numbering" w:customStyle="1" w:styleId="NoList73">
    <w:name w:val="No List73"/>
    <w:next w:val="a5"/>
    <w:uiPriority w:val="99"/>
    <w:semiHidden/>
    <w:unhideWhenUsed/>
    <w:rsid w:val="009E47F5"/>
  </w:style>
  <w:style w:type="numbering" w:customStyle="1" w:styleId="NoList82">
    <w:name w:val="No List82"/>
    <w:next w:val="a5"/>
    <w:uiPriority w:val="99"/>
    <w:semiHidden/>
    <w:unhideWhenUsed/>
    <w:rsid w:val="009E47F5"/>
  </w:style>
  <w:style w:type="numbering" w:customStyle="1" w:styleId="NoList92">
    <w:name w:val="No List92"/>
    <w:next w:val="a5"/>
    <w:uiPriority w:val="99"/>
    <w:semiHidden/>
    <w:unhideWhenUsed/>
    <w:rsid w:val="009E47F5"/>
  </w:style>
  <w:style w:type="table" w:customStyle="1" w:styleId="TableGrid82">
    <w:name w:val="Table Grid8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E47F5"/>
  </w:style>
  <w:style w:type="numbering" w:customStyle="1" w:styleId="NoList213">
    <w:name w:val="No List213"/>
    <w:next w:val="a5"/>
    <w:uiPriority w:val="99"/>
    <w:semiHidden/>
    <w:unhideWhenUsed/>
    <w:rsid w:val="009E47F5"/>
  </w:style>
  <w:style w:type="table" w:customStyle="1" w:styleId="TableGrid412">
    <w:name w:val="Table Grid412"/>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E47F5"/>
  </w:style>
  <w:style w:type="numbering" w:customStyle="1" w:styleId="NoList413">
    <w:name w:val="No List413"/>
    <w:next w:val="a5"/>
    <w:uiPriority w:val="99"/>
    <w:semiHidden/>
    <w:unhideWhenUsed/>
    <w:rsid w:val="009E47F5"/>
  </w:style>
  <w:style w:type="numbering" w:customStyle="1" w:styleId="NoList512">
    <w:name w:val="No List512"/>
    <w:next w:val="a5"/>
    <w:uiPriority w:val="99"/>
    <w:semiHidden/>
    <w:unhideWhenUsed/>
    <w:rsid w:val="009E47F5"/>
  </w:style>
  <w:style w:type="numbering" w:customStyle="1" w:styleId="NoList612">
    <w:name w:val="No List612"/>
    <w:next w:val="a5"/>
    <w:uiPriority w:val="99"/>
    <w:semiHidden/>
    <w:unhideWhenUsed/>
    <w:rsid w:val="009E47F5"/>
  </w:style>
  <w:style w:type="numbering" w:customStyle="1" w:styleId="NoList712">
    <w:name w:val="No List712"/>
    <w:next w:val="a5"/>
    <w:uiPriority w:val="99"/>
    <w:semiHidden/>
    <w:unhideWhenUsed/>
    <w:rsid w:val="009E47F5"/>
  </w:style>
  <w:style w:type="numbering" w:customStyle="1" w:styleId="NoList812">
    <w:name w:val="No List812"/>
    <w:next w:val="a5"/>
    <w:uiPriority w:val="99"/>
    <w:semiHidden/>
    <w:unhideWhenUsed/>
    <w:rsid w:val="009E47F5"/>
  </w:style>
  <w:style w:type="numbering" w:customStyle="1" w:styleId="NoList911">
    <w:name w:val="No List911"/>
    <w:next w:val="a5"/>
    <w:uiPriority w:val="99"/>
    <w:semiHidden/>
    <w:unhideWhenUsed/>
    <w:rsid w:val="009E47F5"/>
  </w:style>
  <w:style w:type="numbering" w:customStyle="1" w:styleId="LFO192">
    <w:name w:val="LFO192"/>
    <w:basedOn w:val="a5"/>
    <w:rsid w:val="009E47F5"/>
  </w:style>
  <w:style w:type="numbering" w:customStyle="1" w:styleId="NoList101">
    <w:name w:val="No List101"/>
    <w:next w:val="a5"/>
    <w:uiPriority w:val="99"/>
    <w:semiHidden/>
    <w:unhideWhenUsed/>
    <w:rsid w:val="009E47F5"/>
  </w:style>
  <w:style w:type="numbering" w:customStyle="1" w:styleId="LFO1911">
    <w:name w:val="LFO1911"/>
    <w:basedOn w:val="a5"/>
    <w:rsid w:val="009E47F5"/>
  </w:style>
  <w:style w:type="table" w:customStyle="1" w:styleId="TableGrid123">
    <w:name w:val="Table Grid12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E47F5"/>
  </w:style>
  <w:style w:type="numbering" w:customStyle="1" w:styleId="NoList1113">
    <w:name w:val="No List1113"/>
    <w:next w:val="a5"/>
    <w:uiPriority w:val="99"/>
    <w:semiHidden/>
    <w:unhideWhenUsed/>
    <w:rsid w:val="009E47F5"/>
  </w:style>
  <w:style w:type="table" w:customStyle="1" w:styleId="TableGrid222">
    <w:name w:val="Table Grid222"/>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E47F5"/>
  </w:style>
  <w:style w:type="numbering" w:customStyle="1" w:styleId="131">
    <w:name w:val="リストなし13"/>
    <w:next w:val="a5"/>
    <w:uiPriority w:val="99"/>
    <w:semiHidden/>
    <w:unhideWhenUsed/>
    <w:rsid w:val="009E47F5"/>
  </w:style>
  <w:style w:type="numbering" w:customStyle="1" w:styleId="1130">
    <w:name w:val="无列表113"/>
    <w:next w:val="a5"/>
    <w:semiHidden/>
    <w:rsid w:val="009E47F5"/>
  </w:style>
  <w:style w:type="numbering" w:customStyle="1" w:styleId="1121">
    <w:name w:val="リストなし112"/>
    <w:next w:val="a5"/>
    <w:uiPriority w:val="99"/>
    <w:semiHidden/>
    <w:unhideWhenUsed/>
    <w:rsid w:val="009E47F5"/>
  </w:style>
  <w:style w:type="numbering" w:customStyle="1" w:styleId="NoList223">
    <w:name w:val="No List223"/>
    <w:next w:val="a5"/>
    <w:uiPriority w:val="99"/>
    <w:semiHidden/>
    <w:unhideWhenUsed/>
    <w:rsid w:val="009E47F5"/>
  </w:style>
  <w:style w:type="numbering" w:customStyle="1" w:styleId="NoList323">
    <w:name w:val="No List323"/>
    <w:next w:val="a5"/>
    <w:uiPriority w:val="99"/>
    <w:semiHidden/>
    <w:unhideWhenUsed/>
    <w:rsid w:val="009E47F5"/>
  </w:style>
  <w:style w:type="numbering" w:customStyle="1" w:styleId="NoList422">
    <w:name w:val="No List422"/>
    <w:next w:val="a5"/>
    <w:uiPriority w:val="99"/>
    <w:semiHidden/>
    <w:unhideWhenUsed/>
    <w:rsid w:val="009E47F5"/>
  </w:style>
  <w:style w:type="numbering" w:customStyle="1" w:styleId="NoList2112">
    <w:name w:val="No List2112"/>
    <w:next w:val="a5"/>
    <w:uiPriority w:val="99"/>
    <w:semiHidden/>
    <w:unhideWhenUsed/>
    <w:rsid w:val="009E47F5"/>
  </w:style>
  <w:style w:type="numbering" w:customStyle="1" w:styleId="NoList3112">
    <w:name w:val="No List3112"/>
    <w:next w:val="a5"/>
    <w:uiPriority w:val="99"/>
    <w:semiHidden/>
    <w:unhideWhenUsed/>
    <w:rsid w:val="009E47F5"/>
  </w:style>
  <w:style w:type="numbering" w:customStyle="1" w:styleId="NoList4112">
    <w:name w:val="No List4112"/>
    <w:next w:val="a5"/>
    <w:uiPriority w:val="99"/>
    <w:semiHidden/>
    <w:unhideWhenUsed/>
    <w:rsid w:val="009E47F5"/>
  </w:style>
  <w:style w:type="numbering" w:customStyle="1" w:styleId="1112">
    <w:name w:val="无列表1112"/>
    <w:next w:val="a5"/>
    <w:semiHidden/>
    <w:rsid w:val="009E47F5"/>
  </w:style>
  <w:style w:type="numbering" w:customStyle="1" w:styleId="NoList11112">
    <w:name w:val="No List11112"/>
    <w:next w:val="a5"/>
    <w:uiPriority w:val="99"/>
    <w:semiHidden/>
    <w:unhideWhenUsed/>
    <w:rsid w:val="009E47F5"/>
  </w:style>
  <w:style w:type="numbering" w:customStyle="1" w:styleId="NoList1212">
    <w:name w:val="No List1212"/>
    <w:next w:val="a5"/>
    <w:uiPriority w:val="99"/>
    <w:semiHidden/>
    <w:unhideWhenUsed/>
    <w:rsid w:val="009E47F5"/>
  </w:style>
  <w:style w:type="numbering" w:customStyle="1" w:styleId="NoList2212">
    <w:name w:val="No List2212"/>
    <w:next w:val="a5"/>
    <w:uiPriority w:val="99"/>
    <w:semiHidden/>
    <w:unhideWhenUsed/>
    <w:rsid w:val="009E47F5"/>
  </w:style>
  <w:style w:type="numbering" w:customStyle="1" w:styleId="NoList3212">
    <w:name w:val="No List3212"/>
    <w:next w:val="a5"/>
    <w:uiPriority w:val="99"/>
    <w:semiHidden/>
    <w:unhideWhenUsed/>
    <w:rsid w:val="009E47F5"/>
  </w:style>
  <w:style w:type="numbering" w:customStyle="1" w:styleId="NoList16">
    <w:name w:val="No List16"/>
    <w:next w:val="a5"/>
    <w:uiPriority w:val="99"/>
    <w:semiHidden/>
    <w:unhideWhenUsed/>
    <w:rsid w:val="009E47F5"/>
  </w:style>
  <w:style w:type="table" w:customStyle="1" w:styleId="TableGrid15">
    <w:name w:val="Table Grid1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E47F5"/>
  </w:style>
  <w:style w:type="numbering" w:customStyle="1" w:styleId="NoList25">
    <w:name w:val="No List25"/>
    <w:next w:val="a5"/>
    <w:uiPriority w:val="99"/>
    <w:semiHidden/>
    <w:unhideWhenUsed/>
    <w:rsid w:val="009E47F5"/>
  </w:style>
  <w:style w:type="table" w:customStyle="1" w:styleId="TableGrid44">
    <w:name w:val="Table Grid44"/>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E47F5"/>
  </w:style>
  <w:style w:type="table" w:customStyle="1" w:styleId="TableGrid53">
    <w:name w:val="Table Grid53"/>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E47F5"/>
  </w:style>
  <w:style w:type="table" w:customStyle="1" w:styleId="TableGrid63">
    <w:name w:val="Table Grid6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E47F5"/>
  </w:style>
  <w:style w:type="numbering" w:customStyle="1" w:styleId="NoList64">
    <w:name w:val="No List64"/>
    <w:next w:val="a5"/>
    <w:uiPriority w:val="99"/>
    <w:semiHidden/>
    <w:unhideWhenUsed/>
    <w:rsid w:val="009E47F5"/>
  </w:style>
  <w:style w:type="numbering" w:customStyle="1" w:styleId="NoList74">
    <w:name w:val="No List74"/>
    <w:next w:val="a5"/>
    <w:uiPriority w:val="99"/>
    <w:semiHidden/>
    <w:unhideWhenUsed/>
    <w:rsid w:val="009E47F5"/>
  </w:style>
  <w:style w:type="numbering" w:customStyle="1" w:styleId="NoList83">
    <w:name w:val="No List83"/>
    <w:next w:val="a5"/>
    <w:uiPriority w:val="99"/>
    <w:semiHidden/>
    <w:unhideWhenUsed/>
    <w:rsid w:val="009E47F5"/>
  </w:style>
  <w:style w:type="numbering" w:customStyle="1" w:styleId="NoList93">
    <w:name w:val="No List93"/>
    <w:next w:val="a5"/>
    <w:uiPriority w:val="99"/>
    <w:semiHidden/>
    <w:unhideWhenUsed/>
    <w:rsid w:val="009E47F5"/>
  </w:style>
  <w:style w:type="table" w:customStyle="1" w:styleId="TableGrid83">
    <w:name w:val="Table Grid8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E47F5"/>
  </w:style>
  <w:style w:type="numbering" w:customStyle="1" w:styleId="NoList214">
    <w:name w:val="No List214"/>
    <w:next w:val="a5"/>
    <w:uiPriority w:val="99"/>
    <w:semiHidden/>
    <w:unhideWhenUsed/>
    <w:rsid w:val="009E47F5"/>
  </w:style>
  <w:style w:type="table" w:customStyle="1" w:styleId="TableGrid413">
    <w:name w:val="Table Grid413"/>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E47F5"/>
  </w:style>
  <w:style w:type="numbering" w:customStyle="1" w:styleId="NoList414">
    <w:name w:val="No List414"/>
    <w:next w:val="a5"/>
    <w:uiPriority w:val="99"/>
    <w:semiHidden/>
    <w:unhideWhenUsed/>
    <w:rsid w:val="009E47F5"/>
  </w:style>
  <w:style w:type="numbering" w:customStyle="1" w:styleId="NoList513">
    <w:name w:val="No List513"/>
    <w:next w:val="a5"/>
    <w:uiPriority w:val="99"/>
    <w:semiHidden/>
    <w:unhideWhenUsed/>
    <w:rsid w:val="009E47F5"/>
  </w:style>
  <w:style w:type="numbering" w:customStyle="1" w:styleId="NoList613">
    <w:name w:val="No List613"/>
    <w:next w:val="a5"/>
    <w:uiPriority w:val="99"/>
    <w:semiHidden/>
    <w:unhideWhenUsed/>
    <w:rsid w:val="009E47F5"/>
  </w:style>
  <w:style w:type="numbering" w:customStyle="1" w:styleId="NoList713">
    <w:name w:val="No List713"/>
    <w:next w:val="a5"/>
    <w:uiPriority w:val="99"/>
    <w:semiHidden/>
    <w:unhideWhenUsed/>
    <w:rsid w:val="009E47F5"/>
  </w:style>
  <w:style w:type="numbering" w:customStyle="1" w:styleId="NoList813">
    <w:name w:val="No List813"/>
    <w:next w:val="a5"/>
    <w:uiPriority w:val="99"/>
    <w:semiHidden/>
    <w:unhideWhenUsed/>
    <w:rsid w:val="009E47F5"/>
  </w:style>
  <w:style w:type="numbering" w:customStyle="1" w:styleId="NoList912">
    <w:name w:val="No List912"/>
    <w:next w:val="a5"/>
    <w:uiPriority w:val="99"/>
    <w:semiHidden/>
    <w:unhideWhenUsed/>
    <w:rsid w:val="009E47F5"/>
  </w:style>
  <w:style w:type="numbering" w:customStyle="1" w:styleId="LFO193">
    <w:name w:val="LFO193"/>
    <w:basedOn w:val="a5"/>
    <w:rsid w:val="009E47F5"/>
  </w:style>
  <w:style w:type="numbering" w:customStyle="1" w:styleId="NoList102">
    <w:name w:val="No List102"/>
    <w:next w:val="a5"/>
    <w:uiPriority w:val="99"/>
    <w:semiHidden/>
    <w:unhideWhenUsed/>
    <w:rsid w:val="009E47F5"/>
  </w:style>
  <w:style w:type="numbering" w:customStyle="1" w:styleId="LFO1912">
    <w:name w:val="LFO1912"/>
    <w:basedOn w:val="a5"/>
    <w:rsid w:val="009E47F5"/>
  </w:style>
  <w:style w:type="table" w:customStyle="1" w:styleId="TableGrid124">
    <w:name w:val="Table Grid124"/>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E47F5"/>
  </w:style>
  <w:style w:type="numbering" w:customStyle="1" w:styleId="NoList1114">
    <w:name w:val="No List1114"/>
    <w:next w:val="a5"/>
    <w:uiPriority w:val="99"/>
    <w:semiHidden/>
    <w:unhideWhenUsed/>
    <w:rsid w:val="009E47F5"/>
  </w:style>
  <w:style w:type="table" w:customStyle="1" w:styleId="TableGrid223">
    <w:name w:val="Table Grid223"/>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E47F5"/>
  </w:style>
  <w:style w:type="numbering" w:customStyle="1" w:styleId="141">
    <w:name w:val="リストなし14"/>
    <w:next w:val="a5"/>
    <w:uiPriority w:val="99"/>
    <w:semiHidden/>
    <w:unhideWhenUsed/>
    <w:rsid w:val="009E47F5"/>
  </w:style>
  <w:style w:type="numbering" w:customStyle="1" w:styleId="1140">
    <w:name w:val="无列表114"/>
    <w:next w:val="a5"/>
    <w:semiHidden/>
    <w:rsid w:val="009E47F5"/>
  </w:style>
  <w:style w:type="numbering" w:customStyle="1" w:styleId="1131">
    <w:name w:val="リストなし113"/>
    <w:next w:val="a5"/>
    <w:uiPriority w:val="99"/>
    <w:semiHidden/>
    <w:unhideWhenUsed/>
    <w:rsid w:val="009E47F5"/>
  </w:style>
  <w:style w:type="numbering" w:customStyle="1" w:styleId="NoList224">
    <w:name w:val="No List224"/>
    <w:next w:val="a5"/>
    <w:uiPriority w:val="99"/>
    <w:semiHidden/>
    <w:unhideWhenUsed/>
    <w:rsid w:val="009E47F5"/>
  </w:style>
  <w:style w:type="numbering" w:customStyle="1" w:styleId="NoList324">
    <w:name w:val="No List324"/>
    <w:next w:val="a5"/>
    <w:uiPriority w:val="99"/>
    <w:semiHidden/>
    <w:unhideWhenUsed/>
    <w:rsid w:val="009E47F5"/>
  </w:style>
  <w:style w:type="numbering" w:customStyle="1" w:styleId="NoList423">
    <w:name w:val="No List423"/>
    <w:next w:val="a5"/>
    <w:uiPriority w:val="99"/>
    <w:semiHidden/>
    <w:unhideWhenUsed/>
    <w:rsid w:val="009E47F5"/>
  </w:style>
  <w:style w:type="numbering" w:customStyle="1" w:styleId="NoList2113">
    <w:name w:val="No List2113"/>
    <w:next w:val="a5"/>
    <w:uiPriority w:val="99"/>
    <w:semiHidden/>
    <w:unhideWhenUsed/>
    <w:rsid w:val="009E47F5"/>
  </w:style>
  <w:style w:type="numbering" w:customStyle="1" w:styleId="NoList3113">
    <w:name w:val="No List3113"/>
    <w:next w:val="a5"/>
    <w:uiPriority w:val="99"/>
    <w:semiHidden/>
    <w:unhideWhenUsed/>
    <w:rsid w:val="009E47F5"/>
  </w:style>
  <w:style w:type="numbering" w:customStyle="1" w:styleId="NoList4113">
    <w:name w:val="No List4113"/>
    <w:next w:val="a5"/>
    <w:uiPriority w:val="99"/>
    <w:semiHidden/>
    <w:unhideWhenUsed/>
    <w:rsid w:val="009E47F5"/>
  </w:style>
  <w:style w:type="numbering" w:customStyle="1" w:styleId="1113">
    <w:name w:val="无列表1113"/>
    <w:next w:val="a5"/>
    <w:semiHidden/>
    <w:rsid w:val="009E47F5"/>
  </w:style>
  <w:style w:type="numbering" w:customStyle="1" w:styleId="NoList11113">
    <w:name w:val="No List11113"/>
    <w:next w:val="a5"/>
    <w:uiPriority w:val="99"/>
    <w:semiHidden/>
    <w:unhideWhenUsed/>
    <w:rsid w:val="009E47F5"/>
  </w:style>
  <w:style w:type="numbering" w:customStyle="1" w:styleId="NoList1213">
    <w:name w:val="No List1213"/>
    <w:next w:val="a5"/>
    <w:uiPriority w:val="99"/>
    <w:semiHidden/>
    <w:unhideWhenUsed/>
    <w:rsid w:val="009E47F5"/>
  </w:style>
  <w:style w:type="numbering" w:customStyle="1" w:styleId="NoList2213">
    <w:name w:val="No List2213"/>
    <w:next w:val="a5"/>
    <w:uiPriority w:val="99"/>
    <w:semiHidden/>
    <w:unhideWhenUsed/>
    <w:rsid w:val="009E47F5"/>
  </w:style>
  <w:style w:type="numbering" w:customStyle="1" w:styleId="NoList3213">
    <w:name w:val="No List3213"/>
    <w:next w:val="a5"/>
    <w:uiPriority w:val="99"/>
    <w:semiHidden/>
    <w:unhideWhenUsed/>
    <w:rsid w:val="009E47F5"/>
  </w:style>
  <w:style w:type="table" w:customStyle="1" w:styleId="1f">
    <w:name w:val="网格型1"/>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E47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E47F5"/>
    <w:rPr>
      <w:smallCaps/>
      <w:color w:val="5A5A5A"/>
    </w:rPr>
  </w:style>
  <w:style w:type="paragraph" w:customStyle="1" w:styleId="Style90">
    <w:name w:val="_Style 90"/>
    <w:uiPriority w:val="99"/>
    <w:semiHidden/>
    <w:qFormat/>
    <w:rsid w:val="009E47F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E47F5"/>
    <w:rPr>
      <w:smallCaps/>
      <w:color w:val="5A5A5A"/>
    </w:rPr>
  </w:style>
  <w:style w:type="paragraph" w:customStyle="1" w:styleId="CharChar13">
    <w:name w:val="Char Char13"/>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9E47F5"/>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9E47F5"/>
    <w:pPr>
      <w:autoSpaceDN w:val="0"/>
    </w:pPr>
    <w:rPr>
      <w:rFonts w:ascii="Times New Roman" w:eastAsia="MS Mincho" w:hAnsi="Times New Roman"/>
      <w:lang w:val="en-GB" w:eastAsia="en-US"/>
    </w:rPr>
  </w:style>
  <w:style w:type="paragraph" w:customStyle="1" w:styleId="2f">
    <w:name w:val="変更箇所2"/>
    <w:uiPriority w:val="99"/>
    <w:semiHidden/>
    <w:qFormat/>
    <w:rsid w:val="009E47F5"/>
    <w:pPr>
      <w:autoSpaceDN w:val="0"/>
    </w:pPr>
    <w:rPr>
      <w:rFonts w:ascii="Times New Roman" w:eastAsia="MS Mincho" w:hAnsi="Times New Roman"/>
      <w:lang w:val="en-GB" w:eastAsia="en-US"/>
    </w:rPr>
  </w:style>
  <w:style w:type="paragraph" w:customStyle="1" w:styleId="124">
    <w:name w:val="修订12"/>
    <w:hidden/>
    <w:semiHidden/>
    <w:qFormat/>
    <w:rsid w:val="009E47F5"/>
    <w:rPr>
      <w:rFonts w:ascii="Times New Roman" w:eastAsia="Batang" w:hAnsi="Times New Roman"/>
      <w:lang w:val="en-GB" w:eastAsia="en-US"/>
    </w:rPr>
  </w:style>
  <w:style w:type="character" w:customStyle="1" w:styleId="115">
    <w:name w:val="不明显参考11"/>
    <w:uiPriority w:val="31"/>
    <w:qFormat/>
    <w:rsid w:val="009E47F5"/>
    <w:rPr>
      <w:smallCaps/>
      <w:color w:val="5A5A5A"/>
    </w:rPr>
  </w:style>
  <w:style w:type="paragraph" w:customStyle="1" w:styleId="TOC11">
    <w:name w:val="TOC 标题11"/>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9E47F5"/>
  </w:style>
  <w:style w:type="numbering" w:customStyle="1" w:styleId="150">
    <w:name w:val="无列表15"/>
    <w:next w:val="a5"/>
    <w:semiHidden/>
    <w:rsid w:val="009E47F5"/>
  </w:style>
  <w:style w:type="numbering" w:customStyle="1" w:styleId="151">
    <w:name w:val="リストなし15"/>
    <w:next w:val="a5"/>
    <w:uiPriority w:val="99"/>
    <w:semiHidden/>
    <w:unhideWhenUsed/>
    <w:rsid w:val="009E47F5"/>
  </w:style>
  <w:style w:type="table" w:customStyle="1" w:styleId="221">
    <w:name w:val="古典型 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E47F5"/>
  </w:style>
  <w:style w:type="numbering" w:customStyle="1" w:styleId="1150">
    <w:name w:val="无列表115"/>
    <w:next w:val="a5"/>
    <w:semiHidden/>
    <w:rsid w:val="009E47F5"/>
  </w:style>
  <w:style w:type="numbering" w:customStyle="1" w:styleId="1141">
    <w:name w:val="リストなし114"/>
    <w:next w:val="a5"/>
    <w:uiPriority w:val="99"/>
    <w:semiHidden/>
    <w:unhideWhenUsed/>
    <w:rsid w:val="009E47F5"/>
  </w:style>
  <w:style w:type="table" w:customStyle="1" w:styleId="TableClassic212">
    <w:name w:val="Table Classic 21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E47F5"/>
  </w:style>
  <w:style w:type="numbering" w:customStyle="1" w:styleId="NoList36">
    <w:name w:val="No List36"/>
    <w:next w:val="a5"/>
    <w:uiPriority w:val="99"/>
    <w:semiHidden/>
    <w:unhideWhenUsed/>
    <w:rsid w:val="009E47F5"/>
  </w:style>
  <w:style w:type="numbering" w:customStyle="1" w:styleId="NoList115">
    <w:name w:val="No List115"/>
    <w:next w:val="a5"/>
    <w:uiPriority w:val="99"/>
    <w:semiHidden/>
    <w:unhideWhenUsed/>
    <w:rsid w:val="009E47F5"/>
  </w:style>
  <w:style w:type="numbering" w:customStyle="1" w:styleId="NoList46">
    <w:name w:val="No List46"/>
    <w:next w:val="a5"/>
    <w:uiPriority w:val="99"/>
    <w:semiHidden/>
    <w:unhideWhenUsed/>
    <w:rsid w:val="009E47F5"/>
  </w:style>
  <w:style w:type="numbering" w:customStyle="1" w:styleId="NoList55">
    <w:name w:val="No List55"/>
    <w:next w:val="a5"/>
    <w:uiPriority w:val="99"/>
    <w:semiHidden/>
    <w:unhideWhenUsed/>
    <w:rsid w:val="009E47F5"/>
  </w:style>
  <w:style w:type="numbering" w:customStyle="1" w:styleId="NoList1115">
    <w:name w:val="No List1115"/>
    <w:next w:val="a5"/>
    <w:uiPriority w:val="99"/>
    <w:semiHidden/>
    <w:unhideWhenUsed/>
    <w:rsid w:val="009E47F5"/>
  </w:style>
  <w:style w:type="numbering" w:customStyle="1" w:styleId="NoList215">
    <w:name w:val="No List215"/>
    <w:next w:val="a5"/>
    <w:uiPriority w:val="99"/>
    <w:semiHidden/>
    <w:unhideWhenUsed/>
    <w:rsid w:val="009E47F5"/>
  </w:style>
  <w:style w:type="numbering" w:customStyle="1" w:styleId="NoList315">
    <w:name w:val="No List315"/>
    <w:next w:val="a5"/>
    <w:uiPriority w:val="99"/>
    <w:semiHidden/>
    <w:unhideWhenUsed/>
    <w:rsid w:val="009E47F5"/>
  </w:style>
  <w:style w:type="numbering" w:customStyle="1" w:styleId="NoList415">
    <w:name w:val="No List415"/>
    <w:next w:val="a5"/>
    <w:uiPriority w:val="99"/>
    <w:semiHidden/>
    <w:unhideWhenUsed/>
    <w:rsid w:val="009E47F5"/>
  </w:style>
  <w:style w:type="numbering" w:customStyle="1" w:styleId="NoList65">
    <w:name w:val="No List65"/>
    <w:next w:val="a5"/>
    <w:uiPriority w:val="99"/>
    <w:semiHidden/>
    <w:unhideWhenUsed/>
    <w:rsid w:val="009E47F5"/>
  </w:style>
  <w:style w:type="numbering" w:customStyle="1" w:styleId="NoList75">
    <w:name w:val="No List75"/>
    <w:next w:val="a5"/>
    <w:uiPriority w:val="99"/>
    <w:semiHidden/>
    <w:unhideWhenUsed/>
    <w:rsid w:val="009E47F5"/>
  </w:style>
  <w:style w:type="numbering" w:customStyle="1" w:styleId="NoList125">
    <w:name w:val="No List125"/>
    <w:next w:val="a5"/>
    <w:uiPriority w:val="99"/>
    <w:semiHidden/>
    <w:unhideWhenUsed/>
    <w:rsid w:val="009E47F5"/>
  </w:style>
  <w:style w:type="numbering" w:customStyle="1" w:styleId="NoList225">
    <w:name w:val="No List225"/>
    <w:next w:val="a5"/>
    <w:uiPriority w:val="99"/>
    <w:semiHidden/>
    <w:unhideWhenUsed/>
    <w:rsid w:val="009E47F5"/>
  </w:style>
  <w:style w:type="numbering" w:customStyle="1" w:styleId="NoList325">
    <w:name w:val="No List325"/>
    <w:next w:val="a5"/>
    <w:uiPriority w:val="99"/>
    <w:semiHidden/>
    <w:unhideWhenUsed/>
    <w:rsid w:val="009E47F5"/>
  </w:style>
  <w:style w:type="numbering" w:customStyle="1" w:styleId="NoList424">
    <w:name w:val="No List424"/>
    <w:next w:val="a5"/>
    <w:uiPriority w:val="99"/>
    <w:semiHidden/>
    <w:unhideWhenUsed/>
    <w:rsid w:val="009E47F5"/>
  </w:style>
  <w:style w:type="numbering" w:customStyle="1" w:styleId="NoList514">
    <w:name w:val="No List514"/>
    <w:next w:val="a5"/>
    <w:uiPriority w:val="99"/>
    <w:semiHidden/>
    <w:unhideWhenUsed/>
    <w:rsid w:val="009E47F5"/>
  </w:style>
  <w:style w:type="numbering" w:customStyle="1" w:styleId="NoList2114">
    <w:name w:val="No List2114"/>
    <w:next w:val="a5"/>
    <w:uiPriority w:val="99"/>
    <w:semiHidden/>
    <w:unhideWhenUsed/>
    <w:rsid w:val="009E47F5"/>
  </w:style>
  <w:style w:type="numbering" w:customStyle="1" w:styleId="NoList3114">
    <w:name w:val="No List3114"/>
    <w:next w:val="a5"/>
    <w:uiPriority w:val="99"/>
    <w:semiHidden/>
    <w:unhideWhenUsed/>
    <w:rsid w:val="009E47F5"/>
  </w:style>
  <w:style w:type="numbering" w:customStyle="1" w:styleId="NoList4114">
    <w:name w:val="No List4114"/>
    <w:next w:val="a5"/>
    <w:uiPriority w:val="99"/>
    <w:semiHidden/>
    <w:unhideWhenUsed/>
    <w:rsid w:val="009E47F5"/>
  </w:style>
  <w:style w:type="numbering" w:customStyle="1" w:styleId="NoList614">
    <w:name w:val="No List614"/>
    <w:next w:val="a5"/>
    <w:uiPriority w:val="99"/>
    <w:semiHidden/>
    <w:unhideWhenUsed/>
    <w:rsid w:val="009E47F5"/>
  </w:style>
  <w:style w:type="numbering" w:customStyle="1" w:styleId="1114">
    <w:name w:val="无列表1114"/>
    <w:next w:val="a5"/>
    <w:semiHidden/>
    <w:rsid w:val="009E47F5"/>
  </w:style>
  <w:style w:type="numbering" w:customStyle="1" w:styleId="NoList11114">
    <w:name w:val="No List11114"/>
    <w:next w:val="a5"/>
    <w:uiPriority w:val="99"/>
    <w:semiHidden/>
    <w:unhideWhenUsed/>
    <w:rsid w:val="009E47F5"/>
  </w:style>
  <w:style w:type="numbering" w:customStyle="1" w:styleId="NoList714">
    <w:name w:val="No List714"/>
    <w:next w:val="a5"/>
    <w:uiPriority w:val="99"/>
    <w:semiHidden/>
    <w:unhideWhenUsed/>
    <w:rsid w:val="009E47F5"/>
  </w:style>
  <w:style w:type="numbering" w:customStyle="1" w:styleId="NoList1214">
    <w:name w:val="No List1214"/>
    <w:next w:val="a5"/>
    <w:uiPriority w:val="99"/>
    <w:semiHidden/>
    <w:unhideWhenUsed/>
    <w:rsid w:val="009E47F5"/>
  </w:style>
  <w:style w:type="numbering" w:customStyle="1" w:styleId="NoList2214">
    <w:name w:val="No List2214"/>
    <w:next w:val="a5"/>
    <w:uiPriority w:val="99"/>
    <w:semiHidden/>
    <w:unhideWhenUsed/>
    <w:rsid w:val="009E47F5"/>
  </w:style>
  <w:style w:type="numbering" w:customStyle="1" w:styleId="NoList3214">
    <w:name w:val="No List3214"/>
    <w:next w:val="a5"/>
    <w:uiPriority w:val="99"/>
    <w:semiHidden/>
    <w:unhideWhenUsed/>
    <w:rsid w:val="009E47F5"/>
  </w:style>
  <w:style w:type="numbering" w:customStyle="1" w:styleId="NoList84">
    <w:name w:val="No List84"/>
    <w:next w:val="a5"/>
    <w:uiPriority w:val="99"/>
    <w:semiHidden/>
    <w:unhideWhenUsed/>
    <w:rsid w:val="009E47F5"/>
  </w:style>
  <w:style w:type="numbering" w:customStyle="1" w:styleId="NoList94">
    <w:name w:val="No List94"/>
    <w:next w:val="a5"/>
    <w:uiPriority w:val="99"/>
    <w:semiHidden/>
    <w:unhideWhenUsed/>
    <w:rsid w:val="009E47F5"/>
  </w:style>
  <w:style w:type="numbering" w:customStyle="1" w:styleId="NoList814">
    <w:name w:val="No List814"/>
    <w:next w:val="a5"/>
    <w:uiPriority w:val="99"/>
    <w:semiHidden/>
    <w:unhideWhenUsed/>
    <w:rsid w:val="009E47F5"/>
  </w:style>
  <w:style w:type="numbering" w:customStyle="1" w:styleId="NoList913">
    <w:name w:val="No List913"/>
    <w:next w:val="a5"/>
    <w:uiPriority w:val="99"/>
    <w:semiHidden/>
    <w:unhideWhenUsed/>
    <w:rsid w:val="009E47F5"/>
  </w:style>
  <w:style w:type="numbering" w:customStyle="1" w:styleId="LFO194">
    <w:name w:val="LFO194"/>
    <w:basedOn w:val="a5"/>
    <w:rsid w:val="009E47F5"/>
  </w:style>
  <w:style w:type="numbering" w:customStyle="1" w:styleId="NoList103">
    <w:name w:val="No List103"/>
    <w:next w:val="a5"/>
    <w:uiPriority w:val="99"/>
    <w:semiHidden/>
    <w:unhideWhenUsed/>
    <w:rsid w:val="009E47F5"/>
  </w:style>
  <w:style w:type="numbering" w:customStyle="1" w:styleId="LFO1913">
    <w:name w:val="LFO1913"/>
    <w:basedOn w:val="a5"/>
    <w:rsid w:val="009E47F5"/>
  </w:style>
  <w:style w:type="numbering" w:customStyle="1" w:styleId="1210">
    <w:name w:val="无列表121"/>
    <w:next w:val="a5"/>
    <w:semiHidden/>
    <w:rsid w:val="009E47F5"/>
  </w:style>
  <w:style w:type="numbering" w:customStyle="1" w:styleId="1211">
    <w:name w:val="リストなし121"/>
    <w:next w:val="a5"/>
    <w:uiPriority w:val="99"/>
    <w:semiHidden/>
    <w:unhideWhenUsed/>
    <w:rsid w:val="009E47F5"/>
  </w:style>
  <w:style w:type="numbering" w:customStyle="1" w:styleId="11111">
    <w:name w:val="リストなし1111"/>
    <w:next w:val="a5"/>
    <w:uiPriority w:val="99"/>
    <w:semiHidden/>
    <w:unhideWhenUsed/>
    <w:rsid w:val="009E47F5"/>
  </w:style>
  <w:style w:type="numbering" w:customStyle="1" w:styleId="NoList131">
    <w:name w:val="No List131"/>
    <w:next w:val="a5"/>
    <w:uiPriority w:val="99"/>
    <w:semiHidden/>
    <w:unhideWhenUsed/>
    <w:rsid w:val="009E47F5"/>
  </w:style>
  <w:style w:type="numbering" w:customStyle="1" w:styleId="NoList231">
    <w:name w:val="No List231"/>
    <w:next w:val="a5"/>
    <w:uiPriority w:val="99"/>
    <w:semiHidden/>
    <w:unhideWhenUsed/>
    <w:rsid w:val="009E47F5"/>
  </w:style>
  <w:style w:type="numbering" w:customStyle="1" w:styleId="NoList331">
    <w:name w:val="No List331"/>
    <w:next w:val="a5"/>
    <w:uiPriority w:val="99"/>
    <w:semiHidden/>
    <w:unhideWhenUsed/>
    <w:rsid w:val="009E47F5"/>
  </w:style>
  <w:style w:type="numbering" w:customStyle="1" w:styleId="NoList431">
    <w:name w:val="No List431"/>
    <w:next w:val="a5"/>
    <w:uiPriority w:val="99"/>
    <w:semiHidden/>
    <w:unhideWhenUsed/>
    <w:rsid w:val="009E47F5"/>
  </w:style>
  <w:style w:type="numbering" w:customStyle="1" w:styleId="NoList521">
    <w:name w:val="No List521"/>
    <w:next w:val="a5"/>
    <w:uiPriority w:val="99"/>
    <w:semiHidden/>
    <w:unhideWhenUsed/>
    <w:rsid w:val="009E47F5"/>
  </w:style>
  <w:style w:type="numbering" w:customStyle="1" w:styleId="NoList621">
    <w:name w:val="No List621"/>
    <w:next w:val="a5"/>
    <w:uiPriority w:val="99"/>
    <w:semiHidden/>
    <w:unhideWhenUsed/>
    <w:rsid w:val="009E47F5"/>
  </w:style>
  <w:style w:type="numbering" w:customStyle="1" w:styleId="NoList721">
    <w:name w:val="No List721"/>
    <w:next w:val="a5"/>
    <w:uiPriority w:val="99"/>
    <w:semiHidden/>
    <w:unhideWhenUsed/>
    <w:rsid w:val="009E47F5"/>
  </w:style>
  <w:style w:type="numbering" w:customStyle="1" w:styleId="NoList1121">
    <w:name w:val="No List1121"/>
    <w:next w:val="a5"/>
    <w:uiPriority w:val="99"/>
    <w:semiHidden/>
    <w:unhideWhenUsed/>
    <w:rsid w:val="009E47F5"/>
  </w:style>
  <w:style w:type="numbering" w:customStyle="1" w:styleId="NoList2121">
    <w:name w:val="No List2121"/>
    <w:next w:val="a5"/>
    <w:uiPriority w:val="99"/>
    <w:semiHidden/>
    <w:unhideWhenUsed/>
    <w:rsid w:val="009E47F5"/>
  </w:style>
  <w:style w:type="numbering" w:customStyle="1" w:styleId="NoList3121">
    <w:name w:val="No List3121"/>
    <w:next w:val="a5"/>
    <w:uiPriority w:val="99"/>
    <w:semiHidden/>
    <w:unhideWhenUsed/>
    <w:rsid w:val="009E47F5"/>
  </w:style>
  <w:style w:type="numbering" w:customStyle="1" w:styleId="NoList4121">
    <w:name w:val="No List4121"/>
    <w:next w:val="a5"/>
    <w:uiPriority w:val="99"/>
    <w:semiHidden/>
    <w:unhideWhenUsed/>
    <w:rsid w:val="009E47F5"/>
  </w:style>
  <w:style w:type="numbering" w:customStyle="1" w:styleId="NoList5111">
    <w:name w:val="No List5111"/>
    <w:next w:val="a5"/>
    <w:uiPriority w:val="99"/>
    <w:semiHidden/>
    <w:unhideWhenUsed/>
    <w:rsid w:val="009E47F5"/>
  </w:style>
  <w:style w:type="numbering" w:customStyle="1" w:styleId="NoList6111">
    <w:name w:val="No List6111"/>
    <w:next w:val="a5"/>
    <w:uiPriority w:val="99"/>
    <w:semiHidden/>
    <w:unhideWhenUsed/>
    <w:rsid w:val="009E47F5"/>
  </w:style>
  <w:style w:type="numbering" w:customStyle="1" w:styleId="NoList7111">
    <w:name w:val="No List7111"/>
    <w:next w:val="a5"/>
    <w:uiPriority w:val="99"/>
    <w:semiHidden/>
    <w:unhideWhenUsed/>
    <w:rsid w:val="009E47F5"/>
  </w:style>
  <w:style w:type="numbering" w:customStyle="1" w:styleId="NoList8111">
    <w:name w:val="No List8111"/>
    <w:next w:val="a5"/>
    <w:uiPriority w:val="99"/>
    <w:semiHidden/>
    <w:unhideWhenUsed/>
    <w:rsid w:val="009E47F5"/>
  </w:style>
  <w:style w:type="numbering" w:customStyle="1" w:styleId="NoList1221">
    <w:name w:val="No List1221"/>
    <w:next w:val="a5"/>
    <w:uiPriority w:val="99"/>
    <w:semiHidden/>
    <w:rsid w:val="009E47F5"/>
  </w:style>
  <w:style w:type="numbering" w:customStyle="1" w:styleId="NoList11121">
    <w:name w:val="No List11121"/>
    <w:next w:val="a5"/>
    <w:uiPriority w:val="99"/>
    <w:semiHidden/>
    <w:unhideWhenUsed/>
    <w:rsid w:val="009E47F5"/>
  </w:style>
  <w:style w:type="numbering" w:customStyle="1" w:styleId="11210">
    <w:name w:val="无列表1121"/>
    <w:next w:val="a5"/>
    <w:semiHidden/>
    <w:rsid w:val="009E47F5"/>
  </w:style>
  <w:style w:type="numbering" w:customStyle="1" w:styleId="NoList2221">
    <w:name w:val="No List2221"/>
    <w:next w:val="a5"/>
    <w:uiPriority w:val="99"/>
    <w:semiHidden/>
    <w:unhideWhenUsed/>
    <w:rsid w:val="009E47F5"/>
  </w:style>
  <w:style w:type="numbering" w:customStyle="1" w:styleId="NoList3221">
    <w:name w:val="No List3221"/>
    <w:next w:val="a5"/>
    <w:uiPriority w:val="99"/>
    <w:semiHidden/>
    <w:unhideWhenUsed/>
    <w:rsid w:val="009E47F5"/>
  </w:style>
  <w:style w:type="numbering" w:customStyle="1" w:styleId="NoList4211">
    <w:name w:val="No List4211"/>
    <w:next w:val="a5"/>
    <w:uiPriority w:val="99"/>
    <w:semiHidden/>
    <w:unhideWhenUsed/>
    <w:rsid w:val="009E47F5"/>
  </w:style>
  <w:style w:type="numbering" w:customStyle="1" w:styleId="NoList21111">
    <w:name w:val="No List21111"/>
    <w:next w:val="a5"/>
    <w:uiPriority w:val="99"/>
    <w:semiHidden/>
    <w:unhideWhenUsed/>
    <w:rsid w:val="009E47F5"/>
  </w:style>
  <w:style w:type="numbering" w:customStyle="1" w:styleId="NoList31111">
    <w:name w:val="No List31111"/>
    <w:next w:val="a5"/>
    <w:uiPriority w:val="99"/>
    <w:semiHidden/>
    <w:unhideWhenUsed/>
    <w:rsid w:val="009E47F5"/>
  </w:style>
  <w:style w:type="numbering" w:customStyle="1" w:styleId="NoList41111">
    <w:name w:val="No List41111"/>
    <w:next w:val="a5"/>
    <w:uiPriority w:val="99"/>
    <w:semiHidden/>
    <w:unhideWhenUsed/>
    <w:rsid w:val="009E47F5"/>
  </w:style>
  <w:style w:type="numbering" w:customStyle="1" w:styleId="111110">
    <w:name w:val="无列表11111"/>
    <w:next w:val="a5"/>
    <w:semiHidden/>
    <w:rsid w:val="009E47F5"/>
  </w:style>
  <w:style w:type="numbering" w:customStyle="1" w:styleId="NoList111111">
    <w:name w:val="No List111111"/>
    <w:next w:val="a5"/>
    <w:uiPriority w:val="99"/>
    <w:semiHidden/>
    <w:unhideWhenUsed/>
    <w:rsid w:val="009E47F5"/>
  </w:style>
  <w:style w:type="numbering" w:customStyle="1" w:styleId="NoList12111">
    <w:name w:val="No List12111"/>
    <w:next w:val="a5"/>
    <w:uiPriority w:val="99"/>
    <w:semiHidden/>
    <w:unhideWhenUsed/>
    <w:rsid w:val="009E47F5"/>
  </w:style>
  <w:style w:type="numbering" w:customStyle="1" w:styleId="NoList22111">
    <w:name w:val="No List22111"/>
    <w:next w:val="a5"/>
    <w:uiPriority w:val="99"/>
    <w:semiHidden/>
    <w:unhideWhenUsed/>
    <w:rsid w:val="009E47F5"/>
  </w:style>
  <w:style w:type="numbering" w:customStyle="1" w:styleId="NoList32111">
    <w:name w:val="No List32111"/>
    <w:next w:val="a5"/>
    <w:uiPriority w:val="99"/>
    <w:semiHidden/>
    <w:unhideWhenUsed/>
    <w:rsid w:val="009E47F5"/>
  </w:style>
  <w:style w:type="numbering" w:customStyle="1" w:styleId="NoList141">
    <w:name w:val="No List141"/>
    <w:next w:val="a5"/>
    <w:uiPriority w:val="99"/>
    <w:semiHidden/>
    <w:unhideWhenUsed/>
    <w:rsid w:val="009E47F5"/>
  </w:style>
  <w:style w:type="numbering" w:customStyle="1" w:styleId="NoList151">
    <w:name w:val="No List151"/>
    <w:next w:val="a5"/>
    <w:uiPriority w:val="99"/>
    <w:semiHidden/>
    <w:unhideWhenUsed/>
    <w:rsid w:val="009E47F5"/>
  </w:style>
  <w:style w:type="numbering" w:customStyle="1" w:styleId="NoList241">
    <w:name w:val="No List241"/>
    <w:next w:val="a5"/>
    <w:uiPriority w:val="99"/>
    <w:semiHidden/>
    <w:unhideWhenUsed/>
    <w:rsid w:val="009E47F5"/>
  </w:style>
  <w:style w:type="numbering" w:customStyle="1" w:styleId="NoList341">
    <w:name w:val="No List341"/>
    <w:next w:val="a5"/>
    <w:uiPriority w:val="99"/>
    <w:semiHidden/>
    <w:unhideWhenUsed/>
    <w:rsid w:val="009E47F5"/>
  </w:style>
  <w:style w:type="numbering" w:customStyle="1" w:styleId="NoList441">
    <w:name w:val="No List441"/>
    <w:next w:val="a5"/>
    <w:uiPriority w:val="99"/>
    <w:semiHidden/>
    <w:unhideWhenUsed/>
    <w:rsid w:val="009E47F5"/>
  </w:style>
  <w:style w:type="numbering" w:customStyle="1" w:styleId="NoList531">
    <w:name w:val="No List531"/>
    <w:next w:val="a5"/>
    <w:uiPriority w:val="99"/>
    <w:semiHidden/>
    <w:unhideWhenUsed/>
    <w:rsid w:val="009E47F5"/>
  </w:style>
  <w:style w:type="numbering" w:customStyle="1" w:styleId="NoList631">
    <w:name w:val="No List631"/>
    <w:next w:val="a5"/>
    <w:uiPriority w:val="99"/>
    <w:semiHidden/>
    <w:unhideWhenUsed/>
    <w:rsid w:val="009E47F5"/>
  </w:style>
  <w:style w:type="numbering" w:customStyle="1" w:styleId="NoList731">
    <w:name w:val="No List731"/>
    <w:next w:val="a5"/>
    <w:uiPriority w:val="99"/>
    <w:semiHidden/>
    <w:unhideWhenUsed/>
    <w:rsid w:val="009E47F5"/>
  </w:style>
  <w:style w:type="numbering" w:customStyle="1" w:styleId="NoList821">
    <w:name w:val="No List821"/>
    <w:next w:val="a5"/>
    <w:uiPriority w:val="99"/>
    <w:semiHidden/>
    <w:unhideWhenUsed/>
    <w:rsid w:val="009E47F5"/>
  </w:style>
  <w:style w:type="numbering" w:customStyle="1" w:styleId="NoList921">
    <w:name w:val="No List921"/>
    <w:next w:val="a5"/>
    <w:uiPriority w:val="99"/>
    <w:semiHidden/>
    <w:unhideWhenUsed/>
    <w:rsid w:val="009E47F5"/>
  </w:style>
  <w:style w:type="numbering" w:customStyle="1" w:styleId="NoList1131">
    <w:name w:val="No List1131"/>
    <w:next w:val="a5"/>
    <w:uiPriority w:val="99"/>
    <w:semiHidden/>
    <w:unhideWhenUsed/>
    <w:rsid w:val="009E47F5"/>
  </w:style>
  <w:style w:type="numbering" w:customStyle="1" w:styleId="NoList2131">
    <w:name w:val="No List2131"/>
    <w:next w:val="a5"/>
    <w:uiPriority w:val="99"/>
    <w:semiHidden/>
    <w:unhideWhenUsed/>
    <w:rsid w:val="009E47F5"/>
  </w:style>
  <w:style w:type="numbering" w:customStyle="1" w:styleId="NoList3131">
    <w:name w:val="No List3131"/>
    <w:next w:val="a5"/>
    <w:uiPriority w:val="99"/>
    <w:semiHidden/>
    <w:unhideWhenUsed/>
    <w:rsid w:val="009E47F5"/>
  </w:style>
  <w:style w:type="numbering" w:customStyle="1" w:styleId="NoList4131">
    <w:name w:val="No List4131"/>
    <w:next w:val="a5"/>
    <w:uiPriority w:val="99"/>
    <w:semiHidden/>
    <w:unhideWhenUsed/>
    <w:rsid w:val="009E47F5"/>
  </w:style>
  <w:style w:type="numbering" w:customStyle="1" w:styleId="NoList5121">
    <w:name w:val="No List5121"/>
    <w:next w:val="a5"/>
    <w:uiPriority w:val="99"/>
    <w:semiHidden/>
    <w:unhideWhenUsed/>
    <w:rsid w:val="009E47F5"/>
  </w:style>
  <w:style w:type="numbering" w:customStyle="1" w:styleId="NoList6121">
    <w:name w:val="No List6121"/>
    <w:next w:val="a5"/>
    <w:uiPriority w:val="99"/>
    <w:semiHidden/>
    <w:unhideWhenUsed/>
    <w:rsid w:val="009E47F5"/>
  </w:style>
  <w:style w:type="numbering" w:customStyle="1" w:styleId="NoList7121">
    <w:name w:val="No List7121"/>
    <w:next w:val="a5"/>
    <w:uiPriority w:val="99"/>
    <w:semiHidden/>
    <w:unhideWhenUsed/>
    <w:rsid w:val="009E47F5"/>
  </w:style>
  <w:style w:type="numbering" w:customStyle="1" w:styleId="NoList8121">
    <w:name w:val="No List8121"/>
    <w:next w:val="a5"/>
    <w:uiPriority w:val="99"/>
    <w:semiHidden/>
    <w:unhideWhenUsed/>
    <w:rsid w:val="009E47F5"/>
  </w:style>
  <w:style w:type="numbering" w:customStyle="1" w:styleId="NoList9111">
    <w:name w:val="No List9111"/>
    <w:next w:val="a5"/>
    <w:uiPriority w:val="99"/>
    <w:semiHidden/>
    <w:unhideWhenUsed/>
    <w:rsid w:val="009E47F5"/>
  </w:style>
  <w:style w:type="numbering" w:customStyle="1" w:styleId="LFO1921">
    <w:name w:val="LFO1921"/>
    <w:basedOn w:val="a5"/>
    <w:rsid w:val="009E47F5"/>
  </w:style>
  <w:style w:type="numbering" w:customStyle="1" w:styleId="NoList1011">
    <w:name w:val="No List1011"/>
    <w:next w:val="a5"/>
    <w:uiPriority w:val="99"/>
    <w:semiHidden/>
    <w:unhideWhenUsed/>
    <w:rsid w:val="009E47F5"/>
  </w:style>
  <w:style w:type="numbering" w:customStyle="1" w:styleId="LFO19111">
    <w:name w:val="LFO19111"/>
    <w:basedOn w:val="a5"/>
    <w:rsid w:val="009E47F5"/>
  </w:style>
  <w:style w:type="numbering" w:customStyle="1" w:styleId="NoList1231">
    <w:name w:val="No List1231"/>
    <w:next w:val="a5"/>
    <w:uiPriority w:val="99"/>
    <w:semiHidden/>
    <w:rsid w:val="009E47F5"/>
  </w:style>
  <w:style w:type="numbering" w:customStyle="1" w:styleId="NoList11131">
    <w:name w:val="No List11131"/>
    <w:next w:val="a5"/>
    <w:uiPriority w:val="99"/>
    <w:semiHidden/>
    <w:unhideWhenUsed/>
    <w:rsid w:val="009E47F5"/>
  </w:style>
  <w:style w:type="numbering" w:customStyle="1" w:styleId="1310">
    <w:name w:val="无列表131"/>
    <w:next w:val="a5"/>
    <w:semiHidden/>
    <w:rsid w:val="009E47F5"/>
  </w:style>
  <w:style w:type="numbering" w:customStyle="1" w:styleId="1311">
    <w:name w:val="リストなし131"/>
    <w:next w:val="a5"/>
    <w:uiPriority w:val="99"/>
    <w:semiHidden/>
    <w:unhideWhenUsed/>
    <w:rsid w:val="009E47F5"/>
  </w:style>
  <w:style w:type="numbering" w:customStyle="1" w:styleId="11310">
    <w:name w:val="无列表1131"/>
    <w:next w:val="a5"/>
    <w:semiHidden/>
    <w:rsid w:val="009E47F5"/>
  </w:style>
  <w:style w:type="numbering" w:customStyle="1" w:styleId="11211">
    <w:name w:val="リストなし1121"/>
    <w:next w:val="a5"/>
    <w:uiPriority w:val="99"/>
    <w:semiHidden/>
    <w:unhideWhenUsed/>
    <w:rsid w:val="009E47F5"/>
  </w:style>
  <w:style w:type="numbering" w:customStyle="1" w:styleId="NoList2231">
    <w:name w:val="No List2231"/>
    <w:next w:val="a5"/>
    <w:uiPriority w:val="99"/>
    <w:semiHidden/>
    <w:unhideWhenUsed/>
    <w:rsid w:val="009E47F5"/>
  </w:style>
  <w:style w:type="numbering" w:customStyle="1" w:styleId="NoList3231">
    <w:name w:val="No List3231"/>
    <w:next w:val="a5"/>
    <w:uiPriority w:val="99"/>
    <w:semiHidden/>
    <w:unhideWhenUsed/>
    <w:rsid w:val="009E47F5"/>
  </w:style>
  <w:style w:type="numbering" w:customStyle="1" w:styleId="NoList4221">
    <w:name w:val="No List4221"/>
    <w:next w:val="a5"/>
    <w:uiPriority w:val="99"/>
    <w:semiHidden/>
    <w:unhideWhenUsed/>
    <w:rsid w:val="009E47F5"/>
  </w:style>
  <w:style w:type="numbering" w:customStyle="1" w:styleId="NoList21121">
    <w:name w:val="No List21121"/>
    <w:next w:val="a5"/>
    <w:uiPriority w:val="99"/>
    <w:semiHidden/>
    <w:unhideWhenUsed/>
    <w:rsid w:val="009E47F5"/>
  </w:style>
  <w:style w:type="numbering" w:customStyle="1" w:styleId="NoList31121">
    <w:name w:val="No List31121"/>
    <w:next w:val="a5"/>
    <w:uiPriority w:val="99"/>
    <w:semiHidden/>
    <w:unhideWhenUsed/>
    <w:rsid w:val="009E47F5"/>
  </w:style>
  <w:style w:type="numbering" w:customStyle="1" w:styleId="NoList41121">
    <w:name w:val="No List41121"/>
    <w:next w:val="a5"/>
    <w:uiPriority w:val="99"/>
    <w:semiHidden/>
    <w:unhideWhenUsed/>
    <w:rsid w:val="009E47F5"/>
  </w:style>
  <w:style w:type="numbering" w:customStyle="1" w:styleId="11121">
    <w:name w:val="无列表11121"/>
    <w:next w:val="a5"/>
    <w:semiHidden/>
    <w:rsid w:val="009E47F5"/>
  </w:style>
  <w:style w:type="numbering" w:customStyle="1" w:styleId="NoList111121">
    <w:name w:val="No List111121"/>
    <w:next w:val="a5"/>
    <w:uiPriority w:val="99"/>
    <w:semiHidden/>
    <w:unhideWhenUsed/>
    <w:rsid w:val="009E47F5"/>
  </w:style>
  <w:style w:type="numbering" w:customStyle="1" w:styleId="NoList12121">
    <w:name w:val="No List12121"/>
    <w:next w:val="a5"/>
    <w:uiPriority w:val="99"/>
    <w:semiHidden/>
    <w:unhideWhenUsed/>
    <w:rsid w:val="009E47F5"/>
  </w:style>
  <w:style w:type="numbering" w:customStyle="1" w:styleId="NoList22121">
    <w:name w:val="No List22121"/>
    <w:next w:val="a5"/>
    <w:uiPriority w:val="99"/>
    <w:semiHidden/>
    <w:unhideWhenUsed/>
    <w:rsid w:val="009E47F5"/>
  </w:style>
  <w:style w:type="numbering" w:customStyle="1" w:styleId="NoList32121">
    <w:name w:val="No List32121"/>
    <w:next w:val="a5"/>
    <w:uiPriority w:val="99"/>
    <w:semiHidden/>
    <w:unhideWhenUsed/>
    <w:rsid w:val="009E47F5"/>
  </w:style>
  <w:style w:type="numbering" w:customStyle="1" w:styleId="NoList161">
    <w:name w:val="No List161"/>
    <w:next w:val="a5"/>
    <w:uiPriority w:val="99"/>
    <w:semiHidden/>
    <w:unhideWhenUsed/>
    <w:rsid w:val="009E47F5"/>
  </w:style>
  <w:style w:type="numbering" w:customStyle="1" w:styleId="NoList171">
    <w:name w:val="No List171"/>
    <w:next w:val="a5"/>
    <w:uiPriority w:val="99"/>
    <w:semiHidden/>
    <w:unhideWhenUsed/>
    <w:rsid w:val="009E47F5"/>
  </w:style>
  <w:style w:type="numbering" w:customStyle="1" w:styleId="NoList251">
    <w:name w:val="No List251"/>
    <w:next w:val="a5"/>
    <w:uiPriority w:val="99"/>
    <w:semiHidden/>
    <w:unhideWhenUsed/>
    <w:rsid w:val="009E47F5"/>
  </w:style>
  <w:style w:type="numbering" w:customStyle="1" w:styleId="NoList351">
    <w:name w:val="No List351"/>
    <w:next w:val="a5"/>
    <w:uiPriority w:val="99"/>
    <w:semiHidden/>
    <w:unhideWhenUsed/>
    <w:rsid w:val="009E47F5"/>
  </w:style>
  <w:style w:type="numbering" w:customStyle="1" w:styleId="NoList451">
    <w:name w:val="No List451"/>
    <w:next w:val="a5"/>
    <w:uiPriority w:val="99"/>
    <w:semiHidden/>
    <w:unhideWhenUsed/>
    <w:rsid w:val="009E47F5"/>
  </w:style>
  <w:style w:type="numbering" w:customStyle="1" w:styleId="NoList541">
    <w:name w:val="No List541"/>
    <w:next w:val="a5"/>
    <w:uiPriority w:val="99"/>
    <w:semiHidden/>
    <w:unhideWhenUsed/>
    <w:rsid w:val="009E47F5"/>
  </w:style>
  <w:style w:type="numbering" w:customStyle="1" w:styleId="NoList641">
    <w:name w:val="No List641"/>
    <w:next w:val="a5"/>
    <w:uiPriority w:val="99"/>
    <w:semiHidden/>
    <w:unhideWhenUsed/>
    <w:rsid w:val="009E47F5"/>
  </w:style>
  <w:style w:type="numbering" w:customStyle="1" w:styleId="NoList741">
    <w:name w:val="No List741"/>
    <w:next w:val="a5"/>
    <w:uiPriority w:val="99"/>
    <w:semiHidden/>
    <w:unhideWhenUsed/>
    <w:rsid w:val="009E47F5"/>
  </w:style>
  <w:style w:type="numbering" w:customStyle="1" w:styleId="NoList831">
    <w:name w:val="No List831"/>
    <w:next w:val="a5"/>
    <w:uiPriority w:val="99"/>
    <w:semiHidden/>
    <w:unhideWhenUsed/>
    <w:rsid w:val="009E47F5"/>
  </w:style>
  <w:style w:type="numbering" w:customStyle="1" w:styleId="NoList931">
    <w:name w:val="No List931"/>
    <w:next w:val="a5"/>
    <w:uiPriority w:val="99"/>
    <w:semiHidden/>
    <w:unhideWhenUsed/>
    <w:rsid w:val="009E47F5"/>
  </w:style>
  <w:style w:type="numbering" w:customStyle="1" w:styleId="NoList1141">
    <w:name w:val="No List1141"/>
    <w:next w:val="a5"/>
    <w:uiPriority w:val="99"/>
    <w:semiHidden/>
    <w:unhideWhenUsed/>
    <w:rsid w:val="009E47F5"/>
  </w:style>
  <w:style w:type="numbering" w:customStyle="1" w:styleId="NoList2141">
    <w:name w:val="No List2141"/>
    <w:next w:val="a5"/>
    <w:uiPriority w:val="99"/>
    <w:semiHidden/>
    <w:unhideWhenUsed/>
    <w:rsid w:val="009E47F5"/>
  </w:style>
  <w:style w:type="numbering" w:customStyle="1" w:styleId="NoList3141">
    <w:name w:val="No List3141"/>
    <w:next w:val="a5"/>
    <w:uiPriority w:val="99"/>
    <w:semiHidden/>
    <w:unhideWhenUsed/>
    <w:rsid w:val="009E47F5"/>
  </w:style>
  <w:style w:type="numbering" w:customStyle="1" w:styleId="NoList4141">
    <w:name w:val="No List4141"/>
    <w:next w:val="a5"/>
    <w:uiPriority w:val="99"/>
    <w:semiHidden/>
    <w:unhideWhenUsed/>
    <w:rsid w:val="009E47F5"/>
  </w:style>
  <w:style w:type="numbering" w:customStyle="1" w:styleId="NoList5131">
    <w:name w:val="No List5131"/>
    <w:next w:val="a5"/>
    <w:uiPriority w:val="99"/>
    <w:semiHidden/>
    <w:unhideWhenUsed/>
    <w:rsid w:val="009E47F5"/>
  </w:style>
  <w:style w:type="numbering" w:customStyle="1" w:styleId="NoList6131">
    <w:name w:val="No List6131"/>
    <w:next w:val="a5"/>
    <w:uiPriority w:val="99"/>
    <w:semiHidden/>
    <w:unhideWhenUsed/>
    <w:rsid w:val="009E47F5"/>
  </w:style>
  <w:style w:type="numbering" w:customStyle="1" w:styleId="NoList7131">
    <w:name w:val="No List7131"/>
    <w:next w:val="a5"/>
    <w:uiPriority w:val="99"/>
    <w:semiHidden/>
    <w:unhideWhenUsed/>
    <w:rsid w:val="009E47F5"/>
  </w:style>
  <w:style w:type="numbering" w:customStyle="1" w:styleId="NoList8131">
    <w:name w:val="No List8131"/>
    <w:next w:val="a5"/>
    <w:uiPriority w:val="99"/>
    <w:semiHidden/>
    <w:unhideWhenUsed/>
    <w:rsid w:val="009E47F5"/>
  </w:style>
  <w:style w:type="numbering" w:customStyle="1" w:styleId="NoList9121">
    <w:name w:val="No List9121"/>
    <w:next w:val="a5"/>
    <w:uiPriority w:val="99"/>
    <w:semiHidden/>
    <w:unhideWhenUsed/>
    <w:rsid w:val="009E47F5"/>
  </w:style>
  <w:style w:type="numbering" w:customStyle="1" w:styleId="LFO1931">
    <w:name w:val="LFO1931"/>
    <w:basedOn w:val="a5"/>
    <w:rsid w:val="009E47F5"/>
  </w:style>
  <w:style w:type="numbering" w:customStyle="1" w:styleId="NoList1021">
    <w:name w:val="No List1021"/>
    <w:next w:val="a5"/>
    <w:uiPriority w:val="99"/>
    <w:semiHidden/>
    <w:unhideWhenUsed/>
    <w:rsid w:val="009E47F5"/>
  </w:style>
  <w:style w:type="numbering" w:customStyle="1" w:styleId="LFO19121">
    <w:name w:val="LFO19121"/>
    <w:basedOn w:val="a5"/>
    <w:rsid w:val="009E47F5"/>
  </w:style>
  <w:style w:type="numbering" w:customStyle="1" w:styleId="NoList1241">
    <w:name w:val="No List1241"/>
    <w:next w:val="a5"/>
    <w:uiPriority w:val="99"/>
    <w:semiHidden/>
    <w:rsid w:val="009E47F5"/>
  </w:style>
  <w:style w:type="numbering" w:customStyle="1" w:styleId="NoList11141">
    <w:name w:val="No List11141"/>
    <w:next w:val="a5"/>
    <w:uiPriority w:val="99"/>
    <w:semiHidden/>
    <w:unhideWhenUsed/>
    <w:rsid w:val="009E47F5"/>
  </w:style>
  <w:style w:type="numbering" w:customStyle="1" w:styleId="1410">
    <w:name w:val="无列表141"/>
    <w:next w:val="a5"/>
    <w:semiHidden/>
    <w:rsid w:val="009E47F5"/>
  </w:style>
  <w:style w:type="numbering" w:customStyle="1" w:styleId="1411">
    <w:name w:val="リストなし141"/>
    <w:next w:val="a5"/>
    <w:uiPriority w:val="99"/>
    <w:semiHidden/>
    <w:unhideWhenUsed/>
    <w:rsid w:val="009E47F5"/>
  </w:style>
  <w:style w:type="numbering" w:customStyle="1" w:styleId="11410">
    <w:name w:val="无列表1141"/>
    <w:next w:val="a5"/>
    <w:semiHidden/>
    <w:rsid w:val="009E47F5"/>
  </w:style>
  <w:style w:type="numbering" w:customStyle="1" w:styleId="11311">
    <w:name w:val="リストなし1131"/>
    <w:next w:val="a5"/>
    <w:uiPriority w:val="99"/>
    <w:semiHidden/>
    <w:unhideWhenUsed/>
    <w:rsid w:val="009E47F5"/>
  </w:style>
  <w:style w:type="numbering" w:customStyle="1" w:styleId="NoList2241">
    <w:name w:val="No List2241"/>
    <w:next w:val="a5"/>
    <w:uiPriority w:val="99"/>
    <w:semiHidden/>
    <w:unhideWhenUsed/>
    <w:rsid w:val="009E47F5"/>
  </w:style>
  <w:style w:type="numbering" w:customStyle="1" w:styleId="NoList3241">
    <w:name w:val="No List3241"/>
    <w:next w:val="a5"/>
    <w:uiPriority w:val="99"/>
    <w:semiHidden/>
    <w:unhideWhenUsed/>
    <w:rsid w:val="009E47F5"/>
  </w:style>
  <w:style w:type="numbering" w:customStyle="1" w:styleId="NoList4231">
    <w:name w:val="No List4231"/>
    <w:next w:val="a5"/>
    <w:uiPriority w:val="99"/>
    <w:semiHidden/>
    <w:unhideWhenUsed/>
    <w:rsid w:val="009E47F5"/>
  </w:style>
  <w:style w:type="numbering" w:customStyle="1" w:styleId="NoList21131">
    <w:name w:val="No List21131"/>
    <w:next w:val="a5"/>
    <w:uiPriority w:val="99"/>
    <w:semiHidden/>
    <w:unhideWhenUsed/>
    <w:rsid w:val="009E47F5"/>
  </w:style>
  <w:style w:type="numbering" w:customStyle="1" w:styleId="NoList31131">
    <w:name w:val="No List31131"/>
    <w:next w:val="a5"/>
    <w:uiPriority w:val="99"/>
    <w:semiHidden/>
    <w:unhideWhenUsed/>
    <w:rsid w:val="009E47F5"/>
  </w:style>
  <w:style w:type="numbering" w:customStyle="1" w:styleId="NoList41131">
    <w:name w:val="No List41131"/>
    <w:next w:val="a5"/>
    <w:uiPriority w:val="99"/>
    <w:semiHidden/>
    <w:unhideWhenUsed/>
    <w:rsid w:val="009E47F5"/>
  </w:style>
  <w:style w:type="numbering" w:customStyle="1" w:styleId="11131">
    <w:name w:val="无列表11131"/>
    <w:next w:val="a5"/>
    <w:semiHidden/>
    <w:rsid w:val="009E47F5"/>
  </w:style>
  <w:style w:type="numbering" w:customStyle="1" w:styleId="NoList111131">
    <w:name w:val="No List111131"/>
    <w:next w:val="a5"/>
    <w:uiPriority w:val="99"/>
    <w:semiHidden/>
    <w:unhideWhenUsed/>
    <w:rsid w:val="009E47F5"/>
  </w:style>
  <w:style w:type="numbering" w:customStyle="1" w:styleId="NoList12131">
    <w:name w:val="No List12131"/>
    <w:next w:val="a5"/>
    <w:uiPriority w:val="99"/>
    <w:semiHidden/>
    <w:unhideWhenUsed/>
    <w:rsid w:val="009E47F5"/>
  </w:style>
  <w:style w:type="numbering" w:customStyle="1" w:styleId="NoList22131">
    <w:name w:val="No List22131"/>
    <w:next w:val="a5"/>
    <w:uiPriority w:val="99"/>
    <w:semiHidden/>
    <w:unhideWhenUsed/>
    <w:rsid w:val="009E47F5"/>
  </w:style>
  <w:style w:type="numbering" w:customStyle="1" w:styleId="NoList32131">
    <w:name w:val="No List32131"/>
    <w:next w:val="a5"/>
    <w:uiPriority w:val="99"/>
    <w:semiHidden/>
    <w:unhideWhenUsed/>
    <w:rsid w:val="009E47F5"/>
  </w:style>
  <w:style w:type="paragraph" w:styleId="affff6">
    <w:name w:val="macro"/>
    <w:link w:val="affff7"/>
    <w:qFormat/>
    <w:rsid w:val="009E47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qFormat/>
    <w:rsid w:val="009E47F5"/>
    <w:rPr>
      <w:rFonts w:ascii="Courier New" w:hAnsi="Courier New"/>
      <w:kern w:val="2"/>
      <w:sz w:val="24"/>
      <w:lang w:val="en-US" w:eastAsia="zh-CN"/>
    </w:rPr>
  </w:style>
  <w:style w:type="paragraph" w:styleId="82">
    <w:name w:val="index 8"/>
    <w:basedOn w:val="a2"/>
    <w:next w:val="a2"/>
    <w:qFormat/>
    <w:rsid w:val="009E47F5"/>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9E47F5"/>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9E47F5"/>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9E47F5"/>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qFormat/>
    <w:rsid w:val="009E47F5"/>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9E47F5"/>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9E47F5"/>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E47F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E47F5"/>
    <w:rPr>
      <w:rFonts w:ascii="Times New Roman" w:eastAsia="Times New Roman" w:hAnsi="Times New Roman"/>
      <w:lang w:val="en-GB" w:eastAsia="en-GB"/>
    </w:rPr>
  </w:style>
  <w:style w:type="character" w:customStyle="1" w:styleId="affff9">
    <w:name w:val="文稿抬头"/>
    <w:qFormat/>
    <w:rsid w:val="009E47F5"/>
    <w:rPr>
      <w:rFonts w:eastAsia="MS Mincho"/>
      <w:b/>
      <w:bCs/>
      <w:sz w:val="24"/>
    </w:rPr>
  </w:style>
  <w:style w:type="paragraph" w:customStyle="1" w:styleId="Revisin">
    <w:name w:val="Revisión"/>
    <w:hidden/>
    <w:uiPriority w:val="99"/>
    <w:semiHidden/>
    <w:qFormat/>
    <w:rsid w:val="009E47F5"/>
    <w:pPr>
      <w:spacing w:before="180" w:after="180"/>
      <w:ind w:left="1134" w:hanging="1134"/>
      <w:jc w:val="both"/>
    </w:pPr>
    <w:rPr>
      <w:rFonts w:ascii="Times New Roman" w:hAnsi="Times New Roman"/>
      <w:lang w:val="en-GB" w:eastAsia="en-US"/>
    </w:rPr>
  </w:style>
  <w:style w:type="paragraph" w:customStyle="1" w:styleId="affffa">
    <w:name w:val="文稿标题"/>
    <w:basedOn w:val="a2"/>
    <w:qFormat/>
    <w:rsid w:val="009E47F5"/>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qFormat/>
    <w:rsid w:val="009E47F5"/>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9E47F5"/>
    <w:rPr>
      <w:rFonts w:ascii="Times New Roman" w:eastAsia="MS Mincho" w:hAnsi="Times New Roman"/>
      <w:lang w:val="it-IT" w:eastAsia="en-GB"/>
    </w:rPr>
  </w:style>
  <w:style w:type="paragraph" w:customStyle="1" w:styleId="Doc-text2">
    <w:name w:val="Doc-text2"/>
    <w:basedOn w:val="a2"/>
    <w:link w:val="Doc-text2Char"/>
    <w:qFormat/>
    <w:rsid w:val="009E47F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47F5"/>
    <w:rPr>
      <w:rFonts w:ascii="Arial" w:eastAsia="MS Mincho" w:hAnsi="Arial"/>
      <w:szCs w:val="24"/>
      <w:lang w:val="en-GB" w:eastAsia="en-GB"/>
    </w:rPr>
  </w:style>
  <w:style w:type="paragraph" w:customStyle="1" w:styleId="Doc-titleJK">
    <w:name w:val="Doc-title_JK"/>
    <w:basedOn w:val="a2"/>
    <w:next w:val="Doc-text2JK"/>
    <w:link w:val="Doc-titleJKChar"/>
    <w:qFormat/>
    <w:rsid w:val="009E47F5"/>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E47F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E47F5"/>
    <w:rPr>
      <w:rFonts w:ascii="Times New Roman" w:eastAsia="MS Mincho" w:hAnsi="Times New Roman"/>
      <w:szCs w:val="24"/>
      <w:lang w:val="en-GB" w:eastAsia="en-GB"/>
    </w:rPr>
  </w:style>
  <w:style w:type="character" w:customStyle="1" w:styleId="Doc-titleJKChar">
    <w:name w:val="Doc-title_JK Char"/>
    <w:link w:val="Doc-titleJK"/>
    <w:qFormat/>
    <w:rsid w:val="009E47F5"/>
    <w:rPr>
      <w:rFonts w:ascii="Times New Roman" w:eastAsia="MS Mincho" w:hAnsi="Times New Roman"/>
      <w:color w:val="0000FF"/>
      <w:szCs w:val="24"/>
      <w:lang w:val="en-GB" w:eastAsia="en-GB"/>
    </w:rPr>
  </w:style>
  <w:style w:type="paragraph" w:customStyle="1" w:styleId="1">
    <w:name w:val="样式 标题 1 + 小三"/>
    <w:basedOn w:val="11"/>
    <w:qFormat/>
    <w:rsid w:val="009E47F5"/>
    <w:pPr>
      <w:numPr>
        <w:numId w:val="21"/>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E47F5"/>
    <w:pPr>
      <w:jc w:val="center"/>
    </w:pPr>
    <w:rPr>
      <w:rFonts w:ascii="Times New Roman" w:hAnsi="Times New Roman"/>
      <w:lang w:val="en-US" w:eastAsia="en-US"/>
    </w:rPr>
  </w:style>
  <w:style w:type="paragraph" w:customStyle="1" w:styleId="Title2">
    <w:name w:val="Title 2"/>
    <w:basedOn w:val="Normal0"/>
    <w:next w:val="afff4"/>
    <w:qFormat/>
    <w:rsid w:val="009E47F5"/>
    <w:pPr>
      <w:spacing w:before="120" w:after="120"/>
    </w:pPr>
    <w:rPr>
      <w:rFonts w:ascii="Book Antiqua" w:hAnsi="Book Antiqua"/>
      <w:b/>
    </w:rPr>
  </w:style>
  <w:style w:type="paragraph" w:customStyle="1" w:styleId="abstract">
    <w:name w:val="abstract"/>
    <w:basedOn w:val="a2"/>
    <w:next w:val="a2"/>
    <w:qFormat/>
    <w:rsid w:val="009E47F5"/>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9E47F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9E47F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9E47F5"/>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E47F5"/>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E47F5"/>
  </w:style>
  <w:style w:type="paragraph" w:customStyle="1" w:styleId="2ChapterXXStatementh22Header2l2Level2Headhea">
    <w:name w:val="样式 标题 2Chapter X.X. Statementh22Header 2l2Level 2 Headhea..."/>
    <w:basedOn w:val="2"/>
    <w:qFormat/>
    <w:rsid w:val="009E47F5"/>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9E47F5"/>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qFormat/>
    <w:rsid w:val="009E47F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E47F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E47F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9E47F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E47F5"/>
    <w:pPr>
      <w:keepNext/>
      <w:numPr>
        <w:numId w:val="22"/>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9E47F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E47F5"/>
    <w:rPr>
      <w:sz w:val="24"/>
      <w:lang w:val="en-US" w:eastAsia="en-US"/>
    </w:rPr>
  </w:style>
  <w:style w:type="character" w:customStyle="1" w:styleId="TableNo0">
    <w:name w:val="Table_No Знак"/>
    <w:link w:val="TableNo"/>
    <w:uiPriority w:val="99"/>
    <w:qFormat/>
    <w:locked/>
    <w:rsid w:val="009E47F5"/>
    <w:rPr>
      <w:rFonts w:ascii="Times New Roman" w:eastAsiaTheme="minorEastAsia" w:hAnsi="Times New Roman"/>
      <w:caps/>
      <w:lang w:val="en-GB" w:eastAsia="en-US"/>
    </w:rPr>
  </w:style>
  <w:style w:type="paragraph" w:customStyle="1" w:styleId="1115">
    <w:name w:val="修订111"/>
    <w:hidden/>
    <w:uiPriority w:val="99"/>
    <w:semiHidden/>
    <w:qFormat/>
    <w:rsid w:val="009E47F5"/>
    <w:rPr>
      <w:rFonts w:ascii="Times New Roman" w:eastAsia="Batang" w:hAnsi="Times New Roman"/>
      <w:lang w:val="en-GB" w:eastAsia="en-US"/>
    </w:rPr>
  </w:style>
  <w:style w:type="paragraph" w:customStyle="1" w:styleId="Agreement">
    <w:name w:val="Agreement"/>
    <w:basedOn w:val="a2"/>
    <w:next w:val="a2"/>
    <w:qFormat/>
    <w:rsid w:val="009E47F5"/>
    <w:pPr>
      <w:numPr>
        <w:numId w:val="23"/>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E47F5"/>
    <w:rPr>
      <w:rFonts w:ascii="Arial" w:eastAsia="MS Mincho" w:hAnsi="Arial" w:cs="Arial"/>
      <w:b/>
      <w:szCs w:val="24"/>
    </w:rPr>
  </w:style>
  <w:style w:type="paragraph" w:customStyle="1" w:styleId="EmailDiscussion">
    <w:name w:val="EmailDiscussion"/>
    <w:basedOn w:val="a2"/>
    <w:next w:val="a2"/>
    <w:link w:val="EmailDiscussionChar"/>
    <w:qFormat/>
    <w:rsid w:val="009E47F5"/>
    <w:pPr>
      <w:numPr>
        <w:numId w:val="24"/>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9E47F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E47F5"/>
    <w:rPr>
      <w:rFonts w:asciiTheme="minorHAnsi" w:eastAsiaTheme="minorEastAsia" w:hAnsiTheme="minorHAnsi" w:cstheme="minorBidi"/>
      <w:kern w:val="2"/>
      <w:sz w:val="18"/>
      <w:szCs w:val="18"/>
    </w:rPr>
  </w:style>
  <w:style w:type="character" w:customStyle="1" w:styleId="font11">
    <w:name w:val="font11"/>
    <w:basedOn w:val="a3"/>
    <w:qFormat/>
    <w:rsid w:val="009E47F5"/>
    <w:rPr>
      <w:rFonts w:ascii="Arial" w:hAnsi="Arial" w:cs="Arial" w:hint="default"/>
      <w:color w:val="000000"/>
      <w:sz w:val="18"/>
      <w:szCs w:val="18"/>
      <w:u w:val="none"/>
      <w:vertAlign w:val="superscript"/>
    </w:rPr>
  </w:style>
  <w:style w:type="character" w:customStyle="1" w:styleId="font31">
    <w:name w:val="font31"/>
    <w:basedOn w:val="a3"/>
    <w:qFormat/>
    <w:rsid w:val="009E47F5"/>
    <w:rPr>
      <w:rFonts w:ascii="Arial" w:hAnsi="Arial" w:cs="Arial" w:hint="default"/>
      <w:color w:val="000000"/>
      <w:sz w:val="18"/>
      <w:szCs w:val="18"/>
      <w:u w:val="none"/>
    </w:rPr>
  </w:style>
  <w:style w:type="character" w:customStyle="1" w:styleId="font21">
    <w:name w:val="font21"/>
    <w:basedOn w:val="a3"/>
    <w:qFormat/>
    <w:rsid w:val="009E47F5"/>
    <w:rPr>
      <w:rFonts w:ascii="Arial" w:hAnsi="Arial" w:cs="Arial" w:hint="default"/>
      <w:color w:val="000000"/>
      <w:sz w:val="18"/>
      <w:szCs w:val="18"/>
      <w:u w:val="none"/>
    </w:rPr>
  </w:style>
  <w:style w:type="character" w:customStyle="1" w:styleId="font01">
    <w:name w:val="font01"/>
    <w:basedOn w:val="a3"/>
    <w:qFormat/>
    <w:rsid w:val="009E47F5"/>
    <w:rPr>
      <w:rFonts w:ascii="Arial" w:hAnsi="Arial" w:cs="Arial" w:hint="default"/>
      <w:color w:val="000000"/>
      <w:sz w:val="18"/>
      <w:szCs w:val="18"/>
      <w:u w:val="none"/>
      <w:vertAlign w:val="superscript"/>
    </w:rPr>
  </w:style>
  <w:style w:type="character" w:customStyle="1" w:styleId="font51">
    <w:name w:val="font51"/>
    <w:basedOn w:val="a3"/>
    <w:qFormat/>
    <w:rsid w:val="009E47F5"/>
    <w:rPr>
      <w:rFonts w:ascii="Arial" w:hAnsi="Arial" w:cs="Arial" w:hint="default"/>
      <w:color w:val="000000"/>
      <w:sz w:val="21"/>
      <w:szCs w:val="21"/>
      <w:u w:val="none"/>
    </w:rPr>
  </w:style>
  <w:style w:type="character" w:customStyle="1" w:styleId="font41">
    <w:name w:val="font41"/>
    <w:basedOn w:val="a3"/>
    <w:qFormat/>
    <w:rsid w:val="009E47F5"/>
    <w:rPr>
      <w:rFonts w:ascii="Arial" w:hAnsi="Arial" w:cs="Arial" w:hint="default"/>
      <w:color w:val="000000"/>
      <w:sz w:val="18"/>
      <w:szCs w:val="18"/>
      <w:u w:val="none"/>
      <w:vertAlign w:val="superscript"/>
    </w:rPr>
  </w:style>
  <w:style w:type="table" w:customStyle="1" w:styleId="116">
    <w:name w:val="网格型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E47F5"/>
    <w:rPr>
      <w:smallCaps/>
      <w:color w:val="5A5A5A"/>
    </w:rPr>
  </w:style>
  <w:style w:type="paragraph" w:customStyle="1" w:styleId="TOC20">
    <w:name w:val="TOC 标题2"/>
    <w:basedOn w:val="11"/>
    <w:next w:val="a2"/>
    <w:uiPriority w:val="39"/>
    <w:unhideWhenUsed/>
    <w:qFormat/>
    <w:rsid w:val="009E47F5"/>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E47F5"/>
    <w:rPr>
      <w:rFonts w:ascii="Times New Roman" w:eastAsia="MS Mincho" w:hAnsi="Times New Roman"/>
      <w:lang w:val="en-US" w:eastAsia="en-US"/>
    </w:rPr>
    <w:tblPr/>
  </w:style>
  <w:style w:type="table" w:customStyle="1" w:styleId="Tabellengitternetz1112">
    <w:name w:val="Tabellengitternetz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E47F5"/>
    <w:rPr>
      <w:b/>
      <w:bCs/>
      <w:i/>
      <w:iCs/>
      <w:color w:val="4F81BD"/>
    </w:rPr>
  </w:style>
  <w:style w:type="table" w:customStyle="1" w:styleId="230">
    <w:name w:val="古典型 23"/>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9E47F5"/>
    <w:rPr>
      <w:rFonts w:ascii="Times New Roman" w:eastAsia="Batang" w:hAnsi="Times New Roman"/>
      <w:lang w:val="en-GB" w:eastAsia="en-US"/>
    </w:rPr>
  </w:style>
  <w:style w:type="paragraph" w:customStyle="1" w:styleId="tac00">
    <w:name w:val="tac0"/>
    <w:basedOn w:val="a2"/>
    <w:qFormat/>
    <w:rsid w:val="009E47F5"/>
    <w:pPr>
      <w:keepNext/>
      <w:spacing w:after="0"/>
      <w:jc w:val="center"/>
    </w:pPr>
    <w:rPr>
      <w:rFonts w:ascii="Arial" w:eastAsia="Calibri" w:hAnsi="Arial" w:cs="Arial"/>
      <w:lang w:val="fi-FI" w:eastAsia="fi-FI"/>
    </w:rPr>
  </w:style>
  <w:style w:type="paragraph" w:customStyle="1" w:styleId="tah00">
    <w:name w:val="tah0"/>
    <w:basedOn w:val="a2"/>
    <w:qFormat/>
    <w:rsid w:val="009E47F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E47F5"/>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9E47F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E47F5"/>
    <w:rPr>
      <w:rFonts w:ascii="Times New Roman" w:eastAsia="MS Mincho" w:hAnsi="Times New Roman"/>
      <w:lang w:val="en-US" w:eastAsia="zh-CN"/>
    </w:rPr>
    <w:tblPr/>
  </w:style>
  <w:style w:type="table" w:customStyle="1" w:styleId="TableGrid84">
    <w:name w:val="Table Grid84"/>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E47F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E47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E47F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9E47F5"/>
    <w:rPr>
      <w:smallCaps/>
      <w:color w:val="C0504D"/>
      <w:u w:val="single"/>
    </w:rPr>
  </w:style>
  <w:style w:type="table" w:customStyle="1" w:styleId="417">
    <w:name w:val="无格式表格 41"/>
    <w:basedOn w:val="a4"/>
    <w:uiPriority w:val="44"/>
    <w:qFormat/>
    <w:rsid w:val="009E47F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E47F5"/>
    <w:rPr>
      <w:rFonts w:ascii="Arial" w:hAnsi="Arial"/>
      <w:lang w:val="en-GB" w:eastAsia="en-US" w:bidi="ar-SA"/>
    </w:rPr>
  </w:style>
  <w:style w:type="character" w:customStyle="1" w:styleId="p1">
    <w:name w:val="p1"/>
    <w:qFormat/>
    <w:rsid w:val="009E47F5"/>
  </w:style>
  <w:style w:type="character" w:customStyle="1" w:styleId="e-031">
    <w:name w:val="e-031"/>
    <w:qFormat/>
    <w:rsid w:val="009E47F5"/>
    <w:rPr>
      <w:i/>
      <w:iCs/>
    </w:rPr>
  </w:style>
  <w:style w:type="character" w:customStyle="1" w:styleId="hps">
    <w:name w:val="hps"/>
    <w:qFormat/>
    <w:rsid w:val="009E47F5"/>
  </w:style>
  <w:style w:type="character" w:customStyle="1" w:styleId="IntenseEmphasis1">
    <w:name w:val="Intense Emphasis1"/>
    <w:basedOn w:val="a3"/>
    <w:uiPriority w:val="21"/>
    <w:qFormat/>
    <w:rsid w:val="009E47F5"/>
    <w:rPr>
      <w:b/>
      <w:bCs/>
      <w:i/>
      <w:iCs/>
      <w:color w:val="4F81BD"/>
    </w:rPr>
  </w:style>
  <w:style w:type="character" w:customStyle="1" w:styleId="EditorsNoteChar1">
    <w:name w:val="Editor's Note Char1"/>
    <w:qFormat/>
    <w:rsid w:val="009E47F5"/>
    <w:rPr>
      <w:rFonts w:ascii="Times New Roman" w:hAnsi="Times New Roman"/>
      <w:color w:val="FF0000"/>
      <w:lang w:val="en-GB" w:eastAsia="en-US"/>
    </w:rPr>
  </w:style>
  <w:style w:type="character" w:customStyle="1" w:styleId="TAHChar">
    <w:name w:val="TAH Char"/>
    <w:qFormat/>
    <w:locked/>
    <w:rsid w:val="009E47F5"/>
    <w:rPr>
      <w:rFonts w:ascii="Arial" w:hAnsi="Arial" w:cs="Arial"/>
      <w:b/>
      <w:sz w:val="18"/>
      <w:lang w:val="en-GB"/>
    </w:rPr>
  </w:style>
  <w:style w:type="character" w:customStyle="1" w:styleId="IntenseEmphasis2">
    <w:name w:val="Intense Emphasis2"/>
    <w:uiPriority w:val="21"/>
    <w:qFormat/>
    <w:rsid w:val="009E47F5"/>
    <w:rPr>
      <w:b/>
      <w:bCs/>
      <w:i/>
      <w:iCs/>
      <w:color w:val="4F81BD"/>
    </w:rPr>
  </w:style>
  <w:style w:type="paragraph" w:customStyle="1" w:styleId="TOCHeading1">
    <w:name w:val="TOC Heading1"/>
    <w:basedOn w:val="11"/>
    <w:next w:val="a2"/>
    <w:uiPriority w:val="39"/>
    <w:unhideWhenUsed/>
    <w:qFormat/>
    <w:rsid w:val="009E47F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9E47F5"/>
  </w:style>
  <w:style w:type="character" w:customStyle="1" w:styleId="search-word-mail">
    <w:name w:val="search-word-mail"/>
    <w:qFormat/>
    <w:rsid w:val="009E47F5"/>
  </w:style>
  <w:style w:type="character" w:customStyle="1" w:styleId="Char12">
    <w:name w:val="脚注文本 Char1"/>
    <w:aliases w:val="footnote text41 Char1"/>
    <w:basedOn w:val="a3"/>
    <w:semiHidden/>
    <w:qFormat/>
    <w:rsid w:val="009E47F5"/>
    <w:rPr>
      <w:rFonts w:ascii="Times New Roman" w:eastAsia="Times New Roman" w:hAnsi="Times New Roman"/>
      <w:sz w:val="18"/>
      <w:szCs w:val="18"/>
      <w:lang w:val="en-GB" w:eastAsia="en-GB"/>
    </w:rPr>
  </w:style>
  <w:style w:type="character" w:customStyle="1" w:styleId="word">
    <w:name w:val="word"/>
    <w:basedOn w:val="a3"/>
    <w:qFormat/>
    <w:rsid w:val="009E47F5"/>
  </w:style>
  <w:style w:type="character" w:customStyle="1" w:styleId="1f3">
    <w:name w:val="未处理的提及1"/>
    <w:basedOn w:val="a3"/>
    <w:uiPriority w:val="99"/>
    <w:qFormat/>
    <w:rsid w:val="009E47F5"/>
    <w:rPr>
      <w:color w:val="605E5C"/>
      <w:shd w:val="clear" w:color="auto" w:fill="E1DFDD"/>
    </w:rPr>
  </w:style>
  <w:style w:type="character" w:customStyle="1" w:styleId="affffd">
    <w:name w:val="首标题"/>
    <w:qFormat/>
    <w:rsid w:val="009E47F5"/>
    <w:rPr>
      <w:rFonts w:ascii="Arial" w:eastAsia="宋体" w:hAnsi="Arial"/>
      <w:sz w:val="24"/>
      <w:lang w:val="en-US" w:eastAsia="zh-CN" w:bidi="ar-SA"/>
    </w:rPr>
  </w:style>
  <w:style w:type="character" w:customStyle="1" w:styleId="B1Car">
    <w:name w:val="B1+ Car"/>
    <w:link w:val="B1"/>
    <w:qFormat/>
    <w:rsid w:val="009E47F5"/>
    <w:rPr>
      <w:rFonts w:ascii="Times New Roman" w:hAnsi="Times New Roman"/>
      <w:lang w:val="en-GB" w:eastAsia="en-US"/>
    </w:rPr>
  </w:style>
  <w:style w:type="character" w:customStyle="1" w:styleId="HeaderChar1">
    <w:name w:val="Header Char1"/>
    <w:basedOn w:val="a3"/>
    <w:semiHidden/>
    <w:qFormat/>
    <w:rsid w:val="009E47F5"/>
    <w:rPr>
      <w:rFonts w:ascii="Times New Roman" w:hAnsi="Times New Roman"/>
      <w:lang w:val="en-GB" w:eastAsia="en-US"/>
    </w:rPr>
  </w:style>
  <w:style w:type="character" w:customStyle="1" w:styleId="UnresolvedMention4">
    <w:name w:val="Unresolved Mention4"/>
    <w:basedOn w:val="a3"/>
    <w:uiPriority w:val="99"/>
    <w:unhideWhenUsed/>
    <w:qFormat/>
    <w:rsid w:val="009E47F5"/>
    <w:rPr>
      <w:color w:val="605E5C"/>
      <w:shd w:val="clear" w:color="auto" w:fill="E1DFDD"/>
    </w:rPr>
  </w:style>
  <w:style w:type="paragraph" w:customStyle="1" w:styleId="Style86">
    <w:name w:val="_Style 86"/>
    <w:uiPriority w:val="99"/>
    <w:semiHidden/>
    <w:qFormat/>
    <w:rsid w:val="009E47F5"/>
    <w:pPr>
      <w:spacing w:after="160" w:line="259" w:lineRule="auto"/>
    </w:pPr>
    <w:rPr>
      <w:rFonts w:ascii="Times New Roman" w:eastAsia="MS Mincho" w:hAnsi="Times New Roman"/>
      <w:lang w:val="en-GB" w:eastAsia="en-US"/>
    </w:rPr>
  </w:style>
  <w:style w:type="table" w:styleId="affffe">
    <w:name w:val="Table Elegant"/>
    <w:basedOn w:val="a4"/>
    <w:qFormat/>
    <w:rsid w:val="009E47F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E47F5"/>
    <w:rPr>
      <w:rFonts w:ascii="Times New Roman" w:eastAsia="MS Mincho" w:hAnsi="Times New Roman"/>
      <w:lang w:val="en-US" w:eastAsia="en-US"/>
    </w:rPr>
    <w:tblPr/>
  </w:style>
  <w:style w:type="table" w:customStyle="1" w:styleId="TableGrid58">
    <w:name w:val="Table Grid58"/>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E47F5"/>
    <w:rPr>
      <w:rFonts w:ascii="Times New Roman" w:eastAsia="MS Mincho" w:hAnsi="Times New Roman"/>
      <w:lang w:val="en-US" w:eastAsia="en-US"/>
    </w:rPr>
    <w:tblPr/>
  </w:style>
  <w:style w:type="table" w:customStyle="1" w:styleId="TableGrid515">
    <w:name w:val="Table Grid5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E47F5"/>
  </w:style>
  <w:style w:type="table" w:customStyle="1" w:styleId="TableGrid105">
    <w:name w:val="Table Grid10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9E47F5"/>
  </w:style>
  <w:style w:type="numbering" w:customStyle="1" w:styleId="1510">
    <w:name w:val="无列表151"/>
    <w:next w:val="a5"/>
    <w:semiHidden/>
    <w:rsid w:val="009E47F5"/>
  </w:style>
  <w:style w:type="numbering" w:customStyle="1" w:styleId="1511">
    <w:name w:val="リストなし151"/>
    <w:next w:val="a5"/>
    <w:uiPriority w:val="99"/>
    <w:semiHidden/>
    <w:unhideWhenUsed/>
    <w:rsid w:val="009E47F5"/>
  </w:style>
  <w:style w:type="table" w:customStyle="1" w:styleId="2210">
    <w:name w:val="古典型 2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E47F5"/>
  </w:style>
  <w:style w:type="numbering" w:customStyle="1" w:styleId="1151">
    <w:name w:val="无列表1151"/>
    <w:next w:val="a5"/>
    <w:semiHidden/>
    <w:rsid w:val="009E47F5"/>
  </w:style>
  <w:style w:type="numbering" w:customStyle="1" w:styleId="11411">
    <w:name w:val="リストなし1141"/>
    <w:next w:val="a5"/>
    <w:uiPriority w:val="99"/>
    <w:semiHidden/>
    <w:unhideWhenUsed/>
    <w:rsid w:val="009E47F5"/>
  </w:style>
  <w:style w:type="table" w:customStyle="1" w:styleId="TableClassic2121">
    <w:name w:val="Table Classic 212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E47F5"/>
  </w:style>
  <w:style w:type="numbering" w:customStyle="1" w:styleId="NoList361">
    <w:name w:val="No List361"/>
    <w:next w:val="a5"/>
    <w:uiPriority w:val="99"/>
    <w:semiHidden/>
    <w:unhideWhenUsed/>
    <w:rsid w:val="009E47F5"/>
  </w:style>
  <w:style w:type="numbering" w:customStyle="1" w:styleId="NoList1151">
    <w:name w:val="No List1151"/>
    <w:next w:val="a5"/>
    <w:uiPriority w:val="99"/>
    <w:semiHidden/>
    <w:unhideWhenUsed/>
    <w:rsid w:val="009E47F5"/>
  </w:style>
  <w:style w:type="numbering" w:customStyle="1" w:styleId="NoList461">
    <w:name w:val="No List461"/>
    <w:next w:val="a5"/>
    <w:uiPriority w:val="99"/>
    <w:semiHidden/>
    <w:unhideWhenUsed/>
    <w:rsid w:val="009E47F5"/>
  </w:style>
  <w:style w:type="numbering" w:customStyle="1" w:styleId="NoList551">
    <w:name w:val="No List551"/>
    <w:next w:val="a5"/>
    <w:uiPriority w:val="99"/>
    <w:semiHidden/>
    <w:unhideWhenUsed/>
    <w:rsid w:val="009E47F5"/>
  </w:style>
  <w:style w:type="numbering" w:customStyle="1" w:styleId="NoList11151">
    <w:name w:val="No List11151"/>
    <w:next w:val="a5"/>
    <w:uiPriority w:val="99"/>
    <w:semiHidden/>
    <w:unhideWhenUsed/>
    <w:rsid w:val="009E47F5"/>
  </w:style>
  <w:style w:type="numbering" w:customStyle="1" w:styleId="NoList2151">
    <w:name w:val="No List2151"/>
    <w:next w:val="a5"/>
    <w:uiPriority w:val="99"/>
    <w:semiHidden/>
    <w:unhideWhenUsed/>
    <w:rsid w:val="009E47F5"/>
  </w:style>
  <w:style w:type="numbering" w:customStyle="1" w:styleId="NoList3151">
    <w:name w:val="No List3151"/>
    <w:next w:val="a5"/>
    <w:uiPriority w:val="99"/>
    <w:semiHidden/>
    <w:unhideWhenUsed/>
    <w:rsid w:val="009E47F5"/>
  </w:style>
  <w:style w:type="numbering" w:customStyle="1" w:styleId="NoList4151">
    <w:name w:val="No List4151"/>
    <w:next w:val="a5"/>
    <w:uiPriority w:val="99"/>
    <w:semiHidden/>
    <w:unhideWhenUsed/>
    <w:rsid w:val="009E47F5"/>
  </w:style>
  <w:style w:type="numbering" w:customStyle="1" w:styleId="NoList651">
    <w:name w:val="No List651"/>
    <w:next w:val="a5"/>
    <w:uiPriority w:val="99"/>
    <w:semiHidden/>
    <w:unhideWhenUsed/>
    <w:rsid w:val="009E47F5"/>
  </w:style>
  <w:style w:type="numbering" w:customStyle="1" w:styleId="NoList751">
    <w:name w:val="No List751"/>
    <w:next w:val="a5"/>
    <w:uiPriority w:val="99"/>
    <w:semiHidden/>
    <w:unhideWhenUsed/>
    <w:rsid w:val="009E47F5"/>
  </w:style>
  <w:style w:type="numbering" w:customStyle="1" w:styleId="NoList1251">
    <w:name w:val="No List1251"/>
    <w:next w:val="a5"/>
    <w:uiPriority w:val="99"/>
    <w:semiHidden/>
    <w:unhideWhenUsed/>
    <w:rsid w:val="009E47F5"/>
  </w:style>
  <w:style w:type="numbering" w:customStyle="1" w:styleId="NoList2251">
    <w:name w:val="No List2251"/>
    <w:next w:val="a5"/>
    <w:uiPriority w:val="99"/>
    <w:semiHidden/>
    <w:unhideWhenUsed/>
    <w:rsid w:val="009E47F5"/>
  </w:style>
  <w:style w:type="numbering" w:customStyle="1" w:styleId="NoList3251">
    <w:name w:val="No List3251"/>
    <w:next w:val="a5"/>
    <w:uiPriority w:val="99"/>
    <w:semiHidden/>
    <w:unhideWhenUsed/>
    <w:rsid w:val="009E47F5"/>
  </w:style>
  <w:style w:type="numbering" w:customStyle="1" w:styleId="NoList4241">
    <w:name w:val="No List4241"/>
    <w:next w:val="a5"/>
    <w:uiPriority w:val="99"/>
    <w:semiHidden/>
    <w:unhideWhenUsed/>
    <w:rsid w:val="009E47F5"/>
  </w:style>
  <w:style w:type="numbering" w:customStyle="1" w:styleId="NoList5141">
    <w:name w:val="No List5141"/>
    <w:next w:val="a5"/>
    <w:uiPriority w:val="99"/>
    <w:semiHidden/>
    <w:unhideWhenUsed/>
    <w:rsid w:val="009E47F5"/>
  </w:style>
  <w:style w:type="numbering" w:customStyle="1" w:styleId="NoList21141">
    <w:name w:val="No List21141"/>
    <w:next w:val="a5"/>
    <w:uiPriority w:val="99"/>
    <w:semiHidden/>
    <w:unhideWhenUsed/>
    <w:rsid w:val="009E47F5"/>
  </w:style>
  <w:style w:type="numbering" w:customStyle="1" w:styleId="NoList31141">
    <w:name w:val="No List31141"/>
    <w:next w:val="a5"/>
    <w:uiPriority w:val="99"/>
    <w:semiHidden/>
    <w:unhideWhenUsed/>
    <w:rsid w:val="009E47F5"/>
  </w:style>
  <w:style w:type="numbering" w:customStyle="1" w:styleId="NoList41141">
    <w:name w:val="No List41141"/>
    <w:next w:val="a5"/>
    <w:uiPriority w:val="99"/>
    <w:semiHidden/>
    <w:unhideWhenUsed/>
    <w:rsid w:val="009E47F5"/>
  </w:style>
  <w:style w:type="numbering" w:customStyle="1" w:styleId="NoList6141">
    <w:name w:val="No List6141"/>
    <w:next w:val="a5"/>
    <w:uiPriority w:val="99"/>
    <w:semiHidden/>
    <w:unhideWhenUsed/>
    <w:rsid w:val="009E47F5"/>
  </w:style>
  <w:style w:type="numbering" w:customStyle="1" w:styleId="11141">
    <w:name w:val="无列表11141"/>
    <w:next w:val="a5"/>
    <w:semiHidden/>
    <w:rsid w:val="009E47F5"/>
  </w:style>
  <w:style w:type="numbering" w:customStyle="1" w:styleId="NoList111141">
    <w:name w:val="No List111141"/>
    <w:next w:val="a5"/>
    <w:uiPriority w:val="99"/>
    <w:semiHidden/>
    <w:unhideWhenUsed/>
    <w:rsid w:val="009E47F5"/>
  </w:style>
  <w:style w:type="numbering" w:customStyle="1" w:styleId="NoList7141">
    <w:name w:val="No List7141"/>
    <w:next w:val="a5"/>
    <w:uiPriority w:val="99"/>
    <w:semiHidden/>
    <w:unhideWhenUsed/>
    <w:rsid w:val="009E47F5"/>
  </w:style>
  <w:style w:type="numbering" w:customStyle="1" w:styleId="NoList12141">
    <w:name w:val="No List12141"/>
    <w:next w:val="a5"/>
    <w:uiPriority w:val="99"/>
    <w:semiHidden/>
    <w:unhideWhenUsed/>
    <w:rsid w:val="009E47F5"/>
  </w:style>
  <w:style w:type="numbering" w:customStyle="1" w:styleId="NoList22141">
    <w:name w:val="No List22141"/>
    <w:next w:val="a5"/>
    <w:uiPriority w:val="99"/>
    <w:semiHidden/>
    <w:unhideWhenUsed/>
    <w:rsid w:val="009E47F5"/>
  </w:style>
  <w:style w:type="numbering" w:customStyle="1" w:styleId="NoList32141">
    <w:name w:val="No List32141"/>
    <w:next w:val="a5"/>
    <w:uiPriority w:val="99"/>
    <w:semiHidden/>
    <w:unhideWhenUsed/>
    <w:rsid w:val="009E47F5"/>
  </w:style>
  <w:style w:type="numbering" w:customStyle="1" w:styleId="NoList841">
    <w:name w:val="No List841"/>
    <w:next w:val="a5"/>
    <w:uiPriority w:val="99"/>
    <w:semiHidden/>
    <w:unhideWhenUsed/>
    <w:rsid w:val="009E47F5"/>
  </w:style>
  <w:style w:type="numbering" w:customStyle="1" w:styleId="NoList941">
    <w:name w:val="No List941"/>
    <w:next w:val="a5"/>
    <w:uiPriority w:val="99"/>
    <w:semiHidden/>
    <w:unhideWhenUsed/>
    <w:rsid w:val="009E47F5"/>
  </w:style>
  <w:style w:type="numbering" w:customStyle="1" w:styleId="NoList8141">
    <w:name w:val="No List8141"/>
    <w:next w:val="a5"/>
    <w:uiPriority w:val="99"/>
    <w:semiHidden/>
    <w:unhideWhenUsed/>
    <w:rsid w:val="009E47F5"/>
  </w:style>
  <w:style w:type="numbering" w:customStyle="1" w:styleId="NoList9131">
    <w:name w:val="No List9131"/>
    <w:next w:val="a5"/>
    <w:uiPriority w:val="99"/>
    <w:semiHidden/>
    <w:unhideWhenUsed/>
    <w:rsid w:val="009E47F5"/>
  </w:style>
  <w:style w:type="numbering" w:customStyle="1" w:styleId="LFO1941">
    <w:name w:val="LFO1941"/>
    <w:basedOn w:val="a5"/>
    <w:rsid w:val="009E47F5"/>
  </w:style>
  <w:style w:type="numbering" w:customStyle="1" w:styleId="NoList1031">
    <w:name w:val="No List1031"/>
    <w:next w:val="a5"/>
    <w:uiPriority w:val="99"/>
    <w:semiHidden/>
    <w:unhideWhenUsed/>
    <w:rsid w:val="009E47F5"/>
  </w:style>
  <w:style w:type="numbering" w:customStyle="1" w:styleId="LFO19131">
    <w:name w:val="LFO19131"/>
    <w:basedOn w:val="a5"/>
    <w:rsid w:val="009E47F5"/>
  </w:style>
  <w:style w:type="numbering" w:customStyle="1" w:styleId="12110">
    <w:name w:val="无列表1211"/>
    <w:next w:val="a5"/>
    <w:semiHidden/>
    <w:rsid w:val="009E47F5"/>
  </w:style>
  <w:style w:type="numbering" w:customStyle="1" w:styleId="12111">
    <w:name w:val="リストなし1211"/>
    <w:next w:val="a5"/>
    <w:uiPriority w:val="99"/>
    <w:semiHidden/>
    <w:unhideWhenUsed/>
    <w:rsid w:val="009E47F5"/>
  </w:style>
  <w:style w:type="numbering" w:customStyle="1" w:styleId="111112">
    <w:name w:val="リストなし11111"/>
    <w:next w:val="a5"/>
    <w:uiPriority w:val="99"/>
    <w:semiHidden/>
    <w:unhideWhenUsed/>
    <w:rsid w:val="009E47F5"/>
  </w:style>
  <w:style w:type="numbering" w:customStyle="1" w:styleId="NoList1311">
    <w:name w:val="No List1311"/>
    <w:next w:val="a5"/>
    <w:uiPriority w:val="99"/>
    <w:semiHidden/>
    <w:unhideWhenUsed/>
    <w:rsid w:val="009E47F5"/>
  </w:style>
  <w:style w:type="numbering" w:customStyle="1" w:styleId="NoList2311">
    <w:name w:val="No List2311"/>
    <w:next w:val="a5"/>
    <w:uiPriority w:val="99"/>
    <w:semiHidden/>
    <w:unhideWhenUsed/>
    <w:rsid w:val="009E47F5"/>
  </w:style>
  <w:style w:type="numbering" w:customStyle="1" w:styleId="NoList3311">
    <w:name w:val="No List3311"/>
    <w:next w:val="a5"/>
    <w:uiPriority w:val="99"/>
    <w:semiHidden/>
    <w:unhideWhenUsed/>
    <w:rsid w:val="009E47F5"/>
  </w:style>
  <w:style w:type="numbering" w:customStyle="1" w:styleId="NoList4311">
    <w:name w:val="No List4311"/>
    <w:next w:val="a5"/>
    <w:uiPriority w:val="99"/>
    <w:semiHidden/>
    <w:unhideWhenUsed/>
    <w:rsid w:val="009E47F5"/>
  </w:style>
  <w:style w:type="numbering" w:customStyle="1" w:styleId="NoList5211">
    <w:name w:val="No List5211"/>
    <w:next w:val="a5"/>
    <w:uiPriority w:val="99"/>
    <w:semiHidden/>
    <w:unhideWhenUsed/>
    <w:rsid w:val="009E47F5"/>
  </w:style>
  <w:style w:type="numbering" w:customStyle="1" w:styleId="NoList6211">
    <w:name w:val="No List6211"/>
    <w:next w:val="a5"/>
    <w:uiPriority w:val="99"/>
    <w:semiHidden/>
    <w:unhideWhenUsed/>
    <w:rsid w:val="009E47F5"/>
  </w:style>
  <w:style w:type="numbering" w:customStyle="1" w:styleId="NoList7211">
    <w:name w:val="No List7211"/>
    <w:next w:val="a5"/>
    <w:uiPriority w:val="99"/>
    <w:semiHidden/>
    <w:unhideWhenUsed/>
    <w:rsid w:val="009E47F5"/>
  </w:style>
  <w:style w:type="numbering" w:customStyle="1" w:styleId="NoList11211">
    <w:name w:val="No List11211"/>
    <w:next w:val="a5"/>
    <w:uiPriority w:val="99"/>
    <w:semiHidden/>
    <w:unhideWhenUsed/>
    <w:rsid w:val="009E47F5"/>
  </w:style>
  <w:style w:type="numbering" w:customStyle="1" w:styleId="NoList21211">
    <w:name w:val="No List21211"/>
    <w:next w:val="a5"/>
    <w:uiPriority w:val="99"/>
    <w:semiHidden/>
    <w:unhideWhenUsed/>
    <w:rsid w:val="009E47F5"/>
  </w:style>
  <w:style w:type="numbering" w:customStyle="1" w:styleId="NoList31211">
    <w:name w:val="No List31211"/>
    <w:next w:val="a5"/>
    <w:uiPriority w:val="99"/>
    <w:semiHidden/>
    <w:unhideWhenUsed/>
    <w:rsid w:val="009E47F5"/>
  </w:style>
  <w:style w:type="numbering" w:customStyle="1" w:styleId="NoList41211">
    <w:name w:val="No List41211"/>
    <w:next w:val="a5"/>
    <w:uiPriority w:val="99"/>
    <w:semiHidden/>
    <w:unhideWhenUsed/>
    <w:rsid w:val="009E47F5"/>
  </w:style>
  <w:style w:type="numbering" w:customStyle="1" w:styleId="NoList51111">
    <w:name w:val="No List51111"/>
    <w:next w:val="a5"/>
    <w:uiPriority w:val="99"/>
    <w:semiHidden/>
    <w:unhideWhenUsed/>
    <w:rsid w:val="009E47F5"/>
  </w:style>
  <w:style w:type="numbering" w:customStyle="1" w:styleId="NoList61111">
    <w:name w:val="No List61111"/>
    <w:next w:val="a5"/>
    <w:uiPriority w:val="99"/>
    <w:semiHidden/>
    <w:unhideWhenUsed/>
    <w:rsid w:val="009E47F5"/>
  </w:style>
  <w:style w:type="numbering" w:customStyle="1" w:styleId="NoList71111">
    <w:name w:val="No List71111"/>
    <w:next w:val="a5"/>
    <w:uiPriority w:val="99"/>
    <w:semiHidden/>
    <w:unhideWhenUsed/>
    <w:rsid w:val="009E47F5"/>
  </w:style>
  <w:style w:type="numbering" w:customStyle="1" w:styleId="NoList81111">
    <w:name w:val="No List81111"/>
    <w:next w:val="a5"/>
    <w:uiPriority w:val="99"/>
    <w:semiHidden/>
    <w:unhideWhenUsed/>
    <w:rsid w:val="009E47F5"/>
  </w:style>
  <w:style w:type="numbering" w:customStyle="1" w:styleId="NoList12211">
    <w:name w:val="No List12211"/>
    <w:next w:val="a5"/>
    <w:uiPriority w:val="99"/>
    <w:semiHidden/>
    <w:rsid w:val="009E47F5"/>
  </w:style>
  <w:style w:type="numbering" w:customStyle="1" w:styleId="NoList111211">
    <w:name w:val="No List111211"/>
    <w:next w:val="a5"/>
    <w:uiPriority w:val="99"/>
    <w:semiHidden/>
    <w:unhideWhenUsed/>
    <w:rsid w:val="009E47F5"/>
  </w:style>
  <w:style w:type="numbering" w:customStyle="1" w:styleId="112110">
    <w:name w:val="无列表11211"/>
    <w:next w:val="a5"/>
    <w:semiHidden/>
    <w:rsid w:val="009E47F5"/>
  </w:style>
  <w:style w:type="numbering" w:customStyle="1" w:styleId="NoList22211">
    <w:name w:val="No List22211"/>
    <w:next w:val="a5"/>
    <w:uiPriority w:val="99"/>
    <w:semiHidden/>
    <w:unhideWhenUsed/>
    <w:rsid w:val="009E47F5"/>
  </w:style>
  <w:style w:type="numbering" w:customStyle="1" w:styleId="NoList32211">
    <w:name w:val="No List32211"/>
    <w:next w:val="a5"/>
    <w:uiPriority w:val="99"/>
    <w:semiHidden/>
    <w:unhideWhenUsed/>
    <w:rsid w:val="009E47F5"/>
  </w:style>
  <w:style w:type="numbering" w:customStyle="1" w:styleId="NoList42111">
    <w:name w:val="No List42111"/>
    <w:next w:val="a5"/>
    <w:uiPriority w:val="99"/>
    <w:semiHidden/>
    <w:unhideWhenUsed/>
    <w:rsid w:val="009E47F5"/>
  </w:style>
  <w:style w:type="numbering" w:customStyle="1" w:styleId="NoList211111">
    <w:name w:val="No List211111"/>
    <w:next w:val="a5"/>
    <w:uiPriority w:val="99"/>
    <w:semiHidden/>
    <w:unhideWhenUsed/>
    <w:rsid w:val="009E47F5"/>
  </w:style>
  <w:style w:type="numbering" w:customStyle="1" w:styleId="NoList311111">
    <w:name w:val="No List311111"/>
    <w:next w:val="a5"/>
    <w:uiPriority w:val="99"/>
    <w:semiHidden/>
    <w:unhideWhenUsed/>
    <w:rsid w:val="009E47F5"/>
  </w:style>
  <w:style w:type="numbering" w:customStyle="1" w:styleId="NoList411111">
    <w:name w:val="No List411111"/>
    <w:next w:val="a5"/>
    <w:uiPriority w:val="99"/>
    <w:semiHidden/>
    <w:unhideWhenUsed/>
    <w:rsid w:val="009E47F5"/>
  </w:style>
  <w:style w:type="numbering" w:customStyle="1" w:styleId="1111111">
    <w:name w:val="无列表1111111"/>
    <w:next w:val="a5"/>
    <w:semiHidden/>
    <w:rsid w:val="009E47F5"/>
  </w:style>
  <w:style w:type="numbering" w:customStyle="1" w:styleId="NoList1111111">
    <w:name w:val="No List1111111"/>
    <w:next w:val="a5"/>
    <w:uiPriority w:val="99"/>
    <w:semiHidden/>
    <w:unhideWhenUsed/>
    <w:rsid w:val="009E47F5"/>
  </w:style>
  <w:style w:type="numbering" w:customStyle="1" w:styleId="NoList121111">
    <w:name w:val="No List121111"/>
    <w:next w:val="a5"/>
    <w:uiPriority w:val="99"/>
    <w:semiHidden/>
    <w:unhideWhenUsed/>
    <w:rsid w:val="009E47F5"/>
  </w:style>
  <w:style w:type="numbering" w:customStyle="1" w:styleId="NoList221111">
    <w:name w:val="No List221111"/>
    <w:next w:val="a5"/>
    <w:uiPriority w:val="99"/>
    <w:semiHidden/>
    <w:unhideWhenUsed/>
    <w:rsid w:val="009E47F5"/>
  </w:style>
  <w:style w:type="numbering" w:customStyle="1" w:styleId="NoList321111">
    <w:name w:val="No List321111"/>
    <w:next w:val="a5"/>
    <w:uiPriority w:val="99"/>
    <w:semiHidden/>
    <w:unhideWhenUsed/>
    <w:rsid w:val="009E47F5"/>
  </w:style>
  <w:style w:type="numbering" w:customStyle="1" w:styleId="NoList1411">
    <w:name w:val="No List1411"/>
    <w:next w:val="a5"/>
    <w:uiPriority w:val="99"/>
    <w:semiHidden/>
    <w:unhideWhenUsed/>
    <w:rsid w:val="009E47F5"/>
  </w:style>
  <w:style w:type="numbering" w:customStyle="1" w:styleId="NoList1511">
    <w:name w:val="No List1511"/>
    <w:next w:val="a5"/>
    <w:uiPriority w:val="99"/>
    <w:semiHidden/>
    <w:unhideWhenUsed/>
    <w:rsid w:val="009E47F5"/>
  </w:style>
  <w:style w:type="numbering" w:customStyle="1" w:styleId="NoList2411">
    <w:name w:val="No List2411"/>
    <w:next w:val="a5"/>
    <w:uiPriority w:val="99"/>
    <w:semiHidden/>
    <w:unhideWhenUsed/>
    <w:rsid w:val="009E47F5"/>
  </w:style>
  <w:style w:type="numbering" w:customStyle="1" w:styleId="NoList3411">
    <w:name w:val="No List3411"/>
    <w:next w:val="a5"/>
    <w:uiPriority w:val="99"/>
    <w:semiHidden/>
    <w:unhideWhenUsed/>
    <w:rsid w:val="009E47F5"/>
  </w:style>
  <w:style w:type="numbering" w:customStyle="1" w:styleId="NoList4411">
    <w:name w:val="No List4411"/>
    <w:next w:val="a5"/>
    <w:uiPriority w:val="99"/>
    <w:semiHidden/>
    <w:unhideWhenUsed/>
    <w:rsid w:val="009E47F5"/>
  </w:style>
  <w:style w:type="numbering" w:customStyle="1" w:styleId="NoList5311">
    <w:name w:val="No List5311"/>
    <w:next w:val="a5"/>
    <w:uiPriority w:val="99"/>
    <w:semiHidden/>
    <w:unhideWhenUsed/>
    <w:rsid w:val="009E47F5"/>
  </w:style>
  <w:style w:type="numbering" w:customStyle="1" w:styleId="NoList6311">
    <w:name w:val="No List6311"/>
    <w:next w:val="a5"/>
    <w:uiPriority w:val="99"/>
    <w:semiHidden/>
    <w:unhideWhenUsed/>
    <w:rsid w:val="009E47F5"/>
  </w:style>
  <w:style w:type="numbering" w:customStyle="1" w:styleId="NoList7311">
    <w:name w:val="No List7311"/>
    <w:next w:val="a5"/>
    <w:uiPriority w:val="99"/>
    <w:semiHidden/>
    <w:unhideWhenUsed/>
    <w:rsid w:val="009E47F5"/>
  </w:style>
  <w:style w:type="numbering" w:customStyle="1" w:styleId="NoList8211">
    <w:name w:val="No List8211"/>
    <w:next w:val="a5"/>
    <w:uiPriority w:val="99"/>
    <w:semiHidden/>
    <w:unhideWhenUsed/>
    <w:rsid w:val="009E47F5"/>
  </w:style>
  <w:style w:type="numbering" w:customStyle="1" w:styleId="NoList9211">
    <w:name w:val="No List9211"/>
    <w:next w:val="a5"/>
    <w:uiPriority w:val="99"/>
    <w:semiHidden/>
    <w:unhideWhenUsed/>
    <w:rsid w:val="009E47F5"/>
  </w:style>
  <w:style w:type="numbering" w:customStyle="1" w:styleId="NoList11311">
    <w:name w:val="No List11311"/>
    <w:next w:val="a5"/>
    <w:uiPriority w:val="99"/>
    <w:semiHidden/>
    <w:unhideWhenUsed/>
    <w:rsid w:val="009E47F5"/>
  </w:style>
  <w:style w:type="numbering" w:customStyle="1" w:styleId="NoList21311">
    <w:name w:val="No List21311"/>
    <w:next w:val="a5"/>
    <w:uiPriority w:val="99"/>
    <w:semiHidden/>
    <w:unhideWhenUsed/>
    <w:rsid w:val="009E47F5"/>
  </w:style>
  <w:style w:type="numbering" w:customStyle="1" w:styleId="NoList31311">
    <w:name w:val="No List31311"/>
    <w:next w:val="a5"/>
    <w:uiPriority w:val="99"/>
    <w:semiHidden/>
    <w:unhideWhenUsed/>
    <w:rsid w:val="009E47F5"/>
  </w:style>
  <w:style w:type="numbering" w:customStyle="1" w:styleId="NoList41311">
    <w:name w:val="No List41311"/>
    <w:next w:val="a5"/>
    <w:uiPriority w:val="99"/>
    <w:semiHidden/>
    <w:unhideWhenUsed/>
    <w:rsid w:val="009E47F5"/>
  </w:style>
  <w:style w:type="numbering" w:customStyle="1" w:styleId="NoList51211">
    <w:name w:val="No List51211"/>
    <w:next w:val="a5"/>
    <w:uiPriority w:val="99"/>
    <w:semiHidden/>
    <w:unhideWhenUsed/>
    <w:rsid w:val="009E47F5"/>
  </w:style>
  <w:style w:type="numbering" w:customStyle="1" w:styleId="NoList61211">
    <w:name w:val="No List61211"/>
    <w:next w:val="a5"/>
    <w:uiPriority w:val="99"/>
    <w:semiHidden/>
    <w:unhideWhenUsed/>
    <w:rsid w:val="009E47F5"/>
  </w:style>
  <w:style w:type="numbering" w:customStyle="1" w:styleId="NoList71211">
    <w:name w:val="No List71211"/>
    <w:next w:val="a5"/>
    <w:uiPriority w:val="99"/>
    <w:semiHidden/>
    <w:unhideWhenUsed/>
    <w:rsid w:val="009E47F5"/>
  </w:style>
  <w:style w:type="numbering" w:customStyle="1" w:styleId="NoList81211">
    <w:name w:val="No List81211"/>
    <w:next w:val="a5"/>
    <w:uiPriority w:val="99"/>
    <w:semiHidden/>
    <w:unhideWhenUsed/>
    <w:rsid w:val="009E47F5"/>
  </w:style>
  <w:style w:type="numbering" w:customStyle="1" w:styleId="NoList91111">
    <w:name w:val="No List91111"/>
    <w:next w:val="a5"/>
    <w:uiPriority w:val="99"/>
    <w:semiHidden/>
    <w:unhideWhenUsed/>
    <w:rsid w:val="009E47F5"/>
  </w:style>
  <w:style w:type="numbering" w:customStyle="1" w:styleId="LFO19211">
    <w:name w:val="LFO19211"/>
    <w:basedOn w:val="a5"/>
    <w:rsid w:val="009E47F5"/>
  </w:style>
  <w:style w:type="numbering" w:customStyle="1" w:styleId="NoList10111">
    <w:name w:val="No List10111"/>
    <w:next w:val="a5"/>
    <w:uiPriority w:val="99"/>
    <w:semiHidden/>
    <w:unhideWhenUsed/>
    <w:rsid w:val="009E47F5"/>
  </w:style>
  <w:style w:type="numbering" w:customStyle="1" w:styleId="LFO191111">
    <w:name w:val="LFO191111"/>
    <w:basedOn w:val="a5"/>
    <w:rsid w:val="009E47F5"/>
  </w:style>
  <w:style w:type="numbering" w:customStyle="1" w:styleId="NoList12311">
    <w:name w:val="No List12311"/>
    <w:next w:val="a5"/>
    <w:uiPriority w:val="99"/>
    <w:semiHidden/>
    <w:rsid w:val="009E47F5"/>
  </w:style>
  <w:style w:type="numbering" w:customStyle="1" w:styleId="NoList111311">
    <w:name w:val="No List111311"/>
    <w:next w:val="a5"/>
    <w:uiPriority w:val="99"/>
    <w:semiHidden/>
    <w:unhideWhenUsed/>
    <w:rsid w:val="009E47F5"/>
  </w:style>
  <w:style w:type="numbering" w:customStyle="1" w:styleId="13110">
    <w:name w:val="无列表1311"/>
    <w:next w:val="a5"/>
    <w:semiHidden/>
    <w:rsid w:val="009E47F5"/>
  </w:style>
  <w:style w:type="numbering" w:customStyle="1" w:styleId="13111">
    <w:name w:val="リストなし1311"/>
    <w:next w:val="a5"/>
    <w:uiPriority w:val="99"/>
    <w:semiHidden/>
    <w:unhideWhenUsed/>
    <w:rsid w:val="009E47F5"/>
  </w:style>
  <w:style w:type="numbering" w:customStyle="1" w:styleId="113110">
    <w:name w:val="无列表11311"/>
    <w:next w:val="a5"/>
    <w:semiHidden/>
    <w:rsid w:val="009E47F5"/>
  </w:style>
  <w:style w:type="numbering" w:customStyle="1" w:styleId="112111">
    <w:name w:val="リストなし11211"/>
    <w:next w:val="a5"/>
    <w:uiPriority w:val="99"/>
    <w:semiHidden/>
    <w:unhideWhenUsed/>
    <w:rsid w:val="009E47F5"/>
  </w:style>
  <w:style w:type="numbering" w:customStyle="1" w:styleId="NoList22311">
    <w:name w:val="No List22311"/>
    <w:next w:val="a5"/>
    <w:uiPriority w:val="99"/>
    <w:semiHidden/>
    <w:unhideWhenUsed/>
    <w:rsid w:val="009E47F5"/>
  </w:style>
  <w:style w:type="numbering" w:customStyle="1" w:styleId="NoList32311">
    <w:name w:val="No List32311"/>
    <w:next w:val="a5"/>
    <w:uiPriority w:val="99"/>
    <w:semiHidden/>
    <w:unhideWhenUsed/>
    <w:rsid w:val="009E47F5"/>
  </w:style>
  <w:style w:type="numbering" w:customStyle="1" w:styleId="NoList42211">
    <w:name w:val="No List42211"/>
    <w:next w:val="a5"/>
    <w:uiPriority w:val="99"/>
    <w:semiHidden/>
    <w:unhideWhenUsed/>
    <w:rsid w:val="009E47F5"/>
  </w:style>
  <w:style w:type="numbering" w:customStyle="1" w:styleId="NoList211211">
    <w:name w:val="No List211211"/>
    <w:next w:val="a5"/>
    <w:uiPriority w:val="99"/>
    <w:semiHidden/>
    <w:unhideWhenUsed/>
    <w:rsid w:val="009E47F5"/>
  </w:style>
  <w:style w:type="numbering" w:customStyle="1" w:styleId="NoList311211">
    <w:name w:val="No List311211"/>
    <w:next w:val="a5"/>
    <w:uiPriority w:val="99"/>
    <w:semiHidden/>
    <w:unhideWhenUsed/>
    <w:rsid w:val="009E47F5"/>
  </w:style>
  <w:style w:type="numbering" w:customStyle="1" w:styleId="NoList411211">
    <w:name w:val="No List411211"/>
    <w:next w:val="a5"/>
    <w:uiPriority w:val="99"/>
    <w:semiHidden/>
    <w:unhideWhenUsed/>
    <w:rsid w:val="009E47F5"/>
  </w:style>
  <w:style w:type="numbering" w:customStyle="1" w:styleId="111211">
    <w:name w:val="无列表111211"/>
    <w:next w:val="a5"/>
    <w:semiHidden/>
    <w:rsid w:val="009E47F5"/>
  </w:style>
  <w:style w:type="numbering" w:customStyle="1" w:styleId="NoList1111211">
    <w:name w:val="No List1111211"/>
    <w:next w:val="a5"/>
    <w:uiPriority w:val="99"/>
    <w:semiHidden/>
    <w:unhideWhenUsed/>
    <w:rsid w:val="009E47F5"/>
  </w:style>
  <w:style w:type="numbering" w:customStyle="1" w:styleId="NoList121211">
    <w:name w:val="No List121211"/>
    <w:next w:val="a5"/>
    <w:uiPriority w:val="99"/>
    <w:semiHidden/>
    <w:unhideWhenUsed/>
    <w:rsid w:val="009E47F5"/>
  </w:style>
  <w:style w:type="numbering" w:customStyle="1" w:styleId="NoList221211">
    <w:name w:val="No List221211"/>
    <w:next w:val="a5"/>
    <w:uiPriority w:val="99"/>
    <w:semiHidden/>
    <w:unhideWhenUsed/>
    <w:rsid w:val="009E47F5"/>
  </w:style>
  <w:style w:type="numbering" w:customStyle="1" w:styleId="NoList321211">
    <w:name w:val="No List321211"/>
    <w:next w:val="a5"/>
    <w:uiPriority w:val="99"/>
    <w:semiHidden/>
    <w:unhideWhenUsed/>
    <w:rsid w:val="009E47F5"/>
  </w:style>
  <w:style w:type="numbering" w:customStyle="1" w:styleId="NoList1611">
    <w:name w:val="No List1611"/>
    <w:next w:val="a5"/>
    <w:uiPriority w:val="99"/>
    <w:semiHidden/>
    <w:unhideWhenUsed/>
    <w:rsid w:val="009E47F5"/>
  </w:style>
  <w:style w:type="numbering" w:customStyle="1" w:styleId="NoList1711">
    <w:name w:val="No List1711"/>
    <w:next w:val="a5"/>
    <w:uiPriority w:val="99"/>
    <w:semiHidden/>
    <w:unhideWhenUsed/>
    <w:rsid w:val="009E47F5"/>
  </w:style>
  <w:style w:type="numbering" w:customStyle="1" w:styleId="NoList2511">
    <w:name w:val="No List2511"/>
    <w:next w:val="a5"/>
    <w:uiPriority w:val="99"/>
    <w:semiHidden/>
    <w:unhideWhenUsed/>
    <w:rsid w:val="009E47F5"/>
  </w:style>
  <w:style w:type="numbering" w:customStyle="1" w:styleId="NoList3511">
    <w:name w:val="No List3511"/>
    <w:next w:val="a5"/>
    <w:uiPriority w:val="99"/>
    <w:semiHidden/>
    <w:unhideWhenUsed/>
    <w:rsid w:val="009E47F5"/>
  </w:style>
  <w:style w:type="numbering" w:customStyle="1" w:styleId="NoList4511">
    <w:name w:val="No List4511"/>
    <w:next w:val="a5"/>
    <w:uiPriority w:val="99"/>
    <w:semiHidden/>
    <w:unhideWhenUsed/>
    <w:rsid w:val="009E47F5"/>
  </w:style>
  <w:style w:type="numbering" w:customStyle="1" w:styleId="NoList5411">
    <w:name w:val="No List5411"/>
    <w:next w:val="a5"/>
    <w:uiPriority w:val="99"/>
    <w:semiHidden/>
    <w:unhideWhenUsed/>
    <w:rsid w:val="009E47F5"/>
  </w:style>
  <w:style w:type="numbering" w:customStyle="1" w:styleId="NoList6411">
    <w:name w:val="No List6411"/>
    <w:next w:val="a5"/>
    <w:uiPriority w:val="99"/>
    <w:semiHidden/>
    <w:unhideWhenUsed/>
    <w:rsid w:val="009E47F5"/>
  </w:style>
  <w:style w:type="numbering" w:customStyle="1" w:styleId="NoList7411">
    <w:name w:val="No List7411"/>
    <w:next w:val="a5"/>
    <w:uiPriority w:val="99"/>
    <w:semiHidden/>
    <w:unhideWhenUsed/>
    <w:rsid w:val="009E47F5"/>
  </w:style>
  <w:style w:type="numbering" w:customStyle="1" w:styleId="NoList8311">
    <w:name w:val="No List8311"/>
    <w:next w:val="a5"/>
    <w:uiPriority w:val="99"/>
    <w:semiHidden/>
    <w:unhideWhenUsed/>
    <w:rsid w:val="009E47F5"/>
  </w:style>
  <w:style w:type="numbering" w:customStyle="1" w:styleId="NoList9311">
    <w:name w:val="No List9311"/>
    <w:next w:val="a5"/>
    <w:uiPriority w:val="99"/>
    <w:semiHidden/>
    <w:unhideWhenUsed/>
    <w:rsid w:val="009E47F5"/>
  </w:style>
  <w:style w:type="numbering" w:customStyle="1" w:styleId="NoList11411">
    <w:name w:val="No List11411"/>
    <w:next w:val="a5"/>
    <w:uiPriority w:val="99"/>
    <w:semiHidden/>
    <w:unhideWhenUsed/>
    <w:rsid w:val="009E47F5"/>
  </w:style>
  <w:style w:type="numbering" w:customStyle="1" w:styleId="NoList21411">
    <w:name w:val="No List21411"/>
    <w:next w:val="a5"/>
    <w:uiPriority w:val="99"/>
    <w:semiHidden/>
    <w:unhideWhenUsed/>
    <w:rsid w:val="009E47F5"/>
  </w:style>
  <w:style w:type="numbering" w:customStyle="1" w:styleId="NoList31411">
    <w:name w:val="No List31411"/>
    <w:next w:val="a5"/>
    <w:uiPriority w:val="99"/>
    <w:semiHidden/>
    <w:unhideWhenUsed/>
    <w:rsid w:val="009E47F5"/>
  </w:style>
  <w:style w:type="numbering" w:customStyle="1" w:styleId="NoList41411">
    <w:name w:val="No List41411"/>
    <w:next w:val="a5"/>
    <w:uiPriority w:val="99"/>
    <w:semiHidden/>
    <w:unhideWhenUsed/>
    <w:rsid w:val="009E47F5"/>
  </w:style>
  <w:style w:type="numbering" w:customStyle="1" w:styleId="NoList51311">
    <w:name w:val="No List51311"/>
    <w:next w:val="a5"/>
    <w:uiPriority w:val="99"/>
    <w:semiHidden/>
    <w:unhideWhenUsed/>
    <w:rsid w:val="009E47F5"/>
  </w:style>
  <w:style w:type="numbering" w:customStyle="1" w:styleId="NoList61311">
    <w:name w:val="No List61311"/>
    <w:next w:val="a5"/>
    <w:uiPriority w:val="99"/>
    <w:semiHidden/>
    <w:unhideWhenUsed/>
    <w:rsid w:val="009E47F5"/>
  </w:style>
  <w:style w:type="numbering" w:customStyle="1" w:styleId="NoList71311">
    <w:name w:val="No List71311"/>
    <w:next w:val="a5"/>
    <w:uiPriority w:val="99"/>
    <w:semiHidden/>
    <w:unhideWhenUsed/>
    <w:rsid w:val="009E47F5"/>
  </w:style>
  <w:style w:type="numbering" w:customStyle="1" w:styleId="NoList81311">
    <w:name w:val="No List81311"/>
    <w:next w:val="a5"/>
    <w:uiPriority w:val="99"/>
    <w:semiHidden/>
    <w:unhideWhenUsed/>
    <w:rsid w:val="009E47F5"/>
  </w:style>
  <w:style w:type="numbering" w:customStyle="1" w:styleId="NoList91211">
    <w:name w:val="No List91211"/>
    <w:next w:val="a5"/>
    <w:uiPriority w:val="99"/>
    <w:semiHidden/>
    <w:unhideWhenUsed/>
    <w:rsid w:val="009E47F5"/>
  </w:style>
  <w:style w:type="numbering" w:customStyle="1" w:styleId="LFO19311">
    <w:name w:val="LFO19311"/>
    <w:basedOn w:val="a5"/>
    <w:rsid w:val="009E47F5"/>
  </w:style>
  <w:style w:type="numbering" w:customStyle="1" w:styleId="NoList10211">
    <w:name w:val="No List10211"/>
    <w:next w:val="a5"/>
    <w:uiPriority w:val="99"/>
    <w:semiHidden/>
    <w:unhideWhenUsed/>
    <w:rsid w:val="009E47F5"/>
  </w:style>
  <w:style w:type="numbering" w:customStyle="1" w:styleId="LFO191211">
    <w:name w:val="LFO191211"/>
    <w:basedOn w:val="a5"/>
    <w:rsid w:val="009E47F5"/>
  </w:style>
  <w:style w:type="numbering" w:customStyle="1" w:styleId="NoList12411">
    <w:name w:val="No List12411"/>
    <w:next w:val="a5"/>
    <w:uiPriority w:val="99"/>
    <w:semiHidden/>
    <w:rsid w:val="009E47F5"/>
  </w:style>
  <w:style w:type="numbering" w:customStyle="1" w:styleId="NoList111411">
    <w:name w:val="No List111411"/>
    <w:next w:val="a5"/>
    <w:uiPriority w:val="99"/>
    <w:semiHidden/>
    <w:unhideWhenUsed/>
    <w:rsid w:val="009E47F5"/>
  </w:style>
  <w:style w:type="numbering" w:customStyle="1" w:styleId="14110">
    <w:name w:val="无列表1411"/>
    <w:next w:val="a5"/>
    <w:semiHidden/>
    <w:rsid w:val="009E47F5"/>
  </w:style>
  <w:style w:type="numbering" w:customStyle="1" w:styleId="14111">
    <w:name w:val="リストなし1411"/>
    <w:next w:val="a5"/>
    <w:uiPriority w:val="99"/>
    <w:semiHidden/>
    <w:unhideWhenUsed/>
    <w:rsid w:val="009E47F5"/>
  </w:style>
  <w:style w:type="numbering" w:customStyle="1" w:styleId="114110">
    <w:name w:val="无列表11411"/>
    <w:next w:val="a5"/>
    <w:semiHidden/>
    <w:rsid w:val="009E47F5"/>
  </w:style>
  <w:style w:type="numbering" w:customStyle="1" w:styleId="113111">
    <w:name w:val="リストなし11311"/>
    <w:next w:val="a5"/>
    <w:uiPriority w:val="99"/>
    <w:semiHidden/>
    <w:unhideWhenUsed/>
    <w:rsid w:val="009E47F5"/>
  </w:style>
  <w:style w:type="numbering" w:customStyle="1" w:styleId="NoList22411">
    <w:name w:val="No List22411"/>
    <w:next w:val="a5"/>
    <w:uiPriority w:val="99"/>
    <w:semiHidden/>
    <w:unhideWhenUsed/>
    <w:rsid w:val="009E47F5"/>
  </w:style>
  <w:style w:type="numbering" w:customStyle="1" w:styleId="NoList32411">
    <w:name w:val="No List32411"/>
    <w:next w:val="a5"/>
    <w:uiPriority w:val="99"/>
    <w:semiHidden/>
    <w:unhideWhenUsed/>
    <w:rsid w:val="009E47F5"/>
  </w:style>
  <w:style w:type="numbering" w:customStyle="1" w:styleId="NoList42311">
    <w:name w:val="No List42311"/>
    <w:next w:val="a5"/>
    <w:uiPriority w:val="99"/>
    <w:semiHidden/>
    <w:unhideWhenUsed/>
    <w:rsid w:val="009E47F5"/>
  </w:style>
  <w:style w:type="numbering" w:customStyle="1" w:styleId="NoList211311">
    <w:name w:val="No List211311"/>
    <w:next w:val="a5"/>
    <w:uiPriority w:val="99"/>
    <w:semiHidden/>
    <w:unhideWhenUsed/>
    <w:rsid w:val="009E47F5"/>
  </w:style>
  <w:style w:type="numbering" w:customStyle="1" w:styleId="NoList311311">
    <w:name w:val="No List311311"/>
    <w:next w:val="a5"/>
    <w:uiPriority w:val="99"/>
    <w:semiHidden/>
    <w:unhideWhenUsed/>
    <w:rsid w:val="009E47F5"/>
  </w:style>
  <w:style w:type="numbering" w:customStyle="1" w:styleId="NoList411311">
    <w:name w:val="No List411311"/>
    <w:next w:val="a5"/>
    <w:uiPriority w:val="99"/>
    <w:semiHidden/>
    <w:unhideWhenUsed/>
    <w:rsid w:val="009E47F5"/>
  </w:style>
  <w:style w:type="numbering" w:customStyle="1" w:styleId="111311">
    <w:name w:val="无列表111311"/>
    <w:next w:val="a5"/>
    <w:semiHidden/>
    <w:rsid w:val="009E47F5"/>
  </w:style>
  <w:style w:type="numbering" w:customStyle="1" w:styleId="NoList1111311">
    <w:name w:val="No List1111311"/>
    <w:next w:val="a5"/>
    <w:uiPriority w:val="99"/>
    <w:semiHidden/>
    <w:unhideWhenUsed/>
    <w:rsid w:val="009E47F5"/>
  </w:style>
  <w:style w:type="numbering" w:customStyle="1" w:styleId="NoList121311">
    <w:name w:val="No List121311"/>
    <w:next w:val="a5"/>
    <w:uiPriority w:val="99"/>
    <w:semiHidden/>
    <w:unhideWhenUsed/>
    <w:rsid w:val="009E47F5"/>
  </w:style>
  <w:style w:type="numbering" w:customStyle="1" w:styleId="NoList221311">
    <w:name w:val="No List221311"/>
    <w:next w:val="a5"/>
    <w:uiPriority w:val="99"/>
    <w:semiHidden/>
    <w:unhideWhenUsed/>
    <w:rsid w:val="009E47F5"/>
  </w:style>
  <w:style w:type="numbering" w:customStyle="1" w:styleId="NoList321311">
    <w:name w:val="No List321311"/>
    <w:next w:val="a5"/>
    <w:uiPriority w:val="99"/>
    <w:semiHidden/>
    <w:unhideWhenUsed/>
    <w:rsid w:val="009E47F5"/>
  </w:style>
  <w:style w:type="table" w:customStyle="1" w:styleId="222">
    <w:name w:val="网格型2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E47F5"/>
    <w:rPr>
      <w:rFonts w:ascii="Times New Roman" w:eastAsia="MS Mincho" w:hAnsi="Times New Roman"/>
      <w:lang w:val="en-US" w:eastAsia="en-US"/>
    </w:rPr>
    <w:tblPr/>
  </w:style>
  <w:style w:type="table" w:customStyle="1" w:styleId="Tabellengitternetz11121">
    <w:name w:val="Tabellengitternetz1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9E47F5"/>
  </w:style>
  <w:style w:type="table" w:customStyle="1" w:styleId="92">
    <w:name w:val="网格型9"/>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9E47F5"/>
  </w:style>
  <w:style w:type="table" w:customStyle="1" w:styleId="390">
    <w:name w:val="网格型3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9E47F5"/>
  </w:style>
  <w:style w:type="table" w:customStyle="1" w:styleId="280">
    <w:name w:val="古典型 2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E47F5"/>
  </w:style>
  <w:style w:type="table" w:customStyle="1" w:styleId="TableGrid47">
    <w:name w:val="Table Grid47"/>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E47F5"/>
  </w:style>
  <w:style w:type="table" w:customStyle="1" w:styleId="318">
    <w:name w:val="网格型3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9E47F5"/>
  </w:style>
  <w:style w:type="table" w:customStyle="1" w:styleId="TableClassic218">
    <w:name w:val="Table Classic 2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E47F5"/>
  </w:style>
  <w:style w:type="numbering" w:customStyle="1" w:styleId="NoList37">
    <w:name w:val="No List37"/>
    <w:next w:val="a5"/>
    <w:uiPriority w:val="99"/>
    <w:semiHidden/>
    <w:unhideWhenUsed/>
    <w:rsid w:val="009E47F5"/>
  </w:style>
  <w:style w:type="numbering" w:customStyle="1" w:styleId="NoList116">
    <w:name w:val="No List116"/>
    <w:next w:val="a5"/>
    <w:uiPriority w:val="99"/>
    <w:semiHidden/>
    <w:unhideWhenUsed/>
    <w:rsid w:val="009E47F5"/>
  </w:style>
  <w:style w:type="numbering" w:customStyle="1" w:styleId="NoList47">
    <w:name w:val="No List47"/>
    <w:next w:val="a5"/>
    <w:uiPriority w:val="99"/>
    <w:semiHidden/>
    <w:unhideWhenUsed/>
    <w:rsid w:val="009E47F5"/>
  </w:style>
  <w:style w:type="numbering" w:customStyle="1" w:styleId="NoList56">
    <w:name w:val="No List56"/>
    <w:next w:val="a5"/>
    <w:uiPriority w:val="99"/>
    <w:semiHidden/>
    <w:unhideWhenUsed/>
    <w:rsid w:val="009E47F5"/>
  </w:style>
  <w:style w:type="numbering" w:customStyle="1" w:styleId="NoList1116">
    <w:name w:val="No List1116"/>
    <w:next w:val="a5"/>
    <w:uiPriority w:val="99"/>
    <w:semiHidden/>
    <w:unhideWhenUsed/>
    <w:rsid w:val="009E47F5"/>
  </w:style>
  <w:style w:type="numbering" w:customStyle="1" w:styleId="NoList216">
    <w:name w:val="No List216"/>
    <w:next w:val="a5"/>
    <w:uiPriority w:val="99"/>
    <w:semiHidden/>
    <w:unhideWhenUsed/>
    <w:rsid w:val="009E47F5"/>
  </w:style>
  <w:style w:type="numbering" w:customStyle="1" w:styleId="NoList316">
    <w:name w:val="No List316"/>
    <w:next w:val="a5"/>
    <w:uiPriority w:val="99"/>
    <w:semiHidden/>
    <w:unhideWhenUsed/>
    <w:rsid w:val="009E47F5"/>
  </w:style>
  <w:style w:type="numbering" w:customStyle="1" w:styleId="NoList416">
    <w:name w:val="No List416"/>
    <w:next w:val="a5"/>
    <w:uiPriority w:val="99"/>
    <w:semiHidden/>
    <w:unhideWhenUsed/>
    <w:rsid w:val="009E47F5"/>
  </w:style>
  <w:style w:type="numbering" w:customStyle="1" w:styleId="NoList66">
    <w:name w:val="No List66"/>
    <w:next w:val="a5"/>
    <w:uiPriority w:val="99"/>
    <w:semiHidden/>
    <w:unhideWhenUsed/>
    <w:rsid w:val="009E47F5"/>
  </w:style>
  <w:style w:type="numbering" w:customStyle="1" w:styleId="NoList76">
    <w:name w:val="No List76"/>
    <w:next w:val="a5"/>
    <w:uiPriority w:val="99"/>
    <w:semiHidden/>
    <w:unhideWhenUsed/>
    <w:rsid w:val="009E47F5"/>
  </w:style>
  <w:style w:type="table" w:customStyle="1" w:styleId="TableGrid127">
    <w:name w:val="Table Grid12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9E47F5"/>
  </w:style>
  <w:style w:type="table" w:customStyle="1" w:styleId="TableGrid1117">
    <w:name w:val="Table Grid1117"/>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9E47F5"/>
  </w:style>
  <w:style w:type="numbering" w:customStyle="1" w:styleId="NoList326">
    <w:name w:val="No List326"/>
    <w:next w:val="a5"/>
    <w:uiPriority w:val="99"/>
    <w:semiHidden/>
    <w:unhideWhenUsed/>
    <w:rsid w:val="009E47F5"/>
  </w:style>
  <w:style w:type="table" w:customStyle="1" w:styleId="TableStyle14">
    <w:name w:val="Table Style14"/>
    <w:basedOn w:val="a4"/>
    <w:qFormat/>
    <w:rsid w:val="009E47F5"/>
    <w:rPr>
      <w:rFonts w:ascii="Times New Roman" w:eastAsia="MS Mincho" w:hAnsi="Times New Roman"/>
      <w:lang w:val="en-US" w:eastAsia="en-US"/>
    </w:rPr>
    <w:tblPr/>
  </w:style>
  <w:style w:type="table" w:customStyle="1" w:styleId="TableGrid59">
    <w:name w:val="Table Grid59"/>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E47F5"/>
  </w:style>
  <w:style w:type="numbering" w:customStyle="1" w:styleId="NoList515">
    <w:name w:val="No List515"/>
    <w:next w:val="a5"/>
    <w:uiPriority w:val="99"/>
    <w:semiHidden/>
    <w:unhideWhenUsed/>
    <w:rsid w:val="009E47F5"/>
  </w:style>
  <w:style w:type="numbering" w:customStyle="1" w:styleId="NoList2115">
    <w:name w:val="No List2115"/>
    <w:next w:val="a5"/>
    <w:uiPriority w:val="99"/>
    <w:semiHidden/>
    <w:unhideWhenUsed/>
    <w:rsid w:val="009E47F5"/>
  </w:style>
  <w:style w:type="numbering" w:customStyle="1" w:styleId="NoList3115">
    <w:name w:val="No List3115"/>
    <w:next w:val="a5"/>
    <w:uiPriority w:val="99"/>
    <w:semiHidden/>
    <w:unhideWhenUsed/>
    <w:rsid w:val="009E47F5"/>
  </w:style>
  <w:style w:type="numbering" w:customStyle="1" w:styleId="NoList4115">
    <w:name w:val="No List4115"/>
    <w:next w:val="a5"/>
    <w:uiPriority w:val="99"/>
    <w:semiHidden/>
    <w:unhideWhenUsed/>
    <w:rsid w:val="009E47F5"/>
  </w:style>
  <w:style w:type="numbering" w:customStyle="1" w:styleId="NoList615">
    <w:name w:val="No List615"/>
    <w:next w:val="a5"/>
    <w:uiPriority w:val="99"/>
    <w:semiHidden/>
    <w:unhideWhenUsed/>
    <w:rsid w:val="009E47F5"/>
  </w:style>
  <w:style w:type="table" w:customStyle="1" w:styleId="TableGrid416">
    <w:name w:val="Table Grid416"/>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9E47F5"/>
  </w:style>
  <w:style w:type="numbering" w:customStyle="1" w:styleId="NoList11115">
    <w:name w:val="No List11115"/>
    <w:next w:val="a5"/>
    <w:uiPriority w:val="99"/>
    <w:semiHidden/>
    <w:unhideWhenUsed/>
    <w:rsid w:val="009E47F5"/>
  </w:style>
  <w:style w:type="numbering" w:customStyle="1" w:styleId="NoList715">
    <w:name w:val="No List715"/>
    <w:next w:val="a5"/>
    <w:uiPriority w:val="99"/>
    <w:semiHidden/>
    <w:unhideWhenUsed/>
    <w:rsid w:val="009E47F5"/>
  </w:style>
  <w:style w:type="table" w:customStyle="1" w:styleId="TableGrid1214">
    <w:name w:val="Table Grid12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9E47F5"/>
  </w:style>
  <w:style w:type="table" w:customStyle="1" w:styleId="TableGrid11114">
    <w:name w:val="Table Grid11114"/>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9E47F5"/>
  </w:style>
  <w:style w:type="numbering" w:customStyle="1" w:styleId="NoList3215">
    <w:name w:val="No List3215"/>
    <w:next w:val="a5"/>
    <w:uiPriority w:val="99"/>
    <w:semiHidden/>
    <w:unhideWhenUsed/>
    <w:rsid w:val="009E47F5"/>
  </w:style>
  <w:style w:type="numbering" w:customStyle="1" w:styleId="NoList85">
    <w:name w:val="No List85"/>
    <w:next w:val="a5"/>
    <w:uiPriority w:val="99"/>
    <w:semiHidden/>
    <w:unhideWhenUsed/>
    <w:rsid w:val="009E47F5"/>
  </w:style>
  <w:style w:type="table" w:customStyle="1" w:styleId="TableGrid718">
    <w:name w:val="Table Grid718"/>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9E47F5"/>
  </w:style>
  <w:style w:type="table" w:customStyle="1" w:styleId="TableGrid86">
    <w:name w:val="Table Grid86"/>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E47F5"/>
    <w:rPr>
      <w:rFonts w:ascii="Times New Roman" w:eastAsia="MS Mincho" w:hAnsi="Times New Roman"/>
      <w:lang w:val="en-US" w:eastAsia="en-US"/>
    </w:rPr>
    <w:tblPr/>
  </w:style>
  <w:style w:type="table" w:customStyle="1" w:styleId="TableGrid516">
    <w:name w:val="Table Grid5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E47F5"/>
  </w:style>
  <w:style w:type="numbering" w:customStyle="1" w:styleId="NoList914">
    <w:name w:val="No List914"/>
    <w:next w:val="a5"/>
    <w:uiPriority w:val="99"/>
    <w:semiHidden/>
    <w:unhideWhenUsed/>
    <w:rsid w:val="009E47F5"/>
  </w:style>
  <w:style w:type="table" w:customStyle="1" w:styleId="TableGrid766">
    <w:name w:val="Table Grid766"/>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9E47F5"/>
  </w:style>
  <w:style w:type="numbering" w:customStyle="1" w:styleId="NoList104">
    <w:name w:val="No List104"/>
    <w:next w:val="a5"/>
    <w:uiPriority w:val="99"/>
    <w:semiHidden/>
    <w:unhideWhenUsed/>
    <w:rsid w:val="009E47F5"/>
  </w:style>
  <w:style w:type="numbering" w:customStyle="1" w:styleId="LFO1914">
    <w:name w:val="LFO1914"/>
    <w:basedOn w:val="a5"/>
    <w:rsid w:val="009E47F5"/>
  </w:style>
  <w:style w:type="table" w:customStyle="1" w:styleId="TableGrid229">
    <w:name w:val="Table Grid229"/>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E47F5"/>
  </w:style>
  <w:style w:type="table" w:customStyle="1" w:styleId="322">
    <w:name w:val="网格型32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9E47F5"/>
  </w:style>
  <w:style w:type="table" w:customStyle="1" w:styleId="TableClassic222">
    <w:name w:val="Table Classic 2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9E47F5"/>
  </w:style>
  <w:style w:type="table" w:customStyle="1" w:styleId="TableClassic2116">
    <w:name w:val="Table Classic 211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9E47F5"/>
  </w:style>
  <w:style w:type="numbering" w:customStyle="1" w:styleId="NoList232">
    <w:name w:val="No List232"/>
    <w:next w:val="a5"/>
    <w:uiPriority w:val="99"/>
    <w:semiHidden/>
    <w:unhideWhenUsed/>
    <w:rsid w:val="009E47F5"/>
  </w:style>
  <w:style w:type="table" w:customStyle="1" w:styleId="TableGrid426">
    <w:name w:val="Table Grid4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9E47F5"/>
  </w:style>
  <w:style w:type="numbering" w:customStyle="1" w:styleId="NoList432">
    <w:name w:val="No List432"/>
    <w:next w:val="a5"/>
    <w:uiPriority w:val="99"/>
    <w:semiHidden/>
    <w:unhideWhenUsed/>
    <w:rsid w:val="009E47F5"/>
  </w:style>
  <w:style w:type="numbering" w:customStyle="1" w:styleId="NoList522">
    <w:name w:val="No List522"/>
    <w:next w:val="a5"/>
    <w:uiPriority w:val="99"/>
    <w:semiHidden/>
    <w:unhideWhenUsed/>
    <w:rsid w:val="009E47F5"/>
  </w:style>
  <w:style w:type="numbering" w:customStyle="1" w:styleId="NoList622">
    <w:name w:val="No List622"/>
    <w:next w:val="a5"/>
    <w:uiPriority w:val="99"/>
    <w:semiHidden/>
    <w:unhideWhenUsed/>
    <w:rsid w:val="009E47F5"/>
  </w:style>
  <w:style w:type="numbering" w:customStyle="1" w:styleId="NoList722">
    <w:name w:val="No List722"/>
    <w:next w:val="a5"/>
    <w:uiPriority w:val="99"/>
    <w:semiHidden/>
    <w:unhideWhenUsed/>
    <w:rsid w:val="009E47F5"/>
  </w:style>
  <w:style w:type="table" w:customStyle="1" w:styleId="TableGrid813">
    <w:name w:val="Table Grid81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9E47F5"/>
  </w:style>
  <w:style w:type="numbering" w:customStyle="1" w:styleId="NoList2122">
    <w:name w:val="No List2122"/>
    <w:next w:val="a5"/>
    <w:uiPriority w:val="99"/>
    <w:semiHidden/>
    <w:unhideWhenUsed/>
    <w:rsid w:val="009E47F5"/>
  </w:style>
  <w:style w:type="table" w:customStyle="1" w:styleId="TableGrid4116">
    <w:name w:val="Table Grid411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9E47F5"/>
  </w:style>
  <w:style w:type="numbering" w:customStyle="1" w:styleId="NoList4122">
    <w:name w:val="No List4122"/>
    <w:next w:val="a5"/>
    <w:uiPriority w:val="99"/>
    <w:semiHidden/>
    <w:unhideWhenUsed/>
    <w:rsid w:val="009E47F5"/>
  </w:style>
  <w:style w:type="numbering" w:customStyle="1" w:styleId="NoList5112">
    <w:name w:val="No List5112"/>
    <w:next w:val="a5"/>
    <w:uiPriority w:val="99"/>
    <w:semiHidden/>
    <w:unhideWhenUsed/>
    <w:rsid w:val="009E47F5"/>
  </w:style>
  <w:style w:type="numbering" w:customStyle="1" w:styleId="NoList6112">
    <w:name w:val="No List6112"/>
    <w:next w:val="a5"/>
    <w:uiPriority w:val="99"/>
    <w:semiHidden/>
    <w:unhideWhenUsed/>
    <w:rsid w:val="009E47F5"/>
  </w:style>
  <w:style w:type="numbering" w:customStyle="1" w:styleId="NoList7112">
    <w:name w:val="No List7112"/>
    <w:next w:val="a5"/>
    <w:uiPriority w:val="99"/>
    <w:semiHidden/>
    <w:unhideWhenUsed/>
    <w:rsid w:val="009E47F5"/>
  </w:style>
  <w:style w:type="numbering" w:customStyle="1" w:styleId="NoList8112">
    <w:name w:val="No List8112"/>
    <w:next w:val="a5"/>
    <w:uiPriority w:val="99"/>
    <w:semiHidden/>
    <w:unhideWhenUsed/>
    <w:rsid w:val="009E47F5"/>
  </w:style>
  <w:style w:type="table" w:customStyle="1" w:styleId="TableGrid1223">
    <w:name w:val="Table Grid122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9E47F5"/>
  </w:style>
  <w:style w:type="numbering" w:customStyle="1" w:styleId="NoList11122">
    <w:name w:val="No List11122"/>
    <w:next w:val="a5"/>
    <w:uiPriority w:val="99"/>
    <w:semiHidden/>
    <w:unhideWhenUsed/>
    <w:rsid w:val="009E47F5"/>
  </w:style>
  <w:style w:type="table" w:customStyle="1" w:styleId="TableGrid2216">
    <w:name w:val="Table Grid221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9E47F5"/>
  </w:style>
  <w:style w:type="numbering" w:customStyle="1" w:styleId="NoList2222">
    <w:name w:val="No List2222"/>
    <w:next w:val="a5"/>
    <w:uiPriority w:val="99"/>
    <w:semiHidden/>
    <w:unhideWhenUsed/>
    <w:rsid w:val="009E47F5"/>
  </w:style>
  <w:style w:type="numbering" w:customStyle="1" w:styleId="NoList3222">
    <w:name w:val="No List3222"/>
    <w:next w:val="a5"/>
    <w:uiPriority w:val="99"/>
    <w:semiHidden/>
    <w:unhideWhenUsed/>
    <w:rsid w:val="009E47F5"/>
  </w:style>
  <w:style w:type="numbering" w:customStyle="1" w:styleId="NoList4212">
    <w:name w:val="No List4212"/>
    <w:next w:val="a5"/>
    <w:uiPriority w:val="99"/>
    <w:semiHidden/>
    <w:unhideWhenUsed/>
    <w:rsid w:val="009E47F5"/>
  </w:style>
  <w:style w:type="numbering" w:customStyle="1" w:styleId="NoList21112">
    <w:name w:val="No List21112"/>
    <w:next w:val="a5"/>
    <w:uiPriority w:val="99"/>
    <w:semiHidden/>
    <w:unhideWhenUsed/>
    <w:rsid w:val="009E47F5"/>
  </w:style>
  <w:style w:type="numbering" w:customStyle="1" w:styleId="NoList31112">
    <w:name w:val="No List31112"/>
    <w:next w:val="a5"/>
    <w:uiPriority w:val="99"/>
    <w:semiHidden/>
    <w:unhideWhenUsed/>
    <w:rsid w:val="009E47F5"/>
  </w:style>
  <w:style w:type="numbering" w:customStyle="1" w:styleId="NoList41112">
    <w:name w:val="No List41112"/>
    <w:next w:val="a5"/>
    <w:uiPriority w:val="99"/>
    <w:semiHidden/>
    <w:unhideWhenUsed/>
    <w:rsid w:val="009E47F5"/>
  </w:style>
  <w:style w:type="numbering" w:customStyle="1" w:styleId="111120">
    <w:name w:val="无列表11112"/>
    <w:next w:val="a5"/>
    <w:semiHidden/>
    <w:rsid w:val="009E47F5"/>
  </w:style>
  <w:style w:type="numbering" w:customStyle="1" w:styleId="NoList111112">
    <w:name w:val="No List111112"/>
    <w:next w:val="a5"/>
    <w:uiPriority w:val="99"/>
    <w:semiHidden/>
    <w:unhideWhenUsed/>
    <w:rsid w:val="009E47F5"/>
  </w:style>
  <w:style w:type="numbering" w:customStyle="1" w:styleId="NoList12112">
    <w:name w:val="No List12112"/>
    <w:next w:val="a5"/>
    <w:uiPriority w:val="99"/>
    <w:semiHidden/>
    <w:unhideWhenUsed/>
    <w:rsid w:val="009E47F5"/>
  </w:style>
  <w:style w:type="numbering" w:customStyle="1" w:styleId="NoList22112">
    <w:name w:val="No List22112"/>
    <w:next w:val="a5"/>
    <w:uiPriority w:val="99"/>
    <w:semiHidden/>
    <w:unhideWhenUsed/>
    <w:rsid w:val="009E47F5"/>
  </w:style>
  <w:style w:type="numbering" w:customStyle="1" w:styleId="NoList32112">
    <w:name w:val="No List32112"/>
    <w:next w:val="a5"/>
    <w:uiPriority w:val="99"/>
    <w:semiHidden/>
    <w:unhideWhenUsed/>
    <w:rsid w:val="009E47F5"/>
  </w:style>
  <w:style w:type="numbering" w:customStyle="1" w:styleId="NoList142">
    <w:name w:val="No List142"/>
    <w:next w:val="a5"/>
    <w:uiPriority w:val="99"/>
    <w:semiHidden/>
    <w:unhideWhenUsed/>
    <w:rsid w:val="009E47F5"/>
  </w:style>
  <w:style w:type="table" w:customStyle="1" w:styleId="TableGrid106">
    <w:name w:val="Table Grid10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9E47F5"/>
  </w:style>
  <w:style w:type="numbering" w:customStyle="1" w:styleId="NoList242">
    <w:name w:val="No List242"/>
    <w:next w:val="a5"/>
    <w:uiPriority w:val="99"/>
    <w:semiHidden/>
    <w:unhideWhenUsed/>
    <w:rsid w:val="009E47F5"/>
  </w:style>
  <w:style w:type="table" w:customStyle="1" w:styleId="TableGrid436">
    <w:name w:val="Table Grid4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9E47F5"/>
  </w:style>
  <w:style w:type="table" w:customStyle="1" w:styleId="TableGrid526">
    <w:name w:val="Table Grid52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9E47F5"/>
  </w:style>
  <w:style w:type="table" w:customStyle="1" w:styleId="TableGrid626">
    <w:name w:val="Table Grid6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9E47F5"/>
  </w:style>
  <w:style w:type="numbering" w:customStyle="1" w:styleId="NoList632">
    <w:name w:val="No List632"/>
    <w:next w:val="a5"/>
    <w:uiPriority w:val="99"/>
    <w:semiHidden/>
    <w:unhideWhenUsed/>
    <w:rsid w:val="009E47F5"/>
  </w:style>
  <w:style w:type="numbering" w:customStyle="1" w:styleId="NoList732">
    <w:name w:val="No List732"/>
    <w:next w:val="a5"/>
    <w:uiPriority w:val="99"/>
    <w:semiHidden/>
    <w:unhideWhenUsed/>
    <w:rsid w:val="009E47F5"/>
  </w:style>
  <w:style w:type="numbering" w:customStyle="1" w:styleId="NoList822">
    <w:name w:val="No List822"/>
    <w:next w:val="a5"/>
    <w:uiPriority w:val="99"/>
    <w:semiHidden/>
    <w:unhideWhenUsed/>
    <w:rsid w:val="009E47F5"/>
  </w:style>
  <w:style w:type="numbering" w:customStyle="1" w:styleId="NoList922">
    <w:name w:val="No List922"/>
    <w:next w:val="a5"/>
    <w:uiPriority w:val="99"/>
    <w:semiHidden/>
    <w:unhideWhenUsed/>
    <w:rsid w:val="009E47F5"/>
  </w:style>
  <w:style w:type="table" w:customStyle="1" w:styleId="TableGrid823">
    <w:name w:val="Table Grid82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9E47F5"/>
  </w:style>
  <w:style w:type="numbering" w:customStyle="1" w:styleId="NoList2132">
    <w:name w:val="No List2132"/>
    <w:next w:val="a5"/>
    <w:uiPriority w:val="99"/>
    <w:semiHidden/>
    <w:unhideWhenUsed/>
    <w:rsid w:val="009E47F5"/>
  </w:style>
  <w:style w:type="table" w:customStyle="1" w:styleId="TableGrid4126">
    <w:name w:val="Table Grid412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9E47F5"/>
  </w:style>
  <w:style w:type="numbering" w:customStyle="1" w:styleId="NoList4132">
    <w:name w:val="No List4132"/>
    <w:next w:val="a5"/>
    <w:uiPriority w:val="99"/>
    <w:semiHidden/>
    <w:unhideWhenUsed/>
    <w:rsid w:val="009E47F5"/>
  </w:style>
  <w:style w:type="numbering" w:customStyle="1" w:styleId="NoList5122">
    <w:name w:val="No List5122"/>
    <w:next w:val="a5"/>
    <w:uiPriority w:val="99"/>
    <w:semiHidden/>
    <w:unhideWhenUsed/>
    <w:rsid w:val="009E47F5"/>
  </w:style>
  <w:style w:type="numbering" w:customStyle="1" w:styleId="NoList6122">
    <w:name w:val="No List6122"/>
    <w:next w:val="a5"/>
    <w:uiPriority w:val="99"/>
    <w:semiHidden/>
    <w:unhideWhenUsed/>
    <w:rsid w:val="009E47F5"/>
  </w:style>
  <w:style w:type="numbering" w:customStyle="1" w:styleId="NoList7122">
    <w:name w:val="No List7122"/>
    <w:next w:val="a5"/>
    <w:uiPriority w:val="99"/>
    <w:semiHidden/>
    <w:unhideWhenUsed/>
    <w:rsid w:val="009E47F5"/>
  </w:style>
  <w:style w:type="numbering" w:customStyle="1" w:styleId="NoList8122">
    <w:name w:val="No List8122"/>
    <w:next w:val="a5"/>
    <w:uiPriority w:val="99"/>
    <w:semiHidden/>
    <w:unhideWhenUsed/>
    <w:rsid w:val="009E47F5"/>
  </w:style>
  <w:style w:type="numbering" w:customStyle="1" w:styleId="NoList9112">
    <w:name w:val="No List9112"/>
    <w:next w:val="a5"/>
    <w:uiPriority w:val="99"/>
    <w:semiHidden/>
    <w:unhideWhenUsed/>
    <w:rsid w:val="009E47F5"/>
  </w:style>
  <w:style w:type="numbering" w:customStyle="1" w:styleId="LFO1922">
    <w:name w:val="LFO1922"/>
    <w:basedOn w:val="a5"/>
    <w:rsid w:val="009E47F5"/>
  </w:style>
  <w:style w:type="numbering" w:customStyle="1" w:styleId="NoList1012">
    <w:name w:val="No List1012"/>
    <w:next w:val="a5"/>
    <w:uiPriority w:val="99"/>
    <w:semiHidden/>
    <w:unhideWhenUsed/>
    <w:rsid w:val="009E47F5"/>
  </w:style>
  <w:style w:type="numbering" w:customStyle="1" w:styleId="LFO19112">
    <w:name w:val="LFO19112"/>
    <w:basedOn w:val="a5"/>
    <w:rsid w:val="009E47F5"/>
  </w:style>
  <w:style w:type="table" w:customStyle="1" w:styleId="TableGrid1233">
    <w:name w:val="Table Grid123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9E47F5"/>
  </w:style>
  <w:style w:type="numbering" w:customStyle="1" w:styleId="NoList11132">
    <w:name w:val="No List11132"/>
    <w:next w:val="a5"/>
    <w:uiPriority w:val="99"/>
    <w:semiHidden/>
    <w:unhideWhenUsed/>
    <w:rsid w:val="009E47F5"/>
  </w:style>
  <w:style w:type="table" w:customStyle="1" w:styleId="TableGrid2226">
    <w:name w:val="Table Grid222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9E47F5"/>
  </w:style>
  <w:style w:type="numbering" w:customStyle="1" w:styleId="1321">
    <w:name w:val="リストなし132"/>
    <w:next w:val="a5"/>
    <w:uiPriority w:val="99"/>
    <w:semiHidden/>
    <w:unhideWhenUsed/>
    <w:rsid w:val="009E47F5"/>
  </w:style>
  <w:style w:type="numbering" w:customStyle="1" w:styleId="1132">
    <w:name w:val="无列表1132"/>
    <w:next w:val="a5"/>
    <w:semiHidden/>
    <w:rsid w:val="009E47F5"/>
  </w:style>
  <w:style w:type="numbering" w:customStyle="1" w:styleId="11220">
    <w:name w:val="リストなし1122"/>
    <w:next w:val="a5"/>
    <w:uiPriority w:val="99"/>
    <w:semiHidden/>
    <w:unhideWhenUsed/>
    <w:rsid w:val="009E47F5"/>
  </w:style>
  <w:style w:type="numbering" w:customStyle="1" w:styleId="NoList2232">
    <w:name w:val="No List2232"/>
    <w:next w:val="a5"/>
    <w:uiPriority w:val="99"/>
    <w:semiHidden/>
    <w:unhideWhenUsed/>
    <w:rsid w:val="009E47F5"/>
  </w:style>
  <w:style w:type="numbering" w:customStyle="1" w:styleId="NoList3232">
    <w:name w:val="No List3232"/>
    <w:next w:val="a5"/>
    <w:uiPriority w:val="99"/>
    <w:semiHidden/>
    <w:unhideWhenUsed/>
    <w:rsid w:val="009E47F5"/>
  </w:style>
  <w:style w:type="numbering" w:customStyle="1" w:styleId="NoList4222">
    <w:name w:val="No List4222"/>
    <w:next w:val="a5"/>
    <w:uiPriority w:val="99"/>
    <w:semiHidden/>
    <w:unhideWhenUsed/>
    <w:rsid w:val="009E47F5"/>
  </w:style>
  <w:style w:type="numbering" w:customStyle="1" w:styleId="NoList21122">
    <w:name w:val="No List21122"/>
    <w:next w:val="a5"/>
    <w:uiPriority w:val="99"/>
    <w:semiHidden/>
    <w:unhideWhenUsed/>
    <w:rsid w:val="009E47F5"/>
  </w:style>
  <w:style w:type="numbering" w:customStyle="1" w:styleId="NoList31122">
    <w:name w:val="No List31122"/>
    <w:next w:val="a5"/>
    <w:uiPriority w:val="99"/>
    <w:semiHidden/>
    <w:unhideWhenUsed/>
    <w:rsid w:val="009E47F5"/>
  </w:style>
  <w:style w:type="numbering" w:customStyle="1" w:styleId="NoList41122">
    <w:name w:val="No List41122"/>
    <w:next w:val="a5"/>
    <w:uiPriority w:val="99"/>
    <w:semiHidden/>
    <w:unhideWhenUsed/>
    <w:rsid w:val="009E47F5"/>
  </w:style>
  <w:style w:type="numbering" w:customStyle="1" w:styleId="11122">
    <w:name w:val="无列表11122"/>
    <w:next w:val="a5"/>
    <w:semiHidden/>
    <w:rsid w:val="009E47F5"/>
  </w:style>
  <w:style w:type="numbering" w:customStyle="1" w:styleId="NoList111122">
    <w:name w:val="No List111122"/>
    <w:next w:val="a5"/>
    <w:uiPriority w:val="99"/>
    <w:semiHidden/>
    <w:unhideWhenUsed/>
    <w:rsid w:val="009E47F5"/>
  </w:style>
  <w:style w:type="numbering" w:customStyle="1" w:styleId="NoList12122">
    <w:name w:val="No List12122"/>
    <w:next w:val="a5"/>
    <w:uiPriority w:val="99"/>
    <w:semiHidden/>
    <w:unhideWhenUsed/>
    <w:rsid w:val="009E47F5"/>
  </w:style>
  <w:style w:type="numbering" w:customStyle="1" w:styleId="NoList22122">
    <w:name w:val="No List22122"/>
    <w:next w:val="a5"/>
    <w:uiPriority w:val="99"/>
    <w:semiHidden/>
    <w:unhideWhenUsed/>
    <w:rsid w:val="009E47F5"/>
  </w:style>
  <w:style w:type="numbering" w:customStyle="1" w:styleId="NoList32122">
    <w:name w:val="No List32122"/>
    <w:next w:val="a5"/>
    <w:uiPriority w:val="99"/>
    <w:semiHidden/>
    <w:unhideWhenUsed/>
    <w:rsid w:val="009E47F5"/>
  </w:style>
  <w:style w:type="numbering" w:customStyle="1" w:styleId="NoList162">
    <w:name w:val="No List162"/>
    <w:next w:val="a5"/>
    <w:uiPriority w:val="99"/>
    <w:semiHidden/>
    <w:unhideWhenUsed/>
    <w:rsid w:val="009E47F5"/>
  </w:style>
  <w:style w:type="table" w:customStyle="1" w:styleId="TableGrid156">
    <w:name w:val="Table Grid15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9E47F5"/>
  </w:style>
  <w:style w:type="numbering" w:customStyle="1" w:styleId="NoList252">
    <w:name w:val="No List252"/>
    <w:next w:val="a5"/>
    <w:uiPriority w:val="99"/>
    <w:semiHidden/>
    <w:unhideWhenUsed/>
    <w:rsid w:val="009E47F5"/>
  </w:style>
  <w:style w:type="table" w:customStyle="1" w:styleId="TableGrid446">
    <w:name w:val="Table Grid44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9E47F5"/>
  </w:style>
  <w:style w:type="table" w:customStyle="1" w:styleId="TableGrid536">
    <w:name w:val="Table Grid53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9E47F5"/>
  </w:style>
  <w:style w:type="table" w:customStyle="1" w:styleId="TableGrid636">
    <w:name w:val="Table Grid6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9E47F5"/>
  </w:style>
  <w:style w:type="numbering" w:customStyle="1" w:styleId="NoList642">
    <w:name w:val="No List642"/>
    <w:next w:val="a5"/>
    <w:uiPriority w:val="99"/>
    <w:semiHidden/>
    <w:unhideWhenUsed/>
    <w:rsid w:val="009E47F5"/>
  </w:style>
  <w:style w:type="numbering" w:customStyle="1" w:styleId="NoList742">
    <w:name w:val="No List742"/>
    <w:next w:val="a5"/>
    <w:uiPriority w:val="99"/>
    <w:semiHidden/>
    <w:unhideWhenUsed/>
    <w:rsid w:val="009E47F5"/>
  </w:style>
  <w:style w:type="numbering" w:customStyle="1" w:styleId="NoList832">
    <w:name w:val="No List832"/>
    <w:next w:val="a5"/>
    <w:uiPriority w:val="99"/>
    <w:semiHidden/>
    <w:unhideWhenUsed/>
    <w:rsid w:val="009E47F5"/>
  </w:style>
  <w:style w:type="numbering" w:customStyle="1" w:styleId="NoList932">
    <w:name w:val="No List932"/>
    <w:next w:val="a5"/>
    <w:uiPriority w:val="99"/>
    <w:semiHidden/>
    <w:unhideWhenUsed/>
    <w:rsid w:val="009E47F5"/>
  </w:style>
  <w:style w:type="table" w:customStyle="1" w:styleId="TableGrid833">
    <w:name w:val="Table Grid833"/>
    <w:basedOn w:val="a4"/>
    <w:next w:val="afe"/>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9E47F5"/>
  </w:style>
  <w:style w:type="numbering" w:customStyle="1" w:styleId="NoList2142">
    <w:name w:val="No List2142"/>
    <w:next w:val="a5"/>
    <w:uiPriority w:val="99"/>
    <w:semiHidden/>
    <w:unhideWhenUsed/>
    <w:rsid w:val="009E47F5"/>
  </w:style>
  <w:style w:type="table" w:customStyle="1" w:styleId="TableGrid4136">
    <w:name w:val="Table Grid4136"/>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9E47F5"/>
  </w:style>
  <w:style w:type="numbering" w:customStyle="1" w:styleId="NoList4142">
    <w:name w:val="No List4142"/>
    <w:next w:val="a5"/>
    <w:uiPriority w:val="99"/>
    <w:semiHidden/>
    <w:unhideWhenUsed/>
    <w:rsid w:val="009E47F5"/>
  </w:style>
  <w:style w:type="numbering" w:customStyle="1" w:styleId="NoList5132">
    <w:name w:val="No List5132"/>
    <w:next w:val="a5"/>
    <w:uiPriority w:val="99"/>
    <w:semiHidden/>
    <w:unhideWhenUsed/>
    <w:rsid w:val="009E47F5"/>
  </w:style>
  <w:style w:type="numbering" w:customStyle="1" w:styleId="NoList6132">
    <w:name w:val="No List6132"/>
    <w:next w:val="a5"/>
    <w:uiPriority w:val="99"/>
    <w:semiHidden/>
    <w:unhideWhenUsed/>
    <w:rsid w:val="009E47F5"/>
  </w:style>
  <w:style w:type="numbering" w:customStyle="1" w:styleId="NoList7132">
    <w:name w:val="No List7132"/>
    <w:next w:val="a5"/>
    <w:uiPriority w:val="99"/>
    <w:semiHidden/>
    <w:unhideWhenUsed/>
    <w:rsid w:val="009E47F5"/>
  </w:style>
  <w:style w:type="numbering" w:customStyle="1" w:styleId="NoList8132">
    <w:name w:val="No List8132"/>
    <w:next w:val="a5"/>
    <w:uiPriority w:val="99"/>
    <w:semiHidden/>
    <w:unhideWhenUsed/>
    <w:rsid w:val="009E47F5"/>
  </w:style>
  <w:style w:type="numbering" w:customStyle="1" w:styleId="NoList9122">
    <w:name w:val="No List9122"/>
    <w:next w:val="a5"/>
    <w:uiPriority w:val="99"/>
    <w:semiHidden/>
    <w:unhideWhenUsed/>
    <w:rsid w:val="009E47F5"/>
  </w:style>
  <w:style w:type="numbering" w:customStyle="1" w:styleId="LFO1932">
    <w:name w:val="LFO1932"/>
    <w:basedOn w:val="a5"/>
    <w:rsid w:val="009E47F5"/>
  </w:style>
  <w:style w:type="numbering" w:customStyle="1" w:styleId="NoList1022">
    <w:name w:val="No List1022"/>
    <w:next w:val="a5"/>
    <w:uiPriority w:val="99"/>
    <w:semiHidden/>
    <w:unhideWhenUsed/>
    <w:rsid w:val="009E47F5"/>
  </w:style>
  <w:style w:type="numbering" w:customStyle="1" w:styleId="LFO19122">
    <w:name w:val="LFO19122"/>
    <w:basedOn w:val="a5"/>
    <w:rsid w:val="009E47F5"/>
  </w:style>
  <w:style w:type="table" w:customStyle="1" w:styleId="TableGrid1243">
    <w:name w:val="Table Grid1243"/>
    <w:basedOn w:val="a4"/>
    <w:next w:val="afe"/>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9E47F5"/>
  </w:style>
  <w:style w:type="numbering" w:customStyle="1" w:styleId="NoList11142">
    <w:name w:val="No List11142"/>
    <w:next w:val="a5"/>
    <w:uiPriority w:val="99"/>
    <w:semiHidden/>
    <w:unhideWhenUsed/>
    <w:rsid w:val="009E47F5"/>
  </w:style>
  <w:style w:type="table" w:customStyle="1" w:styleId="TableGrid2236">
    <w:name w:val="Table Grid2236"/>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9E47F5"/>
  </w:style>
  <w:style w:type="numbering" w:customStyle="1" w:styleId="1421">
    <w:name w:val="リストなし142"/>
    <w:next w:val="a5"/>
    <w:uiPriority w:val="99"/>
    <w:semiHidden/>
    <w:unhideWhenUsed/>
    <w:rsid w:val="009E47F5"/>
  </w:style>
  <w:style w:type="numbering" w:customStyle="1" w:styleId="1142">
    <w:name w:val="无列表1142"/>
    <w:next w:val="a5"/>
    <w:semiHidden/>
    <w:rsid w:val="009E47F5"/>
  </w:style>
  <w:style w:type="numbering" w:customStyle="1" w:styleId="11320">
    <w:name w:val="リストなし1132"/>
    <w:next w:val="a5"/>
    <w:uiPriority w:val="99"/>
    <w:semiHidden/>
    <w:unhideWhenUsed/>
    <w:rsid w:val="009E47F5"/>
  </w:style>
  <w:style w:type="numbering" w:customStyle="1" w:styleId="NoList2242">
    <w:name w:val="No List2242"/>
    <w:next w:val="a5"/>
    <w:uiPriority w:val="99"/>
    <w:semiHidden/>
    <w:unhideWhenUsed/>
    <w:rsid w:val="009E47F5"/>
  </w:style>
  <w:style w:type="numbering" w:customStyle="1" w:styleId="NoList3242">
    <w:name w:val="No List3242"/>
    <w:next w:val="a5"/>
    <w:uiPriority w:val="99"/>
    <w:semiHidden/>
    <w:unhideWhenUsed/>
    <w:rsid w:val="009E47F5"/>
  </w:style>
  <w:style w:type="numbering" w:customStyle="1" w:styleId="NoList4232">
    <w:name w:val="No List4232"/>
    <w:next w:val="a5"/>
    <w:uiPriority w:val="99"/>
    <w:semiHidden/>
    <w:unhideWhenUsed/>
    <w:rsid w:val="009E47F5"/>
  </w:style>
  <w:style w:type="numbering" w:customStyle="1" w:styleId="NoList21132">
    <w:name w:val="No List21132"/>
    <w:next w:val="a5"/>
    <w:uiPriority w:val="99"/>
    <w:semiHidden/>
    <w:unhideWhenUsed/>
    <w:rsid w:val="009E47F5"/>
  </w:style>
  <w:style w:type="numbering" w:customStyle="1" w:styleId="NoList31132">
    <w:name w:val="No List31132"/>
    <w:next w:val="a5"/>
    <w:uiPriority w:val="99"/>
    <w:semiHidden/>
    <w:unhideWhenUsed/>
    <w:rsid w:val="009E47F5"/>
  </w:style>
  <w:style w:type="numbering" w:customStyle="1" w:styleId="NoList41132">
    <w:name w:val="No List41132"/>
    <w:next w:val="a5"/>
    <w:uiPriority w:val="99"/>
    <w:semiHidden/>
    <w:unhideWhenUsed/>
    <w:rsid w:val="009E47F5"/>
  </w:style>
  <w:style w:type="numbering" w:customStyle="1" w:styleId="11132">
    <w:name w:val="无列表11132"/>
    <w:next w:val="a5"/>
    <w:semiHidden/>
    <w:rsid w:val="009E47F5"/>
  </w:style>
  <w:style w:type="numbering" w:customStyle="1" w:styleId="NoList111132">
    <w:name w:val="No List111132"/>
    <w:next w:val="a5"/>
    <w:uiPriority w:val="99"/>
    <w:semiHidden/>
    <w:unhideWhenUsed/>
    <w:rsid w:val="009E47F5"/>
  </w:style>
  <w:style w:type="numbering" w:customStyle="1" w:styleId="NoList12132">
    <w:name w:val="No List12132"/>
    <w:next w:val="a5"/>
    <w:uiPriority w:val="99"/>
    <w:semiHidden/>
    <w:unhideWhenUsed/>
    <w:rsid w:val="009E47F5"/>
  </w:style>
  <w:style w:type="numbering" w:customStyle="1" w:styleId="NoList22132">
    <w:name w:val="No List22132"/>
    <w:next w:val="a5"/>
    <w:uiPriority w:val="99"/>
    <w:semiHidden/>
    <w:unhideWhenUsed/>
    <w:rsid w:val="009E47F5"/>
  </w:style>
  <w:style w:type="numbering" w:customStyle="1" w:styleId="NoList32132">
    <w:name w:val="No List32132"/>
    <w:next w:val="a5"/>
    <w:uiPriority w:val="99"/>
    <w:semiHidden/>
    <w:unhideWhenUsed/>
    <w:rsid w:val="009E47F5"/>
  </w:style>
  <w:style w:type="table" w:customStyle="1" w:styleId="163">
    <w:name w:val="网格型16"/>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9E47F5"/>
  </w:style>
  <w:style w:type="numbering" w:customStyle="1" w:styleId="1520">
    <w:name w:val="无列表152"/>
    <w:next w:val="a5"/>
    <w:semiHidden/>
    <w:rsid w:val="009E47F5"/>
  </w:style>
  <w:style w:type="numbering" w:customStyle="1" w:styleId="1521">
    <w:name w:val="リストなし152"/>
    <w:next w:val="a5"/>
    <w:uiPriority w:val="99"/>
    <w:semiHidden/>
    <w:unhideWhenUsed/>
    <w:rsid w:val="009E47F5"/>
  </w:style>
  <w:style w:type="table" w:customStyle="1" w:styleId="2220">
    <w:name w:val="古典型 2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E47F5"/>
  </w:style>
  <w:style w:type="numbering" w:customStyle="1" w:styleId="11520">
    <w:name w:val="无列表1152"/>
    <w:next w:val="a5"/>
    <w:semiHidden/>
    <w:rsid w:val="009E47F5"/>
  </w:style>
  <w:style w:type="numbering" w:customStyle="1" w:styleId="11420">
    <w:name w:val="リストなし1142"/>
    <w:next w:val="a5"/>
    <w:uiPriority w:val="99"/>
    <w:semiHidden/>
    <w:unhideWhenUsed/>
    <w:rsid w:val="009E47F5"/>
  </w:style>
  <w:style w:type="table" w:customStyle="1" w:styleId="TableClassic2122">
    <w:name w:val="Table Classic 212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E47F5"/>
  </w:style>
  <w:style w:type="numbering" w:customStyle="1" w:styleId="NoList362">
    <w:name w:val="No List362"/>
    <w:next w:val="a5"/>
    <w:uiPriority w:val="99"/>
    <w:semiHidden/>
    <w:unhideWhenUsed/>
    <w:rsid w:val="009E47F5"/>
  </w:style>
  <w:style w:type="numbering" w:customStyle="1" w:styleId="NoList1152">
    <w:name w:val="No List1152"/>
    <w:next w:val="a5"/>
    <w:uiPriority w:val="99"/>
    <w:semiHidden/>
    <w:unhideWhenUsed/>
    <w:rsid w:val="009E47F5"/>
  </w:style>
  <w:style w:type="numbering" w:customStyle="1" w:styleId="NoList462">
    <w:name w:val="No List462"/>
    <w:next w:val="a5"/>
    <w:uiPriority w:val="99"/>
    <w:semiHidden/>
    <w:unhideWhenUsed/>
    <w:rsid w:val="009E47F5"/>
  </w:style>
  <w:style w:type="numbering" w:customStyle="1" w:styleId="NoList552">
    <w:name w:val="No List552"/>
    <w:next w:val="a5"/>
    <w:uiPriority w:val="99"/>
    <w:semiHidden/>
    <w:unhideWhenUsed/>
    <w:rsid w:val="009E47F5"/>
  </w:style>
  <w:style w:type="numbering" w:customStyle="1" w:styleId="NoList11152">
    <w:name w:val="No List11152"/>
    <w:next w:val="a5"/>
    <w:uiPriority w:val="99"/>
    <w:semiHidden/>
    <w:unhideWhenUsed/>
    <w:rsid w:val="009E47F5"/>
  </w:style>
  <w:style w:type="numbering" w:customStyle="1" w:styleId="NoList2152">
    <w:name w:val="No List2152"/>
    <w:next w:val="a5"/>
    <w:uiPriority w:val="99"/>
    <w:semiHidden/>
    <w:unhideWhenUsed/>
    <w:rsid w:val="009E47F5"/>
  </w:style>
  <w:style w:type="numbering" w:customStyle="1" w:styleId="NoList3152">
    <w:name w:val="No List3152"/>
    <w:next w:val="a5"/>
    <w:uiPriority w:val="99"/>
    <w:semiHidden/>
    <w:unhideWhenUsed/>
    <w:rsid w:val="009E47F5"/>
  </w:style>
  <w:style w:type="numbering" w:customStyle="1" w:styleId="NoList4152">
    <w:name w:val="No List4152"/>
    <w:next w:val="a5"/>
    <w:uiPriority w:val="99"/>
    <w:semiHidden/>
    <w:unhideWhenUsed/>
    <w:rsid w:val="009E47F5"/>
  </w:style>
  <w:style w:type="numbering" w:customStyle="1" w:styleId="NoList652">
    <w:name w:val="No List652"/>
    <w:next w:val="a5"/>
    <w:uiPriority w:val="99"/>
    <w:semiHidden/>
    <w:unhideWhenUsed/>
    <w:rsid w:val="009E47F5"/>
  </w:style>
  <w:style w:type="numbering" w:customStyle="1" w:styleId="NoList752">
    <w:name w:val="No List752"/>
    <w:next w:val="a5"/>
    <w:uiPriority w:val="99"/>
    <w:semiHidden/>
    <w:unhideWhenUsed/>
    <w:rsid w:val="009E47F5"/>
  </w:style>
  <w:style w:type="numbering" w:customStyle="1" w:styleId="NoList1252">
    <w:name w:val="No List1252"/>
    <w:next w:val="a5"/>
    <w:uiPriority w:val="99"/>
    <w:semiHidden/>
    <w:unhideWhenUsed/>
    <w:rsid w:val="009E47F5"/>
  </w:style>
  <w:style w:type="numbering" w:customStyle="1" w:styleId="NoList2252">
    <w:name w:val="No List2252"/>
    <w:next w:val="a5"/>
    <w:uiPriority w:val="99"/>
    <w:semiHidden/>
    <w:unhideWhenUsed/>
    <w:rsid w:val="009E47F5"/>
  </w:style>
  <w:style w:type="numbering" w:customStyle="1" w:styleId="NoList3252">
    <w:name w:val="No List3252"/>
    <w:next w:val="a5"/>
    <w:uiPriority w:val="99"/>
    <w:semiHidden/>
    <w:unhideWhenUsed/>
    <w:rsid w:val="009E47F5"/>
  </w:style>
  <w:style w:type="numbering" w:customStyle="1" w:styleId="NoList4242">
    <w:name w:val="No List4242"/>
    <w:next w:val="a5"/>
    <w:uiPriority w:val="99"/>
    <w:semiHidden/>
    <w:unhideWhenUsed/>
    <w:rsid w:val="009E47F5"/>
  </w:style>
  <w:style w:type="numbering" w:customStyle="1" w:styleId="NoList5142">
    <w:name w:val="No List5142"/>
    <w:next w:val="a5"/>
    <w:uiPriority w:val="99"/>
    <w:semiHidden/>
    <w:unhideWhenUsed/>
    <w:rsid w:val="009E47F5"/>
  </w:style>
  <w:style w:type="numbering" w:customStyle="1" w:styleId="NoList21142">
    <w:name w:val="No List21142"/>
    <w:next w:val="a5"/>
    <w:uiPriority w:val="99"/>
    <w:semiHidden/>
    <w:unhideWhenUsed/>
    <w:rsid w:val="009E47F5"/>
  </w:style>
  <w:style w:type="numbering" w:customStyle="1" w:styleId="NoList31142">
    <w:name w:val="No List31142"/>
    <w:next w:val="a5"/>
    <w:uiPriority w:val="99"/>
    <w:semiHidden/>
    <w:unhideWhenUsed/>
    <w:rsid w:val="009E47F5"/>
  </w:style>
  <w:style w:type="numbering" w:customStyle="1" w:styleId="NoList41142">
    <w:name w:val="No List41142"/>
    <w:next w:val="a5"/>
    <w:uiPriority w:val="99"/>
    <w:semiHidden/>
    <w:unhideWhenUsed/>
    <w:rsid w:val="009E47F5"/>
  </w:style>
  <w:style w:type="numbering" w:customStyle="1" w:styleId="NoList6142">
    <w:name w:val="No List6142"/>
    <w:next w:val="a5"/>
    <w:uiPriority w:val="99"/>
    <w:semiHidden/>
    <w:unhideWhenUsed/>
    <w:rsid w:val="009E47F5"/>
  </w:style>
  <w:style w:type="numbering" w:customStyle="1" w:styleId="11142">
    <w:name w:val="无列表11142"/>
    <w:next w:val="a5"/>
    <w:semiHidden/>
    <w:rsid w:val="009E47F5"/>
  </w:style>
  <w:style w:type="numbering" w:customStyle="1" w:styleId="NoList111142">
    <w:name w:val="No List111142"/>
    <w:next w:val="a5"/>
    <w:uiPriority w:val="99"/>
    <w:semiHidden/>
    <w:unhideWhenUsed/>
    <w:rsid w:val="009E47F5"/>
  </w:style>
  <w:style w:type="numbering" w:customStyle="1" w:styleId="NoList7142">
    <w:name w:val="No List7142"/>
    <w:next w:val="a5"/>
    <w:uiPriority w:val="99"/>
    <w:semiHidden/>
    <w:unhideWhenUsed/>
    <w:rsid w:val="009E47F5"/>
  </w:style>
  <w:style w:type="numbering" w:customStyle="1" w:styleId="NoList12142">
    <w:name w:val="No List12142"/>
    <w:next w:val="a5"/>
    <w:uiPriority w:val="99"/>
    <w:semiHidden/>
    <w:unhideWhenUsed/>
    <w:rsid w:val="009E47F5"/>
  </w:style>
  <w:style w:type="numbering" w:customStyle="1" w:styleId="NoList22142">
    <w:name w:val="No List22142"/>
    <w:next w:val="a5"/>
    <w:uiPriority w:val="99"/>
    <w:semiHidden/>
    <w:unhideWhenUsed/>
    <w:rsid w:val="009E47F5"/>
  </w:style>
  <w:style w:type="numbering" w:customStyle="1" w:styleId="NoList32142">
    <w:name w:val="No List32142"/>
    <w:next w:val="a5"/>
    <w:uiPriority w:val="99"/>
    <w:semiHidden/>
    <w:unhideWhenUsed/>
    <w:rsid w:val="009E47F5"/>
  </w:style>
  <w:style w:type="numbering" w:customStyle="1" w:styleId="NoList842">
    <w:name w:val="No List842"/>
    <w:next w:val="a5"/>
    <w:uiPriority w:val="99"/>
    <w:semiHidden/>
    <w:unhideWhenUsed/>
    <w:rsid w:val="009E47F5"/>
  </w:style>
  <w:style w:type="numbering" w:customStyle="1" w:styleId="NoList942">
    <w:name w:val="No List942"/>
    <w:next w:val="a5"/>
    <w:uiPriority w:val="99"/>
    <w:semiHidden/>
    <w:unhideWhenUsed/>
    <w:rsid w:val="009E47F5"/>
  </w:style>
  <w:style w:type="numbering" w:customStyle="1" w:styleId="NoList8142">
    <w:name w:val="No List8142"/>
    <w:next w:val="a5"/>
    <w:uiPriority w:val="99"/>
    <w:semiHidden/>
    <w:unhideWhenUsed/>
    <w:rsid w:val="009E47F5"/>
  </w:style>
  <w:style w:type="numbering" w:customStyle="1" w:styleId="NoList9132">
    <w:name w:val="No List9132"/>
    <w:next w:val="a5"/>
    <w:uiPriority w:val="99"/>
    <w:semiHidden/>
    <w:unhideWhenUsed/>
    <w:rsid w:val="009E47F5"/>
  </w:style>
  <w:style w:type="numbering" w:customStyle="1" w:styleId="LFO1942">
    <w:name w:val="LFO1942"/>
    <w:basedOn w:val="a5"/>
    <w:rsid w:val="009E47F5"/>
  </w:style>
  <w:style w:type="numbering" w:customStyle="1" w:styleId="NoList1032">
    <w:name w:val="No List1032"/>
    <w:next w:val="a5"/>
    <w:uiPriority w:val="99"/>
    <w:semiHidden/>
    <w:unhideWhenUsed/>
    <w:rsid w:val="009E47F5"/>
  </w:style>
  <w:style w:type="numbering" w:customStyle="1" w:styleId="LFO19132">
    <w:name w:val="LFO19132"/>
    <w:basedOn w:val="a5"/>
    <w:rsid w:val="009E47F5"/>
  </w:style>
  <w:style w:type="numbering" w:customStyle="1" w:styleId="1212">
    <w:name w:val="无列表1212"/>
    <w:next w:val="a5"/>
    <w:semiHidden/>
    <w:rsid w:val="009E47F5"/>
  </w:style>
  <w:style w:type="numbering" w:customStyle="1" w:styleId="12120">
    <w:name w:val="リストなし1212"/>
    <w:next w:val="a5"/>
    <w:uiPriority w:val="99"/>
    <w:semiHidden/>
    <w:unhideWhenUsed/>
    <w:rsid w:val="009E47F5"/>
  </w:style>
  <w:style w:type="numbering" w:customStyle="1" w:styleId="111121">
    <w:name w:val="リストなし11112"/>
    <w:next w:val="a5"/>
    <w:uiPriority w:val="99"/>
    <w:semiHidden/>
    <w:unhideWhenUsed/>
    <w:rsid w:val="009E47F5"/>
  </w:style>
  <w:style w:type="numbering" w:customStyle="1" w:styleId="NoList1312">
    <w:name w:val="No List1312"/>
    <w:next w:val="a5"/>
    <w:uiPriority w:val="99"/>
    <w:semiHidden/>
    <w:unhideWhenUsed/>
    <w:rsid w:val="009E47F5"/>
  </w:style>
  <w:style w:type="numbering" w:customStyle="1" w:styleId="NoList2312">
    <w:name w:val="No List2312"/>
    <w:next w:val="a5"/>
    <w:uiPriority w:val="99"/>
    <w:semiHidden/>
    <w:unhideWhenUsed/>
    <w:rsid w:val="009E47F5"/>
  </w:style>
  <w:style w:type="numbering" w:customStyle="1" w:styleId="NoList3312">
    <w:name w:val="No List3312"/>
    <w:next w:val="a5"/>
    <w:uiPriority w:val="99"/>
    <w:semiHidden/>
    <w:unhideWhenUsed/>
    <w:rsid w:val="009E47F5"/>
  </w:style>
  <w:style w:type="numbering" w:customStyle="1" w:styleId="NoList4312">
    <w:name w:val="No List4312"/>
    <w:next w:val="a5"/>
    <w:uiPriority w:val="99"/>
    <w:semiHidden/>
    <w:unhideWhenUsed/>
    <w:rsid w:val="009E47F5"/>
  </w:style>
  <w:style w:type="numbering" w:customStyle="1" w:styleId="NoList5212">
    <w:name w:val="No List5212"/>
    <w:next w:val="a5"/>
    <w:uiPriority w:val="99"/>
    <w:semiHidden/>
    <w:unhideWhenUsed/>
    <w:rsid w:val="009E47F5"/>
  </w:style>
  <w:style w:type="numbering" w:customStyle="1" w:styleId="NoList6212">
    <w:name w:val="No List6212"/>
    <w:next w:val="a5"/>
    <w:uiPriority w:val="99"/>
    <w:semiHidden/>
    <w:unhideWhenUsed/>
    <w:rsid w:val="009E47F5"/>
  </w:style>
  <w:style w:type="numbering" w:customStyle="1" w:styleId="NoList7212">
    <w:name w:val="No List7212"/>
    <w:next w:val="a5"/>
    <w:uiPriority w:val="99"/>
    <w:semiHidden/>
    <w:unhideWhenUsed/>
    <w:rsid w:val="009E47F5"/>
  </w:style>
  <w:style w:type="numbering" w:customStyle="1" w:styleId="NoList11212">
    <w:name w:val="No List11212"/>
    <w:next w:val="a5"/>
    <w:uiPriority w:val="99"/>
    <w:semiHidden/>
    <w:unhideWhenUsed/>
    <w:rsid w:val="009E47F5"/>
  </w:style>
  <w:style w:type="numbering" w:customStyle="1" w:styleId="NoList21212">
    <w:name w:val="No List21212"/>
    <w:next w:val="a5"/>
    <w:uiPriority w:val="99"/>
    <w:semiHidden/>
    <w:unhideWhenUsed/>
    <w:rsid w:val="009E47F5"/>
  </w:style>
  <w:style w:type="numbering" w:customStyle="1" w:styleId="NoList31212">
    <w:name w:val="No List31212"/>
    <w:next w:val="a5"/>
    <w:uiPriority w:val="99"/>
    <w:semiHidden/>
    <w:unhideWhenUsed/>
    <w:rsid w:val="009E47F5"/>
  </w:style>
  <w:style w:type="numbering" w:customStyle="1" w:styleId="NoList41212">
    <w:name w:val="No List41212"/>
    <w:next w:val="a5"/>
    <w:uiPriority w:val="99"/>
    <w:semiHidden/>
    <w:unhideWhenUsed/>
    <w:rsid w:val="009E47F5"/>
  </w:style>
  <w:style w:type="numbering" w:customStyle="1" w:styleId="NoList51112">
    <w:name w:val="No List51112"/>
    <w:next w:val="a5"/>
    <w:uiPriority w:val="99"/>
    <w:semiHidden/>
    <w:unhideWhenUsed/>
    <w:rsid w:val="009E47F5"/>
  </w:style>
  <w:style w:type="numbering" w:customStyle="1" w:styleId="NoList61112">
    <w:name w:val="No List61112"/>
    <w:next w:val="a5"/>
    <w:uiPriority w:val="99"/>
    <w:semiHidden/>
    <w:unhideWhenUsed/>
    <w:rsid w:val="009E47F5"/>
  </w:style>
  <w:style w:type="numbering" w:customStyle="1" w:styleId="NoList71112">
    <w:name w:val="No List71112"/>
    <w:next w:val="a5"/>
    <w:uiPriority w:val="99"/>
    <w:semiHidden/>
    <w:unhideWhenUsed/>
    <w:rsid w:val="009E47F5"/>
  </w:style>
  <w:style w:type="numbering" w:customStyle="1" w:styleId="NoList81112">
    <w:name w:val="No List81112"/>
    <w:next w:val="a5"/>
    <w:uiPriority w:val="99"/>
    <w:semiHidden/>
    <w:unhideWhenUsed/>
    <w:rsid w:val="009E47F5"/>
  </w:style>
  <w:style w:type="numbering" w:customStyle="1" w:styleId="NoList12212">
    <w:name w:val="No List12212"/>
    <w:next w:val="a5"/>
    <w:uiPriority w:val="99"/>
    <w:semiHidden/>
    <w:rsid w:val="009E47F5"/>
  </w:style>
  <w:style w:type="numbering" w:customStyle="1" w:styleId="NoList111212">
    <w:name w:val="No List111212"/>
    <w:next w:val="a5"/>
    <w:uiPriority w:val="99"/>
    <w:semiHidden/>
    <w:unhideWhenUsed/>
    <w:rsid w:val="009E47F5"/>
  </w:style>
  <w:style w:type="numbering" w:customStyle="1" w:styleId="11212">
    <w:name w:val="无列表11212"/>
    <w:next w:val="a5"/>
    <w:semiHidden/>
    <w:rsid w:val="009E47F5"/>
  </w:style>
  <w:style w:type="numbering" w:customStyle="1" w:styleId="NoList22212">
    <w:name w:val="No List22212"/>
    <w:next w:val="a5"/>
    <w:uiPriority w:val="99"/>
    <w:semiHidden/>
    <w:unhideWhenUsed/>
    <w:rsid w:val="009E47F5"/>
  </w:style>
  <w:style w:type="numbering" w:customStyle="1" w:styleId="NoList32212">
    <w:name w:val="No List32212"/>
    <w:next w:val="a5"/>
    <w:uiPriority w:val="99"/>
    <w:semiHidden/>
    <w:unhideWhenUsed/>
    <w:rsid w:val="009E47F5"/>
  </w:style>
  <w:style w:type="numbering" w:customStyle="1" w:styleId="NoList42112">
    <w:name w:val="No List42112"/>
    <w:next w:val="a5"/>
    <w:uiPriority w:val="99"/>
    <w:semiHidden/>
    <w:unhideWhenUsed/>
    <w:rsid w:val="009E47F5"/>
  </w:style>
  <w:style w:type="numbering" w:customStyle="1" w:styleId="NoList211112">
    <w:name w:val="No List211112"/>
    <w:next w:val="a5"/>
    <w:uiPriority w:val="99"/>
    <w:semiHidden/>
    <w:unhideWhenUsed/>
    <w:rsid w:val="009E47F5"/>
  </w:style>
  <w:style w:type="numbering" w:customStyle="1" w:styleId="NoList311112">
    <w:name w:val="No List311112"/>
    <w:next w:val="a5"/>
    <w:uiPriority w:val="99"/>
    <w:semiHidden/>
    <w:unhideWhenUsed/>
    <w:rsid w:val="009E47F5"/>
  </w:style>
  <w:style w:type="numbering" w:customStyle="1" w:styleId="NoList411112">
    <w:name w:val="No List411112"/>
    <w:next w:val="a5"/>
    <w:uiPriority w:val="99"/>
    <w:semiHidden/>
    <w:unhideWhenUsed/>
    <w:rsid w:val="009E47F5"/>
  </w:style>
  <w:style w:type="numbering" w:customStyle="1" w:styleId="1111120">
    <w:name w:val="无列表111112"/>
    <w:next w:val="a5"/>
    <w:semiHidden/>
    <w:rsid w:val="009E47F5"/>
  </w:style>
  <w:style w:type="numbering" w:customStyle="1" w:styleId="NoList1111112">
    <w:name w:val="No List1111112"/>
    <w:next w:val="a5"/>
    <w:uiPriority w:val="99"/>
    <w:semiHidden/>
    <w:unhideWhenUsed/>
    <w:rsid w:val="009E47F5"/>
  </w:style>
  <w:style w:type="numbering" w:customStyle="1" w:styleId="NoList121112">
    <w:name w:val="No List121112"/>
    <w:next w:val="a5"/>
    <w:uiPriority w:val="99"/>
    <w:semiHidden/>
    <w:unhideWhenUsed/>
    <w:rsid w:val="009E47F5"/>
  </w:style>
  <w:style w:type="numbering" w:customStyle="1" w:styleId="NoList221112">
    <w:name w:val="No List221112"/>
    <w:next w:val="a5"/>
    <w:uiPriority w:val="99"/>
    <w:semiHidden/>
    <w:unhideWhenUsed/>
    <w:rsid w:val="009E47F5"/>
  </w:style>
  <w:style w:type="numbering" w:customStyle="1" w:styleId="NoList321112">
    <w:name w:val="No List321112"/>
    <w:next w:val="a5"/>
    <w:uiPriority w:val="99"/>
    <w:semiHidden/>
    <w:unhideWhenUsed/>
    <w:rsid w:val="009E47F5"/>
  </w:style>
  <w:style w:type="numbering" w:customStyle="1" w:styleId="NoList1412">
    <w:name w:val="No List1412"/>
    <w:next w:val="a5"/>
    <w:uiPriority w:val="99"/>
    <w:semiHidden/>
    <w:unhideWhenUsed/>
    <w:rsid w:val="009E47F5"/>
  </w:style>
  <w:style w:type="numbering" w:customStyle="1" w:styleId="NoList1512">
    <w:name w:val="No List1512"/>
    <w:next w:val="a5"/>
    <w:uiPriority w:val="99"/>
    <w:semiHidden/>
    <w:unhideWhenUsed/>
    <w:rsid w:val="009E47F5"/>
  </w:style>
  <w:style w:type="numbering" w:customStyle="1" w:styleId="NoList2412">
    <w:name w:val="No List2412"/>
    <w:next w:val="a5"/>
    <w:uiPriority w:val="99"/>
    <w:semiHidden/>
    <w:unhideWhenUsed/>
    <w:rsid w:val="009E47F5"/>
  </w:style>
  <w:style w:type="numbering" w:customStyle="1" w:styleId="NoList3412">
    <w:name w:val="No List3412"/>
    <w:next w:val="a5"/>
    <w:uiPriority w:val="99"/>
    <w:semiHidden/>
    <w:unhideWhenUsed/>
    <w:rsid w:val="009E47F5"/>
  </w:style>
  <w:style w:type="numbering" w:customStyle="1" w:styleId="NoList4412">
    <w:name w:val="No List4412"/>
    <w:next w:val="a5"/>
    <w:uiPriority w:val="99"/>
    <w:semiHidden/>
    <w:unhideWhenUsed/>
    <w:rsid w:val="009E47F5"/>
  </w:style>
  <w:style w:type="numbering" w:customStyle="1" w:styleId="NoList5312">
    <w:name w:val="No List5312"/>
    <w:next w:val="a5"/>
    <w:uiPriority w:val="99"/>
    <w:semiHidden/>
    <w:unhideWhenUsed/>
    <w:rsid w:val="009E47F5"/>
  </w:style>
  <w:style w:type="numbering" w:customStyle="1" w:styleId="NoList6312">
    <w:name w:val="No List6312"/>
    <w:next w:val="a5"/>
    <w:uiPriority w:val="99"/>
    <w:semiHidden/>
    <w:unhideWhenUsed/>
    <w:rsid w:val="009E47F5"/>
  </w:style>
  <w:style w:type="numbering" w:customStyle="1" w:styleId="NoList7312">
    <w:name w:val="No List7312"/>
    <w:next w:val="a5"/>
    <w:uiPriority w:val="99"/>
    <w:semiHidden/>
    <w:unhideWhenUsed/>
    <w:rsid w:val="009E47F5"/>
  </w:style>
  <w:style w:type="numbering" w:customStyle="1" w:styleId="NoList8212">
    <w:name w:val="No List8212"/>
    <w:next w:val="a5"/>
    <w:uiPriority w:val="99"/>
    <w:semiHidden/>
    <w:unhideWhenUsed/>
    <w:rsid w:val="009E47F5"/>
  </w:style>
  <w:style w:type="numbering" w:customStyle="1" w:styleId="NoList9212">
    <w:name w:val="No List9212"/>
    <w:next w:val="a5"/>
    <w:uiPriority w:val="99"/>
    <w:semiHidden/>
    <w:unhideWhenUsed/>
    <w:rsid w:val="009E47F5"/>
  </w:style>
  <w:style w:type="numbering" w:customStyle="1" w:styleId="NoList11312">
    <w:name w:val="No List11312"/>
    <w:next w:val="a5"/>
    <w:uiPriority w:val="99"/>
    <w:semiHidden/>
    <w:unhideWhenUsed/>
    <w:rsid w:val="009E47F5"/>
  </w:style>
  <w:style w:type="numbering" w:customStyle="1" w:styleId="NoList21312">
    <w:name w:val="No List21312"/>
    <w:next w:val="a5"/>
    <w:uiPriority w:val="99"/>
    <w:semiHidden/>
    <w:unhideWhenUsed/>
    <w:rsid w:val="009E47F5"/>
  </w:style>
  <w:style w:type="numbering" w:customStyle="1" w:styleId="NoList31312">
    <w:name w:val="No List31312"/>
    <w:next w:val="a5"/>
    <w:uiPriority w:val="99"/>
    <w:semiHidden/>
    <w:unhideWhenUsed/>
    <w:rsid w:val="009E47F5"/>
  </w:style>
  <w:style w:type="numbering" w:customStyle="1" w:styleId="NoList41312">
    <w:name w:val="No List41312"/>
    <w:next w:val="a5"/>
    <w:uiPriority w:val="99"/>
    <w:semiHidden/>
    <w:unhideWhenUsed/>
    <w:rsid w:val="009E47F5"/>
  </w:style>
  <w:style w:type="numbering" w:customStyle="1" w:styleId="NoList51212">
    <w:name w:val="No List51212"/>
    <w:next w:val="a5"/>
    <w:uiPriority w:val="99"/>
    <w:semiHidden/>
    <w:unhideWhenUsed/>
    <w:rsid w:val="009E47F5"/>
  </w:style>
  <w:style w:type="numbering" w:customStyle="1" w:styleId="NoList61212">
    <w:name w:val="No List61212"/>
    <w:next w:val="a5"/>
    <w:uiPriority w:val="99"/>
    <w:semiHidden/>
    <w:unhideWhenUsed/>
    <w:rsid w:val="009E47F5"/>
  </w:style>
  <w:style w:type="numbering" w:customStyle="1" w:styleId="NoList71212">
    <w:name w:val="No List71212"/>
    <w:next w:val="a5"/>
    <w:uiPriority w:val="99"/>
    <w:semiHidden/>
    <w:unhideWhenUsed/>
    <w:rsid w:val="009E47F5"/>
  </w:style>
  <w:style w:type="numbering" w:customStyle="1" w:styleId="NoList81212">
    <w:name w:val="No List81212"/>
    <w:next w:val="a5"/>
    <w:uiPriority w:val="99"/>
    <w:semiHidden/>
    <w:unhideWhenUsed/>
    <w:rsid w:val="009E47F5"/>
  </w:style>
  <w:style w:type="numbering" w:customStyle="1" w:styleId="NoList91112">
    <w:name w:val="No List91112"/>
    <w:next w:val="a5"/>
    <w:uiPriority w:val="99"/>
    <w:semiHidden/>
    <w:unhideWhenUsed/>
    <w:rsid w:val="009E47F5"/>
  </w:style>
  <w:style w:type="numbering" w:customStyle="1" w:styleId="LFO19212">
    <w:name w:val="LFO19212"/>
    <w:basedOn w:val="a5"/>
    <w:rsid w:val="009E47F5"/>
  </w:style>
  <w:style w:type="numbering" w:customStyle="1" w:styleId="NoList10112">
    <w:name w:val="No List10112"/>
    <w:next w:val="a5"/>
    <w:uiPriority w:val="99"/>
    <w:semiHidden/>
    <w:unhideWhenUsed/>
    <w:rsid w:val="009E47F5"/>
  </w:style>
  <w:style w:type="numbering" w:customStyle="1" w:styleId="LFO191112">
    <w:name w:val="LFO191112"/>
    <w:basedOn w:val="a5"/>
    <w:rsid w:val="009E47F5"/>
  </w:style>
  <w:style w:type="numbering" w:customStyle="1" w:styleId="NoList12312">
    <w:name w:val="No List12312"/>
    <w:next w:val="a5"/>
    <w:uiPriority w:val="99"/>
    <w:semiHidden/>
    <w:rsid w:val="009E47F5"/>
  </w:style>
  <w:style w:type="numbering" w:customStyle="1" w:styleId="NoList111312">
    <w:name w:val="No List111312"/>
    <w:next w:val="a5"/>
    <w:uiPriority w:val="99"/>
    <w:semiHidden/>
    <w:unhideWhenUsed/>
    <w:rsid w:val="009E47F5"/>
  </w:style>
  <w:style w:type="numbering" w:customStyle="1" w:styleId="1312">
    <w:name w:val="无列表1312"/>
    <w:next w:val="a5"/>
    <w:semiHidden/>
    <w:rsid w:val="009E47F5"/>
  </w:style>
  <w:style w:type="numbering" w:customStyle="1" w:styleId="13120">
    <w:name w:val="リストなし1312"/>
    <w:next w:val="a5"/>
    <w:uiPriority w:val="99"/>
    <w:semiHidden/>
    <w:unhideWhenUsed/>
    <w:rsid w:val="009E47F5"/>
  </w:style>
  <w:style w:type="numbering" w:customStyle="1" w:styleId="11312">
    <w:name w:val="无列表11312"/>
    <w:next w:val="a5"/>
    <w:semiHidden/>
    <w:rsid w:val="009E47F5"/>
  </w:style>
  <w:style w:type="numbering" w:customStyle="1" w:styleId="112120">
    <w:name w:val="リストなし11212"/>
    <w:next w:val="a5"/>
    <w:uiPriority w:val="99"/>
    <w:semiHidden/>
    <w:unhideWhenUsed/>
    <w:rsid w:val="009E47F5"/>
  </w:style>
  <w:style w:type="numbering" w:customStyle="1" w:styleId="NoList22312">
    <w:name w:val="No List22312"/>
    <w:next w:val="a5"/>
    <w:uiPriority w:val="99"/>
    <w:semiHidden/>
    <w:unhideWhenUsed/>
    <w:rsid w:val="009E47F5"/>
  </w:style>
  <w:style w:type="numbering" w:customStyle="1" w:styleId="NoList32312">
    <w:name w:val="No List32312"/>
    <w:next w:val="a5"/>
    <w:uiPriority w:val="99"/>
    <w:semiHidden/>
    <w:unhideWhenUsed/>
    <w:rsid w:val="009E47F5"/>
  </w:style>
  <w:style w:type="numbering" w:customStyle="1" w:styleId="NoList42212">
    <w:name w:val="No List42212"/>
    <w:next w:val="a5"/>
    <w:uiPriority w:val="99"/>
    <w:semiHidden/>
    <w:unhideWhenUsed/>
    <w:rsid w:val="009E47F5"/>
  </w:style>
  <w:style w:type="numbering" w:customStyle="1" w:styleId="NoList211212">
    <w:name w:val="No List211212"/>
    <w:next w:val="a5"/>
    <w:uiPriority w:val="99"/>
    <w:semiHidden/>
    <w:unhideWhenUsed/>
    <w:rsid w:val="009E47F5"/>
  </w:style>
  <w:style w:type="numbering" w:customStyle="1" w:styleId="NoList311212">
    <w:name w:val="No List311212"/>
    <w:next w:val="a5"/>
    <w:uiPriority w:val="99"/>
    <w:semiHidden/>
    <w:unhideWhenUsed/>
    <w:rsid w:val="009E47F5"/>
  </w:style>
  <w:style w:type="numbering" w:customStyle="1" w:styleId="NoList411212">
    <w:name w:val="No List411212"/>
    <w:next w:val="a5"/>
    <w:uiPriority w:val="99"/>
    <w:semiHidden/>
    <w:unhideWhenUsed/>
    <w:rsid w:val="009E47F5"/>
  </w:style>
  <w:style w:type="numbering" w:customStyle="1" w:styleId="111212">
    <w:name w:val="无列表111212"/>
    <w:next w:val="a5"/>
    <w:semiHidden/>
    <w:rsid w:val="009E47F5"/>
  </w:style>
  <w:style w:type="numbering" w:customStyle="1" w:styleId="NoList1111212">
    <w:name w:val="No List1111212"/>
    <w:next w:val="a5"/>
    <w:uiPriority w:val="99"/>
    <w:semiHidden/>
    <w:unhideWhenUsed/>
    <w:rsid w:val="009E47F5"/>
  </w:style>
  <w:style w:type="numbering" w:customStyle="1" w:styleId="NoList121212">
    <w:name w:val="No List121212"/>
    <w:next w:val="a5"/>
    <w:uiPriority w:val="99"/>
    <w:semiHidden/>
    <w:unhideWhenUsed/>
    <w:rsid w:val="009E47F5"/>
  </w:style>
  <w:style w:type="numbering" w:customStyle="1" w:styleId="NoList221212">
    <w:name w:val="No List221212"/>
    <w:next w:val="a5"/>
    <w:uiPriority w:val="99"/>
    <w:semiHidden/>
    <w:unhideWhenUsed/>
    <w:rsid w:val="009E47F5"/>
  </w:style>
  <w:style w:type="numbering" w:customStyle="1" w:styleId="NoList321212">
    <w:name w:val="No List321212"/>
    <w:next w:val="a5"/>
    <w:uiPriority w:val="99"/>
    <w:semiHidden/>
    <w:unhideWhenUsed/>
    <w:rsid w:val="009E47F5"/>
  </w:style>
  <w:style w:type="numbering" w:customStyle="1" w:styleId="NoList1612">
    <w:name w:val="No List1612"/>
    <w:next w:val="a5"/>
    <w:uiPriority w:val="99"/>
    <w:semiHidden/>
    <w:unhideWhenUsed/>
    <w:rsid w:val="009E47F5"/>
  </w:style>
  <w:style w:type="numbering" w:customStyle="1" w:styleId="NoList1712">
    <w:name w:val="No List1712"/>
    <w:next w:val="a5"/>
    <w:uiPriority w:val="99"/>
    <w:semiHidden/>
    <w:unhideWhenUsed/>
    <w:rsid w:val="009E47F5"/>
  </w:style>
  <w:style w:type="numbering" w:customStyle="1" w:styleId="NoList2512">
    <w:name w:val="No List2512"/>
    <w:next w:val="a5"/>
    <w:uiPriority w:val="99"/>
    <w:semiHidden/>
    <w:unhideWhenUsed/>
    <w:rsid w:val="009E47F5"/>
  </w:style>
  <w:style w:type="numbering" w:customStyle="1" w:styleId="NoList3512">
    <w:name w:val="No List3512"/>
    <w:next w:val="a5"/>
    <w:uiPriority w:val="99"/>
    <w:semiHidden/>
    <w:unhideWhenUsed/>
    <w:rsid w:val="009E47F5"/>
  </w:style>
  <w:style w:type="numbering" w:customStyle="1" w:styleId="NoList4512">
    <w:name w:val="No List4512"/>
    <w:next w:val="a5"/>
    <w:uiPriority w:val="99"/>
    <w:semiHidden/>
    <w:unhideWhenUsed/>
    <w:rsid w:val="009E47F5"/>
  </w:style>
  <w:style w:type="numbering" w:customStyle="1" w:styleId="NoList5412">
    <w:name w:val="No List5412"/>
    <w:next w:val="a5"/>
    <w:uiPriority w:val="99"/>
    <w:semiHidden/>
    <w:unhideWhenUsed/>
    <w:rsid w:val="009E47F5"/>
  </w:style>
  <w:style w:type="numbering" w:customStyle="1" w:styleId="NoList6412">
    <w:name w:val="No List6412"/>
    <w:next w:val="a5"/>
    <w:uiPriority w:val="99"/>
    <w:semiHidden/>
    <w:unhideWhenUsed/>
    <w:rsid w:val="009E47F5"/>
  </w:style>
  <w:style w:type="numbering" w:customStyle="1" w:styleId="NoList7412">
    <w:name w:val="No List7412"/>
    <w:next w:val="a5"/>
    <w:uiPriority w:val="99"/>
    <w:semiHidden/>
    <w:unhideWhenUsed/>
    <w:rsid w:val="009E47F5"/>
  </w:style>
  <w:style w:type="numbering" w:customStyle="1" w:styleId="NoList8312">
    <w:name w:val="No List8312"/>
    <w:next w:val="a5"/>
    <w:uiPriority w:val="99"/>
    <w:semiHidden/>
    <w:unhideWhenUsed/>
    <w:rsid w:val="009E47F5"/>
  </w:style>
  <w:style w:type="numbering" w:customStyle="1" w:styleId="NoList9312">
    <w:name w:val="No List9312"/>
    <w:next w:val="a5"/>
    <w:uiPriority w:val="99"/>
    <w:semiHidden/>
    <w:unhideWhenUsed/>
    <w:rsid w:val="009E47F5"/>
  </w:style>
  <w:style w:type="numbering" w:customStyle="1" w:styleId="NoList11412">
    <w:name w:val="No List11412"/>
    <w:next w:val="a5"/>
    <w:uiPriority w:val="99"/>
    <w:semiHidden/>
    <w:unhideWhenUsed/>
    <w:rsid w:val="009E47F5"/>
  </w:style>
  <w:style w:type="numbering" w:customStyle="1" w:styleId="NoList21412">
    <w:name w:val="No List21412"/>
    <w:next w:val="a5"/>
    <w:uiPriority w:val="99"/>
    <w:semiHidden/>
    <w:unhideWhenUsed/>
    <w:rsid w:val="009E47F5"/>
  </w:style>
  <w:style w:type="numbering" w:customStyle="1" w:styleId="NoList31412">
    <w:name w:val="No List31412"/>
    <w:next w:val="a5"/>
    <w:uiPriority w:val="99"/>
    <w:semiHidden/>
    <w:unhideWhenUsed/>
    <w:rsid w:val="009E47F5"/>
  </w:style>
  <w:style w:type="numbering" w:customStyle="1" w:styleId="NoList41412">
    <w:name w:val="No List41412"/>
    <w:next w:val="a5"/>
    <w:uiPriority w:val="99"/>
    <w:semiHidden/>
    <w:unhideWhenUsed/>
    <w:rsid w:val="009E47F5"/>
  </w:style>
  <w:style w:type="numbering" w:customStyle="1" w:styleId="NoList51312">
    <w:name w:val="No List51312"/>
    <w:next w:val="a5"/>
    <w:uiPriority w:val="99"/>
    <w:semiHidden/>
    <w:unhideWhenUsed/>
    <w:rsid w:val="009E47F5"/>
  </w:style>
  <w:style w:type="numbering" w:customStyle="1" w:styleId="NoList61312">
    <w:name w:val="No List61312"/>
    <w:next w:val="a5"/>
    <w:uiPriority w:val="99"/>
    <w:semiHidden/>
    <w:unhideWhenUsed/>
    <w:rsid w:val="009E47F5"/>
  </w:style>
  <w:style w:type="numbering" w:customStyle="1" w:styleId="NoList71312">
    <w:name w:val="No List71312"/>
    <w:next w:val="a5"/>
    <w:uiPriority w:val="99"/>
    <w:semiHidden/>
    <w:unhideWhenUsed/>
    <w:rsid w:val="009E47F5"/>
  </w:style>
  <w:style w:type="numbering" w:customStyle="1" w:styleId="NoList81312">
    <w:name w:val="No List81312"/>
    <w:next w:val="a5"/>
    <w:uiPriority w:val="99"/>
    <w:semiHidden/>
    <w:unhideWhenUsed/>
    <w:rsid w:val="009E47F5"/>
  </w:style>
  <w:style w:type="numbering" w:customStyle="1" w:styleId="NoList91212">
    <w:name w:val="No List91212"/>
    <w:next w:val="a5"/>
    <w:uiPriority w:val="99"/>
    <w:semiHidden/>
    <w:unhideWhenUsed/>
    <w:rsid w:val="009E47F5"/>
  </w:style>
  <w:style w:type="numbering" w:customStyle="1" w:styleId="LFO19312">
    <w:name w:val="LFO19312"/>
    <w:basedOn w:val="a5"/>
    <w:rsid w:val="009E47F5"/>
  </w:style>
  <w:style w:type="numbering" w:customStyle="1" w:styleId="NoList10212">
    <w:name w:val="No List10212"/>
    <w:next w:val="a5"/>
    <w:uiPriority w:val="99"/>
    <w:semiHidden/>
    <w:unhideWhenUsed/>
    <w:rsid w:val="009E47F5"/>
  </w:style>
  <w:style w:type="numbering" w:customStyle="1" w:styleId="LFO191212">
    <w:name w:val="LFO191212"/>
    <w:basedOn w:val="a5"/>
    <w:rsid w:val="009E47F5"/>
  </w:style>
  <w:style w:type="numbering" w:customStyle="1" w:styleId="NoList12412">
    <w:name w:val="No List12412"/>
    <w:next w:val="a5"/>
    <w:uiPriority w:val="99"/>
    <w:semiHidden/>
    <w:rsid w:val="009E47F5"/>
  </w:style>
  <w:style w:type="numbering" w:customStyle="1" w:styleId="NoList111412">
    <w:name w:val="No List111412"/>
    <w:next w:val="a5"/>
    <w:uiPriority w:val="99"/>
    <w:semiHidden/>
    <w:unhideWhenUsed/>
    <w:rsid w:val="009E47F5"/>
  </w:style>
  <w:style w:type="numbering" w:customStyle="1" w:styleId="1412">
    <w:name w:val="无列表1412"/>
    <w:next w:val="a5"/>
    <w:semiHidden/>
    <w:rsid w:val="009E47F5"/>
  </w:style>
  <w:style w:type="numbering" w:customStyle="1" w:styleId="14120">
    <w:name w:val="リストなし1412"/>
    <w:next w:val="a5"/>
    <w:uiPriority w:val="99"/>
    <w:semiHidden/>
    <w:unhideWhenUsed/>
    <w:rsid w:val="009E47F5"/>
  </w:style>
  <w:style w:type="numbering" w:customStyle="1" w:styleId="11412">
    <w:name w:val="无列表11412"/>
    <w:next w:val="a5"/>
    <w:semiHidden/>
    <w:rsid w:val="009E47F5"/>
  </w:style>
  <w:style w:type="numbering" w:customStyle="1" w:styleId="113120">
    <w:name w:val="リストなし11312"/>
    <w:next w:val="a5"/>
    <w:uiPriority w:val="99"/>
    <w:semiHidden/>
    <w:unhideWhenUsed/>
    <w:rsid w:val="009E47F5"/>
  </w:style>
  <w:style w:type="numbering" w:customStyle="1" w:styleId="NoList22412">
    <w:name w:val="No List22412"/>
    <w:next w:val="a5"/>
    <w:uiPriority w:val="99"/>
    <w:semiHidden/>
    <w:unhideWhenUsed/>
    <w:rsid w:val="009E47F5"/>
  </w:style>
  <w:style w:type="numbering" w:customStyle="1" w:styleId="NoList32412">
    <w:name w:val="No List32412"/>
    <w:next w:val="a5"/>
    <w:uiPriority w:val="99"/>
    <w:semiHidden/>
    <w:unhideWhenUsed/>
    <w:rsid w:val="009E47F5"/>
  </w:style>
  <w:style w:type="numbering" w:customStyle="1" w:styleId="NoList42312">
    <w:name w:val="No List42312"/>
    <w:next w:val="a5"/>
    <w:uiPriority w:val="99"/>
    <w:semiHidden/>
    <w:unhideWhenUsed/>
    <w:rsid w:val="009E47F5"/>
  </w:style>
  <w:style w:type="numbering" w:customStyle="1" w:styleId="NoList211312">
    <w:name w:val="No List211312"/>
    <w:next w:val="a5"/>
    <w:uiPriority w:val="99"/>
    <w:semiHidden/>
    <w:unhideWhenUsed/>
    <w:rsid w:val="009E47F5"/>
  </w:style>
  <w:style w:type="numbering" w:customStyle="1" w:styleId="NoList311312">
    <w:name w:val="No List311312"/>
    <w:next w:val="a5"/>
    <w:uiPriority w:val="99"/>
    <w:semiHidden/>
    <w:unhideWhenUsed/>
    <w:rsid w:val="009E47F5"/>
  </w:style>
  <w:style w:type="numbering" w:customStyle="1" w:styleId="NoList411312">
    <w:name w:val="No List411312"/>
    <w:next w:val="a5"/>
    <w:uiPriority w:val="99"/>
    <w:semiHidden/>
    <w:unhideWhenUsed/>
    <w:rsid w:val="009E47F5"/>
  </w:style>
  <w:style w:type="numbering" w:customStyle="1" w:styleId="111312">
    <w:name w:val="无列表111312"/>
    <w:next w:val="a5"/>
    <w:semiHidden/>
    <w:rsid w:val="009E47F5"/>
  </w:style>
  <w:style w:type="numbering" w:customStyle="1" w:styleId="NoList1111312">
    <w:name w:val="No List1111312"/>
    <w:next w:val="a5"/>
    <w:uiPriority w:val="99"/>
    <w:semiHidden/>
    <w:unhideWhenUsed/>
    <w:rsid w:val="009E47F5"/>
  </w:style>
  <w:style w:type="numbering" w:customStyle="1" w:styleId="NoList121312">
    <w:name w:val="No List121312"/>
    <w:next w:val="a5"/>
    <w:uiPriority w:val="99"/>
    <w:semiHidden/>
    <w:unhideWhenUsed/>
    <w:rsid w:val="009E47F5"/>
  </w:style>
  <w:style w:type="numbering" w:customStyle="1" w:styleId="NoList221312">
    <w:name w:val="No List221312"/>
    <w:next w:val="a5"/>
    <w:uiPriority w:val="99"/>
    <w:semiHidden/>
    <w:unhideWhenUsed/>
    <w:rsid w:val="009E47F5"/>
  </w:style>
  <w:style w:type="numbering" w:customStyle="1" w:styleId="NoList321312">
    <w:name w:val="No List321312"/>
    <w:next w:val="a5"/>
    <w:uiPriority w:val="99"/>
    <w:semiHidden/>
    <w:unhideWhenUsed/>
    <w:rsid w:val="009E47F5"/>
  </w:style>
  <w:style w:type="table" w:customStyle="1" w:styleId="1123">
    <w:name w:val="网格型11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E47F5"/>
    <w:rPr>
      <w:rFonts w:ascii="Times New Roman" w:eastAsia="MS Mincho" w:hAnsi="Times New Roman"/>
      <w:lang w:val="en-US" w:eastAsia="en-US"/>
    </w:rPr>
    <w:tblPr/>
  </w:style>
  <w:style w:type="table" w:customStyle="1" w:styleId="Tabellengitternetz11122">
    <w:name w:val="Tabellengitternetz1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E47F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E47F5"/>
  </w:style>
  <w:style w:type="table" w:customStyle="1" w:styleId="Tabellenraster1">
    <w:name w:val="Tabellenraster1"/>
    <w:basedOn w:val="a4"/>
    <w:next w:val="afe"/>
    <w:qFormat/>
    <w:rsid w:val="009E47F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9E47F5"/>
    <w:rPr>
      <w:color w:val="605E5C"/>
      <w:shd w:val="clear" w:color="auto" w:fill="E1DFDD"/>
    </w:rPr>
  </w:style>
  <w:style w:type="table" w:customStyle="1" w:styleId="117">
    <w:name w:val="网格型 11"/>
    <w:basedOn w:val="a4"/>
    <w:next w:val="1f2"/>
    <w:unhideWhenUsed/>
    <w:qFormat/>
    <w:rsid w:val="009E47F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9E47F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9E47F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9E47F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E47F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E47F5"/>
    <w:rPr>
      <w:rFonts w:ascii="Times New Roman" w:eastAsia="MS Mincho" w:hAnsi="Times New Roman"/>
      <w:lang w:val="en-US" w:eastAsia="zh-CN"/>
    </w:rPr>
    <w:tblPr/>
  </w:style>
  <w:style w:type="table" w:customStyle="1" w:styleId="TableGrid7113">
    <w:name w:val="Table Grid71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E47F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E47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E47F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9E47F5"/>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E47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9E47F5"/>
    <w:pPr>
      <w:numPr>
        <w:numId w:val="25"/>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9E47F5"/>
    <w:pPr>
      <w:keepLines/>
      <w:numPr>
        <w:numId w:val="26"/>
      </w:numPr>
      <w:autoSpaceDN w:val="0"/>
      <w:spacing w:after="0"/>
    </w:pPr>
    <w:rPr>
      <w:rFonts w:eastAsia="MS Mincho"/>
    </w:rPr>
  </w:style>
  <w:style w:type="character" w:customStyle="1" w:styleId="3GPPChar">
    <w:name w:val="3GPP 正文 Char"/>
    <w:link w:val="3GPP"/>
    <w:qFormat/>
    <w:locked/>
    <w:rsid w:val="009E47F5"/>
    <w:rPr>
      <w:rFonts w:ascii="Times New Roman" w:hAnsi="Times New Roman"/>
      <w:lang w:val="en-GB" w:eastAsia="ja-JP"/>
    </w:rPr>
  </w:style>
  <w:style w:type="paragraph" w:customStyle="1" w:styleId="3GPP">
    <w:name w:val="3GPP 正文"/>
    <w:basedOn w:val="a2"/>
    <w:link w:val="3GPPChar"/>
    <w:qFormat/>
    <w:rsid w:val="009E47F5"/>
    <w:pPr>
      <w:autoSpaceDN w:val="0"/>
    </w:pPr>
    <w:rPr>
      <w:lang w:eastAsia="ja-JP"/>
    </w:rPr>
  </w:style>
  <w:style w:type="paragraph" w:customStyle="1" w:styleId="00BodyText">
    <w:name w:val="00 BodyText"/>
    <w:basedOn w:val="a2"/>
    <w:uiPriority w:val="99"/>
    <w:qFormat/>
    <w:rsid w:val="009E47F5"/>
    <w:pPr>
      <w:autoSpaceDN w:val="0"/>
      <w:spacing w:after="220"/>
    </w:pPr>
    <w:rPr>
      <w:rFonts w:ascii="Arial" w:eastAsia="Malgun Gothic" w:hAnsi="Arial"/>
      <w:sz w:val="22"/>
      <w:lang w:val="en-US"/>
    </w:rPr>
  </w:style>
  <w:style w:type="paragraph" w:customStyle="1" w:styleId="afffff">
    <w:name w:val="??"/>
    <w:uiPriority w:val="99"/>
    <w:qFormat/>
    <w:rsid w:val="009E47F5"/>
    <w:pPr>
      <w:widowControl w:val="0"/>
      <w:autoSpaceDN w:val="0"/>
    </w:pPr>
    <w:rPr>
      <w:rFonts w:ascii="Times New Roman" w:eastAsia="Malgun Gothic" w:hAnsi="Times New Roman"/>
      <w:lang w:val="en-US" w:eastAsia="en-US"/>
    </w:rPr>
  </w:style>
  <w:style w:type="paragraph" w:customStyle="1" w:styleId="2f4">
    <w:name w:val="??? 2"/>
    <w:basedOn w:val="afffff"/>
    <w:next w:val="afffff"/>
    <w:uiPriority w:val="99"/>
    <w:qFormat/>
    <w:rsid w:val="009E47F5"/>
    <w:pPr>
      <w:keepNext/>
    </w:pPr>
    <w:rPr>
      <w:rFonts w:ascii="Arial" w:hAnsi="Arial"/>
      <w:b/>
      <w:sz w:val="24"/>
    </w:rPr>
  </w:style>
  <w:style w:type="paragraph" w:customStyle="1" w:styleId="Norma">
    <w:name w:val="Norma"/>
    <w:basedOn w:val="11"/>
    <w:uiPriority w:val="99"/>
    <w:qFormat/>
    <w:rsid w:val="009E47F5"/>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E47F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E47F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9E47F5"/>
    <w:rPr>
      <w:rFonts w:ascii="Arial" w:eastAsia="MS Mincho" w:hAnsi="Arial" w:cs="Arial"/>
    </w:rPr>
  </w:style>
  <w:style w:type="paragraph" w:customStyle="1" w:styleId="BodyBest">
    <w:name w:val="BodyBest"/>
    <w:basedOn w:val="a2"/>
    <w:link w:val="BodyBestChar"/>
    <w:qFormat/>
    <w:rsid w:val="009E47F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E47F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E47F5"/>
    <w:rPr>
      <w:rFonts w:ascii="Arial" w:eastAsia="Malgun Gothic" w:hAnsi="Arial" w:cs="Arial"/>
      <w:i/>
      <w:color w:val="7F7F7F"/>
      <w:spacing w:val="2"/>
      <w:sz w:val="18"/>
      <w:szCs w:val="18"/>
    </w:rPr>
  </w:style>
  <w:style w:type="paragraph" w:customStyle="1" w:styleId="IvDInstructiontext">
    <w:name w:val="IvD Instructiontext"/>
    <w:basedOn w:val="affb"/>
    <w:link w:val="IvDInstructiontextChar"/>
    <w:uiPriority w:val="99"/>
    <w:qFormat/>
    <w:rsid w:val="009E47F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E47F5"/>
    <w:rPr>
      <w:rFonts w:ascii="Arial" w:eastAsia="Malgun Gothic" w:hAnsi="Arial" w:cs="Arial"/>
      <w:spacing w:val="2"/>
    </w:rPr>
  </w:style>
  <w:style w:type="paragraph" w:customStyle="1" w:styleId="IvDbodytext">
    <w:name w:val="IvD bodytext"/>
    <w:basedOn w:val="affb"/>
    <w:link w:val="IvDbodytextChar"/>
    <w:qFormat/>
    <w:rsid w:val="009E47F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E47F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E47F5"/>
    <w:rPr>
      <w:lang w:val="en-GB" w:eastAsia="ja-JP" w:bidi="ar-SA"/>
    </w:rPr>
  </w:style>
  <w:style w:type="character" w:customStyle="1" w:styleId="tgc">
    <w:name w:val="_tgc"/>
    <w:qFormat/>
    <w:rsid w:val="009E47F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E47F5"/>
    <w:rPr>
      <w:rFonts w:ascii="Arial" w:hAnsi="Arial" w:cs="Arial" w:hint="default"/>
      <w:sz w:val="28"/>
      <w:lang w:val="en-GB" w:eastAsia="en-US"/>
    </w:rPr>
  </w:style>
  <w:style w:type="table" w:customStyle="1" w:styleId="TableClassic23">
    <w:name w:val="Table Classic 23"/>
    <w:basedOn w:val="a4"/>
    <w:semiHidden/>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E47F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E47F5"/>
    <w:rPr>
      <w:rFonts w:ascii="Times New Roman" w:eastAsia="MS Mincho" w:hAnsi="Times New Roman"/>
      <w:lang w:val="en-US" w:eastAsia="en-US"/>
    </w:rPr>
    <w:tblPr/>
  </w:style>
  <w:style w:type="table" w:customStyle="1" w:styleId="TableGrid67">
    <w:name w:val="Table Grid67"/>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E47F5"/>
    <w:rPr>
      <w:rFonts w:ascii="Times New Roman" w:eastAsia="MS Mincho" w:hAnsi="Times New Roman"/>
      <w:lang w:val="en-US" w:eastAsia="en-US"/>
    </w:rPr>
    <w:tblPr/>
  </w:style>
  <w:style w:type="table" w:customStyle="1" w:styleId="Tabellengitternetz123">
    <w:name w:val="Tabellengitternetz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E47F5"/>
    <w:rPr>
      <w:rFonts w:ascii="Times New Roman" w:eastAsia="MS Mincho" w:hAnsi="Times New Roman"/>
      <w:lang w:val="en-US" w:eastAsia="en-US"/>
    </w:rPr>
    <w:tblPr/>
  </w:style>
  <w:style w:type="table" w:customStyle="1" w:styleId="Tabellengitternetz11123">
    <w:name w:val="Tabellengitternetz1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9E47F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E47F5"/>
    <w:rPr>
      <w:rFonts w:ascii="Times New Roman" w:eastAsia="MS Mincho" w:hAnsi="Times New Roman"/>
      <w:lang w:val="en-US" w:eastAsia="en-US"/>
    </w:rPr>
    <w:tblPr/>
  </w:style>
  <w:style w:type="table" w:customStyle="1" w:styleId="TableGrid581">
    <w:name w:val="Table Grid581"/>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E47F5"/>
    <w:rPr>
      <w:rFonts w:ascii="Times New Roman" w:eastAsia="MS Mincho" w:hAnsi="Times New Roman"/>
      <w:lang w:val="en-US" w:eastAsia="en-US"/>
    </w:rPr>
    <w:tblPr/>
  </w:style>
  <w:style w:type="table" w:customStyle="1" w:styleId="TableGrid5151">
    <w:name w:val="Table Grid5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E47F5"/>
    <w:rPr>
      <w:rFonts w:ascii="Times New Roman" w:eastAsia="MS Mincho" w:hAnsi="Times New Roman"/>
      <w:lang w:val="en-US" w:eastAsia="en-US"/>
    </w:rPr>
    <w:tblPr/>
  </w:style>
  <w:style w:type="table" w:customStyle="1" w:styleId="Tabellengitternetz111211">
    <w:name w:val="Tabellengitternetz1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E47F5"/>
    <w:rPr>
      <w:rFonts w:ascii="Times New Roman" w:eastAsia="MS Mincho" w:hAnsi="Times New Roman"/>
      <w:lang w:val="en-US" w:eastAsia="en-US"/>
    </w:rPr>
    <w:tblPr/>
  </w:style>
  <w:style w:type="table" w:customStyle="1" w:styleId="TableGrid591">
    <w:name w:val="Table Grid591"/>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E47F5"/>
    <w:rPr>
      <w:rFonts w:ascii="Times New Roman" w:eastAsia="MS Mincho" w:hAnsi="Times New Roman"/>
      <w:lang w:val="en-US" w:eastAsia="en-US"/>
    </w:rPr>
    <w:tblPr/>
  </w:style>
  <w:style w:type="table" w:customStyle="1" w:styleId="TableGrid5161">
    <w:name w:val="Table Grid5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E47F5"/>
    <w:rPr>
      <w:rFonts w:ascii="Times New Roman" w:eastAsia="Batang" w:hAnsi="Times New Roman"/>
      <w:lang w:val="en-GB" w:eastAsia="en-US"/>
    </w:rPr>
  </w:style>
  <w:style w:type="numbering" w:customStyle="1" w:styleId="NoList2111111">
    <w:name w:val="No List2111111"/>
    <w:next w:val="a5"/>
    <w:uiPriority w:val="99"/>
    <w:semiHidden/>
    <w:unhideWhenUsed/>
    <w:rsid w:val="009E47F5"/>
  </w:style>
  <w:style w:type="numbering" w:customStyle="1" w:styleId="NoList3111111">
    <w:name w:val="No List3111111"/>
    <w:next w:val="a5"/>
    <w:uiPriority w:val="99"/>
    <w:semiHidden/>
    <w:unhideWhenUsed/>
    <w:rsid w:val="009E47F5"/>
  </w:style>
  <w:style w:type="numbering" w:customStyle="1" w:styleId="NoList4111111">
    <w:name w:val="No List4111111"/>
    <w:next w:val="a5"/>
    <w:uiPriority w:val="99"/>
    <w:semiHidden/>
    <w:unhideWhenUsed/>
    <w:rsid w:val="009E47F5"/>
  </w:style>
  <w:style w:type="numbering" w:customStyle="1" w:styleId="NoList11111111">
    <w:name w:val="No List11111111"/>
    <w:next w:val="a5"/>
    <w:uiPriority w:val="99"/>
    <w:semiHidden/>
    <w:unhideWhenUsed/>
    <w:rsid w:val="009E47F5"/>
  </w:style>
  <w:style w:type="numbering" w:customStyle="1" w:styleId="NoList1211111">
    <w:name w:val="No List1211111"/>
    <w:next w:val="a5"/>
    <w:uiPriority w:val="99"/>
    <w:semiHidden/>
    <w:unhideWhenUsed/>
    <w:rsid w:val="009E47F5"/>
  </w:style>
  <w:style w:type="numbering" w:customStyle="1" w:styleId="LFO1911111">
    <w:name w:val="LFO1911111"/>
    <w:basedOn w:val="a5"/>
    <w:rsid w:val="009E47F5"/>
  </w:style>
  <w:style w:type="table" w:styleId="4-6">
    <w:name w:val="Grid Table 4 Accent 6"/>
    <w:basedOn w:val="a4"/>
    <w:uiPriority w:val="49"/>
    <w:rsid w:val="009E47F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9E47F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E47F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9E47F5"/>
    <w:rPr>
      <w:color w:val="808080"/>
    </w:rPr>
  </w:style>
  <w:style w:type="paragraph" w:customStyle="1" w:styleId="DunkleListe-Akzent31">
    <w:name w:val="Dunkle Liste - Akzent 31"/>
    <w:hidden/>
    <w:uiPriority w:val="99"/>
    <w:semiHidden/>
    <w:qFormat/>
    <w:rsid w:val="009E47F5"/>
    <w:rPr>
      <w:rFonts w:ascii="Calibri" w:hAnsi="Calibri"/>
      <w:sz w:val="22"/>
      <w:szCs w:val="22"/>
      <w:lang w:val="en-US" w:eastAsia="zh-CN"/>
    </w:rPr>
  </w:style>
  <w:style w:type="paragraph" w:customStyle="1" w:styleId="afffff0">
    <w:name w:val="段"/>
    <w:uiPriority w:val="99"/>
    <w:qFormat/>
    <w:rsid w:val="009E47F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9E47F5"/>
    <w:rPr>
      <w:rFonts w:ascii="Arial" w:hAnsi="Arial" w:cs="Arial"/>
      <w:sz w:val="22"/>
      <w:szCs w:val="22"/>
      <w:lang w:val="en-US" w:eastAsia="zh-CN"/>
    </w:rPr>
  </w:style>
  <w:style w:type="character" w:customStyle="1" w:styleId="c-phonebook-results-content">
    <w:name w:val="c-phonebook-results-content"/>
    <w:basedOn w:val="a3"/>
    <w:qFormat/>
    <w:rsid w:val="009E47F5"/>
  </w:style>
  <w:style w:type="character" w:styleId="HTML4">
    <w:name w:val="HTML Acronym"/>
    <w:basedOn w:val="a3"/>
    <w:uiPriority w:val="99"/>
    <w:unhideWhenUsed/>
    <w:qFormat/>
    <w:rsid w:val="009E47F5"/>
  </w:style>
  <w:style w:type="table" w:styleId="afffff1">
    <w:name w:val="Light List"/>
    <w:basedOn w:val="a4"/>
    <w:uiPriority w:val="61"/>
    <w:qFormat/>
    <w:rsid w:val="009E47F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9E47F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9E47F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9E47F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9E47F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9E47F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9E47F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9E47F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E47F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9E47F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9E47F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9E47F5"/>
    <w:rPr>
      <w:rFonts w:ascii="Times New Roman" w:hAnsi="Times New Roman" w:cs="Times New Roman" w:hint="default"/>
    </w:rPr>
  </w:style>
  <w:style w:type="numbering" w:customStyle="1" w:styleId="LFO196">
    <w:name w:val="LFO196"/>
    <w:basedOn w:val="a5"/>
    <w:rsid w:val="009E47F5"/>
  </w:style>
  <w:style w:type="table" w:customStyle="1" w:styleId="TableClassic224">
    <w:name w:val="Table Classic 22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9E47F5"/>
    <w:rPr>
      <w:lang w:val="en-GB" w:eastAsia="ja-JP" w:bidi="ar-SA"/>
    </w:rPr>
  </w:style>
  <w:style w:type="paragraph" w:customStyle="1" w:styleId="1Char5">
    <w:name w:val="(文字) (文字)1 Char (文字) (文字)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E47F5"/>
    <w:rPr>
      <w:rFonts w:ascii="Calibri Light" w:hAnsi="Calibri Light"/>
      <w:lang w:val="nb-NO" w:eastAsia="ja-JP" w:bidi="ar-SA"/>
    </w:rPr>
  </w:style>
  <w:style w:type="paragraph" w:customStyle="1" w:styleId="CharCharCharCharCharChar5">
    <w:name w:val="Char Char Char Char Char Char5"/>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9E47F5"/>
    <w:rPr>
      <w:rFonts w:ascii="Intel Clear" w:hAnsi="Intel Clear" w:cs="Intel Clear"/>
      <w:shd w:val="clear" w:color="auto" w:fill="000080"/>
      <w:lang w:val="en-GB" w:eastAsia="en-US"/>
    </w:rPr>
  </w:style>
  <w:style w:type="character" w:customStyle="1" w:styleId="ZchnZchn55">
    <w:name w:val="Zchn Zchn55"/>
    <w:qFormat/>
    <w:rsid w:val="009E47F5"/>
    <w:rPr>
      <w:rFonts w:ascii="Calibri Light" w:eastAsia="Calibri Light" w:hAnsi="Calibri Light"/>
      <w:lang w:val="nb-NO" w:eastAsia="en-US" w:bidi="ar-SA"/>
    </w:rPr>
  </w:style>
  <w:style w:type="character" w:customStyle="1" w:styleId="CharChar105">
    <w:name w:val="Char Char105"/>
    <w:semiHidden/>
    <w:qFormat/>
    <w:rsid w:val="009E47F5"/>
    <w:rPr>
      <w:rFonts w:ascii="Intel Clear" w:hAnsi="Intel Clear"/>
      <w:lang w:val="en-GB" w:eastAsia="en-US"/>
    </w:rPr>
  </w:style>
  <w:style w:type="character" w:customStyle="1" w:styleId="CharChar95">
    <w:name w:val="Char Char95"/>
    <w:semiHidden/>
    <w:qFormat/>
    <w:rsid w:val="009E47F5"/>
    <w:rPr>
      <w:rFonts w:ascii="Intel Clear" w:hAnsi="Intel Clear" w:cs="Intel Clear"/>
      <w:sz w:val="16"/>
      <w:szCs w:val="16"/>
      <w:lang w:val="en-GB" w:eastAsia="en-US"/>
    </w:rPr>
  </w:style>
  <w:style w:type="character" w:customStyle="1" w:styleId="CharChar85">
    <w:name w:val="Char Char85"/>
    <w:semiHidden/>
    <w:qFormat/>
    <w:rsid w:val="009E47F5"/>
    <w:rPr>
      <w:rFonts w:ascii="Intel Clear" w:hAnsi="Intel Clear"/>
      <w:b/>
      <w:bCs/>
      <w:lang w:val="en-GB" w:eastAsia="en-US"/>
    </w:rPr>
  </w:style>
  <w:style w:type="paragraph" w:customStyle="1" w:styleId="1CharChar1Char5">
    <w:name w:val="(文字) (文字)1 Char (文字) (文字) Char (文字) (文字)1 Char (文字) (文字)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E47F5"/>
    <w:rPr>
      <w:rFonts w:ascii="Intel Clear" w:hAnsi="Intel Clear"/>
      <w:sz w:val="36"/>
      <w:lang w:val="en-GB" w:eastAsia="en-US" w:bidi="ar-SA"/>
    </w:rPr>
  </w:style>
  <w:style w:type="character" w:customStyle="1" w:styleId="CharChar285">
    <w:name w:val="Char Char285"/>
    <w:qFormat/>
    <w:rsid w:val="009E47F5"/>
    <w:rPr>
      <w:rFonts w:ascii="Intel Clear" w:hAnsi="Intel Clear"/>
      <w:sz w:val="32"/>
      <w:lang w:val="en-GB"/>
    </w:rPr>
  </w:style>
  <w:style w:type="paragraph" w:customStyle="1" w:styleId="CharCharCharCharChar4">
    <w:name w:val="Char Char 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9E47F5"/>
    <w:rPr>
      <w:lang w:val="en-GB" w:eastAsia="ja-JP" w:bidi="ar-SA"/>
    </w:rPr>
  </w:style>
  <w:style w:type="paragraph" w:customStyle="1" w:styleId="1Char4">
    <w:name w:val="(文字) (文字)1 Char (文字) (文字)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E47F5"/>
    <w:rPr>
      <w:rFonts w:ascii="Calibri Light" w:hAnsi="Calibri Light"/>
      <w:lang w:val="nb-NO" w:eastAsia="ja-JP" w:bidi="ar-SA"/>
    </w:rPr>
  </w:style>
  <w:style w:type="paragraph" w:customStyle="1" w:styleId="CharCharCharCharCharChar4">
    <w:name w:val="Char Char Char Char Char Char4"/>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9E47F5"/>
    <w:rPr>
      <w:rFonts w:ascii="Intel Clear" w:hAnsi="Intel Clear" w:cs="Intel Clear"/>
      <w:shd w:val="clear" w:color="auto" w:fill="000080"/>
      <w:lang w:val="en-GB" w:eastAsia="en-US"/>
    </w:rPr>
  </w:style>
  <w:style w:type="character" w:customStyle="1" w:styleId="ZchnZchn54">
    <w:name w:val="Zchn Zchn54"/>
    <w:qFormat/>
    <w:rsid w:val="009E47F5"/>
    <w:rPr>
      <w:rFonts w:ascii="Calibri Light" w:eastAsia="Calibri Light" w:hAnsi="Calibri Light"/>
      <w:lang w:val="nb-NO" w:eastAsia="en-US" w:bidi="ar-SA"/>
    </w:rPr>
  </w:style>
  <w:style w:type="character" w:customStyle="1" w:styleId="CharChar104">
    <w:name w:val="Char Char104"/>
    <w:semiHidden/>
    <w:qFormat/>
    <w:rsid w:val="009E47F5"/>
    <w:rPr>
      <w:rFonts w:ascii="Intel Clear" w:hAnsi="Intel Clear"/>
      <w:lang w:val="en-GB" w:eastAsia="en-US"/>
    </w:rPr>
  </w:style>
  <w:style w:type="character" w:customStyle="1" w:styleId="CharChar94">
    <w:name w:val="Char Char94"/>
    <w:semiHidden/>
    <w:qFormat/>
    <w:rsid w:val="009E47F5"/>
    <w:rPr>
      <w:rFonts w:ascii="Intel Clear" w:hAnsi="Intel Clear" w:cs="Intel Clear"/>
      <w:sz w:val="16"/>
      <w:szCs w:val="16"/>
      <w:lang w:val="en-GB" w:eastAsia="en-US"/>
    </w:rPr>
  </w:style>
  <w:style w:type="character" w:customStyle="1" w:styleId="CharChar84">
    <w:name w:val="Char Char84"/>
    <w:semiHidden/>
    <w:qFormat/>
    <w:rsid w:val="009E47F5"/>
    <w:rPr>
      <w:rFonts w:ascii="Intel Clear" w:hAnsi="Intel Clear"/>
      <w:b/>
      <w:bCs/>
      <w:lang w:val="en-GB" w:eastAsia="en-US"/>
    </w:rPr>
  </w:style>
  <w:style w:type="paragraph" w:customStyle="1" w:styleId="1CharChar1Char4">
    <w:name w:val="(文字) (文字)1 Char (文字) (文字) Char (文字) (文字)1 Char (文字) (文字)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E47F5"/>
    <w:rPr>
      <w:rFonts w:ascii="Intel Clear" w:hAnsi="Intel Clear"/>
      <w:sz w:val="36"/>
      <w:lang w:val="en-GB" w:eastAsia="en-US" w:bidi="ar-SA"/>
    </w:rPr>
  </w:style>
  <w:style w:type="character" w:customStyle="1" w:styleId="CharChar284">
    <w:name w:val="Char Char284"/>
    <w:qFormat/>
    <w:rsid w:val="009E47F5"/>
    <w:rPr>
      <w:rFonts w:ascii="Intel Clear" w:hAnsi="Intel Clear"/>
      <w:sz w:val="32"/>
      <w:lang w:val="en-GB"/>
    </w:rPr>
  </w:style>
  <w:style w:type="paragraph" w:customStyle="1" w:styleId="CharCharCharCharChar3">
    <w:name w:val="Char Char 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E47F5"/>
    <w:rPr>
      <w:rFonts w:ascii="Calibri Light" w:hAnsi="Calibri Light"/>
      <w:lang w:val="nb-NO" w:eastAsia="ja-JP" w:bidi="ar-SA"/>
    </w:rPr>
  </w:style>
  <w:style w:type="paragraph" w:customStyle="1" w:styleId="CharCharCharCharCharChar3">
    <w:name w:val="Char Char Char Char Char Char3"/>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9E47F5"/>
    <w:rPr>
      <w:rFonts w:ascii="Intel Clear" w:hAnsi="Intel Clear" w:cs="Intel Clear"/>
      <w:shd w:val="clear" w:color="auto" w:fill="000080"/>
      <w:lang w:val="en-GB" w:eastAsia="en-US"/>
    </w:rPr>
  </w:style>
  <w:style w:type="character" w:customStyle="1" w:styleId="ZchnZchn53">
    <w:name w:val="Zchn Zchn53"/>
    <w:qFormat/>
    <w:rsid w:val="009E47F5"/>
    <w:rPr>
      <w:rFonts w:ascii="Calibri Light" w:eastAsia="Calibri Light" w:hAnsi="Calibri Light"/>
      <w:lang w:val="nb-NO" w:eastAsia="en-US" w:bidi="ar-SA"/>
    </w:rPr>
  </w:style>
  <w:style w:type="character" w:customStyle="1" w:styleId="CharChar103">
    <w:name w:val="Char Char103"/>
    <w:semiHidden/>
    <w:qFormat/>
    <w:rsid w:val="009E47F5"/>
    <w:rPr>
      <w:rFonts w:ascii="Intel Clear" w:hAnsi="Intel Clear"/>
      <w:lang w:val="en-GB" w:eastAsia="en-US"/>
    </w:rPr>
  </w:style>
  <w:style w:type="character" w:customStyle="1" w:styleId="CharChar93">
    <w:name w:val="Char Char93"/>
    <w:semiHidden/>
    <w:qFormat/>
    <w:rsid w:val="009E47F5"/>
    <w:rPr>
      <w:rFonts w:ascii="Intel Clear" w:hAnsi="Intel Clear" w:cs="Intel Clear"/>
      <w:sz w:val="16"/>
      <w:szCs w:val="16"/>
      <w:lang w:val="en-GB" w:eastAsia="en-US"/>
    </w:rPr>
  </w:style>
  <w:style w:type="character" w:customStyle="1" w:styleId="CharChar83">
    <w:name w:val="Char Char83"/>
    <w:semiHidden/>
    <w:qFormat/>
    <w:rsid w:val="009E47F5"/>
    <w:rPr>
      <w:rFonts w:ascii="Intel Clear" w:hAnsi="Intel Clear"/>
      <w:b/>
      <w:bCs/>
      <w:lang w:val="en-GB" w:eastAsia="en-US"/>
    </w:rPr>
  </w:style>
  <w:style w:type="paragraph" w:customStyle="1" w:styleId="1CharChar1Char3">
    <w:name w:val="(文字) (文字)1 Char (文字) (文字) Char (文字) (文字)1 Char (文字) (文字)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E47F5"/>
    <w:rPr>
      <w:rFonts w:ascii="Intel Clear" w:hAnsi="Intel Clear"/>
      <w:sz w:val="36"/>
      <w:lang w:val="en-GB" w:eastAsia="en-US" w:bidi="ar-SA"/>
    </w:rPr>
  </w:style>
  <w:style w:type="character" w:customStyle="1" w:styleId="CharChar283">
    <w:name w:val="Char Char283"/>
    <w:qFormat/>
    <w:rsid w:val="009E47F5"/>
    <w:rPr>
      <w:rFonts w:ascii="Intel Clear" w:hAnsi="Intel Clear"/>
      <w:sz w:val="32"/>
      <w:lang w:val="en-GB"/>
    </w:rPr>
  </w:style>
  <w:style w:type="paragraph" w:customStyle="1" w:styleId="95">
    <w:name w:val="目录 95"/>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9E47F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9E47F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E47F5"/>
  </w:style>
  <w:style w:type="table" w:customStyle="1" w:styleId="TableGrid542">
    <w:name w:val="Table Grid542"/>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E47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E47F5"/>
  </w:style>
  <w:style w:type="numbering" w:customStyle="1" w:styleId="NoList20">
    <w:name w:val="No List20"/>
    <w:next w:val="a5"/>
    <w:uiPriority w:val="99"/>
    <w:semiHidden/>
    <w:unhideWhenUsed/>
    <w:rsid w:val="009E47F5"/>
  </w:style>
  <w:style w:type="numbering" w:customStyle="1" w:styleId="NoList117">
    <w:name w:val="No List117"/>
    <w:next w:val="a5"/>
    <w:uiPriority w:val="99"/>
    <w:semiHidden/>
    <w:unhideWhenUsed/>
    <w:rsid w:val="009E47F5"/>
  </w:style>
  <w:style w:type="numbering" w:customStyle="1" w:styleId="NoList28">
    <w:name w:val="No List28"/>
    <w:next w:val="a5"/>
    <w:uiPriority w:val="99"/>
    <w:semiHidden/>
    <w:unhideWhenUsed/>
    <w:rsid w:val="009E47F5"/>
  </w:style>
  <w:style w:type="numbering" w:customStyle="1" w:styleId="NoList38">
    <w:name w:val="No List38"/>
    <w:next w:val="a5"/>
    <w:uiPriority w:val="99"/>
    <w:semiHidden/>
    <w:unhideWhenUsed/>
    <w:rsid w:val="009E47F5"/>
  </w:style>
  <w:style w:type="numbering" w:customStyle="1" w:styleId="NoList48">
    <w:name w:val="No List48"/>
    <w:next w:val="a5"/>
    <w:uiPriority w:val="99"/>
    <w:semiHidden/>
    <w:unhideWhenUsed/>
    <w:rsid w:val="009E47F5"/>
  </w:style>
  <w:style w:type="numbering" w:customStyle="1" w:styleId="NoList57">
    <w:name w:val="No List57"/>
    <w:next w:val="a5"/>
    <w:uiPriority w:val="99"/>
    <w:semiHidden/>
    <w:unhideWhenUsed/>
    <w:rsid w:val="009E47F5"/>
  </w:style>
  <w:style w:type="numbering" w:customStyle="1" w:styleId="NoList118">
    <w:name w:val="No List118"/>
    <w:next w:val="a5"/>
    <w:uiPriority w:val="99"/>
    <w:semiHidden/>
    <w:unhideWhenUsed/>
    <w:rsid w:val="009E47F5"/>
  </w:style>
  <w:style w:type="numbering" w:customStyle="1" w:styleId="NoList217">
    <w:name w:val="No List217"/>
    <w:next w:val="a5"/>
    <w:uiPriority w:val="99"/>
    <w:semiHidden/>
    <w:unhideWhenUsed/>
    <w:rsid w:val="009E47F5"/>
  </w:style>
  <w:style w:type="numbering" w:customStyle="1" w:styleId="NoList317">
    <w:name w:val="No List317"/>
    <w:next w:val="a5"/>
    <w:uiPriority w:val="99"/>
    <w:semiHidden/>
    <w:unhideWhenUsed/>
    <w:rsid w:val="009E47F5"/>
  </w:style>
  <w:style w:type="numbering" w:customStyle="1" w:styleId="NoList417">
    <w:name w:val="No List417"/>
    <w:next w:val="a5"/>
    <w:uiPriority w:val="99"/>
    <w:semiHidden/>
    <w:unhideWhenUsed/>
    <w:rsid w:val="009E47F5"/>
  </w:style>
  <w:style w:type="numbering" w:customStyle="1" w:styleId="NoList67">
    <w:name w:val="No List67"/>
    <w:next w:val="a5"/>
    <w:uiPriority w:val="99"/>
    <w:semiHidden/>
    <w:unhideWhenUsed/>
    <w:rsid w:val="009E47F5"/>
  </w:style>
  <w:style w:type="numbering" w:customStyle="1" w:styleId="171">
    <w:name w:val="无列表17"/>
    <w:next w:val="a5"/>
    <w:semiHidden/>
    <w:rsid w:val="009E47F5"/>
  </w:style>
  <w:style w:type="numbering" w:customStyle="1" w:styleId="172">
    <w:name w:val="リストなし17"/>
    <w:next w:val="a5"/>
    <w:uiPriority w:val="99"/>
    <w:semiHidden/>
    <w:unhideWhenUsed/>
    <w:rsid w:val="009E47F5"/>
  </w:style>
  <w:style w:type="numbering" w:customStyle="1" w:styleId="1170">
    <w:name w:val="无列表117"/>
    <w:next w:val="a5"/>
    <w:semiHidden/>
    <w:rsid w:val="009E47F5"/>
  </w:style>
  <w:style w:type="numbering" w:customStyle="1" w:styleId="1161">
    <w:name w:val="リストなし116"/>
    <w:next w:val="a5"/>
    <w:uiPriority w:val="99"/>
    <w:semiHidden/>
    <w:unhideWhenUsed/>
    <w:rsid w:val="009E47F5"/>
  </w:style>
  <w:style w:type="numbering" w:customStyle="1" w:styleId="NoList1117">
    <w:name w:val="No List1117"/>
    <w:next w:val="a5"/>
    <w:uiPriority w:val="99"/>
    <w:semiHidden/>
    <w:unhideWhenUsed/>
    <w:rsid w:val="009E47F5"/>
  </w:style>
  <w:style w:type="numbering" w:customStyle="1" w:styleId="NoList77">
    <w:name w:val="No List77"/>
    <w:next w:val="a5"/>
    <w:uiPriority w:val="99"/>
    <w:semiHidden/>
    <w:unhideWhenUsed/>
    <w:rsid w:val="009E47F5"/>
  </w:style>
  <w:style w:type="numbering" w:customStyle="1" w:styleId="NoList127">
    <w:name w:val="No List127"/>
    <w:next w:val="a5"/>
    <w:uiPriority w:val="99"/>
    <w:semiHidden/>
    <w:unhideWhenUsed/>
    <w:rsid w:val="009E47F5"/>
  </w:style>
  <w:style w:type="numbering" w:customStyle="1" w:styleId="NoList227">
    <w:name w:val="No List227"/>
    <w:next w:val="a5"/>
    <w:uiPriority w:val="99"/>
    <w:semiHidden/>
    <w:unhideWhenUsed/>
    <w:rsid w:val="009E47F5"/>
  </w:style>
  <w:style w:type="numbering" w:customStyle="1" w:styleId="NoList327">
    <w:name w:val="No List327"/>
    <w:next w:val="a5"/>
    <w:uiPriority w:val="99"/>
    <w:semiHidden/>
    <w:unhideWhenUsed/>
    <w:rsid w:val="009E47F5"/>
  </w:style>
  <w:style w:type="numbering" w:customStyle="1" w:styleId="NoList426">
    <w:name w:val="No List426"/>
    <w:next w:val="a5"/>
    <w:uiPriority w:val="99"/>
    <w:semiHidden/>
    <w:unhideWhenUsed/>
    <w:rsid w:val="009E47F5"/>
  </w:style>
  <w:style w:type="numbering" w:customStyle="1" w:styleId="NoList516">
    <w:name w:val="No List516"/>
    <w:next w:val="a5"/>
    <w:uiPriority w:val="99"/>
    <w:semiHidden/>
    <w:unhideWhenUsed/>
    <w:rsid w:val="009E47F5"/>
  </w:style>
  <w:style w:type="numbering" w:customStyle="1" w:styleId="NoList2116">
    <w:name w:val="No List2116"/>
    <w:next w:val="a5"/>
    <w:uiPriority w:val="99"/>
    <w:semiHidden/>
    <w:unhideWhenUsed/>
    <w:rsid w:val="009E47F5"/>
  </w:style>
  <w:style w:type="numbering" w:customStyle="1" w:styleId="NoList3116">
    <w:name w:val="No List3116"/>
    <w:next w:val="a5"/>
    <w:uiPriority w:val="99"/>
    <w:semiHidden/>
    <w:unhideWhenUsed/>
    <w:rsid w:val="009E47F5"/>
  </w:style>
  <w:style w:type="numbering" w:customStyle="1" w:styleId="NoList4116">
    <w:name w:val="No List4116"/>
    <w:next w:val="a5"/>
    <w:uiPriority w:val="99"/>
    <w:semiHidden/>
    <w:unhideWhenUsed/>
    <w:rsid w:val="009E47F5"/>
  </w:style>
  <w:style w:type="numbering" w:customStyle="1" w:styleId="NoList616">
    <w:name w:val="No List616"/>
    <w:next w:val="a5"/>
    <w:uiPriority w:val="99"/>
    <w:semiHidden/>
    <w:unhideWhenUsed/>
    <w:rsid w:val="009E47F5"/>
  </w:style>
  <w:style w:type="numbering" w:customStyle="1" w:styleId="11160">
    <w:name w:val="无列表1116"/>
    <w:next w:val="a5"/>
    <w:semiHidden/>
    <w:rsid w:val="009E47F5"/>
  </w:style>
  <w:style w:type="numbering" w:customStyle="1" w:styleId="NoList11116">
    <w:name w:val="No List11116"/>
    <w:next w:val="a5"/>
    <w:uiPriority w:val="99"/>
    <w:semiHidden/>
    <w:unhideWhenUsed/>
    <w:rsid w:val="009E47F5"/>
  </w:style>
  <w:style w:type="numbering" w:customStyle="1" w:styleId="NoList716">
    <w:name w:val="No List716"/>
    <w:next w:val="a5"/>
    <w:uiPriority w:val="99"/>
    <w:semiHidden/>
    <w:unhideWhenUsed/>
    <w:rsid w:val="009E47F5"/>
  </w:style>
  <w:style w:type="numbering" w:customStyle="1" w:styleId="NoList1216">
    <w:name w:val="No List1216"/>
    <w:next w:val="a5"/>
    <w:uiPriority w:val="99"/>
    <w:semiHidden/>
    <w:unhideWhenUsed/>
    <w:rsid w:val="009E47F5"/>
  </w:style>
  <w:style w:type="numbering" w:customStyle="1" w:styleId="NoList2216">
    <w:name w:val="No List2216"/>
    <w:next w:val="a5"/>
    <w:uiPriority w:val="99"/>
    <w:semiHidden/>
    <w:unhideWhenUsed/>
    <w:rsid w:val="009E47F5"/>
  </w:style>
  <w:style w:type="numbering" w:customStyle="1" w:styleId="NoList3216">
    <w:name w:val="No List3216"/>
    <w:next w:val="a5"/>
    <w:uiPriority w:val="99"/>
    <w:semiHidden/>
    <w:unhideWhenUsed/>
    <w:rsid w:val="009E47F5"/>
  </w:style>
  <w:style w:type="numbering" w:customStyle="1" w:styleId="NoList86">
    <w:name w:val="No List86"/>
    <w:next w:val="a5"/>
    <w:uiPriority w:val="99"/>
    <w:semiHidden/>
    <w:unhideWhenUsed/>
    <w:rsid w:val="009E47F5"/>
  </w:style>
  <w:style w:type="numbering" w:customStyle="1" w:styleId="NoList133">
    <w:name w:val="No List133"/>
    <w:next w:val="a5"/>
    <w:uiPriority w:val="99"/>
    <w:semiHidden/>
    <w:unhideWhenUsed/>
    <w:rsid w:val="009E47F5"/>
  </w:style>
  <w:style w:type="numbering" w:customStyle="1" w:styleId="NoList233">
    <w:name w:val="No List233"/>
    <w:next w:val="a5"/>
    <w:uiPriority w:val="99"/>
    <w:semiHidden/>
    <w:unhideWhenUsed/>
    <w:rsid w:val="009E47F5"/>
  </w:style>
  <w:style w:type="numbering" w:customStyle="1" w:styleId="NoList333">
    <w:name w:val="No List333"/>
    <w:next w:val="a5"/>
    <w:uiPriority w:val="99"/>
    <w:semiHidden/>
    <w:unhideWhenUsed/>
    <w:rsid w:val="009E47F5"/>
  </w:style>
  <w:style w:type="numbering" w:customStyle="1" w:styleId="NoList433">
    <w:name w:val="No List433"/>
    <w:next w:val="a5"/>
    <w:uiPriority w:val="99"/>
    <w:semiHidden/>
    <w:unhideWhenUsed/>
    <w:rsid w:val="009E47F5"/>
  </w:style>
  <w:style w:type="numbering" w:customStyle="1" w:styleId="NoList523">
    <w:name w:val="No List523"/>
    <w:next w:val="a5"/>
    <w:uiPriority w:val="99"/>
    <w:semiHidden/>
    <w:unhideWhenUsed/>
    <w:rsid w:val="009E47F5"/>
  </w:style>
  <w:style w:type="numbering" w:customStyle="1" w:styleId="NoList623">
    <w:name w:val="No List623"/>
    <w:next w:val="a5"/>
    <w:uiPriority w:val="99"/>
    <w:semiHidden/>
    <w:unhideWhenUsed/>
    <w:rsid w:val="009E47F5"/>
  </w:style>
  <w:style w:type="numbering" w:customStyle="1" w:styleId="NoList723">
    <w:name w:val="No List723"/>
    <w:next w:val="a5"/>
    <w:uiPriority w:val="99"/>
    <w:semiHidden/>
    <w:unhideWhenUsed/>
    <w:rsid w:val="009E47F5"/>
  </w:style>
  <w:style w:type="numbering" w:customStyle="1" w:styleId="NoList816">
    <w:name w:val="No List816"/>
    <w:next w:val="a5"/>
    <w:uiPriority w:val="99"/>
    <w:semiHidden/>
    <w:unhideWhenUsed/>
    <w:rsid w:val="009E47F5"/>
  </w:style>
  <w:style w:type="numbering" w:customStyle="1" w:styleId="NoList96">
    <w:name w:val="No List96"/>
    <w:next w:val="a5"/>
    <w:uiPriority w:val="99"/>
    <w:semiHidden/>
    <w:unhideWhenUsed/>
    <w:rsid w:val="009E47F5"/>
  </w:style>
  <w:style w:type="numbering" w:customStyle="1" w:styleId="NoList1123">
    <w:name w:val="No List1123"/>
    <w:next w:val="a5"/>
    <w:uiPriority w:val="99"/>
    <w:semiHidden/>
    <w:unhideWhenUsed/>
    <w:rsid w:val="009E47F5"/>
  </w:style>
  <w:style w:type="numbering" w:customStyle="1" w:styleId="NoList2123">
    <w:name w:val="No List2123"/>
    <w:next w:val="a5"/>
    <w:uiPriority w:val="99"/>
    <w:semiHidden/>
    <w:unhideWhenUsed/>
    <w:rsid w:val="009E47F5"/>
  </w:style>
  <w:style w:type="numbering" w:customStyle="1" w:styleId="NoList3123">
    <w:name w:val="No List3123"/>
    <w:next w:val="a5"/>
    <w:uiPriority w:val="99"/>
    <w:semiHidden/>
    <w:unhideWhenUsed/>
    <w:rsid w:val="009E47F5"/>
  </w:style>
  <w:style w:type="numbering" w:customStyle="1" w:styleId="NoList4123">
    <w:name w:val="No List4123"/>
    <w:next w:val="a5"/>
    <w:uiPriority w:val="99"/>
    <w:semiHidden/>
    <w:unhideWhenUsed/>
    <w:rsid w:val="009E47F5"/>
  </w:style>
  <w:style w:type="numbering" w:customStyle="1" w:styleId="NoList5113">
    <w:name w:val="No List5113"/>
    <w:next w:val="a5"/>
    <w:uiPriority w:val="99"/>
    <w:semiHidden/>
    <w:unhideWhenUsed/>
    <w:rsid w:val="009E47F5"/>
  </w:style>
  <w:style w:type="numbering" w:customStyle="1" w:styleId="NoList6113">
    <w:name w:val="No List6113"/>
    <w:next w:val="a5"/>
    <w:uiPriority w:val="99"/>
    <w:semiHidden/>
    <w:unhideWhenUsed/>
    <w:rsid w:val="009E47F5"/>
  </w:style>
  <w:style w:type="numbering" w:customStyle="1" w:styleId="NoList7113">
    <w:name w:val="No List7113"/>
    <w:next w:val="a5"/>
    <w:uiPriority w:val="99"/>
    <w:semiHidden/>
    <w:unhideWhenUsed/>
    <w:rsid w:val="009E47F5"/>
  </w:style>
  <w:style w:type="numbering" w:customStyle="1" w:styleId="NoList8113">
    <w:name w:val="No List8113"/>
    <w:next w:val="a5"/>
    <w:uiPriority w:val="99"/>
    <w:semiHidden/>
    <w:unhideWhenUsed/>
    <w:rsid w:val="009E47F5"/>
  </w:style>
  <w:style w:type="numbering" w:customStyle="1" w:styleId="NoList915">
    <w:name w:val="No List915"/>
    <w:next w:val="a5"/>
    <w:uiPriority w:val="99"/>
    <w:semiHidden/>
    <w:unhideWhenUsed/>
    <w:rsid w:val="009E47F5"/>
  </w:style>
  <w:style w:type="numbering" w:customStyle="1" w:styleId="LFO197">
    <w:name w:val="LFO197"/>
    <w:basedOn w:val="a5"/>
    <w:rsid w:val="009E47F5"/>
  </w:style>
  <w:style w:type="numbering" w:customStyle="1" w:styleId="NoList105">
    <w:name w:val="No List105"/>
    <w:next w:val="a5"/>
    <w:uiPriority w:val="99"/>
    <w:semiHidden/>
    <w:unhideWhenUsed/>
    <w:rsid w:val="009E47F5"/>
  </w:style>
  <w:style w:type="numbering" w:customStyle="1" w:styleId="LFO1915">
    <w:name w:val="LFO1915"/>
    <w:basedOn w:val="a5"/>
    <w:rsid w:val="009E47F5"/>
  </w:style>
  <w:style w:type="numbering" w:customStyle="1" w:styleId="NoList1223">
    <w:name w:val="No List1223"/>
    <w:next w:val="a5"/>
    <w:uiPriority w:val="99"/>
    <w:semiHidden/>
    <w:rsid w:val="009E47F5"/>
  </w:style>
  <w:style w:type="numbering" w:customStyle="1" w:styleId="NoList11123">
    <w:name w:val="No List11123"/>
    <w:next w:val="a5"/>
    <w:uiPriority w:val="99"/>
    <w:semiHidden/>
    <w:unhideWhenUsed/>
    <w:rsid w:val="009E47F5"/>
  </w:style>
  <w:style w:type="numbering" w:customStyle="1" w:styleId="1230">
    <w:name w:val="无列表123"/>
    <w:next w:val="a5"/>
    <w:semiHidden/>
    <w:rsid w:val="009E47F5"/>
  </w:style>
  <w:style w:type="numbering" w:customStyle="1" w:styleId="1231">
    <w:name w:val="リストなし123"/>
    <w:next w:val="a5"/>
    <w:uiPriority w:val="99"/>
    <w:semiHidden/>
    <w:unhideWhenUsed/>
    <w:rsid w:val="009E47F5"/>
  </w:style>
  <w:style w:type="numbering" w:customStyle="1" w:styleId="11230">
    <w:name w:val="无列表1123"/>
    <w:next w:val="a5"/>
    <w:semiHidden/>
    <w:rsid w:val="009E47F5"/>
  </w:style>
  <w:style w:type="numbering" w:customStyle="1" w:styleId="11133">
    <w:name w:val="リストなし1113"/>
    <w:next w:val="a5"/>
    <w:uiPriority w:val="99"/>
    <w:semiHidden/>
    <w:unhideWhenUsed/>
    <w:rsid w:val="009E47F5"/>
  </w:style>
  <w:style w:type="numbering" w:customStyle="1" w:styleId="NoList2223">
    <w:name w:val="No List2223"/>
    <w:next w:val="a5"/>
    <w:uiPriority w:val="99"/>
    <w:semiHidden/>
    <w:unhideWhenUsed/>
    <w:rsid w:val="009E47F5"/>
  </w:style>
  <w:style w:type="numbering" w:customStyle="1" w:styleId="NoList3223">
    <w:name w:val="No List3223"/>
    <w:next w:val="a5"/>
    <w:uiPriority w:val="99"/>
    <w:semiHidden/>
    <w:unhideWhenUsed/>
    <w:rsid w:val="009E47F5"/>
  </w:style>
  <w:style w:type="numbering" w:customStyle="1" w:styleId="NoList4213">
    <w:name w:val="No List4213"/>
    <w:next w:val="a5"/>
    <w:uiPriority w:val="99"/>
    <w:semiHidden/>
    <w:unhideWhenUsed/>
    <w:rsid w:val="009E47F5"/>
  </w:style>
  <w:style w:type="numbering" w:customStyle="1" w:styleId="NoList21113">
    <w:name w:val="No List21113"/>
    <w:next w:val="a5"/>
    <w:uiPriority w:val="99"/>
    <w:semiHidden/>
    <w:unhideWhenUsed/>
    <w:rsid w:val="009E47F5"/>
  </w:style>
  <w:style w:type="numbering" w:customStyle="1" w:styleId="NoList31113">
    <w:name w:val="No List31113"/>
    <w:next w:val="a5"/>
    <w:uiPriority w:val="99"/>
    <w:semiHidden/>
    <w:unhideWhenUsed/>
    <w:rsid w:val="009E47F5"/>
  </w:style>
  <w:style w:type="numbering" w:customStyle="1" w:styleId="NoList41113">
    <w:name w:val="No List41113"/>
    <w:next w:val="a5"/>
    <w:uiPriority w:val="99"/>
    <w:semiHidden/>
    <w:unhideWhenUsed/>
    <w:rsid w:val="009E47F5"/>
  </w:style>
  <w:style w:type="numbering" w:customStyle="1" w:styleId="11113">
    <w:name w:val="无列表11113"/>
    <w:next w:val="a5"/>
    <w:semiHidden/>
    <w:rsid w:val="009E47F5"/>
  </w:style>
  <w:style w:type="numbering" w:customStyle="1" w:styleId="NoList111113">
    <w:name w:val="No List111113"/>
    <w:next w:val="a5"/>
    <w:uiPriority w:val="99"/>
    <w:semiHidden/>
    <w:unhideWhenUsed/>
    <w:rsid w:val="009E47F5"/>
  </w:style>
  <w:style w:type="numbering" w:customStyle="1" w:styleId="NoList12113">
    <w:name w:val="No List12113"/>
    <w:next w:val="a5"/>
    <w:uiPriority w:val="99"/>
    <w:semiHidden/>
    <w:unhideWhenUsed/>
    <w:rsid w:val="009E47F5"/>
  </w:style>
  <w:style w:type="numbering" w:customStyle="1" w:styleId="NoList22113">
    <w:name w:val="No List22113"/>
    <w:next w:val="a5"/>
    <w:uiPriority w:val="99"/>
    <w:semiHidden/>
    <w:unhideWhenUsed/>
    <w:rsid w:val="009E47F5"/>
  </w:style>
  <w:style w:type="numbering" w:customStyle="1" w:styleId="NoList32113">
    <w:name w:val="No List32113"/>
    <w:next w:val="a5"/>
    <w:uiPriority w:val="99"/>
    <w:semiHidden/>
    <w:unhideWhenUsed/>
    <w:rsid w:val="009E47F5"/>
  </w:style>
  <w:style w:type="numbering" w:customStyle="1" w:styleId="NoList143">
    <w:name w:val="No List143"/>
    <w:next w:val="a5"/>
    <w:uiPriority w:val="99"/>
    <w:semiHidden/>
    <w:unhideWhenUsed/>
    <w:rsid w:val="009E47F5"/>
  </w:style>
  <w:style w:type="numbering" w:customStyle="1" w:styleId="NoList153">
    <w:name w:val="No List153"/>
    <w:next w:val="a5"/>
    <w:uiPriority w:val="99"/>
    <w:semiHidden/>
    <w:unhideWhenUsed/>
    <w:rsid w:val="009E47F5"/>
  </w:style>
  <w:style w:type="numbering" w:customStyle="1" w:styleId="NoList243">
    <w:name w:val="No List243"/>
    <w:next w:val="a5"/>
    <w:uiPriority w:val="99"/>
    <w:semiHidden/>
    <w:unhideWhenUsed/>
    <w:rsid w:val="009E47F5"/>
  </w:style>
  <w:style w:type="numbering" w:customStyle="1" w:styleId="NoList343">
    <w:name w:val="No List343"/>
    <w:next w:val="a5"/>
    <w:uiPriority w:val="99"/>
    <w:semiHidden/>
    <w:unhideWhenUsed/>
    <w:rsid w:val="009E47F5"/>
  </w:style>
  <w:style w:type="numbering" w:customStyle="1" w:styleId="NoList443">
    <w:name w:val="No List443"/>
    <w:next w:val="a5"/>
    <w:uiPriority w:val="99"/>
    <w:semiHidden/>
    <w:unhideWhenUsed/>
    <w:rsid w:val="009E47F5"/>
  </w:style>
  <w:style w:type="numbering" w:customStyle="1" w:styleId="NoList533">
    <w:name w:val="No List533"/>
    <w:next w:val="a5"/>
    <w:uiPriority w:val="99"/>
    <w:semiHidden/>
    <w:unhideWhenUsed/>
    <w:rsid w:val="009E47F5"/>
  </w:style>
  <w:style w:type="numbering" w:customStyle="1" w:styleId="NoList633">
    <w:name w:val="No List633"/>
    <w:next w:val="a5"/>
    <w:uiPriority w:val="99"/>
    <w:semiHidden/>
    <w:unhideWhenUsed/>
    <w:rsid w:val="009E47F5"/>
  </w:style>
  <w:style w:type="numbering" w:customStyle="1" w:styleId="NoList733">
    <w:name w:val="No List733"/>
    <w:next w:val="a5"/>
    <w:uiPriority w:val="99"/>
    <w:semiHidden/>
    <w:unhideWhenUsed/>
    <w:rsid w:val="009E47F5"/>
  </w:style>
  <w:style w:type="numbering" w:customStyle="1" w:styleId="NoList823">
    <w:name w:val="No List823"/>
    <w:next w:val="a5"/>
    <w:uiPriority w:val="99"/>
    <w:semiHidden/>
    <w:unhideWhenUsed/>
    <w:rsid w:val="009E47F5"/>
  </w:style>
  <w:style w:type="numbering" w:customStyle="1" w:styleId="NoList923">
    <w:name w:val="No List923"/>
    <w:next w:val="a5"/>
    <w:uiPriority w:val="99"/>
    <w:semiHidden/>
    <w:unhideWhenUsed/>
    <w:rsid w:val="009E47F5"/>
  </w:style>
  <w:style w:type="numbering" w:customStyle="1" w:styleId="NoList1133">
    <w:name w:val="No List1133"/>
    <w:next w:val="a5"/>
    <w:uiPriority w:val="99"/>
    <w:semiHidden/>
    <w:unhideWhenUsed/>
    <w:rsid w:val="009E47F5"/>
  </w:style>
  <w:style w:type="numbering" w:customStyle="1" w:styleId="NoList2133">
    <w:name w:val="No List2133"/>
    <w:next w:val="a5"/>
    <w:uiPriority w:val="99"/>
    <w:semiHidden/>
    <w:unhideWhenUsed/>
    <w:rsid w:val="009E47F5"/>
  </w:style>
  <w:style w:type="numbering" w:customStyle="1" w:styleId="NoList3133">
    <w:name w:val="No List3133"/>
    <w:next w:val="a5"/>
    <w:uiPriority w:val="99"/>
    <w:semiHidden/>
    <w:unhideWhenUsed/>
    <w:rsid w:val="009E47F5"/>
  </w:style>
  <w:style w:type="numbering" w:customStyle="1" w:styleId="NoList4133">
    <w:name w:val="No List4133"/>
    <w:next w:val="a5"/>
    <w:uiPriority w:val="99"/>
    <w:semiHidden/>
    <w:unhideWhenUsed/>
    <w:rsid w:val="009E47F5"/>
  </w:style>
  <w:style w:type="numbering" w:customStyle="1" w:styleId="NoList5123">
    <w:name w:val="No List5123"/>
    <w:next w:val="a5"/>
    <w:uiPriority w:val="99"/>
    <w:semiHidden/>
    <w:unhideWhenUsed/>
    <w:rsid w:val="009E47F5"/>
  </w:style>
  <w:style w:type="numbering" w:customStyle="1" w:styleId="NoList6123">
    <w:name w:val="No List6123"/>
    <w:next w:val="a5"/>
    <w:uiPriority w:val="99"/>
    <w:semiHidden/>
    <w:unhideWhenUsed/>
    <w:rsid w:val="009E47F5"/>
  </w:style>
  <w:style w:type="numbering" w:customStyle="1" w:styleId="NoList7123">
    <w:name w:val="No List7123"/>
    <w:next w:val="a5"/>
    <w:uiPriority w:val="99"/>
    <w:semiHidden/>
    <w:unhideWhenUsed/>
    <w:rsid w:val="009E47F5"/>
  </w:style>
  <w:style w:type="numbering" w:customStyle="1" w:styleId="NoList8123">
    <w:name w:val="No List8123"/>
    <w:next w:val="a5"/>
    <w:uiPriority w:val="99"/>
    <w:semiHidden/>
    <w:unhideWhenUsed/>
    <w:rsid w:val="009E47F5"/>
  </w:style>
  <w:style w:type="numbering" w:customStyle="1" w:styleId="NoList9113">
    <w:name w:val="No List9113"/>
    <w:next w:val="a5"/>
    <w:uiPriority w:val="99"/>
    <w:semiHidden/>
    <w:unhideWhenUsed/>
    <w:rsid w:val="009E47F5"/>
  </w:style>
  <w:style w:type="numbering" w:customStyle="1" w:styleId="LFO1923">
    <w:name w:val="LFO1923"/>
    <w:basedOn w:val="a5"/>
    <w:rsid w:val="009E47F5"/>
  </w:style>
  <w:style w:type="numbering" w:customStyle="1" w:styleId="NoList1013">
    <w:name w:val="No List1013"/>
    <w:next w:val="a5"/>
    <w:uiPriority w:val="99"/>
    <w:semiHidden/>
    <w:unhideWhenUsed/>
    <w:rsid w:val="009E47F5"/>
  </w:style>
  <w:style w:type="numbering" w:customStyle="1" w:styleId="LFO19113">
    <w:name w:val="LFO19113"/>
    <w:basedOn w:val="a5"/>
    <w:rsid w:val="009E47F5"/>
  </w:style>
  <w:style w:type="numbering" w:customStyle="1" w:styleId="NoList1233">
    <w:name w:val="No List1233"/>
    <w:next w:val="a5"/>
    <w:uiPriority w:val="99"/>
    <w:semiHidden/>
    <w:rsid w:val="009E47F5"/>
  </w:style>
  <w:style w:type="numbering" w:customStyle="1" w:styleId="NoList11133">
    <w:name w:val="No List11133"/>
    <w:next w:val="a5"/>
    <w:uiPriority w:val="99"/>
    <w:semiHidden/>
    <w:unhideWhenUsed/>
    <w:rsid w:val="009E47F5"/>
  </w:style>
  <w:style w:type="numbering" w:customStyle="1" w:styleId="1330">
    <w:name w:val="无列表133"/>
    <w:next w:val="a5"/>
    <w:semiHidden/>
    <w:rsid w:val="009E47F5"/>
  </w:style>
  <w:style w:type="numbering" w:customStyle="1" w:styleId="1331">
    <w:name w:val="リストなし133"/>
    <w:next w:val="a5"/>
    <w:uiPriority w:val="99"/>
    <w:semiHidden/>
    <w:unhideWhenUsed/>
    <w:rsid w:val="009E47F5"/>
  </w:style>
  <w:style w:type="numbering" w:customStyle="1" w:styleId="11330">
    <w:name w:val="无列表1133"/>
    <w:next w:val="a5"/>
    <w:semiHidden/>
    <w:rsid w:val="009E47F5"/>
  </w:style>
  <w:style w:type="numbering" w:customStyle="1" w:styleId="11231">
    <w:name w:val="リストなし1123"/>
    <w:next w:val="a5"/>
    <w:uiPriority w:val="99"/>
    <w:semiHidden/>
    <w:unhideWhenUsed/>
    <w:rsid w:val="009E47F5"/>
  </w:style>
  <w:style w:type="numbering" w:customStyle="1" w:styleId="NoList2233">
    <w:name w:val="No List2233"/>
    <w:next w:val="a5"/>
    <w:uiPriority w:val="99"/>
    <w:semiHidden/>
    <w:unhideWhenUsed/>
    <w:rsid w:val="009E47F5"/>
  </w:style>
  <w:style w:type="numbering" w:customStyle="1" w:styleId="NoList3233">
    <w:name w:val="No List3233"/>
    <w:next w:val="a5"/>
    <w:uiPriority w:val="99"/>
    <w:semiHidden/>
    <w:unhideWhenUsed/>
    <w:rsid w:val="009E47F5"/>
  </w:style>
  <w:style w:type="numbering" w:customStyle="1" w:styleId="NoList4223">
    <w:name w:val="No List4223"/>
    <w:next w:val="a5"/>
    <w:uiPriority w:val="99"/>
    <w:semiHidden/>
    <w:unhideWhenUsed/>
    <w:rsid w:val="009E47F5"/>
  </w:style>
  <w:style w:type="numbering" w:customStyle="1" w:styleId="NoList21123">
    <w:name w:val="No List21123"/>
    <w:next w:val="a5"/>
    <w:uiPriority w:val="99"/>
    <w:semiHidden/>
    <w:unhideWhenUsed/>
    <w:rsid w:val="009E47F5"/>
  </w:style>
  <w:style w:type="numbering" w:customStyle="1" w:styleId="NoList31123">
    <w:name w:val="No List31123"/>
    <w:next w:val="a5"/>
    <w:uiPriority w:val="99"/>
    <w:semiHidden/>
    <w:unhideWhenUsed/>
    <w:rsid w:val="009E47F5"/>
  </w:style>
  <w:style w:type="numbering" w:customStyle="1" w:styleId="NoList41123">
    <w:name w:val="No List41123"/>
    <w:next w:val="a5"/>
    <w:uiPriority w:val="99"/>
    <w:semiHidden/>
    <w:unhideWhenUsed/>
    <w:rsid w:val="009E47F5"/>
  </w:style>
  <w:style w:type="numbering" w:customStyle="1" w:styleId="111230">
    <w:name w:val="无列表11123"/>
    <w:next w:val="a5"/>
    <w:semiHidden/>
    <w:rsid w:val="009E47F5"/>
  </w:style>
  <w:style w:type="numbering" w:customStyle="1" w:styleId="NoList111123">
    <w:name w:val="No List111123"/>
    <w:next w:val="a5"/>
    <w:uiPriority w:val="99"/>
    <w:semiHidden/>
    <w:unhideWhenUsed/>
    <w:rsid w:val="009E47F5"/>
  </w:style>
  <w:style w:type="numbering" w:customStyle="1" w:styleId="NoList12123">
    <w:name w:val="No List12123"/>
    <w:next w:val="a5"/>
    <w:uiPriority w:val="99"/>
    <w:semiHidden/>
    <w:unhideWhenUsed/>
    <w:rsid w:val="009E47F5"/>
  </w:style>
  <w:style w:type="numbering" w:customStyle="1" w:styleId="NoList22123">
    <w:name w:val="No List22123"/>
    <w:next w:val="a5"/>
    <w:uiPriority w:val="99"/>
    <w:semiHidden/>
    <w:unhideWhenUsed/>
    <w:rsid w:val="009E47F5"/>
  </w:style>
  <w:style w:type="numbering" w:customStyle="1" w:styleId="NoList32123">
    <w:name w:val="No List32123"/>
    <w:next w:val="a5"/>
    <w:uiPriority w:val="99"/>
    <w:semiHidden/>
    <w:unhideWhenUsed/>
    <w:rsid w:val="009E47F5"/>
  </w:style>
  <w:style w:type="numbering" w:customStyle="1" w:styleId="NoList163">
    <w:name w:val="No List163"/>
    <w:next w:val="a5"/>
    <w:uiPriority w:val="99"/>
    <w:semiHidden/>
    <w:unhideWhenUsed/>
    <w:rsid w:val="009E47F5"/>
  </w:style>
  <w:style w:type="numbering" w:customStyle="1" w:styleId="NoList173">
    <w:name w:val="No List173"/>
    <w:next w:val="a5"/>
    <w:uiPriority w:val="99"/>
    <w:semiHidden/>
    <w:unhideWhenUsed/>
    <w:rsid w:val="009E47F5"/>
  </w:style>
  <w:style w:type="numbering" w:customStyle="1" w:styleId="NoList253">
    <w:name w:val="No List253"/>
    <w:next w:val="a5"/>
    <w:uiPriority w:val="99"/>
    <w:semiHidden/>
    <w:unhideWhenUsed/>
    <w:rsid w:val="009E47F5"/>
  </w:style>
  <w:style w:type="numbering" w:customStyle="1" w:styleId="NoList353">
    <w:name w:val="No List353"/>
    <w:next w:val="a5"/>
    <w:uiPriority w:val="99"/>
    <w:semiHidden/>
    <w:unhideWhenUsed/>
    <w:rsid w:val="009E47F5"/>
  </w:style>
  <w:style w:type="numbering" w:customStyle="1" w:styleId="NoList453">
    <w:name w:val="No List453"/>
    <w:next w:val="a5"/>
    <w:uiPriority w:val="99"/>
    <w:semiHidden/>
    <w:unhideWhenUsed/>
    <w:rsid w:val="009E47F5"/>
  </w:style>
  <w:style w:type="numbering" w:customStyle="1" w:styleId="NoList543">
    <w:name w:val="No List543"/>
    <w:next w:val="a5"/>
    <w:uiPriority w:val="99"/>
    <w:semiHidden/>
    <w:unhideWhenUsed/>
    <w:rsid w:val="009E47F5"/>
  </w:style>
  <w:style w:type="numbering" w:customStyle="1" w:styleId="NoList643">
    <w:name w:val="No List643"/>
    <w:next w:val="a5"/>
    <w:uiPriority w:val="99"/>
    <w:semiHidden/>
    <w:unhideWhenUsed/>
    <w:rsid w:val="009E47F5"/>
  </w:style>
  <w:style w:type="numbering" w:customStyle="1" w:styleId="NoList743">
    <w:name w:val="No List743"/>
    <w:next w:val="a5"/>
    <w:uiPriority w:val="99"/>
    <w:semiHidden/>
    <w:unhideWhenUsed/>
    <w:rsid w:val="009E47F5"/>
  </w:style>
  <w:style w:type="numbering" w:customStyle="1" w:styleId="NoList833">
    <w:name w:val="No List833"/>
    <w:next w:val="a5"/>
    <w:uiPriority w:val="99"/>
    <w:semiHidden/>
    <w:unhideWhenUsed/>
    <w:rsid w:val="009E47F5"/>
  </w:style>
  <w:style w:type="numbering" w:customStyle="1" w:styleId="NoList933">
    <w:name w:val="No List933"/>
    <w:next w:val="a5"/>
    <w:uiPriority w:val="99"/>
    <w:semiHidden/>
    <w:unhideWhenUsed/>
    <w:rsid w:val="009E47F5"/>
  </w:style>
  <w:style w:type="numbering" w:customStyle="1" w:styleId="NoList1143">
    <w:name w:val="No List1143"/>
    <w:next w:val="a5"/>
    <w:uiPriority w:val="99"/>
    <w:semiHidden/>
    <w:unhideWhenUsed/>
    <w:rsid w:val="009E47F5"/>
  </w:style>
  <w:style w:type="numbering" w:customStyle="1" w:styleId="NoList2143">
    <w:name w:val="No List2143"/>
    <w:next w:val="a5"/>
    <w:uiPriority w:val="99"/>
    <w:semiHidden/>
    <w:unhideWhenUsed/>
    <w:rsid w:val="009E47F5"/>
  </w:style>
  <w:style w:type="numbering" w:customStyle="1" w:styleId="NoList3143">
    <w:name w:val="No List3143"/>
    <w:next w:val="a5"/>
    <w:uiPriority w:val="99"/>
    <w:semiHidden/>
    <w:unhideWhenUsed/>
    <w:rsid w:val="009E47F5"/>
  </w:style>
  <w:style w:type="numbering" w:customStyle="1" w:styleId="NoList4143">
    <w:name w:val="No List4143"/>
    <w:next w:val="a5"/>
    <w:uiPriority w:val="99"/>
    <w:semiHidden/>
    <w:unhideWhenUsed/>
    <w:rsid w:val="009E47F5"/>
  </w:style>
  <w:style w:type="numbering" w:customStyle="1" w:styleId="NoList5133">
    <w:name w:val="No List5133"/>
    <w:next w:val="a5"/>
    <w:uiPriority w:val="99"/>
    <w:semiHidden/>
    <w:unhideWhenUsed/>
    <w:rsid w:val="009E47F5"/>
  </w:style>
  <w:style w:type="numbering" w:customStyle="1" w:styleId="NoList6133">
    <w:name w:val="No List6133"/>
    <w:next w:val="a5"/>
    <w:uiPriority w:val="99"/>
    <w:semiHidden/>
    <w:unhideWhenUsed/>
    <w:rsid w:val="009E47F5"/>
  </w:style>
  <w:style w:type="numbering" w:customStyle="1" w:styleId="NoList7133">
    <w:name w:val="No List7133"/>
    <w:next w:val="a5"/>
    <w:uiPriority w:val="99"/>
    <w:semiHidden/>
    <w:unhideWhenUsed/>
    <w:rsid w:val="009E47F5"/>
  </w:style>
  <w:style w:type="numbering" w:customStyle="1" w:styleId="NoList8133">
    <w:name w:val="No List8133"/>
    <w:next w:val="a5"/>
    <w:uiPriority w:val="99"/>
    <w:semiHidden/>
    <w:unhideWhenUsed/>
    <w:rsid w:val="009E47F5"/>
  </w:style>
  <w:style w:type="numbering" w:customStyle="1" w:styleId="NoList9123">
    <w:name w:val="No List9123"/>
    <w:next w:val="a5"/>
    <w:uiPriority w:val="99"/>
    <w:semiHidden/>
    <w:unhideWhenUsed/>
    <w:rsid w:val="009E47F5"/>
  </w:style>
  <w:style w:type="numbering" w:customStyle="1" w:styleId="LFO1933">
    <w:name w:val="LFO1933"/>
    <w:basedOn w:val="a5"/>
    <w:rsid w:val="009E47F5"/>
  </w:style>
  <w:style w:type="numbering" w:customStyle="1" w:styleId="NoList1023">
    <w:name w:val="No List1023"/>
    <w:next w:val="a5"/>
    <w:uiPriority w:val="99"/>
    <w:semiHidden/>
    <w:unhideWhenUsed/>
    <w:rsid w:val="009E47F5"/>
  </w:style>
  <w:style w:type="numbering" w:customStyle="1" w:styleId="LFO19123">
    <w:name w:val="LFO19123"/>
    <w:basedOn w:val="a5"/>
    <w:rsid w:val="009E47F5"/>
  </w:style>
  <w:style w:type="numbering" w:customStyle="1" w:styleId="NoList1243">
    <w:name w:val="No List1243"/>
    <w:next w:val="a5"/>
    <w:uiPriority w:val="99"/>
    <w:semiHidden/>
    <w:rsid w:val="009E47F5"/>
  </w:style>
  <w:style w:type="numbering" w:customStyle="1" w:styleId="NoList11143">
    <w:name w:val="No List11143"/>
    <w:next w:val="a5"/>
    <w:uiPriority w:val="99"/>
    <w:semiHidden/>
    <w:unhideWhenUsed/>
    <w:rsid w:val="009E47F5"/>
  </w:style>
  <w:style w:type="numbering" w:customStyle="1" w:styleId="1430">
    <w:name w:val="无列表143"/>
    <w:next w:val="a5"/>
    <w:semiHidden/>
    <w:rsid w:val="009E47F5"/>
  </w:style>
  <w:style w:type="numbering" w:customStyle="1" w:styleId="1431">
    <w:name w:val="リストなし143"/>
    <w:next w:val="a5"/>
    <w:uiPriority w:val="99"/>
    <w:semiHidden/>
    <w:unhideWhenUsed/>
    <w:rsid w:val="009E47F5"/>
  </w:style>
  <w:style w:type="numbering" w:customStyle="1" w:styleId="11430">
    <w:name w:val="无列表1143"/>
    <w:next w:val="a5"/>
    <w:semiHidden/>
    <w:rsid w:val="009E47F5"/>
  </w:style>
  <w:style w:type="numbering" w:customStyle="1" w:styleId="11331">
    <w:name w:val="リストなし1133"/>
    <w:next w:val="a5"/>
    <w:uiPriority w:val="99"/>
    <w:semiHidden/>
    <w:unhideWhenUsed/>
    <w:rsid w:val="009E47F5"/>
  </w:style>
  <w:style w:type="numbering" w:customStyle="1" w:styleId="NoList2243">
    <w:name w:val="No List2243"/>
    <w:next w:val="a5"/>
    <w:uiPriority w:val="99"/>
    <w:semiHidden/>
    <w:unhideWhenUsed/>
    <w:rsid w:val="009E47F5"/>
  </w:style>
  <w:style w:type="numbering" w:customStyle="1" w:styleId="NoList3243">
    <w:name w:val="No List3243"/>
    <w:next w:val="a5"/>
    <w:uiPriority w:val="99"/>
    <w:semiHidden/>
    <w:unhideWhenUsed/>
    <w:rsid w:val="009E47F5"/>
  </w:style>
  <w:style w:type="numbering" w:customStyle="1" w:styleId="NoList4233">
    <w:name w:val="No List4233"/>
    <w:next w:val="a5"/>
    <w:uiPriority w:val="99"/>
    <w:semiHidden/>
    <w:unhideWhenUsed/>
    <w:rsid w:val="009E47F5"/>
  </w:style>
  <w:style w:type="numbering" w:customStyle="1" w:styleId="NoList21133">
    <w:name w:val="No List21133"/>
    <w:next w:val="a5"/>
    <w:uiPriority w:val="99"/>
    <w:semiHidden/>
    <w:unhideWhenUsed/>
    <w:rsid w:val="009E47F5"/>
  </w:style>
  <w:style w:type="numbering" w:customStyle="1" w:styleId="NoList31133">
    <w:name w:val="No List31133"/>
    <w:next w:val="a5"/>
    <w:uiPriority w:val="99"/>
    <w:semiHidden/>
    <w:unhideWhenUsed/>
    <w:rsid w:val="009E47F5"/>
  </w:style>
  <w:style w:type="numbering" w:customStyle="1" w:styleId="NoList41133">
    <w:name w:val="No List41133"/>
    <w:next w:val="a5"/>
    <w:uiPriority w:val="99"/>
    <w:semiHidden/>
    <w:unhideWhenUsed/>
    <w:rsid w:val="009E47F5"/>
  </w:style>
  <w:style w:type="numbering" w:customStyle="1" w:styleId="111330">
    <w:name w:val="无列表11133"/>
    <w:next w:val="a5"/>
    <w:semiHidden/>
    <w:rsid w:val="009E47F5"/>
  </w:style>
  <w:style w:type="numbering" w:customStyle="1" w:styleId="NoList111133">
    <w:name w:val="No List111133"/>
    <w:next w:val="a5"/>
    <w:uiPriority w:val="99"/>
    <w:semiHidden/>
    <w:unhideWhenUsed/>
    <w:rsid w:val="009E47F5"/>
  </w:style>
  <w:style w:type="numbering" w:customStyle="1" w:styleId="NoList12133">
    <w:name w:val="No List12133"/>
    <w:next w:val="a5"/>
    <w:uiPriority w:val="99"/>
    <w:semiHidden/>
    <w:unhideWhenUsed/>
    <w:rsid w:val="009E47F5"/>
  </w:style>
  <w:style w:type="numbering" w:customStyle="1" w:styleId="NoList22133">
    <w:name w:val="No List22133"/>
    <w:next w:val="a5"/>
    <w:uiPriority w:val="99"/>
    <w:semiHidden/>
    <w:unhideWhenUsed/>
    <w:rsid w:val="009E47F5"/>
  </w:style>
  <w:style w:type="numbering" w:customStyle="1" w:styleId="NoList32133">
    <w:name w:val="No List32133"/>
    <w:next w:val="a5"/>
    <w:uiPriority w:val="99"/>
    <w:semiHidden/>
    <w:unhideWhenUsed/>
    <w:rsid w:val="009E47F5"/>
  </w:style>
  <w:style w:type="numbering" w:customStyle="1" w:styleId="NoList191">
    <w:name w:val="No List191"/>
    <w:next w:val="a5"/>
    <w:uiPriority w:val="99"/>
    <w:semiHidden/>
    <w:unhideWhenUsed/>
    <w:rsid w:val="009E47F5"/>
  </w:style>
  <w:style w:type="numbering" w:customStyle="1" w:styleId="324">
    <w:name w:val="无列表32"/>
    <w:next w:val="a5"/>
    <w:uiPriority w:val="99"/>
    <w:semiHidden/>
    <w:unhideWhenUsed/>
    <w:rsid w:val="009E47F5"/>
  </w:style>
  <w:style w:type="table" w:customStyle="1" w:styleId="TableGrid652">
    <w:name w:val="Table Grid652"/>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9E47F5"/>
    <w:rPr>
      <w:color w:val="605E5C"/>
      <w:shd w:val="clear" w:color="auto" w:fill="E1DFDD"/>
    </w:rPr>
  </w:style>
  <w:style w:type="table" w:customStyle="1" w:styleId="TableGrid98">
    <w:name w:val="Table Grid9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e"/>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e"/>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e"/>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e"/>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d"/>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9E47F5"/>
  </w:style>
  <w:style w:type="table" w:customStyle="1" w:styleId="TableGrid21221">
    <w:name w:val="Table Grid2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9E47F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9E47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9E47F5"/>
  </w:style>
  <w:style w:type="table" w:customStyle="1" w:styleId="TableGrid30">
    <w:name w:val="Table Grid30"/>
    <w:basedOn w:val="a4"/>
    <w:next w:val="afe"/>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9E47F5"/>
  </w:style>
  <w:style w:type="numbering" w:customStyle="1" w:styleId="NoList210">
    <w:name w:val="No List210"/>
    <w:next w:val="a5"/>
    <w:uiPriority w:val="99"/>
    <w:semiHidden/>
    <w:unhideWhenUsed/>
    <w:rsid w:val="009E47F5"/>
  </w:style>
  <w:style w:type="numbering" w:customStyle="1" w:styleId="NoList39">
    <w:name w:val="No List39"/>
    <w:next w:val="a5"/>
    <w:uiPriority w:val="99"/>
    <w:semiHidden/>
    <w:unhideWhenUsed/>
    <w:rsid w:val="009E47F5"/>
  </w:style>
  <w:style w:type="numbering" w:customStyle="1" w:styleId="NoList49">
    <w:name w:val="No List49"/>
    <w:next w:val="a5"/>
    <w:uiPriority w:val="99"/>
    <w:semiHidden/>
    <w:unhideWhenUsed/>
    <w:rsid w:val="009E47F5"/>
  </w:style>
  <w:style w:type="numbering" w:customStyle="1" w:styleId="NoList58">
    <w:name w:val="No List58"/>
    <w:next w:val="a5"/>
    <w:uiPriority w:val="99"/>
    <w:semiHidden/>
    <w:unhideWhenUsed/>
    <w:rsid w:val="009E47F5"/>
  </w:style>
  <w:style w:type="numbering" w:customStyle="1" w:styleId="NoList1110">
    <w:name w:val="No List1110"/>
    <w:next w:val="a5"/>
    <w:uiPriority w:val="99"/>
    <w:semiHidden/>
    <w:unhideWhenUsed/>
    <w:rsid w:val="009E47F5"/>
  </w:style>
  <w:style w:type="numbering" w:customStyle="1" w:styleId="NoList218">
    <w:name w:val="No List218"/>
    <w:next w:val="a5"/>
    <w:uiPriority w:val="99"/>
    <w:semiHidden/>
    <w:unhideWhenUsed/>
    <w:rsid w:val="009E47F5"/>
  </w:style>
  <w:style w:type="numbering" w:customStyle="1" w:styleId="NoList318">
    <w:name w:val="No List318"/>
    <w:next w:val="a5"/>
    <w:uiPriority w:val="99"/>
    <w:semiHidden/>
    <w:unhideWhenUsed/>
    <w:rsid w:val="009E47F5"/>
  </w:style>
  <w:style w:type="numbering" w:customStyle="1" w:styleId="NoList418">
    <w:name w:val="No List418"/>
    <w:next w:val="a5"/>
    <w:uiPriority w:val="99"/>
    <w:semiHidden/>
    <w:unhideWhenUsed/>
    <w:rsid w:val="009E47F5"/>
  </w:style>
  <w:style w:type="numbering" w:customStyle="1" w:styleId="NoList68">
    <w:name w:val="No List68"/>
    <w:next w:val="a5"/>
    <w:uiPriority w:val="99"/>
    <w:semiHidden/>
    <w:unhideWhenUsed/>
    <w:rsid w:val="009E47F5"/>
  </w:style>
  <w:style w:type="numbering" w:customStyle="1" w:styleId="181">
    <w:name w:val="无列表18"/>
    <w:next w:val="a5"/>
    <w:uiPriority w:val="99"/>
    <w:semiHidden/>
    <w:rsid w:val="009E47F5"/>
  </w:style>
  <w:style w:type="numbering" w:customStyle="1" w:styleId="182">
    <w:name w:val="リストなし18"/>
    <w:next w:val="a5"/>
    <w:uiPriority w:val="99"/>
    <w:semiHidden/>
    <w:unhideWhenUsed/>
    <w:rsid w:val="009E47F5"/>
  </w:style>
  <w:style w:type="numbering" w:customStyle="1" w:styleId="118">
    <w:name w:val="无列表118"/>
    <w:next w:val="a5"/>
    <w:semiHidden/>
    <w:rsid w:val="009E47F5"/>
  </w:style>
  <w:style w:type="numbering" w:customStyle="1" w:styleId="1171">
    <w:name w:val="リストなし117"/>
    <w:next w:val="a5"/>
    <w:uiPriority w:val="99"/>
    <w:semiHidden/>
    <w:unhideWhenUsed/>
    <w:rsid w:val="009E47F5"/>
  </w:style>
  <w:style w:type="numbering" w:customStyle="1" w:styleId="NoList1118">
    <w:name w:val="No List1118"/>
    <w:next w:val="a5"/>
    <w:uiPriority w:val="99"/>
    <w:semiHidden/>
    <w:unhideWhenUsed/>
    <w:rsid w:val="009E47F5"/>
  </w:style>
  <w:style w:type="numbering" w:customStyle="1" w:styleId="NoList78">
    <w:name w:val="No List78"/>
    <w:next w:val="a5"/>
    <w:uiPriority w:val="99"/>
    <w:semiHidden/>
    <w:unhideWhenUsed/>
    <w:rsid w:val="009E47F5"/>
  </w:style>
  <w:style w:type="numbering" w:customStyle="1" w:styleId="NoList128">
    <w:name w:val="No List128"/>
    <w:next w:val="a5"/>
    <w:uiPriority w:val="99"/>
    <w:semiHidden/>
    <w:unhideWhenUsed/>
    <w:rsid w:val="009E47F5"/>
  </w:style>
  <w:style w:type="numbering" w:customStyle="1" w:styleId="NoList228">
    <w:name w:val="No List228"/>
    <w:next w:val="a5"/>
    <w:uiPriority w:val="99"/>
    <w:semiHidden/>
    <w:unhideWhenUsed/>
    <w:rsid w:val="009E47F5"/>
  </w:style>
  <w:style w:type="numbering" w:customStyle="1" w:styleId="NoList328">
    <w:name w:val="No List328"/>
    <w:next w:val="a5"/>
    <w:uiPriority w:val="99"/>
    <w:semiHidden/>
    <w:unhideWhenUsed/>
    <w:rsid w:val="009E47F5"/>
  </w:style>
  <w:style w:type="numbering" w:customStyle="1" w:styleId="NoList427">
    <w:name w:val="No List427"/>
    <w:next w:val="a5"/>
    <w:uiPriority w:val="99"/>
    <w:semiHidden/>
    <w:unhideWhenUsed/>
    <w:rsid w:val="009E47F5"/>
  </w:style>
  <w:style w:type="numbering" w:customStyle="1" w:styleId="NoList517">
    <w:name w:val="No List517"/>
    <w:next w:val="a5"/>
    <w:uiPriority w:val="99"/>
    <w:semiHidden/>
    <w:unhideWhenUsed/>
    <w:rsid w:val="009E47F5"/>
  </w:style>
  <w:style w:type="numbering" w:customStyle="1" w:styleId="NoList2117">
    <w:name w:val="No List2117"/>
    <w:next w:val="a5"/>
    <w:uiPriority w:val="99"/>
    <w:semiHidden/>
    <w:unhideWhenUsed/>
    <w:rsid w:val="009E47F5"/>
  </w:style>
  <w:style w:type="numbering" w:customStyle="1" w:styleId="NoList3117">
    <w:name w:val="No List3117"/>
    <w:next w:val="a5"/>
    <w:uiPriority w:val="99"/>
    <w:semiHidden/>
    <w:unhideWhenUsed/>
    <w:rsid w:val="009E47F5"/>
  </w:style>
  <w:style w:type="numbering" w:customStyle="1" w:styleId="NoList4117">
    <w:name w:val="No List4117"/>
    <w:next w:val="a5"/>
    <w:uiPriority w:val="99"/>
    <w:semiHidden/>
    <w:unhideWhenUsed/>
    <w:rsid w:val="009E47F5"/>
  </w:style>
  <w:style w:type="numbering" w:customStyle="1" w:styleId="NoList617">
    <w:name w:val="No List617"/>
    <w:next w:val="a5"/>
    <w:uiPriority w:val="99"/>
    <w:semiHidden/>
    <w:unhideWhenUsed/>
    <w:rsid w:val="009E47F5"/>
  </w:style>
  <w:style w:type="numbering" w:customStyle="1" w:styleId="1117">
    <w:name w:val="无列表1117"/>
    <w:next w:val="a5"/>
    <w:semiHidden/>
    <w:rsid w:val="009E47F5"/>
  </w:style>
  <w:style w:type="numbering" w:customStyle="1" w:styleId="NoList11117">
    <w:name w:val="No List11117"/>
    <w:next w:val="a5"/>
    <w:uiPriority w:val="99"/>
    <w:semiHidden/>
    <w:unhideWhenUsed/>
    <w:rsid w:val="009E47F5"/>
  </w:style>
  <w:style w:type="numbering" w:customStyle="1" w:styleId="NoList717">
    <w:name w:val="No List717"/>
    <w:next w:val="a5"/>
    <w:uiPriority w:val="99"/>
    <w:semiHidden/>
    <w:unhideWhenUsed/>
    <w:rsid w:val="009E47F5"/>
  </w:style>
  <w:style w:type="numbering" w:customStyle="1" w:styleId="NoList1217">
    <w:name w:val="No List1217"/>
    <w:next w:val="a5"/>
    <w:uiPriority w:val="99"/>
    <w:semiHidden/>
    <w:unhideWhenUsed/>
    <w:rsid w:val="009E47F5"/>
  </w:style>
  <w:style w:type="numbering" w:customStyle="1" w:styleId="NoList2217">
    <w:name w:val="No List2217"/>
    <w:next w:val="a5"/>
    <w:uiPriority w:val="99"/>
    <w:semiHidden/>
    <w:unhideWhenUsed/>
    <w:rsid w:val="009E47F5"/>
  </w:style>
  <w:style w:type="numbering" w:customStyle="1" w:styleId="NoList3217">
    <w:name w:val="No List3217"/>
    <w:next w:val="a5"/>
    <w:uiPriority w:val="99"/>
    <w:semiHidden/>
    <w:unhideWhenUsed/>
    <w:rsid w:val="009E47F5"/>
  </w:style>
  <w:style w:type="table" w:customStyle="1" w:styleId="TableGrid68">
    <w:name w:val="Table Grid68"/>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9E47F5"/>
  </w:style>
  <w:style w:type="numbering" w:customStyle="1" w:styleId="NoList134">
    <w:name w:val="No List134"/>
    <w:next w:val="a5"/>
    <w:uiPriority w:val="99"/>
    <w:semiHidden/>
    <w:unhideWhenUsed/>
    <w:rsid w:val="009E47F5"/>
  </w:style>
  <w:style w:type="numbering" w:customStyle="1" w:styleId="NoList234">
    <w:name w:val="No List234"/>
    <w:next w:val="a5"/>
    <w:uiPriority w:val="99"/>
    <w:semiHidden/>
    <w:unhideWhenUsed/>
    <w:rsid w:val="009E47F5"/>
  </w:style>
  <w:style w:type="numbering" w:customStyle="1" w:styleId="NoList334">
    <w:name w:val="No List334"/>
    <w:next w:val="a5"/>
    <w:uiPriority w:val="99"/>
    <w:semiHidden/>
    <w:unhideWhenUsed/>
    <w:rsid w:val="009E47F5"/>
  </w:style>
  <w:style w:type="numbering" w:customStyle="1" w:styleId="NoList434">
    <w:name w:val="No List434"/>
    <w:next w:val="a5"/>
    <w:uiPriority w:val="99"/>
    <w:semiHidden/>
    <w:unhideWhenUsed/>
    <w:rsid w:val="009E47F5"/>
  </w:style>
  <w:style w:type="numbering" w:customStyle="1" w:styleId="NoList524">
    <w:name w:val="No List524"/>
    <w:next w:val="a5"/>
    <w:uiPriority w:val="99"/>
    <w:semiHidden/>
    <w:unhideWhenUsed/>
    <w:rsid w:val="009E47F5"/>
  </w:style>
  <w:style w:type="numbering" w:customStyle="1" w:styleId="NoList624">
    <w:name w:val="No List624"/>
    <w:next w:val="a5"/>
    <w:uiPriority w:val="99"/>
    <w:semiHidden/>
    <w:unhideWhenUsed/>
    <w:rsid w:val="009E47F5"/>
  </w:style>
  <w:style w:type="numbering" w:customStyle="1" w:styleId="NoList724">
    <w:name w:val="No List724"/>
    <w:next w:val="a5"/>
    <w:uiPriority w:val="99"/>
    <w:semiHidden/>
    <w:unhideWhenUsed/>
    <w:rsid w:val="009E47F5"/>
  </w:style>
  <w:style w:type="numbering" w:customStyle="1" w:styleId="NoList817">
    <w:name w:val="No List817"/>
    <w:next w:val="a5"/>
    <w:uiPriority w:val="99"/>
    <w:semiHidden/>
    <w:unhideWhenUsed/>
    <w:rsid w:val="009E47F5"/>
  </w:style>
  <w:style w:type="numbering" w:customStyle="1" w:styleId="NoList97">
    <w:name w:val="No List97"/>
    <w:next w:val="a5"/>
    <w:uiPriority w:val="99"/>
    <w:semiHidden/>
    <w:unhideWhenUsed/>
    <w:rsid w:val="009E47F5"/>
  </w:style>
  <w:style w:type="numbering" w:customStyle="1" w:styleId="NoList1124">
    <w:name w:val="No List1124"/>
    <w:next w:val="a5"/>
    <w:uiPriority w:val="99"/>
    <w:semiHidden/>
    <w:unhideWhenUsed/>
    <w:rsid w:val="009E47F5"/>
  </w:style>
  <w:style w:type="numbering" w:customStyle="1" w:styleId="NoList2124">
    <w:name w:val="No List2124"/>
    <w:next w:val="a5"/>
    <w:uiPriority w:val="99"/>
    <w:semiHidden/>
    <w:unhideWhenUsed/>
    <w:rsid w:val="009E47F5"/>
  </w:style>
  <w:style w:type="numbering" w:customStyle="1" w:styleId="NoList3124">
    <w:name w:val="No List3124"/>
    <w:next w:val="a5"/>
    <w:uiPriority w:val="99"/>
    <w:semiHidden/>
    <w:unhideWhenUsed/>
    <w:rsid w:val="009E47F5"/>
  </w:style>
  <w:style w:type="numbering" w:customStyle="1" w:styleId="NoList4124">
    <w:name w:val="No List4124"/>
    <w:next w:val="a5"/>
    <w:uiPriority w:val="99"/>
    <w:semiHidden/>
    <w:unhideWhenUsed/>
    <w:rsid w:val="009E47F5"/>
  </w:style>
  <w:style w:type="numbering" w:customStyle="1" w:styleId="NoList5114">
    <w:name w:val="No List5114"/>
    <w:next w:val="a5"/>
    <w:uiPriority w:val="99"/>
    <w:semiHidden/>
    <w:unhideWhenUsed/>
    <w:rsid w:val="009E47F5"/>
  </w:style>
  <w:style w:type="numbering" w:customStyle="1" w:styleId="NoList6114">
    <w:name w:val="No List6114"/>
    <w:next w:val="a5"/>
    <w:uiPriority w:val="99"/>
    <w:semiHidden/>
    <w:unhideWhenUsed/>
    <w:rsid w:val="009E47F5"/>
  </w:style>
  <w:style w:type="numbering" w:customStyle="1" w:styleId="NoList7114">
    <w:name w:val="No List7114"/>
    <w:next w:val="a5"/>
    <w:uiPriority w:val="99"/>
    <w:semiHidden/>
    <w:unhideWhenUsed/>
    <w:rsid w:val="009E47F5"/>
  </w:style>
  <w:style w:type="numbering" w:customStyle="1" w:styleId="NoList8114">
    <w:name w:val="No List8114"/>
    <w:next w:val="a5"/>
    <w:uiPriority w:val="99"/>
    <w:semiHidden/>
    <w:unhideWhenUsed/>
    <w:rsid w:val="009E47F5"/>
  </w:style>
  <w:style w:type="numbering" w:customStyle="1" w:styleId="NoList916">
    <w:name w:val="No List916"/>
    <w:next w:val="a5"/>
    <w:uiPriority w:val="99"/>
    <w:semiHidden/>
    <w:unhideWhenUsed/>
    <w:rsid w:val="009E47F5"/>
  </w:style>
  <w:style w:type="numbering" w:customStyle="1" w:styleId="NoList106">
    <w:name w:val="No List106"/>
    <w:next w:val="a5"/>
    <w:uiPriority w:val="99"/>
    <w:semiHidden/>
    <w:unhideWhenUsed/>
    <w:rsid w:val="009E47F5"/>
  </w:style>
  <w:style w:type="numbering" w:customStyle="1" w:styleId="LFO1916">
    <w:name w:val="LFO1916"/>
    <w:basedOn w:val="a5"/>
    <w:rsid w:val="009E47F5"/>
  </w:style>
  <w:style w:type="numbering" w:customStyle="1" w:styleId="NoList1224">
    <w:name w:val="No List1224"/>
    <w:next w:val="a5"/>
    <w:uiPriority w:val="99"/>
    <w:semiHidden/>
    <w:rsid w:val="009E47F5"/>
  </w:style>
  <w:style w:type="numbering" w:customStyle="1" w:styleId="NoList11124">
    <w:name w:val="No List11124"/>
    <w:next w:val="a5"/>
    <w:uiPriority w:val="99"/>
    <w:semiHidden/>
    <w:unhideWhenUsed/>
    <w:rsid w:val="009E47F5"/>
  </w:style>
  <w:style w:type="numbering" w:customStyle="1" w:styleId="1240">
    <w:name w:val="无列表124"/>
    <w:next w:val="a5"/>
    <w:semiHidden/>
    <w:rsid w:val="009E47F5"/>
  </w:style>
  <w:style w:type="numbering" w:customStyle="1" w:styleId="1241">
    <w:name w:val="リストなし124"/>
    <w:next w:val="a5"/>
    <w:uiPriority w:val="99"/>
    <w:semiHidden/>
    <w:unhideWhenUsed/>
    <w:rsid w:val="009E47F5"/>
  </w:style>
  <w:style w:type="numbering" w:customStyle="1" w:styleId="1124">
    <w:name w:val="无列表1124"/>
    <w:next w:val="a5"/>
    <w:semiHidden/>
    <w:rsid w:val="009E47F5"/>
  </w:style>
  <w:style w:type="numbering" w:customStyle="1" w:styleId="11140">
    <w:name w:val="リストなし1114"/>
    <w:next w:val="a5"/>
    <w:uiPriority w:val="99"/>
    <w:semiHidden/>
    <w:unhideWhenUsed/>
    <w:rsid w:val="009E47F5"/>
  </w:style>
  <w:style w:type="numbering" w:customStyle="1" w:styleId="NoList2224">
    <w:name w:val="No List2224"/>
    <w:next w:val="a5"/>
    <w:uiPriority w:val="99"/>
    <w:semiHidden/>
    <w:unhideWhenUsed/>
    <w:rsid w:val="009E47F5"/>
  </w:style>
  <w:style w:type="numbering" w:customStyle="1" w:styleId="NoList3224">
    <w:name w:val="No List3224"/>
    <w:next w:val="a5"/>
    <w:uiPriority w:val="99"/>
    <w:semiHidden/>
    <w:unhideWhenUsed/>
    <w:rsid w:val="009E47F5"/>
  </w:style>
  <w:style w:type="numbering" w:customStyle="1" w:styleId="NoList4214">
    <w:name w:val="No List4214"/>
    <w:next w:val="a5"/>
    <w:uiPriority w:val="99"/>
    <w:semiHidden/>
    <w:unhideWhenUsed/>
    <w:rsid w:val="009E47F5"/>
  </w:style>
  <w:style w:type="numbering" w:customStyle="1" w:styleId="NoList21114">
    <w:name w:val="No List21114"/>
    <w:next w:val="a5"/>
    <w:uiPriority w:val="99"/>
    <w:semiHidden/>
    <w:unhideWhenUsed/>
    <w:rsid w:val="009E47F5"/>
  </w:style>
  <w:style w:type="numbering" w:customStyle="1" w:styleId="NoList31114">
    <w:name w:val="No List31114"/>
    <w:next w:val="a5"/>
    <w:uiPriority w:val="99"/>
    <w:semiHidden/>
    <w:unhideWhenUsed/>
    <w:rsid w:val="009E47F5"/>
  </w:style>
  <w:style w:type="numbering" w:customStyle="1" w:styleId="NoList41114">
    <w:name w:val="No List41114"/>
    <w:next w:val="a5"/>
    <w:uiPriority w:val="99"/>
    <w:semiHidden/>
    <w:unhideWhenUsed/>
    <w:rsid w:val="009E47F5"/>
  </w:style>
  <w:style w:type="numbering" w:customStyle="1" w:styleId="11114">
    <w:name w:val="无列表11114"/>
    <w:next w:val="a5"/>
    <w:semiHidden/>
    <w:rsid w:val="009E47F5"/>
  </w:style>
  <w:style w:type="numbering" w:customStyle="1" w:styleId="NoList111114">
    <w:name w:val="No List111114"/>
    <w:next w:val="a5"/>
    <w:uiPriority w:val="99"/>
    <w:semiHidden/>
    <w:unhideWhenUsed/>
    <w:rsid w:val="009E47F5"/>
  </w:style>
  <w:style w:type="numbering" w:customStyle="1" w:styleId="NoList12114">
    <w:name w:val="No List12114"/>
    <w:next w:val="a5"/>
    <w:uiPriority w:val="99"/>
    <w:semiHidden/>
    <w:unhideWhenUsed/>
    <w:rsid w:val="009E47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88675-9287-42AD-BD82-1FAD5D0AA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91</Pages>
  <Words>17510</Words>
  <Characters>99811</Characters>
  <Application>Microsoft Office Word</Application>
  <DocSecurity>0</DocSecurity>
  <Lines>831</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2024-08-05T10:25:00Z</dcterms:created>
  <dcterms:modified xsi:type="dcterms:W3CDTF">2024-11-08T12:25:00Z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