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F1C2C">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EA2E82">
        <w:rPr>
          <w:rFonts w:eastAsia="宋体" w:cs="Arial"/>
          <w:sz w:val="24"/>
          <w:szCs w:val="24"/>
          <w:lang w:eastAsia="zh-CN"/>
        </w:rPr>
        <w:t>19056</w:t>
      </w:r>
      <w:bookmarkStart w:id="4" w:name="_GoBack"/>
      <w:bookmarkEnd w:id="4"/>
    </w:p>
    <w:p w:rsidR="00384317" w:rsidRPr="00376830" w:rsidRDefault="00DF1C2C" w:rsidP="00384317">
      <w:pPr>
        <w:pStyle w:val="a5"/>
        <w:tabs>
          <w:tab w:val="right" w:pos="9781"/>
          <w:tab w:val="right" w:pos="13323"/>
        </w:tabs>
        <w:spacing w:before="60" w:after="60"/>
        <w:outlineLvl w:val="0"/>
        <w:rPr>
          <w:rFonts w:eastAsia="宋体" w:cs="Arial"/>
          <w:b w:val="0"/>
          <w:sz w:val="24"/>
          <w:szCs w:val="24"/>
          <w:lang w:eastAsia="zh-CN"/>
        </w:rPr>
      </w:pPr>
      <w:r w:rsidRPr="00DF1C2C">
        <w:rPr>
          <w:rFonts w:eastAsia="宋体" w:cs="Arial"/>
          <w:sz w:val="24"/>
          <w:szCs w:val="24"/>
          <w:lang w:eastAsia="zh-CN"/>
        </w:rPr>
        <w:t>Orlando, US, 18</w:t>
      </w:r>
      <w:r w:rsidRPr="00DF1C2C">
        <w:rPr>
          <w:rFonts w:eastAsia="宋体" w:cs="Arial"/>
          <w:sz w:val="24"/>
          <w:szCs w:val="24"/>
          <w:vertAlign w:val="superscript"/>
          <w:lang w:eastAsia="zh-CN"/>
        </w:rPr>
        <w:t>th</w:t>
      </w:r>
      <w:r w:rsidRPr="00DF1C2C">
        <w:rPr>
          <w:rFonts w:eastAsia="宋体" w:cs="Arial"/>
          <w:sz w:val="24"/>
          <w:szCs w:val="24"/>
          <w:lang w:eastAsia="zh-CN"/>
        </w:rPr>
        <w:t xml:space="preserve"> – 22</w:t>
      </w:r>
      <w:r w:rsidRPr="00DF1C2C">
        <w:rPr>
          <w:rFonts w:eastAsia="宋体" w:cs="Arial"/>
          <w:sz w:val="24"/>
          <w:szCs w:val="24"/>
          <w:vertAlign w:val="superscript"/>
          <w:lang w:eastAsia="zh-CN"/>
        </w:rPr>
        <w:t>nd</w:t>
      </w:r>
      <w:r w:rsidRPr="00DF1C2C">
        <w:rPr>
          <w:rFonts w:eastAsia="宋体" w:cs="Arial"/>
          <w:sz w:val="24"/>
          <w:szCs w:val="24"/>
          <w:lang w:eastAsia="zh-CN"/>
        </w:rPr>
        <w:t xml:space="preserve"> November,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CA3F84">
        <w:rPr>
          <w:rFonts w:ascii="Arial" w:eastAsia="宋体" w:hAnsi="Arial" w:cs="Arial"/>
          <w:sz w:val="22"/>
          <w:lang w:eastAsia="zh-CN"/>
        </w:rPr>
        <w:t xml:space="preserve">, MediaTek, </w:t>
      </w:r>
      <w:proofErr w:type="spellStart"/>
      <w:r w:rsidR="00CA3F84" w:rsidRPr="00CA3F84">
        <w:rPr>
          <w:rFonts w:ascii="Arial" w:eastAsia="宋体" w:hAnsi="Arial" w:cs="Arial"/>
          <w:sz w:val="22"/>
          <w:lang w:eastAsia="zh-CN"/>
        </w:rPr>
        <w:t>Spreadtrum</w:t>
      </w:r>
      <w:proofErr w:type="spellEnd"/>
      <w:r w:rsidR="00CA3F84" w:rsidRPr="00CA3F84">
        <w:rPr>
          <w:rFonts w:ascii="Arial" w:eastAsia="宋体" w:hAnsi="Arial" w:cs="Arial"/>
          <w:sz w:val="22"/>
          <w:lang w:eastAsia="zh-CN"/>
        </w:rPr>
        <w:t xml:space="preserve"> Communications</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01BBA" w:rsidRPr="00101BBA">
        <w:rPr>
          <w:rFonts w:ascii="Arial" w:hAnsi="Arial" w:cs="Arial"/>
          <w:sz w:val="22"/>
        </w:rPr>
        <w:t>(</w:t>
      </w:r>
      <w:proofErr w:type="spellStart"/>
      <w:r w:rsidR="00101BBA" w:rsidRPr="00101BBA">
        <w:rPr>
          <w:rFonts w:ascii="Arial" w:hAnsi="Arial" w:cs="Arial"/>
          <w:sz w:val="22"/>
        </w:rPr>
        <w:t>NR_NTN_solutions</w:t>
      </w:r>
      <w:proofErr w:type="spellEnd"/>
      <w:r w:rsidR="00101BBA" w:rsidRPr="00101BBA">
        <w:rPr>
          <w:rFonts w:ascii="Arial" w:hAnsi="Arial" w:cs="Arial"/>
          <w:sz w:val="22"/>
        </w:rPr>
        <w:t>-Core) Discussion on the clarification of UE speed application for the real scenario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C709B" w:rsidRPr="00EC709B">
        <w:rPr>
          <w:rFonts w:ascii="Arial" w:eastAsia="宋体" w:hAnsi="Arial" w:cs="Arial"/>
          <w:sz w:val="22"/>
          <w:lang w:eastAsia="zh-CN"/>
        </w:rPr>
        <w:t>4.2.2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B07827"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B07827">
        <w:rPr>
          <w:rFonts w:eastAsia="宋体"/>
          <w:lang w:val="en-US" w:eastAsia="zh-CN"/>
        </w:rPr>
        <w:t>last meeting, one issue [</w:t>
      </w:r>
      <w:r w:rsidR="00491C1C">
        <w:rPr>
          <w:rFonts w:eastAsia="宋体"/>
          <w:lang w:val="en-US" w:eastAsia="zh-CN"/>
        </w:rPr>
        <w:t>1</w:t>
      </w:r>
      <w:r w:rsidR="00B07827">
        <w:rPr>
          <w:rFonts w:eastAsia="宋体"/>
          <w:lang w:val="en-US" w:eastAsia="zh-CN"/>
        </w:rPr>
        <w:t xml:space="preserve">] was raised about how to clarify the </w:t>
      </w:r>
      <w:r w:rsidR="00491C1C" w:rsidRPr="00491C1C">
        <w:rPr>
          <w:rFonts w:eastAsia="宋体"/>
          <w:lang w:val="en-US" w:eastAsia="zh-CN"/>
        </w:rPr>
        <w:t>frequency error requirements for the real scenario</w:t>
      </w:r>
      <w:r w:rsidR="00491C1C">
        <w:rPr>
          <w:rFonts w:eastAsia="宋体"/>
          <w:lang w:val="en-US" w:eastAsia="zh-CN"/>
        </w:rPr>
        <w:t>. In the end, we have a way forward [2] to further discuss this issue.</w:t>
      </w:r>
    </w:p>
    <w:p w:rsidR="00D831D2" w:rsidRDefault="00D831D2"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D831D2" w:rsidTr="00D831D2">
        <w:tc>
          <w:tcPr>
            <w:tcW w:w="9631" w:type="dxa"/>
          </w:tcPr>
          <w:p w:rsidR="00D831D2" w:rsidRDefault="00D831D2" w:rsidP="00D831D2">
            <w:pPr>
              <w:pStyle w:val="2"/>
              <w:numPr>
                <w:ilvl w:val="0"/>
                <w:numId w:val="0"/>
              </w:numPr>
              <w:spacing w:after="240"/>
              <w:outlineLvl w:val="1"/>
              <w:rPr>
                <w:lang w:eastAsia="zh-CN"/>
              </w:rPr>
            </w:pPr>
            <w:r>
              <w:t>Issue 1-4: Frequency error</w:t>
            </w:r>
          </w:p>
          <w:p w:rsidR="00D831D2" w:rsidRDefault="00D831D2" w:rsidP="00D831D2">
            <w:pPr>
              <w:widowControl w:val="0"/>
              <w:overflowPunct/>
              <w:autoSpaceDE/>
              <w:autoSpaceDN/>
              <w:adjustRightInd/>
              <w:spacing w:after="0"/>
              <w:textAlignment w:val="auto"/>
              <w:rPr>
                <w:rFonts w:eastAsia="宋体"/>
                <w:lang w:val="en-US" w:eastAsia="zh-CN"/>
              </w:rPr>
            </w:pPr>
            <w:r>
              <w:rPr>
                <w:b/>
                <w:lang w:eastAsia="zh-CN"/>
              </w:rPr>
              <w:t xml:space="preserve">Agreement: </w:t>
            </w:r>
            <w:r>
              <w:rPr>
                <w:bCs/>
                <w:lang w:eastAsia="zh-CN"/>
              </w:rPr>
              <w:t>Discuss changes common to non-Redcap NTN and (e)</w:t>
            </w:r>
            <w:proofErr w:type="spellStart"/>
            <w:r>
              <w:rPr>
                <w:bCs/>
                <w:lang w:eastAsia="zh-CN"/>
              </w:rPr>
              <w:t>RedCap</w:t>
            </w:r>
            <w:proofErr w:type="spellEnd"/>
            <w:r>
              <w:rPr>
                <w:bCs/>
                <w:lang w:eastAsia="zh-CN"/>
              </w:rPr>
              <w:t xml:space="preserve"> NTN NR UE frequency error in maintenance agenda.</w:t>
            </w:r>
            <w:r>
              <w:rPr>
                <w:b/>
                <w:lang w:eastAsia="zh-CN"/>
              </w:rPr>
              <w:t xml:space="preserve"> </w:t>
            </w:r>
            <w:r>
              <w:rPr>
                <w:bCs/>
                <w:lang w:eastAsia="zh-CN"/>
              </w:rPr>
              <w:t>(e)</w:t>
            </w:r>
            <w:proofErr w:type="spellStart"/>
            <w:r>
              <w:rPr>
                <w:bCs/>
                <w:lang w:eastAsia="zh-CN"/>
              </w:rPr>
              <w:t>RedCap</w:t>
            </w:r>
            <w:proofErr w:type="spellEnd"/>
            <w:r>
              <w:rPr>
                <w:bCs/>
                <w:lang w:eastAsia="zh-CN"/>
              </w:rPr>
              <w:t xml:space="preserve"> UE frequency error requirement may be impacted by this maintenance discussion.</w:t>
            </w:r>
          </w:p>
        </w:tc>
      </w:tr>
    </w:tbl>
    <w:p w:rsidR="00D831D2" w:rsidRDefault="00D831D2" w:rsidP="00A779C9">
      <w:pPr>
        <w:widowControl w:val="0"/>
        <w:overflowPunct/>
        <w:autoSpaceDE/>
        <w:autoSpaceDN/>
        <w:adjustRightInd/>
        <w:spacing w:after="0"/>
        <w:textAlignment w:val="auto"/>
        <w:rPr>
          <w:rFonts w:eastAsia="宋体"/>
          <w:lang w:val="en-US" w:eastAsia="zh-CN"/>
        </w:rPr>
      </w:pPr>
    </w:p>
    <w:p w:rsidR="00D831D2" w:rsidRDefault="005269C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C</w:t>
      </w:r>
      <w:r>
        <w:rPr>
          <w:rFonts w:eastAsia="宋体"/>
          <w:lang w:val="en-US" w:eastAsia="zh-CN"/>
        </w:rPr>
        <w:t>urrently, the frequency error requirements for NTN UE are specified below.</w:t>
      </w:r>
    </w:p>
    <w:p w:rsidR="005269C0" w:rsidRDefault="005269C0"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5269C0" w:rsidTr="005269C0">
        <w:tc>
          <w:tcPr>
            <w:tcW w:w="9631" w:type="dxa"/>
          </w:tcPr>
          <w:p w:rsidR="005269C0" w:rsidRDefault="005269C0" w:rsidP="005269C0">
            <w:pPr>
              <w:pStyle w:val="3"/>
              <w:numPr>
                <w:ilvl w:val="0"/>
                <w:numId w:val="0"/>
              </w:numPr>
              <w:spacing w:after="240"/>
              <w:outlineLvl w:val="2"/>
            </w:pPr>
            <w:bookmarkStart w:id="5" w:name="_Toc97562294"/>
            <w:bookmarkStart w:id="6" w:name="_Toc104122521"/>
            <w:bookmarkStart w:id="7" w:name="_Toc104205472"/>
            <w:bookmarkStart w:id="8" w:name="_Toc104206679"/>
            <w:bookmarkStart w:id="9" w:name="_Toc104503639"/>
            <w:bookmarkStart w:id="10" w:name="_Toc106127570"/>
            <w:bookmarkStart w:id="11" w:name="_Toc123057935"/>
            <w:bookmarkStart w:id="12" w:name="_Toc124256628"/>
            <w:bookmarkStart w:id="13" w:name="_Toc131734941"/>
            <w:bookmarkStart w:id="14" w:name="_Toc137372718"/>
            <w:bookmarkStart w:id="15" w:name="_Toc138885104"/>
            <w:bookmarkStart w:id="16" w:name="_Toc145690607"/>
            <w:bookmarkStart w:id="17" w:name="_Toc155382158"/>
            <w:bookmarkStart w:id="18" w:name="_Toc161753865"/>
            <w:bookmarkStart w:id="19" w:name="_Toc161754486"/>
            <w:bookmarkStart w:id="20" w:name="_Toc163202059"/>
            <w:r>
              <w:t>6.4.1</w:t>
            </w:r>
            <w:r>
              <w:tab/>
              <w:t>Frequency error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5269C0" w:rsidRPr="00464183" w:rsidRDefault="005269C0" w:rsidP="005269C0">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w:t>
            </w:r>
            <w:proofErr w:type="spellStart"/>
            <w:r w:rsidRPr="00464183">
              <w:rPr>
                <w:sz w:val="21"/>
                <w:szCs w:val="21"/>
              </w:rPr>
              <w:t>ms</w:t>
            </w:r>
            <w:proofErr w:type="spellEnd"/>
            <w:r w:rsidRPr="00464183">
              <w:rPr>
                <w:sz w:val="21"/>
                <w:szCs w:val="21"/>
              </w:rPr>
              <w:t xml:space="preserve"> of cumulated measurement intervals compared to ideally pre-compensated reference uplink carrier frequency. </w:t>
            </w:r>
          </w:p>
          <w:p w:rsidR="005269C0" w:rsidRDefault="005269C0" w:rsidP="005269C0">
            <w:pPr>
              <w:widowControl w:val="0"/>
              <w:overflowPunct/>
              <w:autoSpaceDE/>
              <w:autoSpaceDN/>
              <w:adjustRightInd/>
              <w:spacing w:after="0"/>
              <w:textAlignment w:val="auto"/>
              <w:rPr>
                <w:rFonts w:eastAsia="宋体"/>
                <w:lang w:val="en-US" w:eastAsia="zh-CN"/>
              </w:rPr>
            </w:pPr>
            <w:r>
              <w:t>[</w:t>
            </w:r>
            <w:r w:rsidRPr="00464183">
              <w:t>NOTE:</w:t>
            </w:r>
            <w:r>
              <w:tab/>
              <w:t>The ideally pre-compensated reference uplink carrier frequency consists of the UL carrier frequency signalled to the UE by SAN and UL pre-compensated Doppler frequency shift.]</w:t>
            </w:r>
          </w:p>
        </w:tc>
      </w:tr>
    </w:tbl>
    <w:p w:rsidR="005269C0" w:rsidRDefault="005269C0" w:rsidP="00A779C9">
      <w:pPr>
        <w:widowControl w:val="0"/>
        <w:overflowPunct/>
        <w:autoSpaceDE/>
        <w:autoSpaceDN/>
        <w:adjustRightInd/>
        <w:spacing w:after="0"/>
        <w:textAlignment w:val="auto"/>
        <w:rPr>
          <w:rFonts w:eastAsia="宋体"/>
          <w:lang w:val="en-US" w:eastAsia="zh-CN"/>
        </w:rPr>
      </w:pPr>
    </w:p>
    <w:p w:rsidR="00B07827" w:rsidRDefault="00B07827" w:rsidP="00A779C9">
      <w:pPr>
        <w:widowControl w:val="0"/>
        <w:overflowPunct/>
        <w:autoSpaceDE/>
        <w:autoSpaceDN/>
        <w:adjustRightInd/>
        <w:spacing w:after="0"/>
        <w:textAlignment w:val="auto"/>
        <w:rPr>
          <w:rFonts w:eastAsia="宋体"/>
          <w:lang w:val="en-US" w:eastAsia="zh-CN"/>
        </w:rPr>
      </w:pPr>
    </w:p>
    <w:p w:rsidR="00693E27" w:rsidRDefault="00B434CC" w:rsidP="00A779C9">
      <w:pPr>
        <w:widowControl w:val="0"/>
        <w:overflowPunct/>
        <w:autoSpaceDE/>
        <w:autoSpaceDN/>
        <w:adjustRightInd/>
        <w:spacing w:after="0"/>
        <w:textAlignment w:val="auto"/>
        <w:rPr>
          <w:sz w:val="21"/>
          <w:szCs w:val="21"/>
        </w:rPr>
      </w:pPr>
      <w:r>
        <w:rPr>
          <w:rFonts w:eastAsia="宋体" w:hint="eastAsia"/>
          <w:lang w:val="en-US" w:eastAsia="zh-CN"/>
        </w:rPr>
        <w:t>G</w:t>
      </w:r>
      <w:r>
        <w:rPr>
          <w:rFonts w:eastAsia="宋体"/>
          <w:lang w:val="en-US" w:eastAsia="zh-CN"/>
        </w:rPr>
        <w:t xml:space="preserve">enerally, the </w:t>
      </w:r>
      <w:r w:rsidR="00344EB6" w:rsidRPr="00464183">
        <w:rPr>
          <w:sz w:val="21"/>
          <w:szCs w:val="21"/>
        </w:rPr>
        <w:t>± 0.1 PPM</w:t>
      </w:r>
      <w:r w:rsidR="00344EB6">
        <w:rPr>
          <w:sz w:val="21"/>
          <w:szCs w:val="21"/>
        </w:rPr>
        <w:t xml:space="preserve"> frequency error requirement is only specified for RF components performance in RAN4 RF. However, for NTN UE, the </w:t>
      </w:r>
      <w:r w:rsidR="00344EB6" w:rsidRPr="00344EB6">
        <w:rPr>
          <w:sz w:val="21"/>
          <w:szCs w:val="21"/>
        </w:rPr>
        <w:t>UL pre-compensated</w:t>
      </w:r>
      <w:r w:rsidR="00344EB6">
        <w:rPr>
          <w:sz w:val="21"/>
          <w:szCs w:val="21"/>
        </w:rPr>
        <w:t xml:space="preserve"> behaviour and performance is also included. </w:t>
      </w:r>
      <w:r w:rsidR="00D01DDC" w:rsidRPr="00D01DDC">
        <w:rPr>
          <w:sz w:val="21"/>
          <w:szCs w:val="21"/>
        </w:rPr>
        <w:t xml:space="preserve">In </w:t>
      </w:r>
      <w:r w:rsidR="00D01DDC">
        <w:rPr>
          <w:sz w:val="21"/>
          <w:szCs w:val="21"/>
        </w:rPr>
        <w:t>Rel-17, the frequency error of the UL doppler pre-compensated</w:t>
      </w:r>
      <w:r w:rsidR="00C87F8C">
        <w:rPr>
          <w:sz w:val="21"/>
          <w:szCs w:val="21"/>
        </w:rPr>
        <w:t xml:space="preserve"> </w:t>
      </w:r>
      <w:r w:rsidR="005E68C9">
        <w:rPr>
          <w:sz w:val="21"/>
          <w:szCs w:val="21"/>
        </w:rPr>
        <w:t>behaviour</w:t>
      </w:r>
      <w:r w:rsidR="00D01DDC">
        <w:rPr>
          <w:sz w:val="21"/>
          <w:szCs w:val="21"/>
        </w:rPr>
        <w:t xml:space="preserve"> was ignored </w:t>
      </w:r>
      <w:r w:rsidR="00693E27">
        <w:rPr>
          <w:sz w:val="21"/>
          <w:szCs w:val="21"/>
        </w:rPr>
        <w:t xml:space="preserve">based on the assumption that </w:t>
      </w:r>
      <w:r w:rsidR="00693E27" w:rsidRPr="00693E27">
        <w:rPr>
          <w:sz w:val="21"/>
          <w:szCs w:val="21"/>
        </w:rPr>
        <w:t>an NR NTN UE is capable of acquiring the exact GNSS location and satellite ephemeris.</w:t>
      </w:r>
      <w:r w:rsidR="00C87F8C">
        <w:rPr>
          <w:sz w:val="21"/>
          <w:szCs w:val="21"/>
        </w:rPr>
        <w:t xml:space="preserve"> </w:t>
      </w:r>
    </w:p>
    <w:p w:rsidR="00C87F8C" w:rsidRDefault="00C87F8C" w:rsidP="00A779C9">
      <w:pPr>
        <w:widowControl w:val="0"/>
        <w:overflowPunct/>
        <w:autoSpaceDE/>
        <w:autoSpaceDN/>
        <w:adjustRightInd/>
        <w:spacing w:after="0"/>
        <w:textAlignment w:val="auto"/>
        <w:rPr>
          <w:sz w:val="21"/>
          <w:szCs w:val="21"/>
        </w:rPr>
      </w:pPr>
    </w:p>
    <w:p w:rsidR="00C87F8C" w:rsidRDefault="00344EB6" w:rsidP="00A779C9">
      <w:pPr>
        <w:widowControl w:val="0"/>
        <w:overflowPunct/>
        <w:autoSpaceDE/>
        <w:autoSpaceDN/>
        <w:adjustRightInd/>
        <w:spacing w:after="0"/>
        <w:textAlignment w:val="auto"/>
        <w:rPr>
          <w:sz w:val="21"/>
          <w:szCs w:val="21"/>
        </w:rPr>
      </w:pPr>
      <w:r>
        <w:rPr>
          <w:sz w:val="21"/>
          <w:szCs w:val="21"/>
        </w:rPr>
        <w:t xml:space="preserve">But there is no clear requirement on </w:t>
      </w:r>
      <w:r w:rsidRPr="00344EB6">
        <w:rPr>
          <w:sz w:val="21"/>
          <w:szCs w:val="21"/>
        </w:rPr>
        <w:t xml:space="preserve">UL </w:t>
      </w:r>
      <w:r>
        <w:t>Doppler</w:t>
      </w:r>
      <w:r w:rsidRPr="00344EB6">
        <w:rPr>
          <w:sz w:val="21"/>
          <w:szCs w:val="21"/>
        </w:rPr>
        <w:t xml:space="preserve"> pre-compensated performance</w:t>
      </w:r>
      <w:r>
        <w:rPr>
          <w:sz w:val="21"/>
          <w:szCs w:val="21"/>
        </w:rPr>
        <w:t xml:space="preserve"> in the real scenario, e.g. UE has a large velocity. </w:t>
      </w:r>
      <w:r w:rsidR="00C87F8C">
        <w:rPr>
          <w:sz w:val="21"/>
          <w:szCs w:val="21"/>
        </w:rPr>
        <w:t xml:space="preserve">If an NR NTN UE has to maintain the same frequency error requirements, that means NR NTN UE has to improve the </w:t>
      </w:r>
      <w:r w:rsidR="005E68C9">
        <w:rPr>
          <w:sz w:val="21"/>
          <w:szCs w:val="21"/>
        </w:rPr>
        <w:t>update period of GNSS, which will lead to the higher power consumption for NR NTN UE.</w:t>
      </w:r>
    </w:p>
    <w:p w:rsidR="00C87F8C" w:rsidRDefault="00C87F8C" w:rsidP="00A779C9">
      <w:pPr>
        <w:widowControl w:val="0"/>
        <w:overflowPunct/>
        <w:autoSpaceDE/>
        <w:autoSpaceDN/>
        <w:adjustRightInd/>
        <w:spacing w:after="0"/>
        <w:textAlignment w:val="auto"/>
        <w:rPr>
          <w:sz w:val="21"/>
          <w:szCs w:val="21"/>
        </w:rPr>
      </w:pPr>
    </w:p>
    <w:p w:rsidR="005269C0" w:rsidRDefault="00344EB6" w:rsidP="00A779C9">
      <w:pPr>
        <w:widowControl w:val="0"/>
        <w:overflowPunct/>
        <w:autoSpaceDE/>
        <w:autoSpaceDN/>
        <w:adjustRightInd/>
        <w:spacing w:after="0"/>
        <w:textAlignment w:val="auto"/>
        <w:rPr>
          <w:rFonts w:eastAsia="宋体"/>
          <w:lang w:val="en-US" w:eastAsia="zh-CN"/>
        </w:rPr>
      </w:pPr>
      <w:r>
        <w:rPr>
          <w:sz w:val="21"/>
          <w:szCs w:val="21"/>
        </w:rPr>
        <w:t>Currently, constant doppler frequency shift doesn’t reflect the real scenario any more. Thus, in this paper, we’d like to clarify this issue.</w:t>
      </w:r>
    </w:p>
    <w:p w:rsidR="005269C0" w:rsidRDefault="005269C0" w:rsidP="00A779C9">
      <w:pPr>
        <w:widowControl w:val="0"/>
        <w:overflowPunct/>
        <w:autoSpaceDE/>
        <w:autoSpaceDN/>
        <w:adjustRightInd/>
        <w:spacing w:after="0"/>
        <w:textAlignment w:val="auto"/>
        <w:rPr>
          <w:rFonts w:eastAsia="宋体"/>
          <w:lang w:val="en-US" w:eastAsia="zh-CN"/>
        </w:rPr>
      </w:pPr>
    </w:p>
    <w:p w:rsidR="005E68C9" w:rsidRPr="005E68C9" w:rsidRDefault="004736D4" w:rsidP="00D252CA">
      <w:pPr>
        <w:pStyle w:val="1"/>
        <w:spacing w:after="240"/>
        <w:rPr>
          <w:rFonts w:eastAsiaTheme="minorEastAsia"/>
          <w:lang w:eastAsia="zh-CN"/>
        </w:rPr>
      </w:pPr>
      <w:r>
        <w:rPr>
          <w:rFonts w:hint="eastAsia"/>
          <w:lang w:eastAsia="zh-CN"/>
        </w:rPr>
        <w:t>Discussion</w:t>
      </w:r>
      <w:r w:rsidR="005E68C9">
        <w:rPr>
          <w:lang w:eastAsia="zh-CN"/>
        </w:rPr>
        <w:t xml:space="preserve"> on Rel-17 frequency error requirements</w:t>
      </w:r>
    </w:p>
    <w:p w:rsidR="0048224B" w:rsidRDefault="0048224B" w:rsidP="0048224B">
      <w:pPr>
        <w:widowControl w:val="0"/>
        <w:rPr>
          <w:lang w:val="en-US" w:eastAsia="zh-CN"/>
        </w:rPr>
      </w:pPr>
      <w:r>
        <w:rPr>
          <w:rFonts w:hint="eastAsia"/>
          <w:lang w:val="en-US" w:eastAsia="zh-CN"/>
        </w:rPr>
        <w:t>I</w:t>
      </w:r>
      <w:r>
        <w:rPr>
          <w:lang w:val="en-US" w:eastAsia="zh-CN"/>
        </w:rPr>
        <w:t>n the RAN4#98bis-e meeting, RAN4 concluded the frequency error requirements by sending LS [</w:t>
      </w:r>
      <w:r w:rsidR="00BE22C9">
        <w:rPr>
          <w:lang w:val="en-US" w:eastAsia="zh-CN"/>
        </w:rPr>
        <w:t>3</w:t>
      </w:r>
      <w:r>
        <w:rPr>
          <w:lang w:val="en-US" w:eastAsia="zh-CN"/>
        </w:rPr>
        <w:t>] to RAN1 based on the companies’ contributions [</w:t>
      </w:r>
      <w:r w:rsidR="00BE22C9">
        <w:rPr>
          <w:lang w:val="en-US" w:eastAsia="zh-CN"/>
        </w:rPr>
        <w:t>4</w:t>
      </w:r>
      <w:r>
        <w:rPr>
          <w:lang w:val="en-US" w:eastAsia="zh-CN"/>
        </w:rPr>
        <w:t>] [</w:t>
      </w:r>
      <w:r w:rsidR="00BE22C9">
        <w:rPr>
          <w:lang w:val="en-US" w:eastAsia="zh-CN"/>
        </w:rPr>
        <w:t>5</w:t>
      </w:r>
      <w:r>
        <w:rPr>
          <w:lang w:val="en-US" w:eastAsia="zh-CN"/>
        </w:rPr>
        <w:t>] [</w:t>
      </w:r>
      <w:r w:rsidR="00BE22C9">
        <w:rPr>
          <w:lang w:val="en-US" w:eastAsia="zh-CN"/>
        </w:rPr>
        <w:t>6</w:t>
      </w:r>
      <w:r>
        <w:rPr>
          <w:lang w:val="en-US" w:eastAsia="zh-CN"/>
        </w:rPr>
        <w:t>].</w:t>
      </w:r>
    </w:p>
    <w:p w:rsidR="0048224B" w:rsidRDefault="0048224B" w:rsidP="0048224B">
      <w:pPr>
        <w:widowControl w:val="0"/>
        <w:rPr>
          <w:lang w:val="en-US" w:eastAsia="zh-CN"/>
        </w:rPr>
      </w:pPr>
      <w:r>
        <w:rPr>
          <w:lang w:val="en-US" w:eastAsia="zh-CN"/>
        </w:rPr>
        <w:lastRenderedPageBreak/>
        <w:t>Before RAN4 concluded such requirements, there is an assumption or condition, which was captured into the status report in RAN#90e [</w:t>
      </w:r>
      <w:r w:rsidR="00FD64F1">
        <w:rPr>
          <w:lang w:val="en-US" w:eastAsia="zh-CN"/>
        </w:rPr>
        <w:t>7</w:t>
      </w:r>
      <w:r>
        <w:rPr>
          <w:lang w:val="en-US" w:eastAsia="zh-CN"/>
        </w:rPr>
        <w:t>].</w:t>
      </w:r>
    </w:p>
    <w:p w:rsidR="0048224B" w:rsidRDefault="0048224B" w:rsidP="0048224B">
      <w:pPr>
        <w:widowControl w:val="0"/>
        <w:rPr>
          <w:lang w:val="en-US" w:eastAsia="zh-CN"/>
        </w:rPr>
      </w:pPr>
    </w:p>
    <w:tbl>
      <w:tblPr>
        <w:tblStyle w:val="afc"/>
        <w:tblW w:w="0" w:type="auto"/>
        <w:tblLook w:val="04A0" w:firstRow="1" w:lastRow="0" w:firstColumn="1" w:lastColumn="0" w:noHBand="0" w:noVBand="1"/>
      </w:tblPr>
      <w:tblGrid>
        <w:gridCol w:w="9631"/>
      </w:tblGrid>
      <w:tr w:rsidR="0048224B" w:rsidTr="002458AB">
        <w:tc>
          <w:tcPr>
            <w:tcW w:w="9631" w:type="dxa"/>
          </w:tcPr>
          <w:p w:rsidR="0048224B" w:rsidRDefault="0048224B" w:rsidP="002458AB">
            <w:pPr>
              <w:rPr>
                <w:rFonts w:eastAsia="PMingLiU"/>
                <w:highlight w:val="green"/>
              </w:rPr>
            </w:pPr>
            <w:r>
              <w:rPr>
                <w:highlight w:val="green"/>
              </w:rPr>
              <w:t>RAN1 Agreements on “UL time and frequency synchronization”</w:t>
            </w:r>
          </w:p>
          <w:p w:rsidR="0048224B" w:rsidRDefault="0048224B" w:rsidP="002458AB">
            <w:r>
              <w:tab/>
              <w:t xml:space="preserve">- An NR NTN UE in RRC_IDLE and RRC_INACTIVE states shall be </w:t>
            </w:r>
            <w:bookmarkStart w:id="21" w:name="_Hlk178186280"/>
            <w:r>
              <w:t>capable of at least using its acquired GNSS position and satellite ephemeris to calculate frequency pre-compensation to counter shift the Doppler experienced on the service link.</w:t>
            </w:r>
            <w:bookmarkEnd w:id="21"/>
          </w:p>
          <w:p w:rsidR="0048224B" w:rsidRPr="00892452" w:rsidRDefault="0048224B" w:rsidP="002458AB">
            <w:pPr>
              <w:rPr>
                <w:lang w:eastAsia="zh-CN"/>
              </w:rPr>
            </w:pPr>
            <w:r>
              <w:tab/>
              <w:t>- An NR NTN UE in RRC_CONNECTED states shall be capable of at least using its acquired GNSS position and satellite ephemeris to perform frequency pre-compensation to counter shift the Doppler experienced on the service link.</w:t>
            </w:r>
          </w:p>
        </w:tc>
      </w:tr>
    </w:tbl>
    <w:p w:rsidR="0048224B" w:rsidRDefault="0048224B" w:rsidP="0048224B">
      <w:pPr>
        <w:widowControl w:val="0"/>
        <w:rPr>
          <w:lang w:val="en-US" w:eastAsia="zh-CN"/>
        </w:rPr>
      </w:pPr>
    </w:p>
    <w:p w:rsidR="0048224B" w:rsidRDefault="0048224B" w:rsidP="0048224B">
      <w:pPr>
        <w:widowControl w:val="0"/>
        <w:rPr>
          <w:lang w:val="en-US" w:eastAsia="zh-CN"/>
        </w:rPr>
      </w:pPr>
      <w:r>
        <w:rPr>
          <w:rFonts w:hint="eastAsia"/>
          <w:lang w:val="en-US" w:eastAsia="zh-CN"/>
        </w:rPr>
        <w:t>I</w:t>
      </w:r>
      <w:r>
        <w:rPr>
          <w:lang w:val="en-US" w:eastAsia="zh-CN"/>
        </w:rPr>
        <w:t xml:space="preserve">t’s highlighted that An NR NTN UE shall be </w:t>
      </w:r>
      <w:r w:rsidRPr="000E2D45">
        <w:rPr>
          <w:lang w:val="en-US" w:eastAsia="zh-CN"/>
        </w:rPr>
        <w:t xml:space="preserve">capable of at least using </w:t>
      </w:r>
      <w:r w:rsidRPr="000E2D45">
        <w:rPr>
          <w:b/>
          <w:lang w:val="en-US" w:eastAsia="zh-CN"/>
        </w:rPr>
        <w:t>its acquired GNSS position and satellite ephemeris</w:t>
      </w:r>
      <w:r w:rsidRPr="000E2D45">
        <w:rPr>
          <w:lang w:val="en-US" w:eastAsia="zh-CN"/>
        </w:rPr>
        <w:t xml:space="preserve"> to calculate frequency pre-compensation to counter shift the Doppler experienced on the service link.</w:t>
      </w:r>
    </w:p>
    <w:p w:rsidR="0048224B" w:rsidRDefault="0048224B" w:rsidP="0048224B">
      <w:pPr>
        <w:widowControl w:val="0"/>
        <w:rPr>
          <w:lang w:val="en-US" w:eastAsia="zh-CN"/>
        </w:rPr>
      </w:pPr>
    </w:p>
    <w:p w:rsidR="0048224B" w:rsidRDefault="0048224B" w:rsidP="0048224B">
      <w:pPr>
        <w:widowControl w:val="0"/>
        <w:rPr>
          <w:lang w:val="en-US" w:eastAsia="zh-CN"/>
        </w:rPr>
      </w:pPr>
      <w:r>
        <w:rPr>
          <w:rFonts w:hint="eastAsia"/>
          <w:lang w:val="en-US" w:eastAsia="zh-CN"/>
        </w:rPr>
        <w:t>Based</w:t>
      </w:r>
      <w:r>
        <w:rPr>
          <w:lang w:val="en-US" w:eastAsia="zh-CN"/>
        </w:rPr>
        <w:t xml:space="preserve"> on this consensus or assumption, RAN4 specified the frequency error requirements in the approved TP [</w:t>
      </w:r>
      <w:r w:rsidR="00FD64F1">
        <w:rPr>
          <w:lang w:val="en-US" w:eastAsia="zh-CN"/>
        </w:rPr>
        <w:t>8</w:t>
      </w:r>
      <w:r>
        <w:rPr>
          <w:lang w:val="en-US" w:eastAsia="zh-CN"/>
        </w:rPr>
        <w:t xml:space="preserve">] and highlighted </w:t>
      </w:r>
      <w:r w:rsidRPr="00DE0922">
        <w:rPr>
          <w:b/>
          <w:lang w:val="en-US" w:eastAsia="zh-CN"/>
        </w:rPr>
        <w:t>that the location of the UE is explicitly provided to the UE from the test equipment.</w:t>
      </w:r>
    </w:p>
    <w:p w:rsidR="0048224B" w:rsidRDefault="0048224B" w:rsidP="0048224B">
      <w:pPr>
        <w:widowControl w:val="0"/>
        <w:rPr>
          <w:lang w:val="en-US" w:eastAsia="zh-CN"/>
        </w:rPr>
      </w:pPr>
    </w:p>
    <w:tbl>
      <w:tblPr>
        <w:tblStyle w:val="afc"/>
        <w:tblW w:w="0" w:type="auto"/>
        <w:tblLook w:val="04A0" w:firstRow="1" w:lastRow="0" w:firstColumn="1" w:lastColumn="0" w:noHBand="0" w:noVBand="1"/>
      </w:tblPr>
      <w:tblGrid>
        <w:gridCol w:w="9631"/>
      </w:tblGrid>
      <w:tr w:rsidR="0048224B" w:rsidTr="002458AB">
        <w:tc>
          <w:tcPr>
            <w:tcW w:w="9631" w:type="dxa"/>
          </w:tcPr>
          <w:p w:rsidR="0048224B" w:rsidRDefault="0048224B" w:rsidP="002458AB">
            <w:pPr>
              <w:widowControl w:val="0"/>
              <w:jc w:val="center"/>
              <w:rPr>
                <w:lang w:val="en-US" w:eastAsia="zh-CN"/>
              </w:rPr>
            </w:pPr>
          </w:p>
          <w:p w:rsidR="0048224B" w:rsidRDefault="0048224B" w:rsidP="002458AB">
            <w:pPr>
              <w:widowControl w:val="0"/>
              <w:jc w:val="center"/>
              <w:rPr>
                <w:lang w:val="en-US" w:eastAsia="zh-CN"/>
              </w:rPr>
            </w:pPr>
            <w:r>
              <w:rPr>
                <w:noProof/>
              </w:rPr>
              <w:drawing>
                <wp:inline distT="0" distB="0" distL="0" distR="0" wp14:anchorId="2FEB5589" wp14:editId="723D483A">
                  <wp:extent cx="5055278" cy="2355495"/>
                  <wp:effectExtent l="0" t="0" r="0" b="6985"/>
                  <wp:docPr id="1" name="图片 1" descr="C:\Users\z00471447\AppData\Roaming\eSpace_Desktop\UserData\z00471447\imagefiles\7EC92B2A-4BAF-4F93-B246-3F4B69737C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7EC92B2A-4BAF-4F93-B246-3F4B69737CB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0309" cy="2404434"/>
                          </a:xfrm>
                          <a:prstGeom prst="rect">
                            <a:avLst/>
                          </a:prstGeom>
                          <a:noFill/>
                          <a:ln>
                            <a:noFill/>
                          </a:ln>
                        </pic:spPr>
                      </pic:pic>
                    </a:graphicData>
                  </a:graphic>
                </wp:inline>
              </w:drawing>
            </w:r>
          </w:p>
          <w:p w:rsidR="0048224B" w:rsidRDefault="0048224B" w:rsidP="002458AB">
            <w:pPr>
              <w:widowControl w:val="0"/>
              <w:jc w:val="center"/>
              <w:rPr>
                <w:lang w:val="en-US" w:eastAsia="zh-CN"/>
              </w:rPr>
            </w:pPr>
          </w:p>
        </w:tc>
      </w:tr>
    </w:tbl>
    <w:p w:rsidR="0048224B" w:rsidRDefault="0048224B" w:rsidP="0048224B">
      <w:pPr>
        <w:widowControl w:val="0"/>
        <w:rPr>
          <w:lang w:val="en-US" w:eastAsia="zh-CN"/>
        </w:rPr>
      </w:pPr>
    </w:p>
    <w:p w:rsidR="0048224B" w:rsidRDefault="0048224B" w:rsidP="0048224B">
      <w:pPr>
        <w:widowControl w:val="0"/>
        <w:rPr>
          <w:b/>
          <w:lang w:val="en-US" w:eastAsia="zh-CN"/>
        </w:rPr>
      </w:pPr>
      <w:r>
        <w:rPr>
          <w:b/>
          <w:lang w:val="en-US" w:eastAsia="zh-CN"/>
        </w:rPr>
        <w:t xml:space="preserve">Observation </w:t>
      </w:r>
      <w:r w:rsidRPr="00A11224">
        <w:rPr>
          <w:b/>
          <w:lang w:val="en-US" w:eastAsia="zh-CN"/>
        </w:rPr>
        <w:t>1:</w:t>
      </w:r>
      <w:r>
        <w:rPr>
          <w:b/>
          <w:lang w:val="en-US" w:eastAsia="zh-CN"/>
        </w:rPr>
        <w:t xml:space="preserve"> </w:t>
      </w:r>
      <w:r w:rsidRPr="003E30BA">
        <w:rPr>
          <w:b/>
          <w:lang w:val="en-US" w:eastAsia="zh-CN"/>
        </w:rPr>
        <w:t>RAN4 concluded the frequency error requirements</w:t>
      </w:r>
      <w:r>
        <w:rPr>
          <w:b/>
          <w:lang w:val="en-US" w:eastAsia="zh-CN"/>
        </w:rPr>
        <w:t xml:space="preserve"> including doppler pre-compensation </w:t>
      </w:r>
      <w:r w:rsidR="00933CE0">
        <w:rPr>
          <w:b/>
          <w:lang w:val="en-US" w:eastAsia="zh-CN"/>
        </w:rPr>
        <w:t xml:space="preserve">error </w:t>
      </w:r>
      <w:r>
        <w:rPr>
          <w:b/>
          <w:lang w:val="en-US" w:eastAsia="zh-CN"/>
        </w:rPr>
        <w:t xml:space="preserve">as 0.1ppm based on the assumption that an NR NTN UE is capable of </w:t>
      </w:r>
      <w:bookmarkStart w:id="22" w:name="_Hlk178187961"/>
      <w:r>
        <w:rPr>
          <w:b/>
          <w:lang w:val="en-US" w:eastAsia="zh-CN"/>
        </w:rPr>
        <w:t xml:space="preserve">acquiring the exact GNSS location and </w:t>
      </w:r>
      <w:r w:rsidRPr="000E391B">
        <w:rPr>
          <w:b/>
          <w:lang w:val="en-US" w:eastAsia="zh-CN"/>
        </w:rPr>
        <w:t>satellite ephemeris</w:t>
      </w:r>
      <w:r>
        <w:rPr>
          <w:b/>
          <w:lang w:val="en-US" w:eastAsia="zh-CN"/>
        </w:rPr>
        <w:t>.</w:t>
      </w:r>
      <w:bookmarkEnd w:id="22"/>
    </w:p>
    <w:p w:rsidR="0048224B" w:rsidRDefault="0048224B" w:rsidP="0048224B">
      <w:pPr>
        <w:widowControl w:val="0"/>
        <w:rPr>
          <w:lang w:val="en-US" w:eastAsia="zh-CN"/>
        </w:rPr>
      </w:pPr>
    </w:p>
    <w:p w:rsidR="0048224B" w:rsidRDefault="0048224B" w:rsidP="0048224B">
      <w:pPr>
        <w:widowControl w:val="0"/>
        <w:rPr>
          <w:lang w:val="en-US" w:eastAsia="zh-CN"/>
        </w:rPr>
      </w:pPr>
      <w:r>
        <w:rPr>
          <w:rFonts w:hint="eastAsia"/>
          <w:lang w:val="en-US" w:eastAsia="zh-CN"/>
        </w:rPr>
        <w:t>F</w:t>
      </w:r>
      <w:r>
        <w:rPr>
          <w:lang w:val="en-US" w:eastAsia="zh-CN"/>
        </w:rPr>
        <w:t xml:space="preserve">rom the real system and UE implementation perspective, it’s very hard to assume that UE shall be always capable of </w:t>
      </w:r>
      <w:r w:rsidRPr="0020603A">
        <w:rPr>
          <w:lang w:val="en-US" w:eastAsia="zh-CN"/>
        </w:rPr>
        <w:t xml:space="preserve">acquiring the </w:t>
      </w:r>
      <w:r>
        <w:rPr>
          <w:lang w:val="en-US" w:eastAsia="zh-CN"/>
        </w:rPr>
        <w:t xml:space="preserve">exact </w:t>
      </w:r>
      <w:r w:rsidRPr="0020603A">
        <w:rPr>
          <w:lang w:val="en-US" w:eastAsia="zh-CN"/>
        </w:rPr>
        <w:t>GNSS location and satellite ephemeris</w:t>
      </w:r>
      <w:r>
        <w:rPr>
          <w:lang w:val="en-US" w:eastAsia="zh-CN"/>
        </w:rPr>
        <w:t xml:space="preserve">. After going through the Rel-17 discussion in NTN topic, </w:t>
      </w:r>
      <w:bookmarkStart w:id="23" w:name="_Hlk178188261"/>
      <w:r>
        <w:rPr>
          <w:lang w:val="en-US" w:eastAsia="zh-CN"/>
        </w:rPr>
        <w:t xml:space="preserve">RAN4 never discuss the frequency error requirements for NTN UE when UE aren’t capable of </w:t>
      </w:r>
      <w:r w:rsidRPr="0020603A">
        <w:rPr>
          <w:lang w:val="en-US" w:eastAsia="zh-CN"/>
        </w:rPr>
        <w:t>acquiring the exact GNSS location and satellite ephemeris.</w:t>
      </w:r>
      <w:bookmarkEnd w:id="23"/>
      <w:r>
        <w:rPr>
          <w:lang w:val="en-US" w:eastAsia="zh-CN"/>
        </w:rPr>
        <w:t xml:space="preserve"> However, in the RAN4#</w:t>
      </w:r>
      <w:r w:rsidRPr="00402820">
        <w:rPr>
          <w:lang w:val="en-US" w:eastAsia="zh-CN"/>
        </w:rPr>
        <w:t>109 meeting</w:t>
      </w:r>
      <w:r>
        <w:rPr>
          <w:lang w:val="en-US" w:eastAsia="zh-CN"/>
        </w:rPr>
        <w:t>, the CR [</w:t>
      </w:r>
      <w:r w:rsidR="00FD64F1">
        <w:rPr>
          <w:lang w:val="en-US" w:eastAsia="zh-CN"/>
        </w:rPr>
        <w:t>9</w:t>
      </w:r>
      <w:r>
        <w:rPr>
          <w:lang w:val="en-US" w:eastAsia="zh-CN"/>
        </w:rPr>
        <w:t>] for Rel-18 NGSO testing work removed this clarification below as it’s just for test case.</w:t>
      </w:r>
    </w:p>
    <w:tbl>
      <w:tblPr>
        <w:tblStyle w:val="afc"/>
        <w:tblW w:w="0" w:type="auto"/>
        <w:tblLook w:val="04A0" w:firstRow="1" w:lastRow="0" w:firstColumn="1" w:lastColumn="0" w:noHBand="0" w:noVBand="1"/>
      </w:tblPr>
      <w:tblGrid>
        <w:gridCol w:w="9631"/>
      </w:tblGrid>
      <w:tr w:rsidR="0048224B" w:rsidTr="002458AB">
        <w:tc>
          <w:tcPr>
            <w:tcW w:w="9631" w:type="dxa"/>
          </w:tcPr>
          <w:p w:rsidR="0048224B" w:rsidRDefault="0048224B" w:rsidP="002458AB">
            <w:pPr>
              <w:pStyle w:val="3"/>
              <w:numPr>
                <w:ilvl w:val="0"/>
                <w:numId w:val="0"/>
              </w:numPr>
              <w:spacing w:after="240"/>
              <w:outlineLvl w:val="2"/>
              <w:rPr>
                <w:rFonts w:eastAsia="宋体"/>
              </w:rPr>
            </w:pPr>
            <w:bookmarkStart w:id="24" w:name="_Toc145689798"/>
            <w:bookmarkStart w:id="25" w:name="_Toc138884981"/>
            <w:bookmarkStart w:id="26" w:name="_Toc137373038"/>
            <w:bookmarkStart w:id="27" w:name="_Toc131688396"/>
            <w:bookmarkStart w:id="28" w:name="_Toc124255558"/>
            <w:bookmarkStart w:id="29" w:name="_Toc124255421"/>
            <w:bookmarkStart w:id="30" w:name="_Toc124255230"/>
            <w:r>
              <w:t>6.4.1</w:t>
            </w:r>
            <w:r>
              <w:tab/>
              <w:t>Frequency error</w:t>
            </w:r>
            <w:bookmarkEnd w:id="24"/>
            <w:bookmarkEnd w:id="25"/>
            <w:bookmarkEnd w:id="26"/>
            <w:bookmarkEnd w:id="27"/>
            <w:bookmarkEnd w:id="28"/>
            <w:bookmarkEnd w:id="29"/>
            <w:bookmarkEnd w:id="30"/>
          </w:p>
          <w:p w:rsidR="0048224B" w:rsidRDefault="0048224B" w:rsidP="002458AB">
            <w:pPr>
              <w:rPr>
                <w:sz w:val="21"/>
                <w:szCs w:val="21"/>
              </w:rPr>
            </w:pPr>
            <w:r>
              <w:rPr>
                <w:sz w:val="21"/>
                <w:szCs w:val="21"/>
              </w:rPr>
              <w:lastRenderedPageBreak/>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p>
          <w:p w:rsidR="0048224B" w:rsidRDefault="0048224B" w:rsidP="002458AB">
            <w:pPr>
              <w:pStyle w:val="NO"/>
            </w:pPr>
            <w:r>
              <w:t>[NOTE:</w:t>
            </w:r>
            <w:r>
              <w:tab/>
              <w:t>The ideally pre-compensated reference uplink carrier frequency consists of the UL carrier frequency signalled to the UE by SAN and UL pre-compensated Doppler frequency shift.</w:t>
            </w:r>
            <w:del w:id="31" w:author="James Wang" w:date="2023-11-14T09:47:00Z">
              <w:r>
                <w:delText xml:space="preserve"> </w:delText>
              </w:r>
              <w:r w:rsidRPr="00402820">
                <w:rPr>
                  <w:highlight w:val="yellow"/>
                </w:rPr>
                <w:delText>For the test case, the location of the UE is explicitly provided to the UE from the test equipment.</w:delText>
              </w:r>
            </w:del>
            <w:r>
              <w:t>]</w:t>
            </w:r>
          </w:p>
          <w:p w:rsidR="0048224B" w:rsidRDefault="0048224B" w:rsidP="002458AB">
            <w:pPr>
              <w:pStyle w:val="NO"/>
            </w:pPr>
            <w:del w:id="32" w:author="James Wang" w:date="2023-11-14T09:47:00Z">
              <w:r>
                <w:delText>Requirement will be verified for at least two cases of which one has zero Doppler conditions.</w:delText>
              </w:r>
            </w:del>
          </w:p>
          <w:p w:rsidR="0048224B" w:rsidRPr="00402820" w:rsidRDefault="0048224B" w:rsidP="002458AB">
            <w:pPr>
              <w:widowControl w:val="0"/>
              <w:rPr>
                <w:lang w:eastAsia="zh-CN"/>
              </w:rPr>
            </w:pPr>
          </w:p>
        </w:tc>
      </w:tr>
    </w:tbl>
    <w:p w:rsidR="0048224B" w:rsidRDefault="0048224B" w:rsidP="0048224B">
      <w:pPr>
        <w:widowControl w:val="0"/>
        <w:rPr>
          <w:lang w:val="en-US" w:eastAsia="zh-CN"/>
        </w:rPr>
      </w:pPr>
    </w:p>
    <w:p w:rsidR="0048224B" w:rsidRPr="001D604A" w:rsidRDefault="0048224B" w:rsidP="0048224B">
      <w:pPr>
        <w:widowControl w:val="0"/>
        <w:rPr>
          <w:b/>
          <w:lang w:val="en-US" w:eastAsia="zh-CN"/>
        </w:rPr>
      </w:pPr>
      <w:r w:rsidRPr="001D604A">
        <w:rPr>
          <w:b/>
          <w:lang w:val="en-US" w:eastAsia="zh-CN"/>
        </w:rPr>
        <w:t>Observation 2: RAN4 never discuss the frequency error requirements for NTN UE when UE can’t acquire the exact GNSS location and satellite ephemeris.</w:t>
      </w:r>
    </w:p>
    <w:p w:rsidR="0048224B" w:rsidRPr="001D604A" w:rsidRDefault="0048224B" w:rsidP="0048224B">
      <w:pPr>
        <w:widowControl w:val="0"/>
        <w:rPr>
          <w:lang w:val="en-US" w:eastAsia="zh-CN"/>
        </w:rPr>
      </w:pPr>
    </w:p>
    <w:p w:rsidR="0048224B" w:rsidRDefault="0048224B" w:rsidP="0048224B">
      <w:pPr>
        <w:widowControl w:val="0"/>
        <w:rPr>
          <w:lang w:val="en-US" w:eastAsia="zh-CN"/>
        </w:rPr>
      </w:pPr>
      <w:r>
        <w:rPr>
          <w:rFonts w:hint="eastAsia"/>
          <w:lang w:val="en-US" w:eastAsia="zh-CN"/>
        </w:rPr>
        <w:t>H</w:t>
      </w:r>
      <w:r>
        <w:rPr>
          <w:lang w:val="en-US" w:eastAsia="zh-CN"/>
        </w:rPr>
        <w:t xml:space="preserve">owever, in case reader misunderstand that current </w:t>
      </w:r>
      <w:r w:rsidRPr="00E74FF1">
        <w:rPr>
          <w:lang w:val="en-US" w:eastAsia="zh-CN"/>
        </w:rPr>
        <w:t xml:space="preserve">0.1ppm frequency error requirements for NTN UE </w:t>
      </w:r>
      <w:r>
        <w:rPr>
          <w:lang w:val="en-US" w:eastAsia="zh-CN"/>
        </w:rPr>
        <w:t xml:space="preserve">are applicable </w:t>
      </w:r>
      <w:r w:rsidR="00FD64F1">
        <w:rPr>
          <w:lang w:val="en-US" w:eastAsia="zh-CN"/>
        </w:rPr>
        <w:t xml:space="preserve">to </w:t>
      </w:r>
      <w:r>
        <w:rPr>
          <w:lang w:val="en-US" w:eastAsia="zh-CN"/>
        </w:rPr>
        <w:t xml:space="preserve">any scenarios without pre-condition, it’s necessary to clarify that current 0.1ppm frequency error requirements for NTN UE </w:t>
      </w:r>
      <w:r w:rsidRPr="00E74FF1">
        <w:rPr>
          <w:lang w:val="en-US" w:eastAsia="zh-CN"/>
        </w:rPr>
        <w:t xml:space="preserve">including NTN </w:t>
      </w:r>
      <w:proofErr w:type="spellStart"/>
      <w:r w:rsidRPr="00E74FF1">
        <w:rPr>
          <w:lang w:val="en-US" w:eastAsia="zh-CN"/>
        </w:rPr>
        <w:t>RedCap</w:t>
      </w:r>
      <w:proofErr w:type="spellEnd"/>
      <w:r w:rsidRPr="00E74FF1">
        <w:rPr>
          <w:lang w:val="en-US" w:eastAsia="zh-CN"/>
        </w:rPr>
        <w:t xml:space="preserve"> UE </w:t>
      </w:r>
      <w:r>
        <w:rPr>
          <w:lang w:val="en-US" w:eastAsia="zh-CN"/>
        </w:rPr>
        <w:t xml:space="preserve">are only applicable when NTN UE is capable of </w:t>
      </w:r>
      <w:r w:rsidRPr="00402820">
        <w:rPr>
          <w:lang w:val="en-US" w:eastAsia="zh-CN"/>
        </w:rPr>
        <w:t xml:space="preserve">acquiring the </w:t>
      </w:r>
      <w:r>
        <w:rPr>
          <w:lang w:val="en-US" w:eastAsia="zh-CN"/>
        </w:rPr>
        <w:t xml:space="preserve">exact </w:t>
      </w:r>
      <w:r w:rsidRPr="00402820">
        <w:rPr>
          <w:lang w:val="en-US" w:eastAsia="zh-CN"/>
        </w:rPr>
        <w:t>GNSS location and satellite ephemeris.</w:t>
      </w:r>
    </w:p>
    <w:p w:rsidR="0048224B" w:rsidRDefault="0048224B" w:rsidP="0048224B">
      <w:pPr>
        <w:widowControl w:val="0"/>
        <w:rPr>
          <w:b/>
          <w:lang w:val="en-US" w:eastAsia="zh-CN"/>
        </w:rPr>
      </w:pPr>
    </w:p>
    <w:p w:rsidR="005E68C9" w:rsidRPr="005E68C9" w:rsidRDefault="005E68C9" w:rsidP="005E68C9">
      <w:pPr>
        <w:pStyle w:val="1"/>
        <w:spacing w:after="240"/>
        <w:rPr>
          <w:rFonts w:eastAsiaTheme="minorEastAsia"/>
          <w:lang w:eastAsia="zh-CN"/>
        </w:rPr>
      </w:pPr>
      <w:r>
        <w:rPr>
          <w:rFonts w:hint="eastAsia"/>
          <w:lang w:eastAsia="zh-CN"/>
        </w:rPr>
        <w:t>Discussion</w:t>
      </w:r>
      <w:r>
        <w:rPr>
          <w:lang w:eastAsia="zh-CN"/>
        </w:rPr>
        <w:t xml:space="preserve"> on GNSS issue</w:t>
      </w:r>
    </w:p>
    <w:p w:rsidR="00344EB6" w:rsidRDefault="00344EB6"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G</w:t>
      </w:r>
      <w:r>
        <w:rPr>
          <w:rFonts w:eastAsiaTheme="minorEastAsia"/>
          <w:lang w:eastAsia="zh-CN"/>
        </w:rPr>
        <w:t xml:space="preserve">enerally, current NR system is designed to cover </w:t>
      </w:r>
      <w:r w:rsidR="007C347D">
        <w:rPr>
          <w:rFonts w:eastAsiaTheme="minorEastAsia"/>
          <w:lang w:eastAsia="zh-CN"/>
        </w:rPr>
        <w:t xml:space="preserve">250km/h UE </w:t>
      </w:r>
      <w:r w:rsidR="007C347D" w:rsidRPr="007C347D">
        <w:rPr>
          <w:rFonts w:eastAsiaTheme="minorEastAsia"/>
          <w:lang w:eastAsia="zh-CN"/>
        </w:rPr>
        <w:t>velocity</w:t>
      </w:r>
      <w:r w:rsidR="007C347D">
        <w:rPr>
          <w:rFonts w:eastAsiaTheme="minorEastAsia"/>
          <w:lang w:eastAsia="zh-CN"/>
        </w:rPr>
        <w:t xml:space="preserve"> as basic capability</w:t>
      </w:r>
      <w:r w:rsidR="00593EFA">
        <w:rPr>
          <w:rFonts w:eastAsiaTheme="minorEastAsia"/>
          <w:lang w:eastAsia="zh-CN"/>
        </w:rPr>
        <w:t xml:space="preserve"> without any UL Doppler pre-compensation. For NR NTN, the frequency pre-compensation is specified in clause 16.14.2.2 of TS 38.300 below.</w:t>
      </w:r>
    </w:p>
    <w:p w:rsidR="00593EFA" w:rsidRDefault="00593EFA" w:rsidP="004F46F2">
      <w:pPr>
        <w:widowControl w:val="0"/>
        <w:overflowPunct/>
        <w:autoSpaceDE/>
        <w:autoSpaceDN/>
        <w:adjustRightInd/>
        <w:spacing w:after="0"/>
        <w:textAlignment w:val="auto"/>
        <w:rPr>
          <w:rFonts w:eastAsiaTheme="minorEastAsia"/>
          <w:lang w:eastAsia="zh-CN"/>
        </w:rPr>
      </w:pPr>
    </w:p>
    <w:tbl>
      <w:tblPr>
        <w:tblStyle w:val="afc"/>
        <w:tblW w:w="0" w:type="auto"/>
        <w:tblLook w:val="04A0" w:firstRow="1" w:lastRow="0" w:firstColumn="1" w:lastColumn="0" w:noHBand="0" w:noVBand="1"/>
      </w:tblPr>
      <w:tblGrid>
        <w:gridCol w:w="9631"/>
      </w:tblGrid>
      <w:tr w:rsidR="00593EFA" w:rsidTr="00593EFA">
        <w:tc>
          <w:tcPr>
            <w:tcW w:w="9631" w:type="dxa"/>
          </w:tcPr>
          <w:p w:rsidR="00593EFA" w:rsidRPr="00C57EBD" w:rsidRDefault="00593EFA" w:rsidP="00593EFA">
            <w:pPr>
              <w:pStyle w:val="4"/>
              <w:numPr>
                <w:ilvl w:val="0"/>
                <w:numId w:val="0"/>
              </w:numPr>
              <w:spacing w:after="240"/>
              <w:outlineLvl w:val="3"/>
            </w:pPr>
            <w:bookmarkStart w:id="33" w:name="_Toc163030310"/>
            <w:r w:rsidRPr="00C57EBD">
              <w:t>16.14.2.2</w:t>
            </w:r>
            <w:r w:rsidRPr="00C57EBD">
              <w:tab/>
              <w:t>Timing Advance and Frequency Pre-compensation</w:t>
            </w:r>
            <w:bookmarkEnd w:id="33"/>
          </w:p>
          <w:p w:rsidR="00593EFA" w:rsidRPr="00C57EBD" w:rsidRDefault="00593EFA" w:rsidP="00593EFA">
            <w:r w:rsidRPr="00C57EBD">
              <w:t>For the serving cell, the network broadcast valid ephemeris information and Common TA parameters. The UE shall have valid GNSS position as well as ephemeris and Common TA before connecting to an NTN cell. To achieve synchronisation,</w:t>
            </w:r>
            <w:r w:rsidRPr="00C57EBD" w:rsidDel="00E50AA2">
              <w:t xml:space="preserve"> </w:t>
            </w:r>
            <w:r w:rsidRPr="00C57EBD">
              <w:t xml:space="preserve">before and during connection to an NTN cell, the UE shall compute </w:t>
            </w:r>
            <w:r w:rsidRPr="00C57EBD">
              <w:rPr>
                <w:rFonts w:eastAsia="等线"/>
              </w:rPr>
              <w:t xml:space="preserve">the </w:t>
            </w:r>
            <w:r w:rsidRPr="00C57EBD">
              <w:t>RTT between UE and the RP</w:t>
            </w:r>
            <w:r w:rsidRPr="00C57EBD">
              <w:rPr>
                <w:rFonts w:eastAsia="等线"/>
              </w:rPr>
              <w:t xml:space="preserve"> based on the GNSS position, the ephemeris, and the Common TA parameters </w:t>
            </w:r>
            <w:r w:rsidRPr="00C57EBD">
              <w:t>(see clause 4.2 in TS 38.213 [38])</w:t>
            </w:r>
            <w:r w:rsidRPr="00C57EBD">
              <w:rPr>
                <w:rFonts w:eastAsia="等线"/>
              </w:rPr>
              <w:t>, and autonomously pre-compensate</w:t>
            </w:r>
            <w:r w:rsidRPr="00C57EBD">
              <w:t xml:space="preserve"> the T</w:t>
            </w:r>
            <w:r w:rsidRPr="00C57EBD">
              <w:rPr>
                <w:vertAlign w:val="subscript"/>
              </w:rPr>
              <w:t>TA</w:t>
            </w:r>
            <w:r w:rsidRPr="00C57EBD">
              <w:t xml:space="preserve"> for the RTT between the UE and the RP as illustrated in Figure 16.14.2.1-1 (see clause 4.3 of TS 38.211 [52]).</w:t>
            </w:r>
          </w:p>
          <w:p w:rsidR="00593EFA" w:rsidRPr="00C57EBD" w:rsidRDefault="00593EFA" w:rsidP="00593EFA">
            <w:r w:rsidRPr="00342FF0">
              <w:rPr>
                <w:highlight w:val="yellow"/>
              </w:rPr>
              <w:t>The UE shall compute the frequency Doppler shift of the service link, and autonomously pre-compensate for it in the uplink transmissions, by considering UE position and the ephemeris. If the UE does not have a valid GNSS position and/or valid ephemeris and Common TA, it shall not transmit until both are regained.</w:t>
            </w:r>
          </w:p>
          <w:p w:rsidR="00593EFA" w:rsidRPr="00C57EBD" w:rsidRDefault="00593EFA" w:rsidP="00593EFA">
            <w:r w:rsidRPr="00C57EBD">
              <w:t>In connected mode, the UE shall be able to continuously update the Timing Advance and frequency pre-compensation.</w:t>
            </w:r>
          </w:p>
          <w:p w:rsidR="00593EFA" w:rsidRDefault="00593EFA" w:rsidP="00593EFA">
            <w:pPr>
              <w:widowControl w:val="0"/>
              <w:overflowPunct/>
              <w:autoSpaceDE/>
              <w:autoSpaceDN/>
              <w:adjustRightInd/>
              <w:spacing w:after="0"/>
              <w:textAlignment w:val="auto"/>
              <w:rPr>
                <w:rFonts w:eastAsiaTheme="minorEastAsia"/>
                <w:lang w:eastAsia="zh-CN"/>
              </w:rPr>
            </w:pPr>
            <w:r w:rsidRPr="00C57EBD">
              <w:t>The UE may be configured to report Timing Advance during Random Access procedures or in connected mode. In connected mode, event-triggered reporting of the Timing Advance is supported.</w:t>
            </w:r>
          </w:p>
        </w:tc>
      </w:tr>
    </w:tbl>
    <w:p w:rsidR="00593EFA" w:rsidRDefault="00593EFA" w:rsidP="004F46F2">
      <w:pPr>
        <w:widowControl w:val="0"/>
        <w:overflowPunct/>
        <w:autoSpaceDE/>
        <w:autoSpaceDN/>
        <w:adjustRightInd/>
        <w:spacing w:after="0"/>
        <w:textAlignment w:val="auto"/>
        <w:rPr>
          <w:rFonts w:eastAsiaTheme="minorEastAsia"/>
          <w:lang w:eastAsia="zh-CN"/>
        </w:rPr>
      </w:pPr>
    </w:p>
    <w:p w:rsidR="00593EFA" w:rsidRPr="00593EFA" w:rsidRDefault="00593EFA" w:rsidP="004F46F2">
      <w:pPr>
        <w:widowControl w:val="0"/>
        <w:overflowPunct/>
        <w:autoSpaceDE/>
        <w:autoSpaceDN/>
        <w:adjustRightInd/>
        <w:spacing w:after="0"/>
        <w:textAlignment w:val="auto"/>
        <w:rPr>
          <w:rFonts w:eastAsiaTheme="minorEastAsia"/>
          <w:b/>
          <w:lang w:eastAsia="zh-CN"/>
        </w:rPr>
      </w:pPr>
      <w:r w:rsidRPr="00593EFA">
        <w:rPr>
          <w:rFonts w:eastAsiaTheme="minorEastAsia"/>
          <w:b/>
          <w:lang w:eastAsia="zh-CN"/>
        </w:rPr>
        <w:t xml:space="preserve">Observation </w:t>
      </w:r>
      <w:r w:rsidR="005B2B09">
        <w:rPr>
          <w:rFonts w:eastAsiaTheme="minorEastAsia"/>
          <w:b/>
          <w:lang w:eastAsia="zh-CN"/>
        </w:rPr>
        <w:t>3</w:t>
      </w:r>
      <w:r w:rsidRPr="00593EFA">
        <w:rPr>
          <w:rFonts w:eastAsiaTheme="minorEastAsia"/>
          <w:b/>
          <w:lang w:eastAsia="zh-CN"/>
        </w:rPr>
        <w:t>: The UE shall compute the frequency Doppler shift of the service link by considering UE position and the ephemeris</w:t>
      </w:r>
      <w:r w:rsidR="002F2DD1">
        <w:rPr>
          <w:rFonts w:eastAsiaTheme="minorEastAsia"/>
          <w:b/>
          <w:lang w:eastAsia="zh-CN"/>
        </w:rPr>
        <w:t xml:space="preserve"> referring to the </w:t>
      </w:r>
      <w:r w:rsidR="002F2DD1" w:rsidRPr="002F2DD1">
        <w:rPr>
          <w:rFonts w:eastAsiaTheme="minorEastAsia"/>
          <w:b/>
          <w:lang w:eastAsia="zh-CN"/>
        </w:rPr>
        <w:t>clause 16.14.2.2 of TS 38.300</w:t>
      </w:r>
      <w:r w:rsidRPr="00593EFA">
        <w:rPr>
          <w:rFonts w:eastAsiaTheme="minorEastAsia"/>
          <w:b/>
          <w:lang w:eastAsia="zh-CN"/>
        </w:rPr>
        <w:t>.</w:t>
      </w:r>
    </w:p>
    <w:p w:rsidR="00344EB6" w:rsidRPr="002F2DD1" w:rsidRDefault="00344EB6" w:rsidP="004F46F2">
      <w:pPr>
        <w:widowControl w:val="0"/>
        <w:overflowPunct/>
        <w:autoSpaceDE/>
        <w:autoSpaceDN/>
        <w:adjustRightInd/>
        <w:spacing w:after="0"/>
        <w:textAlignment w:val="auto"/>
        <w:rPr>
          <w:rFonts w:eastAsiaTheme="minorEastAsia"/>
          <w:lang w:eastAsia="zh-CN"/>
        </w:rPr>
      </w:pPr>
    </w:p>
    <w:p w:rsidR="00593EFA" w:rsidRPr="002F2DD1" w:rsidRDefault="002F2DD1" w:rsidP="004F46F2">
      <w:pPr>
        <w:widowControl w:val="0"/>
        <w:overflowPunct/>
        <w:autoSpaceDE/>
        <w:autoSpaceDN/>
        <w:adjustRightInd/>
        <w:spacing w:after="0"/>
        <w:textAlignment w:val="auto"/>
        <w:rPr>
          <w:rFonts w:eastAsiaTheme="minorEastAsia"/>
          <w:lang w:eastAsia="zh-CN"/>
        </w:rPr>
      </w:pPr>
      <w:r w:rsidRPr="002F2DD1">
        <w:rPr>
          <w:rFonts w:eastAsiaTheme="minorEastAsia"/>
          <w:lang w:eastAsia="zh-CN"/>
        </w:rPr>
        <w:t>Generally, the ± 0.1 PPM frequency error requirement is only specified for RF components</w:t>
      </w:r>
      <w:r>
        <w:rPr>
          <w:rFonts w:eastAsiaTheme="minorEastAsia"/>
          <w:lang w:eastAsia="zh-CN"/>
        </w:rPr>
        <w:t>’</w:t>
      </w:r>
      <w:r w:rsidRPr="002F2DD1">
        <w:rPr>
          <w:rFonts w:eastAsiaTheme="minorEastAsia"/>
          <w:lang w:eastAsia="zh-CN"/>
        </w:rPr>
        <w:t xml:space="preserve"> performance in RAN4 RF.</w:t>
      </w:r>
      <w:r>
        <w:rPr>
          <w:rFonts w:eastAsiaTheme="minorEastAsia"/>
          <w:lang w:eastAsia="zh-CN"/>
        </w:rPr>
        <w:t xml:space="preserve"> However, RAN4 didn’t discuss the performance requirements of UE UL frequency pre-compensation.</w:t>
      </w:r>
    </w:p>
    <w:p w:rsidR="00593EFA" w:rsidRDefault="00593EFA" w:rsidP="004F46F2">
      <w:pPr>
        <w:widowControl w:val="0"/>
        <w:overflowPunct/>
        <w:autoSpaceDE/>
        <w:autoSpaceDN/>
        <w:adjustRightInd/>
        <w:spacing w:after="0"/>
        <w:textAlignment w:val="auto"/>
        <w:rPr>
          <w:rFonts w:eastAsiaTheme="minorEastAsia"/>
          <w:lang w:eastAsia="zh-CN"/>
        </w:rPr>
      </w:pPr>
    </w:p>
    <w:p w:rsidR="002F2DD1" w:rsidRDefault="002F2DD1" w:rsidP="004F46F2">
      <w:pPr>
        <w:widowControl w:val="0"/>
        <w:overflowPunct/>
        <w:autoSpaceDE/>
        <w:autoSpaceDN/>
        <w:adjustRightInd/>
        <w:spacing w:after="0"/>
        <w:textAlignment w:val="auto"/>
        <w:rPr>
          <w:rFonts w:eastAsiaTheme="minorEastAsia"/>
          <w:lang w:eastAsia="zh-CN"/>
        </w:rPr>
      </w:pPr>
      <w:r w:rsidRPr="00593EFA">
        <w:rPr>
          <w:rFonts w:eastAsiaTheme="minorEastAsia"/>
          <w:b/>
          <w:lang w:eastAsia="zh-CN"/>
        </w:rPr>
        <w:t xml:space="preserve">Observation </w:t>
      </w:r>
      <w:r w:rsidR="005B2B09">
        <w:rPr>
          <w:rFonts w:eastAsiaTheme="minorEastAsia"/>
          <w:b/>
          <w:lang w:eastAsia="zh-CN"/>
        </w:rPr>
        <w:t>4</w:t>
      </w:r>
      <w:r w:rsidRPr="00593EFA">
        <w:rPr>
          <w:rFonts w:eastAsiaTheme="minorEastAsia"/>
          <w:b/>
          <w:lang w:eastAsia="zh-CN"/>
        </w:rPr>
        <w:t xml:space="preserve">: </w:t>
      </w:r>
      <w:r w:rsidR="00F86831" w:rsidRPr="00F86831">
        <w:rPr>
          <w:rFonts w:eastAsiaTheme="minorEastAsia"/>
          <w:b/>
          <w:lang w:eastAsia="zh-CN"/>
        </w:rPr>
        <w:t>Generally, the ± 0.1 PPM frequency error requirement is only specified for RF components’ performance in RAN4 RF. However, RAN4 didn’t discuss the performance requirements of UE UL frequency pre-compensation</w:t>
      </w:r>
      <w:r w:rsidR="005B2B09">
        <w:rPr>
          <w:rFonts w:eastAsiaTheme="minorEastAsia"/>
          <w:b/>
          <w:lang w:eastAsia="zh-CN"/>
        </w:rPr>
        <w:t xml:space="preserve"> in Rel-17</w:t>
      </w:r>
      <w:r w:rsidR="00F86831" w:rsidRPr="00F86831">
        <w:rPr>
          <w:rFonts w:eastAsiaTheme="minorEastAsia"/>
          <w:b/>
          <w:lang w:eastAsia="zh-CN"/>
        </w:rPr>
        <w:t>.</w:t>
      </w:r>
    </w:p>
    <w:p w:rsidR="00593EFA" w:rsidRDefault="00593EFA" w:rsidP="004F46F2">
      <w:pPr>
        <w:widowControl w:val="0"/>
        <w:overflowPunct/>
        <w:autoSpaceDE/>
        <w:autoSpaceDN/>
        <w:adjustRightInd/>
        <w:spacing w:after="0"/>
        <w:textAlignment w:val="auto"/>
        <w:rPr>
          <w:rFonts w:eastAsiaTheme="minorEastAsia"/>
          <w:lang w:eastAsia="zh-CN"/>
        </w:rPr>
      </w:pPr>
    </w:p>
    <w:p w:rsidR="00F86831" w:rsidRDefault="00756F47"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or a real scenario</w:t>
      </w:r>
      <w:r w:rsidR="003F1FF8">
        <w:rPr>
          <w:rFonts w:eastAsiaTheme="minorEastAsia"/>
          <w:lang w:eastAsia="zh-CN"/>
        </w:rPr>
        <w:t xml:space="preserve"> illustrated below</w:t>
      </w:r>
      <w:r>
        <w:rPr>
          <w:rFonts w:eastAsiaTheme="minorEastAsia"/>
          <w:lang w:eastAsia="zh-CN"/>
        </w:rPr>
        <w:t xml:space="preserve">, </w:t>
      </w:r>
      <w:r w:rsidR="003F1FF8">
        <w:rPr>
          <w:rFonts w:eastAsiaTheme="minorEastAsia"/>
          <w:lang w:eastAsia="zh-CN"/>
        </w:rPr>
        <w:t xml:space="preserve">it is assumed that a UE is moving with 250km/h </w:t>
      </w:r>
      <w:r w:rsidR="003F1FF8" w:rsidRPr="003F1FF8">
        <w:rPr>
          <w:rFonts w:eastAsiaTheme="minorEastAsia"/>
          <w:lang w:eastAsia="zh-CN"/>
        </w:rPr>
        <w:t>velocity</w:t>
      </w:r>
      <w:r w:rsidR="003F1FF8">
        <w:rPr>
          <w:rFonts w:eastAsiaTheme="minorEastAsia"/>
          <w:lang w:eastAsia="zh-CN"/>
        </w:rPr>
        <w:t xml:space="preserve"> from Position 1 at T1 to Position 2 at T2 within approximate one minute.</w:t>
      </w:r>
    </w:p>
    <w:p w:rsidR="003F1FF8" w:rsidRDefault="003F1FF8" w:rsidP="003F1FF8">
      <w:pPr>
        <w:keepNext/>
        <w:widowControl w:val="0"/>
        <w:overflowPunct/>
        <w:autoSpaceDE/>
        <w:autoSpaceDN/>
        <w:adjustRightInd/>
        <w:spacing w:after="0"/>
        <w:jc w:val="center"/>
        <w:textAlignment w:val="auto"/>
      </w:pPr>
      <w:r>
        <w:rPr>
          <w:rFonts w:eastAsiaTheme="minorEastAsia"/>
          <w:noProof/>
          <w:lang w:eastAsia="zh-CN"/>
        </w:rPr>
        <w:drawing>
          <wp:inline distT="0" distB="0" distL="0" distR="0">
            <wp:extent cx="3303881" cy="23357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运动带来的频率误差估计影响.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28763" cy="2353370"/>
                    </a:xfrm>
                    <a:prstGeom prst="rect">
                      <a:avLst/>
                    </a:prstGeom>
                  </pic:spPr>
                </pic:pic>
              </a:graphicData>
            </a:graphic>
          </wp:inline>
        </w:drawing>
      </w:r>
    </w:p>
    <w:p w:rsidR="003F1FF8" w:rsidRDefault="003F1FF8" w:rsidP="003F1FF8">
      <w:pPr>
        <w:pStyle w:val="af"/>
        <w:jc w:val="center"/>
      </w:pPr>
      <w:r>
        <w:t xml:space="preserve">figure </w:t>
      </w:r>
      <w:r>
        <w:fldChar w:fldCharType="begin"/>
      </w:r>
      <w:r>
        <w:instrText xml:space="preserve"> SEQ figure \* ARABIC </w:instrText>
      </w:r>
      <w:r>
        <w:fldChar w:fldCharType="separate"/>
      </w:r>
      <w:r>
        <w:rPr>
          <w:noProof/>
        </w:rPr>
        <w:t>1</w:t>
      </w:r>
      <w:r>
        <w:fldChar w:fldCharType="end"/>
      </w:r>
      <w:r>
        <w:t xml:space="preserve"> the real scenario illustration for 250km/h UE velocity</w:t>
      </w:r>
    </w:p>
    <w:p w:rsidR="0070753D" w:rsidRDefault="003F1FF8"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f UE GNSS position is updated larger than every one minute, the UE frequency pre-compensation error is about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f</m:t>
            </m:r>
          </m:e>
          <m:sub>
            <m:r>
              <m:rPr>
                <m:sty m:val="p"/>
              </m:rPr>
              <w:rPr>
                <w:rFonts w:ascii="Cambria Math" w:eastAsiaTheme="minorEastAsia" w:hAnsi="Cambria Math"/>
                <w:lang w:eastAsia="zh-CN"/>
              </w:rPr>
              <m:t>d_error</m:t>
            </m:r>
          </m:sub>
        </m:sSub>
        <m:r>
          <m:rPr>
            <m:sty m:val="p"/>
          </m:rPr>
          <w:rPr>
            <w:rFonts w:ascii="Cambria Math" w:eastAsiaTheme="minorEastAsia" w:hAnsi="Cambria Math"/>
            <w:lang w:eastAsia="zh-CN"/>
          </w:rPr>
          <m:t>=(Vsat×sinθ-Vsat×cos90°)/λ=Vsat×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arctan</m:t>
                    </m:r>
                  </m:fName>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r>
                              <w:rPr>
                                <w:rFonts w:ascii="Cambria Math" w:eastAsiaTheme="minorEastAsia" w:hAnsi="Cambria Math"/>
                                <w:lang w:eastAsia="zh-CN"/>
                              </w:rPr>
                              <m:t>4.1</m:t>
                            </m:r>
                          </m:num>
                          <m:den>
                            <m:r>
                              <w:rPr>
                                <w:rFonts w:ascii="Cambria Math" w:eastAsiaTheme="minorEastAsia" w:hAnsi="Cambria Math"/>
                                <w:lang w:eastAsia="zh-CN"/>
                              </w:rPr>
                              <m:t>600</m:t>
                            </m:r>
                          </m:den>
                        </m:f>
                      </m:e>
                    </m:d>
                  </m:e>
                </m:func>
              </m:e>
            </m:d>
          </m:e>
        </m:func>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f</m:t>
            </m:r>
          </m:e>
          <m:sub>
            <m:r>
              <w:rPr>
                <w:rFonts w:ascii="Cambria Math" w:eastAsiaTheme="minorEastAsia" w:hAnsi="Cambria Math"/>
                <w:lang w:eastAsia="zh-CN"/>
              </w:rPr>
              <m:t>0</m:t>
            </m:r>
          </m:sub>
        </m:sSub>
        <m:r>
          <m:rPr>
            <m:sty m:val="p"/>
          </m:rPr>
          <w:rPr>
            <w:rFonts w:ascii="Cambria Math" w:eastAsiaTheme="minorEastAsia" w:hAnsi="Cambria Math"/>
            <w:lang w:eastAsia="zh-CN"/>
          </w:rPr>
          <m:t>=0.17ppm</m:t>
        </m:r>
      </m:oMath>
      <w:r w:rsidR="005B2B09">
        <w:rPr>
          <w:rFonts w:eastAsiaTheme="minorEastAsia" w:hint="eastAsia"/>
          <w:lang w:eastAsia="zh-CN"/>
        </w:rPr>
        <w:t xml:space="preserve"> </w:t>
      </w:r>
      <w:r w:rsidR="005B2B09">
        <w:rPr>
          <w:rFonts w:eastAsiaTheme="minorEastAsia"/>
          <w:lang w:eastAsia="zh-CN"/>
        </w:rPr>
        <w:t>(</w:t>
      </w:r>
      <w:proofErr w:type="spellStart"/>
      <w:r w:rsidR="005B2B09">
        <w:rPr>
          <w:rFonts w:eastAsiaTheme="minorEastAsia"/>
          <w:lang w:eastAsia="zh-CN"/>
        </w:rPr>
        <w:t>Vsat</w:t>
      </w:r>
      <w:proofErr w:type="spellEnd"/>
      <w:r w:rsidR="005B2B09">
        <w:rPr>
          <w:rFonts w:eastAsiaTheme="minorEastAsia"/>
          <w:lang w:eastAsia="zh-CN"/>
        </w:rPr>
        <w:t xml:space="preserve"> = 7559m/s, LEO600)</w:t>
      </w:r>
    </w:p>
    <w:p w:rsidR="0070753D" w:rsidRPr="0070753D" w:rsidRDefault="0070753D" w:rsidP="00665FEA">
      <w:pPr>
        <w:widowControl w:val="0"/>
        <w:overflowPunct/>
        <w:autoSpaceDE/>
        <w:autoSpaceDN/>
        <w:adjustRightInd/>
        <w:spacing w:after="0"/>
        <w:textAlignment w:val="auto"/>
        <w:rPr>
          <w:rFonts w:eastAsiaTheme="minorEastAsia"/>
          <w:lang w:eastAsia="zh-CN"/>
        </w:rPr>
      </w:pPr>
    </w:p>
    <w:p w:rsidR="005B2B09" w:rsidRDefault="005B2B09"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this model, we calculate the UE </w:t>
      </w:r>
      <w:r w:rsidR="00122EC1">
        <w:rPr>
          <w:rFonts w:eastAsiaTheme="minorEastAsia"/>
          <w:lang w:eastAsia="zh-CN"/>
        </w:rPr>
        <w:t>doppler</w:t>
      </w:r>
      <w:r>
        <w:rPr>
          <w:rFonts w:eastAsiaTheme="minorEastAsia"/>
          <w:lang w:eastAsia="zh-CN"/>
        </w:rPr>
        <w:t xml:space="preserve"> pre-compensation error for different UE speed </w:t>
      </w:r>
      <w:r w:rsidR="000C6E73">
        <w:rPr>
          <w:rFonts w:eastAsiaTheme="minorEastAsia"/>
          <w:lang w:eastAsia="zh-CN"/>
        </w:rPr>
        <w:t>and different GNSS update periods</w:t>
      </w:r>
      <w:r w:rsidR="00122EC1">
        <w:rPr>
          <w:rFonts w:eastAsiaTheme="minorEastAsia"/>
          <w:lang w:eastAsia="zh-CN"/>
        </w:rPr>
        <w:t xml:space="preserve"> </w:t>
      </w:r>
      <w:r>
        <w:rPr>
          <w:rFonts w:eastAsiaTheme="minorEastAsia"/>
          <w:lang w:eastAsia="zh-CN"/>
        </w:rPr>
        <w:t>below.</w:t>
      </w:r>
    </w:p>
    <w:p w:rsidR="005B2B09" w:rsidRDefault="005B2B09" w:rsidP="00665FEA">
      <w:pPr>
        <w:widowControl w:val="0"/>
        <w:overflowPunct/>
        <w:autoSpaceDE/>
        <w:autoSpaceDN/>
        <w:adjustRightInd/>
        <w:spacing w:after="0"/>
        <w:textAlignment w:val="auto"/>
        <w:rPr>
          <w:rFonts w:eastAsiaTheme="minorEastAsia"/>
          <w:lang w:eastAsia="zh-CN"/>
        </w:rPr>
      </w:pPr>
    </w:p>
    <w:p w:rsidR="00122EC1" w:rsidRDefault="00122EC1" w:rsidP="00122EC1">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rsidRPr="00122EC1">
        <w:t xml:space="preserve"> UE doppler pre-compensation error for different UE speed</w:t>
      </w:r>
      <w:r>
        <w:t>s</w:t>
      </w:r>
      <w:r w:rsidRPr="00122EC1">
        <w:t xml:space="preserve"> </w:t>
      </w:r>
      <w:r w:rsidR="000C6E73" w:rsidRPr="000C6E73">
        <w:t>and different GNSS update periods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022"/>
        <w:gridCol w:w="992"/>
        <w:gridCol w:w="1134"/>
        <w:gridCol w:w="1134"/>
        <w:gridCol w:w="1134"/>
        <w:gridCol w:w="1134"/>
        <w:gridCol w:w="1134"/>
        <w:gridCol w:w="989"/>
      </w:tblGrid>
      <w:tr w:rsidR="00122EC1" w:rsidRPr="005B2B09" w:rsidTr="00122EC1">
        <w:trPr>
          <w:trHeight w:val="1425"/>
        </w:trPr>
        <w:tc>
          <w:tcPr>
            <w:tcW w:w="8642" w:type="dxa"/>
            <w:gridSpan w:val="8"/>
            <w:shd w:val="clear" w:color="auto" w:fill="auto"/>
            <w:vAlign w:val="center"/>
          </w:tcPr>
          <w:p w:rsidR="00122EC1" w:rsidRPr="005B2B09" w:rsidRDefault="00122EC1" w:rsidP="00122EC1">
            <w:pPr>
              <w:overflowPunct/>
              <w:autoSpaceDE/>
              <w:autoSpaceDN/>
              <w:adjustRightInd/>
              <w:spacing w:after="0"/>
              <w:jc w:val="center"/>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additional frequency error/ppm</w:t>
            </w:r>
          </w:p>
        </w:tc>
        <w:tc>
          <w:tcPr>
            <w:tcW w:w="989" w:type="dxa"/>
            <w:vMerge w:val="restart"/>
            <w:shd w:val="clear" w:color="auto" w:fill="auto"/>
            <w:noWrap/>
            <w:vAlign w:val="center"/>
          </w:tcPr>
          <w:p w:rsidR="00122EC1" w:rsidRPr="005B2B09" w:rsidRDefault="00122EC1" w:rsidP="005B2B09">
            <w:pPr>
              <w:spacing w:after="0"/>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GNSS update period </w:t>
            </w:r>
            <w:r>
              <w:rPr>
                <w:rFonts w:ascii="Arial" w:eastAsia="宋体" w:hAnsi="Arial" w:cs="Arial"/>
                <w:sz w:val="22"/>
                <w:szCs w:val="22"/>
                <w:lang w:val="en-US" w:eastAsia="zh-CN"/>
              </w:rPr>
              <w:t>/ second</w:t>
            </w:r>
          </w:p>
        </w:tc>
      </w:tr>
      <w:tr w:rsidR="007B7403" w:rsidRPr="005B2B09" w:rsidTr="007B7403">
        <w:trPr>
          <w:trHeight w:val="1425"/>
        </w:trPr>
        <w:tc>
          <w:tcPr>
            <w:tcW w:w="958" w:type="dxa"/>
            <w:shd w:val="clear" w:color="auto" w:fill="auto"/>
            <w:vAlign w:val="center"/>
          </w:tcPr>
          <w:p w:rsidR="007B7403" w:rsidRPr="005B2B09" w:rsidRDefault="00F61168" w:rsidP="007B7403">
            <w:pPr>
              <w:overflowPunct/>
              <w:autoSpaceDE/>
              <w:autoSpaceDN/>
              <w:adjustRightInd/>
              <w:spacing w:after="0"/>
              <w:textAlignment w:val="auto"/>
              <w:rPr>
                <w:rFonts w:ascii="Arial" w:eastAsia="宋体" w:hAnsi="Arial" w:cs="Arial"/>
                <w:sz w:val="22"/>
                <w:szCs w:val="22"/>
                <w:lang w:val="en-US" w:eastAsia="zh-CN"/>
              </w:rPr>
            </w:pPr>
            <w:r>
              <w:rPr>
                <w:rFonts w:ascii="Arial" w:eastAsia="宋体" w:hAnsi="Arial" w:cs="Arial"/>
                <w:sz w:val="22"/>
                <w:szCs w:val="22"/>
                <w:lang w:val="en-US" w:eastAsia="zh-CN"/>
              </w:rPr>
              <w:t>1</w:t>
            </w:r>
            <w:r w:rsidRPr="005B2B09">
              <w:rPr>
                <w:rFonts w:ascii="Arial" w:eastAsia="宋体" w:hAnsi="Arial" w:cs="Arial"/>
                <w:sz w:val="22"/>
                <w:szCs w:val="22"/>
                <w:lang w:val="en-US" w:eastAsia="zh-CN"/>
              </w:rPr>
              <w:t>0km/h UE</w:t>
            </w:r>
          </w:p>
        </w:tc>
        <w:tc>
          <w:tcPr>
            <w:tcW w:w="1022" w:type="dxa"/>
            <w:shd w:val="clear" w:color="auto" w:fill="auto"/>
            <w:vAlign w:val="center"/>
          </w:tcPr>
          <w:p w:rsidR="007B7403" w:rsidRPr="005B2B09" w:rsidRDefault="007B7403" w:rsidP="007B7403">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20km/h UE</w:t>
            </w:r>
          </w:p>
        </w:tc>
        <w:tc>
          <w:tcPr>
            <w:tcW w:w="992" w:type="dxa"/>
            <w:shd w:val="clear" w:color="auto" w:fill="auto"/>
            <w:vAlign w:val="center"/>
            <w:hideMark/>
          </w:tcPr>
          <w:p w:rsidR="007B7403" w:rsidRPr="005B2B09" w:rsidRDefault="007B7403" w:rsidP="007B7403">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80km/h UE</w:t>
            </w:r>
          </w:p>
        </w:tc>
        <w:tc>
          <w:tcPr>
            <w:tcW w:w="1134" w:type="dxa"/>
            <w:shd w:val="clear" w:color="auto" w:fill="auto"/>
            <w:vAlign w:val="center"/>
            <w:hideMark/>
          </w:tcPr>
          <w:p w:rsidR="007B7403" w:rsidRPr="005B2B09" w:rsidRDefault="007B7403" w:rsidP="007B7403">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100km/h UE</w:t>
            </w:r>
          </w:p>
        </w:tc>
        <w:tc>
          <w:tcPr>
            <w:tcW w:w="1134" w:type="dxa"/>
            <w:shd w:val="clear" w:color="auto" w:fill="auto"/>
            <w:vAlign w:val="center"/>
            <w:hideMark/>
          </w:tcPr>
          <w:p w:rsidR="007B7403" w:rsidRPr="005B2B09" w:rsidRDefault="007B7403" w:rsidP="007B7403">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120km/h UE</w:t>
            </w:r>
          </w:p>
        </w:tc>
        <w:tc>
          <w:tcPr>
            <w:tcW w:w="1134" w:type="dxa"/>
            <w:shd w:val="clear" w:color="auto" w:fill="auto"/>
            <w:vAlign w:val="center"/>
            <w:hideMark/>
          </w:tcPr>
          <w:p w:rsidR="007B7403" w:rsidRPr="005B2B09" w:rsidRDefault="007B7403" w:rsidP="007B7403">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250km/h UE</w:t>
            </w:r>
          </w:p>
        </w:tc>
        <w:tc>
          <w:tcPr>
            <w:tcW w:w="1134" w:type="dxa"/>
            <w:shd w:val="clear" w:color="auto" w:fill="auto"/>
            <w:vAlign w:val="center"/>
            <w:hideMark/>
          </w:tcPr>
          <w:p w:rsidR="007B7403" w:rsidRPr="005B2B09" w:rsidRDefault="007B7403" w:rsidP="007B7403">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500km/h UE</w:t>
            </w:r>
          </w:p>
        </w:tc>
        <w:tc>
          <w:tcPr>
            <w:tcW w:w="1134" w:type="dxa"/>
            <w:shd w:val="clear" w:color="auto" w:fill="auto"/>
            <w:vAlign w:val="center"/>
            <w:hideMark/>
          </w:tcPr>
          <w:p w:rsidR="007B7403" w:rsidRPr="005B2B09" w:rsidRDefault="007B7403" w:rsidP="007B7403">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1000km/h UE</w:t>
            </w:r>
          </w:p>
        </w:tc>
        <w:tc>
          <w:tcPr>
            <w:tcW w:w="989" w:type="dxa"/>
            <w:vMerge/>
            <w:shd w:val="clear" w:color="auto" w:fill="auto"/>
            <w:noWrap/>
            <w:vAlign w:val="center"/>
            <w:hideMark/>
          </w:tcPr>
          <w:p w:rsidR="007B7403" w:rsidRPr="005B2B09" w:rsidRDefault="007B7403" w:rsidP="007B7403">
            <w:pPr>
              <w:overflowPunct/>
              <w:autoSpaceDE/>
              <w:autoSpaceDN/>
              <w:adjustRightInd/>
              <w:spacing w:after="0"/>
              <w:textAlignment w:val="auto"/>
              <w:rPr>
                <w:rFonts w:ascii="Arial" w:eastAsia="宋体" w:hAnsi="Arial" w:cs="Arial"/>
                <w:sz w:val="22"/>
                <w:szCs w:val="22"/>
                <w:lang w:val="en-US" w:eastAsia="zh-CN"/>
              </w:rPr>
            </w:pPr>
          </w:p>
        </w:tc>
      </w:tr>
      <w:tr w:rsidR="00F61168" w:rsidRPr="005B2B09" w:rsidTr="007B7403">
        <w:trPr>
          <w:trHeight w:val="285"/>
        </w:trPr>
        <w:tc>
          <w:tcPr>
            <w:tcW w:w="958" w:type="dxa"/>
            <w:shd w:val="clear" w:color="auto" w:fill="auto"/>
            <w:noWrap/>
            <w:vAlign w:val="center"/>
          </w:tcPr>
          <w:p w:rsidR="00F61168" w:rsidRDefault="00F61168" w:rsidP="00F61168">
            <w:pPr>
              <w:overflowPunct/>
              <w:autoSpaceDE/>
              <w:autoSpaceDN/>
              <w:adjustRightInd/>
              <w:spacing w:after="0"/>
              <w:jc w:val="right"/>
              <w:textAlignment w:val="auto"/>
              <w:rPr>
                <w:rFonts w:ascii="Arial" w:hAnsi="Arial" w:cs="Arial"/>
                <w:sz w:val="22"/>
                <w:szCs w:val="22"/>
                <w:lang w:val="en-US" w:eastAsia="zh-CN"/>
              </w:rPr>
            </w:pPr>
            <w:r>
              <w:rPr>
                <w:rFonts w:ascii="Arial" w:hAnsi="Arial" w:cs="Arial"/>
                <w:sz w:val="22"/>
                <w:szCs w:val="22"/>
              </w:rPr>
              <w:t xml:space="preserve">0.000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0.000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0.001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0.001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0.001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0.003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0.006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shd w:val="clear" w:color="auto" w:fill="FFFFFF" w:themeFill="background1"/>
                <w:lang w:val="en-US" w:eastAsia="zh-CN"/>
              </w:rPr>
              <w:t>0.01</w:t>
            </w:r>
            <w:r w:rsidRPr="005B2B09">
              <w:rPr>
                <w:rFonts w:ascii="Arial" w:eastAsia="宋体" w:hAnsi="Arial" w:cs="Arial"/>
                <w:sz w:val="22"/>
                <w:szCs w:val="22"/>
                <w:lang w:val="en-US" w:eastAsia="zh-CN"/>
              </w:rPr>
              <w:t xml:space="preserve">2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1</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0.001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0.001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0.005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0.006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0.007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0.015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0.029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0.058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5</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0.001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0.002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0.009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0.012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0.014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0.029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0.058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0.117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10</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0.002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0.005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0.019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0.023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0.028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0.058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0.117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0.233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20</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0.003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0.007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0.028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0.035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0.042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0.087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0.175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0.350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30</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0.005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0.009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0.037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0.047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0.056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0.117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0.233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0.467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40</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0.006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0.012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0.047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0.058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0.070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0.146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0.292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0.583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50</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0.007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0.014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0.056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0.070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0.084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0.175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0.350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0.700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60</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0.008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0.016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0.065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0.082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0.098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0.204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0.408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0.816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70</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t xml:space="preserve">0.009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0.019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0.075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0.093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0.112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0.233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0.467 </w:t>
            </w:r>
          </w:p>
        </w:tc>
        <w:tc>
          <w:tcPr>
            <w:tcW w:w="1134" w:type="dxa"/>
            <w:shd w:val="clear" w:color="auto" w:fill="FFFFFF" w:themeFill="background1"/>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0.933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80</w:t>
            </w:r>
          </w:p>
        </w:tc>
      </w:tr>
      <w:tr w:rsidR="00F61168" w:rsidRPr="005B2B09" w:rsidTr="007B7403">
        <w:trPr>
          <w:trHeight w:val="285"/>
        </w:trPr>
        <w:tc>
          <w:tcPr>
            <w:tcW w:w="958" w:type="dxa"/>
            <w:shd w:val="clear" w:color="auto" w:fill="auto"/>
            <w:noWrap/>
            <w:vAlign w:val="center"/>
          </w:tcPr>
          <w:p w:rsidR="00F61168" w:rsidRDefault="00F61168" w:rsidP="00F61168">
            <w:pPr>
              <w:jc w:val="right"/>
              <w:rPr>
                <w:rFonts w:ascii="Arial" w:hAnsi="Arial" w:cs="Arial"/>
                <w:sz w:val="22"/>
                <w:szCs w:val="22"/>
              </w:rPr>
            </w:pPr>
            <w:r>
              <w:rPr>
                <w:rFonts w:ascii="Arial" w:hAnsi="Arial" w:cs="Arial"/>
                <w:sz w:val="22"/>
                <w:szCs w:val="22"/>
              </w:rPr>
              <w:lastRenderedPageBreak/>
              <w:t xml:space="preserve">0.010 </w:t>
            </w:r>
          </w:p>
        </w:tc>
        <w:tc>
          <w:tcPr>
            <w:tcW w:w="1022" w:type="dxa"/>
            <w:shd w:val="clear" w:color="auto" w:fill="auto"/>
            <w:noWrap/>
            <w:vAlign w:val="center"/>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0.021 </w:t>
            </w:r>
          </w:p>
        </w:tc>
        <w:tc>
          <w:tcPr>
            <w:tcW w:w="992"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0.084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0.105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0.126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0.262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0.525 </w:t>
            </w:r>
          </w:p>
        </w:tc>
        <w:tc>
          <w:tcPr>
            <w:tcW w:w="1134"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1.049 </w:t>
            </w:r>
          </w:p>
        </w:tc>
        <w:tc>
          <w:tcPr>
            <w:tcW w:w="989" w:type="dxa"/>
            <w:shd w:val="clear" w:color="auto" w:fill="auto"/>
            <w:noWrap/>
            <w:vAlign w:val="center"/>
            <w:hideMark/>
          </w:tcPr>
          <w:p w:rsidR="00F61168" w:rsidRPr="005B2B09" w:rsidRDefault="00F61168" w:rsidP="00F61168">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90</w:t>
            </w:r>
          </w:p>
        </w:tc>
      </w:tr>
    </w:tbl>
    <w:p w:rsidR="005B2B09" w:rsidRPr="005B2B09" w:rsidRDefault="005B2B09" w:rsidP="00665FEA">
      <w:pPr>
        <w:widowControl w:val="0"/>
        <w:overflowPunct/>
        <w:autoSpaceDE/>
        <w:autoSpaceDN/>
        <w:adjustRightInd/>
        <w:spacing w:after="0"/>
        <w:textAlignment w:val="auto"/>
        <w:rPr>
          <w:rFonts w:eastAsiaTheme="minorEastAsia"/>
          <w:lang w:eastAsia="zh-CN"/>
        </w:rPr>
      </w:pPr>
    </w:p>
    <w:p w:rsidR="005B2B09" w:rsidRDefault="00F4685C"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s we all know, </w:t>
      </w:r>
      <w:r w:rsidR="00FC4127">
        <w:rPr>
          <w:rFonts w:eastAsiaTheme="minorEastAsia"/>
          <w:lang w:eastAsia="zh-CN"/>
        </w:rPr>
        <w:t>the shorter GNSS update period UEs have to maintain, the higher power consumption UEs have to bear.</w:t>
      </w:r>
    </w:p>
    <w:p w:rsidR="00FB3B68" w:rsidRDefault="00FB3B68" w:rsidP="00665FEA">
      <w:pPr>
        <w:widowControl w:val="0"/>
        <w:overflowPunct/>
        <w:autoSpaceDE/>
        <w:autoSpaceDN/>
        <w:adjustRightInd/>
        <w:spacing w:after="0"/>
        <w:textAlignment w:val="auto"/>
        <w:rPr>
          <w:rFonts w:eastAsiaTheme="minorEastAsia"/>
          <w:lang w:eastAsia="zh-CN"/>
        </w:rPr>
      </w:pPr>
    </w:p>
    <w:p w:rsidR="00FB3B68" w:rsidRDefault="00FB3B68" w:rsidP="00665FEA">
      <w:pPr>
        <w:widowControl w:val="0"/>
        <w:overflowPunct/>
        <w:autoSpaceDE/>
        <w:autoSpaceDN/>
        <w:adjustRightInd/>
        <w:spacing w:after="0"/>
        <w:textAlignment w:val="auto"/>
        <w:rPr>
          <w:rFonts w:eastAsiaTheme="minorEastAsia"/>
          <w:lang w:eastAsia="zh-CN"/>
        </w:rPr>
      </w:pPr>
      <w:r w:rsidRPr="00593EFA">
        <w:rPr>
          <w:rFonts w:eastAsiaTheme="minorEastAsia"/>
          <w:b/>
          <w:lang w:eastAsia="zh-CN"/>
        </w:rPr>
        <w:t xml:space="preserve">Observation </w:t>
      </w:r>
      <w:r>
        <w:rPr>
          <w:rFonts w:eastAsiaTheme="minorEastAsia"/>
          <w:b/>
          <w:lang w:eastAsia="zh-CN"/>
        </w:rPr>
        <w:t>5</w:t>
      </w:r>
      <w:r w:rsidRPr="00593EFA">
        <w:rPr>
          <w:rFonts w:eastAsiaTheme="minorEastAsia"/>
          <w:b/>
          <w:lang w:eastAsia="zh-CN"/>
        </w:rPr>
        <w:t>:</w:t>
      </w:r>
      <w:r w:rsidRPr="00FB3B68">
        <w:t xml:space="preserve"> </w:t>
      </w:r>
      <w:r w:rsidR="00F43B92" w:rsidRPr="00F43B92">
        <w:rPr>
          <w:b/>
        </w:rPr>
        <w:t>The shorter GNSS update period can help UE acquire the exact GNSS location tim</w:t>
      </w:r>
      <w:r w:rsidR="00F43B92">
        <w:rPr>
          <w:b/>
        </w:rPr>
        <w:t>e</w:t>
      </w:r>
      <w:r w:rsidR="00F43B92" w:rsidRPr="00F43B92">
        <w:rPr>
          <w:b/>
        </w:rPr>
        <w:t xml:space="preserve">ly. </w:t>
      </w:r>
      <w:r w:rsidR="00F43B92">
        <w:rPr>
          <w:b/>
        </w:rPr>
        <w:t xml:space="preserve">However, </w:t>
      </w:r>
      <w:r w:rsidRPr="00FB3B68">
        <w:rPr>
          <w:rFonts w:eastAsiaTheme="minorEastAsia"/>
          <w:b/>
          <w:lang w:eastAsia="zh-CN"/>
        </w:rPr>
        <w:t>the shorter GNSS update period UEs have to maintain, the higher power consumption UEs have to bear.</w:t>
      </w:r>
    </w:p>
    <w:p w:rsidR="005B2B09" w:rsidRDefault="005B2B09" w:rsidP="00665FEA">
      <w:pPr>
        <w:widowControl w:val="0"/>
        <w:overflowPunct/>
        <w:autoSpaceDE/>
        <w:autoSpaceDN/>
        <w:adjustRightInd/>
        <w:spacing w:after="0"/>
        <w:textAlignment w:val="auto"/>
        <w:rPr>
          <w:rFonts w:eastAsiaTheme="minorEastAsia"/>
          <w:lang w:eastAsia="zh-CN"/>
        </w:rPr>
      </w:pPr>
    </w:p>
    <w:p w:rsidR="00FC4127" w:rsidRDefault="00FC4127"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some areas without terrestrial IMT network coverage, it’s still very important to reduce UE power consumption </w:t>
      </w:r>
      <w:r w:rsidR="007B7403">
        <w:rPr>
          <w:rFonts w:eastAsiaTheme="minorEastAsia"/>
          <w:lang w:eastAsia="zh-CN"/>
        </w:rPr>
        <w:t xml:space="preserve">and keep connection with satellite </w:t>
      </w:r>
      <w:r>
        <w:rPr>
          <w:rFonts w:eastAsiaTheme="minorEastAsia"/>
          <w:lang w:eastAsia="zh-CN"/>
        </w:rPr>
        <w:t xml:space="preserve">by reducing the </w:t>
      </w:r>
      <w:r w:rsidRPr="00FC4127">
        <w:rPr>
          <w:rFonts w:eastAsiaTheme="minorEastAsia"/>
          <w:lang w:eastAsia="zh-CN"/>
        </w:rPr>
        <w:t>GNSS update</w:t>
      </w:r>
      <w:r>
        <w:rPr>
          <w:rFonts w:eastAsiaTheme="minorEastAsia"/>
          <w:lang w:eastAsia="zh-CN"/>
        </w:rPr>
        <w:t xml:space="preserve"> frequency.</w:t>
      </w:r>
    </w:p>
    <w:p w:rsidR="007B7403" w:rsidRDefault="007B7403" w:rsidP="00665FEA">
      <w:pPr>
        <w:widowControl w:val="0"/>
        <w:overflowPunct/>
        <w:autoSpaceDE/>
        <w:autoSpaceDN/>
        <w:adjustRightInd/>
        <w:spacing w:after="0"/>
        <w:textAlignment w:val="auto"/>
        <w:rPr>
          <w:rFonts w:eastAsiaTheme="minorEastAsia"/>
          <w:lang w:eastAsia="zh-CN"/>
        </w:rPr>
      </w:pPr>
    </w:p>
    <w:p w:rsidR="007B7403" w:rsidRDefault="007B7403"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f NTN UE has to </w:t>
      </w:r>
      <w:r w:rsidRPr="007B7403">
        <w:rPr>
          <w:rFonts w:eastAsiaTheme="minorEastAsia"/>
          <w:lang w:eastAsia="zh-CN"/>
        </w:rPr>
        <w:t>maintain</w:t>
      </w:r>
      <w:r>
        <w:rPr>
          <w:rFonts w:eastAsiaTheme="minorEastAsia"/>
          <w:lang w:eastAsia="zh-CN"/>
        </w:rPr>
        <w:t xml:space="preserve"> the 0.1ppm frequency error for all kinds for UE speed scenarios, NTN UE has to keep one second GNSS update period. This kind of implementation with high GNSS update frequency will lead to much higher UE power consumption.</w:t>
      </w:r>
    </w:p>
    <w:p w:rsidR="00711A5F" w:rsidRDefault="00711A5F" w:rsidP="00665FEA">
      <w:pPr>
        <w:widowControl w:val="0"/>
        <w:overflowPunct/>
        <w:autoSpaceDE/>
        <w:autoSpaceDN/>
        <w:adjustRightInd/>
        <w:spacing w:after="0"/>
        <w:textAlignment w:val="auto"/>
        <w:rPr>
          <w:rFonts w:eastAsiaTheme="minorEastAsia"/>
          <w:lang w:eastAsia="zh-CN"/>
        </w:rPr>
      </w:pPr>
    </w:p>
    <w:p w:rsidR="00711A5F" w:rsidRDefault="00711A5F"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the calculation above, for 10km/h </w:t>
      </w:r>
      <w:r w:rsidR="00FB3B68">
        <w:rPr>
          <w:rFonts w:eastAsiaTheme="minorEastAsia"/>
          <w:lang w:eastAsia="zh-CN"/>
        </w:rPr>
        <w:t xml:space="preserve">UE </w:t>
      </w:r>
      <w:r>
        <w:rPr>
          <w:rFonts w:eastAsiaTheme="minorEastAsia"/>
          <w:lang w:eastAsia="zh-CN"/>
        </w:rPr>
        <w:t xml:space="preserve">speed scenario, the additional frequency error from doppler pre-compensation will be less than 0.01ppm even if 90s GNSS update frequency </w:t>
      </w:r>
      <w:r w:rsidR="00FB3B68">
        <w:rPr>
          <w:rFonts w:eastAsiaTheme="minorEastAsia"/>
          <w:lang w:eastAsia="zh-CN"/>
        </w:rPr>
        <w:t>is assumed.</w:t>
      </w:r>
    </w:p>
    <w:p w:rsidR="00FB3B68" w:rsidRDefault="00FB3B68" w:rsidP="00665FEA">
      <w:pPr>
        <w:widowControl w:val="0"/>
        <w:overflowPunct/>
        <w:autoSpaceDE/>
        <w:autoSpaceDN/>
        <w:adjustRightInd/>
        <w:spacing w:after="0"/>
        <w:textAlignment w:val="auto"/>
        <w:rPr>
          <w:rFonts w:eastAsiaTheme="minorEastAsia"/>
          <w:lang w:eastAsia="zh-CN"/>
        </w:rPr>
      </w:pPr>
    </w:p>
    <w:p w:rsidR="00FB3B68" w:rsidRDefault="00FB3B68" w:rsidP="00665FEA">
      <w:pPr>
        <w:widowControl w:val="0"/>
        <w:overflowPunct/>
        <w:autoSpaceDE/>
        <w:autoSpaceDN/>
        <w:adjustRightInd/>
        <w:spacing w:after="0"/>
        <w:textAlignment w:val="auto"/>
        <w:rPr>
          <w:rFonts w:eastAsiaTheme="minorEastAsia"/>
          <w:lang w:eastAsia="zh-CN"/>
        </w:rPr>
      </w:pPr>
      <w:r w:rsidRPr="00593EFA">
        <w:rPr>
          <w:rFonts w:eastAsiaTheme="minorEastAsia"/>
          <w:b/>
          <w:lang w:eastAsia="zh-CN"/>
        </w:rPr>
        <w:t xml:space="preserve">Observation </w:t>
      </w:r>
      <w:r>
        <w:rPr>
          <w:rFonts w:eastAsiaTheme="minorEastAsia"/>
          <w:b/>
          <w:lang w:eastAsia="zh-CN"/>
        </w:rPr>
        <w:t>6</w:t>
      </w:r>
      <w:r w:rsidRPr="00593EFA">
        <w:rPr>
          <w:rFonts w:eastAsiaTheme="minorEastAsia"/>
          <w:b/>
          <w:lang w:eastAsia="zh-CN"/>
        </w:rPr>
        <w:t>:</w:t>
      </w:r>
      <w:r>
        <w:rPr>
          <w:rFonts w:eastAsiaTheme="minorEastAsia"/>
          <w:b/>
          <w:lang w:eastAsia="zh-CN"/>
        </w:rPr>
        <w:t xml:space="preserve"> </w:t>
      </w:r>
      <w:r w:rsidRPr="00FB3B68">
        <w:rPr>
          <w:rFonts w:eastAsiaTheme="minorEastAsia"/>
          <w:b/>
          <w:lang w:eastAsia="zh-CN"/>
        </w:rPr>
        <w:t xml:space="preserve">Based on the calculation, for 10km/h UE speed scenario, the additional frequency error from doppler pre-compensation will be less than 0.01ppm even if 90s GNSS update </w:t>
      </w:r>
      <w:r w:rsidR="00281472">
        <w:rPr>
          <w:rFonts w:eastAsiaTheme="minorEastAsia"/>
          <w:b/>
          <w:lang w:eastAsia="zh-CN"/>
        </w:rPr>
        <w:t>period</w:t>
      </w:r>
      <w:r w:rsidRPr="00FB3B68">
        <w:rPr>
          <w:rFonts w:eastAsiaTheme="minorEastAsia"/>
          <w:b/>
          <w:lang w:eastAsia="zh-CN"/>
        </w:rPr>
        <w:t xml:space="preserve"> is assumed.</w:t>
      </w:r>
    </w:p>
    <w:p w:rsidR="005B2B09" w:rsidRDefault="005B2B09" w:rsidP="00665FEA">
      <w:pPr>
        <w:widowControl w:val="0"/>
        <w:overflowPunct/>
        <w:autoSpaceDE/>
        <w:autoSpaceDN/>
        <w:adjustRightInd/>
        <w:spacing w:after="0"/>
        <w:textAlignment w:val="auto"/>
        <w:rPr>
          <w:rFonts w:eastAsiaTheme="minorEastAsia"/>
          <w:lang w:eastAsia="zh-CN"/>
        </w:rPr>
      </w:pPr>
    </w:p>
    <w:p w:rsidR="00F43B92" w:rsidRDefault="00F43B92" w:rsidP="00665FEA">
      <w:pPr>
        <w:widowControl w:val="0"/>
        <w:overflowPunct/>
        <w:autoSpaceDE/>
        <w:autoSpaceDN/>
        <w:adjustRightInd/>
        <w:spacing w:after="0"/>
        <w:textAlignment w:val="auto"/>
        <w:rPr>
          <w:rFonts w:eastAsiaTheme="minorEastAsia"/>
          <w:lang w:eastAsia="zh-CN"/>
        </w:rPr>
      </w:pPr>
      <w:r>
        <w:rPr>
          <w:rFonts w:eastAsiaTheme="minorEastAsia"/>
          <w:lang w:eastAsia="zh-CN"/>
        </w:rPr>
        <w:t>Additionally, in the most of scenarios for handheld UE</w:t>
      </w:r>
      <w:r w:rsidR="009A0B9E">
        <w:rPr>
          <w:rFonts w:eastAsiaTheme="minorEastAsia"/>
          <w:lang w:eastAsia="zh-CN"/>
        </w:rPr>
        <w:t xml:space="preserve"> communicating with satellite</w:t>
      </w:r>
      <w:r>
        <w:rPr>
          <w:rFonts w:eastAsiaTheme="minorEastAsia"/>
          <w:lang w:eastAsia="zh-CN"/>
        </w:rPr>
        <w:t>, the UE speed is less than 10km/h. As RAN4 have to balance the UE speed scenarios, GNSS update period and accuracy of GNSS location, it’s better to clarify the UE speed scenarios for current frequency error requirements.</w:t>
      </w:r>
    </w:p>
    <w:p w:rsidR="00F43B92" w:rsidRDefault="00F43B92" w:rsidP="00665FEA">
      <w:pPr>
        <w:widowControl w:val="0"/>
        <w:overflowPunct/>
        <w:autoSpaceDE/>
        <w:autoSpaceDN/>
        <w:adjustRightInd/>
        <w:spacing w:after="0"/>
        <w:textAlignment w:val="auto"/>
        <w:rPr>
          <w:rFonts w:eastAsiaTheme="minorEastAsia"/>
          <w:lang w:eastAsia="zh-CN"/>
        </w:rPr>
      </w:pPr>
    </w:p>
    <w:p w:rsidR="00647BB2" w:rsidRDefault="00167E81" w:rsidP="00F42951">
      <w:pPr>
        <w:widowControl w:val="0"/>
        <w:overflowPunct/>
        <w:autoSpaceDE/>
        <w:autoSpaceDN/>
        <w:adjustRightInd/>
        <w:spacing w:after="0"/>
        <w:textAlignment w:val="auto"/>
        <w:rPr>
          <w:rFonts w:eastAsia="宋体"/>
          <w:b/>
          <w:lang w:val="en-US" w:eastAsia="zh-CN"/>
        </w:rPr>
      </w:pPr>
      <w:r w:rsidRPr="00167E81">
        <w:rPr>
          <w:rFonts w:eastAsia="宋体"/>
          <w:b/>
          <w:lang w:val="en-US" w:eastAsia="zh-CN"/>
        </w:rPr>
        <w:t xml:space="preserve">Proposal 1: To clarify that current 0.1ppm frequency error requirements for handheld NR NTN UE are only applicable </w:t>
      </w:r>
      <w:r w:rsidR="007D5080" w:rsidRPr="007D5080">
        <w:rPr>
          <w:rFonts w:eastAsia="宋体"/>
          <w:b/>
          <w:lang w:val="en-US" w:eastAsia="zh-CN"/>
        </w:rPr>
        <w:t>to UE speed less than or equal to 10km/h</w:t>
      </w:r>
      <w:r w:rsidRPr="00167E81">
        <w:rPr>
          <w:rFonts w:eastAsia="宋体"/>
          <w:b/>
          <w:lang w:val="en-US" w:eastAsia="zh-CN"/>
        </w:rPr>
        <w:t>.</w:t>
      </w:r>
    </w:p>
    <w:p w:rsidR="00845003" w:rsidRDefault="00845003" w:rsidP="00845003">
      <w:pPr>
        <w:pStyle w:val="1"/>
        <w:rPr>
          <w:lang w:eastAsia="zh-CN"/>
        </w:rPr>
      </w:pPr>
      <w:r>
        <w:rPr>
          <w:lang w:eastAsia="zh-CN"/>
        </w:rPr>
        <w:t>Summary</w:t>
      </w:r>
    </w:p>
    <w:p w:rsidR="00FD64F1" w:rsidRDefault="00FD64F1" w:rsidP="00FD64F1">
      <w:pPr>
        <w:widowControl w:val="0"/>
        <w:rPr>
          <w:b/>
          <w:lang w:val="en-US" w:eastAsia="zh-CN"/>
        </w:rPr>
      </w:pPr>
      <w:r>
        <w:rPr>
          <w:b/>
          <w:lang w:val="en-US" w:eastAsia="zh-CN"/>
        </w:rPr>
        <w:t xml:space="preserve">Observation </w:t>
      </w:r>
      <w:r w:rsidRPr="00A11224">
        <w:rPr>
          <w:b/>
          <w:lang w:val="en-US" w:eastAsia="zh-CN"/>
        </w:rPr>
        <w:t>1:</w:t>
      </w:r>
      <w:r>
        <w:rPr>
          <w:b/>
          <w:lang w:val="en-US" w:eastAsia="zh-CN"/>
        </w:rPr>
        <w:t xml:space="preserve"> </w:t>
      </w:r>
      <w:r w:rsidRPr="003E30BA">
        <w:rPr>
          <w:b/>
          <w:lang w:val="en-US" w:eastAsia="zh-CN"/>
        </w:rPr>
        <w:t>RAN4 concluded the frequency error requirements</w:t>
      </w:r>
      <w:r>
        <w:rPr>
          <w:b/>
          <w:lang w:val="en-US" w:eastAsia="zh-CN"/>
        </w:rPr>
        <w:t xml:space="preserve"> including doppler pre-compensation </w:t>
      </w:r>
      <w:r w:rsidR="00CA3F84">
        <w:rPr>
          <w:b/>
          <w:lang w:val="en-US" w:eastAsia="zh-CN"/>
        </w:rPr>
        <w:t xml:space="preserve">error </w:t>
      </w:r>
      <w:r>
        <w:rPr>
          <w:b/>
          <w:lang w:val="en-US" w:eastAsia="zh-CN"/>
        </w:rPr>
        <w:t xml:space="preserve">as 0.1ppm based on the assumption that an NR NTN UE is capable of acquiring the exact GNSS location and </w:t>
      </w:r>
      <w:r w:rsidRPr="000E391B">
        <w:rPr>
          <w:b/>
          <w:lang w:val="en-US" w:eastAsia="zh-CN"/>
        </w:rPr>
        <w:t>satellite ephemeris</w:t>
      </w:r>
      <w:r>
        <w:rPr>
          <w:b/>
          <w:lang w:val="en-US" w:eastAsia="zh-CN"/>
        </w:rPr>
        <w:t>.</w:t>
      </w:r>
    </w:p>
    <w:p w:rsidR="00FD64F1" w:rsidRPr="001D604A" w:rsidRDefault="00FD64F1" w:rsidP="00FD64F1">
      <w:pPr>
        <w:widowControl w:val="0"/>
        <w:rPr>
          <w:b/>
          <w:lang w:val="en-US" w:eastAsia="zh-CN"/>
        </w:rPr>
      </w:pPr>
      <w:r w:rsidRPr="001D604A">
        <w:rPr>
          <w:b/>
          <w:lang w:val="en-US" w:eastAsia="zh-CN"/>
        </w:rPr>
        <w:t>Observation 2: RAN4 never discuss the frequency error requirements for NTN UE when UE can’t acquire the exact GNSS location and satellite ephemeris.</w:t>
      </w:r>
    </w:p>
    <w:p w:rsidR="00FD64F1" w:rsidRPr="00593EFA" w:rsidRDefault="00FD64F1" w:rsidP="00FD64F1">
      <w:pPr>
        <w:widowControl w:val="0"/>
        <w:overflowPunct/>
        <w:autoSpaceDE/>
        <w:autoSpaceDN/>
        <w:adjustRightInd/>
        <w:spacing w:after="0"/>
        <w:textAlignment w:val="auto"/>
        <w:rPr>
          <w:rFonts w:eastAsiaTheme="minorEastAsia"/>
          <w:b/>
          <w:lang w:eastAsia="zh-CN"/>
        </w:rPr>
      </w:pPr>
      <w:r w:rsidRPr="00593EFA">
        <w:rPr>
          <w:rFonts w:eastAsiaTheme="minorEastAsia"/>
          <w:b/>
          <w:lang w:eastAsia="zh-CN"/>
        </w:rPr>
        <w:t xml:space="preserve">Observation </w:t>
      </w:r>
      <w:r>
        <w:rPr>
          <w:rFonts w:eastAsiaTheme="minorEastAsia"/>
          <w:b/>
          <w:lang w:eastAsia="zh-CN"/>
        </w:rPr>
        <w:t>3</w:t>
      </w:r>
      <w:r w:rsidRPr="00593EFA">
        <w:rPr>
          <w:rFonts w:eastAsiaTheme="minorEastAsia"/>
          <w:b/>
          <w:lang w:eastAsia="zh-CN"/>
        </w:rPr>
        <w:t>: The UE shall compute the frequency Doppler shift of the service link by considering UE position and the ephemeris</w:t>
      </w:r>
      <w:r>
        <w:rPr>
          <w:rFonts w:eastAsiaTheme="minorEastAsia"/>
          <w:b/>
          <w:lang w:eastAsia="zh-CN"/>
        </w:rPr>
        <w:t xml:space="preserve"> referring to the </w:t>
      </w:r>
      <w:r w:rsidRPr="002F2DD1">
        <w:rPr>
          <w:rFonts w:eastAsiaTheme="minorEastAsia"/>
          <w:b/>
          <w:lang w:eastAsia="zh-CN"/>
        </w:rPr>
        <w:t>clause 16.14.2.2 of TS 38.300</w:t>
      </w:r>
      <w:r w:rsidRPr="00593EFA">
        <w:rPr>
          <w:rFonts w:eastAsiaTheme="minorEastAsia"/>
          <w:b/>
          <w:lang w:eastAsia="zh-CN"/>
        </w:rPr>
        <w:t>.</w:t>
      </w:r>
    </w:p>
    <w:p w:rsidR="00FD64F1" w:rsidRDefault="00FD64F1" w:rsidP="00FD64F1">
      <w:pPr>
        <w:widowControl w:val="0"/>
        <w:overflowPunct/>
        <w:autoSpaceDE/>
        <w:autoSpaceDN/>
        <w:adjustRightInd/>
        <w:spacing w:after="0"/>
        <w:textAlignment w:val="auto"/>
        <w:rPr>
          <w:rFonts w:eastAsiaTheme="minorEastAsia"/>
          <w:b/>
          <w:lang w:eastAsia="zh-CN"/>
        </w:rPr>
      </w:pPr>
    </w:p>
    <w:p w:rsidR="00FD64F1" w:rsidRDefault="00FD64F1" w:rsidP="00FD64F1">
      <w:pPr>
        <w:widowControl w:val="0"/>
        <w:overflowPunct/>
        <w:autoSpaceDE/>
        <w:autoSpaceDN/>
        <w:adjustRightInd/>
        <w:spacing w:after="0"/>
        <w:textAlignment w:val="auto"/>
        <w:rPr>
          <w:rFonts w:eastAsiaTheme="minorEastAsia"/>
          <w:lang w:eastAsia="zh-CN"/>
        </w:rPr>
      </w:pPr>
      <w:r w:rsidRPr="00593EFA">
        <w:rPr>
          <w:rFonts w:eastAsiaTheme="minorEastAsia"/>
          <w:b/>
          <w:lang w:eastAsia="zh-CN"/>
        </w:rPr>
        <w:t xml:space="preserve">Observation </w:t>
      </w:r>
      <w:r>
        <w:rPr>
          <w:rFonts w:eastAsiaTheme="minorEastAsia"/>
          <w:b/>
          <w:lang w:eastAsia="zh-CN"/>
        </w:rPr>
        <w:t>4</w:t>
      </w:r>
      <w:r w:rsidRPr="00593EFA">
        <w:rPr>
          <w:rFonts w:eastAsiaTheme="minorEastAsia"/>
          <w:b/>
          <w:lang w:eastAsia="zh-CN"/>
        </w:rPr>
        <w:t xml:space="preserve">: </w:t>
      </w:r>
      <w:r w:rsidRPr="00F86831">
        <w:rPr>
          <w:rFonts w:eastAsiaTheme="minorEastAsia"/>
          <w:b/>
          <w:lang w:eastAsia="zh-CN"/>
        </w:rPr>
        <w:t>Generally, the ± 0.1 PPM frequency error requirement is only specified for RF components’ performance in RAN4 RF. However, RAN4 didn’t discuss the performance requirements of UE UL frequency pre-compensation</w:t>
      </w:r>
      <w:r>
        <w:rPr>
          <w:rFonts w:eastAsiaTheme="minorEastAsia"/>
          <w:b/>
          <w:lang w:eastAsia="zh-CN"/>
        </w:rPr>
        <w:t xml:space="preserve"> in Rel-17</w:t>
      </w:r>
      <w:r w:rsidRPr="00F86831">
        <w:rPr>
          <w:rFonts w:eastAsiaTheme="minorEastAsia"/>
          <w:b/>
          <w:lang w:eastAsia="zh-CN"/>
        </w:rPr>
        <w:t>.</w:t>
      </w:r>
    </w:p>
    <w:p w:rsidR="003C409C" w:rsidRPr="00FD64F1" w:rsidRDefault="003C409C" w:rsidP="008C5F47">
      <w:pPr>
        <w:rPr>
          <w:rFonts w:eastAsia="宋体"/>
          <w:b/>
          <w:lang w:eastAsia="zh-CN"/>
        </w:rPr>
      </w:pPr>
    </w:p>
    <w:p w:rsidR="00FD64F1" w:rsidRDefault="00FD64F1" w:rsidP="00FD64F1">
      <w:pPr>
        <w:widowControl w:val="0"/>
        <w:overflowPunct/>
        <w:autoSpaceDE/>
        <w:autoSpaceDN/>
        <w:adjustRightInd/>
        <w:spacing w:after="0"/>
        <w:textAlignment w:val="auto"/>
        <w:rPr>
          <w:rFonts w:eastAsiaTheme="minorEastAsia"/>
          <w:lang w:eastAsia="zh-CN"/>
        </w:rPr>
      </w:pPr>
      <w:r w:rsidRPr="00593EFA">
        <w:rPr>
          <w:rFonts w:eastAsiaTheme="minorEastAsia"/>
          <w:b/>
          <w:lang w:eastAsia="zh-CN"/>
        </w:rPr>
        <w:t xml:space="preserve">Observation </w:t>
      </w:r>
      <w:r>
        <w:rPr>
          <w:rFonts w:eastAsiaTheme="minorEastAsia"/>
          <w:b/>
          <w:lang w:eastAsia="zh-CN"/>
        </w:rPr>
        <w:t>5</w:t>
      </w:r>
      <w:r w:rsidRPr="00593EFA">
        <w:rPr>
          <w:rFonts w:eastAsiaTheme="minorEastAsia"/>
          <w:b/>
          <w:lang w:eastAsia="zh-CN"/>
        </w:rPr>
        <w:t>:</w:t>
      </w:r>
      <w:r w:rsidR="00F43B92" w:rsidRPr="00F43B92">
        <w:t xml:space="preserve"> </w:t>
      </w:r>
      <w:r w:rsidR="00F43B92" w:rsidRPr="00F43B92">
        <w:rPr>
          <w:b/>
        </w:rPr>
        <w:t>The shorter GNSS update period can help UE acquire the exact GNSS location timely. However, the shorter GNSS update period UEs have to maintain, the higher power consumption UEs have to bear.</w:t>
      </w:r>
    </w:p>
    <w:p w:rsidR="00FD64F1" w:rsidRDefault="00FD64F1" w:rsidP="008C5F47">
      <w:pPr>
        <w:rPr>
          <w:rFonts w:eastAsia="宋体"/>
          <w:b/>
          <w:lang w:eastAsia="zh-CN"/>
        </w:rPr>
      </w:pPr>
    </w:p>
    <w:p w:rsidR="00FD64F1" w:rsidRDefault="00FD64F1" w:rsidP="00FD64F1">
      <w:pPr>
        <w:widowControl w:val="0"/>
        <w:overflowPunct/>
        <w:autoSpaceDE/>
        <w:autoSpaceDN/>
        <w:adjustRightInd/>
        <w:spacing w:after="0"/>
        <w:textAlignment w:val="auto"/>
        <w:rPr>
          <w:rFonts w:eastAsiaTheme="minorEastAsia"/>
          <w:lang w:eastAsia="zh-CN"/>
        </w:rPr>
      </w:pPr>
      <w:r w:rsidRPr="00593EFA">
        <w:rPr>
          <w:rFonts w:eastAsiaTheme="minorEastAsia"/>
          <w:b/>
          <w:lang w:eastAsia="zh-CN"/>
        </w:rPr>
        <w:t xml:space="preserve">Observation </w:t>
      </w:r>
      <w:r>
        <w:rPr>
          <w:rFonts w:eastAsiaTheme="minorEastAsia"/>
          <w:b/>
          <w:lang w:eastAsia="zh-CN"/>
        </w:rPr>
        <w:t>6</w:t>
      </w:r>
      <w:r w:rsidRPr="00593EFA">
        <w:rPr>
          <w:rFonts w:eastAsiaTheme="minorEastAsia"/>
          <w:b/>
          <w:lang w:eastAsia="zh-CN"/>
        </w:rPr>
        <w:t>:</w:t>
      </w:r>
      <w:r>
        <w:rPr>
          <w:rFonts w:eastAsiaTheme="minorEastAsia"/>
          <w:b/>
          <w:lang w:eastAsia="zh-CN"/>
        </w:rPr>
        <w:t xml:space="preserve"> </w:t>
      </w:r>
      <w:r w:rsidRPr="00FB3B68">
        <w:rPr>
          <w:rFonts w:eastAsiaTheme="minorEastAsia"/>
          <w:b/>
          <w:lang w:eastAsia="zh-CN"/>
        </w:rPr>
        <w:t xml:space="preserve">Based on the calculation, for 10km/h UE speed scenario, the additional frequency error from doppler pre-compensation will be less than 0.01ppm even if 90s GNSS update </w:t>
      </w:r>
      <w:r w:rsidR="00281472">
        <w:rPr>
          <w:rFonts w:eastAsiaTheme="minorEastAsia"/>
          <w:b/>
          <w:lang w:eastAsia="zh-CN"/>
        </w:rPr>
        <w:t>period</w:t>
      </w:r>
      <w:r w:rsidRPr="00FB3B68">
        <w:rPr>
          <w:rFonts w:eastAsiaTheme="minorEastAsia"/>
          <w:b/>
          <w:lang w:eastAsia="zh-CN"/>
        </w:rPr>
        <w:t xml:space="preserve"> is assumed.</w:t>
      </w:r>
    </w:p>
    <w:p w:rsidR="00FD64F1" w:rsidRDefault="00FD64F1" w:rsidP="00FD64F1">
      <w:pPr>
        <w:widowControl w:val="0"/>
        <w:overflowPunct/>
        <w:autoSpaceDE/>
        <w:autoSpaceDN/>
        <w:adjustRightInd/>
        <w:spacing w:after="0"/>
        <w:textAlignment w:val="auto"/>
        <w:rPr>
          <w:rFonts w:eastAsiaTheme="minorEastAsia"/>
          <w:lang w:eastAsia="zh-CN"/>
        </w:rPr>
      </w:pPr>
    </w:p>
    <w:p w:rsidR="00FD64F1" w:rsidRDefault="00FD64F1" w:rsidP="00FD64F1">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795FE4">
        <w:rPr>
          <w:rFonts w:eastAsia="宋体"/>
          <w:b/>
          <w:lang w:val="en-US" w:eastAsia="zh-CN"/>
        </w:rPr>
        <w:t xml:space="preserve"> 1: </w:t>
      </w:r>
      <w:r w:rsidRPr="00BE22C9">
        <w:rPr>
          <w:b/>
          <w:sz w:val="21"/>
          <w:szCs w:val="21"/>
        </w:rPr>
        <w:t xml:space="preserve">To clarify that current 0.1ppm frequency error requirements for </w:t>
      </w:r>
      <w:r>
        <w:rPr>
          <w:b/>
          <w:sz w:val="21"/>
          <w:szCs w:val="21"/>
        </w:rPr>
        <w:t>handheld NR NTN</w:t>
      </w:r>
      <w:r w:rsidRPr="00BE22C9">
        <w:rPr>
          <w:b/>
          <w:sz w:val="21"/>
          <w:szCs w:val="21"/>
        </w:rPr>
        <w:t xml:space="preserve"> UE are only applicable </w:t>
      </w:r>
      <w:r w:rsidR="007D5080" w:rsidRPr="007D5080">
        <w:rPr>
          <w:b/>
          <w:sz w:val="21"/>
          <w:szCs w:val="21"/>
        </w:rPr>
        <w:t>to UE speed less than or equal to 10km/h</w:t>
      </w:r>
      <w:r w:rsidRPr="00BE22C9">
        <w:rPr>
          <w:b/>
          <w:sz w:val="21"/>
          <w:szCs w:val="21"/>
        </w:rPr>
        <w:t>.</w:t>
      </w:r>
    </w:p>
    <w:p w:rsidR="00B02AE0" w:rsidRPr="00A81A25" w:rsidRDefault="00B02AE0" w:rsidP="00572A4C">
      <w:pPr>
        <w:pStyle w:val="1"/>
        <w:numPr>
          <w:ilvl w:val="0"/>
          <w:numId w:val="0"/>
        </w:numPr>
      </w:pPr>
      <w:r>
        <w:t>References</w:t>
      </w:r>
    </w:p>
    <w:p w:rsidR="00680AD7" w:rsidRDefault="00B755E6" w:rsidP="005C79D9">
      <w:pPr>
        <w:overflowPunct/>
        <w:autoSpaceDE/>
        <w:autoSpaceDN/>
        <w:adjustRightInd/>
        <w:textAlignment w:val="auto"/>
        <w:rPr>
          <w:rFonts w:eastAsia="宋体"/>
          <w:lang w:eastAsia="zh-CN"/>
        </w:rPr>
      </w:pPr>
      <w:r>
        <w:rPr>
          <w:rFonts w:eastAsia="宋体"/>
          <w:lang w:eastAsia="zh-CN"/>
        </w:rPr>
        <w:t>[1]</w:t>
      </w:r>
      <w:r w:rsidR="00E769A6" w:rsidRPr="00E769A6">
        <w:t xml:space="preserve"> </w:t>
      </w:r>
      <w:r w:rsidR="00E769A6" w:rsidRPr="00E769A6">
        <w:rPr>
          <w:rFonts w:eastAsia="宋体"/>
          <w:lang w:eastAsia="zh-CN"/>
        </w:rPr>
        <w:t>R4-2409336</w:t>
      </w:r>
      <w:r w:rsidR="00E769A6">
        <w:rPr>
          <w:rFonts w:eastAsia="宋体"/>
          <w:lang w:eastAsia="zh-CN"/>
        </w:rPr>
        <w:t xml:space="preserve">, </w:t>
      </w:r>
      <w:r w:rsidR="00E769A6" w:rsidRPr="00E769A6">
        <w:rPr>
          <w:rFonts w:eastAsia="宋体"/>
          <w:lang w:eastAsia="zh-CN"/>
        </w:rPr>
        <w:t xml:space="preserve">Discussion on the other potential impacts for Rel-19 NTN </w:t>
      </w:r>
      <w:proofErr w:type="spellStart"/>
      <w:r w:rsidR="00E769A6" w:rsidRPr="00E769A6">
        <w:rPr>
          <w:rFonts w:eastAsia="宋体"/>
          <w:lang w:eastAsia="zh-CN"/>
        </w:rPr>
        <w:t>RedCap</w:t>
      </w:r>
      <w:proofErr w:type="spellEnd"/>
      <w:r w:rsidR="00E769A6" w:rsidRPr="00E769A6">
        <w:rPr>
          <w:rFonts w:eastAsia="宋体"/>
          <w:lang w:eastAsia="zh-CN"/>
        </w:rPr>
        <w:t xml:space="preserve"> UE</w:t>
      </w:r>
      <w:r w:rsidR="00680AD7">
        <w:rPr>
          <w:rFonts w:eastAsia="宋体"/>
          <w:lang w:eastAsia="zh-CN"/>
        </w:rPr>
        <w:t xml:space="preserve">, </w:t>
      </w:r>
      <w:r w:rsidR="00680AD7" w:rsidRPr="00680AD7">
        <w:rPr>
          <w:rFonts w:eastAsia="宋体"/>
          <w:lang w:eastAsia="zh-CN"/>
        </w:rPr>
        <w:t xml:space="preserve">Huawei, </w:t>
      </w:r>
      <w:proofErr w:type="spellStart"/>
      <w:r w:rsidR="00680AD7" w:rsidRPr="00680AD7">
        <w:rPr>
          <w:rFonts w:eastAsia="宋体"/>
          <w:lang w:eastAsia="zh-CN"/>
        </w:rPr>
        <w:t>HiSilicon</w:t>
      </w:r>
      <w:proofErr w:type="spellEnd"/>
    </w:p>
    <w:p w:rsidR="00680AD7" w:rsidRDefault="00351E58" w:rsidP="005C79D9">
      <w:pPr>
        <w:overflowPunct/>
        <w:autoSpaceDE/>
        <w:autoSpaceDN/>
        <w:adjustRightInd/>
        <w:textAlignment w:val="auto"/>
        <w:rPr>
          <w:rFonts w:eastAsia="宋体"/>
          <w:lang w:eastAsia="zh-CN"/>
        </w:rPr>
      </w:pPr>
      <w:r>
        <w:rPr>
          <w:rFonts w:eastAsia="宋体" w:hint="eastAsia"/>
          <w:lang w:eastAsia="zh-CN"/>
        </w:rPr>
        <w:t>[</w:t>
      </w:r>
      <w:r w:rsidR="009C5E41">
        <w:rPr>
          <w:rFonts w:eastAsia="宋体"/>
          <w:lang w:eastAsia="zh-CN"/>
        </w:rPr>
        <w:t>2</w:t>
      </w:r>
      <w:r>
        <w:rPr>
          <w:rFonts w:eastAsia="宋体"/>
          <w:lang w:eastAsia="zh-CN"/>
        </w:rPr>
        <w:t xml:space="preserve">] </w:t>
      </w:r>
      <w:r w:rsidR="009C5E41" w:rsidRPr="009C5E41">
        <w:rPr>
          <w:rFonts w:eastAsia="宋体"/>
          <w:lang w:eastAsia="zh-CN"/>
        </w:rPr>
        <w:t>R4-2410574</w:t>
      </w:r>
      <w:r w:rsidR="009C5E41">
        <w:rPr>
          <w:rFonts w:eastAsia="宋体"/>
          <w:lang w:eastAsia="zh-CN"/>
        </w:rPr>
        <w:t xml:space="preserve">, </w:t>
      </w:r>
      <w:r w:rsidR="009C5E41" w:rsidRPr="009C5E41">
        <w:rPr>
          <w:rFonts w:eastAsia="宋体"/>
          <w:lang w:eastAsia="zh-CN"/>
        </w:rPr>
        <w:t>WF on Rel-19 phase 3 NR-NTN UE RF requirements</w:t>
      </w:r>
      <w:r>
        <w:rPr>
          <w:rFonts w:eastAsia="宋体"/>
          <w:lang w:eastAsia="zh-CN"/>
        </w:rPr>
        <w:t xml:space="preserve">, </w:t>
      </w:r>
      <w:r w:rsidR="009C5E41" w:rsidRPr="009C5E41">
        <w:rPr>
          <w:rFonts w:eastAsia="宋体"/>
          <w:lang w:eastAsia="zh-CN"/>
        </w:rPr>
        <w:t>Qualcomm</w:t>
      </w:r>
    </w:p>
    <w:p w:rsidR="00FD64F1" w:rsidRDefault="00FD64F1" w:rsidP="00FD64F1">
      <w:pPr>
        <w:rPr>
          <w:lang w:eastAsia="zh-CN"/>
        </w:rPr>
      </w:pPr>
      <w:r>
        <w:rPr>
          <w:lang w:eastAsia="zh-CN"/>
        </w:rPr>
        <w:lastRenderedPageBreak/>
        <w:t xml:space="preserve">[3] </w:t>
      </w:r>
      <w:r w:rsidRPr="00D54E9D">
        <w:rPr>
          <w:lang w:eastAsia="zh-CN"/>
        </w:rPr>
        <w:t>R4-2106174</w:t>
      </w:r>
      <w:r>
        <w:rPr>
          <w:lang w:eastAsia="zh-CN"/>
        </w:rPr>
        <w:t xml:space="preserve">, </w:t>
      </w:r>
      <w:r w:rsidRPr="00D54E9D">
        <w:rPr>
          <w:lang w:eastAsia="zh-CN"/>
        </w:rPr>
        <w:t>LS reply on NTN UL time and frequency synchronization requirements</w:t>
      </w:r>
      <w:r>
        <w:rPr>
          <w:lang w:eastAsia="zh-CN"/>
        </w:rPr>
        <w:t>, RAN4</w:t>
      </w:r>
    </w:p>
    <w:p w:rsidR="00FD64F1" w:rsidRDefault="00FD64F1" w:rsidP="00FD64F1">
      <w:pPr>
        <w:rPr>
          <w:lang w:eastAsia="zh-CN"/>
        </w:rPr>
      </w:pPr>
      <w:r>
        <w:rPr>
          <w:rFonts w:hint="eastAsia"/>
          <w:lang w:eastAsia="zh-CN"/>
        </w:rPr>
        <w:t>[</w:t>
      </w:r>
      <w:r>
        <w:rPr>
          <w:lang w:eastAsia="zh-CN"/>
        </w:rPr>
        <w:t xml:space="preserve">4] </w:t>
      </w:r>
      <w:r w:rsidRPr="00907EA8">
        <w:rPr>
          <w:lang w:eastAsia="zh-CN"/>
        </w:rPr>
        <w:t>R4-2104762</w:t>
      </w:r>
      <w:r>
        <w:rPr>
          <w:lang w:eastAsia="zh-CN"/>
        </w:rPr>
        <w:t xml:space="preserve">, </w:t>
      </w:r>
      <w:r w:rsidRPr="003325D8">
        <w:rPr>
          <w:lang w:eastAsia="zh-CN"/>
        </w:rPr>
        <w:t>Discussion on RF requirements for NTN UE</w:t>
      </w:r>
      <w:r>
        <w:rPr>
          <w:lang w:eastAsia="zh-CN"/>
        </w:rPr>
        <w:t xml:space="preserve">, </w:t>
      </w:r>
      <w:r w:rsidRPr="003325D8">
        <w:rPr>
          <w:lang w:eastAsia="zh-CN"/>
        </w:rPr>
        <w:t>CATT</w:t>
      </w:r>
    </w:p>
    <w:p w:rsidR="00FD64F1" w:rsidRDefault="00FD64F1" w:rsidP="00FD64F1">
      <w:pPr>
        <w:rPr>
          <w:lang w:eastAsia="zh-CN"/>
        </w:rPr>
      </w:pPr>
      <w:r>
        <w:rPr>
          <w:rFonts w:hint="eastAsia"/>
          <w:lang w:eastAsia="zh-CN"/>
        </w:rPr>
        <w:t>[</w:t>
      </w:r>
      <w:r>
        <w:rPr>
          <w:lang w:eastAsia="zh-CN"/>
        </w:rPr>
        <w:t xml:space="preserve">5] </w:t>
      </w:r>
      <w:r w:rsidRPr="003325D8">
        <w:rPr>
          <w:lang w:eastAsia="zh-CN"/>
        </w:rPr>
        <w:t>R4-2106900</w:t>
      </w:r>
      <w:r>
        <w:rPr>
          <w:lang w:eastAsia="zh-CN"/>
        </w:rPr>
        <w:t xml:space="preserve">, </w:t>
      </w:r>
      <w:r w:rsidRPr="003325D8">
        <w:rPr>
          <w:lang w:eastAsia="zh-CN"/>
        </w:rPr>
        <w:t>Reply LS to RAN4 on NTN UL time and frequency synchronization requirements (frequency)</w:t>
      </w:r>
      <w:r>
        <w:rPr>
          <w:lang w:eastAsia="zh-CN"/>
        </w:rPr>
        <w:t xml:space="preserve">, </w:t>
      </w:r>
      <w:r w:rsidRPr="003325D8">
        <w:rPr>
          <w:lang w:eastAsia="zh-CN"/>
        </w:rPr>
        <w:t>Ericsson</w:t>
      </w:r>
    </w:p>
    <w:p w:rsidR="00FD64F1" w:rsidRDefault="00FD64F1" w:rsidP="00FD64F1">
      <w:pPr>
        <w:rPr>
          <w:lang w:eastAsia="zh-CN"/>
        </w:rPr>
      </w:pPr>
      <w:r>
        <w:rPr>
          <w:rFonts w:hint="eastAsia"/>
          <w:lang w:eastAsia="zh-CN"/>
        </w:rPr>
        <w:t>[</w:t>
      </w:r>
      <w:r>
        <w:rPr>
          <w:lang w:eastAsia="zh-CN"/>
        </w:rPr>
        <w:t xml:space="preserve">6] </w:t>
      </w:r>
      <w:r w:rsidRPr="003325D8">
        <w:rPr>
          <w:lang w:eastAsia="zh-CN"/>
        </w:rPr>
        <w:t>R4-2106361</w:t>
      </w:r>
      <w:r>
        <w:rPr>
          <w:lang w:eastAsia="zh-CN"/>
        </w:rPr>
        <w:t xml:space="preserve">, </w:t>
      </w:r>
      <w:r w:rsidRPr="003325D8">
        <w:rPr>
          <w:lang w:eastAsia="zh-CN"/>
        </w:rPr>
        <w:t>Discussion on UE UL frequency synchronization requirements in NTN</w:t>
      </w:r>
      <w:r>
        <w:rPr>
          <w:lang w:eastAsia="zh-CN"/>
        </w:rPr>
        <w:t xml:space="preserve">, </w:t>
      </w:r>
      <w:r w:rsidRPr="003325D8">
        <w:rPr>
          <w:lang w:eastAsia="zh-CN"/>
        </w:rPr>
        <w:t>MediaTek Inc.</w:t>
      </w:r>
    </w:p>
    <w:p w:rsidR="00FD64F1" w:rsidRDefault="00FD64F1" w:rsidP="00FD64F1">
      <w:pPr>
        <w:rPr>
          <w:lang w:eastAsia="zh-CN"/>
        </w:rPr>
      </w:pPr>
      <w:r w:rsidRPr="00892452">
        <w:rPr>
          <w:lang w:eastAsia="zh-CN"/>
        </w:rPr>
        <w:t>[</w:t>
      </w:r>
      <w:r>
        <w:rPr>
          <w:lang w:eastAsia="zh-CN"/>
        </w:rPr>
        <w:t>7</w:t>
      </w:r>
      <w:r w:rsidRPr="00892452">
        <w:rPr>
          <w:lang w:eastAsia="zh-CN"/>
        </w:rPr>
        <w:t>]</w:t>
      </w:r>
      <w:r w:rsidRPr="00892452">
        <w:rPr>
          <w:lang w:eastAsia="zh-CN"/>
        </w:rPr>
        <w:tab/>
        <w:t>RP-20257, NR NTN Status Report to RP#90e, December 2020</w:t>
      </w:r>
    </w:p>
    <w:p w:rsidR="00FD64F1" w:rsidRDefault="00FD64F1" w:rsidP="00FD64F1">
      <w:pPr>
        <w:rPr>
          <w:lang w:eastAsia="zh-CN"/>
        </w:rPr>
      </w:pPr>
      <w:r>
        <w:rPr>
          <w:rFonts w:hint="eastAsia"/>
          <w:lang w:eastAsia="zh-CN"/>
        </w:rPr>
        <w:t>[</w:t>
      </w:r>
      <w:r>
        <w:rPr>
          <w:lang w:eastAsia="zh-CN"/>
        </w:rPr>
        <w:t xml:space="preserve">8] </w:t>
      </w:r>
      <w:r w:rsidRPr="00DE0922">
        <w:rPr>
          <w:lang w:eastAsia="zh-CN"/>
        </w:rPr>
        <w:t>R4-2211220</w:t>
      </w:r>
      <w:r>
        <w:rPr>
          <w:lang w:eastAsia="zh-CN"/>
        </w:rPr>
        <w:t xml:space="preserve">, </w:t>
      </w:r>
      <w:r w:rsidRPr="00DE0922">
        <w:rPr>
          <w:lang w:eastAsia="zh-CN"/>
        </w:rPr>
        <w:t>TP for 38.101-5 on frequency error</w:t>
      </w:r>
      <w:r>
        <w:rPr>
          <w:lang w:eastAsia="zh-CN"/>
        </w:rPr>
        <w:t xml:space="preserve">, </w:t>
      </w:r>
      <w:r w:rsidRPr="00DE0922">
        <w:rPr>
          <w:lang w:eastAsia="zh-CN"/>
        </w:rPr>
        <w:t>Qualcomm</w:t>
      </w:r>
    </w:p>
    <w:p w:rsidR="00FD64F1" w:rsidRPr="00FD64F1" w:rsidRDefault="00FD64F1" w:rsidP="00FD64F1">
      <w:pPr>
        <w:rPr>
          <w:rFonts w:eastAsia="宋体"/>
          <w:lang w:eastAsia="zh-CN"/>
        </w:rPr>
      </w:pPr>
      <w:r>
        <w:rPr>
          <w:rFonts w:hint="eastAsia"/>
          <w:lang w:eastAsia="zh-CN"/>
        </w:rPr>
        <w:t>[</w:t>
      </w:r>
      <w:r>
        <w:rPr>
          <w:lang w:eastAsia="zh-CN"/>
        </w:rPr>
        <w:t xml:space="preserve">9] </w:t>
      </w:r>
      <w:r w:rsidRPr="00402820">
        <w:rPr>
          <w:lang w:eastAsia="zh-CN"/>
        </w:rPr>
        <w:t>R4-2321032</w:t>
      </w:r>
      <w:r>
        <w:rPr>
          <w:lang w:eastAsia="zh-CN"/>
        </w:rPr>
        <w:t xml:space="preserve">, </w:t>
      </w:r>
      <w:r w:rsidRPr="00402820">
        <w:rPr>
          <w:lang w:eastAsia="zh-CN"/>
        </w:rPr>
        <w:t xml:space="preserve">CR to 38.101-5 on clarification for NR NTN UE RF and </w:t>
      </w:r>
      <w:proofErr w:type="spellStart"/>
      <w:r w:rsidRPr="00402820">
        <w:rPr>
          <w:lang w:eastAsia="zh-CN"/>
        </w:rPr>
        <w:t>Demod</w:t>
      </w:r>
      <w:proofErr w:type="spellEnd"/>
      <w:r w:rsidRPr="00402820">
        <w:rPr>
          <w:lang w:eastAsia="zh-CN"/>
        </w:rPr>
        <w:t xml:space="preserve"> requirements test conditions</w:t>
      </w:r>
      <w:r>
        <w:rPr>
          <w:lang w:eastAsia="zh-CN"/>
        </w:rPr>
        <w:t xml:space="preserve">, </w:t>
      </w:r>
      <w:r w:rsidRPr="00402820">
        <w:rPr>
          <w:lang w:eastAsia="zh-CN"/>
        </w:rPr>
        <w:t>Apple, Ericsson, Samsung, MediaTek Inc</w:t>
      </w:r>
    </w:p>
    <w:sectPr w:rsidR="00FD64F1" w:rsidRPr="00FD64F1"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39A" w:rsidRDefault="00D0439A">
      <w:r>
        <w:separator/>
      </w:r>
    </w:p>
  </w:endnote>
  <w:endnote w:type="continuationSeparator" w:id="0">
    <w:p w:rsidR="00D0439A" w:rsidRDefault="00D0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39A" w:rsidRDefault="00D0439A">
      <w:r>
        <w:separator/>
      </w:r>
    </w:p>
  </w:footnote>
  <w:footnote w:type="continuationSeparator" w:id="0">
    <w:p w:rsidR="00D0439A" w:rsidRDefault="00D04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2"/>
  </w:num>
  <w:num w:numId="4">
    <w:abstractNumId w:val="22"/>
  </w:num>
  <w:num w:numId="5">
    <w:abstractNumId w:val="2"/>
  </w:num>
  <w:num w:numId="6">
    <w:abstractNumId w:val="19"/>
  </w:num>
  <w:num w:numId="7">
    <w:abstractNumId w:val="18"/>
  </w:num>
  <w:num w:numId="8">
    <w:abstractNumId w:val="7"/>
  </w:num>
  <w:num w:numId="9">
    <w:abstractNumId w:val="21"/>
  </w:num>
  <w:num w:numId="10">
    <w:abstractNumId w:val="0"/>
  </w:num>
  <w:num w:numId="11">
    <w:abstractNumId w:val="16"/>
  </w:num>
  <w:num w:numId="12">
    <w:abstractNumId w:val="9"/>
  </w:num>
  <w:num w:numId="13">
    <w:abstractNumId w:val="13"/>
  </w:num>
  <w:num w:numId="14">
    <w:abstractNumId w:val="4"/>
  </w:num>
  <w:num w:numId="15">
    <w:abstractNumId w:val="16"/>
  </w:num>
  <w:num w:numId="16">
    <w:abstractNumId w:val="6"/>
  </w:num>
  <w:num w:numId="17">
    <w:abstractNumId w:val="11"/>
  </w:num>
  <w:num w:numId="18">
    <w:abstractNumId w:val="25"/>
  </w:num>
  <w:num w:numId="19">
    <w:abstractNumId w:val="14"/>
  </w:num>
  <w:num w:numId="20">
    <w:abstractNumId w:val="17"/>
  </w:num>
  <w:num w:numId="21">
    <w:abstractNumId w:val="5"/>
  </w:num>
  <w:num w:numId="22">
    <w:abstractNumId w:val="15"/>
  </w:num>
  <w:num w:numId="23">
    <w:abstractNumId w:val="5"/>
  </w:num>
  <w:num w:numId="24">
    <w:abstractNumId w:val="8"/>
  </w:num>
  <w:num w:numId="25">
    <w:abstractNumId w:val="20"/>
  </w:num>
  <w:num w:numId="26">
    <w:abstractNumId w:val="5"/>
  </w:num>
  <w:num w:numId="27">
    <w:abstractNumId w:val="5"/>
  </w:num>
  <w:num w:numId="28">
    <w:abstractNumId w:val="5"/>
  </w:num>
  <w:num w:numId="29">
    <w:abstractNumId w:val="2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217"/>
    <w:rsid w:val="000122DC"/>
    <w:rsid w:val="00012A63"/>
    <w:rsid w:val="00012D04"/>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6E73"/>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BBA"/>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2EC1"/>
    <w:rsid w:val="001232C5"/>
    <w:rsid w:val="00123389"/>
    <w:rsid w:val="001236B5"/>
    <w:rsid w:val="0012382C"/>
    <w:rsid w:val="0012411B"/>
    <w:rsid w:val="0012463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67E81"/>
    <w:rsid w:val="001701BB"/>
    <w:rsid w:val="001705AC"/>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6AD"/>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14C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472"/>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D1"/>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4EB6"/>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409C"/>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8B0"/>
    <w:rsid w:val="003F1C38"/>
    <w:rsid w:val="003F1C6D"/>
    <w:rsid w:val="003F1FF8"/>
    <w:rsid w:val="003F211F"/>
    <w:rsid w:val="003F3945"/>
    <w:rsid w:val="003F4293"/>
    <w:rsid w:val="003F4C6F"/>
    <w:rsid w:val="003F4E30"/>
    <w:rsid w:val="003F4EC9"/>
    <w:rsid w:val="003F509D"/>
    <w:rsid w:val="003F573C"/>
    <w:rsid w:val="003F59AB"/>
    <w:rsid w:val="003F6198"/>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D4F"/>
    <w:rsid w:val="00476BE3"/>
    <w:rsid w:val="0047795F"/>
    <w:rsid w:val="004819D9"/>
    <w:rsid w:val="0048224B"/>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1C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0388"/>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B2"/>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269C0"/>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3EFA"/>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2B09"/>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8C9"/>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269"/>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3E27"/>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0753D"/>
    <w:rsid w:val="00710288"/>
    <w:rsid w:val="00710577"/>
    <w:rsid w:val="0071086A"/>
    <w:rsid w:val="00710A82"/>
    <w:rsid w:val="00710EED"/>
    <w:rsid w:val="00710F77"/>
    <w:rsid w:val="00710FAD"/>
    <w:rsid w:val="00711131"/>
    <w:rsid w:val="00711A5F"/>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5692"/>
    <w:rsid w:val="0075603F"/>
    <w:rsid w:val="00756BB7"/>
    <w:rsid w:val="00756E3A"/>
    <w:rsid w:val="00756F47"/>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03"/>
    <w:rsid w:val="007B74A3"/>
    <w:rsid w:val="007B75FE"/>
    <w:rsid w:val="007C0A24"/>
    <w:rsid w:val="007C103D"/>
    <w:rsid w:val="007C14EE"/>
    <w:rsid w:val="007C1537"/>
    <w:rsid w:val="007C2432"/>
    <w:rsid w:val="007C2D23"/>
    <w:rsid w:val="007C307C"/>
    <w:rsid w:val="007C347D"/>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080"/>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6BE8"/>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41"/>
    <w:rsid w:val="00847C8B"/>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CE0"/>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1B82"/>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0B9E"/>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5E41"/>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07827"/>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1D8F"/>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4C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989"/>
    <w:rsid w:val="00BD4A9D"/>
    <w:rsid w:val="00BD5790"/>
    <w:rsid w:val="00BD59BE"/>
    <w:rsid w:val="00BD5ECA"/>
    <w:rsid w:val="00BD62F6"/>
    <w:rsid w:val="00BD7070"/>
    <w:rsid w:val="00BD7127"/>
    <w:rsid w:val="00BD7480"/>
    <w:rsid w:val="00BD778A"/>
    <w:rsid w:val="00BE04C7"/>
    <w:rsid w:val="00BE0779"/>
    <w:rsid w:val="00BE1AFD"/>
    <w:rsid w:val="00BE22C9"/>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77F92"/>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87F8C"/>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3F84"/>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D7AA4"/>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1DDC"/>
    <w:rsid w:val="00D02792"/>
    <w:rsid w:val="00D027FD"/>
    <w:rsid w:val="00D03014"/>
    <w:rsid w:val="00D03243"/>
    <w:rsid w:val="00D03267"/>
    <w:rsid w:val="00D03666"/>
    <w:rsid w:val="00D03D18"/>
    <w:rsid w:val="00D03E07"/>
    <w:rsid w:val="00D0439A"/>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1D2"/>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1C2C"/>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8FB"/>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9A6"/>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2E82"/>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09B"/>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B92"/>
    <w:rsid w:val="00F43CCB"/>
    <w:rsid w:val="00F44881"/>
    <w:rsid w:val="00F44D57"/>
    <w:rsid w:val="00F4573D"/>
    <w:rsid w:val="00F458F2"/>
    <w:rsid w:val="00F45F39"/>
    <w:rsid w:val="00F4685C"/>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68"/>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831"/>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68"/>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127"/>
    <w:rsid w:val="00FC4786"/>
    <w:rsid w:val="00FC4A63"/>
    <w:rsid w:val="00FC56FE"/>
    <w:rsid w:val="00FC5F8C"/>
    <w:rsid w:val="00FC6068"/>
    <w:rsid w:val="00FC7009"/>
    <w:rsid w:val="00FC731C"/>
    <w:rsid w:val="00FC7650"/>
    <w:rsid w:val="00FC7AF4"/>
    <w:rsid w:val="00FC7B87"/>
    <w:rsid w:val="00FC7F86"/>
    <w:rsid w:val="00FD0706"/>
    <w:rsid w:val="00FD08BA"/>
    <w:rsid w:val="00FD1D5A"/>
    <w:rsid w:val="00FD1DFC"/>
    <w:rsid w:val="00FD2727"/>
    <w:rsid w:val="00FD2DFA"/>
    <w:rsid w:val="00FD32F8"/>
    <w:rsid w:val="00FD418C"/>
    <w:rsid w:val="00FD41E0"/>
    <w:rsid w:val="00FD5731"/>
    <w:rsid w:val="00FD63F9"/>
    <w:rsid w:val="00FD64F1"/>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81BD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4506814">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2723181">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76C91-CD8D-4B33-BB6E-64D74C8B2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34137</TotalTime>
  <Pages>6</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765</cp:revision>
  <cp:lastPrinted>2010-01-07T02:23:00Z</cp:lastPrinted>
  <dcterms:created xsi:type="dcterms:W3CDTF">2021-02-10T02:54:00Z</dcterms:created>
  <dcterms:modified xsi:type="dcterms:W3CDTF">2024-11-08T12:21:00Z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