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59F9EF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A04EC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R4-24</w:t>
      </w:r>
      <w:r w:rsidR="003E449C">
        <w:rPr>
          <w:b/>
          <w:i/>
          <w:noProof/>
          <w:sz w:val="28"/>
        </w:rPr>
        <w:t>19052</w:t>
      </w:r>
    </w:p>
    <w:p w14:paraId="7CB45193" w14:textId="5034AFAF" w:rsidR="001E41F3" w:rsidRPr="0078113D" w:rsidRDefault="007F65D6" w:rsidP="005E2C44">
      <w:pPr>
        <w:pStyle w:val="CRCoverPage"/>
        <w:outlineLvl w:val="0"/>
        <w:rPr>
          <w:b/>
          <w:noProof/>
          <w:sz w:val="24"/>
        </w:rPr>
      </w:pPr>
      <w:r w:rsidRPr="007F65D6">
        <w:rPr>
          <w:rFonts w:cs="Arial"/>
          <w:b/>
          <w:sz w:val="24"/>
          <w:szCs w:val="24"/>
          <w:lang w:eastAsia="zh-CN"/>
        </w:rPr>
        <w:t>Orlando, US, 18</w:t>
      </w:r>
      <w:r w:rsidRPr="007F65D6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7F65D6">
        <w:rPr>
          <w:rFonts w:cs="Arial"/>
          <w:b/>
          <w:sz w:val="24"/>
          <w:szCs w:val="24"/>
          <w:lang w:eastAsia="zh-CN"/>
        </w:rPr>
        <w:t xml:space="preserve"> – 22</w:t>
      </w:r>
      <w:r w:rsidRPr="007F65D6">
        <w:rPr>
          <w:rFonts w:cs="Arial"/>
          <w:b/>
          <w:sz w:val="24"/>
          <w:szCs w:val="24"/>
          <w:vertAlign w:val="superscript"/>
          <w:lang w:eastAsia="zh-CN"/>
        </w:rPr>
        <w:t>nd</w:t>
      </w:r>
      <w:r w:rsidRPr="007F65D6">
        <w:rPr>
          <w:rFonts w:cs="Arial"/>
          <w:b/>
          <w:sz w:val="24"/>
          <w:szCs w:val="24"/>
          <w:lang w:eastAsia="zh-CN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AE7235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</w:t>
            </w:r>
            <w:r w:rsidR="007B2E2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232F99" w:rsidR="001E41F3" w:rsidRPr="00410371" w:rsidRDefault="003E449C" w:rsidP="003E44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2568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360219" w:rsidR="001E41F3" w:rsidRPr="00410371" w:rsidRDefault="00A836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113D">
              <w:rPr>
                <w:b/>
                <w:noProof/>
                <w:sz w:val="28"/>
              </w:rPr>
              <w:t>1</w:t>
            </w:r>
            <w:r w:rsidR="00EF3F0E">
              <w:rPr>
                <w:b/>
                <w:noProof/>
                <w:sz w:val="28"/>
              </w:rPr>
              <w:t>8</w:t>
            </w:r>
            <w:r w:rsidR="0078113D">
              <w:rPr>
                <w:b/>
                <w:noProof/>
                <w:sz w:val="28"/>
              </w:rPr>
              <w:t>.</w:t>
            </w:r>
            <w:r w:rsidR="00CF0422">
              <w:rPr>
                <w:b/>
                <w:noProof/>
                <w:sz w:val="28"/>
              </w:rPr>
              <w:t>7</w:t>
            </w:r>
            <w:r w:rsidR="007811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C6D25F" w:rsidR="001E41F3" w:rsidRDefault="007B2E29">
            <w:pPr>
              <w:pStyle w:val="CRCoverPage"/>
              <w:spacing w:after="0"/>
              <w:ind w:left="100"/>
              <w:rPr>
                <w:noProof/>
              </w:rPr>
            </w:pPr>
            <w:r w:rsidRPr="007B2E29">
              <w:t>(NR_ATG-Core) CR for TS 38.101-1 to clarify the transmit signal quality definition for ATG UE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5BD0CC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 xml:space="preserve">Huawei, </w:t>
            </w:r>
            <w:proofErr w:type="spellStart"/>
            <w:r w:rsidRPr="00FB5EDD">
              <w:t>HiSilicon</w:t>
            </w:r>
            <w:proofErr w:type="spellEnd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28AD80" w:rsidR="001E41F3" w:rsidRDefault="007B2E29">
            <w:pPr>
              <w:pStyle w:val="CRCoverPage"/>
              <w:spacing w:after="0"/>
              <w:ind w:left="100"/>
              <w:rPr>
                <w:noProof/>
              </w:rPr>
            </w:pPr>
            <w:r w:rsidRPr="007B2E29">
              <w:t>NR_ATG-Core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DA039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</w:t>
            </w:r>
            <w:r w:rsidR="00A04EC2">
              <w:t>10</w:t>
            </w:r>
            <w:r w:rsidRPr="00FB5EDD">
              <w:t>-</w:t>
            </w:r>
            <w:r w:rsidR="00F0404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DB433" w:rsidR="001E41F3" w:rsidRDefault="00D71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FFB327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</w:t>
            </w:r>
            <w:r w:rsidR="00EF3F0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11F27A" w14:textId="47BB3634" w:rsidR="00910A2C" w:rsidRDefault="00A70AA4" w:rsidP="00BF19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Based on the approved WF R4-2417121 on issue 3-3-3, it’s proposed to clarify the definition of </w:t>
            </w:r>
            <w:r w:rsidR="00A34ACF" w:rsidRPr="00A34ACF">
              <w:rPr>
                <w:noProof/>
                <w:lang w:eastAsia="zh-CN"/>
              </w:rPr>
              <w:t>Transmit modulation quality</w:t>
            </w:r>
            <w:r w:rsidR="00A34ACF">
              <w:rPr>
                <w:noProof/>
                <w:lang w:eastAsia="zh-CN"/>
              </w:rPr>
              <w:t xml:space="preserve"> for ATG</w:t>
            </w:r>
            <w:r w:rsidR="00910A2C" w:rsidRPr="00910A2C">
              <w:rPr>
                <w:noProof/>
                <w:lang w:eastAsia="zh-CN"/>
              </w:rPr>
              <w:t>.</w:t>
            </w:r>
          </w:p>
          <w:p w14:paraId="708AA7DE" w14:textId="741B4041" w:rsidR="001E41F3" w:rsidRDefault="001E41F3" w:rsidP="00BF196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05BA3E" w14:textId="77777777" w:rsidR="00316883" w:rsidRDefault="00BF196E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BF196E">
              <w:rPr>
                <w:noProof/>
                <w:lang w:eastAsia="zh-CN"/>
              </w:rPr>
              <w:t xml:space="preserve">To clarify </w:t>
            </w:r>
            <w:r w:rsidR="00A34ACF" w:rsidRPr="00A34ACF">
              <w:rPr>
                <w:noProof/>
                <w:lang w:eastAsia="zh-CN"/>
              </w:rPr>
              <w:t>the definition of Transmit modulation quality for ATG</w:t>
            </w:r>
            <w:r w:rsidRPr="00BF196E">
              <w:rPr>
                <w:noProof/>
                <w:lang w:eastAsia="zh-CN"/>
              </w:rPr>
              <w:t>.</w:t>
            </w:r>
          </w:p>
          <w:p w14:paraId="357338DE" w14:textId="77777777" w:rsidR="00A34ACF" w:rsidRDefault="00A34ACF" w:rsidP="009266F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1C656EC" w14:textId="661F3704" w:rsidR="00A34ACF" w:rsidRPr="00A34ACF" w:rsidRDefault="00A34ACF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</w:t>
            </w:r>
            <w:r w:rsidRPr="00A34ACF">
              <w:rPr>
                <w:noProof/>
                <w:lang w:eastAsia="zh-CN"/>
              </w:rPr>
              <w:t>For ATG UE, the requirements for Error Vector Magnitude, Carrier leakage and EVM equalizer spectrum flatness are defined per layer. The requirements for In-band emission are defined at each transmit antenna connector or each TAB connector.</w:t>
            </w:r>
            <w:r>
              <w:rPr>
                <w:noProof/>
                <w:lang w:eastAsia="zh-CN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96B3CF" w:rsidR="00316883" w:rsidRDefault="00302B72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There is </w:t>
            </w:r>
            <w:r w:rsidR="00174C8A">
              <w:rPr>
                <w:noProof/>
                <w:lang w:eastAsia="zh-CN"/>
              </w:rPr>
              <w:t xml:space="preserve">no clarification on the definition of </w:t>
            </w:r>
            <w:r w:rsidR="00174C8A" w:rsidRPr="00174C8A">
              <w:rPr>
                <w:noProof/>
                <w:lang w:eastAsia="zh-CN"/>
              </w:rPr>
              <w:t>Transmit modulation quality for ATG</w:t>
            </w:r>
            <w:r w:rsidR="000631B2" w:rsidRPr="000631B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CFA92" w:rsidR="001E41F3" w:rsidRDefault="00A3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</w:t>
            </w:r>
            <w:r w:rsidR="00302B72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4J</w:t>
            </w:r>
            <w:r w:rsidR="00CF053A">
              <w:rPr>
                <w:noProof/>
                <w:lang w:eastAsia="zh-CN"/>
              </w:rPr>
              <w:t>.</w:t>
            </w:r>
            <w:r w:rsidR="00A123C8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4E5071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</w:t>
            </w:r>
            <w:r w:rsidR="00A34ACF">
              <w:rPr>
                <w:noProof/>
              </w:rPr>
              <w:t>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995B1A" w14:textId="77777777" w:rsidR="00186D26" w:rsidRDefault="00186D26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  <w:sectPr w:rsidR="00186D26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Hlk174134692"/>
    </w:p>
    <w:p w14:paraId="730B09A5" w14:textId="701BD3CD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bookmarkStart w:id="2" w:name="_GoBack"/>
      <w:bookmarkEnd w:id="2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</w:t>
      </w:r>
      <w:r w:rsidR="007B2E29">
        <w:rPr>
          <w:rStyle w:val="af1"/>
          <w:color w:val="C00000"/>
          <w:lang w:eastAsia="zh-CN"/>
        </w:rPr>
        <w:t>1</w:t>
      </w:r>
      <w:r w:rsidRPr="00584949">
        <w:rPr>
          <w:rStyle w:val="af1"/>
          <w:color w:val="C00000"/>
          <w:lang w:eastAsia="zh-CN"/>
        </w:rPr>
        <w:t>&gt;&gt;</w:t>
      </w:r>
    </w:p>
    <w:p w14:paraId="20AB265B" w14:textId="77777777" w:rsidR="00A70AA4" w:rsidRDefault="00A70AA4" w:rsidP="00A70AA4">
      <w:pPr>
        <w:pStyle w:val="3"/>
      </w:pPr>
      <w:r>
        <w:t>6.4J.2</w:t>
      </w:r>
      <w:r>
        <w:tab/>
        <w:t>Transmit modulation quality for ATG</w:t>
      </w:r>
    </w:p>
    <w:p w14:paraId="60EB29ED" w14:textId="77777777" w:rsidR="00A70AA4" w:rsidRDefault="00A70AA4" w:rsidP="00A70AA4">
      <w:r>
        <w:t xml:space="preserve">The </w:t>
      </w:r>
      <w:r>
        <w:rPr>
          <w:rFonts w:hint="eastAsia"/>
        </w:rPr>
        <w:t xml:space="preserve">requirements for transmit modulation quality defined in </w:t>
      </w:r>
      <w:r>
        <w:t>clause 6.4.2</w:t>
      </w:r>
      <w:r>
        <w:rPr>
          <w:rFonts w:hint="eastAsia"/>
        </w:rPr>
        <w:t xml:space="preserve"> </w:t>
      </w:r>
      <w:r>
        <w:t>shall apply</w:t>
      </w:r>
      <w:r>
        <w:rPr>
          <w:rFonts w:hint="eastAsia"/>
        </w:rPr>
        <w:t xml:space="preserve"> for </w:t>
      </w:r>
      <w:r>
        <w:rPr>
          <w:rFonts w:hint="eastAsia"/>
          <w:lang w:val="en-US" w:eastAsia="zh-CN"/>
        </w:rPr>
        <w:t>ATG</w:t>
      </w:r>
      <w:r>
        <w:rPr>
          <w:rFonts w:hint="eastAsia"/>
        </w:rPr>
        <w:t xml:space="preserve"> UE except for </w:t>
      </w:r>
      <w:r>
        <w:rPr>
          <w:lang w:eastAsia="zh-CN"/>
        </w:rPr>
        <w:t>the phase continuity requirements for DMRS bundling in 6.4.2.5</w:t>
      </w:r>
      <w:r>
        <w:rPr>
          <w:rFonts w:hint="eastAsia"/>
          <w:lang w:eastAsia="zh-CN"/>
        </w:rPr>
        <w:t>.</w:t>
      </w:r>
      <w:r>
        <w:t xml:space="preserve"> And the requirements for 256QAM modulation are only applicable to ATG UE indicating support of 256QAM.</w:t>
      </w:r>
    </w:p>
    <w:p w14:paraId="73A94C4E" w14:textId="757BF4BE" w:rsidR="004A123F" w:rsidRPr="00F66032" w:rsidRDefault="00A70AA4" w:rsidP="0040686E">
      <w:pPr>
        <w:rPr>
          <w:b/>
          <w:bCs/>
          <w:noProof/>
        </w:rPr>
      </w:pPr>
      <w:ins w:id="3" w:author="Huawei" w:date="2024-09-23T20:23:00Z">
        <w:r>
          <w:rPr>
            <w:rFonts w:eastAsiaTheme="minorEastAsia"/>
            <w:lang w:eastAsia="zh-CN"/>
          </w:rPr>
          <w:t xml:space="preserve">For ATG UE, the requirements for </w:t>
        </w:r>
      </w:ins>
      <w:ins w:id="4" w:author="Huawei" w:date="2024-09-23T20:24:00Z">
        <w:r>
          <w:rPr>
            <w:rFonts w:eastAsiaTheme="minorEastAsia"/>
            <w:lang w:eastAsia="zh-CN"/>
          </w:rPr>
          <w:t>Error Vector Magnitude, Carrier leakage and EVM equalizer spectrum flatness</w:t>
        </w:r>
      </w:ins>
      <w:ins w:id="5" w:author="Huawei" w:date="2024-09-23T20:23:00Z">
        <w:r>
          <w:rPr>
            <w:rFonts w:eastAsiaTheme="minorEastAsia"/>
            <w:lang w:eastAsia="zh-CN"/>
          </w:rPr>
          <w:t xml:space="preserve"> are defined</w:t>
        </w:r>
      </w:ins>
      <w:ins w:id="6" w:author="Huawei" w:date="2024-09-23T20:25:00Z">
        <w:r>
          <w:rPr>
            <w:rFonts w:eastAsiaTheme="minorEastAsia"/>
            <w:lang w:eastAsia="zh-CN"/>
          </w:rPr>
          <w:t xml:space="preserve"> per layer. The requirements for </w:t>
        </w:r>
      </w:ins>
      <w:ins w:id="7" w:author="Huawei" w:date="2024-09-23T20:26:00Z">
        <w:r>
          <w:rPr>
            <w:rFonts w:eastAsiaTheme="minorEastAsia"/>
            <w:lang w:eastAsia="zh-CN"/>
          </w:rPr>
          <w:t xml:space="preserve">In-band emission are defined </w:t>
        </w:r>
      </w:ins>
      <w:ins w:id="8" w:author="Huawei" w:date="2024-09-23T20:25:00Z">
        <w:r>
          <w:rPr>
            <w:rFonts w:eastAsiaTheme="minorEastAsia"/>
            <w:lang w:eastAsia="zh-CN"/>
          </w:rPr>
          <w:t>at each transmit antenna connector or each TAB connector</w:t>
        </w:r>
      </w:ins>
      <w:ins w:id="9" w:author="Huawei" w:date="2024-09-23T20:26:00Z">
        <w:r>
          <w:rPr>
            <w:rFonts w:eastAsiaTheme="minorEastAsia"/>
            <w:lang w:eastAsia="zh-CN"/>
          </w:rPr>
          <w:t>.</w:t>
        </w:r>
      </w:ins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  <w:bookmarkEnd w:id="1"/>
    </w:p>
    <w:sectPr w:rsidR="0040686E" w:rsidRPr="0040686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E27249" w14:textId="77777777" w:rsidR="00A83632" w:rsidRDefault="00A83632">
      <w:r>
        <w:separator/>
      </w:r>
    </w:p>
  </w:endnote>
  <w:endnote w:type="continuationSeparator" w:id="0">
    <w:p w14:paraId="60038452" w14:textId="77777777" w:rsidR="00A83632" w:rsidRDefault="00A836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FFCFDF" w14:textId="77777777" w:rsidR="00A83632" w:rsidRDefault="00A83632">
      <w:r>
        <w:separator/>
      </w:r>
    </w:p>
  </w:footnote>
  <w:footnote w:type="continuationSeparator" w:id="0">
    <w:p w14:paraId="767E43D2" w14:textId="77777777" w:rsidR="00A83632" w:rsidRDefault="00A836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B5"/>
    <w:rsid w:val="00027BA1"/>
    <w:rsid w:val="00054304"/>
    <w:rsid w:val="0005533D"/>
    <w:rsid w:val="00055AD9"/>
    <w:rsid w:val="000631B2"/>
    <w:rsid w:val="00070E09"/>
    <w:rsid w:val="000768DA"/>
    <w:rsid w:val="000A6394"/>
    <w:rsid w:val="000B353A"/>
    <w:rsid w:val="000B67DA"/>
    <w:rsid w:val="000B7FED"/>
    <w:rsid w:val="000C038A"/>
    <w:rsid w:val="000C31F0"/>
    <w:rsid w:val="000C6598"/>
    <w:rsid w:val="000D44B3"/>
    <w:rsid w:val="000F6F8C"/>
    <w:rsid w:val="00145D43"/>
    <w:rsid w:val="001529CD"/>
    <w:rsid w:val="00174C8A"/>
    <w:rsid w:val="00186D26"/>
    <w:rsid w:val="00192C46"/>
    <w:rsid w:val="001A08B3"/>
    <w:rsid w:val="001A54AE"/>
    <w:rsid w:val="001A7B60"/>
    <w:rsid w:val="001B52F0"/>
    <w:rsid w:val="001B6712"/>
    <w:rsid w:val="001B7A65"/>
    <w:rsid w:val="001E41F3"/>
    <w:rsid w:val="00211DDF"/>
    <w:rsid w:val="00214B70"/>
    <w:rsid w:val="00231B26"/>
    <w:rsid w:val="00231C0D"/>
    <w:rsid w:val="0024171E"/>
    <w:rsid w:val="00247BAE"/>
    <w:rsid w:val="00255160"/>
    <w:rsid w:val="0026004D"/>
    <w:rsid w:val="002640DD"/>
    <w:rsid w:val="00264935"/>
    <w:rsid w:val="00275D12"/>
    <w:rsid w:val="00284FEB"/>
    <w:rsid w:val="002860C4"/>
    <w:rsid w:val="002B5741"/>
    <w:rsid w:val="002E472E"/>
    <w:rsid w:val="00302B72"/>
    <w:rsid w:val="0030338C"/>
    <w:rsid w:val="00305409"/>
    <w:rsid w:val="0030561B"/>
    <w:rsid w:val="00316883"/>
    <w:rsid w:val="00326CF6"/>
    <w:rsid w:val="00334362"/>
    <w:rsid w:val="003609EF"/>
    <w:rsid w:val="0036231A"/>
    <w:rsid w:val="0037489A"/>
    <w:rsid w:val="00374DD4"/>
    <w:rsid w:val="00390D25"/>
    <w:rsid w:val="003B6B55"/>
    <w:rsid w:val="003C3A18"/>
    <w:rsid w:val="003D6A2B"/>
    <w:rsid w:val="003E1A36"/>
    <w:rsid w:val="003E449C"/>
    <w:rsid w:val="003F7883"/>
    <w:rsid w:val="0040686E"/>
    <w:rsid w:val="00410371"/>
    <w:rsid w:val="004242F1"/>
    <w:rsid w:val="004A123F"/>
    <w:rsid w:val="004B75B7"/>
    <w:rsid w:val="00507981"/>
    <w:rsid w:val="005141D9"/>
    <w:rsid w:val="0051580D"/>
    <w:rsid w:val="00522BCA"/>
    <w:rsid w:val="00547111"/>
    <w:rsid w:val="005619A6"/>
    <w:rsid w:val="00576AB8"/>
    <w:rsid w:val="0058135D"/>
    <w:rsid w:val="005832AF"/>
    <w:rsid w:val="00592D74"/>
    <w:rsid w:val="005B031C"/>
    <w:rsid w:val="005C1A2B"/>
    <w:rsid w:val="005C7F0B"/>
    <w:rsid w:val="005E286A"/>
    <w:rsid w:val="005E2C44"/>
    <w:rsid w:val="005F0D9E"/>
    <w:rsid w:val="005F283A"/>
    <w:rsid w:val="00621188"/>
    <w:rsid w:val="006257ED"/>
    <w:rsid w:val="00653DE4"/>
    <w:rsid w:val="00665C47"/>
    <w:rsid w:val="00681923"/>
    <w:rsid w:val="00695808"/>
    <w:rsid w:val="00695C30"/>
    <w:rsid w:val="006A32FF"/>
    <w:rsid w:val="006A3BFE"/>
    <w:rsid w:val="006B46FB"/>
    <w:rsid w:val="006E21FB"/>
    <w:rsid w:val="00742BA2"/>
    <w:rsid w:val="0077393A"/>
    <w:rsid w:val="0078113D"/>
    <w:rsid w:val="00792342"/>
    <w:rsid w:val="007977A8"/>
    <w:rsid w:val="007B2E29"/>
    <w:rsid w:val="007B512A"/>
    <w:rsid w:val="007C2097"/>
    <w:rsid w:val="007D6A07"/>
    <w:rsid w:val="007F1E0D"/>
    <w:rsid w:val="007F65D6"/>
    <w:rsid w:val="007F7259"/>
    <w:rsid w:val="008040A8"/>
    <w:rsid w:val="008258A5"/>
    <w:rsid w:val="008279FA"/>
    <w:rsid w:val="00837218"/>
    <w:rsid w:val="00840AC1"/>
    <w:rsid w:val="008626E7"/>
    <w:rsid w:val="00870EE7"/>
    <w:rsid w:val="008826AC"/>
    <w:rsid w:val="008863B9"/>
    <w:rsid w:val="008A45A6"/>
    <w:rsid w:val="008A4800"/>
    <w:rsid w:val="008A6906"/>
    <w:rsid w:val="008B134C"/>
    <w:rsid w:val="008D3CCC"/>
    <w:rsid w:val="008F0647"/>
    <w:rsid w:val="008F0B7E"/>
    <w:rsid w:val="008F3789"/>
    <w:rsid w:val="008F686C"/>
    <w:rsid w:val="00906677"/>
    <w:rsid w:val="00910A2C"/>
    <w:rsid w:val="009136E7"/>
    <w:rsid w:val="009148DE"/>
    <w:rsid w:val="009266FA"/>
    <w:rsid w:val="00941E30"/>
    <w:rsid w:val="009531B0"/>
    <w:rsid w:val="009708A7"/>
    <w:rsid w:val="009741B3"/>
    <w:rsid w:val="009777D9"/>
    <w:rsid w:val="00991B88"/>
    <w:rsid w:val="009A5753"/>
    <w:rsid w:val="009A579D"/>
    <w:rsid w:val="009C242A"/>
    <w:rsid w:val="009C3F40"/>
    <w:rsid w:val="009E3297"/>
    <w:rsid w:val="009E730A"/>
    <w:rsid w:val="009F734F"/>
    <w:rsid w:val="00A04EC2"/>
    <w:rsid w:val="00A123C8"/>
    <w:rsid w:val="00A246B6"/>
    <w:rsid w:val="00A30718"/>
    <w:rsid w:val="00A34ACF"/>
    <w:rsid w:val="00A47E70"/>
    <w:rsid w:val="00A50CF0"/>
    <w:rsid w:val="00A70AA4"/>
    <w:rsid w:val="00A7671C"/>
    <w:rsid w:val="00A77239"/>
    <w:rsid w:val="00A83632"/>
    <w:rsid w:val="00A90C4A"/>
    <w:rsid w:val="00AA2850"/>
    <w:rsid w:val="00AA2CBC"/>
    <w:rsid w:val="00AA574A"/>
    <w:rsid w:val="00AC5820"/>
    <w:rsid w:val="00AD1CD8"/>
    <w:rsid w:val="00AD431D"/>
    <w:rsid w:val="00B258BB"/>
    <w:rsid w:val="00B60534"/>
    <w:rsid w:val="00B60F89"/>
    <w:rsid w:val="00B672B5"/>
    <w:rsid w:val="00B67B97"/>
    <w:rsid w:val="00B962B5"/>
    <w:rsid w:val="00B968C8"/>
    <w:rsid w:val="00BA3EC5"/>
    <w:rsid w:val="00BA51D9"/>
    <w:rsid w:val="00BB5DFC"/>
    <w:rsid w:val="00BD279D"/>
    <w:rsid w:val="00BD6BB8"/>
    <w:rsid w:val="00BE2D5C"/>
    <w:rsid w:val="00BF196E"/>
    <w:rsid w:val="00C44D19"/>
    <w:rsid w:val="00C66BA2"/>
    <w:rsid w:val="00C7570E"/>
    <w:rsid w:val="00C76A3D"/>
    <w:rsid w:val="00C870F6"/>
    <w:rsid w:val="00C95985"/>
    <w:rsid w:val="00CA6225"/>
    <w:rsid w:val="00CC5026"/>
    <w:rsid w:val="00CC68D0"/>
    <w:rsid w:val="00CF0209"/>
    <w:rsid w:val="00CF0422"/>
    <w:rsid w:val="00CF053A"/>
    <w:rsid w:val="00CF3E8B"/>
    <w:rsid w:val="00D03F9A"/>
    <w:rsid w:val="00D06D51"/>
    <w:rsid w:val="00D24991"/>
    <w:rsid w:val="00D50255"/>
    <w:rsid w:val="00D66520"/>
    <w:rsid w:val="00D713FA"/>
    <w:rsid w:val="00D716DA"/>
    <w:rsid w:val="00D84AE9"/>
    <w:rsid w:val="00D84FAE"/>
    <w:rsid w:val="00D87FA8"/>
    <w:rsid w:val="00D9124E"/>
    <w:rsid w:val="00D91D89"/>
    <w:rsid w:val="00D9664D"/>
    <w:rsid w:val="00DA67DC"/>
    <w:rsid w:val="00DD1174"/>
    <w:rsid w:val="00DD67FC"/>
    <w:rsid w:val="00DE34CF"/>
    <w:rsid w:val="00DF7B46"/>
    <w:rsid w:val="00E13F3D"/>
    <w:rsid w:val="00E34898"/>
    <w:rsid w:val="00E620C3"/>
    <w:rsid w:val="00E74AFB"/>
    <w:rsid w:val="00E826F9"/>
    <w:rsid w:val="00EA30FD"/>
    <w:rsid w:val="00EB09B7"/>
    <w:rsid w:val="00EC64E1"/>
    <w:rsid w:val="00EE7D7C"/>
    <w:rsid w:val="00EF3F0E"/>
    <w:rsid w:val="00F0404E"/>
    <w:rsid w:val="00F107E1"/>
    <w:rsid w:val="00F25D98"/>
    <w:rsid w:val="00F300FB"/>
    <w:rsid w:val="00F55916"/>
    <w:rsid w:val="00F56145"/>
    <w:rsid w:val="00F66032"/>
    <w:rsid w:val="00F73792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071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8A48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DE3B5-DF32-4E69-A20E-C6702585B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188</TotalTime>
  <Pages>2</Pages>
  <Words>419</Words>
  <Characters>2389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2024-08-05T10:25:00Z</dcterms:created>
  <dcterms:modified xsi:type="dcterms:W3CDTF">2024-11-08T12:19:00Z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(3)B5nY0W97obCbR0nCZhWx4Jxx3t+ZL+A1QjgTNEnU8Ian4ElcG4IISfnfvEGyjz9ILJasb+8u
522Bo0prCcrmrhJmv6DB6F0OIERKACxhdbfFKJnbLDYrwoWTA2UbqzDRPWEj+e03nhIhdX0K
cg/ZjBrXChprmsNa9r6TvldS8S8bNsg9bL2lW0oecmMr/A3wpEQDpsYveTs1/B24dVGQJHb9
OyYBPK+3dTAmkcePNO</vt:lpwstr>
  </property>
  <property fmtid="{D5CDD505-2E9C-101B-9397-08002B2CF9AE}" pid="22" name="_2015_ms_pID_7253431">
    <vt:lpwstr>pZAaCgdx5yTo1XbbJACHmcVoG/HgpQFI/NdeLIyxFOgjG341Zk8Xj5
AYztI2vi75lp6tQFJCg2opIV67mFUtMtclILHJgD6nMaWV1BIdxoKZI0o3l8sFTTR8KxqHmP
YeGdZhquJciu8crRut0cdQlTVYte8G0+DNLBzuHCysq3T4KfGsFtS8jv+90FTYrc6VKwc4K6
icWmRFKJeIm5AJZ8mfAfLLHv2BJJrMLS76Qd</vt:lpwstr>
  </property>
  <property fmtid="{D5CDD505-2E9C-101B-9397-08002B2CF9AE}" pid="23" name="_2015_ms_pID_7253432">
    <vt:lpwstr>Nw==</vt:lpwstr>
  </property>
</Properties>
</file>