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34CE88A0"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546890">
        <w:rPr>
          <w:b/>
          <w:noProof/>
          <w:sz w:val="24"/>
        </w:rPr>
        <w:t>3</w:t>
      </w:r>
      <w:r>
        <w:rPr>
          <w:b/>
          <w:i/>
          <w:noProof/>
          <w:sz w:val="28"/>
        </w:rPr>
        <w:tab/>
        <w:t>R4-24</w:t>
      </w:r>
      <w:r w:rsidR="00CD4BA2">
        <w:rPr>
          <w:b/>
          <w:i/>
          <w:noProof/>
          <w:sz w:val="28"/>
        </w:rPr>
        <w:t>19046</w:t>
      </w:r>
      <w:bookmarkStart w:id="2" w:name="_GoBack"/>
      <w:bookmarkEnd w:id="2"/>
    </w:p>
    <w:p w14:paraId="2ED47AE1" w14:textId="456E42B2" w:rsidR="00E31834" w:rsidRDefault="00340238" w:rsidP="00340238">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307034E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r w:rsidR="00B87E38">
        <w:rPr>
          <w:rFonts w:ascii="Arial" w:eastAsia="Batang" w:hAnsi="Arial" w:cs="Arial"/>
          <w:lang w:eastAsia="zh-CN"/>
        </w:rPr>
        <w:t xml:space="preserve">, </w:t>
      </w:r>
      <w:r w:rsidR="00B87E38" w:rsidRPr="00B87E38">
        <w:rPr>
          <w:rFonts w:ascii="Arial" w:eastAsia="Batang" w:hAnsi="Arial" w:cs="Arial"/>
          <w:lang w:eastAsia="zh-CN"/>
        </w:rPr>
        <w:t>China Telecom, China Unicom</w:t>
      </w:r>
    </w:p>
    <w:p w14:paraId="17450D6A" w14:textId="5F98AF8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00584" w:rsidRPr="00500584">
        <w:rPr>
          <w:rFonts w:ascii="Arial" w:eastAsia="Batang" w:hAnsi="Arial" w:cs="Arial"/>
          <w:lang w:eastAsia="zh-CN"/>
        </w:rPr>
        <w:t>TP for TR 37.719-11-10 to introduce DC_5A_SUL_n78A-n89A</w:t>
      </w:r>
    </w:p>
    <w:p w14:paraId="4F2055CD" w14:textId="2323B0B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546890">
        <w:rPr>
          <w:rFonts w:ascii="Arial" w:eastAsia="Batang" w:hAnsi="Arial" w:cs="Arial"/>
          <w:lang w:eastAsia="zh-CN"/>
        </w:rPr>
        <w:t>6</w:t>
      </w:r>
      <w:r w:rsidR="00286AE5" w:rsidRPr="007B3A53">
        <w:rPr>
          <w:rFonts w:ascii="Arial" w:eastAsia="Batang" w:hAnsi="Arial" w:cs="Arial"/>
          <w:lang w:eastAsia="zh-CN"/>
        </w:rPr>
        <w:t>.</w:t>
      </w:r>
      <w:r w:rsidR="00546890">
        <w:rPr>
          <w:rFonts w:ascii="Arial" w:eastAsia="Batang" w:hAnsi="Arial" w:cs="Arial"/>
          <w:lang w:eastAsia="zh-CN"/>
        </w:rPr>
        <w:t>2</w:t>
      </w:r>
      <w:r w:rsidR="001F1E22" w:rsidRPr="007B3A53">
        <w:rPr>
          <w:rFonts w:ascii="Arial" w:eastAsia="Batang" w:hAnsi="Arial" w:cs="Arial"/>
          <w:lang w:eastAsia="zh-CN"/>
        </w:rPr>
        <w:t>.</w:t>
      </w:r>
      <w:r w:rsidR="00546890">
        <w:rPr>
          <w:rFonts w:ascii="Arial" w:eastAsia="Batang" w:hAnsi="Arial" w:cs="Arial"/>
          <w:lang w:eastAsia="zh-CN"/>
        </w:rPr>
        <w:t>5</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526EFE2"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w:t>
      </w:r>
      <w:r w:rsidR="00BE2B63">
        <w:t>NSA</w:t>
      </w:r>
      <w:r>
        <w:t xml:space="preserve"> </w:t>
      </w:r>
      <w:r w:rsidR="00FA6760">
        <w:t>SUL</w:t>
      </w:r>
      <w:r>
        <w:t xml:space="preserve"> </w:t>
      </w:r>
      <w:r w:rsidR="003064C4">
        <w:t xml:space="preserve">band </w:t>
      </w:r>
      <w:r>
        <w:t>combination</w:t>
      </w:r>
      <w:r w:rsidR="00C20B1F">
        <w:t xml:space="preserve"> </w:t>
      </w:r>
      <w:r w:rsidR="00BE2B63" w:rsidRPr="00BE2B63">
        <w:t>DC_5A_SUL_n78A-n89A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4753A7A1" w14:textId="77777777" w:rsidR="00817B62" w:rsidRDefault="00817B62" w:rsidP="00817B62">
      <w:pPr>
        <w:pStyle w:val="2"/>
        <w:spacing w:after="240"/>
        <w:ind w:left="0" w:firstLine="0"/>
        <w:rPr>
          <w:ins w:id="4" w:author="Huawei" w:date="2024-11-04T17:09:00Z"/>
          <w:rFonts w:cs="Arial"/>
          <w:lang w:val="en-GB" w:eastAsia="zh-CN"/>
        </w:rPr>
      </w:pPr>
      <w:bookmarkStart w:id="5" w:name="_Toc104375723"/>
      <w:bookmarkStart w:id="6" w:name="_Toc70596840"/>
      <w:bookmarkStart w:id="7" w:name="_Toc63588663"/>
      <w:bookmarkStart w:id="8" w:name="_Toc3364469"/>
      <w:bookmarkStart w:id="9" w:name="_Toc3303765"/>
      <w:bookmarkStart w:id="10" w:name="_Toc172710322"/>
      <w:bookmarkStart w:id="11" w:name="_Toc169974971"/>
      <w:bookmarkStart w:id="12" w:name="_Toc169974772"/>
      <w:bookmarkStart w:id="13" w:name="_Toc161411957"/>
      <w:bookmarkStart w:id="14" w:name="_Toc160611374"/>
      <w:bookmarkStart w:id="15" w:name="_Toc160611357"/>
      <w:ins w:id="16" w:author="Huawei" w:date="2024-11-04T17:09:00Z">
        <w:r>
          <w:rPr>
            <w:rFonts w:cs="Arial"/>
          </w:rPr>
          <w:t>6.Y</w:t>
        </w:r>
        <w:r>
          <w:rPr>
            <w:rFonts w:cs="Arial"/>
          </w:rPr>
          <w:tab/>
        </w:r>
        <w:r>
          <w:rPr>
            <w:rFonts w:cs="Arial"/>
            <w:lang w:eastAsia="ja-JP"/>
          </w:rPr>
          <w:t>DC_5_SUL_n78-</w:t>
        </w:r>
        <w:bookmarkEnd w:id="5"/>
        <w:bookmarkEnd w:id="6"/>
        <w:bookmarkEnd w:id="7"/>
        <w:bookmarkEnd w:id="8"/>
        <w:bookmarkEnd w:id="9"/>
        <w:r>
          <w:rPr>
            <w:rFonts w:cs="Arial"/>
            <w:lang w:eastAsia="ja-JP"/>
          </w:rPr>
          <w:t>n</w:t>
        </w:r>
        <w:bookmarkEnd w:id="10"/>
        <w:bookmarkEnd w:id="11"/>
        <w:bookmarkEnd w:id="12"/>
        <w:bookmarkEnd w:id="13"/>
        <w:bookmarkEnd w:id="14"/>
        <w:r>
          <w:rPr>
            <w:rFonts w:cs="Arial"/>
            <w:lang w:eastAsia="ja-JP"/>
          </w:rPr>
          <w:t>89</w:t>
        </w:r>
      </w:ins>
    </w:p>
    <w:p w14:paraId="6F529391" w14:textId="77777777" w:rsidR="00817B62" w:rsidRDefault="00817B62" w:rsidP="00817B62">
      <w:pPr>
        <w:pStyle w:val="3"/>
        <w:spacing w:after="240"/>
        <w:ind w:left="0" w:firstLine="0"/>
        <w:rPr>
          <w:ins w:id="17" w:author="Huawei" w:date="2024-11-04T17:09:00Z"/>
          <w:rFonts w:cs="Arial"/>
          <w:szCs w:val="28"/>
          <w:lang w:eastAsia="zh-CN"/>
        </w:rPr>
      </w:pPr>
      <w:bookmarkStart w:id="18" w:name="_Toc172710323"/>
      <w:bookmarkStart w:id="19" w:name="_Toc169974972"/>
      <w:bookmarkStart w:id="20" w:name="_Toc169974773"/>
      <w:bookmarkStart w:id="21" w:name="_Toc161411958"/>
      <w:bookmarkStart w:id="22" w:name="_Toc160611375"/>
      <w:bookmarkStart w:id="23" w:name="_Toc104375725"/>
      <w:bookmarkStart w:id="24" w:name="_Toc70596842"/>
      <w:bookmarkStart w:id="25" w:name="_Toc63588665"/>
      <w:bookmarkStart w:id="26" w:name="_Toc3364471"/>
      <w:bookmarkStart w:id="27" w:name="_Toc3303767"/>
      <w:ins w:id="28" w:author="Huawei" w:date="2024-11-04T17:09:00Z">
        <w:r>
          <w:rPr>
            <w:rFonts w:cs="Arial"/>
            <w:szCs w:val="28"/>
            <w:lang w:eastAsia="zh-CN"/>
          </w:rPr>
          <w:t>6.Y.1</w:t>
        </w:r>
        <w:r>
          <w:rPr>
            <w:rFonts w:cs="Arial"/>
            <w:szCs w:val="28"/>
            <w:lang w:eastAsia="zh-CN"/>
          </w:rPr>
          <w:tab/>
          <w:t>Configuration</w:t>
        </w:r>
        <w:bookmarkEnd w:id="18"/>
        <w:bookmarkEnd w:id="19"/>
        <w:bookmarkEnd w:id="20"/>
        <w:bookmarkEnd w:id="21"/>
        <w:bookmarkEnd w:id="22"/>
        <w:bookmarkEnd w:id="23"/>
        <w:bookmarkEnd w:id="24"/>
        <w:bookmarkEnd w:id="25"/>
        <w:bookmarkEnd w:id="26"/>
        <w:bookmarkEnd w:id="27"/>
      </w:ins>
    </w:p>
    <w:p w14:paraId="4DF417D6" w14:textId="77777777" w:rsidR="00817B62" w:rsidRDefault="00817B62" w:rsidP="00817B62">
      <w:pPr>
        <w:pStyle w:val="TH"/>
        <w:rPr>
          <w:ins w:id="29" w:author="Huawei" w:date="2024-11-04T17:09:00Z"/>
          <w:lang w:eastAsia="en-GB"/>
        </w:rPr>
      </w:pPr>
      <w:ins w:id="30" w:author="Huawei" w:date="2024-11-04T17:09:00Z">
        <w:r>
          <w:t>Table 6.Y.1-1: Inter-band 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72"/>
        <w:gridCol w:w="2912"/>
      </w:tblGrid>
      <w:tr w:rsidR="00817B62" w14:paraId="1A486037" w14:textId="77777777" w:rsidTr="002C6D62">
        <w:trPr>
          <w:trHeight w:val="288"/>
          <w:tblHeader/>
          <w:jc w:val="center"/>
          <w:ins w:id="31" w:author="Huawei" w:date="2024-11-04T17:09:00Z"/>
        </w:trPr>
        <w:tc>
          <w:tcPr>
            <w:tcW w:w="0" w:type="auto"/>
            <w:tcBorders>
              <w:top w:val="single" w:sz="4" w:space="0" w:color="auto"/>
              <w:left w:val="single" w:sz="4" w:space="0" w:color="auto"/>
              <w:bottom w:val="single" w:sz="4" w:space="0" w:color="auto"/>
              <w:right w:val="single" w:sz="4" w:space="0" w:color="auto"/>
            </w:tcBorders>
            <w:vAlign w:val="center"/>
            <w:hideMark/>
          </w:tcPr>
          <w:p w14:paraId="284357D1" w14:textId="77777777" w:rsidR="00817B62" w:rsidRDefault="00817B62" w:rsidP="002C6D62">
            <w:pPr>
              <w:pStyle w:val="TAH"/>
              <w:rPr>
                <w:ins w:id="32" w:author="Huawei" w:date="2024-11-04T17:09:00Z"/>
                <w:lang w:val="en-US" w:eastAsia="fi-FI"/>
              </w:rPr>
            </w:pPr>
            <w:bookmarkStart w:id="33" w:name="_Hlk172709247"/>
            <w:ins w:id="34" w:author="Huawei" w:date="2024-11-04T17:09:00Z">
              <w:r>
                <w:rPr>
                  <w:lang w:val="en-US" w:eastAsia="fi-FI"/>
                </w:rPr>
                <w:t>EN-DC</w:t>
              </w:r>
            </w:ins>
          </w:p>
          <w:p w14:paraId="3A8CB60E" w14:textId="77777777" w:rsidR="00817B62" w:rsidRDefault="00817B62" w:rsidP="002C6D62">
            <w:pPr>
              <w:pStyle w:val="TAH"/>
              <w:rPr>
                <w:ins w:id="35" w:author="Huawei" w:date="2024-11-04T17:09:00Z"/>
                <w:lang w:val="en-US" w:eastAsia="fi-FI"/>
              </w:rPr>
            </w:pPr>
            <w:ins w:id="36" w:author="Huawei" w:date="2024-11-04T17:09:00Z">
              <w:r>
                <w:rPr>
                  <w:lang w:val="en-US"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311BB7" w14:textId="77777777" w:rsidR="00817B62" w:rsidRDefault="00817B62" w:rsidP="002C6D62">
            <w:pPr>
              <w:pStyle w:val="TAH"/>
              <w:rPr>
                <w:ins w:id="37" w:author="Huawei" w:date="2024-11-04T17:09:00Z"/>
                <w:lang w:val="en-US" w:eastAsia="fi-FI"/>
              </w:rPr>
            </w:pPr>
            <w:ins w:id="38" w:author="Huawei" w:date="2024-11-04T17:09:00Z">
              <w:r>
                <w:rPr>
                  <w:lang w:val="en-US" w:eastAsia="fi-FI"/>
                </w:rPr>
                <w:t>Uplink EN-DC</w:t>
              </w:r>
            </w:ins>
          </w:p>
          <w:p w14:paraId="4E011325" w14:textId="77777777" w:rsidR="00817B62" w:rsidRDefault="00817B62" w:rsidP="002C6D62">
            <w:pPr>
              <w:pStyle w:val="TAH"/>
              <w:rPr>
                <w:ins w:id="39" w:author="Huawei" w:date="2024-11-04T17:09:00Z"/>
                <w:lang w:val="en-US" w:eastAsia="fi-FI"/>
              </w:rPr>
            </w:pPr>
            <w:ins w:id="40" w:author="Huawei" w:date="2024-11-04T17:09:00Z">
              <w:r>
                <w:rPr>
                  <w:lang w:val="en-US" w:eastAsia="fi-FI"/>
                </w:rPr>
                <w:t>configuration</w:t>
              </w:r>
            </w:ins>
          </w:p>
        </w:tc>
      </w:tr>
      <w:tr w:rsidR="00817B62" w14:paraId="7C2B55A1" w14:textId="77777777" w:rsidTr="002C6D62">
        <w:trPr>
          <w:trHeight w:val="288"/>
          <w:jc w:val="center"/>
          <w:ins w:id="41" w:author="Huawei" w:date="2024-11-04T17:09:00Z"/>
        </w:trPr>
        <w:tc>
          <w:tcPr>
            <w:tcW w:w="0" w:type="auto"/>
            <w:tcBorders>
              <w:top w:val="single" w:sz="4" w:space="0" w:color="auto"/>
              <w:left w:val="single" w:sz="4" w:space="0" w:color="auto"/>
              <w:bottom w:val="single" w:sz="4" w:space="0" w:color="auto"/>
              <w:right w:val="single" w:sz="4" w:space="0" w:color="auto"/>
            </w:tcBorders>
            <w:noWrap/>
            <w:vAlign w:val="center"/>
          </w:tcPr>
          <w:p w14:paraId="659FD56D" w14:textId="77777777" w:rsidR="00817B62" w:rsidRDefault="00817B62" w:rsidP="002C6D62">
            <w:pPr>
              <w:pStyle w:val="TAC"/>
              <w:rPr>
                <w:ins w:id="42" w:author="Huawei" w:date="2024-11-04T17:09:00Z"/>
                <w:rFonts w:cs="Arial"/>
                <w:lang w:val="en-GB" w:eastAsia="ja-JP"/>
              </w:rPr>
            </w:pPr>
            <w:ins w:id="43" w:author="Huawei" w:date="2024-11-04T17:09:00Z">
              <w:r w:rsidRPr="00CD5B9D">
                <w:rPr>
                  <w:rFonts w:cs="Arial"/>
                  <w:lang w:val="en-GB" w:eastAsia="ja-JP"/>
                </w:rPr>
                <w:t>DC_5A_SUL_n78A-n89A</w:t>
              </w:r>
            </w:ins>
          </w:p>
        </w:tc>
        <w:tc>
          <w:tcPr>
            <w:tcW w:w="0" w:type="auto"/>
            <w:tcBorders>
              <w:top w:val="single" w:sz="4" w:space="0" w:color="auto"/>
              <w:left w:val="single" w:sz="4" w:space="0" w:color="auto"/>
              <w:bottom w:val="single" w:sz="4" w:space="0" w:color="auto"/>
              <w:right w:val="single" w:sz="4" w:space="0" w:color="auto"/>
            </w:tcBorders>
            <w:vAlign w:val="center"/>
          </w:tcPr>
          <w:p w14:paraId="3FCBA052" w14:textId="77777777" w:rsidR="00817B62" w:rsidRDefault="00817B62" w:rsidP="002C6D62">
            <w:pPr>
              <w:pStyle w:val="TAC"/>
              <w:rPr>
                <w:ins w:id="44" w:author="Huawei" w:date="2024-11-04T17:09:00Z"/>
                <w:rFonts w:cs="Arial"/>
                <w:lang w:val="en-GB" w:eastAsia="ja-JP"/>
              </w:rPr>
            </w:pPr>
            <w:ins w:id="45" w:author="Huawei" w:date="2024-11-04T17:09:00Z">
              <w:r w:rsidRPr="00CD5B9D">
                <w:rPr>
                  <w:rFonts w:cs="Arial"/>
                  <w:lang w:val="en-GB" w:eastAsia="ja-JP"/>
                </w:rPr>
                <w:t>DC_5A_n78A</w:t>
              </w:r>
            </w:ins>
          </w:p>
          <w:p w14:paraId="01D24EF2" w14:textId="77777777" w:rsidR="00817B62" w:rsidRPr="00C74682" w:rsidRDefault="00817B62" w:rsidP="002C6D62">
            <w:pPr>
              <w:pStyle w:val="TAC"/>
              <w:rPr>
                <w:ins w:id="46" w:author="Huawei" w:date="2024-11-04T17:09:00Z"/>
                <w:rFonts w:eastAsia="Yu Mincho"/>
                <w:lang w:eastAsia="ja-JP"/>
              </w:rPr>
            </w:pPr>
            <w:ins w:id="47" w:author="Huawei" w:date="2024-11-04T17:09:00Z">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ins>
          </w:p>
        </w:tc>
      </w:tr>
      <w:bookmarkEnd w:id="33"/>
    </w:tbl>
    <w:p w14:paraId="2580F8C7" w14:textId="77777777" w:rsidR="00817B62" w:rsidRDefault="00817B62" w:rsidP="00817B62">
      <w:pPr>
        <w:rPr>
          <w:ins w:id="48" w:author="Huawei" w:date="2024-11-04T17:09:00Z"/>
          <w:rFonts w:eastAsia="Times New Roman"/>
          <w:lang w:eastAsia="zh-CN"/>
        </w:rPr>
      </w:pPr>
    </w:p>
    <w:p w14:paraId="5FD4BB70" w14:textId="77777777" w:rsidR="00817B62" w:rsidRDefault="00817B62" w:rsidP="00817B62">
      <w:pPr>
        <w:pStyle w:val="3"/>
        <w:keepNext w:val="0"/>
        <w:spacing w:before="100" w:beforeAutospacing="1" w:afterLines="100" w:after="240"/>
        <w:jc w:val="both"/>
        <w:rPr>
          <w:ins w:id="49" w:author="Huawei" w:date="2024-11-04T17:09:00Z"/>
          <w:rFonts w:cs="Arial"/>
          <w:szCs w:val="28"/>
          <w:lang w:eastAsia="zh-CN"/>
        </w:rPr>
      </w:pPr>
      <w:bookmarkStart w:id="50" w:name="_Toc172710324"/>
      <w:bookmarkStart w:id="51" w:name="_Toc169974973"/>
      <w:bookmarkStart w:id="52" w:name="_Toc169974774"/>
      <w:bookmarkStart w:id="53" w:name="_Toc161411959"/>
      <w:bookmarkStart w:id="54" w:name="_Toc160611376"/>
      <w:bookmarkStart w:id="55" w:name="_Toc104375726"/>
      <w:bookmarkStart w:id="56" w:name="_Toc70596843"/>
      <w:bookmarkStart w:id="57" w:name="_Toc63588666"/>
      <w:bookmarkStart w:id="58" w:name="_Toc3364472"/>
      <w:bookmarkStart w:id="59" w:name="_Toc3303768"/>
      <w:ins w:id="60" w:author="Huawei" w:date="2024-11-04T17:09:00Z">
        <w:r>
          <w:rPr>
            <w:rFonts w:cs="Arial"/>
            <w:szCs w:val="28"/>
          </w:rPr>
          <w:t>6.Y.2</w:t>
        </w:r>
        <w:r>
          <w:rPr>
            <w:rFonts w:cs="Arial"/>
            <w:szCs w:val="28"/>
          </w:rPr>
          <w:tab/>
        </w:r>
        <w:r>
          <w:rPr>
            <w:rFonts w:cs="Arial"/>
            <w:szCs w:val="28"/>
            <w:lang w:eastAsia="zh-CN"/>
          </w:rPr>
          <w:t>Maximum output power</w:t>
        </w:r>
        <w:bookmarkEnd w:id="50"/>
        <w:bookmarkEnd w:id="51"/>
        <w:bookmarkEnd w:id="52"/>
        <w:bookmarkEnd w:id="53"/>
        <w:bookmarkEnd w:id="54"/>
        <w:bookmarkEnd w:id="55"/>
        <w:bookmarkEnd w:id="56"/>
        <w:bookmarkEnd w:id="57"/>
        <w:bookmarkEnd w:id="58"/>
        <w:bookmarkEnd w:id="59"/>
      </w:ins>
    </w:p>
    <w:p w14:paraId="7F27AD06" w14:textId="77777777" w:rsidR="00817B62" w:rsidRDefault="00817B62" w:rsidP="00817B62">
      <w:pPr>
        <w:pStyle w:val="TH"/>
        <w:rPr>
          <w:ins w:id="61" w:author="Huawei" w:date="2024-11-04T17:09:00Z"/>
          <w:lang w:eastAsia="en-GB"/>
        </w:rPr>
      </w:pPr>
      <w:ins w:id="62" w:author="Huawei" w:date="2024-11-04T17:09:00Z">
        <w:r>
          <w:t>Table 6.Y.2-1: Maximum output power for inter-band EN-DC</w:t>
        </w:r>
      </w:ins>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6"/>
        <w:gridCol w:w="2092"/>
        <w:gridCol w:w="2092"/>
      </w:tblGrid>
      <w:tr w:rsidR="00817B62" w14:paraId="65713E7B" w14:textId="77777777" w:rsidTr="002C6D62">
        <w:trPr>
          <w:trHeight w:val="288"/>
          <w:tblHeader/>
          <w:jc w:val="center"/>
          <w:ins w:id="63" w:author="Huawei" w:date="2024-11-04T17:09:00Z"/>
        </w:trPr>
        <w:tc>
          <w:tcPr>
            <w:tcW w:w="2716" w:type="dxa"/>
            <w:tcBorders>
              <w:top w:val="single" w:sz="4" w:space="0" w:color="auto"/>
              <w:left w:val="single" w:sz="4" w:space="0" w:color="auto"/>
              <w:bottom w:val="single" w:sz="4" w:space="0" w:color="auto"/>
              <w:right w:val="single" w:sz="4" w:space="0" w:color="auto"/>
            </w:tcBorders>
            <w:vAlign w:val="center"/>
            <w:hideMark/>
          </w:tcPr>
          <w:p w14:paraId="3025AA41" w14:textId="77777777" w:rsidR="00817B62" w:rsidRDefault="00817B62" w:rsidP="002C6D62">
            <w:pPr>
              <w:pStyle w:val="TAH"/>
              <w:rPr>
                <w:ins w:id="64" w:author="Huawei" w:date="2024-11-04T17:09:00Z"/>
              </w:rPr>
            </w:pPr>
            <w:ins w:id="65" w:author="Huawei" w:date="2024-11-04T17:09:00Z">
              <w:r>
                <w:t>DC configuration</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300148D2" w14:textId="77777777" w:rsidR="00817B62" w:rsidRDefault="00817B62" w:rsidP="002C6D62">
            <w:pPr>
              <w:pStyle w:val="TAH"/>
              <w:rPr>
                <w:ins w:id="66" w:author="Huawei" w:date="2024-11-04T17:09:00Z"/>
              </w:rPr>
            </w:pPr>
            <w:ins w:id="67" w:author="Huawei" w:date="2024-11-04T17:09:00Z">
              <w:r>
                <w:t>Power class X</w:t>
              </w:r>
            </w:ins>
          </w:p>
          <w:p w14:paraId="3C536586" w14:textId="77777777" w:rsidR="00817B62" w:rsidRDefault="00817B62" w:rsidP="002C6D62">
            <w:pPr>
              <w:pStyle w:val="TAH"/>
              <w:rPr>
                <w:ins w:id="68" w:author="Huawei" w:date="2024-11-04T17:09:00Z"/>
              </w:rPr>
            </w:pPr>
            <w:ins w:id="69" w:author="Huawei" w:date="2024-11-04T17:09:00Z">
              <w:r>
                <w:t>(dBm)</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666A9939" w14:textId="77777777" w:rsidR="00817B62" w:rsidRDefault="00817B62" w:rsidP="002C6D62">
            <w:pPr>
              <w:pStyle w:val="TAH"/>
              <w:rPr>
                <w:ins w:id="70" w:author="Huawei" w:date="2024-11-04T17:09:00Z"/>
              </w:rPr>
            </w:pPr>
            <w:ins w:id="71" w:author="Huawei" w:date="2024-11-04T17:09:00Z">
              <w:r>
                <w:t>Tolerance</w:t>
              </w:r>
            </w:ins>
          </w:p>
          <w:p w14:paraId="22850DDB" w14:textId="77777777" w:rsidR="00817B62" w:rsidRDefault="00817B62" w:rsidP="002C6D62">
            <w:pPr>
              <w:pStyle w:val="TAH"/>
              <w:rPr>
                <w:ins w:id="72" w:author="Huawei" w:date="2024-11-04T17:09:00Z"/>
              </w:rPr>
            </w:pPr>
            <w:ins w:id="73" w:author="Huawei" w:date="2024-11-04T17:09:00Z">
              <w:r>
                <w:t>(dB)</w:t>
              </w:r>
            </w:ins>
          </w:p>
        </w:tc>
      </w:tr>
      <w:tr w:rsidR="00817B62" w14:paraId="47229F42" w14:textId="77777777" w:rsidTr="002C6D62">
        <w:trPr>
          <w:trHeight w:val="288"/>
          <w:jc w:val="center"/>
          <w:ins w:id="74" w:author="Huawei" w:date="2024-11-04T17:09:00Z"/>
        </w:trPr>
        <w:tc>
          <w:tcPr>
            <w:tcW w:w="2716" w:type="dxa"/>
            <w:tcBorders>
              <w:top w:val="single" w:sz="4" w:space="0" w:color="auto"/>
              <w:left w:val="single" w:sz="4" w:space="0" w:color="auto"/>
              <w:bottom w:val="single" w:sz="4" w:space="0" w:color="auto"/>
              <w:right w:val="single" w:sz="4" w:space="0" w:color="auto"/>
            </w:tcBorders>
            <w:vAlign w:val="center"/>
          </w:tcPr>
          <w:p w14:paraId="4476F02A" w14:textId="77777777" w:rsidR="00817B62" w:rsidRDefault="00817B62" w:rsidP="002C6D62">
            <w:pPr>
              <w:pStyle w:val="TAC"/>
              <w:rPr>
                <w:ins w:id="75" w:author="Huawei" w:date="2024-11-04T17:09:00Z"/>
              </w:rPr>
            </w:pPr>
            <w:ins w:id="76" w:author="Huawei" w:date="2024-11-04T17:09:00Z">
              <w:r w:rsidRPr="00CD5B9D">
                <w:rPr>
                  <w:rFonts w:cs="Arial"/>
                  <w:lang w:val="en-GB" w:eastAsia="ja-JP"/>
                </w:rPr>
                <w:t>DC_5A_n78A</w:t>
              </w:r>
            </w:ins>
          </w:p>
        </w:tc>
        <w:tc>
          <w:tcPr>
            <w:tcW w:w="2092" w:type="dxa"/>
            <w:tcBorders>
              <w:top w:val="single" w:sz="4" w:space="0" w:color="auto"/>
              <w:left w:val="single" w:sz="4" w:space="0" w:color="auto"/>
              <w:bottom w:val="single" w:sz="4" w:space="0" w:color="auto"/>
              <w:right w:val="single" w:sz="4" w:space="0" w:color="auto"/>
            </w:tcBorders>
            <w:vAlign w:val="center"/>
          </w:tcPr>
          <w:p w14:paraId="21E86249" w14:textId="77777777" w:rsidR="00817B62" w:rsidRDefault="00817B62" w:rsidP="002C6D62">
            <w:pPr>
              <w:pStyle w:val="TAC"/>
              <w:rPr>
                <w:ins w:id="77" w:author="Huawei" w:date="2024-11-04T17:09:00Z"/>
              </w:rPr>
            </w:pPr>
            <w:ins w:id="78" w:author="Huawei" w:date="2024-11-04T17:09:00Z">
              <w:r w:rsidRPr="00EF5447">
                <w:t>23</w:t>
              </w:r>
            </w:ins>
          </w:p>
        </w:tc>
        <w:tc>
          <w:tcPr>
            <w:tcW w:w="2092" w:type="dxa"/>
            <w:tcBorders>
              <w:top w:val="single" w:sz="4" w:space="0" w:color="auto"/>
              <w:left w:val="single" w:sz="4" w:space="0" w:color="auto"/>
              <w:bottom w:val="single" w:sz="4" w:space="0" w:color="auto"/>
              <w:right w:val="single" w:sz="4" w:space="0" w:color="auto"/>
            </w:tcBorders>
            <w:vAlign w:val="center"/>
          </w:tcPr>
          <w:p w14:paraId="6B0F5AFD" w14:textId="77777777" w:rsidR="00817B62" w:rsidRDefault="00817B62" w:rsidP="002C6D62">
            <w:pPr>
              <w:pStyle w:val="TAC"/>
              <w:rPr>
                <w:ins w:id="79" w:author="Huawei" w:date="2024-11-04T17:09:00Z"/>
              </w:rPr>
            </w:pPr>
            <w:ins w:id="80" w:author="Huawei" w:date="2024-11-04T17:09:00Z">
              <w:r w:rsidRPr="00EF5447">
                <w:t>+2/-3</w:t>
              </w:r>
            </w:ins>
          </w:p>
        </w:tc>
      </w:tr>
      <w:tr w:rsidR="00817B62" w14:paraId="04351314" w14:textId="77777777" w:rsidTr="002C6D62">
        <w:trPr>
          <w:trHeight w:val="288"/>
          <w:jc w:val="center"/>
          <w:ins w:id="81" w:author="Huawei" w:date="2024-11-04T17:09:00Z"/>
        </w:trPr>
        <w:tc>
          <w:tcPr>
            <w:tcW w:w="2716" w:type="dxa"/>
            <w:tcBorders>
              <w:top w:val="single" w:sz="4" w:space="0" w:color="auto"/>
              <w:left w:val="single" w:sz="4" w:space="0" w:color="auto"/>
              <w:bottom w:val="single" w:sz="4" w:space="0" w:color="auto"/>
              <w:right w:val="single" w:sz="4" w:space="0" w:color="auto"/>
            </w:tcBorders>
            <w:vAlign w:val="center"/>
          </w:tcPr>
          <w:p w14:paraId="164490DA" w14:textId="77777777" w:rsidR="00817B62" w:rsidRDefault="00817B62" w:rsidP="002C6D62">
            <w:pPr>
              <w:pStyle w:val="TAC"/>
              <w:rPr>
                <w:ins w:id="82" w:author="Huawei" w:date="2024-11-04T17:09:00Z"/>
              </w:rPr>
            </w:pPr>
            <w:ins w:id="83" w:author="Huawei" w:date="2024-11-04T17:09:00Z">
              <w:r w:rsidRPr="00877CC8">
                <w:rPr>
                  <w:rFonts w:eastAsia="Malgun Gothic"/>
                  <w:lang w:eastAsia="ko-KR"/>
                </w:rPr>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ins>
          </w:p>
        </w:tc>
        <w:tc>
          <w:tcPr>
            <w:tcW w:w="2092" w:type="dxa"/>
            <w:tcBorders>
              <w:top w:val="single" w:sz="4" w:space="0" w:color="auto"/>
              <w:left w:val="single" w:sz="4" w:space="0" w:color="auto"/>
              <w:bottom w:val="single" w:sz="4" w:space="0" w:color="auto"/>
              <w:right w:val="single" w:sz="4" w:space="0" w:color="auto"/>
            </w:tcBorders>
            <w:vAlign w:val="center"/>
          </w:tcPr>
          <w:p w14:paraId="5F75C7EC" w14:textId="77777777" w:rsidR="00817B62" w:rsidRDefault="00817B62" w:rsidP="002C6D62">
            <w:pPr>
              <w:pStyle w:val="TAC"/>
              <w:rPr>
                <w:ins w:id="84" w:author="Huawei" w:date="2024-11-04T17:09:00Z"/>
              </w:rPr>
            </w:pPr>
            <w:ins w:id="85" w:author="Huawei" w:date="2024-11-04T17:09:00Z">
              <w:r w:rsidRPr="00EF5447">
                <w:t>23</w:t>
              </w:r>
            </w:ins>
          </w:p>
        </w:tc>
        <w:tc>
          <w:tcPr>
            <w:tcW w:w="2092" w:type="dxa"/>
            <w:tcBorders>
              <w:top w:val="single" w:sz="4" w:space="0" w:color="auto"/>
              <w:left w:val="single" w:sz="4" w:space="0" w:color="auto"/>
              <w:bottom w:val="single" w:sz="4" w:space="0" w:color="auto"/>
              <w:right w:val="single" w:sz="4" w:space="0" w:color="auto"/>
            </w:tcBorders>
            <w:vAlign w:val="center"/>
          </w:tcPr>
          <w:p w14:paraId="44838293" w14:textId="77777777" w:rsidR="00817B62" w:rsidRDefault="00817B62" w:rsidP="002C6D62">
            <w:pPr>
              <w:pStyle w:val="TAC"/>
              <w:rPr>
                <w:ins w:id="86" w:author="Huawei" w:date="2024-11-04T17:09:00Z"/>
              </w:rPr>
            </w:pPr>
            <w:ins w:id="87" w:author="Huawei" w:date="2024-11-04T17:09:00Z">
              <w:r w:rsidRPr="00EF5447">
                <w:t>+2/-3</w:t>
              </w:r>
            </w:ins>
          </w:p>
        </w:tc>
      </w:tr>
    </w:tbl>
    <w:p w14:paraId="0329994C" w14:textId="77777777" w:rsidR="00817B62" w:rsidRDefault="00817B62" w:rsidP="00817B62">
      <w:pPr>
        <w:rPr>
          <w:ins w:id="88" w:author="Huawei" w:date="2024-11-04T17:09:00Z"/>
          <w:rFonts w:eastAsia="Times New Roman"/>
          <w:lang w:eastAsia="zh-CN"/>
        </w:rPr>
      </w:pPr>
    </w:p>
    <w:p w14:paraId="6DEAA078" w14:textId="77777777" w:rsidR="00817B62" w:rsidRDefault="00817B62" w:rsidP="00817B62">
      <w:pPr>
        <w:pStyle w:val="3"/>
        <w:spacing w:after="240"/>
        <w:rPr>
          <w:ins w:id="89" w:author="Huawei" w:date="2024-11-04T17:09:00Z"/>
          <w:rFonts w:cs="Arial"/>
          <w:szCs w:val="28"/>
          <w:lang w:eastAsia="zh-CN"/>
        </w:rPr>
      </w:pPr>
      <w:bookmarkStart w:id="90" w:name="_Toc172710325"/>
      <w:bookmarkStart w:id="91" w:name="_Toc169974974"/>
      <w:bookmarkStart w:id="92" w:name="_Toc169974775"/>
      <w:bookmarkStart w:id="93" w:name="_Toc161411960"/>
      <w:bookmarkStart w:id="94" w:name="_Toc160611377"/>
      <w:bookmarkStart w:id="95" w:name="_Toc104375727"/>
      <w:bookmarkStart w:id="96" w:name="_Toc70596844"/>
      <w:bookmarkStart w:id="97" w:name="_Toc63588667"/>
      <w:bookmarkStart w:id="98" w:name="_Toc3364473"/>
      <w:bookmarkStart w:id="99" w:name="_Toc3303769"/>
      <w:ins w:id="100" w:author="Huawei" w:date="2024-11-04T17:09:00Z">
        <w:r>
          <w:rPr>
            <w:rFonts w:cs="Arial"/>
            <w:szCs w:val="28"/>
            <w:lang w:eastAsia="zh-CN"/>
          </w:rPr>
          <w:t>6.Y.3</w:t>
        </w:r>
        <w:r>
          <w:rPr>
            <w:rFonts w:cs="Arial"/>
            <w:szCs w:val="28"/>
            <w:lang w:eastAsia="zh-CN"/>
          </w:rPr>
          <w:tab/>
          <w:t>Spurious emission band UE co-existence</w:t>
        </w:r>
        <w:bookmarkEnd w:id="90"/>
        <w:bookmarkEnd w:id="91"/>
        <w:bookmarkEnd w:id="92"/>
        <w:bookmarkEnd w:id="93"/>
        <w:bookmarkEnd w:id="94"/>
        <w:bookmarkEnd w:id="95"/>
        <w:bookmarkEnd w:id="96"/>
        <w:bookmarkEnd w:id="97"/>
        <w:bookmarkEnd w:id="98"/>
        <w:bookmarkEnd w:id="99"/>
      </w:ins>
    </w:p>
    <w:p w14:paraId="5D1B0DB6" w14:textId="77777777" w:rsidR="00817B62" w:rsidRDefault="00817B62" w:rsidP="00817B62">
      <w:pPr>
        <w:pStyle w:val="TH"/>
        <w:rPr>
          <w:ins w:id="101" w:author="Huawei" w:date="2024-11-04T17:09:00Z"/>
          <w:lang w:eastAsia="en-GB"/>
        </w:rPr>
      </w:pPr>
      <w:ins w:id="102" w:author="Huawei" w:date="2024-11-04T17:09:00Z">
        <w:r>
          <w:t>Table 6.Y.3-1: Spurious emissions for inter-band EN-DC</w:t>
        </w:r>
      </w:ins>
    </w:p>
    <w:tbl>
      <w:tblPr>
        <w:tblW w:w="8940" w:type="dxa"/>
        <w:jc w:val="center"/>
        <w:tblLayout w:type="fixed"/>
        <w:tblLook w:val="04A0" w:firstRow="1" w:lastRow="0" w:firstColumn="1" w:lastColumn="0" w:noHBand="0" w:noVBand="1"/>
      </w:tblPr>
      <w:tblGrid>
        <w:gridCol w:w="1488"/>
        <w:gridCol w:w="2604"/>
        <w:gridCol w:w="849"/>
        <w:gridCol w:w="283"/>
        <w:gridCol w:w="850"/>
        <w:gridCol w:w="1069"/>
        <w:gridCol w:w="926"/>
        <w:gridCol w:w="871"/>
      </w:tblGrid>
      <w:tr w:rsidR="00817B62" w14:paraId="20F63CE6" w14:textId="77777777" w:rsidTr="002C6D62">
        <w:trPr>
          <w:trHeight w:val="270"/>
          <w:jc w:val="center"/>
          <w:ins w:id="103" w:author="Huawei" w:date="2024-11-04T17:09:00Z"/>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71E9E218" w14:textId="77777777" w:rsidR="00817B62" w:rsidRDefault="00817B62" w:rsidP="002C6D62">
            <w:pPr>
              <w:keepNext/>
              <w:keepLines/>
              <w:jc w:val="center"/>
              <w:rPr>
                <w:ins w:id="104" w:author="Huawei" w:date="2024-11-04T17:09:00Z"/>
                <w:rFonts w:ascii="Arial" w:hAnsi="Arial" w:cs="Arial"/>
                <w:b/>
                <w:sz w:val="18"/>
                <w:lang w:eastAsia="zh-CN"/>
              </w:rPr>
            </w:pPr>
            <w:ins w:id="105" w:author="Huawei" w:date="2024-11-04T17:09:00Z">
              <w:r>
                <w:rPr>
                  <w:rFonts w:ascii="Arial" w:hAnsi="Arial" w:cs="Arial"/>
                  <w:b/>
                  <w:sz w:val="18"/>
                  <w:lang w:eastAsia="zh-CN"/>
                </w:rPr>
                <w:t>EN-DC Configuration</w:t>
              </w:r>
            </w:ins>
          </w:p>
        </w:tc>
        <w:tc>
          <w:tcPr>
            <w:tcW w:w="7452" w:type="dxa"/>
            <w:gridSpan w:val="7"/>
            <w:tcBorders>
              <w:top w:val="single" w:sz="4" w:space="0" w:color="auto"/>
              <w:left w:val="nil"/>
              <w:bottom w:val="single" w:sz="4" w:space="0" w:color="auto"/>
              <w:right w:val="single" w:sz="4" w:space="0" w:color="auto"/>
            </w:tcBorders>
            <w:hideMark/>
          </w:tcPr>
          <w:p w14:paraId="3493B0E6" w14:textId="77777777" w:rsidR="00817B62" w:rsidRDefault="00817B62" w:rsidP="002C6D62">
            <w:pPr>
              <w:keepNext/>
              <w:keepLines/>
              <w:jc w:val="center"/>
              <w:rPr>
                <w:ins w:id="106" w:author="Huawei" w:date="2024-11-04T17:09:00Z"/>
                <w:rFonts w:ascii="Arial" w:hAnsi="Arial" w:cs="Arial"/>
                <w:b/>
                <w:sz w:val="18"/>
                <w:lang w:eastAsia="zh-CN"/>
              </w:rPr>
            </w:pPr>
            <w:ins w:id="107" w:author="Huawei" w:date="2024-11-04T17:09:00Z">
              <w:r>
                <w:rPr>
                  <w:rFonts w:ascii="Arial" w:hAnsi="Arial" w:cs="Arial"/>
                  <w:b/>
                  <w:sz w:val="18"/>
                  <w:lang w:eastAsia="zh-CN"/>
                </w:rPr>
                <w:t xml:space="preserve">Spurious emission </w:t>
              </w:r>
            </w:ins>
          </w:p>
        </w:tc>
      </w:tr>
      <w:tr w:rsidR="00817B62" w14:paraId="54252E4E" w14:textId="77777777" w:rsidTr="002C6D62">
        <w:trPr>
          <w:trHeight w:val="450"/>
          <w:jc w:val="center"/>
          <w:ins w:id="108" w:author="Huawei" w:date="2024-11-04T17:09:00Z"/>
        </w:trPr>
        <w:tc>
          <w:tcPr>
            <w:tcW w:w="1488" w:type="dxa"/>
            <w:vMerge/>
            <w:tcBorders>
              <w:top w:val="single" w:sz="4" w:space="0" w:color="auto"/>
              <w:left w:val="single" w:sz="4" w:space="0" w:color="auto"/>
              <w:bottom w:val="single" w:sz="4" w:space="0" w:color="auto"/>
              <w:right w:val="single" w:sz="4" w:space="0" w:color="auto"/>
            </w:tcBorders>
            <w:vAlign w:val="center"/>
            <w:hideMark/>
          </w:tcPr>
          <w:p w14:paraId="218B1920" w14:textId="77777777" w:rsidR="00817B62" w:rsidRDefault="00817B62" w:rsidP="002C6D62">
            <w:pPr>
              <w:spacing w:after="0"/>
              <w:rPr>
                <w:ins w:id="109" w:author="Huawei" w:date="2024-11-04T17:09:00Z"/>
                <w:rFonts w:ascii="Arial" w:hAnsi="Arial" w:cs="Arial"/>
                <w:b/>
                <w:sz w:val="18"/>
                <w:lang w:eastAsia="zh-CN"/>
              </w:rPr>
            </w:pPr>
          </w:p>
        </w:tc>
        <w:tc>
          <w:tcPr>
            <w:tcW w:w="2604" w:type="dxa"/>
            <w:tcBorders>
              <w:top w:val="nil"/>
              <w:left w:val="nil"/>
              <w:bottom w:val="single" w:sz="4" w:space="0" w:color="auto"/>
              <w:right w:val="single" w:sz="4" w:space="0" w:color="auto"/>
            </w:tcBorders>
            <w:hideMark/>
          </w:tcPr>
          <w:p w14:paraId="704FA4BB" w14:textId="77777777" w:rsidR="00817B62" w:rsidRDefault="00817B62" w:rsidP="002C6D62">
            <w:pPr>
              <w:keepNext/>
              <w:keepLines/>
              <w:jc w:val="center"/>
              <w:rPr>
                <w:ins w:id="110" w:author="Huawei" w:date="2024-11-04T17:09:00Z"/>
                <w:rFonts w:ascii="Arial" w:hAnsi="Arial" w:cs="Arial"/>
                <w:b/>
                <w:sz w:val="18"/>
                <w:lang w:eastAsia="zh-CN"/>
              </w:rPr>
            </w:pPr>
            <w:ins w:id="111" w:author="Huawei" w:date="2024-11-04T17:09:00Z">
              <w:r>
                <w:rPr>
                  <w:rFonts w:ascii="Arial" w:hAnsi="Arial" w:cs="Arial"/>
                  <w:b/>
                  <w:sz w:val="18"/>
                  <w:lang w:eastAsia="zh-CN"/>
                </w:rPr>
                <w:t>Protected band</w:t>
              </w:r>
            </w:ins>
          </w:p>
        </w:tc>
        <w:tc>
          <w:tcPr>
            <w:tcW w:w="1982" w:type="dxa"/>
            <w:gridSpan w:val="3"/>
            <w:tcBorders>
              <w:top w:val="single" w:sz="4" w:space="0" w:color="auto"/>
              <w:left w:val="nil"/>
              <w:bottom w:val="single" w:sz="4" w:space="0" w:color="auto"/>
              <w:right w:val="single" w:sz="4" w:space="0" w:color="auto"/>
            </w:tcBorders>
            <w:hideMark/>
          </w:tcPr>
          <w:p w14:paraId="3A6F9E68" w14:textId="77777777" w:rsidR="00817B62" w:rsidRDefault="00817B62" w:rsidP="002C6D62">
            <w:pPr>
              <w:keepNext/>
              <w:keepLines/>
              <w:jc w:val="center"/>
              <w:rPr>
                <w:ins w:id="112" w:author="Huawei" w:date="2024-11-04T17:09:00Z"/>
                <w:rFonts w:ascii="Arial" w:hAnsi="Arial" w:cs="Arial"/>
                <w:b/>
                <w:sz w:val="18"/>
                <w:lang w:eastAsia="zh-CN"/>
              </w:rPr>
            </w:pPr>
            <w:ins w:id="113" w:author="Huawei" w:date="2024-11-04T17:09:00Z">
              <w:r>
                <w:rPr>
                  <w:rFonts w:ascii="Arial" w:hAnsi="Arial" w:cs="Arial"/>
                  <w:b/>
                  <w:sz w:val="18"/>
                  <w:lang w:eastAsia="zh-CN"/>
                </w:rPr>
                <w:t>Frequency range (MHz)</w:t>
              </w:r>
            </w:ins>
          </w:p>
        </w:tc>
        <w:tc>
          <w:tcPr>
            <w:tcW w:w="1069" w:type="dxa"/>
            <w:tcBorders>
              <w:top w:val="nil"/>
              <w:left w:val="nil"/>
              <w:bottom w:val="single" w:sz="4" w:space="0" w:color="auto"/>
              <w:right w:val="single" w:sz="4" w:space="0" w:color="auto"/>
            </w:tcBorders>
            <w:hideMark/>
          </w:tcPr>
          <w:p w14:paraId="671CDB03" w14:textId="77777777" w:rsidR="00817B62" w:rsidRDefault="00817B62" w:rsidP="002C6D62">
            <w:pPr>
              <w:keepNext/>
              <w:keepLines/>
              <w:jc w:val="center"/>
              <w:rPr>
                <w:ins w:id="114" w:author="Huawei" w:date="2024-11-04T17:09:00Z"/>
                <w:rFonts w:ascii="Arial" w:hAnsi="Arial" w:cs="Arial"/>
                <w:b/>
                <w:sz w:val="18"/>
                <w:lang w:eastAsia="zh-CN"/>
              </w:rPr>
            </w:pPr>
            <w:ins w:id="115" w:author="Huawei" w:date="2024-11-04T17:09:00Z">
              <w:r>
                <w:rPr>
                  <w:rFonts w:ascii="Arial" w:hAnsi="Arial" w:cs="Arial"/>
                  <w:b/>
                  <w:sz w:val="18"/>
                  <w:lang w:eastAsia="zh-CN"/>
                </w:rPr>
                <w:t>Maximum Level (dBm)</w:t>
              </w:r>
            </w:ins>
          </w:p>
        </w:tc>
        <w:tc>
          <w:tcPr>
            <w:tcW w:w="926" w:type="dxa"/>
            <w:tcBorders>
              <w:top w:val="nil"/>
              <w:left w:val="nil"/>
              <w:bottom w:val="single" w:sz="4" w:space="0" w:color="auto"/>
              <w:right w:val="single" w:sz="4" w:space="0" w:color="auto"/>
            </w:tcBorders>
            <w:hideMark/>
          </w:tcPr>
          <w:p w14:paraId="590AFD1F" w14:textId="77777777" w:rsidR="00817B62" w:rsidRDefault="00817B62" w:rsidP="002C6D62">
            <w:pPr>
              <w:keepNext/>
              <w:keepLines/>
              <w:jc w:val="center"/>
              <w:rPr>
                <w:ins w:id="116" w:author="Huawei" w:date="2024-11-04T17:09:00Z"/>
                <w:rFonts w:ascii="Arial" w:hAnsi="Arial" w:cs="Arial"/>
                <w:b/>
                <w:sz w:val="18"/>
                <w:lang w:eastAsia="zh-CN"/>
              </w:rPr>
            </w:pPr>
            <w:ins w:id="117" w:author="Huawei" w:date="2024-11-04T17:09:00Z">
              <w:r>
                <w:rPr>
                  <w:rFonts w:ascii="Arial" w:hAnsi="Arial" w:cs="Arial"/>
                  <w:b/>
                  <w:sz w:val="18"/>
                  <w:lang w:eastAsia="zh-CN"/>
                </w:rPr>
                <w:t>MBW (MHz)</w:t>
              </w:r>
            </w:ins>
          </w:p>
        </w:tc>
        <w:tc>
          <w:tcPr>
            <w:tcW w:w="871" w:type="dxa"/>
            <w:tcBorders>
              <w:top w:val="nil"/>
              <w:left w:val="nil"/>
              <w:bottom w:val="single" w:sz="4" w:space="0" w:color="auto"/>
              <w:right w:val="single" w:sz="4" w:space="0" w:color="auto"/>
            </w:tcBorders>
            <w:noWrap/>
            <w:hideMark/>
          </w:tcPr>
          <w:p w14:paraId="159D71D8" w14:textId="77777777" w:rsidR="00817B62" w:rsidRDefault="00817B62" w:rsidP="002C6D62">
            <w:pPr>
              <w:keepNext/>
              <w:keepLines/>
              <w:jc w:val="center"/>
              <w:rPr>
                <w:ins w:id="118" w:author="Huawei" w:date="2024-11-04T17:09:00Z"/>
                <w:rFonts w:ascii="Arial" w:hAnsi="Arial" w:cs="Arial"/>
                <w:b/>
                <w:sz w:val="18"/>
                <w:lang w:eastAsia="zh-CN"/>
              </w:rPr>
            </w:pPr>
            <w:ins w:id="119" w:author="Huawei" w:date="2024-11-04T17:09:00Z">
              <w:r>
                <w:rPr>
                  <w:rFonts w:ascii="Arial" w:hAnsi="Arial" w:cs="Arial"/>
                  <w:b/>
                  <w:sz w:val="18"/>
                  <w:lang w:eastAsia="zh-CN"/>
                </w:rPr>
                <w:t>NOTE</w:t>
              </w:r>
            </w:ins>
          </w:p>
        </w:tc>
      </w:tr>
      <w:tr w:rsidR="00817B62" w14:paraId="0FCF452E" w14:textId="77777777" w:rsidTr="002C6D62">
        <w:trPr>
          <w:trHeight w:val="225"/>
          <w:jc w:val="center"/>
          <w:ins w:id="120" w:author="Huawei" w:date="2024-11-04T17:09:00Z"/>
        </w:trPr>
        <w:tc>
          <w:tcPr>
            <w:tcW w:w="1488" w:type="dxa"/>
            <w:tcBorders>
              <w:top w:val="single" w:sz="4" w:space="0" w:color="auto"/>
              <w:left w:val="single" w:sz="4" w:space="0" w:color="auto"/>
              <w:bottom w:val="single" w:sz="4" w:space="0" w:color="auto"/>
              <w:right w:val="single" w:sz="4" w:space="0" w:color="auto"/>
            </w:tcBorders>
          </w:tcPr>
          <w:p w14:paraId="316E4113" w14:textId="77777777" w:rsidR="00817B62" w:rsidRPr="00817B62" w:rsidRDefault="00817B62" w:rsidP="002C6D62">
            <w:pPr>
              <w:pStyle w:val="TAC"/>
              <w:rPr>
                <w:ins w:id="121" w:author="Huawei" w:date="2024-11-04T17:09:00Z"/>
                <w:rFonts w:cs="Arial"/>
                <w:sz w:val="20"/>
                <w:lang w:eastAsia="en-GB"/>
              </w:rPr>
            </w:pPr>
            <w:ins w:id="122" w:author="Huawei" w:date="2024-11-04T17:09:00Z">
              <w:r w:rsidRPr="00817B62">
                <w:rPr>
                  <w:rFonts w:cs="Arial"/>
                  <w:sz w:val="20"/>
                  <w:lang w:eastAsia="en-GB"/>
                </w:rPr>
                <w:lastRenderedPageBreak/>
                <w:t>DC_5_n78</w:t>
              </w:r>
            </w:ins>
          </w:p>
          <w:p w14:paraId="6DC34E77" w14:textId="77777777" w:rsidR="00817B62" w:rsidRDefault="00817B62" w:rsidP="002C6D62">
            <w:pPr>
              <w:pStyle w:val="TAC"/>
              <w:rPr>
                <w:ins w:id="123" w:author="Huawei" w:date="2024-11-04T17:09:00Z"/>
                <w:rFonts w:cs="Arial"/>
                <w:lang w:eastAsia="en-GB"/>
              </w:rPr>
            </w:pPr>
            <w:ins w:id="124" w:author="Huawei" w:date="2024-11-04T17:09:00Z">
              <w:r w:rsidRPr="00817B62">
                <w:rPr>
                  <w:rFonts w:cs="Arial"/>
                  <w:sz w:val="20"/>
                  <w:lang w:eastAsia="en-GB"/>
                </w:rPr>
                <w:t>DC_5_n89_ULSUP-TDM_n78</w:t>
              </w:r>
            </w:ins>
          </w:p>
        </w:tc>
        <w:tc>
          <w:tcPr>
            <w:tcW w:w="2604" w:type="dxa"/>
            <w:tcBorders>
              <w:top w:val="nil"/>
              <w:left w:val="nil"/>
              <w:bottom w:val="single" w:sz="4" w:space="0" w:color="auto"/>
              <w:right w:val="single" w:sz="4" w:space="0" w:color="auto"/>
            </w:tcBorders>
          </w:tcPr>
          <w:p w14:paraId="78A61FE4" w14:textId="77777777" w:rsidR="00817B62" w:rsidRPr="00817B62" w:rsidRDefault="00817B62" w:rsidP="002C6D62">
            <w:pPr>
              <w:keepNext/>
              <w:keepLines/>
              <w:jc w:val="both"/>
              <w:rPr>
                <w:ins w:id="125" w:author="Huawei" w:date="2024-11-04T17:09:00Z"/>
                <w:rFonts w:ascii="Arial" w:hAnsi="Arial" w:cs="Arial"/>
                <w:sz w:val="16"/>
                <w:szCs w:val="18"/>
                <w:lang w:eastAsia="ja-JP"/>
              </w:rPr>
            </w:pPr>
            <w:ins w:id="126" w:author="Huawei" w:date="2024-11-04T17:09:00Z">
              <w:r w:rsidRPr="00817B62">
                <w:rPr>
                  <w:rFonts w:ascii="Arial" w:hAnsi="Arial" w:cs="Arial"/>
                  <w:szCs w:val="18"/>
                  <w:lang w:eastAsia="ja-JP"/>
                </w:rPr>
                <w:t>Frequency range</w:t>
              </w:r>
            </w:ins>
          </w:p>
        </w:tc>
        <w:tc>
          <w:tcPr>
            <w:tcW w:w="849" w:type="dxa"/>
            <w:tcBorders>
              <w:top w:val="nil"/>
              <w:left w:val="nil"/>
              <w:bottom w:val="single" w:sz="4" w:space="0" w:color="auto"/>
              <w:right w:val="single" w:sz="4" w:space="0" w:color="auto"/>
            </w:tcBorders>
          </w:tcPr>
          <w:p w14:paraId="182266FD" w14:textId="77777777" w:rsidR="00817B62" w:rsidRPr="00817B62" w:rsidRDefault="00817B62" w:rsidP="002C6D62">
            <w:pPr>
              <w:keepNext/>
              <w:keepLines/>
              <w:jc w:val="right"/>
              <w:rPr>
                <w:ins w:id="127" w:author="Huawei" w:date="2024-11-04T17:09:00Z"/>
                <w:rFonts w:ascii="Arial" w:hAnsi="Arial" w:cs="Arial"/>
                <w:sz w:val="16"/>
                <w:szCs w:val="18"/>
                <w:lang w:eastAsia="ja-JP"/>
              </w:rPr>
            </w:pPr>
            <w:ins w:id="128" w:author="Huawei" w:date="2024-11-04T17:09:00Z">
              <w:r w:rsidRPr="00817B62">
                <w:rPr>
                  <w:rFonts w:ascii="Arial" w:eastAsia="Malgun Gothic" w:hAnsi="Arial" w:cs="Arial"/>
                  <w:kern w:val="2"/>
                  <w:lang w:eastAsia="ko-KR"/>
                </w:rPr>
                <w:t>859</w:t>
              </w:r>
            </w:ins>
          </w:p>
        </w:tc>
        <w:tc>
          <w:tcPr>
            <w:tcW w:w="283" w:type="dxa"/>
            <w:tcBorders>
              <w:top w:val="nil"/>
              <w:left w:val="nil"/>
              <w:bottom w:val="single" w:sz="4" w:space="0" w:color="auto"/>
              <w:right w:val="single" w:sz="4" w:space="0" w:color="auto"/>
            </w:tcBorders>
          </w:tcPr>
          <w:p w14:paraId="7AD5C6CE" w14:textId="77777777" w:rsidR="00817B62" w:rsidRPr="00817B62" w:rsidRDefault="00817B62" w:rsidP="002C6D62">
            <w:pPr>
              <w:keepNext/>
              <w:keepLines/>
              <w:jc w:val="center"/>
              <w:rPr>
                <w:ins w:id="129" w:author="Huawei" w:date="2024-11-04T17:09:00Z"/>
                <w:rFonts w:ascii="Arial" w:hAnsi="Arial" w:cs="Arial"/>
                <w:sz w:val="16"/>
                <w:szCs w:val="18"/>
                <w:lang w:eastAsia="ja-JP"/>
              </w:rPr>
            </w:pPr>
            <w:ins w:id="130" w:author="Huawei" w:date="2024-11-04T17:09:00Z">
              <w:r w:rsidRPr="00817B62">
                <w:rPr>
                  <w:rFonts w:ascii="Arial" w:eastAsia="Malgun Gothic" w:hAnsi="Arial" w:cs="Arial"/>
                  <w:kern w:val="2"/>
                  <w:lang w:eastAsia="ko-KR"/>
                </w:rPr>
                <w:t>-</w:t>
              </w:r>
            </w:ins>
          </w:p>
        </w:tc>
        <w:tc>
          <w:tcPr>
            <w:tcW w:w="850" w:type="dxa"/>
            <w:tcBorders>
              <w:top w:val="nil"/>
              <w:left w:val="nil"/>
              <w:bottom w:val="single" w:sz="4" w:space="0" w:color="auto"/>
              <w:right w:val="single" w:sz="4" w:space="0" w:color="auto"/>
            </w:tcBorders>
          </w:tcPr>
          <w:p w14:paraId="7638D74D" w14:textId="77777777" w:rsidR="00817B62" w:rsidRPr="00817B62" w:rsidRDefault="00817B62" w:rsidP="002C6D62">
            <w:pPr>
              <w:keepNext/>
              <w:keepLines/>
              <w:rPr>
                <w:ins w:id="131" w:author="Huawei" w:date="2024-11-04T17:09:00Z"/>
                <w:rFonts w:ascii="Arial" w:hAnsi="Arial" w:cs="Arial"/>
                <w:sz w:val="16"/>
                <w:szCs w:val="18"/>
                <w:lang w:eastAsia="ja-JP"/>
              </w:rPr>
            </w:pPr>
            <w:ins w:id="132" w:author="Huawei" w:date="2024-11-04T17:09:00Z">
              <w:r w:rsidRPr="00817B62">
                <w:rPr>
                  <w:rFonts w:ascii="Arial" w:eastAsia="Malgun Gothic" w:hAnsi="Arial" w:cs="Arial"/>
                  <w:kern w:val="2"/>
                  <w:lang w:eastAsia="ko-KR"/>
                </w:rPr>
                <w:t>869</w:t>
              </w:r>
            </w:ins>
          </w:p>
        </w:tc>
        <w:tc>
          <w:tcPr>
            <w:tcW w:w="1069" w:type="dxa"/>
            <w:tcBorders>
              <w:top w:val="nil"/>
              <w:left w:val="nil"/>
              <w:bottom w:val="single" w:sz="4" w:space="0" w:color="auto"/>
              <w:right w:val="single" w:sz="4" w:space="0" w:color="auto"/>
            </w:tcBorders>
          </w:tcPr>
          <w:p w14:paraId="7DA89895" w14:textId="77777777" w:rsidR="00817B62" w:rsidRPr="00817B62" w:rsidRDefault="00817B62" w:rsidP="002C6D62">
            <w:pPr>
              <w:keepNext/>
              <w:keepLines/>
              <w:jc w:val="center"/>
              <w:rPr>
                <w:ins w:id="133" w:author="Huawei" w:date="2024-11-04T17:09:00Z"/>
                <w:rFonts w:ascii="Arial" w:hAnsi="Arial" w:cs="Arial"/>
                <w:sz w:val="16"/>
                <w:szCs w:val="18"/>
                <w:lang w:eastAsia="ja-JP"/>
              </w:rPr>
            </w:pPr>
            <w:ins w:id="134" w:author="Huawei" w:date="2024-11-04T17:09:00Z">
              <w:r w:rsidRPr="00817B62">
                <w:rPr>
                  <w:rFonts w:ascii="Arial" w:eastAsia="Malgun Gothic" w:hAnsi="Arial" w:cs="Arial"/>
                  <w:kern w:val="2"/>
                  <w:lang w:eastAsia="ko-KR"/>
                </w:rPr>
                <w:t>-27</w:t>
              </w:r>
            </w:ins>
          </w:p>
        </w:tc>
        <w:tc>
          <w:tcPr>
            <w:tcW w:w="926" w:type="dxa"/>
            <w:tcBorders>
              <w:top w:val="nil"/>
              <w:left w:val="nil"/>
              <w:bottom w:val="single" w:sz="4" w:space="0" w:color="auto"/>
              <w:right w:val="single" w:sz="4" w:space="0" w:color="auto"/>
            </w:tcBorders>
            <w:noWrap/>
          </w:tcPr>
          <w:p w14:paraId="47F296D2" w14:textId="77777777" w:rsidR="00817B62" w:rsidRPr="00817B62" w:rsidRDefault="00817B62" w:rsidP="002C6D62">
            <w:pPr>
              <w:keepNext/>
              <w:keepLines/>
              <w:jc w:val="center"/>
              <w:rPr>
                <w:ins w:id="135" w:author="Huawei" w:date="2024-11-04T17:09:00Z"/>
                <w:rFonts w:ascii="Arial" w:hAnsi="Arial" w:cs="Arial"/>
                <w:sz w:val="16"/>
                <w:szCs w:val="18"/>
                <w:lang w:eastAsia="ja-JP"/>
              </w:rPr>
            </w:pPr>
            <w:ins w:id="136" w:author="Huawei" w:date="2024-11-04T17:09:00Z">
              <w:r w:rsidRPr="00817B62">
                <w:rPr>
                  <w:rFonts w:ascii="Arial" w:eastAsia="Malgun Gothic" w:hAnsi="Arial" w:cs="Arial"/>
                  <w:kern w:val="2"/>
                  <w:lang w:eastAsia="ko-KR"/>
                </w:rPr>
                <w:t>1</w:t>
              </w:r>
            </w:ins>
          </w:p>
        </w:tc>
        <w:tc>
          <w:tcPr>
            <w:tcW w:w="871" w:type="dxa"/>
            <w:tcBorders>
              <w:top w:val="nil"/>
              <w:left w:val="nil"/>
              <w:bottom w:val="single" w:sz="4" w:space="0" w:color="auto"/>
              <w:right w:val="single" w:sz="4" w:space="0" w:color="auto"/>
            </w:tcBorders>
            <w:noWrap/>
          </w:tcPr>
          <w:p w14:paraId="4090D885" w14:textId="77777777" w:rsidR="00817B62" w:rsidRDefault="00817B62" w:rsidP="002C6D62">
            <w:pPr>
              <w:keepNext/>
              <w:keepLines/>
              <w:jc w:val="center"/>
              <w:rPr>
                <w:ins w:id="137" w:author="Huawei" w:date="2024-11-04T17:09:00Z"/>
                <w:rFonts w:ascii="Arial" w:hAnsi="Arial" w:cs="Arial"/>
                <w:sz w:val="16"/>
                <w:szCs w:val="18"/>
                <w:lang w:eastAsia="ja-JP"/>
              </w:rPr>
            </w:pPr>
          </w:p>
        </w:tc>
      </w:tr>
      <w:tr w:rsidR="00817B62" w14:paraId="14DBA0EF" w14:textId="77777777" w:rsidTr="002C6D62">
        <w:trPr>
          <w:trHeight w:val="225"/>
          <w:jc w:val="center"/>
          <w:ins w:id="138" w:author="Huawei" w:date="2024-11-04T17:09:00Z"/>
        </w:trPr>
        <w:tc>
          <w:tcPr>
            <w:tcW w:w="8940" w:type="dxa"/>
            <w:gridSpan w:val="8"/>
            <w:tcBorders>
              <w:top w:val="single" w:sz="4" w:space="0" w:color="auto"/>
              <w:left w:val="single" w:sz="4" w:space="0" w:color="auto"/>
              <w:bottom w:val="single" w:sz="4" w:space="0" w:color="auto"/>
              <w:right w:val="single" w:sz="4" w:space="0" w:color="auto"/>
            </w:tcBorders>
            <w:vAlign w:val="center"/>
          </w:tcPr>
          <w:p w14:paraId="308C63C1" w14:textId="77777777" w:rsidR="00817B62" w:rsidRDefault="00817B62" w:rsidP="002C6D62">
            <w:pPr>
              <w:pStyle w:val="TAN"/>
              <w:keepNext w:val="0"/>
              <w:ind w:left="0" w:firstLine="0"/>
              <w:rPr>
                <w:ins w:id="139" w:author="Huawei" w:date="2024-11-04T17:09:00Z"/>
                <w:rFonts w:cs="Arial"/>
                <w:szCs w:val="18"/>
                <w:lang w:eastAsia="zh-TW"/>
              </w:rPr>
            </w:pPr>
          </w:p>
        </w:tc>
      </w:tr>
    </w:tbl>
    <w:p w14:paraId="48B99EAE" w14:textId="77777777" w:rsidR="00817B62" w:rsidRDefault="00817B62" w:rsidP="00817B62">
      <w:pPr>
        <w:rPr>
          <w:ins w:id="140" w:author="Huawei" w:date="2024-11-04T17:09:00Z"/>
          <w:rFonts w:eastAsia="Times New Roman"/>
          <w:lang w:eastAsia="en-GB"/>
        </w:rPr>
      </w:pPr>
    </w:p>
    <w:p w14:paraId="14095959" w14:textId="77777777" w:rsidR="00817B62" w:rsidRDefault="00817B62" w:rsidP="00817B62">
      <w:pPr>
        <w:pStyle w:val="3"/>
        <w:spacing w:after="240"/>
        <w:ind w:left="0" w:firstLine="0"/>
        <w:rPr>
          <w:ins w:id="141" w:author="Huawei" w:date="2024-11-04T17:09:00Z"/>
        </w:rPr>
      </w:pPr>
      <w:bookmarkStart w:id="142" w:name="_Toc172710326"/>
      <w:bookmarkStart w:id="143" w:name="_Toc169974975"/>
      <w:bookmarkStart w:id="144" w:name="_Toc169974776"/>
      <w:bookmarkStart w:id="145" w:name="_Toc161411961"/>
      <w:bookmarkStart w:id="146" w:name="_Toc160611378"/>
      <w:bookmarkStart w:id="147" w:name="_Toc104375728"/>
      <w:bookmarkStart w:id="148" w:name="_Toc70596845"/>
      <w:bookmarkStart w:id="149" w:name="_Toc63588668"/>
      <w:bookmarkStart w:id="150" w:name="_Toc3364474"/>
      <w:bookmarkStart w:id="151" w:name="_Toc3303770"/>
      <w:ins w:id="152" w:author="Huawei" w:date="2024-11-04T17:09:00Z">
        <w:r>
          <w:t>6.Y.</w:t>
        </w:r>
        <w:r>
          <w:rPr>
            <w:lang w:eastAsia="zh-CN"/>
          </w:rPr>
          <w:t>4</w:t>
        </w:r>
        <w:r>
          <w:rPr>
            <w:rFonts w:ascii="Courier New" w:hAnsi="Courier New"/>
            <w:sz w:val="22"/>
            <w:szCs w:val="22"/>
            <w:lang w:eastAsia="sv-SE"/>
          </w:rPr>
          <w:tab/>
        </w:r>
        <w:r>
          <w:t>MSD</w:t>
        </w:r>
        <w:bookmarkEnd w:id="142"/>
        <w:bookmarkEnd w:id="143"/>
        <w:bookmarkEnd w:id="144"/>
        <w:bookmarkEnd w:id="145"/>
        <w:bookmarkEnd w:id="146"/>
        <w:bookmarkEnd w:id="147"/>
        <w:bookmarkEnd w:id="148"/>
        <w:bookmarkEnd w:id="149"/>
        <w:bookmarkEnd w:id="150"/>
        <w:bookmarkEnd w:id="151"/>
      </w:ins>
    </w:p>
    <w:p w14:paraId="45B56088" w14:textId="77777777" w:rsidR="00817B62" w:rsidRDefault="00817B62" w:rsidP="00817B62">
      <w:pPr>
        <w:rPr>
          <w:ins w:id="153" w:author="Huawei" w:date="2024-11-04T17:09:00Z"/>
          <w:lang w:eastAsia="zh-CN"/>
        </w:rPr>
      </w:pPr>
      <w:ins w:id="154" w:author="Huawei" w:date="2024-11-04T17:09:00Z">
        <w:r>
          <w:rPr>
            <w:rFonts w:hint="eastAsia"/>
            <w:lang w:eastAsia="zh-CN"/>
          </w:rPr>
          <w:t>R</w:t>
        </w:r>
        <w:r>
          <w:rPr>
            <w:lang w:eastAsia="zh-CN"/>
          </w:rPr>
          <w:t>eferring to the DC_5A_n78A, the MSD due to the IMD4 for DC_5A_SUL_n78A-n89A can be specified.</w:t>
        </w:r>
      </w:ins>
    </w:p>
    <w:p w14:paraId="5A4519E5" w14:textId="77777777" w:rsidR="00817B62" w:rsidRDefault="00817B62" w:rsidP="00817B62">
      <w:pPr>
        <w:pStyle w:val="TH"/>
        <w:rPr>
          <w:ins w:id="155" w:author="Huawei" w:date="2024-11-04T17:09:00Z"/>
          <w:lang w:eastAsia="en-GB"/>
        </w:rPr>
      </w:pPr>
      <w:ins w:id="156" w:author="Huawei" w:date="2024-11-04T17:09:00Z">
        <w:r>
          <w:t xml:space="preserve">Table 6.Y.4-1: </w:t>
        </w:r>
        <w:r w:rsidRPr="00C55B32">
          <w:t xml:space="preserve">MSD test points for </w:t>
        </w:r>
        <w:proofErr w:type="spellStart"/>
        <w:r w:rsidRPr="00C55B32">
          <w:t>PCell</w:t>
        </w:r>
        <w:proofErr w:type="spellEnd"/>
        <w:r w:rsidRPr="00C55B32">
          <w:t xml:space="preserve"> due to dual uplink operation for PC3 EN-DC in NR FR1 (two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817B62" w:rsidRPr="00CE4BC7" w14:paraId="0942024F" w14:textId="77777777" w:rsidTr="002C6D62">
        <w:trPr>
          <w:trHeight w:val="187"/>
          <w:tblHeader/>
          <w:jc w:val="center"/>
          <w:ins w:id="157" w:author="Huawei" w:date="2024-11-04T17:09:00Z"/>
        </w:trPr>
        <w:tc>
          <w:tcPr>
            <w:tcW w:w="5000" w:type="pct"/>
            <w:gridSpan w:val="8"/>
            <w:tcBorders>
              <w:bottom w:val="single" w:sz="4" w:space="0" w:color="auto"/>
            </w:tcBorders>
            <w:shd w:val="clear" w:color="auto" w:fill="auto"/>
          </w:tcPr>
          <w:p w14:paraId="27FF53E3" w14:textId="77777777" w:rsidR="00817B62" w:rsidRPr="00CE4BC7" w:rsidRDefault="00817B62" w:rsidP="002C6D62">
            <w:pPr>
              <w:pStyle w:val="TAH"/>
              <w:rPr>
                <w:ins w:id="158" w:author="Huawei" w:date="2024-11-04T17:09:00Z"/>
                <w:rFonts w:eastAsiaTheme="minorEastAsia"/>
                <w:lang w:eastAsia="ja-JP"/>
              </w:rPr>
            </w:pPr>
            <w:ins w:id="159" w:author="Huawei" w:date="2024-11-04T17:09:00Z">
              <w:r w:rsidRPr="00CE4BC7">
                <w:rPr>
                  <w:rFonts w:eastAsiaTheme="minorEastAsia"/>
                  <w:lang w:eastAsia="ja-JP"/>
                </w:rPr>
                <w:t>NR or E-UTRA Band / Channel bandwidth / NRB / MSD</w:t>
              </w:r>
            </w:ins>
          </w:p>
        </w:tc>
      </w:tr>
      <w:tr w:rsidR="00817B62" w:rsidRPr="00EF5447" w14:paraId="1C0A99BC" w14:textId="77777777" w:rsidTr="002C6D62">
        <w:trPr>
          <w:trHeight w:val="187"/>
          <w:tblHeader/>
          <w:jc w:val="center"/>
          <w:ins w:id="160" w:author="Huawei" w:date="2024-11-04T17:09:00Z"/>
        </w:trPr>
        <w:tc>
          <w:tcPr>
            <w:tcW w:w="1366" w:type="pct"/>
            <w:tcBorders>
              <w:bottom w:val="single" w:sz="4" w:space="0" w:color="auto"/>
            </w:tcBorders>
            <w:shd w:val="clear" w:color="auto" w:fill="auto"/>
          </w:tcPr>
          <w:p w14:paraId="445F582E" w14:textId="77777777" w:rsidR="00817B62" w:rsidRPr="00EF5447" w:rsidRDefault="00817B62" w:rsidP="002C6D62">
            <w:pPr>
              <w:pStyle w:val="TAH"/>
              <w:rPr>
                <w:ins w:id="161" w:author="Huawei" w:date="2024-11-04T17:09:00Z"/>
              </w:rPr>
            </w:pPr>
            <w:ins w:id="162" w:author="Huawei" w:date="2024-11-04T17:09:00Z">
              <w:r w:rsidRPr="00EF5447">
                <w:rPr>
                  <w:lang w:eastAsia="ja-JP"/>
                </w:rPr>
                <w:t>EN-DC</w:t>
              </w:r>
            </w:ins>
          </w:p>
          <w:p w14:paraId="18C6C17E" w14:textId="77777777" w:rsidR="00817B62" w:rsidRPr="00EF5447" w:rsidRDefault="00817B62" w:rsidP="002C6D62">
            <w:pPr>
              <w:pStyle w:val="TAH"/>
              <w:rPr>
                <w:ins w:id="163" w:author="Huawei" w:date="2024-11-04T17:09:00Z"/>
                <w:lang w:eastAsia="ja-JP"/>
              </w:rPr>
            </w:pPr>
            <w:ins w:id="164" w:author="Huawei" w:date="2024-11-04T17:09:00Z">
              <w:r w:rsidRPr="00EF5447">
                <w:t>Configuration</w:t>
              </w:r>
            </w:ins>
          </w:p>
        </w:tc>
        <w:tc>
          <w:tcPr>
            <w:tcW w:w="563" w:type="pct"/>
            <w:tcBorders>
              <w:bottom w:val="single" w:sz="4" w:space="0" w:color="auto"/>
            </w:tcBorders>
            <w:shd w:val="clear" w:color="auto" w:fill="auto"/>
          </w:tcPr>
          <w:p w14:paraId="1BF9BE04" w14:textId="77777777" w:rsidR="00817B62" w:rsidRPr="00EF5447" w:rsidRDefault="00817B62" w:rsidP="002C6D62">
            <w:pPr>
              <w:pStyle w:val="TAH"/>
              <w:rPr>
                <w:ins w:id="165" w:author="Huawei" w:date="2024-11-04T17:09:00Z"/>
              </w:rPr>
            </w:pPr>
            <w:ins w:id="166" w:author="Huawei" w:date="2024-11-04T17:09:00Z">
              <w:r w:rsidRPr="00EF5447">
                <w:t xml:space="preserve">EUTRA or </w:t>
              </w:r>
              <w:r w:rsidRPr="00EF5447">
                <w:rPr>
                  <w:lang w:eastAsia="ja-JP"/>
                </w:rPr>
                <w:t>NR</w:t>
              </w:r>
              <w:r w:rsidRPr="00EF5447">
                <w:t xml:space="preserve"> band</w:t>
              </w:r>
            </w:ins>
          </w:p>
        </w:tc>
        <w:tc>
          <w:tcPr>
            <w:tcW w:w="588" w:type="pct"/>
            <w:tcBorders>
              <w:bottom w:val="single" w:sz="4" w:space="0" w:color="auto"/>
            </w:tcBorders>
            <w:shd w:val="clear" w:color="auto" w:fill="auto"/>
          </w:tcPr>
          <w:p w14:paraId="56FB5E9E" w14:textId="77777777" w:rsidR="00817B62" w:rsidRPr="00EF5447" w:rsidRDefault="00817B62" w:rsidP="002C6D62">
            <w:pPr>
              <w:pStyle w:val="TAH"/>
              <w:rPr>
                <w:ins w:id="167" w:author="Huawei" w:date="2024-11-04T17:09:00Z"/>
              </w:rPr>
            </w:pPr>
            <w:ins w:id="168" w:author="Huawei" w:date="2024-11-04T17:09:00Z">
              <w:r w:rsidRPr="00EF5447">
                <w:t>UL F</w:t>
              </w:r>
              <w:r w:rsidRPr="00EF5447">
                <w:rPr>
                  <w:vertAlign w:val="subscript"/>
                </w:rPr>
                <w:t>c</w:t>
              </w:r>
              <w:r w:rsidRPr="00EF5447">
                <w:t xml:space="preserve"> </w:t>
              </w:r>
              <w:r w:rsidRPr="00EF5447">
                <w:br/>
                <w:t>(MHz)</w:t>
              </w:r>
            </w:ins>
          </w:p>
        </w:tc>
        <w:tc>
          <w:tcPr>
            <w:tcW w:w="503" w:type="pct"/>
            <w:tcBorders>
              <w:bottom w:val="single" w:sz="4" w:space="0" w:color="auto"/>
            </w:tcBorders>
            <w:shd w:val="clear" w:color="auto" w:fill="auto"/>
          </w:tcPr>
          <w:p w14:paraId="0469B1F6" w14:textId="77777777" w:rsidR="00817B62" w:rsidRPr="00EF5447" w:rsidRDefault="00817B62" w:rsidP="002C6D62">
            <w:pPr>
              <w:pStyle w:val="TAH"/>
              <w:rPr>
                <w:ins w:id="169" w:author="Huawei" w:date="2024-11-04T17:09:00Z"/>
              </w:rPr>
            </w:pPr>
            <w:ins w:id="170" w:author="Huawei" w:date="2024-11-04T17:09:00Z">
              <w:r w:rsidRPr="00EF5447">
                <w:t xml:space="preserve">UL/DL BW </w:t>
              </w:r>
              <w:r w:rsidRPr="00EF5447">
                <w:br/>
                <w:t>(MHz)</w:t>
              </w:r>
            </w:ins>
          </w:p>
        </w:tc>
        <w:tc>
          <w:tcPr>
            <w:tcW w:w="395" w:type="pct"/>
            <w:tcBorders>
              <w:bottom w:val="single" w:sz="4" w:space="0" w:color="auto"/>
            </w:tcBorders>
            <w:shd w:val="clear" w:color="auto" w:fill="auto"/>
          </w:tcPr>
          <w:p w14:paraId="65DCE6AF" w14:textId="77777777" w:rsidR="00817B62" w:rsidRPr="00EF5447" w:rsidRDefault="00817B62" w:rsidP="002C6D62">
            <w:pPr>
              <w:pStyle w:val="TAH"/>
              <w:rPr>
                <w:ins w:id="171" w:author="Huawei" w:date="2024-11-04T17:09:00Z"/>
              </w:rPr>
            </w:pPr>
            <w:ins w:id="172" w:author="Huawei" w:date="2024-11-04T17:09:00Z">
              <w:r w:rsidRPr="00EF5447">
                <w:t xml:space="preserve">UL </w:t>
              </w:r>
              <w:r w:rsidRPr="00EF5447">
                <w:br/>
                <w:t>L</w:t>
              </w:r>
              <w:r w:rsidRPr="00EF5447">
                <w:rPr>
                  <w:vertAlign w:val="subscript"/>
                </w:rPr>
                <w:t>CRB</w:t>
              </w:r>
            </w:ins>
          </w:p>
        </w:tc>
        <w:tc>
          <w:tcPr>
            <w:tcW w:w="616" w:type="pct"/>
            <w:tcBorders>
              <w:bottom w:val="single" w:sz="4" w:space="0" w:color="auto"/>
            </w:tcBorders>
            <w:shd w:val="clear" w:color="auto" w:fill="auto"/>
          </w:tcPr>
          <w:p w14:paraId="668AA9E1" w14:textId="77777777" w:rsidR="00817B62" w:rsidRPr="00EF5447" w:rsidRDefault="00817B62" w:rsidP="002C6D62">
            <w:pPr>
              <w:pStyle w:val="TAH"/>
              <w:rPr>
                <w:ins w:id="173" w:author="Huawei" w:date="2024-11-04T17:09:00Z"/>
              </w:rPr>
            </w:pPr>
            <w:ins w:id="174" w:author="Huawei" w:date="2024-11-04T17:09:00Z">
              <w:r w:rsidRPr="00EF5447">
                <w:t>DL F</w:t>
              </w:r>
              <w:r w:rsidRPr="00EF5447">
                <w:rPr>
                  <w:vertAlign w:val="subscript"/>
                </w:rPr>
                <w:t>c</w:t>
              </w:r>
              <w:r w:rsidRPr="00EF5447">
                <w:t xml:space="preserve"> (MHz)</w:t>
              </w:r>
            </w:ins>
          </w:p>
        </w:tc>
        <w:tc>
          <w:tcPr>
            <w:tcW w:w="478" w:type="pct"/>
            <w:tcBorders>
              <w:bottom w:val="single" w:sz="4" w:space="0" w:color="auto"/>
            </w:tcBorders>
            <w:shd w:val="clear" w:color="auto" w:fill="auto"/>
          </w:tcPr>
          <w:p w14:paraId="70A40290" w14:textId="77777777" w:rsidR="00817B62" w:rsidRPr="00EF5447" w:rsidRDefault="00817B62" w:rsidP="002C6D62">
            <w:pPr>
              <w:pStyle w:val="TAH"/>
              <w:rPr>
                <w:ins w:id="175" w:author="Huawei" w:date="2024-11-04T17:09:00Z"/>
              </w:rPr>
            </w:pPr>
            <w:ins w:id="176" w:author="Huawei" w:date="2024-11-04T17:09:00Z">
              <w:r w:rsidRPr="00EF5447">
                <w:t xml:space="preserve">MSD </w:t>
              </w:r>
              <w:r w:rsidRPr="00EF5447">
                <w:br/>
                <w:t>(dB)</w:t>
              </w:r>
            </w:ins>
          </w:p>
        </w:tc>
        <w:tc>
          <w:tcPr>
            <w:tcW w:w="491" w:type="pct"/>
            <w:tcBorders>
              <w:bottom w:val="single" w:sz="4" w:space="0" w:color="auto"/>
            </w:tcBorders>
          </w:tcPr>
          <w:p w14:paraId="5F0348BE" w14:textId="77777777" w:rsidR="00817B62" w:rsidRPr="00EF5447" w:rsidRDefault="00817B62" w:rsidP="002C6D62">
            <w:pPr>
              <w:pStyle w:val="TAH"/>
              <w:rPr>
                <w:ins w:id="177" w:author="Huawei" w:date="2024-11-04T17:09:00Z"/>
              </w:rPr>
            </w:pPr>
            <w:ins w:id="178" w:author="Huawei" w:date="2024-11-04T17:09:00Z">
              <w:r w:rsidRPr="00EF5447">
                <w:t>IMD order</w:t>
              </w:r>
            </w:ins>
          </w:p>
        </w:tc>
      </w:tr>
      <w:tr w:rsidR="00817B62" w:rsidRPr="00EF5447" w14:paraId="68CA6D59" w14:textId="77777777" w:rsidTr="002C6D62">
        <w:trPr>
          <w:trHeight w:val="187"/>
          <w:jc w:val="center"/>
          <w:ins w:id="179" w:author="Huawei" w:date="2024-11-04T17:09:00Z"/>
        </w:trPr>
        <w:tc>
          <w:tcPr>
            <w:tcW w:w="1366" w:type="pct"/>
            <w:tcBorders>
              <w:bottom w:val="nil"/>
            </w:tcBorders>
            <w:shd w:val="clear" w:color="auto" w:fill="auto"/>
          </w:tcPr>
          <w:p w14:paraId="5DB88CAC" w14:textId="77777777" w:rsidR="00817B62" w:rsidRPr="00EF5447" w:rsidRDefault="00817B62" w:rsidP="002C6D62">
            <w:pPr>
              <w:pStyle w:val="TAC"/>
              <w:rPr>
                <w:ins w:id="180" w:author="Huawei" w:date="2024-11-04T17:09:00Z"/>
                <w:lang w:eastAsia="zh-TW"/>
              </w:rPr>
            </w:pPr>
            <w:ins w:id="181" w:author="Huawei" w:date="2024-11-04T17:09:00Z">
              <w:r w:rsidRPr="00EF5447">
                <w:t>DC_5A_n78A</w:t>
              </w:r>
            </w:ins>
          </w:p>
        </w:tc>
        <w:tc>
          <w:tcPr>
            <w:tcW w:w="563" w:type="pct"/>
            <w:shd w:val="clear" w:color="auto" w:fill="auto"/>
          </w:tcPr>
          <w:p w14:paraId="0BF9985A" w14:textId="77777777" w:rsidR="00817B62" w:rsidRPr="00EF5447" w:rsidRDefault="00817B62" w:rsidP="002C6D62">
            <w:pPr>
              <w:pStyle w:val="TAC"/>
              <w:rPr>
                <w:ins w:id="182" w:author="Huawei" w:date="2024-11-04T17:09:00Z"/>
                <w:rFonts w:eastAsia="MS Mincho"/>
              </w:rPr>
            </w:pPr>
            <w:ins w:id="183" w:author="Huawei" w:date="2024-11-04T17:09:00Z">
              <w:r w:rsidRPr="00EF5447">
                <w:t>5</w:t>
              </w:r>
            </w:ins>
          </w:p>
        </w:tc>
        <w:tc>
          <w:tcPr>
            <w:tcW w:w="588" w:type="pct"/>
            <w:shd w:val="clear" w:color="auto" w:fill="auto"/>
            <w:noWrap/>
          </w:tcPr>
          <w:p w14:paraId="01565D76" w14:textId="77777777" w:rsidR="00817B62" w:rsidRPr="00EF5447" w:rsidRDefault="00817B62" w:rsidP="002C6D62">
            <w:pPr>
              <w:pStyle w:val="TAC"/>
              <w:rPr>
                <w:ins w:id="184" w:author="Huawei" w:date="2024-11-04T17:09:00Z"/>
              </w:rPr>
            </w:pPr>
            <w:ins w:id="185" w:author="Huawei" w:date="2024-11-04T17:09:00Z">
              <w:r w:rsidRPr="00EF5447">
                <w:t>844</w:t>
              </w:r>
            </w:ins>
          </w:p>
        </w:tc>
        <w:tc>
          <w:tcPr>
            <w:tcW w:w="503" w:type="pct"/>
            <w:shd w:val="clear" w:color="auto" w:fill="auto"/>
            <w:noWrap/>
          </w:tcPr>
          <w:p w14:paraId="694C2426" w14:textId="77777777" w:rsidR="00817B62" w:rsidRPr="00EF5447" w:rsidRDefault="00817B62" w:rsidP="002C6D62">
            <w:pPr>
              <w:pStyle w:val="TAC"/>
              <w:rPr>
                <w:ins w:id="186" w:author="Huawei" w:date="2024-11-04T17:09:00Z"/>
                <w:rFonts w:eastAsia="MS Mincho"/>
              </w:rPr>
            </w:pPr>
            <w:ins w:id="187" w:author="Huawei" w:date="2024-11-04T17:09:00Z">
              <w:r w:rsidRPr="00EF5447">
                <w:t>5</w:t>
              </w:r>
            </w:ins>
          </w:p>
        </w:tc>
        <w:tc>
          <w:tcPr>
            <w:tcW w:w="395" w:type="pct"/>
            <w:shd w:val="clear" w:color="auto" w:fill="auto"/>
            <w:noWrap/>
          </w:tcPr>
          <w:p w14:paraId="2913AD0F" w14:textId="77777777" w:rsidR="00817B62" w:rsidRPr="00EF5447" w:rsidRDefault="00817B62" w:rsidP="002C6D62">
            <w:pPr>
              <w:pStyle w:val="TAC"/>
              <w:rPr>
                <w:ins w:id="188" w:author="Huawei" w:date="2024-11-04T17:09:00Z"/>
              </w:rPr>
            </w:pPr>
            <w:ins w:id="189" w:author="Huawei" w:date="2024-11-04T17:09:00Z">
              <w:r w:rsidRPr="00EF5447">
                <w:t>25</w:t>
              </w:r>
            </w:ins>
          </w:p>
        </w:tc>
        <w:tc>
          <w:tcPr>
            <w:tcW w:w="616" w:type="pct"/>
            <w:shd w:val="clear" w:color="auto" w:fill="auto"/>
            <w:noWrap/>
          </w:tcPr>
          <w:p w14:paraId="72E2E2ED" w14:textId="77777777" w:rsidR="00817B62" w:rsidRPr="00EF5447" w:rsidRDefault="00817B62" w:rsidP="002C6D62">
            <w:pPr>
              <w:pStyle w:val="TAC"/>
              <w:rPr>
                <w:ins w:id="190" w:author="Huawei" w:date="2024-11-04T17:09:00Z"/>
              </w:rPr>
            </w:pPr>
            <w:ins w:id="191" w:author="Huawei" w:date="2024-11-04T17:09:00Z">
              <w:r w:rsidRPr="00EF5447">
                <w:t>889</w:t>
              </w:r>
            </w:ins>
          </w:p>
        </w:tc>
        <w:tc>
          <w:tcPr>
            <w:tcW w:w="478" w:type="pct"/>
            <w:shd w:val="clear" w:color="auto" w:fill="auto"/>
            <w:noWrap/>
          </w:tcPr>
          <w:p w14:paraId="05288D12" w14:textId="77777777" w:rsidR="00817B62" w:rsidRPr="00EF5447" w:rsidRDefault="00817B62" w:rsidP="002C6D62">
            <w:pPr>
              <w:pStyle w:val="TAC"/>
              <w:rPr>
                <w:ins w:id="192" w:author="Huawei" w:date="2024-11-04T17:09:00Z"/>
              </w:rPr>
            </w:pPr>
            <w:ins w:id="193" w:author="Huawei" w:date="2024-11-04T17:09:00Z">
              <w:r w:rsidRPr="00EF5447">
                <w:t>8.3</w:t>
              </w:r>
            </w:ins>
          </w:p>
        </w:tc>
        <w:tc>
          <w:tcPr>
            <w:tcW w:w="491" w:type="pct"/>
          </w:tcPr>
          <w:p w14:paraId="7FB89F76" w14:textId="77777777" w:rsidR="00817B62" w:rsidRPr="00EF5447" w:rsidRDefault="00817B62" w:rsidP="002C6D62">
            <w:pPr>
              <w:pStyle w:val="TAC"/>
              <w:rPr>
                <w:ins w:id="194" w:author="Huawei" w:date="2024-11-04T17:09:00Z"/>
              </w:rPr>
            </w:pPr>
            <w:ins w:id="195" w:author="Huawei" w:date="2024-11-04T17:09:00Z">
              <w:r w:rsidRPr="00EF5447">
                <w:t>IMD4</w:t>
              </w:r>
            </w:ins>
          </w:p>
        </w:tc>
      </w:tr>
      <w:tr w:rsidR="00817B62" w:rsidRPr="00EF5447" w14:paraId="332DB5B8" w14:textId="77777777" w:rsidTr="002C6D62">
        <w:trPr>
          <w:trHeight w:val="187"/>
          <w:jc w:val="center"/>
          <w:ins w:id="196" w:author="Huawei" w:date="2024-11-04T17:09:00Z"/>
        </w:trPr>
        <w:tc>
          <w:tcPr>
            <w:tcW w:w="1366" w:type="pct"/>
            <w:tcBorders>
              <w:top w:val="nil"/>
              <w:bottom w:val="single" w:sz="4" w:space="0" w:color="auto"/>
            </w:tcBorders>
            <w:shd w:val="clear" w:color="auto" w:fill="auto"/>
          </w:tcPr>
          <w:p w14:paraId="38D1D65C" w14:textId="77777777" w:rsidR="00817B62" w:rsidRPr="00EF5447" w:rsidRDefault="00817B62" w:rsidP="002C6D62">
            <w:pPr>
              <w:pStyle w:val="TAC"/>
              <w:rPr>
                <w:ins w:id="197" w:author="Huawei" w:date="2024-11-04T17:09:00Z"/>
              </w:rPr>
            </w:pPr>
            <w:ins w:id="198" w:author="Huawei" w:date="2024-11-04T17:09:00Z">
              <w:r w:rsidRPr="00C55B32">
                <w:t>DC_5A_SUL_n78A-n89A</w:t>
              </w:r>
            </w:ins>
          </w:p>
        </w:tc>
        <w:tc>
          <w:tcPr>
            <w:tcW w:w="563" w:type="pct"/>
            <w:shd w:val="clear" w:color="auto" w:fill="auto"/>
          </w:tcPr>
          <w:p w14:paraId="651957E5" w14:textId="77777777" w:rsidR="00817B62" w:rsidRPr="00EF5447" w:rsidRDefault="00817B62" w:rsidP="002C6D62">
            <w:pPr>
              <w:pStyle w:val="TAC"/>
              <w:rPr>
                <w:ins w:id="199" w:author="Huawei" w:date="2024-11-04T17:09:00Z"/>
                <w:rFonts w:eastAsia="MS Mincho"/>
              </w:rPr>
            </w:pPr>
            <w:ins w:id="200" w:author="Huawei" w:date="2024-11-04T17:09:00Z">
              <w:r w:rsidRPr="00EF5447">
                <w:t>n78</w:t>
              </w:r>
            </w:ins>
          </w:p>
        </w:tc>
        <w:tc>
          <w:tcPr>
            <w:tcW w:w="588" w:type="pct"/>
            <w:shd w:val="clear" w:color="auto" w:fill="auto"/>
            <w:noWrap/>
          </w:tcPr>
          <w:p w14:paraId="184DC92E" w14:textId="77777777" w:rsidR="00817B62" w:rsidRPr="00EF5447" w:rsidRDefault="00817B62" w:rsidP="002C6D62">
            <w:pPr>
              <w:pStyle w:val="TAC"/>
              <w:rPr>
                <w:ins w:id="201" w:author="Huawei" w:date="2024-11-04T17:09:00Z"/>
              </w:rPr>
            </w:pPr>
            <w:ins w:id="202" w:author="Huawei" w:date="2024-11-04T17:09:00Z">
              <w:r w:rsidRPr="00EF5447">
                <w:t>3421</w:t>
              </w:r>
            </w:ins>
          </w:p>
        </w:tc>
        <w:tc>
          <w:tcPr>
            <w:tcW w:w="503" w:type="pct"/>
            <w:shd w:val="clear" w:color="auto" w:fill="auto"/>
            <w:noWrap/>
          </w:tcPr>
          <w:p w14:paraId="7B2BAD25" w14:textId="77777777" w:rsidR="00817B62" w:rsidRPr="00EF5447" w:rsidRDefault="00817B62" w:rsidP="002C6D62">
            <w:pPr>
              <w:pStyle w:val="TAC"/>
              <w:rPr>
                <w:ins w:id="203" w:author="Huawei" w:date="2024-11-04T17:09:00Z"/>
                <w:rFonts w:eastAsia="MS Mincho"/>
              </w:rPr>
            </w:pPr>
            <w:ins w:id="204" w:author="Huawei" w:date="2024-11-04T17:09:00Z">
              <w:r w:rsidRPr="00EF5447">
                <w:t>10</w:t>
              </w:r>
            </w:ins>
          </w:p>
        </w:tc>
        <w:tc>
          <w:tcPr>
            <w:tcW w:w="395" w:type="pct"/>
            <w:shd w:val="clear" w:color="auto" w:fill="auto"/>
            <w:noWrap/>
          </w:tcPr>
          <w:p w14:paraId="559E5090" w14:textId="77777777" w:rsidR="00817B62" w:rsidRPr="00EF5447" w:rsidRDefault="00817B62" w:rsidP="002C6D62">
            <w:pPr>
              <w:pStyle w:val="TAC"/>
              <w:rPr>
                <w:ins w:id="205" w:author="Huawei" w:date="2024-11-04T17:09:00Z"/>
              </w:rPr>
            </w:pPr>
            <w:ins w:id="206" w:author="Huawei" w:date="2024-11-04T17:09:00Z">
              <w:r w:rsidRPr="00EF5447">
                <w:t>50</w:t>
              </w:r>
            </w:ins>
          </w:p>
        </w:tc>
        <w:tc>
          <w:tcPr>
            <w:tcW w:w="616" w:type="pct"/>
            <w:shd w:val="clear" w:color="auto" w:fill="auto"/>
            <w:noWrap/>
          </w:tcPr>
          <w:p w14:paraId="35858259" w14:textId="77777777" w:rsidR="00817B62" w:rsidRPr="00EF5447" w:rsidRDefault="00817B62" w:rsidP="002C6D62">
            <w:pPr>
              <w:pStyle w:val="TAC"/>
              <w:rPr>
                <w:ins w:id="207" w:author="Huawei" w:date="2024-11-04T17:09:00Z"/>
              </w:rPr>
            </w:pPr>
            <w:ins w:id="208" w:author="Huawei" w:date="2024-11-04T17:09:00Z">
              <w:r w:rsidRPr="00EF5447">
                <w:t>3421</w:t>
              </w:r>
            </w:ins>
          </w:p>
        </w:tc>
        <w:tc>
          <w:tcPr>
            <w:tcW w:w="478" w:type="pct"/>
            <w:shd w:val="clear" w:color="auto" w:fill="auto"/>
            <w:noWrap/>
          </w:tcPr>
          <w:p w14:paraId="5DE66899" w14:textId="77777777" w:rsidR="00817B62" w:rsidRPr="00EF5447" w:rsidRDefault="00817B62" w:rsidP="002C6D62">
            <w:pPr>
              <w:pStyle w:val="TAC"/>
              <w:rPr>
                <w:ins w:id="209" w:author="Huawei" w:date="2024-11-04T17:09:00Z"/>
              </w:rPr>
            </w:pPr>
            <w:ins w:id="210" w:author="Huawei" w:date="2024-11-04T17:09:00Z">
              <w:r w:rsidRPr="00EF5447">
                <w:t>N/A</w:t>
              </w:r>
            </w:ins>
          </w:p>
        </w:tc>
        <w:tc>
          <w:tcPr>
            <w:tcW w:w="491" w:type="pct"/>
          </w:tcPr>
          <w:p w14:paraId="6B478E5F" w14:textId="77777777" w:rsidR="00817B62" w:rsidRPr="00EF5447" w:rsidRDefault="00817B62" w:rsidP="002C6D62">
            <w:pPr>
              <w:pStyle w:val="TAC"/>
              <w:rPr>
                <w:ins w:id="211" w:author="Huawei" w:date="2024-11-04T17:09:00Z"/>
              </w:rPr>
            </w:pPr>
            <w:ins w:id="212" w:author="Huawei" w:date="2024-11-04T17:09:00Z">
              <w:r w:rsidRPr="00EF5447">
                <w:t>N/A</w:t>
              </w:r>
            </w:ins>
          </w:p>
        </w:tc>
      </w:tr>
    </w:tbl>
    <w:p w14:paraId="7BA11A33" w14:textId="77777777" w:rsidR="00817B62" w:rsidRDefault="00817B62" w:rsidP="00817B62">
      <w:pPr>
        <w:rPr>
          <w:ins w:id="213" w:author="Huawei" w:date="2024-11-04T17:09:00Z"/>
          <w:lang w:eastAsia="zh-CN"/>
        </w:rPr>
      </w:pPr>
    </w:p>
    <w:p w14:paraId="6E7705DE" w14:textId="77777777" w:rsidR="00817B62" w:rsidRDefault="00817B62" w:rsidP="00817B62">
      <w:pPr>
        <w:pStyle w:val="3"/>
        <w:spacing w:after="240"/>
        <w:ind w:left="0" w:firstLine="0"/>
        <w:rPr>
          <w:ins w:id="214" w:author="Huawei" w:date="2024-11-04T17:09:00Z"/>
          <w:rFonts w:cs="Arial"/>
          <w:szCs w:val="28"/>
        </w:rPr>
      </w:pPr>
      <w:bookmarkStart w:id="215" w:name="_Toc172710327"/>
      <w:bookmarkStart w:id="216" w:name="_Toc169974976"/>
      <w:bookmarkStart w:id="217" w:name="_Toc169974777"/>
      <w:bookmarkStart w:id="218" w:name="_Toc161411962"/>
      <w:bookmarkStart w:id="219" w:name="_Toc160611379"/>
      <w:bookmarkStart w:id="220" w:name="_Toc104375729"/>
      <w:bookmarkStart w:id="221" w:name="_Toc70596846"/>
      <w:bookmarkStart w:id="222" w:name="_Toc63588669"/>
      <w:bookmarkStart w:id="223" w:name="_Toc3364475"/>
      <w:bookmarkStart w:id="224" w:name="_Toc3303771"/>
      <w:ins w:id="225" w:author="Huawei" w:date="2024-11-04T17:09:00Z">
        <w:r>
          <w:rPr>
            <w:rFonts w:cs="Arial"/>
            <w:szCs w:val="28"/>
          </w:rPr>
          <w:t>6.Y.</w:t>
        </w:r>
        <w:r>
          <w:rPr>
            <w:rFonts w:cs="Arial"/>
            <w:szCs w:val="28"/>
            <w:lang w:eastAsia="zh-CN"/>
          </w:rPr>
          <w:t>5</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5"/>
        <w:bookmarkEnd w:id="216"/>
        <w:bookmarkEnd w:id="217"/>
        <w:bookmarkEnd w:id="218"/>
        <w:bookmarkEnd w:id="219"/>
        <w:bookmarkEnd w:id="220"/>
        <w:bookmarkEnd w:id="221"/>
        <w:bookmarkEnd w:id="222"/>
        <w:bookmarkEnd w:id="223"/>
        <w:bookmarkEnd w:id="224"/>
      </w:ins>
    </w:p>
    <w:p w14:paraId="672912DA" w14:textId="77777777" w:rsidR="00817B62" w:rsidRDefault="00817B62" w:rsidP="00817B62">
      <w:pPr>
        <w:pStyle w:val="TH"/>
        <w:rPr>
          <w:ins w:id="226" w:author="Huawei" w:date="2024-11-04T17:09:00Z"/>
        </w:rPr>
      </w:pPr>
      <w:bookmarkStart w:id="227" w:name="_Hlk172709431"/>
      <w:ins w:id="228" w:author="Huawei" w:date="2024-11-04T17:09:00Z">
        <w:r>
          <w:t xml:space="preserve">Table 6.Y.5-1: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17B62" w14:paraId="1814DAA4" w14:textId="77777777" w:rsidTr="002C6D62">
        <w:trPr>
          <w:trHeight w:val="187"/>
          <w:tblHeader/>
          <w:jc w:val="center"/>
          <w:ins w:id="229" w:author="Huawei" w:date="2024-11-04T17:0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5231E" w14:textId="77777777" w:rsidR="00817B62" w:rsidRDefault="00817B62" w:rsidP="002C6D62">
            <w:pPr>
              <w:pStyle w:val="TAH"/>
              <w:keepNext w:val="0"/>
              <w:rPr>
                <w:ins w:id="230" w:author="Huawei" w:date="2024-11-04T17:09:00Z"/>
                <w:rFonts w:cs="Arial"/>
              </w:rPr>
            </w:pPr>
            <w:ins w:id="231" w:author="Huawei" w:date="2024-11-04T17:0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E0FB47" w14:textId="77777777" w:rsidR="00817B62" w:rsidRDefault="00817B62" w:rsidP="002C6D62">
            <w:pPr>
              <w:pStyle w:val="TAH"/>
              <w:keepNext w:val="0"/>
              <w:rPr>
                <w:ins w:id="232" w:author="Huawei" w:date="2024-11-04T17:09:00Z"/>
                <w:rFonts w:cs="Arial"/>
              </w:rPr>
            </w:pPr>
            <w:proofErr w:type="spellStart"/>
            <w:ins w:id="233" w:author="Huawei" w:date="2024-11-04T17:09: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817B62" w14:paraId="2E47F128" w14:textId="77777777" w:rsidTr="002C6D62">
        <w:trPr>
          <w:trHeight w:val="187"/>
          <w:tblHeader/>
          <w:jc w:val="center"/>
          <w:ins w:id="234" w:author="Huawei" w:date="2024-11-04T17:0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3148531" w14:textId="77777777" w:rsidR="00817B62" w:rsidRDefault="00817B62" w:rsidP="002C6D62">
            <w:pPr>
              <w:spacing w:after="0"/>
              <w:rPr>
                <w:ins w:id="235" w:author="Huawei" w:date="2024-11-04T17:09:00Z"/>
                <w:rFonts w:ascii="Arial"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468ACE" w14:textId="77777777" w:rsidR="00817B62" w:rsidRDefault="00817B62" w:rsidP="002C6D62">
            <w:pPr>
              <w:pStyle w:val="TAH"/>
              <w:keepNext w:val="0"/>
              <w:rPr>
                <w:ins w:id="236" w:author="Huawei" w:date="2024-11-04T17:09:00Z"/>
                <w:rFonts w:cs="Arial"/>
              </w:rPr>
            </w:pPr>
            <w:ins w:id="237" w:author="Huawei" w:date="2024-11-04T17:09:00Z">
              <w:r>
                <w:rPr>
                  <w:color w:val="000000" w:themeColor="text1"/>
                </w:rPr>
                <w:t>Component band in order of bands in configuration</w:t>
              </w:r>
              <w:r>
                <w:rPr>
                  <w:color w:val="000000" w:themeColor="text1"/>
                  <w:vertAlign w:val="superscript"/>
                </w:rPr>
                <w:t>**</w:t>
              </w:r>
            </w:ins>
          </w:p>
        </w:tc>
      </w:tr>
      <w:tr w:rsidR="00817B62" w14:paraId="67889256" w14:textId="77777777" w:rsidTr="002C6D62">
        <w:trPr>
          <w:trHeight w:val="187"/>
          <w:jc w:val="center"/>
          <w:ins w:id="238" w:author="Huawei" w:date="2024-11-04T17:0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B49CD" w14:textId="77777777" w:rsidR="00817B62" w:rsidRDefault="00817B62" w:rsidP="002C6D62">
            <w:pPr>
              <w:pStyle w:val="TAC"/>
              <w:rPr>
                <w:ins w:id="239" w:author="Huawei" w:date="2024-11-04T17:09:00Z"/>
              </w:rPr>
            </w:pPr>
            <w:ins w:id="240" w:author="Huawei" w:date="2024-11-04T17:09:00Z">
              <w:r w:rsidRPr="00991DF8">
                <w:t>DC_</w:t>
              </w:r>
              <w:r>
                <w:t>5</w:t>
              </w:r>
              <w:r w:rsidRPr="00991DF8">
                <w:t>_SUL_n7</w:t>
              </w:r>
              <w:r>
                <w:t>8</w:t>
              </w:r>
              <w:r w:rsidRPr="00991DF8">
                <w:t>-n8</w:t>
              </w:r>
              <w:r>
                <w:t>9</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AEEC6" w14:textId="77777777" w:rsidR="00817B62" w:rsidRDefault="00817B62" w:rsidP="002C6D62">
            <w:pPr>
              <w:pStyle w:val="TAC"/>
              <w:rPr>
                <w:ins w:id="241" w:author="Huawei" w:date="2024-11-04T17:09:00Z"/>
              </w:rPr>
            </w:pPr>
            <w:ins w:id="242" w:author="Huawei" w:date="2024-11-04T17:09:00Z">
              <w:r>
                <w:rPr>
                  <w:lang w:eastAsia="ja-JP"/>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70FB4" w14:textId="77777777" w:rsidR="00817B62" w:rsidRDefault="00817B62" w:rsidP="002C6D62">
            <w:pPr>
              <w:pStyle w:val="TAC"/>
              <w:rPr>
                <w:ins w:id="243" w:author="Huawei" w:date="2024-11-04T17:09:00Z"/>
                <w:lang w:eastAsia="zh-CN"/>
              </w:rPr>
            </w:pPr>
            <w:ins w:id="244" w:author="Huawei" w:date="2024-11-04T17:09:00Z">
              <w:r w:rsidRPr="00D67A9D">
                <w:rPr>
                  <w:rFonts w:eastAsia="Malgun Gothic"/>
                  <w:lang w:eastAsia="ko-KR"/>
                </w:rPr>
                <w:t>0.</w:t>
              </w:r>
              <w:r>
                <w:rPr>
                  <w:rFonts w:eastAsia="Malgun Gothic"/>
                  <w:lang w:eastAsia="ko-KR"/>
                </w:rPr>
                <w:t>8</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223E9" w14:textId="77777777" w:rsidR="00817B62" w:rsidRDefault="00817B62" w:rsidP="002C6D62">
            <w:pPr>
              <w:pStyle w:val="TAC"/>
              <w:rPr>
                <w:ins w:id="245" w:author="Huawei" w:date="2024-11-04T17:09:00Z"/>
                <w:lang w:eastAsia="en-GB"/>
              </w:rPr>
            </w:pPr>
            <w:ins w:id="246" w:author="Huawei" w:date="2024-11-04T17:09:00Z">
              <w:r w:rsidRPr="00CB0044">
                <w:rPr>
                  <w:lang w:eastAsia="en-GB"/>
                </w:rPr>
                <w:t>0.6</w:t>
              </w:r>
            </w:ins>
          </w:p>
        </w:tc>
      </w:tr>
      <w:tr w:rsidR="00817B62" w14:paraId="01701305" w14:textId="77777777" w:rsidTr="002C6D62">
        <w:trPr>
          <w:trHeight w:val="187"/>
          <w:jc w:val="center"/>
          <w:ins w:id="247" w:author="Huawei" w:date="2024-11-04T17:0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CE45" w14:textId="77777777" w:rsidR="00817B62" w:rsidRDefault="00817B62" w:rsidP="002C6D62">
            <w:pPr>
              <w:keepNext/>
              <w:keepLines/>
              <w:spacing w:after="0"/>
              <w:ind w:left="851" w:hanging="851"/>
              <w:rPr>
                <w:ins w:id="248" w:author="Huawei" w:date="2024-11-04T17:09:00Z"/>
                <w:rFonts w:cs="Arial"/>
              </w:rPr>
            </w:pPr>
            <w:ins w:id="249" w:author="Huawei" w:date="2024-11-04T17:09: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529035E2" w14:textId="77777777" w:rsidR="00817B62" w:rsidRDefault="00817B62" w:rsidP="002C6D62">
            <w:pPr>
              <w:keepNext/>
              <w:keepLines/>
              <w:spacing w:after="0"/>
              <w:ind w:left="851" w:hanging="851"/>
              <w:rPr>
                <w:ins w:id="250" w:author="Huawei" w:date="2024-11-04T17:09:00Z"/>
              </w:rPr>
            </w:pPr>
            <w:ins w:id="251" w:author="Huawei" w:date="2024-11-04T17:09: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43965A38" w14:textId="77777777" w:rsidR="00817B62" w:rsidRDefault="00817B62" w:rsidP="00817B62">
      <w:pPr>
        <w:rPr>
          <w:ins w:id="252" w:author="Huawei" w:date="2024-11-04T17:09:00Z"/>
          <w:rFonts w:eastAsia="Times New Roman"/>
          <w:lang w:val="en-US" w:eastAsia="zh-CN"/>
        </w:rPr>
      </w:pPr>
    </w:p>
    <w:p w14:paraId="7A0FE10C" w14:textId="77777777" w:rsidR="00817B62" w:rsidRDefault="00817B62" w:rsidP="00817B62">
      <w:pPr>
        <w:pStyle w:val="TH"/>
        <w:rPr>
          <w:ins w:id="253" w:author="Huawei" w:date="2024-11-04T17:09:00Z"/>
          <w:lang w:val="en-GB" w:eastAsia="en-GB"/>
        </w:rPr>
      </w:pPr>
      <w:ins w:id="254" w:author="Huawei" w:date="2024-11-04T17:09:00Z">
        <w:r>
          <w:t xml:space="preserve">Table 6.Y.5-2: </w:t>
        </w:r>
        <w:proofErr w:type="spellStart"/>
        <w:r>
          <w:t>ΔR</w:t>
        </w:r>
        <w:r>
          <w:rPr>
            <w:vertAlign w:val="subscript"/>
          </w:rPr>
          <w:t>IB,c</w:t>
        </w:r>
        <w:proofErr w:type="spellEnd"/>
        <w:r>
          <w:rPr>
            <w:rFonts w:cs="Arial"/>
            <w:kern w:val="2"/>
            <w:szCs w:val="24"/>
            <w:lang w:val="en-US" w:eastAsia="zh-CN"/>
          </w:rPr>
          <w:t xml:space="preserve"> due to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17B62" w14:paraId="24BF84B4" w14:textId="77777777" w:rsidTr="002C6D62">
        <w:trPr>
          <w:trHeight w:val="187"/>
          <w:tblHeader/>
          <w:jc w:val="center"/>
          <w:ins w:id="255" w:author="Huawei" w:date="2024-11-04T17:09:00Z"/>
        </w:trPr>
        <w:tc>
          <w:tcPr>
            <w:tcW w:w="1744" w:type="dxa"/>
            <w:vMerge w:val="restart"/>
            <w:tcBorders>
              <w:top w:val="single" w:sz="4" w:space="0" w:color="auto"/>
              <w:left w:val="single" w:sz="4" w:space="0" w:color="auto"/>
              <w:bottom w:val="single" w:sz="4" w:space="0" w:color="auto"/>
              <w:right w:val="single" w:sz="4" w:space="0" w:color="auto"/>
            </w:tcBorders>
            <w:hideMark/>
          </w:tcPr>
          <w:p w14:paraId="4E397255" w14:textId="77777777" w:rsidR="00817B62" w:rsidRDefault="00817B62" w:rsidP="002C6D62">
            <w:pPr>
              <w:keepNext/>
              <w:keepLines/>
              <w:spacing w:after="0"/>
              <w:jc w:val="center"/>
              <w:rPr>
                <w:ins w:id="256" w:author="Huawei" w:date="2024-11-04T17:09:00Z"/>
                <w:rFonts w:ascii="Arial" w:hAnsi="Arial"/>
                <w:b/>
                <w:sz w:val="18"/>
              </w:rPr>
            </w:pPr>
            <w:ins w:id="257" w:author="Huawei" w:date="2024-11-04T17:0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41327" w14:textId="77777777" w:rsidR="00817B62" w:rsidRDefault="00817B62" w:rsidP="002C6D62">
            <w:pPr>
              <w:pStyle w:val="TAH"/>
              <w:keepNext w:val="0"/>
              <w:rPr>
                <w:ins w:id="258" w:author="Huawei" w:date="2024-11-04T17:09:00Z"/>
                <w:color w:val="000000" w:themeColor="text1"/>
              </w:rPr>
            </w:pPr>
            <w:proofErr w:type="spellStart"/>
            <w:ins w:id="259" w:author="Huawei" w:date="2024-11-04T17:09: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817B62" w14:paraId="7451E1B0" w14:textId="77777777" w:rsidTr="002C6D62">
        <w:trPr>
          <w:trHeight w:val="187"/>
          <w:tblHeader/>
          <w:jc w:val="center"/>
          <w:ins w:id="260" w:author="Huawei" w:date="2024-11-04T17:0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252B672" w14:textId="77777777" w:rsidR="00817B62" w:rsidRDefault="00817B62" w:rsidP="002C6D62">
            <w:pPr>
              <w:spacing w:after="0"/>
              <w:rPr>
                <w:ins w:id="261" w:author="Huawei" w:date="2024-11-04T17:09:00Z"/>
                <w:rFonts w:ascii="Arial"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2E1114" w14:textId="77777777" w:rsidR="00817B62" w:rsidRDefault="00817B62" w:rsidP="002C6D62">
            <w:pPr>
              <w:pStyle w:val="TAH"/>
              <w:keepNext w:val="0"/>
              <w:rPr>
                <w:ins w:id="262" w:author="Huawei" w:date="2024-11-04T17:09:00Z"/>
                <w:color w:val="000000" w:themeColor="text1"/>
                <w:vertAlign w:val="superscript"/>
              </w:rPr>
            </w:pPr>
            <w:ins w:id="263" w:author="Huawei" w:date="2024-11-04T17:09:00Z">
              <w:r>
                <w:rPr>
                  <w:color w:val="000000" w:themeColor="text1"/>
                </w:rPr>
                <w:t>Component band in order of bands in configuration</w:t>
              </w:r>
              <w:r>
                <w:rPr>
                  <w:color w:val="000000" w:themeColor="text1"/>
                  <w:vertAlign w:val="superscript"/>
                </w:rPr>
                <w:t>**</w:t>
              </w:r>
            </w:ins>
          </w:p>
        </w:tc>
      </w:tr>
      <w:tr w:rsidR="00817B62" w14:paraId="59042B36" w14:textId="77777777" w:rsidTr="002C6D62">
        <w:trPr>
          <w:trHeight w:val="187"/>
          <w:jc w:val="center"/>
          <w:ins w:id="264" w:author="Huawei" w:date="2024-11-04T17:09:00Z"/>
        </w:trPr>
        <w:tc>
          <w:tcPr>
            <w:tcW w:w="1744" w:type="dxa"/>
            <w:tcBorders>
              <w:top w:val="single" w:sz="4" w:space="0" w:color="auto"/>
              <w:left w:val="single" w:sz="4" w:space="0" w:color="auto"/>
              <w:bottom w:val="single" w:sz="4" w:space="0" w:color="auto"/>
              <w:right w:val="single" w:sz="4" w:space="0" w:color="auto"/>
            </w:tcBorders>
            <w:hideMark/>
          </w:tcPr>
          <w:p w14:paraId="044C0A56" w14:textId="77777777" w:rsidR="00817B62" w:rsidRDefault="00817B62" w:rsidP="002C6D62">
            <w:pPr>
              <w:pStyle w:val="TAC"/>
              <w:rPr>
                <w:ins w:id="265" w:author="Huawei" w:date="2024-11-04T17:09:00Z"/>
                <w:color w:val="000000" w:themeColor="text1"/>
                <w:vertAlign w:val="superscript"/>
              </w:rPr>
            </w:pPr>
            <w:ins w:id="266" w:author="Huawei" w:date="2024-11-04T17:09:00Z">
              <w:r w:rsidRPr="002A0484">
                <w:t>DC_5_SUL_n78-n89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4354035" w14:textId="77777777" w:rsidR="00817B62" w:rsidRPr="0048696B" w:rsidRDefault="00817B62" w:rsidP="002C6D62">
            <w:pPr>
              <w:keepNext/>
              <w:keepLines/>
              <w:spacing w:after="0"/>
              <w:jc w:val="center"/>
              <w:rPr>
                <w:ins w:id="267" w:author="Huawei" w:date="2024-11-04T17:09:00Z"/>
                <w:rFonts w:ascii="Arial" w:hAnsi="Arial"/>
                <w:sz w:val="18"/>
                <w:lang w:eastAsia="zh-CN"/>
              </w:rPr>
            </w:pPr>
            <w:ins w:id="268" w:author="Huawei" w:date="2024-11-04T17:09:00Z">
              <w:r w:rsidRPr="0048696B">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9ED2F95" w14:textId="77777777" w:rsidR="00817B62" w:rsidRDefault="00817B62" w:rsidP="002C6D62">
            <w:pPr>
              <w:keepNext/>
              <w:keepLines/>
              <w:spacing w:after="0"/>
              <w:jc w:val="center"/>
              <w:rPr>
                <w:ins w:id="269" w:author="Huawei" w:date="2024-11-04T17:09:00Z"/>
                <w:rFonts w:ascii="Arial" w:hAnsi="Arial"/>
                <w:sz w:val="18"/>
                <w:lang w:eastAsia="zh-CN"/>
              </w:rPr>
            </w:pPr>
            <w:ins w:id="270" w:author="Huawei" w:date="2024-11-04T17:09:00Z">
              <w:r w:rsidRPr="0048696B">
                <w:rPr>
                  <w:rFonts w:ascii="Arial" w:hAnsi="Arial"/>
                  <w:sz w:val="18"/>
                  <w:lang w:eastAsia="zh-CN"/>
                </w:rPr>
                <w:tab/>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474A8F" w14:textId="77777777" w:rsidR="00817B62" w:rsidRDefault="00817B62" w:rsidP="002C6D62">
            <w:pPr>
              <w:keepNext/>
              <w:keepLines/>
              <w:jc w:val="center"/>
              <w:rPr>
                <w:ins w:id="271" w:author="Huawei" w:date="2024-11-04T17:09:00Z"/>
                <w:rFonts w:ascii="Arial" w:hAnsi="Arial"/>
                <w:sz w:val="18"/>
                <w:lang w:eastAsia="zh-CN"/>
              </w:rPr>
            </w:pPr>
            <w:ins w:id="272" w:author="Huawei" w:date="2024-11-04T17:09:00Z">
              <w:r>
                <w:rPr>
                  <w:rFonts w:ascii="Arial" w:hAnsi="Arial"/>
                  <w:sz w:val="18"/>
                  <w:lang w:eastAsia="zh-CN"/>
                </w:rPr>
                <w:t>-</w:t>
              </w:r>
            </w:ins>
          </w:p>
        </w:tc>
      </w:tr>
      <w:tr w:rsidR="00817B62" w14:paraId="7C0FD065" w14:textId="77777777" w:rsidTr="002C6D62">
        <w:trPr>
          <w:trHeight w:val="187"/>
          <w:jc w:val="center"/>
          <w:ins w:id="273" w:author="Huawei" w:date="2024-11-04T17:09:00Z"/>
        </w:trPr>
        <w:tc>
          <w:tcPr>
            <w:tcW w:w="8641" w:type="dxa"/>
            <w:gridSpan w:val="4"/>
            <w:tcBorders>
              <w:top w:val="single" w:sz="4" w:space="0" w:color="auto"/>
              <w:left w:val="single" w:sz="4" w:space="0" w:color="auto"/>
              <w:bottom w:val="single" w:sz="4" w:space="0" w:color="auto"/>
              <w:right w:val="single" w:sz="4" w:space="0" w:color="auto"/>
            </w:tcBorders>
            <w:hideMark/>
          </w:tcPr>
          <w:p w14:paraId="0FFA999A" w14:textId="77777777" w:rsidR="00817B62" w:rsidRDefault="00817B62" w:rsidP="002C6D62">
            <w:pPr>
              <w:keepNext/>
              <w:keepLines/>
              <w:spacing w:after="0"/>
              <w:ind w:left="851" w:hanging="851"/>
              <w:rPr>
                <w:ins w:id="274" w:author="Huawei" w:date="2024-11-04T17:09:00Z"/>
                <w:rFonts w:cs="Arial"/>
                <w:lang w:eastAsia="en-GB"/>
              </w:rPr>
            </w:pPr>
            <w:ins w:id="275" w:author="Huawei" w:date="2024-11-04T17:09: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1BE35A67" w14:textId="77777777" w:rsidR="00817B62" w:rsidRDefault="00817B62" w:rsidP="002C6D62">
            <w:pPr>
              <w:keepNext/>
              <w:keepLines/>
              <w:spacing w:after="0"/>
              <w:ind w:left="851" w:hanging="851"/>
              <w:rPr>
                <w:ins w:id="276" w:author="Huawei" w:date="2024-11-04T17:09:00Z"/>
                <w:rFonts w:ascii="Arial" w:eastAsia="Malgun Gothic" w:hAnsi="Arial"/>
                <w:sz w:val="18"/>
                <w:lang w:eastAsia="ko-KR"/>
              </w:rPr>
            </w:pPr>
            <w:ins w:id="277" w:author="Huawei" w:date="2024-11-04T17:09: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Pr>
                  <w:rFonts w:ascii="Arial" w:hAnsi="Arial" w:cs="Arial"/>
                  <w:sz w:val="18"/>
                  <w:lang w:eastAsia="zh-CN"/>
                </w:rPr>
                <w:t>respectively</w:t>
              </w:r>
              <w:r>
                <w:rPr>
                  <w:rFonts w:ascii="Arial" w:hAnsi="Arial"/>
                  <w:sz w:val="18"/>
                  <w:szCs w:val="18"/>
                  <w:lang w:eastAsia="zh-CN"/>
                </w:rPr>
                <w:t>.</w:t>
              </w:r>
            </w:ins>
          </w:p>
        </w:tc>
      </w:tr>
    </w:tbl>
    <w:bookmarkEnd w:id="15"/>
    <w:bookmarkEnd w:id="227"/>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4CEF55E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CD509F" w:rsidRPr="00CD509F">
        <w:rPr>
          <w:lang w:eastAsia="ja-JP"/>
        </w:rPr>
        <w:t>RP-241786</w:t>
      </w:r>
      <w:r w:rsidRPr="00F24E8E">
        <w:rPr>
          <w:rFonts w:hint="eastAsia"/>
          <w:lang w:eastAsia="ja-JP"/>
        </w:rPr>
        <w:t xml:space="preserve">, </w:t>
      </w:r>
      <w:r w:rsidRPr="00F24E8E">
        <w:rPr>
          <w:lang w:eastAsia="ja-JP"/>
        </w:rPr>
        <w:t>“</w:t>
      </w:r>
      <w:r w:rsidR="00CD509F" w:rsidRPr="00CD509F">
        <w:rPr>
          <w:lang w:eastAsia="ja-JP"/>
        </w:rPr>
        <w:t xml:space="preserve">Rel-19 Dual connectivity (DC) of x LTE band(s), y NR band(s) (1&lt;=x&lt;6, 1&lt;=y&lt;6, </w:t>
      </w:r>
      <w:proofErr w:type="spellStart"/>
      <w:r w:rsidR="00CD509F" w:rsidRPr="00CD509F">
        <w:rPr>
          <w:lang w:eastAsia="ja-JP"/>
        </w:rPr>
        <w:t>x+y</w:t>
      </w:r>
      <w:proofErr w:type="spellEnd"/>
      <w:r w:rsidR="00CD509F" w:rsidRPr="00CD509F">
        <w:rPr>
          <w:lang w:eastAsia="ja-JP"/>
        </w:rPr>
        <w:t>&lt;=6) and single or two NR Supplementary Uplink (SUL) bands</w:t>
      </w:r>
      <w:r w:rsidRPr="00F24E8E">
        <w:rPr>
          <w:lang w:eastAsia="ja-JP"/>
        </w:rPr>
        <w:t>”</w:t>
      </w:r>
      <w:r w:rsidRPr="00F24E8E">
        <w:rPr>
          <w:rFonts w:hint="eastAsia"/>
          <w:lang w:eastAsia="ja-JP"/>
        </w:rPr>
        <w:t xml:space="preserve">, </w:t>
      </w:r>
      <w:r w:rsidR="00CD509F" w:rsidRPr="00CD509F">
        <w:rPr>
          <w:lang w:eastAsia="ja-JP"/>
        </w:rPr>
        <w:t>Nokia</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362E6" w14:textId="77777777" w:rsidR="005369D6" w:rsidRDefault="005369D6">
      <w:r>
        <w:separator/>
      </w:r>
    </w:p>
  </w:endnote>
  <w:endnote w:type="continuationSeparator" w:id="0">
    <w:p w14:paraId="70AA5991" w14:textId="77777777" w:rsidR="005369D6" w:rsidRDefault="005369D6">
      <w:r>
        <w:continuationSeparator/>
      </w:r>
    </w:p>
  </w:endnote>
  <w:endnote w:type="continuationNotice" w:id="1">
    <w:p w14:paraId="3FB772A8" w14:textId="77777777" w:rsidR="005369D6" w:rsidRDefault="00536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348E6" w14:textId="77777777" w:rsidR="005369D6" w:rsidRDefault="005369D6">
      <w:r>
        <w:separator/>
      </w:r>
    </w:p>
  </w:footnote>
  <w:footnote w:type="continuationSeparator" w:id="0">
    <w:p w14:paraId="14A4E255" w14:textId="77777777" w:rsidR="005369D6" w:rsidRDefault="005369D6">
      <w:r>
        <w:continuationSeparator/>
      </w:r>
    </w:p>
  </w:footnote>
  <w:footnote w:type="continuationNotice" w:id="1">
    <w:p w14:paraId="472543CB" w14:textId="77777777" w:rsidR="005369D6" w:rsidRDefault="005369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387"/>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A048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40238"/>
    <w:rsid w:val="00341CE6"/>
    <w:rsid w:val="003476CC"/>
    <w:rsid w:val="00352331"/>
    <w:rsid w:val="00354CCF"/>
    <w:rsid w:val="00355792"/>
    <w:rsid w:val="0036018E"/>
    <w:rsid w:val="00360A35"/>
    <w:rsid w:val="003627BC"/>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C7A0E"/>
    <w:rsid w:val="003D5B5F"/>
    <w:rsid w:val="003E0752"/>
    <w:rsid w:val="003E0CAE"/>
    <w:rsid w:val="003E1B20"/>
    <w:rsid w:val="003E5311"/>
    <w:rsid w:val="003F0B25"/>
    <w:rsid w:val="003F1C1B"/>
    <w:rsid w:val="003F29E9"/>
    <w:rsid w:val="003F2C91"/>
    <w:rsid w:val="00401144"/>
    <w:rsid w:val="00404BF8"/>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8696B"/>
    <w:rsid w:val="00491D16"/>
    <w:rsid w:val="00492D27"/>
    <w:rsid w:val="0049383E"/>
    <w:rsid w:val="004941A9"/>
    <w:rsid w:val="0049665A"/>
    <w:rsid w:val="004A495F"/>
    <w:rsid w:val="004B04CB"/>
    <w:rsid w:val="004B16A5"/>
    <w:rsid w:val="004B16F1"/>
    <w:rsid w:val="004B706B"/>
    <w:rsid w:val="004B7ADD"/>
    <w:rsid w:val="004C27C6"/>
    <w:rsid w:val="004C2EE5"/>
    <w:rsid w:val="004C7EE2"/>
    <w:rsid w:val="004D382F"/>
    <w:rsid w:val="004D4538"/>
    <w:rsid w:val="004D4C80"/>
    <w:rsid w:val="004E2896"/>
    <w:rsid w:val="004E4629"/>
    <w:rsid w:val="004E56E0"/>
    <w:rsid w:val="004F03A6"/>
    <w:rsid w:val="004F2599"/>
    <w:rsid w:val="004F4CF2"/>
    <w:rsid w:val="00500584"/>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69D6"/>
    <w:rsid w:val="005374F4"/>
    <w:rsid w:val="0054077D"/>
    <w:rsid w:val="00541573"/>
    <w:rsid w:val="00542F1C"/>
    <w:rsid w:val="005431D5"/>
    <w:rsid w:val="00544196"/>
    <w:rsid w:val="00544E6E"/>
    <w:rsid w:val="00545260"/>
    <w:rsid w:val="00546890"/>
    <w:rsid w:val="00561E1D"/>
    <w:rsid w:val="00564331"/>
    <w:rsid w:val="00573D12"/>
    <w:rsid w:val="00574418"/>
    <w:rsid w:val="0058353D"/>
    <w:rsid w:val="005856EF"/>
    <w:rsid w:val="00590995"/>
    <w:rsid w:val="00590A8D"/>
    <w:rsid w:val="005973B3"/>
    <w:rsid w:val="00597A6B"/>
    <w:rsid w:val="005A7163"/>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D4F"/>
    <w:rsid w:val="00673E35"/>
    <w:rsid w:val="00675002"/>
    <w:rsid w:val="006844E5"/>
    <w:rsid w:val="00686B8C"/>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13FD"/>
    <w:rsid w:val="007C5005"/>
    <w:rsid w:val="007C6D42"/>
    <w:rsid w:val="007D40FE"/>
    <w:rsid w:val="007D4ED4"/>
    <w:rsid w:val="007D7A74"/>
    <w:rsid w:val="007E30EF"/>
    <w:rsid w:val="007E312D"/>
    <w:rsid w:val="007E65BD"/>
    <w:rsid w:val="007F0E1E"/>
    <w:rsid w:val="007F29A7"/>
    <w:rsid w:val="007F7A28"/>
    <w:rsid w:val="00801FF8"/>
    <w:rsid w:val="00807E0E"/>
    <w:rsid w:val="00817B62"/>
    <w:rsid w:val="00832802"/>
    <w:rsid w:val="00832997"/>
    <w:rsid w:val="00832A1E"/>
    <w:rsid w:val="00834C14"/>
    <w:rsid w:val="008355BB"/>
    <w:rsid w:val="0083624B"/>
    <w:rsid w:val="0083671B"/>
    <w:rsid w:val="00841E5B"/>
    <w:rsid w:val="0084384D"/>
    <w:rsid w:val="00843A91"/>
    <w:rsid w:val="00845903"/>
    <w:rsid w:val="00846B57"/>
    <w:rsid w:val="0085636B"/>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593"/>
    <w:rsid w:val="00960A64"/>
    <w:rsid w:val="009627BD"/>
    <w:rsid w:val="00962C53"/>
    <w:rsid w:val="00965791"/>
    <w:rsid w:val="00965E10"/>
    <w:rsid w:val="00972050"/>
    <w:rsid w:val="00973D80"/>
    <w:rsid w:val="00975A7B"/>
    <w:rsid w:val="00983910"/>
    <w:rsid w:val="00983EAB"/>
    <w:rsid w:val="009853C8"/>
    <w:rsid w:val="00987BD8"/>
    <w:rsid w:val="00991DF8"/>
    <w:rsid w:val="0099479C"/>
    <w:rsid w:val="009974FB"/>
    <w:rsid w:val="009A0043"/>
    <w:rsid w:val="009A562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1F4C"/>
    <w:rsid w:val="00A03970"/>
    <w:rsid w:val="00A04D1A"/>
    <w:rsid w:val="00A109CF"/>
    <w:rsid w:val="00A13D54"/>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367C"/>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87E38"/>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E2B63"/>
    <w:rsid w:val="00BF2692"/>
    <w:rsid w:val="00BF3AA5"/>
    <w:rsid w:val="00BF421A"/>
    <w:rsid w:val="00BF7196"/>
    <w:rsid w:val="00C04098"/>
    <w:rsid w:val="00C067BC"/>
    <w:rsid w:val="00C075A1"/>
    <w:rsid w:val="00C15972"/>
    <w:rsid w:val="00C17FCB"/>
    <w:rsid w:val="00C20B1F"/>
    <w:rsid w:val="00C27A67"/>
    <w:rsid w:val="00C3313E"/>
    <w:rsid w:val="00C340E5"/>
    <w:rsid w:val="00C3469C"/>
    <w:rsid w:val="00C36DE9"/>
    <w:rsid w:val="00C37DCC"/>
    <w:rsid w:val="00C50A26"/>
    <w:rsid w:val="00C52184"/>
    <w:rsid w:val="00C5432C"/>
    <w:rsid w:val="00C55B32"/>
    <w:rsid w:val="00C607B9"/>
    <w:rsid w:val="00C6371F"/>
    <w:rsid w:val="00C65891"/>
    <w:rsid w:val="00C7225C"/>
    <w:rsid w:val="00C74682"/>
    <w:rsid w:val="00C77DD9"/>
    <w:rsid w:val="00C81210"/>
    <w:rsid w:val="00C8454B"/>
    <w:rsid w:val="00C92301"/>
    <w:rsid w:val="00CA2CA4"/>
    <w:rsid w:val="00CA48B6"/>
    <w:rsid w:val="00CA4DC9"/>
    <w:rsid w:val="00CA50FB"/>
    <w:rsid w:val="00CA797D"/>
    <w:rsid w:val="00CB0044"/>
    <w:rsid w:val="00CB3A27"/>
    <w:rsid w:val="00CC1633"/>
    <w:rsid w:val="00CC32F8"/>
    <w:rsid w:val="00CC384F"/>
    <w:rsid w:val="00CC5F6A"/>
    <w:rsid w:val="00CC711B"/>
    <w:rsid w:val="00CD02C7"/>
    <w:rsid w:val="00CD1A7D"/>
    <w:rsid w:val="00CD43C0"/>
    <w:rsid w:val="00CD4BA2"/>
    <w:rsid w:val="00CD509F"/>
    <w:rsid w:val="00CD5B9D"/>
    <w:rsid w:val="00CE0A7F"/>
    <w:rsid w:val="00CE1718"/>
    <w:rsid w:val="00CE29AF"/>
    <w:rsid w:val="00CE3730"/>
    <w:rsid w:val="00CE4666"/>
    <w:rsid w:val="00CF02E3"/>
    <w:rsid w:val="00CF0FF6"/>
    <w:rsid w:val="00CF1F96"/>
    <w:rsid w:val="00CF4156"/>
    <w:rsid w:val="00CF491A"/>
    <w:rsid w:val="00CF55F3"/>
    <w:rsid w:val="00CF5CF6"/>
    <w:rsid w:val="00D152B7"/>
    <w:rsid w:val="00D153C7"/>
    <w:rsid w:val="00D24867"/>
    <w:rsid w:val="00D25F44"/>
    <w:rsid w:val="00D3188C"/>
    <w:rsid w:val="00D329D8"/>
    <w:rsid w:val="00D32C97"/>
    <w:rsid w:val="00D33F47"/>
    <w:rsid w:val="00D407E4"/>
    <w:rsid w:val="00D5182B"/>
    <w:rsid w:val="00D520E4"/>
    <w:rsid w:val="00D52759"/>
    <w:rsid w:val="00D56282"/>
    <w:rsid w:val="00D56540"/>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094B"/>
    <w:rsid w:val="00F24E8E"/>
    <w:rsid w:val="00F268D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AD5F2-6230-49CF-829C-C5B9FC535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2</Pages>
  <Words>364</Words>
  <Characters>2079</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83</cp:revision>
  <dcterms:created xsi:type="dcterms:W3CDTF">2021-08-02T20:08:00Z</dcterms:created>
  <dcterms:modified xsi:type="dcterms:W3CDTF">2024-11-08T11:41:00Z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