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BC8DCD"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13AE5">
        <w:rPr>
          <w:b/>
          <w:noProof/>
          <w:sz w:val="24"/>
        </w:rPr>
        <w:t>3</w:t>
      </w:r>
      <w:r>
        <w:rPr>
          <w:b/>
          <w:i/>
          <w:noProof/>
          <w:sz w:val="28"/>
        </w:rPr>
        <w:tab/>
      </w:r>
      <w:r w:rsidR="00FB5EDD">
        <w:rPr>
          <w:b/>
          <w:i/>
          <w:noProof/>
          <w:sz w:val="28"/>
        </w:rPr>
        <w:t>R4-24</w:t>
      </w:r>
      <w:r w:rsidR="00F13AE5">
        <w:rPr>
          <w:b/>
          <w:i/>
          <w:noProof/>
          <w:sz w:val="28"/>
        </w:rPr>
        <w:t>1</w:t>
      </w:r>
      <w:r w:rsidR="00627DD4">
        <w:rPr>
          <w:b/>
          <w:i/>
          <w:noProof/>
          <w:sz w:val="28"/>
        </w:rPr>
        <w:t>9044</w:t>
      </w:r>
      <w:bookmarkStart w:id="0" w:name="_GoBack"/>
      <w:bookmarkEnd w:id="0"/>
    </w:p>
    <w:p w14:paraId="7CB45193" w14:textId="088E7469" w:rsidR="001E41F3" w:rsidRPr="0078113D" w:rsidRDefault="00F13AE5" w:rsidP="005E2C44">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C2976" w:rsidR="001E41F3" w:rsidRPr="00410371" w:rsidRDefault="0078113D" w:rsidP="0078113D">
            <w:pPr>
              <w:pStyle w:val="CRCoverPage"/>
              <w:spacing w:after="0"/>
              <w:jc w:val="center"/>
              <w:rPr>
                <w:b/>
                <w:noProof/>
                <w:sz w:val="28"/>
              </w:rPr>
            </w:pPr>
            <w:r w:rsidRPr="0078113D">
              <w:rPr>
                <w:b/>
                <w:noProof/>
                <w:sz w:val="28"/>
              </w:rPr>
              <w:t>38.101-</w:t>
            </w:r>
            <w:r w:rsidR="00637EC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98BF5" w:rsidR="001E41F3" w:rsidRPr="00410371" w:rsidRDefault="00615291">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EF3F0E">
              <w:rPr>
                <w:b/>
                <w:noProof/>
                <w:sz w:val="28"/>
              </w:rPr>
              <w:t>8</w:t>
            </w:r>
            <w:r w:rsidR="0078113D">
              <w:rPr>
                <w:b/>
                <w:noProof/>
                <w:sz w:val="28"/>
              </w:rPr>
              <w:t>.</w:t>
            </w:r>
            <w:r w:rsidR="00F13AE5">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4039F" w:rsidR="001E41F3" w:rsidRDefault="00DF702E">
            <w:pPr>
              <w:pStyle w:val="CRCoverPage"/>
              <w:spacing w:after="0"/>
              <w:ind w:left="100"/>
              <w:rPr>
                <w:noProof/>
              </w:rPr>
            </w:pPr>
            <w:r w:rsidRPr="00DF702E">
              <w:t>Draft CR for TS 38.101-3 to introduce DC_3A-3A_n41A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AB0EC" w:rsidR="001E41F3" w:rsidRDefault="00FB5EDD">
            <w:pPr>
              <w:pStyle w:val="CRCoverPage"/>
              <w:spacing w:after="0"/>
              <w:ind w:left="100"/>
              <w:rPr>
                <w:noProof/>
              </w:rPr>
            </w:pPr>
            <w:r w:rsidRPr="00FB5EDD">
              <w:t xml:space="preserve">Huawei, </w:t>
            </w:r>
            <w:proofErr w:type="spellStart"/>
            <w:r w:rsidRPr="00FB5EDD">
              <w:t>HiSilicon</w:t>
            </w:r>
            <w:proofErr w:type="spellEnd"/>
            <w:r w:rsidR="006C2029">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E8BA2" w:rsidR="001E41F3" w:rsidRDefault="00637EC4">
            <w:pPr>
              <w:pStyle w:val="CRCoverPage"/>
              <w:spacing w:after="0"/>
              <w:ind w:left="100"/>
              <w:rPr>
                <w:noProof/>
              </w:rPr>
            </w:pPr>
            <w:r w:rsidRPr="00637EC4">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64F3C" w:rsidR="001E41F3" w:rsidRDefault="00FB5EDD">
            <w:pPr>
              <w:pStyle w:val="CRCoverPage"/>
              <w:spacing w:after="0"/>
              <w:ind w:left="100"/>
              <w:rPr>
                <w:noProof/>
              </w:rPr>
            </w:pPr>
            <w:r w:rsidRPr="00FB5EDD">
              <w:t>2024-</w:t>
            </w:r>
            <w:r w:rsidR="00F13AE5">
              <w:t>10</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776C8" w:rsidR="001E41F3" w:rsidRDefault="00835B3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143FE" w:rsidR="001E41F3" w:rsidRDefault="00FB5EDD">
            <w:pPr>
              <w:pStyle w:val="CRCoverPage"/>
              <w:spacing w:after="0"/>
              <w:ind w:left="100"/>
              <w:rPr>
                <w:noProof/>
              </w:rPr>
            </w:pPr>
            <w:r w:rsidRPr="00FB5EDD">
              <w:t>Rel-1</w:t>
            </w:r>
            <w:r w:rsidR="00F13AE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C34F7" w14:textId="484B2BD7" w:rsidR="001E41F3" w:rsidRDefault="000E147B"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00120CB3" w:rsidRPr="00120CB3">
              <w:rPr>
                <w:noProof/>
                <w:lang w:eastAsia="zh-CN"/>
              </w:rPr>
              <w:t>DC_3A-3A_n41A</w:t>
            </w:r>
            <w:r w:rsidR="00036FEE">
              <w:rPr>
                <w:noProof/>
                <w:lang w:eastAsia="zh-CN"/>
              </w:rPr>
              <w:t>.</w:t>
            </w:r>
          </w:p>
          <w:p w14:paraId="708AA7DE" w14:textId="06DDB704" w:rsidR="0078512C" w:rsidRDefault="0078512C" w:rsidP="00A1580A">
            <w:pPr>
              <w:pStyle w:val="CRCoverPage"/>
              <w:spacing w:after="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A67D2" w14:textId="60CF3C0D" w:rsidR="00733984" w:rsidRDefault="00733984" w:rsidP="00733984">
            <w:pPr>
              <w:pStyle w:val="CRCoverPage"/>
              <w:numPr>
                <w:ilvl w:val="0"/>
                <w:numId w:val="24"/>
              </w:numPr>
              <w:spacing w:after="0"/>
              <w:rPr>
                <w:noProof/>
                <w:lang w:eastAsia="zh-CN"/>
              </w:rPr>
            </w:pPr>
            <w:r>
              <w:rPr>
                <w:rFonts w:hint="eastAsia"/>
                <w:noProof/>
                <w:lang w:eastAsia="zh-CN"/>
              </w:rPr>
              <w:t>T</w:t>
            </w:r>
            <w:r>
              <w:rPr>
                <w:noProof/>
                <w:lang w:eastAsia="zh-CN"/>
              </w:rPr>
              <w:t xml:space="preserve">o introduce </w:t>
            </w:r>
            <w:r w:rsidR="00120CB3" w:rsidRPr="00120CB3">
              <w:rPr>
                <w:noProof/>
                <w:lang w:eastAsia="zh-CN"/>
              </w:rPr>
              <w:t>DC_3A-3A_n41A</w:t>
            </w:r>
            <w:r>
              <w:rPr>
                <w:noProof/>
                <w:lang w:eastAsia="zh-CN"/>
              </w:rPr>
              <w:t>.</w:t>
            </w:r>
          </w:p>
          <w:p w14:paraId="31C656EC" w14:textId="3AF84080" w:rsidR="00316883" w:rsidRDefault="00316883" w:rsidP="00A1580A">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66685" w:rsidR="00316883" w:rsidRDefault="00D9337D" w:rsidP="009266FA">
            <w:pPr>
              <w:pStyle w:val="CRCoverPage"/>
              <w:spacing w:after="0"/>
              <w:rPr>
                <w:noProof/>
                <w:lang w:eastAsia="zh-CN"/>
              </w:rPr>
            </w:pPr>
            <w:r>
              <w:rPr>
                <w:noProof/>
                <w:lang w:eastAsia="zh-CN"/>
              </w:rPr>
              <w:t xml:space="preserve">Spec can’t support </w:t>
            </w:r>
            <w:r w:rsidR="00835B30">
              <w:rPr>
                <w:noProof/>
                <w:lang w:eastAsia="zh-CN"/>
              </w:rPr>
              <w:t>these band combinations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FAF6A" w:rsidR="001E41F3" w:rsidRDefault="00835B30">
            <w:pPr>
              <w:pStyle w:val="CRCoverPage"/>
              <w:spacing w:after="0"/>
              <w:ind w:left="100"/>
              <w:rPr>
                <w:noProof/>
              </w:rPr>
            </w:pPr>
            <w:r>
              <w:rPr>
                <w:noProof/>
                <w:lang w:eastAsia="zh-CN"/>
              </w:rPr>
              <w:t>5.5B.4.</w:t>
            </w:r>
            <w:r w:rsidR="00120CB3">
              <w:rPr>
                <w:noProof/>
                <w:lang w:eastAsia="zh-CN"/>
              </w:rPr>
              <w:t>1</w:t>
            </w:r>
            <w:r w:rsidR="00DD04C5">
              <w:rPr>
                <w:noProof/>
                <w:lang w:eastAsia="zh-CN"/>
              </w:rPr>
              <w:t xml:space="preserve">, </w:t>
            </w:r>
            <w:r>
              <w:rPr>
                <w:noProof/>
                <w:lang w:eastAsia="zh-CN"/>
              </w:rPr>
              <w:t>6.2B.4.2.3.</w:t>
            </w:r>
            <w:r w:rsidR="00120CB3">
              <w:rPr>
                <w:noProof/>
                <w:lang w:eastAsia="zh-CN"/>
              </w:rPr>
              <w:t>1</w:t>
            </w:r>
            <w:r>
              <w:rPr>
                <w:noProof/>
                <w:lang w:eastAsia="zh-CN"/>
              </w:rPr>
              <w:t>, 7.3B.3.3.</w:t>
            </w:r>
            <w:r w:rsidR="00120CB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3E87E" w:rsidR="001E41F3" w:rsidRDefault="00145D43">
            <w:pPr>
              <w:pStyle w:val="CRCoverPage"/>
              <w:spacing w:after="0"/>
              <w:ind w:left="99"/>
              <w:rPr>
                <w:noProof/>
              </w:rPr>
            </w:pPr>
            <w:r>
              <w:rPr>
                <w:noProof/>
              </w:rPr>
              <w:t>TS</w:t>
            </w:r>
            <w:r w:rsidR="00316883">
              <w:rPr>
                <w:noProof/>
              </w:rPr>
              <w:t xml:space="preserve"> 38.521-</w:t>
            </w:r>
            <w:r w:rsidR="0073398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18F00C5B" w:rsid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F13AE5">
        <w:rPr>
          <w:rStyle w:val="afd"/>
          <w:color w:val="C00000"/>
          <w:lang w:eastAsia="zh-CN"/>
        </w:rPr>
        <w:t>3</w:t>
      </w:r>
      <w:r w:rsidRPr="00584949">
        <w:rPr>
          <w:rStyle w:val="afd"/>
          <w:color w:val="C00000"/>
          <w:lang w:eastAsia="zh-CN"/>
        </w:rPr>
        <w:t>&gt;&gt;</w:t>
      </w:r>
    </w:p>
    <w:p w14:paraId="1324D794" w14:textId="77777777" w:rsidR="007C5716" w:rsidRPr="00EF5447" w:rsidRDefault="007C5716" w:rsidP="007C5716">
      <w:pPr>
        <w:pStyle w:val="40"/>
      </w:pP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61378100"/>
      <w:bookmarkStart w:id="15" w:name="_Toc61378575"/>
      <w:bookmarkStart w:id="16" w:name="_Toc67953764"/>
      <w:bookmarkStart w:id="17" w:name="_Toc68733431"/>
      <w:bookmarkStart w:id="18" w:name="_Toc68784747"/>
      <w:bookmarkStart w:id="19" w:name="_Toc76736703"/>
      <w:bookmarkStart w:id="20" w:name="_Toc77241115"/>
      <w:bookmarkStart w:id="21" w:name="_Toc77241620"/>
      <w:bookmarkStart w:id="22" w:name="_Toc83742996"/>
      <w:bookmarkStart w:id="23" w:name="_Toc83909517"/>
      <w:bookmarkStart w:id="24" w:name="_Toc91071484"/>
      <w:r w:rsidRPr="00EF5447">
        <w:t>5.5B.4.1</w:t>
      </w:r>
      <w:r w:rsidRPr="00EF5447">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76F06A9" w14:textId="77777777" w:rsidR="007C5716" w:rsidRDefault="007C5716" w:rsidP="007C5716">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7C5716" w:rsidRPr="00DE04F0" w14:paraId="17B5D16C" w14:textId="77777777" w:rsidTr="009F126B">
        <w:trPr>
          <w:trHeight w:val="187"/>
          <w:tblHeader/>
          <w:jc w:val="center"/>
        </w:trPr>
        <w:tc>
          <w:tcPr>
            <w:tcW w:w="2316" w:type="dxa"/>
            <w:shd w:val="clear" w:color="auto" w:fill="auto"/>
            <w:hideMark/>
          </w:tcPr>
          <w:p w14:paraId="5CEF219E" w14:textId="77777777" w:rsidR="007C5716" w:rsidRPr="00DE04F0" w:rsidRDefault="007C5716" w:rsidP="009F126B">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5CE99AA4" w14:textId="77777777" w:rsidR="007C5716" w:rsidRPr="00DE04F0" w:rsidRDefault="007C5716" w:rsidP="009F126B">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08DE632B" w14:textId="77777777" w:rsidR="007C5716" w:rsidRPr="00DE04F0" w:rsidRDefault="007C5716" w:rsidP="009F126B">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68F1713" w14:textId="77777777" w:rsidR="007C5716" w:rsidRPr="00DE04F0" w:rsidRDefault="007C5716" w:rsidP="009F126B">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4A75256B" w14:textId="77777777" w:rsidR="007C5716" w:rsidRPr="00DE04F0" w:rsidDel="00C35823" w:rsidRDefault="007C5716" w:rsidP="009F126B">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B295AD5" w14:textId="77777777" w:rsidR="007C5716" w:rsidRPr="00DE04F0" w:rsidRDefault="007C5716" w:rsidP="009F126B">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4C8E5281" w14:textId="77777777" w:rsidR="007C5716" w:rsidRPr="00DE04F0" w:rsidRDefault="007C5716" w:rsidP="009F126B">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AFFF064" w14:textId="77777777" w:rsidR="007C5716" w:rsidRPr="00DE04F0" w:rsidRDefault="007C5716" w:rsidP="009F126B">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C5716" w:rsidRPr="00DE04F0" w14:paraId="052A6A13" w14:textId="77777777" w:rsidTr="009F126B">
        <w:trPr>
          <w:trHeight w:val="187"/>
          <w:jc w:val="center"/>
        </w:trPr>
        <w:tc>
          <w:tcPr>
            <w:tcW w:w="2316" w:type="dxa"/>
            <w:shd w:val="clear" w:color="auto" w:fill="auto"/>
          </w:tcPr>
          <w:p w14:paraId="352FCC5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5BEF09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92163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0FA610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006940A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60E325B5"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550DF639" w14:textId="77777777" w:rsidTr="009F126B">
        <w:trPr>
          <w:trHeight w:val="187"/>
          <w:jc w:val="center"/>
        </w:trPr>
        <w:tc>
          <w:tcPr>
            <w:tcW w:w="2316" w:type="dxa"/>
            <w:shd w:val="clear" w:color="auto" w:fill="auto"/>
          </w:tcPr>
          <w:p w14:paraId="47340A2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3277782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C494A2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AEC025"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B26409B" w14:textId="77777777" w:rsidTr="009F126B">
        <w:trPr>
          <w:trHeight w:val="187"/>
          <w:jc w:val="center"/>
        </w:trPr>
        <w:tc>
          <w:tcPr>
            <w:tcW w:w="2316" w:type="dxa"/>
            <w:shd w:val="clear" w:color="auto" w:fill="auto"/>
          </w:tcPr>
          <w:p w14:paraId="13ABDE0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372371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FB776A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C5062C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2E9376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FFCB47"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9EA9887" w14:textId="77777777" w:rsidTr="009F126B">
        <w:trPr>
          <w:trHeight w:val="187"/>
          <w:jc w:val="center"/>
        </w:trPr>
        <w:tc>
          <w:tcPr>
            <w:tcW w:w="2316" w:type="dxa"/>
            <w:shd w:val="clear" w:color="auto" w:fill="auto"/>
          </w:tcPr>
          <w:p w14:paraId="458954A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DC_1A-1A_n7A</w:t>
            </w:r>
          </w:p>
          <w:p w14:paraId="4082269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C0E91F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3601C1C3"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C732F4D" w14:textId="77777777" w:rsidR="007C5716" w:rsidRPr="00DE04F0" w:rsidRDefault="007C5716" w:rsidP="009F126B">
            <w:pPr>
              <w:keepNext/>
              <w:keepLines/>
              <w:spacing w:after="0"/>
              <w:jc w:val="center"/>
              <w:rPr>
                <w:rFonts w:ascii="Arial" w:eastAsia="MS Mincho" w:hAnsi="Arial"/>
                <w:sz w:val="18"/>
              </w:rPr>
            </w:pPr>
          </w:p>
        </w:tc>
      </w:tr>
      <w:tr w:rsidR="007C5716" w:rsidRPr="00DE04F0" w14:paraId="766F26FB" w14:textId="77777777" w:rsidTr="009F126B">
        <w:trPr>
          <w:trHeight w:val="187"/>
          <w:jc w:val="center"/>
        </w:trPr>
        <w:tc>
          <w:tcPr>
            <w:tcW w:w="2316" w:type="dxa"/>
            <w:shd w:val="clear" w:color="auto" w:fill="auto"/>
          </w:tcPr>
          <w:p w14:paraId="67EA611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259C68D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C6F72CB"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A93E2C3" w14:textId="77777777" w:rsidR="007C5716" w:rsidRPr="00DE04F0" w:rsidRDefault="007C5716" w:rsidP="009F126B">
            <w:pPr>
              <w:keepNext/>
              <w:keepLines/>
              <w:spacing w:after="0"/>
              <w:jc w:val="center"/>
              <w:rPr>
                <w:rFonts w:ascii="Arial" w:eastAsia="MS Mincho" w:hAnsi="Arial"/>
                <w:sz w:val="18"/>
              </w:rPr>
            </w:pPr>
          </w:p>
        </w:tc>
      </w:tr>
      <w:tr w:rsidR="007C5716" w:rsidRPr="00DE04F0" w14:paraId="3B98DD9C" w14:textId="77777777" w:rsidTr="009F126B">
        <w:trPr>
          <w:trHeight w:val="187"/>
          <w:jc w:val="center"/>
        </w:trPr>
        <w:tc>
          <w:tcPr>
            <w:tcW w:w="2316" w:type="dxa"/>
            <w:shd w:val="clear" w:color="auto" w:fill="auto"/>
          </w:tcPr>
          <w:p w14:paraId="21376AB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605A7F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0208FB55" w14:textId="77777777" w:rsidR="007C5716" w:rsidRPr="00DE04F0" w:rsidRDefault="007C5716" w:rsidP="009F126B">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D9EAE7E" w14:textId="77777777" w:rsidR="007C5716" w:rsidRPr="00DE04F0" w:rsidRDefault="007C5716" w:rsidP="009F126B">
            <w:pPr>
              <w:keepNext/>
              <w:keepLines/>
              <w:spacing w:after="0"/>
              <w:jc w:val="center"/>
              <w:rPr>
                <w:rFonts w:ascii="Arial" w:eastAsia="MS Mincho" w:hAnsi="Arial"/>
                <w:sz w:val="18"/>
              </w:rPr>
            </w:pPr>
          </w:p>
        </w:tc>
      </w:tr>
      <w:tr w:rsidR="007C5716" w:rsidRPr="00DE04F0" w14:paraId="4F99D781" w14:textId="77777777" w:rsidTr="009F126B">
        <w:trPr>
          <w:trHeight w:val="187"/>
          <w:jc w:val="center"/>
        </w:trPr>
        <w:tc>
          <w:tcPr>
            <w:tcW w:w="2316" w:type="dxa"/>
            <w:shd w:val="clear" w:color="auto" w:fill="auto"/>
          </w:tcPr>
          <w:p w14:paraId="727A7F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607031A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4B2CF20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4E2979"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15067978"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5BED53D1" w14:textId="77777777" w:rsidR="007C5716" w:rsidRPr="008F75B7" w:rsidRDefault="007C5716" w:rsidP="009F126B">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3AB55E9B" w14:textId="77777777" w:rsidR="007C5716" w:rsidRPr="008F75B7" w:rsidRDefault="007C5716" w:rsidP="009F126B">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5AFB2671" w14:textId="77777777" w:rsidR="007C5716" w:rsidRPr="008F75B7" w:rsidRDefault="007C5716" w:rsidP="009F126B">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FFE977D" w14:textId="77777777" w:rsidR="007C5716" w:rsidRPr="008F75B7" w:rsidRDefault="007C5716" w:rsidP="009F126B">
            <w:pPr>
              <w:keepNext/>
              <w:keepLines/>
              <w:spacing w:after="0"/>
              <w:jc w:val="center"/>
              <w:rPr>
                <w:rFonts w:ascii="Arial" w:hAnsi="Arial"/>
                <w:sz w:val="18"/>
                <w:lang w:eastAsia="fi-FI"/>
              </w:rPr>
            </w:pPr>
          </w:p>
        </w:tc>
      </w:tr>
      <w:tr w:rsidR="007C5716" w:rsidRPr="00DE04F0" w14:paraId="70A4B47B" w14:textId="77777777" w:rsidTr="009F126B">
        <w:trPr>
          <w:trHeight w:val="187"/>
          <w:jc w:val="center"/>
        </w:trPr>
        <w:tc>
          <w:tcPr>
            <w:tcW w:w="2316" w:type="dxa"/>
            <w:shd w:val="clear" w:color="auto" w:fill="auto"/>
            <w:vAlign w:val="center"/>
          </w:tcPr>
          <w:p w14:paraId="346EA92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145C8F6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3DF6C99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9FCDBD"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14E9B979" w14:textId="77777777" w:rsidTr="009F126B">
        <w:trPr>
          <w:trHeight w:val="187"/>
          <w:jc w:val="center"/>
        </w:trPr>
        <w:tc>
          <w:tcPr>
            <w:tcW w:w="2316" w:type="dxa"/>
            <w:shd w:val="clear" w:color="auto" w:fill="auto"/>
          </w:tcPr>
          <w:p w14:paraId="79ACD74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76CCB8A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26D4DF7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4F8DE1B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195BF6"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173D92A" w14:textId="77777777" w:rsidTr="009F126B">
        <w:trPr>
          <w:trHeight w:val="187"/>
          <w:jc w:val="center"/>
        </w:trPr>
        <w:tc>
          <w:tcPr>
            <w:tcW w:w="2316" w:type="dxa"/>
            <w:shd w:val="clear" w:color="auto" w:fill="auto"/>
            <w:noWrap/>
          </w:tcPr>
          <w:p w14:paraId="657D06E9"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DC_1A_n40A</w:t>
            </w:r>
          </w:p>
          <w:p w14:paraId="087EFC1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0A99402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343F6E3D"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074F1FB"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65FD2DE8" w14:textId="77777777" w:rsidTr="009F126B">
        <w:trPr>
          <w:trHeight w:val="187"/>
          <w:jc w:val="center"/>
        </w:trPr>
        <w:tc>
          <w:tcPr>
            <w:tcW w:w="2316" w:type="dxa"/>
            <w:shd w:val="clear" w:color="auto" w:fill="auto"/>
            <w:noWrap/>
          </w:tcPr>
          <w:p w14:paraId="745EF5D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A0995A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CBE07FF"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14598A2"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0BDBC051" w14:textId="77777777" w:rsidTr="009F126B">
        <w:trPr>
          <w:trHeight w:val="187"/>
          <w:jc w:val="center"/>
        </w:trPr>
        <w:tc>
          <w:tcPr>
            <w:tcW w:w="2316" w:type="dxa"/>
            <w:shd w:val="clear" w:color="auto" w:fill="auto"/>
            <w:noWrap/>
          </w:tcPr>
          <w:p w14:paraId="3CD6F9D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1E3AB8B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DCE277D"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8CDD7C6"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CD55EDD" w14:textId="77777777" w:rsidTr="009F126B">
        <w:trPr>
          <w:trHeight w:val="187"/>
          <w:jc w:val="center"/>
        </w:trPr>
        <w:tc>
          <w:tcPr>
            <w:tcW w:w="2316" w:type="dxa"/>
            <w:shd w:val="clear" w:color="auto" w:fill="auto"/>
            <w:noWrap/>
          </w:tcPr>
          <w:p w14:paraId="086DA0C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70BE5C8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51F02CD0"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5F400F5"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76B2B177" w14:textId="77777777" w:rsidTr="009F126B">
        <w:trPr>
          <w:trHeight w:val="187"/>
          <w:jc w:val="center"/>
        </w:trPr>
        <w:tc>
          <w:tcPr>
            <w:tcW w:w="2316" w:type="dxa"/>
            <w:shd w:val="clear" w:color="auto" w:fill="auto"/>
            <w:noWrap/>
          </w:tcPr>
          <w:p w14:paraId="20A5366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DC_1A_n71A</w:t>
            </w:r>
          </w:p>
          <w:p w14:paraId="7D24D97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09B7B87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682BBDF6"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1236A52"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0852B7A7" w14:textId="77777777" w:rsidTr="009F126B">
        <w:trPr>
          <w:trHeight w:val="187"/>
          <w:jc w:val="center"/>
        </w:trPr>
        <w:tc>
          <w:tcPr>
            <w:tcW w:w="2316" w:type="dxa"/>
            <w:shd w:val="clear" w:color="auto" w:fill="auto"/>
            <w:noWrap/>
          </w:tcPr>
          <w:p w14:paraId="404F0EC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33F7AFF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026098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0E48F48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FD9F9D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7FF0BA46" w14:textId="77777777" w:rsidTr="009F126B">
        <w:trPr>
          <w:trHeight w:val="187"/>
          <w:jc w:val="center"/>
        </w:trPr>
        <w:tc>
          <w:tcPr>
            <w:tcW w:w="2316" w:type="dxa"/>
            <w:shd w:val="clear" w:color="auto" w:fill="auto"/>
            <w:noWrap/>
          </w:tcPr>
          <w:p w14:paraId="685C2F86"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339807D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A70921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7BA2AE1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AFE7C3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33800CA4" w14:textId="77777777" w:rsidTr="009F126B">
        <w:trPr>
          <w:trHeight w:val="187"/>
          <w:jc w:val="center"/>
        </w:trPr>
        <w:tc>
          <w:tcPr>
            <w:tcW w:w="2316" w:type="dxa"/>
            <w:shd w:val="clear" w:color="auto" w:fill="auto"/>
            <w:noWrap/>
          </w:tcPr>
          <w:p w14:paraId="5126FD4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5FCF4B5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2E8AD59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1F312BD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6CC2F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084D9B0D" w14:textId="77777777" w:rsidTr="009F126B">
        <w:trPr>
          <w:trHeight w:val="187"/>
          <w:jc w:val="center"/>
        </w:trPr>
        <w:tc>
          <w:tcPr>
            <w:tcW w:w="2316" w:type="dxa"/>
            <w:shd w:val="clear" w:color="auto" w:fill="auto"/>
            <w:noWrap/>
          </w:tcPr>
          <w:p w14:paraId="5271CF09" w14:textId="77777777" w:rsidR="007C5716"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732075D7" w14:textId="77777777" w:rsidR="007C5716" w:rsidRPr="00DE04F0" w:rsidRDefault="007C5716" w:rsidP="009F126B">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3F55B6B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564E41E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42E4B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40128C2F" w14:textId="77777777" w:rsidTr="009F126B">
        <w:trPr>
          <w:trHeight w:val="187"/>
          <w:jc w:val="center"/>
        </w:trPr>
        <w:tc>
          <w:tcPr>
            <w:tcW w:w="2316" w:type="dxa"/>
            <w:shd w:val="clear" w:color="auto" w:fill="auto"/>
            <w:noWrap/>
          </w:tcPr>
          <w:p w14:paraId="2441EF4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085616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67F70B8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B831D95"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val="fr-FR" w:eastAsia="zh-CN"/>
              </w:rPr>
              <w:t>No</w:t>
            </w:r>
          </w:p>
        </w:tc>
      </w:tr>
      <w:tr w:rsidR="007C5716" w:rsidRPr="00DE04F0" w14:paraId="49DFCE45" w14:textId="77777777" w:rsidTr="009F126B">
        <w:trPr>
          <w:trHeight w:val="187"/>
          <w:jc w:val="center"/>
        </w:trPr>
        <w:tc>
          <w:tcPr>
            <w:tcW w:w="2316" w:type="dxa"/>
            <w:shd w:val="clear" w:color="auto" w:fill="auto"/>
            <w:noWrap/>
          </w:tcPr>
          <w:p w14:paraId="2298C39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9951E0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8ADAAA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979177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863D0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60910D08" w14:textId="77777777" w:rsidTr="009F126B">
        <w:trPr>
          <w:trHeight w:val="187"/>
          <w:jc w:val="center"/>
        </w:trPr>
        <w:tc>
          <w:tcPr>
            <w:tcW w:w="2316" w:type="dxa"/>
            <w:shd w:val="clear" w:color="auto" w:fill="auto"/>
            <w:noWrap/>
          </w:tcPr>
          <w:p w14:paraId="29F904A9" w14:textId="77777777" w:rsidR="007C5716" w:rsidRPr="00DE04F0" w:rsidRDefault="007C5716" w:rsidP="009F126B">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513487D5" w14:textId="77777777" w:rsidR="007C5716" w:rsidRPr="00DE04F0" w:rsidRDefault="007C5716" w:rsidP="009F126B">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674BD84F" w14:textId="77777777" w:rsidR="007C5716" w:rsidRPr="00DE04F0" w:rsidRDefault="007C5716" w:rsidP="009F126B">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63B6380C"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77067DC4" w14:textId="77777777" w:rsidTr="009F126B">
        <w:trPr>
          <w:trHeight w:val="187"/>
          <w:jc w:val="center"/>
        </w:trPr>
        <w:tc>
          <w:tcPr>
            <w:tcW w:w="2316" w:type="dxa"/>
            <w:shd w:val="clear" w:color="auto" w:fill="auto"/>
            <w:noWrap/>
          </w:tcPr>
          <w:p w14:paraId="37ADE29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24DAB04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4A912BE" w14:textId="77777777" w:rsidR="007C5716" w:rsidRPr="00DE04F0" w:rsidRDefault="007C5716" w:rsidP="009F126B">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540EE66"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16CB10E1" w14:textId="77777777" w:rsidTr="009F126B">
        <w:trPr>
          <w:trHeight w:val="187"/>
          <w:jc w:val="center"/>
        </w:trPr>
        <w:tc>
          <w:tcPr>
            <w:tcW w:w="2316" w:type="dxa"/>
            <w:shd w:val="clear" w:color="auto" w:fill="auto"/>
            <w:noWrap/>
          </w:tcPr>
          <w:p w14:paraId="4F13C9A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452CED4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796B6AB"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BEAB915"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03241E9A" w14:textId="77777777" w:rsidTr="009F126B">
        <w:trPr>
          <w:trHeight w:val="187"/>
          <w:jc w:val="center"/>
        </w:trPr>
        <w:tc>
          <w:tcPr>
            <w:tcW w:w="2316" w:type="dxa"/>
            <w:shd w:val="clear" w:color="auto" w:fill="auto"/>
            <w:noWrap/>
          </w:tcPr>
          <w:p w14:paraId="07534EB3"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zh-CN"/>
              </w:rPr>
              <w:t>DC_2A_n7A</w:t>
            </w:r>
          </w:p>
          <w:p w14:paraId="21FEDD0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497231A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CE6D065"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7DD58389"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747CDA29" w14:textId="77777777" w:rsidTr="009F126B">
        <w:trPr>
          <w:trHeight w:val="187"/>
          <w:jc w:val="center"/>
        </w:trPr>
        <w:tc>
          <w:tcPr>
            <w:tcW w:w="2316" w:type="dxa"/>
            <w:shd w:val="clear" w:color="auto" w:fill="auto"/>
            <w:noWrap/>
          </w:tcPr>
          <w:p w14:paraId="1BB6A8EE"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497B61A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D5EB8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CEAAD7"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BC84F5F" w14:textId="77777777" w:rsidTr="009F126B">
        <w:trPr>
          <w:trHeight w:val="187"/>
          <w:jc w:val="center"/>
        </w:trPr>
        <w:tc>
          <w:tcPr>
            <w:tcW w:w="2316" w:type="dxa"/>
            <w:shd w:val="clear" w:color="auto" w:fill="auto"/>
            <w:noWrap/>
          </w:tcPr>
          <w:p w14:paraId="74CA51D9" w14:textId="77777777" w:rsidR="007C5716" w:rsidRPr="00DE04F0" w:rsidRDefault="007C5716" w:rsidP="009F126B">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10B2F4E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C69501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32D2A8"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FC75D54" w14:textId="77777777" w:rsidTr="009F126B">
        <w:trPr>
          <w:trHeight w:val="187"/>
          <w:jc w:val="center"/>
        </w:trPr>
        <w:tc>
          <w:tcPr>
            <w:tcW w:w="2316" w:type="dxa"/>
            <w:shd w:val="clear" w:color="auto" w:fill="auto"/>
            <w:noWrap/>
          </w:tcPr>
          <w:p w14:paraId="5E99CF45"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DB1692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A1BC3E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6373A61"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3F52F2D" w14:textId="77777777" w:rsidTr="009F126B">
        <w:trPr>
          <w:trHeight w:val="187"/>
          <w:jc w:val="center"/>
        </w:trPr>
        <w:tc>
          <w:tcPr>
            <w:tcW w:w="2316" w:type="dxa"/>
            <w:shd w:val="clear" w:color="auto" w:fill="auto"/>
            <w:noWrap/>
          </w:tcPr>
          <w:p w14:paraId="6E541AEE"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w:t>
            </w:r>
            <w:r>
              <w:rPr>
                <w:rFonts w:ascii="Arial" w:hAnsi="Arial"/>
                <w:sz w:val="18"/>
                <w:lang w:eastAsia="fi-FI"/>
              </w:rPr>
              <w:t>-2A</w:t>
            </w:r>
            <w:r w:rsidRPr="00DE04F0">
              <w:rPr>
                <w:rFonts w:ascii="Arial" w:hAnsi="Arial"/>
                <w:sz w:val="18"/>
                <w:lang w:eastAsia="fi-FI"/>
              </w:rPr>
              <w:t>_n12A</w:t>
            </w:r>
          </w:p>
        </w:tc>
        <w:tc>
          <w:tcPr>
            <w:tcW w:w="2280" w:type="dxa"/>
          </w:tcPr>
          <w:p w14:paraId="2B9A1E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5286D4B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9B400F"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EE4D4D5" w14:textId="77777777" w:rsidTr="009F126B">
        <w:trPr>
          <w:trHeight w:val="187"/>
          <w:jc w:val="center"/>
        </w:trPr>
        <w:tc>
          <w:tcPr>
            <w:tcW w:w="2316" w:type="dxa"/>
            <w:shd w:val="clear" w:color="auto" w:fill="auto"/>
            <w:noWrap/>
          </w:tcPr>
          <w:p w14:paraId="201FC63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E04D36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A2FB818"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3B62CE3"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1CAA5D3" w14:textId="77777777" w:rsidTr="009F126B">
        <w:trPr>
          <w:trHeight w:val="187"/>
          <w:jc w:val="center"/>
        </w:trPr>
        <w:tc>
          <w:tcPr>
            <w:tcW w:w="2316" w:type="dxa"/>
            <w:shd w:val="clear" w:color="auto" w:fill="auto"/>
            <w:noWrap/>
          </w:tcPr>
          <w:p w14:paraId="5BC5DD72"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DC_2A_n28A</w:t>
            </w:r>
          </w:p>
          <w:p w14:paraId="50CD582C" w14:textId="77777777" w:rsidR="007C5716" w:rsidRPr="00DE04F0" w:rsidRDefault="007C5716" w:rsidP="009F126B">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70BC703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0828EA56"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4B29353"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3A67B74C" w14:textId="77777777" w:rsidTr="009F126B">
        <w:trPr>
          <w:trHeight w:val="187"/>
          <w:jc w:val="center"/>
        </w:trPr>
        <w:tc>
          <w:tcPr>
            <w:tcW w:w="2316" w:type="dxa"/>
            <w:shd w:val="clear" w:color="auto" w:fill="auto"/>
            <w:noWrap/>
          </w:tcPr>
          <w:p w14:paraId="0648853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72B68A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475B5238" w14:textId="77777777" w:rsidR="007C5716" w:rsidRPr="00DE04F0" w:rsidRDefault="007C5716" w:rsidP="009F126B">
            <w:pPr>
              <w:keepNext/>
              <w:keepLines/>
              <w:spacing w:after="0"/>
              <w:jc w:val="center"/>
              <w:rPr>
                <w:rFonts w:ascii="Arial" w:eastAsia="MS Mincho" w:hAnsi="Arial"/>
                <w:sz w:val="18"/>
              </w:rPr>
            </w:pPr>
            <w:r w:rsidRPr="00DE04F0">
              <w:rPr>
                <w:rFonts w:ascii="Arial" w:hAnsi="Arial"/>
                <w:sz w:val="18"/>
              </w:rPr>
              <w:t>No</w:t>
            </w:r>
          </w:p>
        </w:tc>
        <w:tc>
          <w:tcPr>
            <w:tcW w:w="2738" w:type="dxa"/>
          </w:tcPr>
          <w:p w14:paraId="156E0FFA" w14:textId="77777777" w:rsidR="007C5716" w:rsidRPr="00DE04F0" w:rsidRDefault="007C5716" w:rsidP="009F126B">
            <w:pPr>
              <w:keepNext/>
              <w:keepLines/>
              <w:spacing w:after="0"/>
              <w:jc w:val="center"/>
              <w:rPr>
                <w:rFonts w:ascii="Arial" w:eastAsia="MS Mincho" w:hAnsi="Arial"/>
                <w:sz w:val="18"/>
              </w:rPr>
            </w:pPr>
          </w:p>
        </w:tc>
      </w:tr>
      <w:tr w:rsidR="007C5716" w:rsidRPr="00DE04F0" w14:paraId="5F112066" w14:textId="77777777" w:rsidTr="009F126B">
        <w:trPr>
          <w:trHeight w:val="187"/>
          <w:jc w:val="center"/>
        </w:trPr>
        <w:tc>
          <w:tcPr>
            <w:tcW w:w="2316" w:type="dxa"/>
            <w:shd w:val="clear" w:color="auto" w:fill="auto"/>
            <w:noWrap/>
          </w:tcPr>
          <w:p w14:paraId="37EFB168" w14:textId="77777777" w:rsidR="007C5716" w:rsidRPr="00DE04F0" w:rsidRDefault="007C5716" w:rsidP="009F126B">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175B19C" w14:textId="77777777" w:rsidR="007C5716" w:rsidRPr="00DE04F0" w:rsidRDefault="007C5716" w:rsidP="009F126B">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1B2B6472" w14:textId="77777777" w:rsidR="007C5716" w:rsidRPr="00DE04F0" w:rsidRDefault="007C5716" w:rsidP="009F126B">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6AB93AC9" w14:textId="77777777" w:rsidR="007C5716" w:rsidRPr="00DE04F0" w:rsidRDefault="007C5716" w:rsidP="009F126B">
            <w:pPr>
              <w:keepNext/>
              <w:keepLines/>
              <w:spacing w:after="0"/>
              <w:jc w:val="center"/>
              <w:rPr>
                <w:rFonts w:ascii="Arial" w:eastAsia="MS Mincho" w:hAnsi="Arial"/>
                <w:sz w:val="18"/>
              </w:rPr>
            </w:pPr>
          </w:p>
        </w:tc>
      </w:tr>
      <w:tr w:rsidR="007C5716" w:rsidRPr="00DE04F0" w14:paraId="73CD2209" w14:textId="77777777" w:rsidTr="009F126B">
        <w:trPr>
          <w:trHeight w:val="187"/>
          <w:jc w:val="center"/>
        </w:trPr>
        <w:tc>
          <w:tcPr>
            <w:tcW w:w="2316" w:type="dxa"/>
            <w:shd w:val="clear" w:color="auto" w:fill="auto"/>
            <w:noWrap/>
          </w:tcPr>
          <w:p w14:paraId="2F14D67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4D73DB1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70A99923"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3564B6FF" w14:textId="77777777" w:rsidR="007C5716" w:rsidRPr="00DE04F0" w:rsidRDefault="007C5716" w:rsidP="009F126B">
            <w:pPr>
              <w:keepNext/>
              <w:keepLines/>
              <w:spacing w:after="0"/>
              <w:jc w:val="center"/>
              <w:rPr>
                <w:rFonts w:ascii="Arial" w:eastAsia="MS Mincho" w:hAnsi="Arial"/>
                <w:sz w:val="18"/>
              </w:rPr>
            </w:pPr>
          </w:p>
        </w:tc>
      </w:tr>
      <w:tr w:rsidR="007C5716" w:rsidRPr="00DE04F0" w14:paraId="5F0E317B" w14:textId="77777777" w:rsidTr="009F126B">
        <w:trPr>
          <w:trHeight w:val="187"/>
          <w:jc w:val="center"/>
        </w:trPr>
        <w:tc>
          <w:tcPr>
            <w:tcW w:w="2316" w:type="dxa"/>
            <w:shd w:val="clear" w:color="auto" w:fill="auto"/>
            <w:noWrap/>
          </w:tcPr>
          <w:p w14:paraId="1F9FA57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4A9B72D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48907253" w14:textId="77777777" w:rsidR="007C5716" w:rsidRPr="00DE04F0" w:rsidRDefault="007C5716" w:rsidP="009F126B">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687EAF0B" w14:textId="77777777" w:rsidR="007C5716" w:rsidRPr="00DE04F0" w:rsidRDefault="007C5716" w:rsidP="009F126B">
            <w:pPr>
              <w:keepNext/>
              <w:keepLines/>
              <w:spacing w:after="0"/>
              <w:jc w:val="center"/>
              <w:rPr>
                <w:rFonts w:ascii="Arial" w:eastAsia="MS Mincho" w:hAnsi="Arial"/>
                <w:sz w:val="18"/>
                <w:szCs w:val="18"/>
              </w:rPr>
            </w:pPr>
          </w:p>
        </w:tc>
      </w:tr>
      <w:tr w:rsidR="007C5716" w:rsidRPr="00DE04F0" w14:paraId="789A6752" w14:textId="77777777" w:rsidTr="009F126B">
        <w:trPr>
          <w:trHeight w:val="187"/>
          <w:jc w:val="center"/>
        </w:trPr>
        <w:tc>
          <w:tcPr>
            <w:tcW w:w="2316" w:type="dxa"/>
            <w:shd w:val="clear" w:color="auto" w:fill="auto"/>
            <w:noWrap/>
          </w:tcPr>
          <w:p w14:paraId="3E8D188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DC_2A_n41A</w:t>
            </w:r>
          </w:p>
          <w:p w14:paraId="45F2822E"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DC_2A_n41C</w:t>
            </w:r>
          </w:p>
          <w:p w14:paraId="0378ECB7"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511DDF5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DC_2A_n41A</w:t>
            </w:r>
          </w:p>
          <w:p w14:paraId="020D71DC"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8D5BE51"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AF30884"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23710162" w14:textId="77777777" w:rsidTr="009F126B">
        <w:trPr>
          <w:trHeight w:val="187"/>
          <w:jc w:val="center"/>
        </w:trPr>
        <w:tc>
          <w:tcPr>
            <w:tcW w:w="2316" w:type="dxa"/>
            <w:shd w:val="clear" w:color="auto" w:fill="auto"/>
            <w:noWrap/>
          </w:tcPr>
          <w:p w14:paraId="567ABDE8"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3DD456B5"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60F2709"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E595078"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32CF5CDF" w14:textId="77777777" w:rsidTr="009F126B">
        <w:trPr>
          <w:trHeight w:val="187"/>
          <w:jc w:val="center"/>
        </w:trPr>
        <w:tc>
          <w:tcPr>
            <w:tcW w:w="2316" w:type="dxa"/>
            <w:shd w:val="clear" w:color="auto" w:fill="auto"/>
            <w:noWrap/>
          </w:tcPr>
          <w:p w14:paraId="414ED4C2" w14:textId="77777777" w:rsidR="007C5716" w:rsidRPr="00DE04F0" w:rsidDel="00C97897" w:rsidRDefault="007C5716" w:rsidP="009F126B">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0844ED3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574E4A66"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718913F4"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471628E5" w14:textId="77777777" w:rsidTr="009F126B">
        <w:trPr>
          <w:trHeight w:val="187"/>
          <w:jc w:val="center"/>
        </w:trPr>
        <w:tc>
          <w:tcPr>
            <w:tcW w:w="2316" w:type="dxa"/>
            <w:shd w:val="clear" w:color="auto" w:fill="auto"/>
            <w:noWrap/>
          </w:tcPr>
          <w:p w14:paraId="582A99C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755A14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1BD8F3B7" w14:textId="77777777" w:rsidR="007C5716" w:rsidRPr="00DE04F0" w:rsidRDefault="007C5716" w:rsidP="009F126B">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6D0A817A"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7303C32C" w14:textId="77777777" w:rsidTr="009F126B">
        <w:trPr>
          <w:trHeight w:val="187"/>
          <w:jc w:val="center"/>
        </w:trPr>
        <w:tc>
          <w:tcPr>
            <w:tcW w:w="2316" w:type="dxa"/>
            <w:shd w:val="clear" w:color="auto" w:fill="auto"/>
            <w:noWrap/>
          </w:tcPr>
          <w:p w14:paraId="382BB188"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DC_2A_n48A</w:t>
            </w:r>
          </w:p>
          <w:p w14:paraId="7F468E29"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50C8C057"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087B6C7"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317BBCB9"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162C1438" w14:textId="77777777" w:rsidTr="009F126B">
        <w:trPr>
          <w:trHeight w:val="187"/>
          <w:jc w:val="center"/>
        </w:trPr>
        <w:tc>
          <w:tcPr>
            <w:tcW w:w="2316" w:type="dxa"/>
            <w:shd w:val="clear" w:color="auto" w:fill="auto"/>
            <w:noWrap/>
          </w:tcPr>
          <w:p w14:paraId="72635123"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672CAA1E"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7872B39"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791F9E1"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3E440CBC" w14:textId="77777777" w:rsidTr="009F126B">
        <w:trPr>
          <w:trHeight w:val="187"/>
          <w:jc w:val="center"/>
        </w:trPr>
        <w:tc>
          <w:tcPr>
            <w:tcW w:w="2316" w:type="dxa"/>
            <w:shd w:val="clear" w:color="auto" w:fill="auto"/>
            <w:noWrap/>
          </w:tcPr>
          <w:p w14:paraId="341055E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71BC432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E6A0165"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3C456D6"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477B40F7" w14:textId="77777777" w:rsidTr="009F126B">
        <w:trPr>
          <w:trHeight w:val="187"/>
          <w:jc w:val="center"/>
        </w:trPr>
        <w:tc>
          <w:tcPr>
            <w:tcW w:w="2316" w:type="dxa"/>
            <w:shd w:val="clear" w:color="auto" w:fill="auto"/>
            <w:noWrap/>
          </w:tcPr>
          <w:p w14:paraId="53A95C97"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351F3F5"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A08D573"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FF14F47"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57ACD3D2" w14:textId="77777777" w:rsidTr="009F126B">
        <w:trPr>
          <w:trHeight w:val="187"/>
          <w:jc w:val="center"/>
        </w:trPr>
        <w:tc>
          <w:tcPr>
            <w:tcW w:w="2316" w:type="dxa"/>
            <w:shd w:val="clear" w:color="auto" w:fill="auto"/>
            <w:noWrap/>
          </w:tcPr>
          <w:p w14:paraId="5E782C5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DC_2A_n71A</w:t>
            </w:r>
          </w:p>
          <w:p w14:paraId="4349823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DC_2A_n71B</w:t>
            </w:r>
          </w:p>
          <w:p w14:paraId="76160AF7"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46AF9766"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94FECA9"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A36E99B"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0C444FF5" w14:textId="77777777" w:rsidTr="009F126B">
        <w:trPr>
          <w:trHeight w:val="187"/>
          <w:jc w:val="center"/>
        </w:trPr>
        <w:tc>
          <w:tcPr>
            <w:tcW w:w="2316" w:type="dxa"/>
            <w:shd w:val="clear" w:color="auto" w:fill="auto"/>
            <w:noWrap/>
          </w:tcPr>
          <w:p w14:paraId="1C470A70"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6C683AC9"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75A41186"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2414016"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313BDCF2" w14:textId="77777777" w:rsidTr="009F126B">
        <w:trPr>
          <w:trHeight w:val="187"/>
          <w:jc w:val="center"/>
        </w:trPr>
        <w:tc>
          <w:tcPr>
            <w:tcW w:w="2316" w:type="dxa"/>
            <w:shd w:val="clear" w:color="auto" w:fill="auto"/>
            <w:noWrap/>
          </w:tcPr>
          <w:p w14:paraId="33BC13D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5150FA0A" w14:textId="77777777" w:rsidR="007C5716" w:rsidRPr="00DE04F0" w:rsidRDefault="007C5716" w:rsidP="009F126B">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2A95258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6CE7CD9"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A985684"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51EF497E" w14:textId="77777777" w:rsidTr="009F126B">
        <w:trPr>
          <w:trHeight w:val="187"/>
          <w:jc w:val="center"/>
        </w:trPr>
        <w:tc>
          <w:tcPr>
            <w:tcW w:w="2316" w:type="dxa"/>
            <w:shd w:val="clear" w:color="auto" w:fill="auto"/>
            <w:noWrap/>
          </w:tcPr>
          <w:p w14:paraId="6098055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43116A6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E2C4AD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5440B868"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0503FAA3" w14:textId="77777777" w:rsidTr="009F126B">
        <w:trPr>
          <w:trHeight w:val="187"/>
          <w:jc w:val="center"/>
        </w:trPr>
        <w:tc>
          <w:tcPr>
            <w:tcW w:w="2316" w:type="dxa"/>
            <w:shd w:val="clear" w:color="auto" w:fill="auto"/>
            <w:noWrap/>
          </w:tcPr>
          <w:p w14:paraId="63E34D3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221582FB" w14:textId="77777777" w:rsidR="007C5716" w:rsidRPr="00DE04F0" w:rsidRDefault="007C5716" w:rsidP="009F126B">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2E4EAEC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B93C8BC"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F888FDE"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5D183B69" w14:textId="77777777" w:rsidTr="009F126B">
        <w:trPr>
          <w:trHeight w:val="187"/>
          <w:jc w:val="center"/>
        </w:trPr>
        <w:tc>
          <w:tcPr>
            <w:tcW w:w="2316" w:type="dxa"/>
            <w:shd w:val="clear" w:color="auto" w:fill="auto"/>
            <w:noWrap/>
          </w:tcPr>
          <w:p w14:paraId="04B3018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624E685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506AD32"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C2F4935"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61BF990B" w14:textId="77777777" w:rsidTr="009F126B">
        <w:trPr>
          <w:trHeight w:val="187"/>
          <w:jc w:val="center"/>
        </w:trPr>
        <w:tc>
          <w:tcPr>
            <w:tcW w:w="2316" w:type="dxa"/>
            <w:shd w:val="clear" w:color="auto" w:fill="auto"/>
            <w:noWrap/>
          </w:tcPr>
          <w:p w14:paraId="05AC1E17"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370AFDE5"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BBB141B"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2FF2874"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1289D6EF" w14:textId="77777777" w:rsidTr="009F126B">
        <w:trPr>
          <w:trHeight w:val="187"/>
          <w:jc w:val="center"/>
        </w:trPr>
        <w:tc>
          <w:tcPr>
            <w:tcW w:w="2316" w:type="dxa"/>
            <w:shd w:val="clear" w:color="auto" w:fill="auto"/>
            <w:noWrap/>
          </w:tcPr>
          <w:p w14:paraId="0E5F2FF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74BFB89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A19A350"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449B3D42"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4AE6B854" w14:textId="77777777" w:rsidTr="009F126B">
        <w:trPr>
          <w:trHeight w:val="187"/>
          <w:jc w:val="center"/>
        </w:trPr>
        <w:tc>
          <w:tcPr>
            <w:tcW w:w="2316" w:type="dxa"/>
            <w:shd w:val="clear" w:color="auto" w:fill="auto"/>
            <w:noWrap/>
          </w:tcPr>
          <w:p w14:paraId="4D074D04" w14:textId="77777777" w:rsidR="007C5716" w:rsidRPr="00DE04F0" w:rsidRDefault="007C5716" w:rsidP="009F126B">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2C226327"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3E429AB2"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C357C1A"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59DDA442" w14:textId="77777777" w:rsidTr="009F126B">
        <w:trPr>
          <w:trHeight w:val="187"/>
          <w:jc w:val="center"/>
        </w:trPr>
        <w:tc>
          <w:tcPr>
            <w:tcW w:w="2316" w:type="dxa"/>
            <w:shd w:val="clear" w:color="auto" w:fill="auto"/>
            <w:noWrap/>
          </w:tcPr>
          <w:p w14:paraId="103A41EA"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25FF67DB"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23FF8BA"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7B35CBF0"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60AC485F" w14:textId="77777777" w:rsidTr="009F126B">
        <w:trPr>
          <w:trHeight w:val="187"/>
          <w:jc w:val="center"/>
        </w:trPr>
        <w:tc>
          <w:tcPr>
            <w:tcW w:w="2316" w:type="dxa"/>
            <w:shd w:val="clear" w:color="auto" w:fill="auto"/>
            <w:noWrap/>
          </w:tcPr>
          <w:p w14:paraId="26F34B60"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DC_3A_n1A</w:t>
            </w:r>
          </w:p>
          <w:p w14:paraId="5E9F5BB8"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228E8460"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DC_3A_n1A</w:t>
            </w:r>
          </w:p>
          <w:p w14:paraId="50792B3E"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537CD798"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7767B589"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81F1FA3" w14:textId="77777777" w:rsidTr="009F126B">
        <w:trPr>
          <w:trHeight w:val="187"/>
          <w:jc w:val="center"/>
        </w:trPr>
        <w:tc>
          <w:tcPr>
            <w:tcW w:w="2316" w:type="dxa"/>
            <w:shd w:val="clear" w:color="auto" w:fill="auto"/>
            <w:noWrap/>
          </w:tcPr>
          <w:p w14:paraId="4C614B3D"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B903E1F"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77AC18BB"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03DA63C"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1A739B54" w14:textId="77777777" w:rsidTr="009F126B">
        <w:trPr>
          <w:trHeight w:val="187"/>
          <w:jc w:val="center"/>
        </w:trPr>
        <w:tc>
          <w:tcPr>
            <w:tcW w:w="2316" w:type="dxa"/>
            <w:shd w:val="clear" w:color="auto" w:fill="auto"/>
            <w:noWrap/>
          </w:tcPr>
          <w:p w14:paraId="5D0DBA3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72AE59C0"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25B5FF4E"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5210242F"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5048F88A" w14:textId="77777777" w:rsidR="007C5716" w:rsidRPr="00DE04F0" w:rsidRDefault="007C5716" w:rsidP="009F126B">
            <w:pPr>
              <w:keepNext/>
              <w:keepLines/>
              <w:spacing w:after="0"/>
              <w:jc w:val="center"/>
              <w:rPr>
                <w:rFonts w:ascii="Arial" w:hAnsi="Arial"/>
                <w:sz w:val="18"/>
              </w:rPr>
            </w:pPr>
          </w:p>
        </w:tc>
      </w:tr>
      <w:tr w:rsidR="007C5716" w:rsidRPr="00DE04F0" w14:paraId="76BCE3A1" w14:textId="77777777" w:rsidTr="009F126B">
        <w:trPr>
          <w:trHeight w:val="187"/>
          <w:jc w:val="center"/>
        </w:trPr>
        <w:tc>
          <w:tcPr>
            <w:tcW w:w="2316" w:type="dxa"/>
            <w:shd w:val="clear" w:color="auto" w:fill="auto"/>
            <w:noWrap/>
          </w:tcPr>
          <w:p w14:paraId="601AAD2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DC_3A_n7A</w:t>
            </w:r>
          </w:p>
          <w:p w14:paraId="7A715727"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DC_3A_n7B</w:t>
            </w:r>
          </w:p>
          <w:p w14:paraId="692976E4"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DC_3C_n7A</w:t>
            </w:r>
          </w:p>
          <w:p w14:paraId="76C2EF41"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2F617611"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DC_3A_n7A</w:t>
            </w:r>
          </w:p>
          <w:p w14:paraId="48FB41EB"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DC_3A_n7B</w:t>
            </w:r>
          </w:p>
          <w:p w14:paraId="6A1CA2BE"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79C5313"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32BE9FF"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110B5A95" w14:textId="77777777" w:rsidTr="009F126B">
        <w:trPr>
          <w:trHeight w:val="187"/>
          <w:jc w:val="center"/>
        </w:trPr>
        <w:tc>
          <w:tcPr>
            <w:tcW w:w="2316" w:type="dxa"/>
            <w:shd w:val="clear" w:color="auto" w:fill="auto"/>
            <w:noWrap/>
          </w:tcPr>
          <w:p w14:paraId="47758B67"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DC_3A-3A_n7A</w:t>
            </w:r>
          </w:p>
          <w:p w14:paraId="0371C843"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3F1C5DA6"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3E4182B2"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23FB4E3"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D17F80D" w14:textId="77777777" w:rsidTr="009F126B">
        <w:trPr>
          <w:trHeight w:val="187"/>
          <w:jc w:val="center"/>
        </w:trPr>
        <w:tc>
          <w:tcPr>
            <w:tcW w:w="2316" w:type="dxa"/>
            <w:shd w:val="clear" w:color="auto" w:fill="auto"/>
            <w:noWrap/>
          </w:tcPr>
          <w:p w14:paraId="7B9ED22E"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16F2169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605862D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39D575E0"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01795325" w14:textId="77777777" w:rsidTr="009F126B">
        <w:trPr>
          <w:trHeight w:val="187"/>
          <w:jc w:val="center"/>
        </w:trPr>
        <w:tc>
          <w:tcPr>
            <w:tcW w:w="2316" w:type="dxa"/>
            <w:shd w:val="clear" w:color="auto" w:fill="auto"/>
            <w:noWrap/>
          </w:tcPr>
          <w:p w14:paraId="2B93F73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67FF9C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69E50B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128B34E8"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5617987F" w14:textId="77777777" w:rsidTr="009F126B">
        <w:trPr>
          <w:trHeight w:val="187"/>
          <w:jc w:val="center"/>
        </w:trPr>
        <w:tc>
          <w:tcPr>
            <w:tcW w:w="2316" w:type="dxa"/>
            <w:shd w:val="clear" w:color="auto" w:fill="auto"/>
            <w:noWrap/>
          </w:tcPr>
          <w:p w14:paraId="26776206"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4CF840C5" w14:textId="77777777" w:rsidR="007C5716" w:rsidRPr="00DE04F0" w:rsidRDefault="007C5716" w:rsidP="009F126B">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6AD99A92" w14:textId="77777777" w:rsidR="007C5716" w:rsidRPr="00DE04F0" w:rsidRDefault="007C5716" w:rsidP="009F126B">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90BC2D5" w14:textId="77777777" w:rsidR="007C5716" w:rsidRPr="00DE04F0" w:rsidRDefault="007C5716" w:rsidP="009F126B">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33E3F85"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1735DD6"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2422F67" w14:textId="77777777" w:rsidR="007C5716" w:rsidRPr="009349DD" w:rsidRDefault="007C5716" w:rsidP="009F126B">
            <w:pPr>
              <w:keepNext/>
              <w:keepLines/>
              <w:spacing w:after="0"/>
              <w:jc w:val="center"/>
              <w:rPr>
                <w:rFonts w:ascii="Arial" w:hAnsi="Arial"/>
                <w:sz w:val="18"/>
                <w:lang w:eastAsia="fi-FI"/>
              </w:rPr>
            </w:pPr>
            <w:r w:rsidRPr="009349DD">
              <w:rPr>
                <w:rFonts w:ascii="Arial" w:hAnsi="Arial"/>
                <w:sz w:val="18"/>
                <w:lang w:eastAsia="fi-FI"/>
              </w:rPr>
              <w:t>DC_3A_n26A</w:t>
            </w:r>
          </w:p>
          <w:p w14:paraId="20217882" w14:textId="77777777" w:rsidR="007C5716" w:rsidRPr="00DE04F0" w:rsidRDefault="007C5716" w:rsidP="009F126B">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3F18D0E5" w14:textId="77777777" w:rsidR="007C5716" w:rsidRPr="009349DD" w:rsidRDefault="007C5716" w:rsidP="009F126B">
            <w:pPr>
              <w:keepNext/>
              <w:keepLines/>
              <w:spacing w:after="0"/>
              <w:jc w:val="center"/>
              <w:rPr>
                <w:rFonts w:ascii="Arial" w:hAnsi="Arial"/>
                <w:sz w:val="18"/>
                <w:lang w:eastAsia="fi-FI"/>
              </w:rPr>
            </w:pPr>
            <w:r w:rsidRPr="009349DD">
              <w:rPr>
                <w:rFonts w:ascii="Arial" w:hAnsi="Arial"/>
                <w:sz w:val="18"/>
                <w:lang w:eastAsia="fi-FI"/>
              </w:rPr>
              <w:t>DC_3A_n26A</w:t>
            </w:r>
          </w:p>
          <w:p w14:paraId="3612A77A" w14:textId="77777777" w:rsidR="007C5716" w:rsidRPr="00DE04F0" w:rsidRDefault="007C5716" w:rsidP="009F126B">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4AFB556" w14:textId="77777777" w:rsidR="007C5716" w:rsidRPr="009349DD" w:rsidRDefault="007C5716" w:rsidP="009F126B">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63CC58B1"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1F40DA84" w14:textId="77777777" w:rsidTr="009F126B">
        <w:trPr>
          <w:trHeight w:val="187"/>
          <w:jc w:val="center"/>
        </w:trPr>
        <w:tc>
          <w:tcPr>
            <w:tcW w:w="2316" w:type="dxa"/>
            <w:shd w:val="clear" w:color="auto" w:fill="auto"/>
            <w:noWrap/>
          </w:tcPr>
          <w:p w14:paraId="31E3A4E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DC_3A_n28A</w:t>
            </w:r>
          </w:p>
          <w:p w14:paraId="053AC4D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3A9DE3B7"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DC_3A_n28A</w:t>
            </w:r>
          </w:p>
          <w:p w14:paraId="5635B02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64B2DB3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90EF80"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7D380893" w14:textId="77777777" w:rsidTr="009F126B">
        <w:trPr>
          <w:trHeight w:val="187"/>
          <w:jc w:val="center"/>
        </w:trPr>
        <w:tc>
          <w:tcPr>
            <w:tcW w:w="2316" w:type="dxa"/>
            <w:shd w:val="clear" w:color="auto" w:fill="auto"/>
            <w:noWrap/>
          </w:tcPr>
          <w:p w14:paraId="160BCBB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5D92726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563B0A1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FE20AB"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2A6FC2D" w14:textId="77777777" w:rsidTr="009F126B">
        <w:trPr>
          <w:trHeight w:val="187"/>
          <w:jc w:val="center"/>
        </w:trPr>
        <w:tc>
          <w:tcPr>
            <w:tcW w:w="2316" w:type="dxa"/>
            <w:shd w:val="clear" w:color="auto" w:fill="auto"/>
            <w:noWrap/>
          </w:tcPr>
          <w:p w14:paraId="69ADE20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DC_3A_n38A</w:t>
            </w:r>
          </w:p>
          <w:p w14:paraId="4EC5968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0D2CFE1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121D20B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7CA3DD"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46C4708" w14:textId="77777777" w:rsidTr="009F126B">
        <w:trPr>
          <w:trHeight w:val="187"/>
          <w:jc w:val="center"/>
        </w:trPr>
        <w:tc>
          <w:tcPr>
            <w:tcW w:w="2316" w:type="dxa"/>
            <w:shd w:val="clear" w:color="auto" w:fill="auto"/>
            <w:noWrap/>
          </w:tcPr>
          <w:p w14:paraId="5B25083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DC_3A_n40A</w:t>
            </w:r>
          </w:p>
          <w:p w14:paraId="36B9FE59"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185F67A3" w14:textId="77777777" w:rsidR="007C5716" w:rsidRPr="00DE04F0" w:rsidRDefault="007C5716" w:rsidP="009F126B">
            <w:pPr>
              <w:keepNext/>
              <w:keepLines/>
              <w:spacing w:after="0"/>
              <w:jc w:val="center"/>
              <w:rPr>
                <w:rFonts w:ascii="Arial" w:hAnsi="Arial"/>
                <w:sz w:val="18"/>
                <w:lang w:eastAsia="fi-FI"/>
              </w:rPr>
            </w:pPr>
            <w:r w:rsidRPr="00546293">
              <w:rPr>
                <w:rFonts w:ascii="Arial" w:hAnsi="Arial"/>
                <w:sz w:val="18"/>
                <w:lang w:eastAsia="fi-FI"/>
              </w:rPr>
              <w:t>DC_3C_n40A</w:t>
            </w:r>
          </w:p>
        </w:tc>
        <w:tc>
          <w:tcPr>
            <w:tcW w:w="2280" w:type="dxa"/>
          </w:tcPr>
          <w:p w14:paraId="1F17A0B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687E92A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CC231F"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5ACB9915" w14:textId="77777777" w:rsidTr="009F126B">
        <w:trPr>
          <w:trHeight w:val="187"/>
          <w:jc w:val="center"/>
        </w:trPr>
        <w:tc>
          <w:tcPr>
            <w:tcW w:w="2316" w:type="dxa"/>
            <w:shd w:val="clear" w:color="auto" w:fill="auto"/>
            <w:noWrap/>
          </w:tcPr>
          <w:p w14:paraId="28EDF7E4" w14:textId="77777777" w:rsidR="007C5716" w:rsidRDefault="007C5716" w:rsidP="009F126B">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01232CE8" w14:textId="23F9B7BF" w:rsidR="00FD00F3" w:rsidRDefault="00FD00F3" w:rsidP="009F126B">
            <w:pPr>
              <w:keepNext/>
              <w:keepLines/>
              <w:spacing w:after="0"/>
              <w:jc w:val="center"/>
              <w:rPr>
                <w:ins w:id="25" w:author="Huawei" w:date="2024-11-03T18:14:00Z"/>
                <w:rFonts w:ascii="Arial" w:hAnsi="Arial"/>
                <w:sz w:val="18"/>
              </w:rPr>
            </w:pPr>
            <w:ins w:id="26" w:author="Huawei" w:date="2024-11-03T18:14:00Z">
              <w:r w:rsidRPr="00DE04F0">
                <w:rPr>
                  <w:rFonts w:ascii="Arial" w:hAnsi="Arial"/>
                  <w:sz w:val="18"/>
                </w:rPr>
                <w:t>DC_3A</w:t>
              </w:r>
              <w:r>
                <w:rPr>
                  <w:rFonts w:ascii="Arial" w:hAnsi="Arial"/>
                  <w:sz w:val="18"/>
                </w:rPr>
                <w:t>-3A</w:t>
              </w:r>
              <w:r w:rsidRPr="00DE04F0">
                <w:rPr>
                  <w:rFonts w:ascii="Arial" w:hAnsi="Arial"/>
                  <w:sz w:val="18"/>
                </w:rPr>
                <w:t>_n41A</w:t>
              </w:r>
            </w:ins>
          </w:p>
          <w:p w14:paraId="4C4BB494" w14:textId="4B2C64C8" w:rsidR="007C5716" w:rsidRPr="00DE04F0" w:rsidRDefault="007C5716" w:rsidP="009F126B">
            <w:pPr>
              <w:keepNext/>
              <w:keepLines/>
              <w:spacing w:after="0"/>
              <w:jc w:val="center"/>
              <w:rPr>
                <w:rFonts w:ascii="Arial" w:hAnsi="Arial"/>
                <w:sz w:val="18"/>
              </w:rPr>
            </w:pPr>
            <w:r w:rsidRPr="0018021C">
              <w:rPr>
                <w:rFonts w:ascii="Arial" w:hAnsi="Arial"/>
                <w:sz w:val="18"/>
              </w:rPr>
              <w:t>DC_3A_n41C</w:t>
            </w:r>
          </w:p>
          <w:p w14:paraId="0F5B67F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40AF1151"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DC_3A_n41A</w:t>
            </w:r>
          </w:p>
          <w:p w14:paraId="173833E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622D13B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76594C28"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No</w:t>
            </w:r>
          </w:p>
        </w:tc>
      </w:tr>
      <w:tr w:rsidR="007C5716" w:rsidRPr="00DE04F0" w14:paraId="271B5C7B" w14:textId="77777777" w:rsidTr="009F126B">
        <w:trPr>
          <w:trHeight w:val="187"/>
          <w:jc w:val="center"/>
        </w:trPr>
        <w:tc>
          <w:tcPr>
            <w:tcW w:w="2316" w:type="dxa"/>
            <w:shd w:val="clear" w:color="auto" w:fill="auto"/>
            <w:noWrap/>
          </w:tcPr>
          <w:p w14:paraId="4FBCB2E3"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15279CC3"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BB5A6B4"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72C91444"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DB933A7" w14:textId="77777777" w:rsidTr="009F126B">
        <w:trPr>
          <w:trHeight w:val="187"/>
          <w:jc w:val="center"/>
        </w:trPr>
        <w:tc>
          <w:tcPr>
            <w:tcW w:w="2316" w:type="dxa"/>
            <w:shd w:val="clear" w:color="auto" w:fill="auto"/>
            <w:noWrap/>
          </w:tcPr>
          <w:p w14:paraId="5FB7A43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322A68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35C0BED"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D422603"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698126EF" w14:textId="77777777" w:rsidTr="009F126B">
        <w:trPr>
          <w:trHeight w:val="187"/>
          <w:jc w:val="center"/>
        </w:trPr>
        <w:tc>
          <w:tcPr>
            <w:tcW w:w="2316" w:type="dxa"/>
            <w:shd w:val="clear" w:color="auto" w:fill="auto"/>
            <w:noWrap/>
          </w:tcPr>
          <w:p w14:paraId="74FF838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DC_3A_n71A</w:t>
            </w:r>
          </w:p>
          <w:p w14:paraId="0965C79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20A75F0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4FF446BC"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94A7BED"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4079E335" w14:textId="77777777" w:rsidTr="009F126B">
        <w:trPr>
          <w:trHeight w:val="187"/>
          <w:jc w:val="center"/>
        </w:trPr>
        <w:tc>
          <w:tcPr>
            <w:tcW w:w="2316" w:type="dxa"/>
            <w:shd w:val="clear" w:color="auto" w:fill="auto"/>
            <w:noWrap/>
            <w:vAlign w:val="center"/>
          </w:tcPr>
          <w:p w14:paraId="1ABF97F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43366D5F"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1A0EB2A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0E85BA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D11DFB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1C0C148"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7AC3B168"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7C5716" w:rsidRPr="00DE04F0" w14:paraId="138D5E67" w14:textId="77777777" w:rsidTr="009F126B">
        <w:trPr>
          <w:trHeight w:val="187"/>
          <w:jc w:val="center"/>
        </w:trPr>
        <w:tc>
          <w:tcPr>
            <w:tcW w:w="2316" w:type="dxa"/>
            <w:shd w:val="clear" w:color="auto" w:fill="auto"/>
            <w:noWrap/>
            <w:vAlign w:val="center"/>
          </w:tcPr>
          <w:p w14:paraId="1F0E4EFC"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02F8CE27"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E094EE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62528F2"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3AA0B6C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4290316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0C5139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72669EFC" w14:textId="77777777" w:rsidTr="009F126B">
        <w:trPr>
          <w:trHeight w:val="187"/>
          <w:jc w:val="center"/>
        </w:trPr>
        <w:tc>
          <w:tcPr>
            <w:tcW w:w="2316" w:type="dxa"/>
            <w:shd w:val="clear" w:color="auto" w:fill="auto"/>
            <w:noWrap/>
            <w:vAlign w:val="center"/>
          </w:tcPr>
          <w:p w14:paraId="316B410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AAA787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8DB6B2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4AAAAC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21C5FED2" w14:textId="77777777" w:rsidTr="009F126B">
        <w:trPr>
          <w:trHeight w:val="187"/>
          <w:jc w:val="center"/>
        </w:trPr>
        <w:tc>
          <w:tcPr>
            <w:tcW w:w="2316" w:type="dxa"/>
            <w:shd w:val="clear" w:color="auto" w:fill="auto"/>
            <w:noWrap/>
            <w:vAlign w:val="center"/>
          </w:tcPr>
          <w:p w14:paraId="65EE0BB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7843D06E"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5C9FF63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FB53EF8"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673DA9A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3A150F1"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1EAB0405" w14:textId="77777777" w:rsidR="007C5716" w:rsidRPr="00DE04F0" w:rsidRDefault="007C5716" w:rsidP="009F126B">
            <w:pPr>
              <w:keepNext/>
              <w:keepLines/>
              <w:spacing w:after="0"/>
              <w:jc w:val="center"/>
              <w:rPr>
                <w:rFonts w:ascii="Arial" w:eastAsia="MS Mincho" w:hAnsi="Arial"/>
                <w:sz w:val="18"/>
              </w:rPr>
            </w:pPr>
            <w:r w:rsidRPr="00DE04F0">
              <w:rPr>
                <w:rFonts w:ascii="Arial" w:hAnsi="Arial"/>
                <w:sz w:val="18"/>
                <w:lang w:eastAsia="zh-CN"/>
              </w:rPr>
              <w:t>No</w:t>
            </w:r>
          </w:p>
        </w:tc>
      </w:tr>
      <w:tr w:rsidR="007C5716" w:rsidRPr="00DE04F0" w14:paraId="06AD5F1D" w14:textId="77777777" w:rsidTr="009F126B">
        <w:trPr>
          <w:trHeight w:val="187"/>
          <w:jc w:val="center"/>
        </w:trPr>
        <w:tc>
          <w:tcPr>
            <w:tcW w:w="2316" w:type="dxa"/>
            <w:shd w:val="clear" w:color="auto" w:fill="auto"/>
            <w:noWrap/>
          </w:tcPr>
          <w:p w14:paraId="43CD914F" w14:textId="77777777" w:rsidR="007C5716"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404C676E" w14:textId="77777777" w:rsidR="007C5716" w:rsidRPr="00DE04F0" w:rsidRDefault="007C5716" w:rsidP="009F126B">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4E28B7B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0B1D79C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04D63A1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97E3F12" w14:textId="77777777" w:rsidR="007C5716" w:rsidRPr="00DE04F0" w:rsidRDefault="007C5716" w:rsidP="009F126B">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6B466569" w14:textId="77777777" w:rsidR="007C5716" w:rsidRPr="00DE04F0" w:rsidRDefault="007C5716" w:rsidP="009F126B">
            <w:pPr>
              <w:keepNext/>
              <w:keepLines/>
              <w:spacing w:after="0"/>
              <w:jc w:val="center"/>
              <w:rPr>
                <w:rFonts w:ascii="Arial" w:eastAsia="MS Mincho" w:hAnsi="Arial"/>
                <w:sz w:val="18"/>
              </w:rPr>
            </w:pPr>
            <w:r w:rsidRPr="00DE04F0">
              <w:rPr>
                <w:rFonts w:ascii="Arial" w:hAnsi="Arial"/>
                <w:sz w:val="18"/>
                <w:lang w:eastAsia="zh-CN"/>
              </w:rPr>
              <w:t>No</w:t>
            </w:r>
          </w:p>
        </w:tc>
      </w:tr>
      <w:tr w:rsidR="007C5716" w:rsidRPr="00DE04F0" w14:paraId="1E70BB8C"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42699A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17E1656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CFBC9B4"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2275DB74" w14:textId="77777777" w:rsidR="007C5716" w:rsidRPr="00DE04F0" w:rsidRDefault="007C5716" w:rsidP="009F126B">
            <w:pPr>
              <w:keepNext/>
              <w:keepLines/>
              <w:spacing w:after="0"/>
              <w:jc w:val="center"/>
              <w:rPr>
                <w:rFonts w:ascii="Arial" w:eastAsia="MS Mincho" w:hAnsi="Arial"/>
                <w:sz w:val="18"/>
              </w:rPr>
            </w:pPr>
            <w:r w:rsidRPr="00DE04F0">
              <w:rPr>
                <w:rFonts w:ascii="Arial" w:hAnsi="Arial"/>
                <w:sz w:val="18"/>
                <w:lang w:eastAsia="zh-CN"/>
              </w:rPr>
              <w:t>No</w:t>
            </w:r>
          </w:p>
        </w:tc>
      </w:tr>
      <w:tr w:rsidR="007C5716" w:rsidRPr="00DE04F0" w14:paraId="0B530406" w14:textId="77777777" w:rsidTr="009F126B">
        <w:trPr>
          <w:trHeight w:val="187"/>
          <w:jc w:val="center"/>
        </w:trPr>
        <w:tc>
          <w:tcPr>
            <w:tcW w:w="2316" w:type="dxa"/>
            <w:shd w:val="clear" w:color="auto" w:fill="auto"/>
            <w:noWrap/>
          </w:tcPr>
          <w:p w14:paraId="65D7AB7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DDB0579"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766DC0B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B87B49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DC_3A_n79A</w:t>
            </w:r>
          </w:p>
          <w:p w14:paraId="50285CB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77A0AE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006C9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5253873D" w14:textId="77777777" w:rsidTr="009F126B">
        <w:trPr>
          <w:trHeight w:val="187"/>
          <w:jc w:val="center"/>
        </w:trPr>
        <w:tc>
          <w:tcPr>
            <w:tcW w:w="2316" w:type="dxa"/>
            <w:shd w:val="clear" w:color="auto" w:fill="auto"/>
            <w:noWrap/>
          </w:tcPr>
          <w:p w14:paraId="0ACE16E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1F5047C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65DF2E54" w14:textId="77777777" w:rsidR="007C5716" w:rsidRPr="00DE04F0" w:rsidRDefault="007C5716" w:rsidP="009F126B">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3E0148D2"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43A9FE2F" w14:textId="77777777" w:rsidTr="009F126B">
        <w:trPr>
          <w:trHeight w:val="187"/>
          <w:jc w:val="center"/>
        </w:trPr>
        <w:tc>
          <w:tcPr>
            <w:tcW w:w="2316" w:type="dxa"/>
            <w:shd w:val="clear" w:color="auto" w:fill="auto"/>
            <w:noWrap/>
          </w:tcPr>
          <w:p w14:paraId="69781F07" w14:textId="77777777" w:rsidR="007C5716" w:rsidRPr="00DE04F0" w:rsidRDefault="007C5716" w:rsidP="009F126B">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404B30A6" w14:textId="77777777" w:rsidR="007C5716" w:rsidRPr="00DE04F0" w:rsidRDefault="007C5716" w:rsidP="009F126B">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1F9639BB" w14:textId="77777777" w:rsidR="007C5716" w:rsidRPr="00DE04F0" w:rsidRDefault="007C5716" w:rsidP="009F126B">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61318436"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32C5F757" w14:textId="77777777" w:rsidTr="009F126B">
        <w:trPr>
          <w:trHeight w:val="187"/>
          <w:jc w:val="center"/>
        </w:trPr>
        <w:tc>
          <w:tcPr>
            <w:tcW w:w="2316" w:type="dxa"/>
            <w:shd w:val="clear" w:color="auto" w:fill="auto"/>
            <w:noWrap/>
          </w:tcPr>
          <w:p w14:paraId="6B89207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06B096A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3F9081E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25D335DC"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041F49D2" w14:textId="77777777" w:rsidTr="009F126B">
        <w:trPr>
          <w:trHeight w:val="187"/>
          <w:jc w:val="center"/>
        </w:trPr>
        <w:tc>
          <w:tcPr>
            <w:tcW w:w="2316" w:type="dxa"/>
            <w:shd w:val="clear" w:color="auto" w:fill="auto"/>
            <w:noWrap/>
          </w:tcPr>
          <w:p w14:paraId="6FAE83D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1504DB0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7652474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4D850BB7"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0CEB084F" w14:textId="77777777" w:rsidTr="009F126B">
        <w:trPr>
          <w:trHeight w:val="187"/>
          <w:jc w:val="center"/>
        </w:trPr>
        <w:tc>
          <w:tcPr>
            <w:tcW w:w="2316" w:type="dxa"/>
            <w:shd w:val="clear" w:color="auto" w:fill="auto"/>
            <w:noWrap/>
          </w:tcPr>
          <w:p w14:paraId="3F5FA4B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lastRenderedPageBreak/>
              <w:t>DC_4A_n7A</w:t>
            </w:r>
          </w:p>
        </w:tc>
        <w:tc>
          <w:tcPr>
            <w:tcW w:w="2280" w:type="dxa"/>
          </w:tcPr>
          <w:p w14:paraId="533E55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96A725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B25EC9"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32FC6BD7" w14:textId="77777777" w:rsidTr="009F126B">
        <w:trPr>
          <w:trHeight w:val="187"/>
          <w:jc w:val="center"/>
        </w:trPr>
        <w:tc>
          <w:tcPr>
            <w:tcW w:w="2316" w:type="dxa"/>
            <w:shd w:val="clear" w:color="auto" w:fill="auto"/>
            <w:noWrap/>
          </w:tcPr>
          <w:p w14:paraId="2FAA768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3991B28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257A68D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6415CA3D"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569E2039" w14:textId="77777777" w:rsidTr="009F126B">
        <w:trPr>
          <w:trHeight w:val="187"/>
          <w:jc w:val="center"/>
        </w:trPr>
        <w:tc>
          <w:tcPr>
            <w:tcW w:w="2316" w:type="dxa"/>
            <w:shd w:val="clear" w:color="auto" w:fill="auto"/>
            <w:noWrap/>
          </w:tcPr>
          <w:p w14:paraId="18C1DD3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6051479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29349BA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2439AFF"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6F799D0" w14:textId="77777777" w:rsidTr="009F126B">
        <w:trPr>
          <w:trHeight w:val="187"/>
          <w:jc w:val="center"/>
        </w:trPr>
        <w:tc>
          <w:tcPr>
            <w:tcW w:w="2316" w:type="dxa"/>
            <w:shd w:val="clear" w:color="auto" w:fill="auto"/>
            <w:noWrap/>
          </w:tcPr>
          <w:p w14:paraId="0B4700A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DF0C74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5918F87B"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E0167CB" w14:textId="77777777" w:rsidR="007C5716" w:rsidRPr="00DE04F0" w:rsidRDefault="007C5716" w:rsidP="009F126B">
            <w:pPr>
              <w:keepNext/>
              <w:keepLines/>
              <w:spacing w:after="0"/>
              <w:jc w:val="center"/>
              <w:rPr>
                <w:rFonts w:ascii="Arial" w:eastAsia="MS Mincho" w:hAnsi="Arial"/>
                <w:sz w:val="18"/>
              </w:rPr>
            </w:pPr>
          </w:p>
        </w:tc>
      </w:tr>
      <w:tr w:rsidR="007C5716" w:rsidRPr="00DE04F0" w14:paraId="58DD2450" w14:textId="77777777" w:rsidTr="009F126B">
        <w:trPr>
          <w:trHeight w:val="187"/>
          <w:jc w:val="center"/>
        </w:trPr>
        <w:tc>
          <w:tcPr>
            <w:tcW w:w="2316" w:type="dxa"/>
            <w:shd w:val="clear" w:color="auto" w:fill="auto"/>
            <w:noWrap/>
          </w:tcPr>
          <w:p w14:paraId="63D4637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65F931E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3FBA0E4"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5812FD" w14:textId="77777777" w:rsidR="007C5716" w:rsidRPr="00DE04F0" w:rsidRDefault="007C5716" w:rsidP="009F126B">
            <w:pPr>
              <w:keepNext/>
              <w:keepLines/>
              <w:spacing w:after="0"/>
              <w:jc w:val="center"/>
              <w:rPr>
                <w:rFonts w:ascii="Arial" w:eastAsia="MS Mincho" w:hAnsi="Arial"/>
                <w:sz w:val="18"/>
              </w:rPr>
            </w:pPr>
          </w:p>
        </w:tc>
      </w:tr>
      <w:tr w:rsidR="007C5716" w:rsidRPr="00DE04F0" w14:paraId="5AEF68A4" w14:textId="77777777" w:rsidTr="009F126B">
        <w:trPr>
          <w:trHeight w:val="187"/>
          <w:jc w:val="center"/>
        </w:trPr>
        <w:tc>
          <w:tcPr>
            <w:tcW w:w="2316" w:type="dxa"/>
            <w:shd w:val="clear" w:color="auto" w:fill="auto"/>
            <w:noWrap/>
          </w:tcPr>
          <w:p w14:paraId="36C6F7F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0A229B1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CA48038"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D7CD64" w14:textId="77777777" w:rsidR="007C5716" w:rsidRPr="00DE04F0" w:rsidRDefault="007C5716" w:rsidP="009F126B">
            <w:pPr>
              <w:keepNext/>
              <w:keepLines/>
              <w:spacing w:after="0"/>
              <w:jc w:val="center"/>
              <w:rPr>
                <w:rFonts w:ascii="Arial" w:eastAsia="MS Mincho" w:hAnsi="Arial"/>
                <w:sz w:val="18"/>
              </w:rPr>
            </w:pPr>
          </w:p>
        </w:tc>
      </w:tr>
      <w:tr w:rsidR="007C5716" w:rsidRPr="00DE04F0" w14:paraId="33B78760" w14:textId="77777777" w:rsidTr="009F126B">
        <w:trPr>
          <w:trHeight w:val="187"/>
          <w:jc w:val="center"/>
        </w:trPr>
        <w:tc>
          <w:tcPr>
            <w:tcW w:w="2316" w:type="dxa"/>
            <w:shd w:val="clear" w:color="auto" w:fill="auto"/>
            <w:noWrap/>
          </w:tcPr>
          <w:p w14:paraId="2D8E4A66"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6C8F75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6C54E46" w14:textId="77777777" w:rsidR="007C5716" w:rsidRPr="00DE04F0" w:rsidRDefault="007C5716" w:rsidP="009F126B">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7A589776" w14:textId="77777777" w:rsidR="007C5716" w:rsidRPr="00DE04F0" w:rsidRDefault="007C5716" w:rsidP="009F126B">
            <w:pPr>
              <w:keepNext/>
              <w:keepLines/>
              <w:spacing w:after="0"/>
              <w:jc w:val="center"/>
              <w:rPr>
                <w:rFonts w:ascii="Arial" w:eastAsia="MS Mincho" w:hAnsi="Arial"/>
                <w:sz w:val="18"/>
              </w:rPr>
            </w:pPr>
          </w:p>
        </w:tc>
      </w:tr>
      <w:tr w:rsidR="007C5716" w:rsidRPr="00DE04F0" w14:paraId="65C36159" w14:textId="77777777" w:rsidTr="009F126B">
        <w:trPr>
          <w:trHeight w:val="187"/>
          <w:jc w:val="center"/>
        </w:trPr>
        <w:tc>
          <w:tcPr>
            <w:tcW w:w="2316" w:type="dxa"/>
            <w:shd w:val="clear" w:color="auto" w:fill="auto"/>
            <w:noWrap/>
          </w:tcPr>
          <w:p w14:paraId="22D12AF2"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4D693AD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5902208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41A74C5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276E68"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42EE7AF" w14:textId="77777777" w:rsidTr="009F126B">
        <w:trPr>
          <w:trHeight w:val="187"/>
          <w:jc w:val="center"/>
        </w:trPr>
        <w:tc>
          <w:tcPr>
            <w:tcW w:w="2316" w:type="dxa"/>
            <w:shd w:val="clear" w:color="auto" w:fill="auto"/>
            <w:noWrap/>
          </w:tcPr>
          <w:p w14:paraId="137A7DCF" w14:textId="77777777" w:rsidR="007C5716" w:rsidRPr="00DE04F0" w:rsidRDefault="007C5716" w:rsidP="009F126B">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5D3925F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471942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4D4A79"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574CE459" w14:textId="77777777" w:rsidTr="009F126B">
        <w:trPr>
          <w:trHeight w:val="187"/>
          <w:jc w:val="center"/>
        </w:trPr>
        <w:tc>
          <w:tcPr>
            <w:tcW w:w="2316" w:type="dxa"/>
            <w:shd w:val="clear" w:color="auto" w:fill="auto"/>
            <w:noWrap/>
          </w:tcPr>
          <w:p w14:paraId="767B1BB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6BE2E79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ADC4B6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4662E5"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12A53AC" w14:textId="77777777" w:rsidTr="009F126B">
        <w:trPr>
          <w:trHeight w:val="187"/>
          <w:jc w:val="center"/>
        </w:trPr>
        <w:tc>
          <w:tcPr>
            <w:tcW w:w="2316" w:type="dxa"/>
            <w:shd w:val="clear" w:color="auto" w:fill="auto"/>
            <w:noWrap/>
          </w:tcPr>
          <w:p w14:paraId="3BE11F9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4685EE5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1B14B368"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04335AAD"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499D429" w14:textId="77777777" w:rsidTr="009F126B">
        <w:trPr>
          <w:trHeight w:val="187"/>
          <w:jc w:val="center"/>
        </w:trPr>
        <w:tc>
          <w:tcPr>
            <w:tcW w:w="2316" w:type="dxa"/>
            <w:shd w:val="clear" w:color="auto" w:fill="auto"/>
            <w:noWrap/>
          </w:tcPr>
          <w:p w14:paraId="0FD8C98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0AB6E91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61852D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E300E1B"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1797CDA5" w14:textId="77777777" w:rsidTr="009F126B">
        <w:trPr>
          <w:trHeight w:val="187"/>
          <w:jc w:val="center"/>
        </w:trPr>
        <w:tc>
          <w:tcPr>
            <w:tcW w:w="2316" w:type="dxa"/>
            <w:shd w:val="clear" w:color="auto" w:fill="auto"/>
            <w:noWrap/>
          </w:tcPr>
          <w:p w14:paraId="7C6D0521"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7D6AB3D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181BB2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8F4EF93"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2DAAB25" w14:textId="77777777" w:rsidTr="009F126B">
        <w:trPr>
          <w:trHeight w:val="187"/>
          <w:jc w:val="center"/>
        </w:trPr>
        <w:tc>
          <w:tcPr>
            <w:tcW w:w="2316" w:type="dxa"/>
            <w:shd w:val="clear" w:color="auto" w:fill="auto"/>
            <w:noWrap/>
          </w:tcPr>
          <w:p w14:paraId="35B8FFD2"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153ADCB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0E31AED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0C886E"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81F2416" w14:textId="77777777" w:rsidTr="009F126B">
        <w:trPr>
          <w:trHeight w:val="187"/>
          <w:jc w:val="center"/>
        </w:trPr>
        <w:tc>
          <w:tcPr>
            <w:tcW w:w="2316" w:type="dxa"/>
            <w:shd w:val="clear" w:color="auto" w:fill="auto"/>
            <w:noWrap/>
            <w:vAlign w:val="center"/>
          </w:tcPr>
          <w:p w14:paraId="09E4735A" w14:textId="77777777" w:rsidR="007C5716" w:rsidRPr="00DE04F0" w:rsidRDefault="007C5716" w:rsidP="009F126B">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1C29ED0F" w14:textId="77777777" w:rsidR="007C5716" w:rsidRPr="00DE04F0" w:rsidRDefault="007C5716" w:rsidP="009F126B">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0F78161E" w14:textId="77777777" w:rsidR="007C5716" w:rsidRPr="00DE04F0" w:rsidRDefault="007C5716" w:rsidP="009F126B">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0CF5432F"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64B2863" w14:textId="77777777" w:rsidTr="009F126B">
        <w:trPr>
          <w:trHeight w:val="187"/>
          <w:jc w:val="center"/>
        </w:trPr>
        <w:tc>
          <w:tcPr>
            <w:tcW w:w="2316" w:type="dxa"/>
            <w:shd w:val="clear" w:color="auto" w:fill="auto"/>
            <w:noWrap/>
            <w:vAlign w:val="center"/>
          </w:tcPr>
          <w:p w14:paraId="1DB83ACF" w14:textId="77777777" w:rsidR="007C5716" w:rsidRPr="003C7850" w:rsidRDefault="007C5716" w:rsidP="009F126B">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3FB4D05F" w14:textId="77777777" w:rsidR="007C5716" w:rsidRPr="003C7850" w:rsidRDefault="007C5716" w:rsidP="009F126B">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16AA96B2" w14:textId="77777777" w:rsidR="007C5716" w:rsidRPr="003C7850" w:rsidRDefault="007C5716" w:rsidP="009F126B">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2963D766"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1C5BC24" w14:textId="77777777" w:rsidTr="009F126B">
        <w:trPr>
          <w:trHeight w:val="187"/>
          <w:jc w:val="center"/>
        </w:trPr>
        <w:tc>
          <w:tcPr>
            <w:tcW w:w="2316" w:type="dxa"/>
            <w:shd w:val="clear" w:color="auto" w:fill="auto"/>
            <w:noWrap/>
          </w:tcPr>
          <w:p w14:paraId="3C5950F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4984802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B344EBF" w14:textId="77777777" w:rsidR="007C5716" w:rsidRPr="00DE04F0" w:rsidRDefault="007C5716" w:rsidP="009F126B">
            <w:pPr>
              <w:keepNext/>
              <w:keepLines/>
              <w:spacing w:after="0"/>
              <w:jc w:val="center"/>
              <w:rPr>
                <w:rFonts w:ascii="Arial" w:hAnsi="Arial"/>
                <w:sz w:val="18"/>
              </w:rPr>
            </w:pPr>
            <w:r w:rsidRPr="00DE04F0">
              <w:rPr>
                <w:rFonts w:ascii="Arial" w:hAnsi="Arial"/>
                <w:sz w:val="18"/>
              </w:rPr>
              <w:t>No</w:t>
            </w:r>
          </w:p>
        </w:tc>
        <w:tc>
          <w:tcPr>
            <w:tcW w:w="2738" w:type="dxa"/>
          </w:tcPr>
          <w:p w14:paraId="20BDF0A5" w14:textId="77777777" w:rsidR="007C5716" w:rsidRPr="00DE04F0" w:rsidRDefault="007C5716" w:rsidP="009F126B">
            <w:pPr>
              <w:keepNext/>
              <w:keepLines/>
              <w:spacing w:after="0"/>
              <w:jc w:val="center"/>
              <w:rPr>
                <w:rFonts w:ascii="Arial" w:hAnsi="Arial"/>
                <w:sz w:val="18"/>
              </w:rPr>
            </w:pPr>
          </w:p>
        </w:tc>
      </w:tr>
      <w:tr w:rsidR="007C5716" w:rsidRPr="00DE04F0" w14:paraId="2E702C72" w14:textId="77777777" w:rsidTr="009F126B">
        <w:trPr>
          <w:trHeight w:val="187"/>
          <w:jc w:val="center"/>
        </w:trPr>
        <w:tc>
          <w:tcPr>
            <w:tcW w:w="2316" w:type="dxa"/>
            <w:shd w:val="clear" w:color="auto" w:fill="auto"/>
            <w:noWrap/>
          </w:tcPr>
          <w:p w14:paraId="09CF6E86"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5CFBC0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3D6E59D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4D78CD7E" w14:textId="77777777" w:rsidR="007C5716" w:rsidRPr="00DE04F0" w:rsidRDefault="007C5716" w:rsidP="009F126B">
            <w:pPr>
              <w:keepNext/>
              <w:keepLines/>
              <w:spacing w:after="0"/>
              <w:jc w:val="center"/>
              <w:rPr>
                <w:rFonts w:ascii="Arial" w:hAnsi="Arial"/>
                <w:sz w:val="18"/>
              </w:rPr>
            </w:pPr>
          </w:p>
        </w:tc>
      </w:tr>
      <w:tr w:rsidR="007C5716" w:rsidRPr="00DE04F0" w14:paraId="0E0B8505" w14:textId="77777777" w:rsidTr="009F126B">
        <w:trPr>
          <w:trHeight w:val="187"/>
          <w:jc w:val="center"/>
        </w:trPr>
        <w:tc>
          <w:tcPr>
            <w:tcW w:w="2316" w:type="dxa"/>
            <w:shd w:val="clear" w:color="auto" w:fill="auto"/>
            <w:noWrap/>
          </w:tcPr>
          <w:p w14:paraId="2065EAC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00EDAF1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961C49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BEBAA7"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0E17FC4" w14:textId="77777777" w:rsidTr="009F126B">
        <w:trPr>
          <w:trHeight w:val="187"/>
          <w:jc w:val="center"/>
        </w:trPr>
        <w:tc>
          <w:tcPr>
            <w:tcW w:w="2316" w:type="dxa"/>
            <w:shd w:val="clear" w:color="auto" w:fill="auto"/>
            <w:noWrap/>
            <w:vAlign w:val="center"/>
          </w:tcPr>
          <w:p w14:paraId="6AFAB71A" w14:textId="77777777" w:rsidR="007C5716" w:rsidRPr="00DE04F0" w:rsidRDefault="007C5716" w:rsidP="009F126B">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2F4F59AE" w14:textId="77777777" w:rsidR="007C5716" w:rsidRPr="00DE04F0" w:rsidRDefault="007C5716" w:rsidP="009F126B">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12303E28" w14:textId="77777777" w:rsidR="007C5716" w:rsidRPr="00DE04F0" w:rsidRDefault="007C5716" w:rsidP="009F126B">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5FCD451E"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CC5991D" w14:textId="77777777" w:rsidTr="009F126B">
        <w:trPr>
          <w:trHeight w:val="187"/>
          <w:jc w:val="center"/>
        </w:trPr>
        <w:tc>
          <w:tcPr>
            <w:tcW w:w="2316" w:type="dxa"/>
            <w:shd w:val="clear" w:color="auto" w:fill="auto"/>
            <w:noWrap/>
          </w:tcPr>
          <w:p w14:paraId="45EF634F"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DC_5A_n48A</w:t>
            </w:r>
          </w:p>
          <w:p w14:paraId="0BC1B72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19B0FE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54BE037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987B79"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AC431A8" w14:textId="77777777" w:rsidTr="009F126B">
        <w:trPr>
          <w:trHeight w:val="187"/>
          <w:jc w:val="center"/>
        </w:trPr>
        <w:tc>
          <w:tcPr>
            <w:tcW w:w="2316" w:type="dxa"/>
            <w:shd w:val="clear" w:color="auto" w:fill="auto"/>
            <w:noWrap/>
          </w:tcPr>
          <w:p w14:paraId="338FC44E"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DC_5A_n66A</w:t>
            </w:r>
          </w:p>
          <w:p w14:paraId="2D6AA4D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6F4301B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8A6482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E2B3605"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0BC532C" w14:textId="77777777" w:rsidTr="009F126B">
        <w:trPr>
          <w:trHeight w:val="187"/>
          <w:jc w:val="center"/>
        </w:trPr>
        <w:tc>
          <w:tcPr>
            <w:tcW w:w="2316" w:type="dxa"/>
            <w:shd w:val="clear" w:color="auto" w:fill="auto"/>
            <w:noWrap/>
          </w:tcPr>
          <w:p w14:paraId="53B2040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6F5230A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F22416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033DD45"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7E834F11" w14:textId="77777777" w:rsidTr="009F126B">
        <w:trPr>
          <w:trHeight w:val="187"/>
          <w:jc w:val="center"/>
        </w:trPr>
        <w:tc>
          <w:tcPr>
            <w:tcW w:w="2316" w:type="dxa"/>
            <w:shd w:val="clear" w:color="auto" w:fill="auto"/>
            <w:noWrap/>
          </w:tcPr>
          <w:p w14:paraId="53CF6DD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DC_5A_n77A</w:t>
            </w:r>
          </w:p>
          <w:p w14:paraId="57B4B28F"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4A32EFC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1F25078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9F5B6D"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721A9767" w14:textId="77777777" w:rsidTr="009F126B">
        <w:trPr>
          <w:trHeight w:val="187"/>
          <w:jc w:val="center"/>
        </w:trPr>
        <w:tc>
          <w:tcPr>
            <w:tcW w:w="2316" w:type="dxa"/>
            <w:shd w:val="clear" w:color="auto" w:fill="auto"/>
            <w:noWrap/>
          </w:tcPr>
          <w:p w14:paraId="0E7D43A7" w14:textId="77777777" w:rsidR="007C5716" w:rsidRPr="005A0B1E" w:rsidRDefault="007C5716" w:rsidP="009F126B">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76991689" w14:textId="77777777" w:rsidR="007C5716" w:rsidRPr="00DE04F0" w:rsidRDefault="007C5716" w:rsidP="009F126B">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6A0280C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7D141C3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78AC7AB"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136FEA30" w14:textId="77777777" w:rsidTr="009F126B">
        <w:trPr>
          <w:trHeight w:val="187"/>
          <w:jc w:val="center"/>
        </w:trPr>
        <w:tc>
          <w:tcPr>
            <w:tcW w:w="2316" w:type="dxa"/>
            <w:shd w:val="clear" w:color="auto" w:fill="auto"/>
            <w:noWrap/>
          </w:tcPr>
          <w:p w14:paraId="012F31A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A9152A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41C88DF"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5BB7477" w14:textId="77777777" w:rsidR="007C5716" w:rsidRPr="00DE04F0" w:rsidRDefault="007C5716" w:rsidP="009F126B">
            <w:pPr>
              <w:keepNext/>
              <w:keepLines/>
              <w:spacing w:after="0"/>
              <w:jc w:val="center"/>
              <w:rPr>
                <w:rFonts w:ascii="Arial" w:eastAsia="MS Mincho" w:hAnsi="Arial"/>
                <w:sz w:val="18"/>
              </w:rPr>
            </w:pPr>
          </w:p>
        </w:tc>
      </w:tr>
      <w:tr w:rsidR="007C5716" w:rsidRPr="00DE04F0" w14:paraId="1BE5B334" w14:textId="77777777" w:rsidTr="009F126B">
        <w:trPr>
          <w:trHeight w:val="187"/>
          <w:jc w:val="center"/>
        </w:trPr>
        <w:tc>
          <w:tcPr>
            <w:tcW w:w="2316" w:type="dxa"/>
            <w:shd w:val="clear" w:color="auto" w:fill="auto"/>
            <w:noWrap/>
          </w:tcPr>
          <w:p w14:paraId="4777F347"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5FBCBB5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66BDC8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52F93FA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0AC99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61069A85" w14:textId="77777777" w:rsidTr="009F126B">
        <w:trPr>
          <w:trHeight w:val="187"/>
          <w:jc w:val="center"/>
        </w:trPr>
        <w:tc>
          <w:tcPr>
            <w:tcW w:w="2316" w:type="dxa"/>
            <w:shd w:val="clear" w:color="auto" w:fill="auto"/>
            <w:noWrap/>
          </w:tcPr>
          <w:p w14:paraId="56188E95" w14:textId="77777777" w:rsidR="007C5716"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0722C8EB" w14:textId="77777777" w:rsidR="007C5716" w:rsidRPr="00DE04F0" w:rsidRDefault="007C5716" w:rsidP="009F126B">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5C828A3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16FDCF6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097CD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2AC5FC26" w14:textId="77777777" w:rsidTr="009F126B">
        <w:trPr>
          <w:trHeight w:val="187"/>
          <w:jc w:val="center"/>
        </w:trPr>
        <w:tc>
          <w:tcPr>
            <w:tcW w:w="2316" w:type="dxa"/>
            <w:shd w:val="clear" w:color="auto" w:fill="auto"/>
            <w:noWrap/>
          </w:tcPr>
          <w:p w14:paraId="5562C16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48A335A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384E5DAD"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16C820D" w14:textId="77777777" w:rsidR="007C5716" w:rsidRPr="00DE04F0" w:rsidRDefault="007C5716" w:rsidP="009F126B">
            <w:pPr>
              <w:keepNext/>
              <w:keepLines/>
              <w:spacing w:after="0"/>
              <w:jc w:val="center"/>
              <w:rPr>
                <w:rFonts w:ascii="Arial" w:eastAsia="MS Mincho" w:hAnsi="Arial"/>
                <w:sz w:val="18"/>
              </w:rPr>
            </w:pPr>
            <w:r w:rsidRPr="00DE04F0">
              <w:rPr>
                <w:rFonts w:ascii="Arial" w:hAnsi="Arial"/>
                <w:sz w:val="18"/>
                <w:lang w:eastAsia="zh-CN"/>
              </w:rPr>
              <w:t>No</w:t>
            </w:r>
          </w:p>
        </w:tc>
      </w:tr>
      <w:tr w:rsidR="007C5716" w:rsidRPr="00DE04F0" w14:paraId="11FE931D" w14:textId="77777777" w:rsidTr="009F126B">
        <w:trPr>
          <w:trHeight w:val="187"/>
          <w:jc w:val="center"/>
        </w:trPr>
        <w:tc>
          <w:tcPr>
            <w:tcW w:w="2316" w:type="dxa"/>
            <w:shd w:val="clear" w:color="auto" w:fill="auto"/>
            <w:noWrap/>
          </w:tcPr>
          <w:p w14:paraId="086705F7"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DC_7A_n1A</w:t>
            </w:r>
          </w:p>
          <w:p w14:paraId="735C852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3F6C503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DC_7A_n1A</w:t>
            </w:r>
          </w:p>
          <w:p w14:paraId="394EAA0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19DE543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150C0BC"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7E26832" w14:textId="77777777" w:rsidTr="009F126B">
        <w:trPr>
          <w:trHeight w:val="187"/>
          <w:jc w:val="center"/>
        </w:trPr>
        <w:tc>
          <w:tcPr>
            <w:tcW w:w="2316" w:type="dxa"/>
            <w:shd w:val="clear" w:color="auto" w:fill="auto"/>
            <w:noWrap/>
          </w:tcPr>
          <w:p w14:paraId="6E5E767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38F3515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6983546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E492A23"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76E1F21" w14:textId="77777777" w:rsidTr="009F126B">
        <w:trPr>
          <w:trHeight w:val="187"/>
          <w:jc w:val="center"/>
        </w:trPr>
        <w:tc>
          <w:tcPr>
            <w:tcW w:w="2316" w:type="dxa"/>
            <w:shd w:val="clear" w:color="auto" w:fill="auto"/>
            <w:noWrap/>
          </w:tcPr>
          <w:p w14:paraId="13C3F3C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DC_7A_n2A</w:t>
            </w:r>
          </w:p>
          <w:p w14:paraId="5F6CA456"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65E95F2A"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44F4CBF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E427ACE"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01B63CA1" w14:textId="77777777" w:rsidTr="009F126B">
        <w:trPr>
          <w:trHeight w:val="187"/>
          <w:jc w:val="center"/>
        </w:trPr>
        <w:tc>
          <w:tcPr>
            <w:tcW w:w="2316" w:type="dxa"/>
            <w:shd w:val="clear" w:color="auto" w:fill="auto"/>
            <w:noWrap/>
          </w:tcPr>
          <w:p w14:paraId="36AD1D37" w14:textId="77777777" w:rsidR="007C5716" w:rsidRPr="00DE04F0" w:rsidRDefault="007C5716" w:rsidP="009F126B">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2A4693D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70A3205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1C4CAC"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4E24970F" w14:textId="77777777" w:rsidTr="009F126B">
        <w:trPr>
          <w:trHeight w:val="187"/>
          <w:jc w:val="center"/>
        </w:trPr>
        <w:tc>
          <w:tcPr>
            <w:tcW w:w="2316" w:type="dxa"/>
            <w:shd w:val="clear" w:color="auto" w:fill="auto"/>
            <w:noWrap/>
          </w:tcPr>
          <w:p w14:paraId="47408D4F"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1279D89C" w14:textId="77777777" w:rsidR="007C5716" w:rsidRPr="00DE04F0" w:rsidRDefault="007C5716" w:rsidP="009F126B">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67779908"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236C93B" w14:textId="77777777" w:rsidR="007C5716" w:rsidRPr="00DE04F0" w:rsidRDefault="007C5716" w:rsidP="009F126B">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3AD2C9E8"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No</w:t>
            </w:r>
          </w:p>
        </w:tc>
        <w:tc>
          <w:tcPr>
            <w:tcW w:w="2738" w:type="dxa"/>
          </w:tcPr>
          <w:p w14:paraId="43988B4B" w14:textId="77777777" w:rsidR="007C5716" w:rsidRPr="00DE04F0" w:rsidRDefault="007C5716" w:rsidP="009F126B">
            <w:pPr>
              <w:keepNext/>
              <w:keepLines/>
              <w:spacing w:after="0"/>
              <w:jc w:val="center"/>
              <w:rPr>
                <w:rFonts w:ascii="Arial" w:hAnsi="Arial"/>
                <w:sz w:val="18"/>
              </w:rPr>
            </w:pPr>
          </w:p>
        </w:tc>
      </w:tr>
      <w:tr w:rsidR="007C5716" w:rsidRPr="00DE04F0" w14:paraId="7B4EBDF2" w14:textId="77777777" w:rsidTr="009F126B">
        <w:trPr>
          <w:trHeight w:val="187"/>
          <w:jc w:val="center"/>
        </w:trPr>
        <w:tc>
          <w:tcPr>
            <w:tcW w:w="2316" w:type="dxa"/>
            <w:shd w:val="clear" w:color="auto" w:fill="auto"/>
            <w:noWrap/>
          </w:tcPr>
          <w:p w14:paraId="6CC3F9FB"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55A02B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9276CD0"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886603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362548F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4F6BF2CF" w14:textId="77777777" w:rsidR="007C5716" w:rsidRPr="00DE04F0" w:rsidRDefault="007C5716" w:rsidP="009F126B">
            <w:pPr>
              <w:keepNext/>
              <w:keepLines/>
              <w:spacing w:after="0"/>
              <w:jc w:val="center"/>
              <w:rPr>
                <w:rFonts w:ascii="Arial" w:hAnsi="Arial"/>
                <w:sz w:val="18"/>
              </w:rPr>
            </w:pPr>
          </w:p>
        </w:tc>
      </w:tr>
      <w:tr w:rsidR="007C5716" w:rsidRPr="00DE04F0" w14:paraId="3B355D84" w14:textId="77777777" w:rsidTr="009F126B">
        <w:trPr>
          <w:trHeight w:val="187"/>
          <w:jc w:val="center"/>
        </w:trPr>
        <w:tc>
          <w:tcPr>
            <w:tcW w:w="2316" w:type="dxa"/>
            <w:shd w:val="clear" w:color="auto" w:fill="auto"/>
            <w:noWrap/>
          </w:tcPr>
          <w:p w14:paraId="16D9E97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40DD900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0EEC5A88"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1C59C709" w14:textId="77777777" w:rsidR="007C5716" w:rsidRPr="00DE04F0" w:rsidRDefault="007C5716" w:rsidP="009F126B">
            <w:pPr>
              <w:keepNext/>
              <w:keepLines/>
              <w:spacing w:after="0"/>
              <w:jc w:val="center"/>
              <w:rPr>
                <w:rFonts w:ascii="Arial" w:hAnsi="Arial"/>
                <w:sz w:val="18"/>
              </w:rPr>
            </w:pPr>
          </w:p>
        </w:tc>
      </w:tr>
      <w:tr w:rsidR="007C5716" w:rsidRPr="00DE04F0" w14:paraId="43C294A0" w14:textId="77777777" w:rsidTr="009F126B">
        <w:trPr>
          <w:trHeight w:val="187"/>
          <w:jc w:val="center"/>
        </w:trPr>
        <w:tc>
          <w:tcPr>
            <w:tcW w:w="2316" w:type="dxa"/>
            <w:shd w:val="clear" w:color="auto" w:fill="auto"/>
            <w:noWrap/>
          </w:tcPr>
          <w:p w14:paraId="0951621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122D4E6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F2649F1"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No</w:t>
            </w:r>
          </w:p>
        </w:tc>
        <w:tc>
          <w:tcPr>
            <w:tcW w:w="2738" w:type="dxa"/>
          </w:tcPr>
          <w:p w14:paraId="2AEF920C"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4A85AA6" w14:textId="77777777" w:rsidTr="009F126B">
        <w:trPr>
          <w:trHeight w:val="187"/>
          <w:jc w:val="center"/>
        </w:trPr>
        <w:tc>
          <w:tcPr>
            <w:tcW w:w="2316" w:type="dxa"/>
            <w:shd w:val="clear" w:color="auto" w:fill="auto"/>
            <w:noWrap/>
          </w:tcPr>
          <w:p w14:paraId="1ACC95CB"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DC_7A-7A_n8A</w:t>
            </w:r>
          </w:p>
        </w:tc>
        <w:tc>
          <w:tcPr>
            <w:tcW w:w="2280" w:type="dxa"/>
          </w:tcPr>
          <w:p w14:paraId="359B5427"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2F839F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27D5158C"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E36067F" w14:textId="77777777" w:rsidTr="009F126B">
        <w:trPr>
          <w:trHeight w:val="187"/>
          <w:jc w:val="center"/>
        </w:trPr>
        <w:tc>
          <w:tcPr>
            <w:tcW w:w="2316" w:type="dxa"/>
            <w:shd w:val="clear" w:color="auto" w:fill="auto"/>
            <w:noWrap/>
          </w:tcPr>
          <w:p w14:paraId="39AA7463" w14:textId="77777777" w:rsidR="007C5716" w:rsidRPr="00DE04F0" w:rsidRDefault="007C5716" w:rsidP="009F126B">
            <w:pPr>
              <w:keepNext/>
              <w:keepLines/>
              <w:spacing w:after="0"/>
              <w:jc w:val="center"/>
              <w:rPr>
                <w:rFonts w:ascii="Arial" w:hAnsi="Arial"/>
                <w:sz w:val="18"/>
              </w:rPr>
            </w:pPr>
            <w:r w:rsidRPr="00384585">
              <w:rPr>
                <w:rFonts w:ascii="Arial" w:hAnsi="Arial"/>
                <w:sz w:val="18"/>
              </w:rPr>
              <w:t>DC_7A_n12A</w:t>
            </w:r>
          </w:p>
        </w:tc>
        <w:tc>
          <w:tcPr>
            <w:tcW w:w="2280" w:type="dxa"/>
          </w:tcPr>
          <w:p w14:paraId="5B3FCAE3" w14:textId="77777777" w:rsidR="007C5716" w:rsidRPr="00DE04F0" w:rsidRDefault="007C5716" w:rsidP="009F126B">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395746E6" w14:textId="77777777" w:rsidR="007C5716" w:rsidRPr="00DE04F0" w:rsidRDefault="007C5716" w:rsidP="009F126B">
            <w:pPr>
              <w:keepNext/>
              <w:keepLines/>
              <w:spacing w:after="0"/>
              <w:jc w:val="center"/>
              <w:rPr>
                <w:rFonts w:ascii="Arial" w:hAnsi="Arial"/>
                <w:sz w:val="18"/>
              </w:rPr>
            </w:pPr>
            <w:r w:rsidRPr="00384585">
              <w:rPr>
                <w:rFonts w:ascii="Arial" w:hAnsi="Arial"/>
                <w:sz w:val="18"/>
              </w:rPr>
              <w:t>No</w:t>
            </w:r>
          </w:p>
        </w:tc>
        <w:tc>
          <w:tcPr>
            <w:tcW w:w="2738" w:type="dxa"/>
          </w:tcPr>
          <w:p w14:paraId="6447B6A0"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D53F71C" w14:textId="77777777" w:rsidTr="009F126B">
        <w:trPr>
          <w:trHeight w:val="187"/>
          <w:jc w:val="center"/>
        </w:trPr>
        <w:tc>
          <w:tcPr>
            <w:tcW w:w="2316" w:type="dxa"/>
            <w:shd w:val="clear" w:color="auto" w:fill="auto"/>
            <w:noWrap/>
          </w:tcPr>
          <w:p w14:paraId="69A3FEF7" w14:textId="77777777" w:rsidR="007C5716" w:rsidRPr="00DE04F0" w:rsidRDefault="007C5716" w:rsidP="009F126B">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537938D9"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6C86C4F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3FBD75"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7E7484BB" w14:textId="77777777" w:rsidTr="009F126B">
        <w:trPr>
          <w:trHeight w:val="187"/>
          <w:jc w:val="center"/>
        </w:trPr>
        <w:tc>
          <w:tcPr>
            <w:tcW w:w="2316" w:type="dxa"/>
            <w:shd w:val="clear" w:color="auto" w:fill="auto"/>
            <w:noWrap/>
          </w:tcPr>
          <w:p w14:paraId="493BE38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1995BE7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20B99D93"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BDED3EB"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0E41E47" w14:textId="77777777" w:rsidTr="009F126B">
        <w:trPr>
          <w:trHeight w:val="187"/>
          <w:jc w:val="center"/>
        </w:trPr>
        <w:tc>
          <w:tcPr>
            <w:tcW w:w="2316" w:type="dxa"/>
            <w:shd w:val="clear" w:color="auto" w:fill="auto"/>
            <w:noWrap/>
          </w:tcPr>
          <w:p w14:paraId="5714FA2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DC_7A_n25A</w:t>
            </w:r>
          </w:p>
          <w:p w14:paraId="5ACCE27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0118A93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A20E02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4A44EA7A"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28BA563" w14:textId="77777777" w:rsidTr="009F126B">
        <w:trPr>
          <w:trHeight w:val="187"/>
          <w:jc w:val="center"/>
        </w:trPr>
        <w:tc>
          <w:tcPr>
            <w:tcW w:w="2316" w:type="dxa"/>
            <w:shd w:val="clear" w:color="auto" w:fill="auto"/>
            <w:noWrap/>
          </w:tcPr>
          <w:p w14:paraId="5A6A64C1" w14:textId="77777777" w:rsidR="007C5716" w:rsidRPr="00DE04F0" w:rsidRDefault="007C5716" w:rsidP="009F126B">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3EA82D95" w14:textId="77777777" w:rsidR="007C5716" w:rsidRPr="00DE04F0" w:rsidRDefault="007C5716" w:rsidP="009F126B">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54E9956E" w14:textId="77777777" w:rsidR="007C5716" w:rsidRPr="00DE04F0" w:rsidRDefault="007C5716" w:rsidP="009F126B">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01670CF" w14:textId="77777777" w:rsidR="007C5716" w:rsidRPr="00DE04F0" w:rsidRDefault="007C5716" w:rsidP="009F126B">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17F2727E" w14:textId="77777777" w:rsidR="007C5716" w:rsidRPr="00DE04F0" w:rsidRDefault="007C5716" w:rsidP="009F126B">
            <w:pPr>
              <w:keepNext/>
              <w:keepLines/>
              <w:spacing w:after="0"/>
              <w:jc w:val="center"/>
              <w:rPr>
                <w:rFonts w:ascii="Arial" w:hAnsi="Arial"/>
                <w:sz w:val="18"/>
              </w:rPr>
            </w:pPr>
            <w:r>
              <w:rPr>
                <w:rFonts w:ascii="Arial" w:hAnsi="Arial" w:hint="eastAsia"/>
                <w:sz w:val="18"/>
                <w:lang w:eastAsia="zh-TW"/>
              </w:rPr>
              <w:t>Yes</w:t>
            </w:r>
          </w:p>
        </w:tc>
        <w:tc>
          <w:tcPr>
            <w:tcW w:w="2738" w:type="dxa"/>
          </w:tcPr>
          <w:p w14:paraId="4B1F1594"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52169FF5" w14:textId="77777777" w:rsidTr="009F126B">
        <w:trPr>
          <w:trHeight w:val="187"/>
          <w:jc w:val="center"/>
        </w:trPr>
        <w:tc>
          <w:tcPr>
            <w:tcW w:w="2316" w:type="dxa"/>
            <w:shd w:val="clear" w:color="auto" w:fill="auto"/>
            <w:noWrap/>
          </w:tcPr>
          <w:p w14:paraId="4254798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DC7944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C903CE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347D9DAC"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E72129C" w14:textId="77777777" w:rsidTr="009F126B">
        <w:trPr>
          <w:trHeight w:val="187"/>
          <w:jc w:val="center"/>
        </w:trPr>
        <w:tc>
          <w:tcPr>
            <w:tcW w:w="2316" w:type="dxa"/>
            <w:shd w:val="clear" w:color="auto" w:fill="auto"/>
            <w:noWrap/>
          </w:tcPr>
          <w:p w14:paraId="490356F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DC_7A_n28A</w:t>
            </w:r>
          </w:p>
          <w:p w14:paraId="202D11B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7C0D38D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DC_7A_n28A</w:t>
            </w:r>
          </w:p>
          <w:p w14:paraId="224BC75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502AFFB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9FEDCA"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59AC1BE" w14:textId="77777777" w:rsidTr="009F126B">
        <w:trPr>
          <w:trHeight w:val="187"/>
          <w:jc w:val="center"/>
        </w:trPr>
        <w:tc>
          <w:tcPr>
            <w:tcW w:w="2316" w:type="dxa"/>
            <w:shd w:val="clear" w:color="auto" w:fill="auto"/>
            <w:noWrap/>
          </w:tcPr>
          <w:p w14:paraId="3940B54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0278218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5AA96E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C6CD101"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9A42868" w14:textId="77777777" w:rsidTr="009F126B">
        <w:trPr>
          <w:trHeight w:val="187"/>
          <w:jc w:val="center"/>
        </w:trPr>
        <w:tc>
          <w:tcPr>
            <w:tcW w:w="2316" w:type="dxa"/>
            <w:shd w:val="clear" w:color="auto" w:fill="auto"/>
            <w:noWrap/>
          </w:tcPr>
          <w:p w14:paraId="5D078092" w14:textId="77777777" w:rsidR="007C5716" w:rsidRPr="00DE04F0" w:rsidRDefault="007C5716" w:rsidP="009F126B">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03DC461F" w14:textId="77777777" w:rsidR="007C5716" w:rsidRPr="00DE04F0" w:rsidRDefault="007C5716" w:rsidP="009F126B">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347AC803" w14:textId="77777777" w:rsidR="007C5716" w:rsidRPr="00DE04F0" w:rsidRDefault="007C5716" w:rsidP="009F126B">
            <w:pPr>
              <w:keepNext/>
              <w:keepLines/>
              <w:spacing w:after="0"/>
              <w:jc w:val="center"/>
              <w:rPr>
                <w:rFonts w:ascii="Arial" w:hAnsi="Arial"/>
                <w:sz w:val="18"/>
                <w:lang w:eastAsia="zh-TW"/>
              </w:rPr>
            </w:pPr>
            <w:r>
              <w:rPr>
                <w:rFonts w:ascii="Arial" w:hAnsi="Arial"/>
                <w:sz w:val="18"/>
              </w:rPr>
              <w:t>Yes</w:t>
            </w:r>
          </w:p>
        </w:tc>
        <w:tc>
          <w:tcPr>
            <w:tcW w:w="2738" w:type="dxa"/>
          </w:tcPr>
          <w:p w14:paraId="6557F022"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E2D99E2"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9AF18BE" w14:textId="77777777" w:rsidR="007C5716" w:rsidRPr="00DE04F0" w:rsidRDefault="007C5716" w:rsidP="009F126B">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3D54E759"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D3C0F41"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4222D39"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7EAD825" w14:textId="77777777" w:rsidTr="009F126B">
        <w:trPr>
          <w:trHeight w:val="187"/>
          <w:jc w:val="center"/>
        </w:trPr>
        <w:tc>
          <w:tcPr>
            <w:tcW w:w="2316" w:type="dxa"/>
            <w:shd w:val="clear" w:color="auto" w:fill="auto"/>
            <w:noWrap/>
          </w:tcPr>
          <w:p w14:paraId="2675331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935D7D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21A62ED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5EEE59"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41DE69E" w14:textId="77777777" w:rsidTr="009F126B">
        <w:trPr>
          <w:trHeight w:val="187"/>
          <w:jc w:val="center"/>
        </w:trPr>
        <w:tc>
          <w:tcPr>
            <w:tcW w:w="2316" w:type="dxa"/>
            <w:shd w:val="clear" w:color="auto" w:fill="auto"/>
            <w:noWrap/>
          </w:tcPr>
          <w:p w14:paraId="0773018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620F264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A3D855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2531DA0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4866D5B"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661FEC9F" w14:textId="77777777" w:rsidTr="009F126B">
        <w:trPr>
          <w:trHeight w:val="187"/>
          <w:jc w:val="center"/>
        </w:trPr>
        <w:tc>
          <w:tcPr>
            <w:tcW w:w="2316" w:type="dxa"/>
            <w:shd w:val="clear" w:color="auto" w:fill="auto"/>
            <w:noWrap/>
          </w:tcPr>
          <w:p w14:paraId="7A251BD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7CA98B7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F57A94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1069F74"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27F74F4D" w14:textId="77777777" w:rsidTr="009F126B">
        <w:trPr>
          <w:trHeight w:val="187"/>
          <w:jc w:val="center"/>
        </w:trPr>
        <w:tc>
          <w:tcPr>
            <w:tcW w:w="2316" w:type="dxa"/>
            <w:shd w:val="clear" w:color="auto" w:fill="auto"/>
            <w:noWrap/>
          </w:tcPr>
          <w:p w14:paraId="71C5748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3F14B7B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18D98CD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6CFC5936" w14:textId="77777777" w:rsidR="007C5716" w:rsidRPr="00DE04F0" w:rsidRDefault="007C5716" w:rsidP="009F126B">
            <w:pPr>
              <w:keepNext/>
              <w:keepLines/>
              <w:spacing w:after="0"/>
              <w:jc w:val="center"/>
              <w:rPr>
                <w:rFonts w:ascii="Arial" w:hAnsi="Arial"/>
                <w:sz w:val="18"/>
              </w:rPr>
            </w:pPr>
          </w:p>
        </w:tc>
      </w:tr>
      <w:tr w:rsidR="007C5716" w:rsidRPr="00DE04F0" w14:paraId="453E38B2" w14:textId="77777777" w:rsidTr="009F126B">
        <w:trPr>
          <w:trHeight w:val="187"/>
          <w:jc w:val="center"/>
        </w:trPr>
        <w:tc>
          <w:tcPr>
            <w:tcW w:w="2316" w:type="dxa"/>
            <w:shd w:val="clear" w:color="auto" w:fill="auto"/>
            <w:noWrap/>
          </w:tcPr>
          <w:p w14:paraId="55A9F8F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74C1EEB4"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EEF65B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11D7D09"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352A985" w14:textId="77777777" w:rsidR="007C5716" w:rsidRPr="00DE04F0" w:rsidRDefault="007C5716" w:rsidP="009F126B">
            <w:pPr>
              <w:keepNext/>
              <w:keepLines/>
              <w:spacing w:after="0"/>
              <w:jc w:val="center"/>
              <w:rPr>
                <w:rFonts w:ascii="Arial" w:eastAsia="MS Mincho" w:hAnsi="Arial"/>
                <w:sz w:val="18"/>
              </w:rPr>
            </w:pPr>
          </w:p>
        </w:tc>
      </w:tr>
      <w:tr w:rsidR="007C5716" w:rsidRPr="00DE04F0" w14:paraId="567C0000" w14:textId="77777777" w:rsidTr="009F126B">
        <w:trPr>
          <w:trHeight w:val="187"/>
          <w:jc w:val="center"/>
        </w:trPr>
        <w:tc>
          <w:tcPr>
            <w:tcW w:w="2316" w:type="dxa"/>
            <w:shd w:val="clear" w:color="auto" w:fill="auto"/>
            <w:noWrap/>
          </w:tcPr>
          <w:p w14:paraId="7F11D55C"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zh-CN"/>
              </w:rPr>
              <w:t>DC_7A_n77(2A)</w:t>
            </w:r>
          </w:p>
          <w:p w14:paraId="6A331C50" w14:textId="77777777" w:rsidR="007C5716" w:rsidRPr="00DE04F0" w:rsidRDefault="007C5716" w:rsidP="009F126B">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45D2068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550236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E6A3A00" w14:textId="77777777" w:rsidR="007C5716" w:rsidRPr="00DE04F0" w:rsidRDefault="007C5716" w:rsidP="009F126B">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1C3FCBD9" w14:textId="77777777" w:rsidR="007C5716" w:rsidRPr="00DE04F0" w:rsidRDefault="007C5716" w:rsidP="009F126B">
            <w:pPr>
              <w:keepNext/>
              <w:keepLines/>
              <w:spacing w:after="0"/>
              <w:jc w:val="center"/>
              <w:rPr>
                <w:rFonts w:ascii="Arial" w:eastAsia="MS Mincho" w:hAnsi="Arial"/>
                <w:sz w:val="18"/>
              </w:rPr>
            </w:pPr>
          </w:p>
        </w:tc>
      </w:tr>
      <w:tr w:rsidR="007C5716" w:rsidRPr="00DE04F0" w14:paraId="5B0CA82E" w14:textId="77777777" w:rsidTr="009F126B">
        <w:trPr>
          <w:trHeight w:val="187"/>
          <w:jc w:val="center"/>
        </w:trPr>
        <w:tc>
          <w:tcPr>
            <w:tcW w:w="2316" w:type="dxa"/>
            <w:shd w:val="clear" w:color="auto" w:fill="auto"/>
            <w:noWrap/>
            <w:vAlign w:val="center"/>
          </w:tcPr>
          <w:p w14:paraId="6E18D45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4998083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8801FBD"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64E75DF" w14:textId="77777777" w:rsidR="007C5716" w:rsidRPr="00DE04F0" w:rsidRDefault="007C5716" w:rsidP="009F126B">
            <w:pPr>
              <w:keepNext/>
              <w:keepLines/>
              <w:spacing w:after="0"/>
              <w:jc w:val="center"/>
              <w:rPr>
                <w:rFonts w:ascii="Arial" w:eastAsia="MS Mincho" w:hAnsi="Arial"/>
                <w:sz w:val="18"/>
              </w:rPr>
            </w:pPr>
          </w:p>
        </w:tc>
      </w:tr>
      <w:tr w:rsidR="007C5716" w:rsidRPr="00DE04F0" w14:paraId="0EFC3D86" w14:textId="77777777" w:rsidTr="009F126B">
        <w:trPr>
          <w:trHeight w:val="187"/>
          <w:jc w:val="center"/>
        </w:trPr>
        <w:tc>
          <w:tcPr>
            <w:tcW w:w="2316" w:type="dxa"/>
            <w:shd w:val="clear" w:color="auto" w:fill="auto"/>
            <w:noWrap/>
            <w:vAlign w:val="center"/>
          </w:tcPr>
          <w:p w14:paraId="0F9CC115" w14:textId="77777777" w:rsidR="007C5716" w:rsidRPr="005A0B1E" w:rsidRDefault="007C5716" w:rsidP="009F126B">
            <w:pPr>
              <w:keepNext/>
              <w:keepLines/>
              <w:spacing w:after="0"/>
              <w:jc w:val="center"/>
              <w:rPr>
                <w:rFonts w:ascii="Arial" w:hAnsi="Arial"/>
                <w:sz w:val="18"/>
                <w:lang w:eastAsia="zh-TW"/>
              </w:rPr>
            </w:pPr>
            <w:r w:rsidRPr="005A0B1E">
              <w:rPr>
                <w:rFonts w:ascii="Arial" w:hAnsi="Arial"/>
                <w:sz w:val="18"/>
                <w:lang w:eastAsia="zh-CN"/>
              </w:rPr>
              <w:t>DC_7A-7A_n77(2A)</w:t>
            </w:r>
          </w:p>
          <w:p w14:paraId="0BA80A57" w14:textId="77777777" w:rsidR="007C5716" w:rsidRPr="00DE04F0" w:rsidRDefault="007C5716" w:rsidP="009F126B">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48A1589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0CF658D" w14:textId="77777777" w:rsidR="007C5716" w:rsidRPr="00DE04F0" w:rsidRDefault="007C5716" w:rsidP="009F126B">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F77B8DF" w14:textId="77777777" w:rsidR="007C5716" w:rsidRPr="00DE04F0" w:rsidRDefault="007C5716" w:rsidP="009F126B">
            <w:pPr>
              <w:keepNext/>
              <w:keepLines/>
              <w:spacing w:after="0"/>
              <w:jc w:val="center"/>
              <w:rPr>
                <w:rFonts w:ascii="Arial" w:eastAsia="MS Mincho" w:hAnsi="Arial"/>
                <w:sz w:val="18"/>
              </w:rPr>
            </w:pPr>
          </w:p>
        </w:tc>
      </w:tr>
      <w:tr w:rsidR="007C5716" w:rsidRPr="00DE04F0" w14:paraId="47587C49" w14:textId="77777777" w:rsidTr="009F126B">
        <w:trPr>
          <w:trHeight w:val="187"/>
          <w:jc w:val="center"/>
        </w:trPr>
        <w:tc>
          <w:tcPr>
            <w:tcW w:w="2316" w:type="dxa"/>
            <w:shd w:val="clear" w:color="auto" w:fill="auto"/>
            <w:noWrap/>
            <w:vAlign w:val="center"/>
          </w:tcPr>
          <w:p w14:paraId="7DD0F07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,23</w:t>
            </w:r>
          </w:p>
          <w:p w14:paraId="53A67E5E"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354AB45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0DF53F6E"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21,23</w:t>
            </w:r>
          </w:p>
          <w:p w14:paraId="148F1FE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51C88D1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D92B22"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309FAB8" w14:textId="77777777" w:rsidTr="009F126B">
        <w:trPr>
          <w:trHeight w:val="187"/>
          <w:jc w:val="center"/>
        </w:trPr>
        <w:tc>
          <w:tcPr>
            <w:tcW w:w="2316" w:type="dxa"/>
            <w:shd w:val="clear" w:color="auto" w:fill="auto"/>
            <w:noWrap/>
          </w:tcPr>
          <w:p w14:paraId="28A4DA8E" w14:textId="77777777" w:rsidR="007C5716"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576151DA" w14:textId="77777777" w:rsidR="007C5716" w:rsidRPr="00DE04F0" w:rsidRDefault="007C5716" w:rsidP="009F126B">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4B8DF0F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1F62D6C1"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2DD5707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70489AEF"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No</w:t>
            </w:r>
          </w:p>
        </w:tc>
        <w:tc>
          <w:tcPr>
            <w:tcW w:w="2738" w:type="dxa"/>
          </w:tcPr>
          <w:p w14:paraId="2C6CBFE2"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5C0DB75D"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0E458D6"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2330C41D" w14:textId="77777777" w:rsidR="007C5716" w:rsidRPr="00DE04F0" w:rsidRDefault="007C5716" w:rsidP="009F126B">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20E0531F" w14:textId="77777777" w:rsidR="007C5716" w:rsidRPr="00DE04F0" w:rsidRDefault="007C5716" w:rsidP="009F126B">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8E183C8"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E898059" w14:textId="77777777" w:rsidR="007C5716" w:rsidRPr="00DE04F0" w:rsidRDefault="007C5716" w:rsidP="009F126B">
            <w:pPr>
              <w:keepNext/>
              <w:keepLines/>
              <w:spacing w:after="0"/>
              <w:jc w:val="center"/>
              <w:rPr>
                <w:rFonts w:ascii="Arial" w:hAnsi="Arial"/>
                <w:sz w:val="18"/>
              </w:rPr>
            </w:pPr>
          </w:p>
        </w:tc>
      </w:tr>
      <w:tr w:rsidR="007C5716" w:rsidRPr="00DE04F0" w14:paraId="33A974C2"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5404D3E" w14:textId="77777777" w:rsidR="007C5716" w:rsidRPr="00DE04F0" w:rsidRDefault="007C5716" w:rsidP="009F126B">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5EE010EC"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4F61FE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01339A0C" w14:textId="77777777" w:rsidR="007C5716" w:rsidRPr="00DE04F0" w:rsidRDefault="007C5716" w:rsidP="009F126B">
            <w:pPr>
              <w:keepNext/>
              <w:keepLines/>
              <w:spacing w:after="0"/>
              <w:jc w:val="center"/>
              <w:rPr>
                <w:rFonts w:ascii="Arial" w:hAnsi="Arial"/>
                <w:sz w:val="18"/>
              </w:rPr>
            </w:pPr>
          </w:p>
        </w:tc>
      </w:tr>
      <w:tr w:rsidR="007C5716" w:rsidRPr="00DE04F0" w14:paraId="00C8A442" w14:textId="77777777" w:rsidTr="009F126B">
        <w:trPr>
          <w:trHeight w:val="187"/>
          <w:jc w:val="center"/>
        </w:trPr>
        <w:tc>
          <w:tcPr>
            <w:tcW w:w="2316" w:type="dxa"/>
            <w:shd w:val="clear" w:color="auto" w:fill="auto"/>
            <w:noWrap/>
          </w:tcPr>
          <w:p w14:paraId="06F10B60" w14:textId="77777777" w:rsidR="007C5716" w:rsidRPr="00DE04F0" w:rsidRDefault="007C5716" w:rsidP="009F126B">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84E192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172718D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1F0A60E" w14:textId="77777777" w:rsidR="007C5716" w:rsidRPr="00DE04F0" w:rsidRDefault="007C5716" w:rsidP="009F126B">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81F3889" w14:textId="77777777" w:rsidR="007C5716" w:rsidRPr="00DE04F0" w:rsidRDefault="007C5716" w:rsidP="009F126B">
            <w:pPr>
              <w:keepNext/>
              <w:keepLines/>
              <w:spacing w:after="0"/>
              <w:jc w:val="center"/>
              <w:rPr>
                <w:rFonts w:ascii="Arial" w:hAnsi="Arial"/>
                <w:sz w:val="18"/>
              </w:rPr>
            </w:pPr>
          </w:p>
        </w:tc>
      </w:tr>
      <w:tr w:rsidR="007C5716" w:rsidRPr="00DE04F0" w14:paraId="48E7CC3E" w14:textId="77777777" w:rsidTr="009F126B">
        <w:trPr>
          <w:trHeight w:val="187"/>
          <w:jc w:val="center"/>
        </w:trPr>
        <w:tc>
          <w:tcPr>
            <w:tcW w:w="2316" w:type="dxa"/>
            <w:shd w:val="clear" w:color="auto" w:fill="auto"/>
            <w:noWrap/>
          </w:tcPr>
          <w:p w14:paraId="2C522C34" w14:textId="77777777" w:rsidR="007C5716" w:rsidRPr="00DE04F0" w:rsidRDefault="007C5716" w:rsidP="009F126B">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67769185" w14:textId="77777777" w:rsidR="007C5716" w:rsidRPr="00DE04F0" w:rsidRDefault="007C5716" w:rsidP="009F126B">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4AB97D5C" w14:textId="77777777" w:rsidR="007C5716" w:rsidRPr="00DE04F0" w:rsidRDefault="007C5716" w:rsidP="009F126B">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90B1314" w14:textId="77777777" w:rsidR="007C5716" w:rsidRPr="00DE04F0" w:rsidRDefault="007C5716" w:rsidP="009F126B">
            <w:pPr>
              <w:keepNext/>
              <w:keepLines/>
              <w:spacing w:after="0"/>
              <w:jc w:val="center"/>
              <w:rPr>
                <w:rFonts w:ascii="Arial" w:hAnsi="Arial"/>
                <w:sz w:val="18"/>
              </w:rPr>
            </w:pPr>
          </w:p>
        </w:tc>
      </w:tr>
      <w:tr w:rsidR="007C5716" w:rsidRPr="00DE04F0" w14:paraId="395362BD" w14:textId="77777777" w:rsidTr="009F126B">
        <w:trPr>
          <w:trHeight w:val="187"/>
          <w:jc w:val="center"/>
        </w:trPr>
        <w:tc>
          <w:tcPr>
            <w:tcW w:w="2316" w:type="dxa"/>
            <w:shd w:val="clear" w:color="auto" w:fill="auto"/>
            <w:noWrap/>
          </w:tcPr>
          <w:p w14:paraId="7F934887" w14:textId="77777777" w:rsidR="007C5716" w:rsidRPr="00DE04F0" w:rsidRDefault="007C5716" w:rsidP="009F126B">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5052535C" w14:textId="77777777" w:rsidR="007C5716" w:rsidRPr="00DE04F0" w:rsidRDefault="007C5716" w:rsidP="009F126B">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0154D50E" w14:textId="77777777" w:rsidR="007C5716" w:rsidRPr="00DE04F0" w:rsidRDefault="007C5716" w:rsidP="009F126B">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2E7E2B64" w14:textId="77777777" w:rsidR="007C5716" w:rsidRPr="00DE04F0" w:rsidRDefault="007C5716" w:rsidP="009F126B">
            <w:pPr>
              <w:keepNext/>
              <w:keepLines/>
              <w:spacing w:after="0"/>
              <w:jc w:val="center"/>
              <w:rPr>
                <w:rFonts w:ascii="Arial" w:hAnsi="Arial"/>
                <w:sz w:val="18"/>
              </w:rPr>
            </w:pPr>
          </w:p>
        </w:tc>
      </w:tr>
      <w:tr w:rsidR="007C5716" w:rsidRPr="00DE04F0" w14:paraId="4F1EFA41" w14:textId="77777777" w:rsidTr="009F126B">
        <w:trPr>
          <w:trHeight w:val="187"/>
          <w:jc w:val="center"/>
        </w:trPr>
        <w:tc>
          <w:tcPr>
            <w:tcW w:w="2316" w:type="dxa"/>
            <w:shd w:val="clear" w:color="auto" w:fill="auto"/>
            <w:noWrap/>
          </w:tcPr>
          <w:p w14:paraId="4EFFAF9C"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DC_8A_n1A</w:t>
            </w:r>
          </w:p>
          <w:p w14:paraId="4200C5A5"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32AB19D8"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690B3135"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6D6BB1D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579375E7" w14:textId="77777777" w:rsidR="007C5716" w:rsidRPr="00DE04F0" w:rsidRDefault="007C5716" w:rsidP="009F126B">
            <w:pPr>
              <w:keepNext/>
              <w:keepLines/>
              <w:spacing w:after="0"/>
              <w:jc w:val="center"/>
              <w:rPr>
                <w:rFonts w:ascii="Arial" w:hAnsi="Arial"/>
                <w:sz w:val="18"/>
              </w:rPr>
            </w:pPr>
          </w:p>
        </w:tc>
      </w:tr>
      <w:tr w:rsidR="007C5716" w:rsidRPr="00DE04F0" w14:paraId="47D65CA0" w14:textId="77777777" w:rsidTr="009F126B">
        <w:trPr>
          <w:trHeight w:val="187"/>
          <w:jc w:val="center"/>
        </w:trPr>
        <w:tc>
          <w:tcPr>
            <w:tcW w:w="2316" w:type="dxa"/>
            <w:shd w:val="clear" w:color="auto" w:fill="auto"/>
            <w:noWrap/>
          </w:tcPr>
          <w:p w14:paraId="7273798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530B5D0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75FBEB84"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5C872654"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68722D7A" w14:textId="77777777" w:rsidTr="009F126B">
        <w:trPr>
          <w:trHeight w:val="187"/>
          <w:jc w:val="center"/>
        </w:trPr>
        <w:tc>
          <w:tcPr>
            <w:tcW w:w="2316" w:type="dxa"/>
            <w:shd w:val="clear" w:color="auto" w:fill="auto"/>
            <w:noWrap/>
          </w:tcPr>
          <w:p w14:paraId="05AC467D"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DC_8A_n3A</w:t>
            </w:r>
          </w:p>
          <w:p w14:paraId="3D18CD27" w14:textId="77777777" w:rsidR="007C5716" w:rsidRPr="00DE04F0" w:rsidRDefault="007C5716" w:rsidP="009F126B">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7B831D4B"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7007B51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72BA1986" w14:textId="77777777" w:rsidR="007C5716" w:rsidRPr="00DE04F0" w:rsidRDefault="007C5716" w:rsidP="009F126B">
            <w:pPr>
              <w:keepNext/>
              <w:keepLines/>
              <w:spacing w:after="0"/>
              <w:jc w:val="center"/>
              <w:rPr>
                <w:rFonts w:ascii="Arial" w:hAnsi="Arial"/>
                <w:sz w:val="18"/>
              </w:rPr>
            </w:pPr>
          </w:p>
        </w:tc>
      </w:tr>
      <w:tr w:rsidR="007C5716" w:rsidRPr="00DE04F0" w14:paraId="35C7C9C3" w14:textId="77777777" w:rsidTr="009F126B">
        <w:trPr>
          <w:trHeight w:val="187"/>
          <w:jc w:val="center"/>
        </w:trPr>
        <w:tc>
          <w:tcPr>
            <w:tcW w:w="2316" w:type="dxa"/>
            <w:shd w:val="clear" w:color="auto" w:fill="auto"/>
            <w:noWrap/>
          </w:tcPr>
          <w:p w14:paraId="7F478EA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773803F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3AFC10CA" w14:textId="77777777" w:rsidR="007C5716" w:rsidRPr="00DE04F0" w:rsidRDefault="007C5716" w:rsidP="009F126B">
            <w:pPr>
              <w:keepNext/>
              <w:keepLines/>
              <w:spacing w:after="0"/>
              <w:jc w:val="center"/>
              <w:rPr>
                <w:rFonts w:ascii="Arial" w:hAnsi="Arial"/>
                <w:sz w:val="18"/>
              </w:rPr>
            </w:pPr>
            <w:r w:rsidRPr="00DE04F0">
              <w:rPr>
                <w:rFonts w:ascii="Arial" w:hAnsi="Arial"/>
                <w:sz w:val="18"/>
              </w:rPr>
              <w:t>No</w:t>
            </w:r>
          </w:p>
        </w:tc>
        <w:tc>
          <w:tcPr>
            <w:tcW w:w="2738" w:type="dxa"/>
          </w:tcPr>
          <w:p w14:paraId="731CDFEF"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195A440B" w14:textId="77777777" w:rsidTr="009F126B">
        <w:trPr>
          <w:trHeight w:val="187"/>
          <w:jc w:val="center"/>
        </w:trPr>
        <w:tc>
          <w:tcPr>
            <w:tcW w:w="2316" w:type="dxa"/>
            <w:shd w:val="clear" w:color="auto" w:fill="auto"/>
            <w:noWrap/>
          </w:tcPr>
          <w:p w14:paraId="4C94141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7D3461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F34BFBE"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5AC9845"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C40DDE4" w14:textId="77777777" w:rsidTr="009F126B">
        <w:trPr>
          <w:trHeight w:val="187"/>
          <w:jc w:val="center"/>
        </w:trPr>
        <w:tc>
          <w:tcPr>
            <w:tcW w:w="2316" w:type="dxa"/>
            <w:shd w:val="clear" w:color="auto" w:fill="auto"/>
            <w:noWrap/>
          </w:tcPr>
          <w:p w14:paraId="36F11D9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B08B0D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7774645E" w14:textId="77777777" w:rsidR="007C5716" w:rsidRPr="00DE04F0" w:rsidRDefault="007C5716" w:rsidP="009F126B">
            <w:pPr>
              <w:keepNext/>
              <w:keepLines/>
              <w:spacing w:after="0"/>
              <w:jc w:val="center"/>
              <w:rPr>
                <w:rFonts w:ascii="Arial" w:hAnsi="Arial"/>
                <w:sz w:val="18"/>
              </w:rPr>
            </w:pPr>
            <w:r w:rsidRPr="00DE04F0">
              <w:rPr>
                <w:rFonts w:ascii="Arial" w:hAnsi="Arial"/>
                <w:sz w:val="18"/>
              </w:rPr>
              <w:t>No</w:t>
            </w:r>
          </w:p>
        </w:tc>
        <w:tc>
          <w:tcPr>
            <w:tcW w:w="2738" w:type="dxa"/>
          </w:tcPr>
          <w:p w14:paraId="473B628F" w14:textId="77777777" w:rsidR="007C5716" w:rsidRPr="00DE04F0" w:rsidRDefault="007C5716" w:rsidP="009F126B">
            <w:pPr>
              <w:keepNext/>
              <w:keepLines/>
              <w:spacing w:after="0"/>
              <w:jc w:val="center"/>
              <w:rPr>
                <w:rFonts w:ascii="Arial" w:hAnsi="Arial"/>
                <w:sz w:val="18"/>
              </w:rPr>
            </w:pPr>
          </w:p>
        </w:tc>
      </w:tr>
      <w:tr w:rsidR="007C5716" w:rsidRPr="00DE04F0" w14:paraId="160A27C5" w14:textId="77777777" w:rsidTr="009F126B">
        <w:trPr>
          <w:trHeight w:val="187"/>
          <w:jc w:val="center"/>
        </w:trPr>
        <w:tc>
          <w:tcPr>
            <w:tcW w:w="2316" w:type="dxa"/>
            <w:shd w:val="clear" w:color="auto" w:fill="auto"/>
            <w:noWrap/>
          </w:tcPr>
          <w:p w14:paraId="6F8D5AC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1CE0742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69D52A13"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zh-TW"/>
              </w:rPr>
              <w:t>No</w:t>
            </w:r>
          </w:p>
        </w:tc>
        <w:tc>
          <w:tcPr>
            <w:tcW w:w="2738" w:type="dxa"/>
          </w:tcPr>
          <w:p w14:paraId="31BC0B4C"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4243D5F"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EA47D25"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2761C058"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C1CC9E1" w14:textId="77777777" w:rsidR="007C5716" w:rsidRPr="00DE04F0" w:rsidRDefault="007C5716" w:rsidP="009F126B">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79BBBE" w14:textId="77777777" w:rsidR="007C5716" w:rsidRPr="005B6B0F" w:rsidRDefault="007C5716" w:rsidP="009F126B">
            <w:pPr>
              <w:keepNext/>
              <w:keepLines/>
              <w:spacing w:after="0"/>
              <w:jc w:val="center"/>
              <w:rPr>
                <w:rFonts w:ascii="Arial" w:hAnsi="Arial"/>
                <w:sz w:val="18"/>
                <w:lang w:eastAsia="zh-TW"/>
              </w:rPr>
            </w:pPr>
          </w:p>
        </w:tc>
      </w:tr>
      <w:tr w:rsidR="007C5716" w:rsidRPr="00DE04F0" w14:paraId="2AD2D5FB" w14:textId="77777777" w:rsidTr="009F126B">
        <w:trPr>
          <w:trHeight w:val="187"/>
          <w:jc w:val="center"/>
        </w:trPr>
        <w:tc>
          <w:tcPr>
            <w:tcW w:w="2316" w:type="dxa"/>
            <w:shd w:val="clear" w:color="auto" w:fill="auto"/>
            <w:noWrap/>
          </w:tcPr>
          <w:p w14:paraId="7D5314B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774E9AF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1D9B60D4" w14:textId="77777777" w:rsidR="007C5716" w:rsidRPr="00DE04F0" w:rsidRDefault="007C5716" w:rsidP="009F126B">
            <w:pPr>
              <w:keepNext/>
              <w:keepLines/>
              <w:spacing w:after="0"/>
              <w:jc w:val="center"/>
              <w:rPr>
                <w:rFonts w:ascii="Arial" w:hAnsi="Arial"/>
                <w:sz w:val="18"/>
              </w:rPr>
            </w:pPr>
            <w:r w:rsidRPr="00DE04F0">
              <w:rPr>
                <w:rFonts w:ascii="Arial" w:eastAsia="MS Mincho" w:hAnsi="Arial"/>
                <w:sz w:val="18"/>
              </w:rPr>
              <w:t>No</w:t>
            </w:r>
          </w:p>
        </w:tc>
        <w:tc>
          <w:tcPr>
            <w:tcW w:w="2738" w:type="dxa"/>
          </w:tcPr>
          <w:p w14:paraId="6CDE64ED" w14:textId="77777777" w:rsidR="007C5716" w:rsidRPr="00DE04F0" w:rsidRDefault="007C5716" w:rsidP="009F126B">
            <w:pPr>
              <w:keepNext/>
              <w:keepLines/>
              <w:spacing w:after="0"/>
              <w:jc w:val="center"/>
              <w:rPr>
                <w:rFonts w:ascii="Arial" w:eastAsia="MS Mincho" w:hAnsi="Arial"/>
                <w:sz w:val="18"/>
              </w:rPr>
            </w:pPr>
          </w:p>
        </w:tc>
      </w:tr>
      <w:tr w:rsidR="007C5716" w:rsidRPr="00DE04F0" w14:paraId="02E779FA" w14:textId="77777777" w:rsidTr="009F126B">
        <w:trPr>
          <w:trHeight w:val="187"/>
          <w:jc w:val="center"/>
        </w:trPr>
        <w:tc>
          <w:tcPr>
            <w:tcW w:w="2316" w:type="dxa"/>
            <w:shd w:val="clear" w:color="auto" w:fill="auto"/>
            <w:noWrap/>
          </w:tcPr>
          <w:p w14:paraId="7567B7A7"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6FD67B9"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280E6F7"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No</w:t>
            </w:r>
          </w:p>
        </w:tc>
        <w:tc>
          <w:tcPr>
            <w:tcW w:w="2738" w:type="dxa"/>
          </w:tcPr>
          <w:p w14:paraId="06298BDE"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8AC6CC2" w14:textId="77777777" w:rsidTr="009F126B">
        <w:trPr>
          <w:trHeight w:val="187"/>
          <w:jc w:val="center"/>
        </w:trPr>
        <w:tc>
          <w:tcPr>
            <w:tcW w:w="2316" w:type="dxa"/>
            <w:shd w:val="clear" w:color="auto" w:fill="auto"/>
            <w:noWrap/>
          </w:tcPr>
          <w:p w14:paraId="053F136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5FD76CD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66778DE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38C8422"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0B5C753" w14:textId="77777777" w:rsidR="007C5716" w:rsidRPr="00DE04F0" w:rsidRDefault="007C5716" w:rsidP="009F126B">
            <w:pPr>
              <w:keepNext/>
              <w:keepLines/>
              <w:spacing w:after="0"/>
              <w:jc w:val="center"/>
              <w:rPr>
                <w:rFonts w:ascii="Arial" w:eastAsia="MS Mincho" w:hAnsi="Arial"/>
                <w:sz w:val="18"/>
              </w:rPr>
            </w:pPr>
            <w:r w:rsidRPr="00DE04F0">
              <w:rPr>
                <w:rFonts w:ascii="Arial" w:hAnsi="Arial"/>
                <w:sz w:val="18"/>
                <w:lang w:eastAsia="zh-CN"/>
              </w:rPr>
              <w:t>No</w:t>
            </w:r>
          </w:p>
        </w:tc>
      </w:tr>
      <w:tr w:rsidR="007C5716" w:rsidRPr="00DE04F0" w14:paraId="26B0F344" w14:textId="77777777" w:rsidTr="009F126B">
        <w:trPr>
          <w:trHeight w:val="187"/>
          <w:jc w:val="center"/>
        </w:trPr>
        <w:tc>
          <w:tcPr>
            <w:tcW w:w="2316" w:type="dxa"/>
            <w:shd w:val="clear" w:color="auto" w:fill="auto"/>
            <w:noWrap/>
          </w:tcPr>
          <w:p w14:paraId="79D50B6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7D22EF0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03857AD" w14:textId="77777777" w:rsidR="007C5716" w:rsidRPr="00DE04F0" w:rsidRDefault="007C5716" w:rsidP="009F126B">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C885EFD" w14:textId="77777777" w:rsidR="007C5716" w:rsidRPr="00DE04F0" w:rsidRDefault="007C5716" w:rsidP="009F126B">
            <w:pPr>
              <w:keepNext/>
              <w:keepLines/>
              <w:spacing w:after="0"/>
              <w:jc w:val="center"/>
              <w:rPr>
                <w:rFonts w:ascii="Arial" w:eastAsia="MS Mincho" w:hAnsi="Arial"/>
                <w:sz w:val="18"/>
              </w:rPr>
            </w:pPr>
            <w:r w:rsidRPr="00DE04F0">
              <w:rPr>
                <w:rFonts w:ascii="Arial" w:hAnsi="Arial"/>
                <w:sz w:val="18"/>
                <w:lang w:eastAsia="zh-CN"/>
              </w:rPr>
              <w:t>No</w:t>
            </w:r>
          </w:p>
        </w:tc>
      </w:tr>
      <w:tr w:rsidR="007C5716" w:rsidRPr="00DE04F0" w14:paraId="31112F9D" w14:textId="77777777" w:rsidTr="009F126B">
        <w:trPr>
          <w:trHeight w:val="187"/>
          <w:jc w:val="center"/>
        </w:trPr>
        <w:tc>
          <w:tcPr>
            <w:tcW w:w="2316" w:type="dxa"/>
            <w:shd w:val="clear" w:color="auto" w:fill="auto"/>
            <w:noWrap/>
          </w:tcPr>
          <w:p w14:paraId="6D714BFF" w14:textId="77777777" w:rsidR="007C5716"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2E7D5CBD" w14:textId="77777777" w:rsidR="007C5716" w:rsidRPr="00DE04F0" w:rsidRDefault="007C5716" w:rsidP="009F126B">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1A5B961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69A3C4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088CE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543F5E2D" w14:textId="77777777" w:rsidTr="009F126B">
        <w:trPr>
          <w:trHeight w:val="187"/>
          <w:jc w:val="center"/>
        </w:trPr>
        <w:tc>
          <w:tcPr>
            <w:tcW w:w="2316" w:type="dxa"/>
            <w:shd w:val="clear" w:color="auto" w:fill="auto"/>
            <w:noWrap/>
          </w:tcPr>
          <w:p w14:paraId="7B5C6363" w14:textId="77777777" w:rsidR="007C5716"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225DC680" w14:textId="77777777" w:rsidR="007C5716" w:rsidRPr="00DE04F0" w:rsidRDefault="007C5716" w:rsidP="009F126B">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0294E7F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593521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1FC1C72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02F35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21A0E9D1" w14:textId="77777777" w:rsidTr="009F126B">
        <w:trPr>
          <w:trHeight w:val="187"/>
          <w:jc w:val="center"/>
        </w:trPr>
        <w:tc>
          <w:tcPr>
            <w:tcW w:w="2316" w:type="dxa"/>
            <w:shd w:val="clear" w:color="auto" w:fill="auto"/>
            <w:noWrap/>
          </w:tcPr>
          <w:p w14:paraId="1E0CB5F2" w14:textId="77777777" w:rsidR="007C5716"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,23</w:t>
            </w:r>
          </w:p>
          <w:p w14:paraId="68ACD755" w14:textId="77777777" w:rsidR="007C5716" w:rsidRPr="00DE04F0" w:rsidRDefault="007C5716" w:rsidP="009F126B">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49CDD097"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23</w:t>
            </w:r>
          </w:p>
          <w:p w14:paraId="77C7FC3B" w14:textId="77777777" w:rsidR="007C5716" w:rsidRPr="00DE04F0" w:rsidRDefault="007C5716" w:rsidP="009F126B">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4E24594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8287C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6ECD2F8A" w14:textId="77777777" w:rsidTr="009F126B">
        <w:trPr>
          <w:trHeight w:val="187"/>
          <w:jc w:val="center"/>
        </w:trPr>
        <w:tc>
          <w:tcPr>
            <w:tcW w:w="2316" w:type="dxa"/>
            <w:shd w:val="clear" w:color="auto" w:fill="auto"/>
            <w:noWrap/>
          </w:tcPr>
          <w:p w14:paraId="3536B3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0E98730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0982AD3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753AE0C1"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rPr>
              <w:t>No</w:t>
            </w:r>
          </w:p>
        </w:tc>
      </w:tr>
      <w:tr w:rsidR="007C5716" w:rsidRPr="00DE04F0" w14:paraId="573FEBF1" w14:textId="77777777" w:rsidTr="009F126B">
        <w:trPr>
          <w:trHeight w:val="187"/>
          <w:jc w:val="center"/>
        </w:trPr>
        <w:tc>
          <w:tcPr>
            <w:tcW w:w="2316" w:type="dxa"/>
            <w:shd w:val="clear" w:color="auto" w:fill="auto"/>
            <w:noWrap/>
          </w:tcPr>
          <w:p w14:paraId="50A5C2D5"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2304F6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1262FD1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DC_8A_n79A</w:t>
            </w:r>
          </w:p>
          <w:p w14:paraId="7A93E03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160DFA7F"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14FA37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31E399AE" w14:textId="77777777" w:rsidTr="009F126B">
        <w:trPr>
          <w:trHeight w:val="187"/>
          <w:jc w:val="center"/>
        </w:trPr>
        <w:tc>
          <w:tcPr>
            <w:tcW w:w="2316" w:type="dxa"/>
            <w:shd w:val="clear" w:color="auto" w:fill="auto"/>
            <w:noWrap/>
          </w:tcPr>
          <w:p w14:paraId="4A4B6E3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AD022E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2DD6BE9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25BAC09"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086E2B0" w14:textId="77777777" w:rsidTr="009F126B">
        <w:trPr>
          <w:trHeight w:val="187"/>
          <w:jc w:val="center"/>
        </w:trPr>
        <w:tc>
          <w:tcPr>
            <w:tcW w:w="2316" w:type="dxa"/>
            <w:shd w:val="clear" w:color="auto" w:fill="auto"/>
            <w:noWrap/>
          </w:tcPr>
          <w:p w14:paraId="038B7BD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191A692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53FED2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079ED07"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B958AEA" w14:textId="77777777" w:rsidTr="009F126B">
        <w:trPr>
          <w:trHeight w:val="187"/>
          <w:jc w:val="center"/>
        </w:trPr>
        <w:tc>
          <w:tcPr>
            <w:tcW w:w="2316" w:type="dxa"/>
            <w:shd w:val="clear" w:color="auto" w:fill="auto"/>
            <w:noWrap/>
          </w:tcPr>
          <w:p w14:paraId="51B335C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6323FE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76EED651"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3A0D198"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B009F24" w14:textId="77777777" w:rsidTr="009F126B">
        <w:trPr>
          <w:trHeight w:val="187"/>
          <w:jc w:val="center"/>
        </w:trPr>
        <w:tc>
          <w:tcPr>
            <w:tcW w:w="2316" w:type="dxa"/>
            <w:shd w:val="clear" w:color="auto" w:fill="auto"/>
            <w:noWrap/>
          </w:tcPr>
          <w:p w14:paraId="02FEEC8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8C5CA3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26EC916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C921370"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68A65D0" w14:textId="77777777" w:rsidTr="009F126B">
        <w:trPr>
          <w:trHeight w:val="187"/>
          <w:jc w:val="center"/>
        </w:trPr>
        <w:tc>
          <w:tcPr>
            <w:tcW w:w="2316" w:type="dxa"/>
            <w:shd w:val="clear" w:color="auto" w:fill="auto"/>
            <w:noWrap/>
          </w:tcPr>
          <w:p w14:paraId="11E61C5F"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43DB1864"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474390C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61674C5"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6FEC03E" w14:textId="77777777" w:rsidTr="009F126B">
        <w:trPr>
          <w:trHeight w:val="187"/>
          <w:jc w:val="center"/>
        </w:trPr>
        <w:tc>
          <w:tcPr>
            <w:tcW w:w="2316" w:type="dxa"/>
            <w:shd w:val="clear" w:color="auto" w:fill="auto"/>
            <w:noWrap/>
          </w:tcPr>
          <w:p w14:paraId="2670918A"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78C1EB8"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5834C8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791C1FD9"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0E556A70" w14:textId="77777777" w:rsidTr="009F126B">
        <w:trPr>
          <w:trHeight w:val="187"/>
          <w:jc w:val="center"/>
        </w:trPr>
        <w:tc>
          <w:tcPr>
            <w:tcW w:w="2316" w:type="dxa"/>
            <w:shd w:val="clear" w:color="auto" w:fill="auto"/>
            <w:noWrap/>
          </w:tcPr>
          <w:p w14:paraId="3621E07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4CAD1C2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281F009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660ED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5B6477DD" w14:textId="77777777" w:rsidTr="009F126B">
        <w:trPr>
          <w:trHeight w:val="187"/>
          <w:jc w:val="center"/>
        </w:trPr>
        <w:tc>
          <w:tcPr>
            <w:tcW w:w="2316" w:type="dxa"/>
            <w:shd w:val="clear" w:color="auto" w:fill="auto"/>
            <w:noWrap/>
          </w:tcPr>
          <w:p w14:paraId="7DE113F7"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3EC7DD4C"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14817C1C"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46830D4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A1EF4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25D87AA6" w14:textId="77777777" w:rsidTr="009F126B">
        <w:trPr>
          <w:trHeight w:val="187"/>
          <w:jc w:val="center"/>
        </w:trPr>
        <w:tc>
          <w:tcPr>
            <w:tcW w:w="2316" w:type="dxa"/>
            <w:shd w:val="clear" w:color="auto" w:fill="auto"/>
            <w:noWrap/>
          </w:tcPr>
          <w:p w14:paraId="38573EA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060BD06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E46042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1A7A7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21ECB668" w14:textId="77777777" w:rsidTr="009F126B">
        <w:trPr>
          <w:trHeight w:val="187"/>
          <w:jc w:val="center"/>
        </w:trPr>
        <w:tc>
          <w:tcPr>
            <w:tcW w:w="2316" w:type="dxa"/>
            <w:shd w:val="clear" w:color="auto" w:fill="auto"/>
            <w:noWrap/>
          </w:tcPr>
          <w:p w14:paraId="7CE60938"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1FFC9E29"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394C454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0A0849"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No</w:t>
            </w:r>
          </w:p>
        </w:tc>
      </w:tr>
      <w:tr w:rsidR="007C5716" w:rsidRPr="00DE04F0" w14:paraId="7492C132" w14:textId="77777777" w:rsidTr="009F126B">
        <w:trPr>
          <w:trHeight w:val="187"/>
          <w:jc w:val="center"/>
        </w:trPr>
        <w:tc>
          <w:tcPr>
            <w:tcW w:w="2316" w:type="dxa"/>
            <w:shd w:val="clear" w:color="auto" w:fill="auto"/>
            <w:noWrap/>
          </w:tcPr>
          <w:p w14:paraId="111E7E1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59D8D93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6F11825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C25DBD"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BE0CFD0" w14:textId="77777777" w:rsidTr="009F126B">
        <w:trPr>
          <w:trHeight w:val="187"/>
          <w:jc w:val="center"/>
        </w:trPr>
        <w:tc>
          <w:tcPr>
            <w:tcW w:w="2316" w:type="dxa"/>
            <w:shd w:val="clear" w:color="auto" w:fill="auto"/>
            <w:noWrap/>
          </w:tcPr>
          <w:p w14:paraId="3D0A9B71"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5AFA16B1"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745599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8A04A3"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DF1CE0E" w14:textId="77777777" w:rsidTr="009F126B">
        <w:trPr>
          <w:trHeight w:val="187"/>
          <w:jc w:val="center"/>
        </w:trPr>
        <w:tc>
          <w:tcPr>
            <w:tcW w:w="2316" w:type="dxa"/>
            <w:shd w:val="clear" w:color="auto" w:fill="auto"/>
            <w:noWrap/>
          </w:tcPr>
          <w:p w14:paraId="6A9115EF" w14:textId="77777777" w:rsidR="007C5716" w:rsidRPr="00DE04F0" w:rsidRDefault="007C5716" w:rsidP="009F126B">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5B03549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9D09B0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D8B057"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A3D9C48" w14:textId="77777777" w:rsidTr="009F126B">
        <w:trPr>
          <w:trHeight w:val="187"/>
          <w:jc w:val="center"/>
        </w:trPr>
        <w:tc>
          <w:tcPr>
            <w:tcW w:w="2316" w:type="dxa"/>
            <w:shd w:val="clear" w:color="auto" w:fill="auto"/>
            <w:noWrap/>
          </w:tcPr>
          <w:p w14:paraId="107A9767"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4A0EF341"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A96DE3A"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8D83A33"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3CA1206" w14:textId="77777777" w:rsidTr="009F126B">
        <w:trPr>
          <w:trHeight w:val="187"/>
          <w:jc w:val="center"/>
        </w:trPr>
        <w:tc>
          <w:tcPr>
            <w:tcW w:w="2316" w:type="dxa"/>
            <w:shd w:val="clear" w:color="auto" w:fill="auto"/>
            <w:noWrap/>
          </w:tcPr>
          <w:p w14:paraId="18A14343"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7D9E114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40A4DA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A52C130"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5DB5C385" w14:textId="77777777" w:rsidTr="009F126B">
        <w:trPr>
          <w:trHeight w:val="187"/>
          <w:jc w:val="center"/>
        </w:trPr>
        <w:tc>
          <w:tcPr>
            <w:tcW w:w="2316" w:type="dxa"/>
            <w:shd w:val="clear" w:color="auto" w:fill="auto"/>
            <w:noWrap/>
          </w:tcPr>
          <w:p w14:paraId="1A2243E1"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F92BE18"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B9370C4"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259E512"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1F5EF223" w14:textId="77777777" w:rsidTr="009F126B">
        <w:trPr>
          <w:trHeight w:val="187"/>
          <w:jc w:val="center"/>
        </w:trPr>
        <w:tc>
          <w:tcPr>
            <w:tcW w:w="2316" w:type="dxa"/>
            <w:shd w:val="clear" w:color="auto" w:fill="auto"/>
            <w:noWrap/>
          </w:tcPr>
          <w:p w14:paraId="211AB94F"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943C612"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812671F"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50AEE25" w14:textId="77777777" w:rsidR="007C5716" w:rsidRPr="00DE04F0" w:rsidRDefault="007C5716" w:rsidP="009F126B">
            <w:pPr>
              <w:keepNext/>
              <w:keepLines/>
              <w:spacing w:after="0"/>
              <w:jc w:val="center"/>
              <w:rPr>
                <w:rFonts w:ascii="Arial" w:hAnsi="Arial" w:cs="Arial"/>
                <w:sz w:val="18"/>
                <w:lang w:eastAsia="zh-TW"/>
              </w:rPr>
            </w:pPr>
          </w:p>
        </w:tc>
      </w:tr>
      <w:tr w:rsidR="007C5716" w:rsidRPr="00DE04F0" w14:paraId="25FB8D21" w14:textId="77777777" w:rsidTr="009F126B">
        <w:trPr>
          <w:trHeight w:val="187"/>
          <w:jc w:val="center"/>
        </w:trPr>
        <w:tc>
          <w:tcPr>
            <w:tcW w:w="2316" w:type="dxa"/>
            <w:shd w:val="clear" w:color="auto" w:fill="auto"/>
            <w:noWrap/>
          </w:tcPr>
          <w:p w14:paraId="187BE36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63CF090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89B51DA" w14:textId="77777777" w:rsidR="007C5716" w:rsidRPr="00DE04F0" w:rsidRDefault="007C5716" w:rsidP="009F126B">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99FE407" w14:textId="77777777" w:rsidR="007C5716" w:rsidRPr="00DE04F0" w:rsidRDefault="007C5716" w:rsidP="009F126B">
            <w:pPr>
              <w:keepNext/>
              <w:keepLines/>
              <w:spacing w:after="0"/>
              <w:jc w:val="center"/>
              <w:rPr>
                <w:rFonts w:ascii="Arial" w:hAnsi="Arial" w:cs="Arial"/>
                <w:sz w:val="18"/>
                <w:lang w:eastAsia="zh-TW"/>
              </w:rPr>
            </w:pPr>
          </w:p>
        </w:tc>
      </w:tr>
      <w:tr w:rsidR="007C5716" w:rsidRPr="00DE04F0" w14:paraId="239D9E3E" w14:textId="77777777" w:rsidTr="009F126B">
        <w:trPr>
          <w:trHeight w:val="187"/>
          <w:jc w:val="center"/>
        </w:trPr>
        <w:tc>
          <w:tcPr>
            <w:tcW w:w="2316" w:type="dxa"/>
            <w:shd w:val="clear" w:color="auto" w:fill="auto"/>
            <w:noWrap/>
          </w:tcPr>
          <w:p w14:paraId="3E61E163"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4C1067DC"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2C6D350B"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498C3D4" w14:textId="77777777" w:rsidR="007C5716" w:rsidRPr="00DE04F0" w:rsidRDefault="007C5716" w:rsidP="009F126B">
            <w:pPr>
              <w:keepNext/>
              <w:keepLines/>
              <w:spacing w:after="0"/>
              <w:jc w:val="center"/>
              <w:rPr>
                <w:rFonts w:ascii="Arial" w:hAnsi="Arial" w:cs="Arial"/>
                <w:sz w:val="18"/>
                <w:lang w:eastAsia="zh-TW"/>
              </w:rPr>
            </w:pPr>
          </w:p>
        </w:tc>
      </w:tr>
      <w:tr w:rsidR="007C5716" w:rsidRPr="00DE04F0" w14:paraId="07A925B7" w14:textId="77777777" w:rsidTr="009F126B">
        <w:trPr>
          <w:trHeight w:val="187"/>
          <w:jc w:val="center"/>
        </w:trPr>
        <w:tc>
          <w:tcPr>
            <w:tcW w:w="2316" w:type="dxa"/>
            <w:shd w:val="clear" w:color="auto" w:fill="auto"/>
            <w:noWrap/>
          </w:tcPr>
          <w:p w14:paraId="70CC7EA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02477A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420E521A" w14:textId="77777777" w:rsidR="007C5716" w:rsidRPr="00DE04F0" w:rsidRDefault="007C5716" w:rsidP="009F126B">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A70779A" w14:textId="77777777" w:rsidR="007C5716" w:rsidRPr="00DE04F0" w:rsidRDefault="007C5716" w:rsidP="009F126B">
            <w:pPr>
              <w:keepNext/>
              <w:keepLines/>
              <w:spacing w:after="0"/>
              <w:jc w:val="center"/>
              <w:rPr>
                <w:rFonts w:ascii="Arial" w:hAnsi="Arial" w:cs="Arial"/>
                <w:sz w:val="18"/>
                <w:lang w:eastAsia="zh-TW"/>
              </w:rPr>
            </w:pPr>
          </w:p>
        </w:tc>
      </w:tr>
      <w:tr w:rsidR="007C5716" w:rsidRPr="00DE04F0" w14:paraId="582A7BCB" w14:textId="77777777" w:rsidTr="009F126B">
        <w:trPr>
          <w:trHeight w:val="187"/>
          <w:jc w:val="center"/>
        </w:trPr>
        <w:tc>
          <w:tcPr>
            <w:tcW w:w="2316" w:type="dxa"/>
            <w:shd w:val="clear" w:color="auto" w:fill="auto"/>
            <w:noWrap/>
          </w:tcPr>
          <w:p w14:paraId="7F189DFD"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6E72022C"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6CA3737"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6B4FBBE"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CEF4F2F" w14:textId="77777777" w:rsidTr="009F126B">
        <w:trPr>
          <w:trHeight w:val="187"/>
          <w:jc w:val="center"/>
        </w:trPr>
        <w:tc>
          <w:tcPr>
            <w:tcW w:w="2316" w:type="dxa"/>
            <w:shd w:val="clear" w:color="auto" w:fill="auto"/>
            <w:noWrap/>
          </w:tcPr>
          <w:p w14:paraId="70DBF76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1B02B4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E780C7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E841A3B"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14F1035B" w14:textId="77777777" w:rsidTr="009F126B">
        <w:trPr>
          <w:trHeight w:val="187"/>
          <w:jc w:val="center"/>
        </w:trPr>
        <w:tc>
          <w:tcPr>
            <w:tcW w:w="2316" w:type="dxa"/>
            <w:shd w:val="clear" w:color="auto" w:fill="auto"/>
            <w:noWrap/>
            <w:vAlign w:val="center"/>
          </w:tcPr>
          <w:p w14:paraId="73BD7A63"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70D30A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600F9CA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51FA9348"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12730863" w14:textId="77777777" w:rsidTr="009F126B">
        <w:trPr>
          <w:trHeight w:val="187"/>
          <w:jc w:val="center"/>
        </w:trPr>
        <w:tc>
          <w:tcPr>
            <w:tcW w:w="2316" w:type="dxa"/>
            <w:shd w:val="clear" w:color="auto" w:fill="auto"/>
            <w:noWrap/>
          </w:tcPr>
          <w:p w14:paraId="7D1A777F"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B6741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33EB5F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57D7F230"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90AB0C0" w14:textId="77777777" w:rsidTr="009F126B">
        <w:trPr>
          <w:trHeight w:val="187"/>
          <w:jc w:val="center"/>
        </w:trPr>
        <w:tc>
          <w:tcPr>
            <w:tcW w:w="2316" w:type="dxa"/>
            <w:shd w:val="clear" w:color="auto" w:fill="auto"/>
            <w:noWrap/>
          </w:tcPr>
          <w:p w14:paraId="6215757C"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6C4906B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489461B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7F74A5D4"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440616C" w14:textId="77777777" w:rsidTr="009F126B">
        <w:trPr>
          <w:trHeight w:val="187"/>
          <w:jc w:val="center"/>
        </w:trPr>
        <w:tc>
          <w:tcPr>
            <w:tcW w:w="2316" w:type="dxa"/>
            <w:shd w:val="clear" w:color="auto" w:fill="auto"/>
            <w:noWrap/>
          </w:tcPr>
          <w:p w14:paraId="6A2B7D9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17E849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DB07FA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471ED0E3"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052674F" w14:textId="77777777" w:rsidTr="009F126B">
        <w:trPr>
          <w:trHeight w:val="187"/>
          <w:jc w:val="center"/>
        </w:trPr>
        <w:tc>
          <w:tcPr>
            <w:tcW w:w="2316" w:type="dxa"/>
            <w:shd w:val="clear" w:color="auto" w:fill="auto"/>
            <w:noWrap/>
          </w:tcPr>
          <w:p w14:paraId="34E60E41"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78BD98E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1CA0704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51FF0AE9"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D94C5C6" w14:textId="77777777" w:rsidTr="009F126B">
        <w:trPr>
          <w:trHeight w:val="187"/>
          <w:jc w:val="center"/>
        </w:trPr>
        <w:tc>
          <w:tcPr>
            <w:tcW w:w="2316" w:type="dxa"/>
            <w:shd w:val="clear" w:color="auto" w:fill="auto"/>
            <w:noWrap/>
          </w:tcPr>
          <w:p w14:paraId="3452134C"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4BBB1D0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64558E4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413F1EFE" w14:textId="77777777" w:rsidR="007C5716" w:rsidRPr="00DE04F0" w:rsidRDefault="007C5716" w:rsidP="009F126B">
            <w:pPr>
              <w:keepNext/>
              <w:keepLines/>
              <w:spacing w:after="0"/>
              <w:jc w:val="center"/>
              <w:rPr>
                <w:rFonts w:ascii="Arial" w:hAnsi="Arial" w:cs="Arial"/>
                <w:sz w:val="18"/>
                <w:lang w:eastAsia="zh-TW"/>
              </w:rPr>
            </w:pPr>
          </w:p>
        </w:tc>
      </w:tr>
      <w:tr w:rsidR="007C5716" w:rsidRPr="00DE04F0" w14:paraId="228BDAC4" w14:textId="77777777" w:rsidTr="009F126B">
        <w:trPr>
          <w:trHeight w:val="187"/>
          <w:jc w:val="center"/>
        </w:trPr>
        <w:tc>
          <w:tcPr>
            <w:tcW w:w="2316" w:type="dxa"/>
            <w:shd w:val="clear" w:color="auto" w:fill="auto"/>
            <w:noWrap/>
          </w:tcPr>
          <w:p w14:paraId="3F740C0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61FF47BB"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96FB830" w14:textId="77777777" w:rsidR="007C5716" w:rsidRPr="00DE04F0" w:rsidRDefault="007C5716" w:rsidP="009F126B">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6DF9C873" w14:textId="77777777" w:rsidR="007C5716" w:rsidRPr="00DE04F0" w:rsidRDefault="007C5716" w:rsidP="009F126B">
            <w:pPr>
              <w:keepNext/>
              <w:keepLines/>
              <w:spacing w:after="0"/>
              <w:jc w:val="center"/>
              <w:rPr>
                <w:rFonts w:ascii="Arial" w:hAnsi="Arial"/>
                <w:sz w:val="18"/>
              </w:rPr>
            </w:pPr>
          </w:p>
        </w:tc>
      </w:tr>
      <w:tr w:rsidR="007C5716" w:rsidRPr="00DE04F0" w14:paraId="7AC232E1" w14:textId="77777777" w:rsidTr="009F126B">
        <w:trPr>
          <w:trHeight w:val="187"/>
          <w:jc w:val="center"/>
        </w:trPr>
        <w:tc>
          <w:tcPr>
            <w:tcW w:w="2316" w:type="dxa"/>
            <w:shd w:val="clear" w:color="auto" w:fill="auto"/>
            <w:noWrap/>
          </w:tcPr>
          <w:p w14:paraId="6A5455C3"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406AFB6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633B3E8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2DBF13A"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4FBA3158" w14:textId="77777777" w:rsidTr="009F126B">
        <w:trPr>
          <w:trHeight w:val="187"/>
          <w:jc w:val="center"/>
        </w:trPr>
        <w:tc>
          <w:tcPr>
            <w:tcW w:w="2316" w:type="dxa"/>
            <w:shd w:val="clear" w:color="auto" w:fill="auto"/>
            <w:noWrap/>
          </w:tcPr>
          <w:p w14:paraId="0726E8D6"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7ABF2065"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114ACDE9"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DCA2A00"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14252FCF" w14:textId="77777777" w:rsidTr="009F126B">
        <w:trPr>
          <w:trHeight w:val="187"/>
          <w:jc w:val="center"/>
        </w:trPr>
        <w:tc>
          <w:tcPr>
            <w:tcW w:w="2316" w:type="dxa"/>
            <w:shd w:val="clear" w:color="auto" w:fill="auto"/>
            <w:noWrap/>
          </w:tcPr>
          <w:p w14:paraId="3503D3D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EE19A0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5FDF7CC6"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No</w:t>
            </w:r>
          </w:p>
        </w:tc>
        <w:tc>
          <w:tcPr>
            <w:tcW w:w="2738" w:type="dxa"/>
          </w:tcPr>
          <w:p w14:paraId="1BC29D9C"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5A747D2" w14:textId="77777777" w:rsidTr="009F126B">
        <w:trPr>
          <w:trHeight w:val="187"/>
          <w:jc w:val="center"/>
        </w:trPr>
        <w:tc>
          <w:tcPr>
            <w:tcW w:w="2316" w:type="dxa"/>
            <w:shd w:val="clear" w:color="auto" w:fill="auto"/>
            <w:noWrap/>
          </w:tcPr>
          <w:p w14:paraId="71A7CC46"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DC_13A_n48A</w:t>
            </w:r>
          </w:p>
          <w:p w14:paraId="4D547C7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3D387FF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B929F5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F7C0AC"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95BCDC3" w14:textId="77777777" w:rsidTr="009F126B">
        <w:trPr>
          <w:trHeight w:val="187"/>
          <w:jc w:val="center"/>
        </w:trPr>
        <w:tc>
          <w:tcPr>
            <w:tcW w:w="2316" w:type="dxa"/>
            <w:shd w:val="clear" w:color="auto" w:fill="auto"/>
            <w:noWrap/>
          </w:tcPr>
          <w:p w14:paraId="2D7B2C1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695849C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7B13FB3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993A3B"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7237BBB5" w14:textId="77777777" w:rsidTr="009F126B">
        <w:trPr>
          <w:trHeight w:val="187"/>
          <w:jc w:val="center"/>
        </w:trPr>
        <w:tc>
          <w:tcPr>
            <w:tcW w:w="2316" w:type="dxa"/>
            <w:shd w:val="clear" w:color="auto" w:fill="auto"/>
            <w:noWrap/>
          </w:tcPr>
          <w:p w14:paraId="11F19400"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BC77586"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DF4985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B85AC82"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7802E41" w14:textId="77777777" w:rsidTr="009F126B">
        <w:trPr>
          <w:trHeight w:val="187"/>
          <w:jc w:val="center"/>
        </w:trPr>
        <w:tc>
          <w:tcPr>
            <w:tcW w:w="2316" w:type="dxa"/>
            <w:shd w:val="clear" w:color="auto" w:fill="auto"/>
            <w:noWrap/>
          </w:tcPr>
          <w:p w14:paraId="5F290FB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DC_13A_n77A</w:t>
            </w:r>
          </w:p>
          <w:p w14:paraId="454C5D7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1DAA2F0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24DA7A4E"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C92D19C"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14A5FA2E" w14:textId="77777777" w:rsidTr="009F126B">
        <w:trPr>
          <w:trHeight w:val="187"/>
          <w:jc w:val="center"/>
        </w:trPr>
        <w:tc>
          <w:tcPr>
            <w:tcW w:w="2316" w:type="dxa"/>
            <w:shd w:val="clear" w:color="auto" w:fill="auto"/>
            <w:noWrap/>
          </w:tcPr>
          <w:p w14:paraId="6B7B52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752063C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769FF54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1924D22"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3681CA07" w14:textId="77777777" w:rsidTr="009F126B">
        <w:trPr>
          <w:trHeight w:val="187"/>
          <w:jc w:val="center"/>
        </w:trPr>
        <w:tc>
          <w:tcPr>
            <w:tcW w:w="2316" w:type="dxa"/>
            <w:shd w:val="clear" w:color="auto" w:fill="auto"/>
            <w:noWrap/>
          </w:tcPr>
          <w:p w14:paraId="3E7B6EAF"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2051FD5A"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04712E01"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4FE9AB5"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43019AB7" w14:textId="77777777" w:rsidTr="009F126B">
        <w:trPr>
          <w:trHeight w:val="187"/>
          <w:jc w:val="center"/>
        </w:trPr>
        <w:tc>
          <w:tcPr>
            <w:tcW w:w="2316" w:type="dxa"/>
            <w:shd w:val="clear" w:color="auto" w:fill="auto"/>
            <w:noWrap/>
          </w:tcPr>
          <w:p w14:paraId="2C3031D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4FF4703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F813ABA" w14:textId="77777777" w:rsidR="007C5716" w:rsidRPr="00DE04F0" w:rsidRDefault="007C5716" w:rsidP="009F126B">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BB6E87B" w14:textId="77777777" w:rsidR="007C5716" w:rsidRPr="00DE04F0" w:rsidRDefault="007C5716" w:rsidP="009F126B">
            <w:pPr>
              <w:keepNext/>
              <w:keepLines/>
              <w:spacing w:after="0"/>
              <w:jc w:val="center"/>
              <w:rPr>
                <w:rFonts w:ascii="Arial" w:hAnsi="Arial" w:cs="Arial"/>
                <w:sz w:val="18"/>
                <w:lang w:eastAsia="zh-TW"/>
              </w:rPr>
            </w:pPr>
          </w:p>
        </w:tc>
      </w:tr>
      <w:tr w:rsidR="007C5716" w:rsidRPr="00DE04F0" w14:paraId="4358B456" w14:textId="77777777" w:rsidTr="009F126B">
        <w:trPr>
          <w:trHeight w:val="187"/>
          <w:jc w:val="center"/>
        </w:trPr>
        <w:tc>
          <w:tcPr>
            <w:tcW w:w="2316" w:type="dxa"/>
            <w:shd w:val="clear" w:color="auto" w:fill="auto"/>
            <w:noWrap/>
            <w:vAlign w:val="center"/>
          </w:tcPr>
          <w:p w14:paraId="2F9924C4" w14:textId="77777777" w:rsidR="007C5716" w:rsidRPr="00DE04F0" w:rsidRDefault="007C5716" w:rsidP="009F126B">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1243538" w14:textId="77777777" w:rsidR="007C5716" w:rsidRPr="00DE04F0" w:rsidRDefault="007C5716" w:rsidP="009F126B">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051A59CC"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5EF3A047"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150EC81" w14:textId="77777777" w:rsidTr="009F126B">
        <w:trPr>
          <w:trHeight w:val="187"/>
          <w:jc w:val="center"/>
        </w:trPr>
        <w:tc>
          <w:tcPr>
            <w:tcW w:w="2316" w:type="dxa"/>
            <w:shd w:val="clear" w:color="auto" w:fill="auto"/>
            <w:noWrap/>
          </w:tcPr>
          <w:p w14:paraId="3D0B1A5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6DFE3FF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4DE7CD34"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No</w:t>
            </w:r>
          </w:p>
        </w:tc>
        <w:tc>
          <w:tcPr>
            <w:tcW w:w="2738" w:type="dxa"/>
          </w:tcPr>
          <w:p w14:paraId="50B816D6"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0A7D14C" w14:textId="77777777" w:rsidTr="009F126B">
        <w:trPr>
          <w:trHeight w:val="187"/>
          <w:jc w:val="center"/>
        </w:trPr>
        <w:tc>
          <w:tcPr>
            <w:tcW w:w="2316" w:type="dxa"/>
            <w:shd w:val="clear" w:color="auto" w:fill="auto"/>
            <w:noWrap/>
          </w:tcPr>
          <w:p w14:paraId="588DE5C2" w14:textId="77777777" w:rsidR="007C5716" w:rsidRPr="00DE04F0" w:rsidRDefault="007C5716" w:rsidP="009F126B">
            <w:pPr>
              <w:keepNext/>
              <w:keepLines/>
              <w:spacing w:after="0"/>
              <w:jc w:val="center"/>
              <w:rPr>
                <w:rFonts w:ascii="Arial" w:hAnsi="Arial"/>
                <w:sz w:val="18"/>
              </w:rPr>
            </w:pPr>
            <w:r w:rsidRPr="00561A4C">
              <w:rPr>
                <w:rFonts w:ascii="Arial" w:hAnsi="Arial" w:cs="Arial"/>
                <w:sz w:val="18"/>
              </w:rPr>
              <w:t>DC_14A_n41A</w:t>
            </w:r>
          </w:p>
        </w:tc>
        <w:tc>
          <w:tcPr>
            <w:tcW w:w="2280" w:type="dxa"/>
          </w:tcPr>
          <w:p w14:paraId="56B41599" w14:textId="77777777" w:rsidR="007C5716" w:rsidRPr="00DE04F0" w:rsidRDefault="007C5716" w:rsidP="009F126B">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55AD6B6B" w14:textId="77777777" w:rsidR="007C5716" w:rsidRPr="00DE04F0" w:rsidRDefault="007C5716" w:rsidP="009F126B">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78FEC3BB"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776EE8F" w14:textId="77777777" w:rsidTr="009F126B">
        <w:trPr>
          <w:trHeight w:val="187"/>
          <w:jc w:val="center"/>
        </w:trPr>
        <w:tc>
          <w:tcPr>
            <w:tcW w:w="2316" w:type="dxa"/>
            <w:shd w:val="clear" w:color="auto" w:fill="auto"/>
            <w:noWrap/>
          </w:tcPr>
          <w:p w14:paraId="21152DE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448E898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2B3DCF24"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No</w:t>
            </w:r>
          </w:p>
        </w:tc>
        <w:tc>
          <w:tcPr>
            <w:tcW w:w="2738" w:type="dxa"/>
          </w:tcPr>
          <w:p w14:paraId="7D40512C"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2F8EC11" w14:textId="77777777" w:rsidTr="009F126B">
        <w:trPr>
          <w:trHeight w:val="187"/>
          <w:jc w:val="center"/>
        </w:trPr>
        <w:tc>
          <w:tcPr>
            <w:tcW w:w="2316" w:type="dxa"/>
            <w:shd w:val="clear" w:color="auto" w:fill="auto"/>
            <w:noWrap/>
          </w:tcPr>
          <w:p w14:paraId="18AABB3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68DE047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85DA232"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No</w:t>
            </w:r>
          </w:p>
        </w:tc>
        <w:tc>
          <w:tcPr>
            <w:tcW w:w="2738" w:type="dxa"/>
          </w:tcPr>
          <w:p w14:paraId="2B2419A7"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029C825" w14:textId="77777777" w:rsidTr="009F126B">
        <w:trPr>
          <w:trHeight w:val="187"/>
          <w:jc w:val="center"/>
        </w:trPr>
        <w:tc>
          <w:tcPr>
            <w:tcW w:w="2316" w:type="dxa"/>
            <w:shd w:val="clear" w:color="auto" w:fill="auto"/>
            <w:noWrap/>
          </w:tcPr>
          <w:p w14:paraId="42851E3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07E42BB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76E1D97"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No</w:t>
            </w:r>
          </w:p>
        </w:tc>
        <w:tc>
          <w:tcPr>
            <w:tcW w:w="2738" w:type="dxa"/>
          </w:tcPr>
          <w:p w14:paraId="36720B57"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A41682A" w14:textId="77777777" w:rsidTr="009F126B">
        <w:trPr>
          <w:trHeight w:val="187"/>
          <w:jc w:val="center"/>
        </w:trPr>
        <w:tc>
          <w:tcPr>
            <w:tcW w:w="2316" w:type="dxa"/>
            <w:shd w:val="clear" w:color="auto" w:fill="auto"/>
            <w:noWrap/>
          </w:tcPr>
          <w:p w14:paraId="6DF00E7A"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D6852C3"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163BC0C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D6080FF"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8317207" w14:textId="77777777" w:rsidTr="009F126B">
        <w:trPr>
          <w:trHeight w:val="187"/>
          <w:jc w:val="center"/>
        </w:trPr>
        <w:tc>
          <w:tcPr>
            <w:tcW w:w="2316" w:type="dxa"/>
            <w:shd w:val="clear" w:color="auto" w:fill="auto"/>
            <w:noWrap/>
          </w:tcPr>
          <w:p w14:paraId="4A45EF9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7804857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6081D0E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6F37BBED"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2D9D7C9F" w14:textId="77777777" w:rsidTr="009F126B">
        <w:trPr>
          <w:trHeight w:val="187"/>
          <w:jc w:val="center"/>
        </w:trPr>
        <w:tc>
          <w:tcPr>
            <w:tcW w:w="2316" w:type="dxa"/>
            <w:shd w:val="clear" w:color="auto" w:fill="auto"/>
            <w:noWrap/>
          </w:tcPr>
          <w:p w14:paraId="2BF044F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3B93A4E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A2B2471"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421BEB1"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00374FF9" w14:textId="77777777" w:rsidTr="009F126B">
        <w:trPr>
          <w:trHeight w:val="187"/>
          <w:jc w:val="center"/>
        </w:trPr>
        <w:tc>
          <w:tcPr>
            <w:tcW w:w="2316" w:type="dxa"/>
            <w:shd w:val="clear" w:color="auto" w:fill="auto"/>
            <w:noWrap/>
            <w:vAlign w:val="center"/>
          </w:tcPr>
          <w:p w14:paraId="0DC29DF5"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7E326A56"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6F265721"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2CE990CA"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7645C5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4FFF790C" w14:textId="77777777" w:rsidTr="009F126B">
        <w:trPr>
          <w:trHeight w:val="187"/>
          <w:jc w:val="center"/>
        </w:trPr>
        <w:tc>
          <w:tcPr>
            <w:tcW w:w="2316" w:type="dxa"/>
            <w:shd w:val="clear" w:color="auto" w:fill="auto"/>
            <w:noWrap/>
            <w:vAlign w:val="center"/>
          </w:tcPr>
          <w:p w14:paraId="6503B92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5AE3FC9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775F18A1"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640D38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0C61BCB1" w14:textId="77777777" w:rsidTr="009F126B">
        <w:trPr>
          <w:trHeight w:val="187"/>
          <w:jc w:val="center"/>
        </w:trPr>
        <w:tc>
          <w:tcPr>
            <w:tcW w:w="2316" w:type="dxa"/>
            <w:shd w:val="clear" w:color="auto" w:fill="auto"/>
            <w:noWrap/>
            <w:vAlign w:val="center"/>
          </w:tcPr>
          <w:p w14:paraId="16D39223"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D99F4D9"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2653022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986330F"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val="fr-FR" w:eastAsia="zh-CN"/>
              </w:rPr>
              <w:t>No</w:t>
            </w:r>
          </w:p>
        </w:tc>
      </w:tr>
      <w:tr w:rsidR="007C5716" w:rsidRPr="00DE04F0" w14:paraId="71279EEC" w14:textId="77777777" w:rsidTr="009F126B">
        <w:trPr>
          <w:trHeight w:val="187"/>
          <w:jc w:val="center"/>
        </w:trPr>
        <w:tc>
          <w:tcPr>
            <w:tcW w:w="2316" w:type="dxa"/>
            <w:shd w:val="clear" w:color="auto" w:fill="auto"/>
            <w:noWrap/>
          </w:tcPr>
          <w:p w14:paraId="1C90778B"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6D46CD89"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047E9E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1E4CA09"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26BCB9C" w14:textId="77777777" w:rsidTr="009F126B">
        <w:trPr>
          <w:trHeight w:val="187"/>
          <w:jc w:val="center"/>
        </w:trPr>
        <w:tc>
          <w:tcPr>
            <w:tcW w:w="2316" w:type="dxa"/>
            <w:shd w:val="clear" w:color="auto" w:fill="auto"/>
            <w:noWrap/>
          </w:tcPr>
          <w:p w14:paraId="1808B40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20F03B5B"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3B21C35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9508E32"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546411E0" w14:textId="77777777" w:rsidTr="009F126B">
        <w:trPr>
          <w:trHeight w:val="187"/>
          <w:jc w:val="center"/>
        </w:trPr>
        <w:tc>
          <w:tcPr>
            <w:tcW w:w="2316" w:type="dxa"/>
            <w:shd w:val="clear" w:color="auto" w:fill="auto"/>
            <w:noWrap/>
          </w:tcPr>
          <w:p w14:paraId="3C6F0965"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0AC84CD9"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4138DC8D"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D71DE25"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C5A4681" w14:textId="77777777" w:rsidTr="009F126B">
        <w:trPr>
          <w:trHeight w:val="187"/>
          <w:jc w:val="center"/>
        </w:trPr>
        <w:tc>
          <w:tcPr>
            <w:tcW w:w="2316" w:type="dxa"/>
            <w:shd w:val="clear" w:color="auto" w:fill="auto"/>
            <w:noWrap/>
          </w:tcPr>
          <w:p w14:paraId="1E0E8F73"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FA1F6C9"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738545D9"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AD584F3"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4D63E0B4" w14:textId="77777777" w:rsidTr="009F126B">
        <w:trPr>
          <w:trHeight w:val="187"/>
          <w:jc w:val="center"/>
        </w:trPr>
        <w:tc>
          <w:tcPr>
            <w:tcW w:w="2316" w:type="dxa"/>
            <w:shd w:val="clear" w:color="auto" w:fill="auto"/>
            <w:noWrap/>
          </w:tcPr>
          <w:p w14:paraId="3E4F8FB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0D4A2D7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71BDEB1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1DF1B80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2E1EE3"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14DE6A1" w14:textId="77777777" w:rsidTr="009F126B">
        <w:trPr>
          <w:trHeight w:val="187"/>
          <w:jc w:val="center"/>
        </w:trPr>
        <w:tc>
          <w:tcPr>
            <w:tcW w:w="2316" w:type="dxa"/>
            <w:shd w:val="clear" w:color="auto" w:fill="auto"/>
            <w:noWrap/>
          </w:tcPr>
          <w:p w14:paraId="0BB024F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7F8808A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20C1BDF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3A1CD4D"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384ECCB" w14:textId="77777777" w:rsidTr="009F126B">
        <w:trPr>
          <w:trHeight w:val="187"/>
          <w:jc w:val="center"/>
        </w:trPr>
        <w:tc>
          <w:tcPr>
            <w:tcW w:w="2316" w:type="dxa"/>
            <w:shd w:val="clear" w:color="auto" w:fill="auto"/>
            <w:noWrap/>
          </w:tcPr>
          <w:p w14:paraId="1495784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534ABD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10B2163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1B0B79D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4E5E5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775389F9" w14:textId="77777777" w:rsidTr="009F126B">
        <w:trPr>
          <w:trHeight w:val="187"/>
          <w:jc w:val="center"/>
        </w:trPr>
        <w:tc>
          <w:tcPr>
            <w:tcW w:w="2316" w:type="dxa"/>
            <w:shd w:val="clear" w:color="auto" w:fill="auto"/>
            <w:noWrap/>
          </w:tcPr>
          <w:p w14:paraId="0D7CF76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E2BBAC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3EA8488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8F2D7F4"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val="fr-FR" w:eastAsia="zh-CN"/>
              </w:rPr>
              <w:t>No</w:t>
            </w:r>
          </w:p>
        </w:tc>
      </w:tr>
      <w:tr w:rsidR="007C5716" w:rsidRPr="00DE04F0" w14:paraId="72779921" w14:textId="77777777" w:rsidTr="009F126B">
        <w:trPr>
          <w:trHeight w:val="187"/>
          <w:jc w:val="center"/>
        </w:trPr>
        <w:tc>
          <w:tcPr>
            <w:tcW w:w="2316" w:type="dxa"/>
            <w:shd w:val="clear" w:color="auto" w:fill="auto"/>
            <w:noWrap/>
          </w:tcPr>
          <w:p w14:paraId="5AE1099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0639FB0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79607AE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0558130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DF2AB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02F3913D" w14:textId="77777777" w:rsidTr="009F126B">
        <w:trPr>
          <w:trHeight w:val="187"/>
          <w:jc w:val="center"/>
        </w:trPr>
        <w:tc>
          <w:tcPr>
            <w:tcW w:w="2316" w:type="dxa"/>
            <w:shd w:val="clear" w:color="auto" w:fill="auto"/>
            <w:noWrap/>
          </w:tcPr>
          <w:p w14:paraId="713A8C9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6E302B3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48F7876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5B12FFFE" w14:textId="77777777" w:rsidR="007C5716" w:rsidRPr="00DE04F0" w:rsidRDefault="007C5716" w:rsidP="009F126B">
            <w:pPr>
              <w:keepNext/>
              <w:keepLines/>
              <w:spacing w:after="0"/>
              <w:jc w:val="center"/>
              <w:rPr>
                <w:rFonts w:ascii="Arial" w:hAnsi="Arial"/>
                <w:sz w:val="18"/>
              </w:rPr>
            </w:pPr>
          </w:p>
        </w:tc>
      </w:tr>
      <w:tr w:rsidR="007C5716" w:rsidRPr="00DE04F0" w14:paraId="07964CA5" w14:textId="77777777" w:rsidTr="009F126B">
        <w:trPr>
          <w:trHeight w:val="187"/>
          <w:jc w:val="center"/>
        </w:trPr>
        <w:tc>
          <w:tcPr>
            <w:tcW w:w="2316" w:type="dxa"/>
            <w:shd w:val="clear" w:color="auto" w:fill="auto"/>
            <w:noWrap/>
          </w:tcPr>
          <w:p w14:paraId="55177C1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010081A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B79F75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6111EBF7" w14:textId="77777777" w:rsidR="007C5716" w:rsidRPr="00DE04F0" w:rsidRDefault="007C5716" w:rsidP="009F126B">
            <w:pPr>
              <w:keepNext/>
              <w:keepLines/>
              <w:spacing w:after="0"/>
              <w:jc w:val="center"/>
              <w:rPr>
                <w:rFonts w:ascii="Arial" w:hAnsi="Arial"/>
                <w:sz w:val="18"/>
              </w:rPr>
            </w:pPr>
          </w:p>
        </w:tc>
      </w:tr>
      <w:tr w:rsidR="007C5716" w:rsidRPr="00DE04F0" w14:paraId="1B87E3FE" w14:textId="77777777" w:rsidTr="009F126B">
        <w:trPr>
          <w:trHeight w:val="187"/>
          <w:jc w:val="center"/>
        </w:trPr>
        <w:tc>
          <w:tcPr>
            <w:tcW w:w="2316" w:type="dxa"/>
            <w:shd w:val="clear" w:color="auto" w:fill="auto"/>
            <w:noWrap/>
          </w:tcPr>
          <w:p w14:paraId="2C0712E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266E2F1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C1278FF"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DC_20_n7</w:t>
            </w:r>
          </w:p>
        </w:tc>
        <w:tc>
          <w:tcPr>
            <w:tcW w:w="2738" w:type="dxa"/>
          </w:tcPr>
          <w:p w14:paraId="1BB8CC72" w14:textId="77777777" w:rsidR="007C5716" w:rsidRPr="00DE04F0" w:rsidRDefault="007C5716" w:rsidP="009F126B">
            <w:pPr>
              <w:keepNext/>
              <w:keepLines/>
              <w:spacing w:after="0"/>
              <w:jc w:val="center"/>
              <w:rPr>
                <w:rFonts w:ascii="Arial" w:hAnsi="Arial"/>
                <w:sz w:val="18"/>
              </w:rPr>
            </w:pPr>
          </w:p>
        </w:tc>
      </w:tr>
      <w:tr w:rsidR="007C5716" w:rsidRPr="00DE04F0" w14:paraId="386F2935" w14:textId="77777777" w:rsidTr="009F126B">
        <w:trPr>
          <w:trHeight w:val="187"/>
          <w:jc w:val="center"/>
        </w:trPr>
        <w:tc>
          <w:tcPr>
            <w:tcW w:w="2316" w:type="dxa"/>
            <w:shd w:val="clear" w:color="auto" w:fill="auto"/>
            <w:noWrap/>
          </w:tcPr>
          <w:p w14:paraId="4742520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5652A13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AFF119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6653D069"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329F4C3A" w14:textId="77777777" w:rsidTr="009F126B">
        <w:trPr>
          <w:trHeight w:val="187"/>
          <w:jc w:val="center"/>
        </w:trPr>
        <w:tc>
          <w:tcPr>
            <w:tcW w:w="2316" w:type="dxa"/>
            <w:shd w:val="clear" w:color="auto" w:fill="auto"/>
            <w:noWrap/>
          </w:tcPr>
          <w:p w14:paraId="1B8CA0A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7CFC350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728B52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5DEE25F"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0E030986" w14:textId="77777777" w:rsidTr="009F126B">
        <w:trPr>
          <w:trHeight w:val="187"/>
          <w:jc w:val="center"/>
        </w:trPr>
        <w:tc>
          <w:tcPr>
            <w:tcW w:w="2316" w:type="dxa"/>
            <w:shd w:val="clear" w:color="auto" w:fill="auto"/>
            <w:noWrap/>
          </w:tcPr>
          <w:p w14:paraId="243C0E43" w14:textId="77777777" w:rsidR="007C5716" w:rsidRPr="00DE04F0" w:rsidRDefault="007C5716" w:rsidP="009F126B">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CN"/>
              </w:rPr>
              <w:t>20A_n38A</w:t>
            </w:r>
          </w:p>
        </w:tc>
        <w:tc>
          <w:tcPr>
            <w:tcW w:w="2280" w:type="dxa"/>
          </w:tcPr>
          <w:p w14:paraId="2EFBD4DE" w14:textId="77777777" w:rsidR="007C5716" w:rsidRPr="00DE04F0" w:rsidRDefault="007C5716" w:rsidP="009F126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0E2208CA"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AB7F371"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CE0E409" w14:textId="77777777" w:rsidTr="009F126B">
        <w:trPr>
          <w:trHeight w:val="187"/>
          <w:jc w:val="center"/>
        </w:trPr>
        <w:tc>
          <w:tcPr>
            <w:tcW w:w="2316" w:type="dxa"/>
            <w:shd w:val="clear" w:color="auto" w:fill="auto"/>
            <w:noWrap/>
          </w:tcPr>
          <w:p w14:paraId="25911A7F" w14:textId="77777777" w:rsidR="007C5716" w:rsidRPr="00DE04F0" w:rsidRDefault="007C5716" w:rsidP="009F126B">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4AB2322F" w14:textId="77777777" w:rsidR="007C5716" w:rsidRPr="00DE04F0" w:rsidRDefault="007C5716" w:rsidP="009F126B">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313C09D2" w14:textId="77777777" w:rsidR="007C5716" w:rsidRPr="00DE04F0" w:rsidRDefault="007C5716" w:rsidP="009F126B">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67518179"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B536D92" w14:textId="77777777" w:rsidTr="009F126B">
        <w:trPr>
          <w:trHeight w:val="187"/>
          <w:jc w:val="center"/>
        </w:trPr>
        <w:tc>
          <w:tcPr>
            <w:tcW w:w="2316" w:type="dxa"/>
            <w:shd w:val="clear" w:color="auto" w:fill="auto"/>
            <w:noWrap/>
          </w:tcPr>
          <w:p w14:paraId="1A99086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7BE36CA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ECBD5FF"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CDD92BE" w14:textId="77777777" w:rsidR="007C5716" w:rsidRPr="00DE04F0" w:rsidRDefault="007C5716" w:rsidP="009F126B">
            <w:pPr>
              <w:keepNext/>
              <w:keepLines/>
              <w:spacing w:after="0"/>
              <w:jc w:val="center"/>
              <w:rPr>
                <w:rFonts w:ascii="Arial" w:hAnsi="Arial"/>
                <w:sz w:val="18"/>
              </w:rPr>
            </w:pPr>
          </w:p>
        </w:tc>
      </w:tr>
      <w:tr w:rsidR="007C5716" w:rsidRPr="00DE04F0" w14:paraId="2F983BD5" w14:textId="77777777" w:rsidTr="009F126B">
        <w:trPr>
          <w:trHeight w:val="187"/>
          <w:jc w:val="center"/>
        </w:trPr>
        <w:tc>
          <w:tcPr>
            <w:tcW w:w="2316" w:type="dxa"/>
            <w:shd w:val="clear" w:color="auto" w:fill="auto"/>
            <w:noWrap/>
          </w:tcPr>
          <w:p w14:paraId="7A9F5F1D" w14:textId="77777777" w:rsidR="007C5716" w:rsidRPr="00DE04F0" w:rsidRDefault="007C5716" w:rsidP="009F126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4F10DD16" w14:textId="77777777" w:rsidR="007C5716" w:rsidRPr="00DE04F0" w:rsidRDefault="007C5716" w:rsidP="009F126B">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4FE7114"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044EF2C"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189FAD77" w14:textId="77777777" w:rsidTr="009F126B">
        <w:trPr>
          <w:trHeight w:val="187"/>
          <w:jc w:val="center"/>
        </w:trPr>
        <w:tc>
          <w:tcPr>
            <w:tcW w:w="2316" w:type="dxa"/>
            <w:shd w:val="clear" w:color="auto" w:fill="auto"/>
            <w:noWrap/>
          </w:tcPr>
          <w:p w14:paraId="7E3C33D7" w14:textId="77777777" w:rsidR="007C5716" w:rsidRPr="00DE04F0" w:rsidRDefault="007C5716" w:rsidP="009F126B">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69DBAA9" w14:textId="77777777" w:rsidR="007C5716" w:rsidRPr="00DE04F0" w:rsidRDefault="007C5716" w:rsidP="009F126B">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C0ED377" w14:textId="77777777" w:rsidR="007C5716" w:rsidRPr="00DE04F0" w:rsidRDefault="007C5716" w:rsidP="009F126B">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FD34F8C"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0F5299F0" w14:textId="77777777" w:rsidTr="009F126B">
        <w:trPr>
          <w:trHeight w:val="187"/>
          <w:jc w:val="center"/>
        </w:trPr>
        <w:tc>
          <w:tcPr>
            <w:tcW w:w="2316" w:type="dxa"/>
            <w:shd w:val="clear" w:color="auto" w:fill="auto"/>
            <w:noWrap/>
          </w:tcPr>
          <w:p w14:paraId="40CE6E9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A75982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1C5C0A2F"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1FF6F04"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184C4A56" w14:textId="77777777" w:rsidTr="009F126B">
        <w:trPr>
          <w:trHeight w:val="187"/>
          <w:jc w:val="center"/>
        </w:trPr>
        <w:tc>
          <w:tcPr>
            <w:tcW w:w="2316" w:type="dxa"/>
            <w:shd w:val="clear" w:color="auto" w:fill="auto"/>
            <w:noWrap/>
          </w:tcPr>
          <w:p w14:paraId="6EE8497A"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,23</w:t>
            </w:r>
          </w:p>
          <w:p w14:paraId="6057BD7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10D3B1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14:paraId="13A1345B"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A624DB8"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48E7372A" w14:textId="77777777" w:rsidTr="009F126B">
        <w:trPr>
          <w:trHeight w:val="187"/>
          <w:jc w:val="center"/>
        </w:trPr>
        <w:tc>
          <w:tcPr>
            <w:tcW w:w="2316" w:type="dxa"/>
            <w:shd w:val="clear" w:color="auto" w:fill="auto"/>
            <w:noWrap/>
          </w:tcPr>
          <w:p w14:paraId="41CC8B7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F0E9C2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E8A9602"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5A9A9E3"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6D303572" w14:textId="77777777" w:rsidTr="009F126B">
        <w:trPr>
          <w:trHeight w:val="187"/>
          <w:jc w:val="center"/>
        </w:trPr>
        <w:tc>
          <w:tcPr>
            <w:tcW w:w="2316" w:type="dxa"/>
            <w:shd w:val="clear" w:color="auto" w:fill="auto"/>
            <w:noWrap/>
          </w:tcPr>
          <w:p w14:paraId="693C2DF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44BBF8D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7A45BB46"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02E5999"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68DF49A1" w14:textId="77777777" w:rsidTr="009F126B">
        <w:trPr>
          <w:trHeight w:val="187"/>
          <w:jc w:val="center"/>
        </w:trPr>
        <w:tc>
          <w:tcPr>
            <w:tcW w:w="2316" w:type="dxa"/>
            <w:shd w:val="clear" w:color="auto" w:fill="auto"/>
            <w:noWrap/>
            <w:vAlign w:val="center"/>
          </w:tcPr>
          <w:p w14:paraId="6D7F41B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608C12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8E6CD82"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2966D3FD"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44CB0B9" w14:textId="77777777" w:rsidTr="009F126B">
        <w:trPr>
          <w:trHeight w:val="187"/>
          <w:jc w:val="center"/>
        </w:trPr>
        <w:tc>
          <w:tcPr>
            <w:tcW w:w="2316" w:type="dxa"/>
            <w:shd w:val="clear" w:color="auto" w:fill="auto"/>
            <w:noWrap/>
          </w:tcPr>
          <w:p w14:paraId="5918929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1EBC49F4"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386DD7B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68F9DC5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87441B"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173F04C3" w14:textId="77777777" w:rsidTr="009F126B">
        <w:trPr>
          <w:trHeight w:val="187"/>
          <w:jc w:val="center"/>
        </w:trPr>
        <w:tc>
          <w:tcPr>
            <w:tcW w:w="2316" w:type="dxa"/>
            <w:shd w:val="clear" w:color="auto" w:fill="auto"/>
            <w:noWrap/>
          </w:tcPr>
          <w:p w14:paraId="6D249F2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0FA248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07586A6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5F586BE"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0B5B5DC" w14:textId="77777777" w:rsidTr="009F126B">
        <w:trPr>
          <w:trHeight w:val="187"/>
          <w:jc w:val="center"/>
        </w:trPr>
        <w:tc>
          <w:tcPr>
            <w:tcW w:w="2316" w:type="dxa"/>
            <w:shd w:val="clear" w:color="auto" w:fill="auto"/>
            <w:noWrap/>
          </w:tcPr>
          <w:p w14:paraId="67A6693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761FE5B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40BC327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0EE8AD5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4DA4B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1D440ECB" w14:textId="77777777" w:rsidTr="009F126B">
        <w:trPr>
          <w:trHeight w:val="187"/>
          <w:jc w:val="center"/>
        </w:trPr>
        <w:tc>
          <w:tcPr>
            <w:tcW w:w="2316" w:type="dxa"/>
            <w:shd w:val="clear" w:color="auto" w:fill="auto"/>
            <w:noWrap/>
          </w:tcPr>
          <w:p w14:paraId="460E928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81874E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1D49814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7F280CD"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val="fr-FR" w:eastAsia="zh-CN"/>
              </w:rPr>
              <w:t>No</w:t>
            </w:r>
          </w:p>
        </w:tc>
      </w:tr>
      <w:tr w:rsidR="007C5716" w:rsidRPr="00DE04F0" w14:paraId="011A8ACE" w14:textId="77777777" w:rsidTr="009F126B">
        <w:trPr>
          <w:trHeight w:val="187"/>
          <w:jc w:val="center"/>
        </w:trPr>
        <w:tc>
          <w:tcPr>
            <w:tcW w:w="2316" w:type="dxa"/>
            <w:shd w:val="clear" w:color="auto" w:fill="auto"/>
            <w:noWrap/>
          </w:tcPr>
          <w:p w14:paraId="56F83ED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0C8E8CD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3BD5DA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22BDE7A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6D607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6BD66E29" w14:textId="77777777" w:rsidTr="009F126B">
        <w:trPr>
          <w:trHeight w:val="187"/>
          <w:jc w:val="center"/>
        </w:trPr>
        <w:tc>
          <w:tcPr>
            <w:tcW w:w="2316" w:type="dxa"/>
            <w:shd w:val="clear" w:color="auto" w:fill="auto"/>
            <w:noWrap/>
          </w:tcPr>
          <w:p w14:paraId="724B9E9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A0F98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235046E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BE1271"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A9DE46F" w14:textId="77777777" w:rsidTr="009F126B">
        <w:trPr>
          <w:trHeight w:val="187"/>
          <w:jc w:val="center"/>
        </w:trPr>
        <w:tc>
          <w:tcPr>
            <w:tcW w:w="2316" w:type="dxa"/>
            <w:shd w:val="clear" w:color="auto" w:fill="auto"/>
            <w:noWrap/>
          </w:tcPr>
          <w:p w14:paraId="1C4D176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548886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492C39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D66C4EF"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956102F" w14:textId="77777777" w:rsidTr="009F126B">
        <w:trPr>
          <w:trHeight w:val="187"/>
          <w:jc w:val="center"/>
        </w:trPr>
        <w:tc>
          <w:tcPr>
            <w:tcW w:w="2316" w:type="dxa"/>
            <w:shd w:val="clear" w:color="auto" w:fill="auto"/>
            <w:noWrap/>
            <w:vAlign w:val="center"/>
          </w:tcPr>
          <w:p w14:paraId="2651477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72FBBE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1D498489"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86E44E7"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720C209" w14:textId="77777777" w:rsidTr="009F126B">
        <w:trPr>
          <w:trHeight w:val="187"/>
          <w:jc w:val="center"/>
        </w:trPr>
        <w:tc>
          <w:tcPr>
            <w:tcW w:w="2316" w:type="dxa"/>
            <w:shd w:val="clear" w:color="auto" w:fill="auto"/>
            <w:noWrap/>
            <w:vAlign w:val="center"/>
          </w:tcPr>
          <w:p w14:paraId="65B7B2B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350EA6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623E5BC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D537E4B"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BE47125" w14:textId="77777777" w:rsidTr="009F126B">
        <w:trPr>
          <w:trHeight w:val="187"/>
          <w:jc w:val="center"/>
        </w:trPr>
        <w:tc>
          <w:tcPr>
            <w:tcW w:w="2316" w:type="dxa"/>
            <w:shd w:val="clear" w:color="auto" w:fill="auto"/>
            <w:noWrap/>
            <w:vAlign w:val="center"/>
          </w:tcPr>
          <w:p w14:paraId="1EC0B55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61FA0E9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510FA3D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00CF373"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2A157A6" w14:textId="77777777" w:rsidTr="009F126B">
        <w:trPr>
          <w:trHeight w:val="187"/>
          <w:jc w:val="center"/>
        </w:trPr>
        <w:tc>
          <w:tcPr>
            <w:tcW w:w="2316" w:type="dxa"/>
            <w:shd w:val="clear" w:color="auto" w:fill="auto"/>
            <w:noWrap/>
            <w:vAlign w:val="center"/>
          </w:tcPr>
          <w:p w14:paraId="35D587A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5BC140F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1FE6523F"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1EE00CB"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D889129" w14:textId="77777777" w:rsidTr="009F126B">
        <w:trPr>
          <w:trHeight w:val="187"/>
          <w:jc w:val="center"/>
        </w:trPr>
        <w:tc>
          <w:tcPr>
            <w:tcW w:w="2316" w:type="dxa"/>
            <w:shd w:val="clear" w:color="auto" w:fill="auto"/>
            <w:noWrap/>
          </w:tcPr>
          <w:p w14:paraId="02AC1E0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20079D4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5F2A5F6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79A8260"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9D73C7E" w14:textId="77777777" w:rsidTr="009F126B">
        <w:trPr>
          <w:trHeight w:val="187"/>
          <w:jc w:val="center"/>
        </w:trPr>
        <w:tc>
          <w:tcPr>
            <w:tcW w:w="2316" w:type="dxa"/>
            <w:shd w:val="clear" w:color="auto" w:fill="auto"/>
            <w:noWrap/>
          </w:tcPr>
          <w:p w14:paraId="7B35CE7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5A3FE10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5FA8FC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F31E1D"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7CED628" w14:textId="77777777" w:rsidTr="009F126B">
        <w:trPr>
          <w:trHeight w:val="187"/>
          <w:jc w:val="center"/>
        </w:trPr>
        <w:tc>
          <w:tcPr>
            <w:tcW w:w="2316" w:type="dxa"/>
            <w:shd w:val="clear" w:color="auto" w:fill="auto"/>
            <w:noWrap/>
          </w:tcPr>
          <w:p w14:paraId="11386E4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CEBCF6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3D81211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DDFA522"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4D88CBA6" w14:textId="77777777" w:rsidTr="009F126B">
        <w:trPr>
          <w:trHeight w:val="187"/>
          <w:jc w:val="center"/>
        </w:trPr>
        <w:tc>
          <w:tcPr>
            <w:tcW w:w="2316" w:type="dxa"/>
            <w:shd w:val="clear" w:color="auto" w:fill="auto"/>
            <w:noWrap/>
          </w:tcPr>
          <w:p w14:paraId="44FA76F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57B3225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0E3A704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2F21E7E"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59577DDD" w14:textId="77777777" w:rsidTr="009F126B">
        <w:trPr>
          <w:trHeight w:val="187"/>
          <w:jc w:val="center"/>
        </w:trPr>
        <w:tc>
          <w:tcPr>
            <w:tcW w:w="2316" w:type="dxa"/>
            <w:shd w:val="clear" w:color="auto" w:fill="auto"/>
            <w:noWrap/>
          </w:tcPr>
          <w:p w14:paraId="13F96D28" w14:textId="77777777" w:rsidR="007C5716" w:rsidRPr="00DE04F0" w:rsidRDefault="007C5716" w:rsidP="009F126B">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62DD66C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62BDCD6B" w14:textId="77777777" w:rsidR="007C5716" w:rsidRPr="00DE04F0" w:rsidRDefault="007C5716" w:rsidP="009F126B">
            <w:pPr>
              <w:keepNext/>
              <w:keepLines/>
              <w:spacing w:after="0"/>
              <w:jc w:val="center"/>
              <w:rPr>
                <w:rFonts w:ascii="Arial" w:hAnsi="Arial"/>
                <w:sz w:val="18"/>
                <w:lang w:eastAsia="ja-JP"/>
              </w:rPr>
            </w:pPr>
            <w:r>
              <w:rPr>
                <w:rFonts w:ascii="Arial" w:hAnsi="Arial"/>
                <w:sz w:val="18"/>
                <w:lang w:eastAsia="ja-JP"/>
              </w:rPr>
              <w:t>No</w:t>
            </w:r>
          </w:p>
        </w:tc>
        <w:tc>
          <w:tcPr>
            <w:tcW w:w="2738" w:type="dxa"/>
          </w:tcPr>
          <w:p w14:paraId="267E60E2"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72D3A7AC" w14:textId="77777777" w:rsidTr="009F126B">
        <w:trPr>
          <w:trHeight w:val="187"/>
          <w:jc w:val="center"/>
        </w:trPr>
        <w:tc>
          <w:tcPr>
            <w:tcW w:w="2316" w:type="dxa"/>
            <w:shd w:val="clear" w:color="auto" w:fill="auto"/>
            <w:noWrap/>
          </w:tcPr>
          <w:p w14:paraId="0C84773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50DED42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0F7D74B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AF48D0A"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5E61B1C0" w14:textId="77777777" w:rsidTr="009F126B">
        <w:trPr>
          <w:trHeight w:val="187"/>
          <w:jc w:val="center"/>
        </w:trPr>
        <w:tc>
          <w:tcPr>
            <w:tcW w:w="2316" w:type="dxa"/>
            <w:shd w:val="clear" w:color="auto" w:fill="auto"/>
            <w:noWrap/>
          </w:tcPr>
          <w:p w14:paraId="3CD47908"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3E33F203"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69D82937"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rPr>
              <w:t>No</w:t>
            </w:r>
          </w:p>
        </w:tc>
        <w:tc>
          <w:tcPr>
            <w:tcW w:w="2738" w:type="dxa"/>
          </w:tcPr>
          <w:p w14:paraId="24B211CD"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2E6E63E0" w14:textId="77777777" w:rsidTr="009F126B">
        <w:trPr>
          <w:trHeight w:val="187"/>
          <w:jc w:val="center"/>
        </w:trPr>
        <w:tc>
          <w:tcPr>
            <w:tcW w:w="2316" w:type="dxa"/>
            <w:shd w:val="clear" w:color="auto" w:fill="auto"/>
            <w:noWrap/>
          </w:tcPr>
          <w:p w14:paraId="64ECE924"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6FB8F479"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2587C377"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462694C"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669A84B1" w14:textId="77777777" w:rsidTr="009F126B">
        <w:trPr>
          <w:trHeight w:val="187"/>
          <w:jc w:val="center"/>
        </w:trPr>
        <w:tc>
          <w:tcPr>
            <w:tcW w:w="2316" w:type="dxa"/>
            <w:shd w:val="clear" w:color="auto" w:fill="auto"/>
            <w:noWrap/>
          </w:tcPr>
          <w:p w14:paraId="5BFA44F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2B359C17"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2B1F3B3"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FDEEF99"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17A2FDD"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0E15869" w14:textId="77777777" w:rsidR="007C5716" w:rsidRPr="00DE04F0" w:rsidRDefault="007C5716" w:rsidP="009F126B">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0099360" w14:textId="77777777" w:rsidR="007C5716" w:rsidRPr="00DE04F0" w:rsidRDefault="007C5716" w:rsidP="009F126B">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3A67C4E8"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9F9DC03"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E6BDF71" w14:textId="77777777" w:rsidTr="009F126B">
        <w:trPr>
          <w:trHeight w:val="187"/>
          <w:jc w:val="center"/>
        </w:trPr>
        <w:tc>
          <w:tcPr>
            <w:tcW w:w="2316" w:type="dxa"/>
            <w:shd w:val="clear" w:color="auto" w:fill="auto"/>
            <w:noWrap/>
          </w:tcPr>
          <w:p w14:paraId="078B03C9"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DC_28A_n7A</w:t>
            </w:r>
          </w:p>
          <w:p w14:paraId="7B1CE8F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1F225FB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DC_28A_n7A</w:t>
            </w:r>
          </w:p>
          <w:p w14:paraId="04BEBF6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24C2B189"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C218EB0"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F8013AE" w14:textId="77777777" w:rsidTr="009F126B">
        <w:trPr>
          <w:trHeight w:val="187"/>
          <w:jc w:val="center"/>
        </w:trPr>
        <w:tc>
          <w:tcPr>
            <w:tcW w:w="2316" w:type="dxa"/>
            <w:shd w:val="clear" w:color="auto" w:fill="auto"/>
            <w:noWrap/>
          </w:tcPr>
          <w:p w14:paraId="5B679BEF"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30D60E45"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1EEE3CD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4A1D549"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3D2912BE" w14:textId="77777777" w:rsidTr="009F126B">
        <w:trPr>
          <w:trHeight w:val="187"/>
          <w:jc w:val="center"/>
        </w:trPr>
        <w:tc>
          <w:tcPr>
            <w:tcW w:w="2316" w:type="dxa"/>
            <w:shd w:val="clear" w:color="auto" w:fill="auto"/>
            <w:noWrap/>
          </w:tcPr>
          <w:p w14:paraId="2F7FE2F6"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5832CEA8"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302EF453"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45FE035"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09B89A2"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BC0D36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5F7BAC4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68C012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15BA5E"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07DC0B0"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9FBCB6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2BB6965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6B3623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CC08E2"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494B995" w14:textId="77777777" w:rsidTr="009F126B">
        <w:trPr>
          <w:trHeight w:val="187"/>
          <w:jc w:val="center"/>
        </w:trPr>
        <w:tc>
          <w:tcPr>
            <w:tcW w:w="2316" w:type="dxa"/>
            <w:shd w:val="clear" w:color="auto" w:fill="auto"/>
            <w:noWrap/>
          </w:tcPr>
          <w:p w14:paraId="7355D9B4" w14:textId="77777777" w:rsidR="007C5716" w:rsidRDefault="007C5716" w:rsidP="009F126B">
            <w:pPr>
              <w:keepNext/>
              <w:keepLines/>
              <w:spacing w:after="0"/>
              <w:jc w:val="center"/>
              <w:rPr>
                <w:rFonts w:ascii="Arial" w:hAnsi="Arial"/>
                <w:sz w:val="18"/>
                <w:lang w:eastAsia="fi-FI"/>
              </w:rPr>
            </w:pPr>
            <w:r w:rsidRPr="00DE04F0">
              <w:rPr>
                <w:rFonts w:ascii="Arial" w:hAnsi="Arial"/>
                <w:sz w:val="18"/>
                <w:lang w:eastAsia="fi-FI"/>
              </w:rPr>
              <w:t>DC_28A_n40A</w:t>
            </w:r>
          </w:p>
          <w:p w14:paraId="3F8DD05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p>
        </w:tc>
        <w:tc>
          <w:tcPr>
            <w:tcW w:w="2280" w:type="dxa"/>
          </w:tcPr>
          <w:p w14:paraId="3E7D977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732829C9"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6D7EC65"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C96539A" w14:textId="77777777" w:rsidTr="009F126B">
        <w:trPr>
          <w:trHeight w:val="187"/>
          <w:jc w:val="center"/>
        </w:trPr>
        <w:tc>
          <w:tcPr>
            <w:tcW w:w="2316" w:type="dxa"/>
            <w:shd w:val="clear" w:color="auto" w:fill="auto"/>
            <w:noWrap/>
          </w:tcPr>
          <w:p w14:paraId="58A0494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1827A22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3837918"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5C974E6"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32E7C47C" w14:textId="77777777" w:rsidTr="009F126B">
        <w:trPr>
          <w:trHeight w:val="187"/>
          <w:jc w:val="center"/>
        </w:trPr>
        <w:tc>
          <w:tcPr>
            <w:tcW w:w="2316" w:type="dxa"/>
            <w:shd w:val="clear" w:color="auto" w:fill="auto"/>
            <w:noWrap/>
          </w:tcPr>
          <w:p w14:paraId="6E120FB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45F0BD7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FA22346"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A301D7B"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7791C381" w14:textId="77777777" w:rsidTr="009F126B">
        <w:trPr>
          <w:trHeight w:val="187"/>
          <w:jc w:val="center"/>
        </w:trPr>
        <w:tc>
          <w:tcPr>
            <w:tcW w:w="2316" w:type="dxa"/>
            <w:shd w:val="clear" w:color="auto" w:fill="auto"/>
            <w:noWrap/>
          </w:tcPr>
          <w:p w14:paraId="0069A9D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70A6041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BF87FF0"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rPr>
              <w:t>No</w:t>
            </w:r>
          </w:p>
        </w:tc>
        <w:tc>
          <w:tcPr>
            <w:tcW w:w="2738" w:type="dxa"/>
          </w:tcPr>
          <w:p w14:paraId="7750F346"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5966711E" w14:textId="77777777" w:rsidTr="009F126B">
        <w:trPr>
          <w:trHeight w:val="187"/>
          <w:jc w:val="center"/>
        </w:trPr>
        <w:tc>
          <w:tcPr>
            <w:tcW w:w="2316" w:type="dxa"/>
            <w:shd w:val="clear" w:color="auto" w:fill="auto"/>
            <w:noWrap/>
          </w:tcPr>
          <w:p w14:paraId="2E062E7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3E3155C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5B4CF9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48CD05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205B9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745E6D7A" w14:textId="77777777" w:rsidTr="009F126B">
        <w:trPr>
          <w:trHeight w:val="187"/>
          <w:jc w:val="center"/>
        </w:trPr>
        <w:tc>
          <w:tcPr>
            <w:tcW w:w="2316" w:type="dxa"/>
            <w:shd w:val="clear" w:color="auto" w:fill="auto"/>
            <w:noWrap/>
          </w:tcPr>
          <w:p w14:paraId="4A0E6DC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695677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CB0399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9D65F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56DEEFAE" w14:textId="77777777" w:rsidTr="009F126B">
        <w:trPr>
          <w:trHeight w:val="187"/>
          <w:jc w:val="center"/>
        </w:trPr>
        <w:tc>
          <w:tcPr>
            <w:tcW w:w="2316" w:type="dxa"/>
            <w:shd w:val="clear" w:color="auto" w:fill="auto"/>
            <w:noWrap/>
          </w:tcPr>
          <w:p w14:paraId="659AE7F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,23</w:t>
            </w:r>
          </w:p>
          <w:p w14:paraId="02C1D84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6193FF8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14:paraId="05BFAE8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98180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27CA1F39" w14:textId="77777777" w:rsidTr="009F126B">
        <w:trPr>
          <w:trHeight w:val="187"/>
          <w:jc w:val="center"/>
        </w:trPr>
        <w:tc>
          <w:tcPr>
            <w:tcW w:w="2316" w:type="dxa"/>
            <w:shd w:val="clear" w:color="auto" w:fill="auto"/>
            <w:noWrap/>
          </w:tcPr>
          <w:p w14:paraId="419DBAF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5B1A0D3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178CF8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BDD61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6CB7C2C0" w14:textId="77777777" w:rsidTr="009F126B">
        <w:trPr>
          <w:trHeight w:val="187"/>
          <w:jc w:val="center"/>
        </w:trPr>
        <w:tc>
          <w:tcPr>
            <w:tcW w:w="2316" w:type="dxa"/>
            <w:shd w:val="clear" w:color="auto" w:fill="auto"/>
            <w:noWrap/>
          </w:tcPr>
          <w:p w14:paraId="101C876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31834F0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157B02B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2B237A5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1982B3"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9877F5E" w14:textId="77777777" w:rsidTr="009F126B">
        <w:trPr>
          <w:trHeight w:val="187"/>
          <w:jc w:val="center"/>
        </w:trPr>
        <w:tc>
          <w:tcPr>
            <w:tcW w:w="2316" w:type="dxa"/>
            <w:shd w:val="clear" w:color="auto" w:fill="auto"/>
            <w:noWrap/>
            <w:vAlign w:val="center"/>
          </w:tcPr>
          <w:p w14:paraId="60B722A7" w14:textId="77777777" w:rsidR="007C5716" w:rsidRPr="00DE04F0" w:rsidRDefault="007C5716" w:rsidP="009F126B">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p>
        </w:tc>
        <w:tc>
          <w:tcPr>
            <w:tcW w:w="2280" w:type="dxa"/>
            <w:vAlign w:val="center"/>
          </w:tcPr>
          <w:p w14:paraId="6CB957E0" w14:textId="77777777" w:rsidR="007C5716" w:rsidRPr="00DE04F0" w:rsidRDefault="007C5716" w:rsidP="009F126B">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r w:rsidRPr="00E14D01">
              <w:rPr>
                <w:rFonts w:ascii="Arial" w:hAnsi="Arial" w:cs="Arial"/>
                <w:sz w:val="18"/>
                <w:szCs w:val="18"/>
                <w:vertAlign w:val="superscript"/>
                <w:lang w:val="fi-FI" w:eastAsia="fi-FI"/>
              </w:rPr>
              <w:t>18</w:t>
            </w:r>
          </w:p>
        </w:tc>
        <w:tc>
          <w:tcPr>
            <w:tcW w:w="2738" w:type="dxa"/>
            <w:shd w:val="clear" w:color="auto" w:fill="auto"/>
            <w:noWrap/>
            <w:vAlign w:val="center"/>
          </w:tcPr>
          <w:p w14:paraId="1D6D2C35" w14:textId="77777777" w:rsidR="007C5716" w:rsidRPr="00DE04F0" w:rsidRDefault="007C5716" w:rsidP="009F126B">
            <w:pPr>
              <w:keepNext/>
              <w:keepLines/>
              <w:spacing w:after="0"/>
              <w:jc w:val="center"/>
              <w:rPr>
                <w:rFonts w:ascii="Arial" w:hAnsi="Arial"/>
                <w:sz w:val="18"/>
                <w:lang w:eastAsia="fi-FI"/>
              </w:rPr>
            </w:pPr>
            <w:r w:rsidRPr="00E14D01">
              <w:rPr>
                <w:rFonts w:ascii="Arial" w:hAnsi="Arial" w:cs="Arial"/>
                <w:sz w:val="18"/>
                <w:szCs w:val="18"/>
                <w:lang w:val="fi-FI" w:eastAsia="fi-FI"/>
              </w:rPr>
              <w:t>DC_28_n105</w:t>
            </w:r>
          </w:p>
        </w:tc>
        <w:tc>
          <w:tcPr>
            <w:tcW w:w="2738" w:type="dxa"/>
          </w:tcPr>
          <w:p w14:paraId="00459C3D"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81D0B6C" w14:textId="77777777" w:rsidTr="009F126B">
        <w:trPr>
          <w:trHeight w:val="187"/>
          <w:jc w:val="center"/>
        </w:trPr>
        <w:tc>
          <w:tcPr>
            <w:tcW w:w="2316" w:type="dxa"/>
            <w:shd w:val="clear" w:color="auto" w:fill="auto"/>
            <w:noWrap/>
          </w:tcPr>
          <w:p w14:paraId="2E2DFD4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559B97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4E2CD56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04617F"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1ABB03DF" w14:textId="77777777" w:rsidTr="009F126B">
        <w:trPr>
          <w:trHeight w:val="187"/>
          <w:jc w:val="center"/>
        </w:trPr>
        <w:tc>
          <w:tcPr>
            <w:tcW w:w="2316" w:type="dxa"/>
            <w:shd w:val="clear" w:color="auto" w:fill="auto"/>
            <w:noWrap/>
          </w:tcPr>
          <w:p w14:paraId="7D4BF03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654C7BB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42326190"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1D59B7E"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18128EDA" w14:textId="77777777" w:rsidTr="009F126B">
        <w:trPr>
          <w:trHeight w:val="187"/>
          <w:jc w:val="center"/>
        </w:trPr>
        <w:tc>
          <w:tcPr>
            <w:tcW w:w="2316" w:type="dxa"/>
            <w:shd w:val="clear" w:color="auto" w:fill="auto"/>
            <w:noWrap/>
          </w:tcPr>
          <w:p w14:paraId="1390465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20E790F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6EB1E66A"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9E16CAA"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66FEA495" w14:textId="77777777" w:rsidTr="009F126B">
        <w:trPr>
          <w:trHeight w:val="187"/>
          <w:jc w:val="center"/>
        </w:trPr>
        <w:tc>
          <w:tcPr>
            <w:tcW w:w="2316" w:type="dxa"/>
            <w:shd w:val="clear" w:color="auto" w:fill="auto"/>
            <w:noWrap/>
          </w:tcPr>
          <w:p w14:paraId="1AFEF38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1D21E1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4D96F9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1499AFEC"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7467D166" w14:textId="77777777" w:rsidTr="009F126B">
        <w:trPr>
          <w:trHeight w:val="187"/>
          <w:jc w:val="center"/>
        </w:trPr>
        <w:tc>
          <w:tcPr>
            <w:tcW w:w="2316" w:type="dxa"/>
            <w:shd w:val="clear" w:color="auto" w:fill="auto"/>
            <w:noWrap/>
          </w:tcPr>
          <w:p w14:paraId="51FCDCA4" w14:textId="77777777" w:rsidR="007C5716" w:rsidRPr="00DE04F0" w:rsidRDefault="007C5716" w:rsidP="009F126B">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6CA96AB9"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3A7031AB" w14:textId="77777777" w:rsidR="007C5716" w:rsidRPr="00DE04F0" w:rsidRDefault="007C5716" w:rsidP="009F126B">
            <w:pPr>
              <w:keepNext/>
              <w:keepLines/>
              <w:spacing w:after="0"/>
              <w:jc w:val="center"/>
              <w:rPr>
                <w:rFonts w:ascii="Arial" w:hAnsi="Arial"/>
                <w:sz w:val="18"/>
              </w:rPr>
            </w:pPr>
            <w:r w:rsidRPr="00DE04F0">
              <w:rPr>
                <w:rFonts w:ascii="Arial" w:hAnsi="Arial"/>
                <w:sz w:val="18"/>
              </w:rPr>
              <w:t>No</w:t>
            </w:r>
          </w:p>
        </w:tc>
        <w:tc>
          <w:tcPr>
            <w:tcW w:w="2738" w:type="dxa"/>
          </w:tcPr>
          <w:p w14:paraId="7D2E4DB3"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D65B460" w14:textId="77777777" w:rsidTr="009F126B">
        <w:trPr>
          <w:trHeight w:val="187"/>
          <w:jc w:val="center"/>
        </w:trPr>
        <w:tc>
          <w:tcPr>
            <w:tcW w:w="2316" w:type="dxa"/>
            <w:shd w:val="clear" w:color="auto" w:fill="auto"/>
            <w:noWrap/>
            <w:vAlign w:val="center"/>
          </w:tcPr>
          <w:p w14:paraId="4DD91C2E"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D1B00BB"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2FF7CE9E" w14:textId="77777777" w:rsidR="007C5716" w:rsidRPr="00DE04F0" w:rsidRDefault="007C5716" w:rsidP="009F126B">
            <w:pPr>
              <w:keepNext/>
              <w:keepLines/>
              <w:spacing w:after="0"/>
              <w:jc w:val="center"/>
              <w:rPr>
                <w:rFonts w:ascii="Arial" w:hAnsi="Arial"/>
                <w:sz w:val="18"/>
              </w:rPr>
            </w:pPr>
            <w:r w:rsidRPr="00DE04F0">
              <w:rPr>
                <w:rFonts w:ascii="Arial" w:hAnsi="Arial"/>
                <w:sz w:val="18"/>
              </w:rPr>
              <w:t>No</w:t>
            </w:r>
          </w:p>
        </w:tc>
        <w:tc>
          <w:tcPr>
            <w:tcW w:w="2738" w:type="dxa"/>
          </w:tcPr>
          <w:p w14:paraId="50BE3E37"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B4E0A43" w14:textId="77777777" w:rsidTr="009F126B">
        <w:trPr>
          <w:trHeight w:val="187"/>
          <w:jc w:val="center"/>
        </w:trPr>
        <w:tc>
          <w:tcPr>
            <w:tcW w:w="2316" w:type="dxa"/>
            <w:shd w:val="clear" w:color="auto" w:fill="auto"/>
            <w:noWrap/>
            <w:vAlign w:val="center"/>
          </w:tcPr>
          <w:p w14:paraId="31C58C09"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29A01DA"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945ADBB" w14:textId="77777777" w:rsidR="007C5716" w:rsidRPr="00DE04F0" w:rsidRDefault="007C5716" w:rsidP="009F126B">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3126DF37"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CD41EF8" w14:textId="77777777" w:rsidTr="009F126B">
        <w:trPr>
          <w:trHeight w:val="187"/>
          <w:jc w:val="center"/>
        </w:trPr>
        <w:tc>
          <w:tcPr>
            <w:tcW w:w="2316" w:type="dxa"/>
            <w:shd w:val="clear" w:color="auto" w:fill="auto"/>
            <w:noWrap/>
            <w:vAlign w:val="center"/>
          </w:tcPr>
          <w:p w14:paraId="3BEC788B"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79D93BEB"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1DDC94E5" w14:textId="77777777" w:rsidR="007C5716" w:rsidRPr="00DE04F0" w:rsidRDefault="007C5716" w:rsidP="009F126B">
            <w:pPr>
              <w:keepNext/>
              <w:keepLines/>
              <w:spacing w:after="0"/>
              <w:jc w:val="center"/>
              <w:rPr>
                <w:rFonts w:ascii="Arial" w:hAnsi="Arial"/>
                <w:sz w:val="18"/>
              </w:rPr>
            </w:pPr>
            <w:r w:rsidRPr="00DE04F0">
              <w:rPr>
                <w:rFonts w:ascii="Arial" w:hAnsi="Arial"/>
                <w:sz w:val="18"/>
              </w:rPr>
              <w:t>No</w:t>
            </w:r>
          </w:p>
        </w:tc>
        <w:tc>
          <w:tcPr>
            <w:tcW w:w="2738" w:type="dxa"/>
          </w:tcPr>
          <w:p w14:paraId="3248C5AC"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1928AC5" w14:textId="77777777" w:rsidTr="009F126B">
        <w:trPr>
          <w:trHeight w:val="187"/>
          <w:jc w:val="center"/>
        </w:trPr>
        <w:tc>
          <w:tcPr>
            <w:tcW w:w="2316" w:type="dxa"/>
            <w:shd w:val="clear" w:color="auto" w:fill="auto"/>
            <w:noWrap/>
          </w:tcPr>
          <w:p w14:paraId="60B4CE8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lastRenderedPageBreak/>
              <w:t>DC_38A_n28A</w:t>
            </w:r>
          </w:p>
        </w:tc>
        <w:tc>
          <w:tcPr>
            <w:tcW w:w="2280" w:type="dxa"/>
          </w:tcPr>
          <w:p w14:paraId="136336D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603B488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No</w:t>
            </w:r>
          </w:p>
        </w:tc>
        <w:tc>
          <w:tcPr>
            <w:tcW w:w="2738" w:type="dxa"/>
          </w:tcPr>
          <w:p w14:paraId="5D5ADB0E"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9433D6E" w14:textId="77777777" w:rsidTr="009F126B">
        <w:trPr>
          <w:trHeight w:val="187"/>
          <w:jc w:val="center"/>
        </w:trPr>
        <w:tc>
          <w:tcPr>
            <w:tcW w:w="2316" w:type="dxa"/>
            <w:shd w:val="clear" w:color="auto" w:fill="auto"/>
            <w:noWrap/>
          </w:tcPr>
          <w:p w14:paraId="6DE2638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110580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0B0EF0C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378DAE"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7A3CFE9" w14:textId="77777777" w:rsidTr="009F126B">
        <w:trPr>
          <w:trHeight w:val="187"/>
          <w:jc w:val="center"/>
        </w:trPr>
        <w:tc>
          <w:tcPr>
            <w:tcW w:w="2316" w:type="dxa"/>
            <w:shd w:val="clear" w:color="auto" w:fill="auto"/>
            <w:noWrap/>
            <w:vAlign w:val="center"/>
          </w:tcPr>
          <w:p w14:paraId="73986A0B" w14:textId="77777777" w:rsidR="007C5716" w:rsidRPr="00DE04F0" w:rsidRDefault="007C5716" w:rsidP="009F126B">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392913F8"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7EFE130"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489EF54F"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535AFBE"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9117B05" w14:textId="77777777" w:rsidTr="009F126B">
        <w:trPr>
          <w:trHeight w:val="187"/>
          <w:jc w:val="center"/>
        </w:trPr>
        <w:tc>
          <w:tcPr>
            <w:tcW w:w="2316" w:type="dxa"/>
            <w:shd w:val="clear" w:color="auto" w:fill="auto"/>
            <w:noWrap/>
          </w:tcPr>
          <w:p w14:paraId="726BE6D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083FE6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2C4958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AA86402"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76FD74F" w14:textId="77777777" w:rsidTr="009F126B">
        <w:trPr>
          <w:trHeight w:val="187"/>
          <w:jc w:val="center"/>
        </w:trPr>
        <w:tc>
          <w:tcPr>
            <w:tcW w:w="2316" w:type="dxa"/>
            <w:shd w:val="clear" w:color="auto" w:fill="auto"/>
            <w:noWrap/>
          </w:tcPr>
          <w:p w14:paraId="7EA91D91"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38E05111"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DC_39C_n41A</w:t>
            </w:r>
          </w:p>
          <w:p w14:paraId="1092C9B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6A51A22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58C6E49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613BA18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7B0DF3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CN"/>
              </w:rPr>
              <w:t>No</w:t>
            </w:r>
          </w:p>
        </w:tc>
      </w:tr>
      <w:tr w:rsidR="007C5716" w:rsidRPr="00DE04F0" w14:paraId="30A986B8" w14:textId="77777777" w:rsidTr="009F126B">
        <w:trPr>
          <w:trHeight w:val="187"/>
          <w:jc w:val="center"/>
        </w:trPr>
        <w:tc>
          <w:tcPr>
            <w:tcW w:w="2316" w:type="dxa"/>
            <w:shd w:val="clear" w:color="auto" w:fill="auto"/>
            <w:noWrap/>
          </w:tcPr>
          <w:p w14:paraId="48A3D07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4F81F64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47D18B0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CEB2AD"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07F070C" w14:textId="77777777" w:rsidTr="009F126B">
        <w:trPr>
          <w:trHeight w:val="187"/>
          <w:jc w:val="center"/>
        </w:trPr>
        <w:tc>
          <w:tcPr>
            <w:tcW w:w="2316" w:type="dxa"/>
            <w:shd w:val="clear" w:color="auto" w:fill="auto"/>
            <w:noWrap/>
          </w:tcPr>
          <w:p w14:paraId="72A1FB96"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B3D92E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43A0AB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11BA54B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51C85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5793F574" w14:textId="77777777" w:rsidTr="009F126B">
        <w:trPr>
          <w:trHeight w:val="187"/>
          <w:jc w:val="center"/>
        </w:trPr>
        <w:tc>
          <w:tcPr>
            <w:tcW w:w="2316" w:type="dxa"/>
            <w:shd w:val="clear" w:color="auto" w:fill="auto"/>
            <w:noWrap/>
          </w:tcPr>
          <w:p w14:paraId="643E2A9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FF54E9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40D46E8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30A177C1" w14:textId="77777777" w:rsidR="007C5716" w:rsidRPr="00DE04F0" w:rsidRDefault="007C5716" w:rsidP="009F126B">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D7BF5DD" w14:textId="77777777" w:rsidR="007C5716" w:rsidRPr="00DE04F0" w:rsidRDefault="007C5716" w:rsidP="009F126B">
            <w:pPr>
              <w:keepNext/>
              <w:keepLines/>
              <w:spacing w:after="0"/>
              <w:jc w:val="center"/>
              <w:rPr>
                <w:rFonts w:ascii="Arial" w:eastAsia="MS Mincho" w:hAnsi="Arial"/>
                <w:sz w:val="18"/>
              </w:rPr>
            </w:pPr>
          </w:p>
        </w:tc>
      </w:tr>
      <w:tr w:rsidR="007C5716" w:rsidRPr="00DE04F0" w14:paraId="347A4937" w14:textId="77777777" w:rsidTr="009F126B">
        <w:trPr>
          <w:trHeight w:val="187"/>
          <w:jc w:val="center"/>
        </w:trPr>
        <w:tc>
          <w:tcPr>
            <w:tcW w:w="2316" w:type="dxa"/>
            <w:shd w:val="clear" w:color="auto" w:fill="auto"/>
            <w:noWrap/>
          </w:tcPr>
          <w:p w14:paraId="623C38A2" w14:textId="77777777" w:rsidR="007C5716" w:rsidRPr="00DE04F0" w:rsidRDefault="007C5716" w:rsidP="009F126B">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3B55825B" w14:textId="77777777" w:rsidR="007C5716" w:rsidRPr="00DE04F0" w:rsidRDefault="007C5716" w:rsidP="009F126B">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5A76BF4A" w14:textId="77777777" w:rsidR="007C5716" w:rsidRPr="00DE04F0" w:rsidRDefault="007C5716" w:rsidP="009F126B">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189558BF" w14:textId="77777777" w:rsidR="007C5716" w:rsidRPr="00DE04F0" w:rsidRDefault="007C5716" w:rsidP="009F126B">
            <w:pPr>
              <w:keepNext/>
              <w:keepLines/>
              <w:spacing w:after="0"/>
              <w:jc w:val="center"/>
              <w:rPr>
                <w:rFonts w:ascii="Arial" w:eastAsia="MS Mincho" w:hAnsi="Arial"/>
                <w:sz w:val="18"/>
              </w:rPr>
            </w:pPr>
          </w:p>
        </w:tc>
      </w:tr>
      <w:tr w:rsidR="007C5716" w:rsidRPr="00DE04F0" w14:paraId="07F9CFAA" w14:textId="77777777" w:rsidTr="009F126B">
        <w:trPr>
          <w:trHeight w:val="187"/>
          <w:jc w:val="center"/>
        </w:trPr>
        <w:tc>
          <w:tcPr>
            <w:tcW w:w="2316" w:type="dxa"/>
            <w:shd w:val="clear" w:color="auto" w:fill="auto"/>
            <w:noWrap/>
          </w:tcPr>
          <w:p w14:paraId="525794CD" w14:textId="77777777" w:rsidR="007C5716" w:rsidRPr="00DE04F0" w:rsidRDefault="007C5716" w:rsidP="009F126B">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04F463CD" w14:textId="77777777" w:rsidR="007C5716" w:rsidRPr="00DE04F0" w:rsidRDefault="007C5716" w:rsidP="009F126B">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2EA57575" w14:textId="77777777" w:rsidR="007C5716" w:rsidRPr="00DE04F0" w:rsidRDefault="007C5716" w:rsidP="009F126B">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1C97D602" w14:textId="77777777" w:rsidR="007C5716" w:rsidRPr="00DE04F0" w:rsidRDefault="007C5716" w:rsidP="009F126B">
            <w:pPr>
              <w:keepNext/>
              <w:keepLines/>
              <w:spacing w:after="0"/>
              <w:jc w:val="center"/>
              <w:rPr>
                <w:rFonts w:ascii="Arial" w:eastAsia="MS Mincho" w:hAnsi="Arial"/>
                <w:sz w:val="18"/>
              </w:rPr>
            </w:pPr>
          </w:p>
        </w:tc>
      </w:tr>
      <w:tr w:rsidR="007C5716" w:rsidRPr="00DE04F0" w14:paraId="526336C1" w14:textId="77777777" w:rsidTr="009F126B">
        <w:trPr>
          <w:trHeight w:val="187"/>
          <w:jc w:val="center"/>
        </w:trPr>
        <w:tc>
          <w:tcPr>
            <w:tcW w:w="2316" w:type="dxa"/>
            <w:shd w:val="clear" w:color="auto" w:fill="auto"/>
            <w:noWrap/>
          </w:tcPr>
          <w:p w14:paraId="15A0646F" w14:textId="77777777" w:rsidR="007C5716" w:rsidRPr="002A5FB7" w:rsidRDefault="007C5716" w:rsidP="009F126B">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4539A83A" w14:textId="77777777" w:rsidR="007C5716" w:rsidRPr="002A5FB7" w:rsidRDefault="007C5716" w:rsidP="009F126B">
            <w:pPr>
              <w:keepNext/>
              <w:keepLines/>
              <w:spacing w:after="0"/>
              <w:jc w:val="center"/>
              <w:rPr>
                <w:rFonts w:ascii="Arial" w:hAnsi="Arial"/>
                <w:sz w:val="18"/>
                <w:lang w:eastAsia="zh-TW"/>
              </w:rPr>
            </w:pPr>
            <w:r w:rsidRPr="002A5FB7">
              <w:rPr>
                <w:rFonts w:ascii="Arial" w:hAnsi="Arial" w:hint="eastAsia"/>
                <w:sz w:val="18"/>
                <w:lang w:eastAsia="fi-FI"/>
              </w:rPr>
              <w:t>DC_40A_n41C</w:t>
            </w:r>
          </w:p>
          <w:p w14:paraId="4FF791DC" w14:textId="77777777" w:rsidR="007C5716" w:rsidRPr="002A5FB7" w:rsidRDefault="007C5716" w:rsidP="009F126B">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67A3882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7AA205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A7BF50"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2F939DE" w14:textId="77777777" w:rsidTr="009F126B">
        <w:trPr>
          <w:trHeight w:val="187"/>
          <w:jc w:val="center"/>
        </w:trPr>
        <w:tc>
          <w:tcPr>
            <w:tcW w:w="2316" w:type="dxa"/>
            <w:shd w:val="clear" w:color="auto" w:fill="auto"/>
            <w:noWrap/>
          </w:tcPr>
          <w:p w14:paraId="43386A0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66482ED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A39AC98"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19F2FCB"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05642B01" w14:textId="77777777" w:rsidTr="009F126B">
        <w:trPr>
          <w:trHeight w:val="187"/>
          <w:jc w:val="center"/>
        </w:trPr>
        <w:tc>
          <w:tcPr>
            <w:tcW w:w="2316" w:type="dxa"/>
            <w:shd w:val="clear" w:color="auto" w:fill="auto"/>
            <w:noWrap/>
          </w:tcPr>
          <w:p w14:paraId="4E2DB930" w14:textId="77777777" w:rsidR="007C5716" w:rsidRDefault="007C5716" w:rsidP="009F126B">
            <w:pPr>
              <w:keepNext/>
              <w:keepLines/>
              <w:spacing w:after="0"/>
              <w:jc w:val="center"/>
              <w:rPr>
                <w:rFonts w:ascii="Arial" w:hAnsi="Arial"/>
                <w:sz w:val="18"/>
                <w:lang w:eastAsia="fi-FI"/>
              </w:rPr>
            </w:pPr>
            <w:r w:rsidRPr="00DE04F0">
              <w:rPr>
                <w:rFonts w:ascii="Arial" w:hAnsi="Arial"/>
                <w:sz w:val="18"/>
                <w:lang w:eastAsia="fi-FI"/>
              </w:rPr>
              <w:t>DC_40A_n77A</w:t>
            </w:r>
          </w:p>
          <w:p w14:paraId="4B26417A" w14:textId="77777777" w:rsidR="007C5716" w:rsidRPr="008418C5" w:rsidRDefault="007C5716" w:rsidP="009F126B">
            <w:pPr>
              <w:keepNext/>
              <w:keepLines/>
              <w:spacing w:after="0"/>
              <w:jc w:val="center"/>
              <w:rPr>
                <w:rFonts w:ascii="Arial" w:hAnsi="Arial"/>
                <w:sz w:val="18"/>
                <w:lang w:eastAsia="fi-FI"/>
              </w:rPr>
            </w:pPr>
            <w:r w:rsidRPr="00291976">
              <w:rPr>
                <w:rFonts w:ascii="Arial" w:hAnsi="Arial"/>
                <w:sz w:val="18"/>
                <w:lang w:eastAsia="fi-FI"/>
              </w:rPr>
              <w:t>DC_40A_n77C</w:t>
            </w:r>
          </w:p>
          <w:p w14:paraId="15AAB366" w14:textId="77777777" w:rsidR="007C5716" w:rsidRPr="008418C5" w:rsidRDefault="007C5716" w:rsidP="009F126B">
            <w:pPr>
              <w:keepNext/>
              <w:keepLines/>
              <w:spacing w:after="0"/>
              <w:jc w:val="center"/>
              <w:rPr>
                <w:rFonts w:ascii="Arial" w:hAnsi="Arial"/>
                <w:sz w:val="18"/>
                <w:lang w:eastAsia="fi-FI"/>
              </w:rPr>
            </w:pPr>
            <w:r w:rsidRPr="008418C5">
              <w:rPr>
                <w:rFonts w:ascii="Arial" w:hAnsi="Arial"/>
                <w:sz w:val="18"/>
                <w:lang w:eastAsia="fi-FI"/>
              </w:rPr>
              <w:t>DC_40C_n77A</w:t>
            </w:r>
            <w:r w:rsidRPr="00547C1B">
              <w:rPr>
                <w:rFonts w:ascii="Arial" w:hAnsi="Arial"/>
                <w:sz w:val="18"/>
                <w:vertAlign w:val="superscript"/>
              </w:rPr>
              <w:t>21</w:t>
            </w:r>
          </w:p>
          <w:p w14:paraId="50B10DDF" w14:textId="77777777" w:rsidR="007C5716" w:rsidRDefault="007C5716" w:rsidP="009F126B">
            <w:pPr>
              <w:keepNext/>
              <w:keepLines/>
              <w:spacing w:after="0"/>
              <w:jc w:val="center"/>
              <w:rPr>
                <w:rFonts w:ascii="Arial" w:hAnsi="Arial"/>
                <w:sz w:val="18"/>
                <w:lang w:eastAsia="zh-TW"/>
              </w:rPr>
            </w:pPr>
            <w:r w:rsidRPr="008418C5">
              <w:rPr>
                <w:rFonts w:ascii="Arial" w:hAnsi="Arial"/>
                <w:sz w:val="18"/>
                <w:lang w:eastAsia="fi-FI"/>
              </w:rPr>
              <w:t>DC_40C_n77C</w:t>
            </w:r>
          </w:p>
          <w:p w14:paraId="336DF83B" w14:textId="77777777" w:rsidR="007C5716" w:rsidRPr="00DE04F0" w:rsidRDefault="007C5716" w:rsidP="009F126B">
            <w:pPr>
              <w:keepNext/>
              <w:keepLines/>
              <w:spacing w:after="0"/>
              <w:jc w:val="center"/>
              <w:rPr>
                <w:rFonts w:ascii="Arial" w:hAnsi="Arial"/>
                <w:sz w:val="18"/>
                <w:lang w:eastAsia="fi-FI"/>
              </w:rPr>
            </w:pPr>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r w:rsidRPr="00547C1B">
              <w:rPr>
                <w:rFonts w:ascii="Arial" w:hAnsi="Arial"/>
                <w:sz w:val="18"/>
                <w:vertAlign w:val="superscript"/>
              </w:rPr>
              <w:t>21</w:t>
            </w:r>
          </w:p>
        </w:tc>
        <w:tc>
          <w:tcPr>
            <w:tcW w:w="2280" w:type="dxa"/>
          </w:tcPr>
          <w:p w14:paraId="1CD8CF9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DC_40A_n77A</w:t>
            </w:r>
            <w:r w:rsidRPr="00547C1B">
              <w:rPr>
                <w:rFonts w:ascii="Arial" w:hAnsi="Arial"/>
                <w:sz w:val="18"/>
                <w:vertAlign w:val="superscript"/>
              </w:rPr>
              <w:t>21</w:t>
            </w:r>
          </w:p>
        </w:tc>
        <w:tc>
          <w:tcPr>
            <w:tcW w:w="2738" w:type="dxa"/>
            <w:shd w:val="clear" w:color="auto" w:fill="auto"/>
            <w:noWrap/>
          </w:tcPr>
          <w:p w14:paraId="449FC93D"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0F801A7" w14:textId="77777777" w:rsidR="007C5716" w:rsidRPr="00DE04F0" w:rsidRDefault="007C5716" w:rsidP="009F126B">
            <w:pPr>
              <w:keepNext/>
              <w:keepLines/>
              <w:spacing w:after="0"/>
              <w:jc w:val="center"/>
              <w:rPr>
                <w:rFonts w:ascii="Arial" w:eastAsia="Yu Mincho" w:hAnsi="Arial"/>
                <w:sz w:val="18"/>
                <w:lang w:eastAsia="ja-JP"/>
              </w:rPr>
            </w:pPr>
          </w:p>
        </w:tc>
      </w:tr>
      <w:tr w:rsidR="007C5716" w:rsidRPr="00DE04F0" w14:paraId="0C998D78" w14:textId="77777777" w:rsidTr="009F126B">
        <w:trPr>
          <w:trHeight w:val="187"/>
          <w:jc w:val="center"/>
        </w:trPr>
        <w:tc>
          <w:tcPr>
            <w:tcW w:w="2316" w:type="dxa"/>
            <w:shd w:val="clear" w:color="auto" w:fill="auto"/>
            <w:noWrap/>
          </w:tcPr>
          <w:p w14:paraId="6ED275D7"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1AFFA6F4" w14:textId="77777777" w:rsidR="007C5716" w:rsidRPr="00DE04F0" w:rsidRDefault="007C5716" w:rsidP="009F126B">
            <w:pPr>
              <w:keepNext/>
              <w:keepLines/>
              <w:spacing w:after="0"/>
              <w:jc w:val="center"/>
              <w:rPr>
                <w:rFonts w:ascii="Arial" w:hAnsi="Arial"/>
                <w:sz w:val="18"/>
                <w:lang w:eastAsia="zh-CN"/>
              </w:rPr>
            </w:pPr>
            <w:r w:rsidRPr="00CA1DA1">
              <w:rPr>
                <w:rFonts w:ascii="Arial" w:hAnsi="Arial"/>
                <w:sz w:val="18"/>
                <w:lang w:eastAsia="zh-CN"/>
              </w:rPr>
              <w:t>DC_40A_n78C</w:t>
            </w:r>
          </w:p>
          <w:p w14:paraId="5CB49D34" w14:textId="77777777" w:rsidR="007C5716" w:rsidRPr="00CA1DA1"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r w:rsidRPr="00547C1B">
              <w:rPr>
                <w:rFonts w:ascii="Arial" w:hAnsi="Arial"/>
                <w:sz w:val="18"/>
                <w:vertAlign w:val="superscript"/>
              </w:rPr>
              <w:t>21</w:t>
            </w:r>
          </w:p>
          <w:p w14:paraId="17FFC76F" w14:textId="77777777" w:rsidR="007C5716" w:rsidRPr="00CA1DA1" w:rsidRDefault="007C5716" w:rsidP="009F126B">
            <w:pPr>
              <w:keepNext/>
              <w:keepLines/>
              <w:spacing w:after="0"/>
              <w:jc w:val="center"/>
              <w:rPr>
                <w:rFonts w:ascii="Arial" w:hAnsi="Arial"/>
                <w:sz w:val="18"/>
                <w:lang w:eastAsia="zh-CN"/>
              </w:rPr>
            </w:pPr>
          </w:p>
          <w:p w14:paraId="4A92A43F" w14:textId="77777777" w:rsidR="007C5716" w:rsidRDefault="007C5716" w:rsidP="009F126B">
            <w:pPr>
              <w:keepNext/>
              <w:keepLines/>
              <w:spacing w:after="0"/>
              <w:jc w:val="center"/>
              <w:rPr>
                <w:rFonts w:ascii="Arial" w:hAnsi="Arial"/>
                <w:sz w:val="18"/>
                <w:lang w:eastAsia="zh-TW"/>
              </w:rPr>
            </w:pPr>
            <w:r w:rsidRPr="00CA1DA1">
              <w:rPr>
                <w:rFonts w:ascii="Arial" w:hAnsi="Arial"/>
                <w:sz w:val="18"/>
                <w:lang w:eastAsia="zh-CN"/>
              </w:rPr>
              <w:t>DC_40C_n78C</w:t>
            </w:r>
          </w:p>
          <w:p w14:paraId="76B3E43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r w:rsidRPr="00547C1B">
              <w:rPr>
                <w:rFonts w:ascii="Arial" w:hAnsi="Arial"/>
                <w:sz w:val="18"/>
                <w:vertAlign w:val="superscript"/>
              </w:rPr>
              <w:t>21</w:t>
            </w:r>
          </w:p>
        </w:tc>
        <w:tc>
          <w:tcPr>
            <w:tcW w:w="2280" w:type="dxa"/>
          </w:tcPr>
          <w:p w14:paraId="6E462DCD"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Pr="00547C1B">
              <w:rPr>
                <w:rFonts w:ascii="Arial" w:hAnsi="Arial"/>
                <w:sz w:val="18"/>
                <w:vertAlign w:val="superscript"/>
              </w:rPr>
              <w:t>21</w:t>
            </w:r>
            <w:r>
              <w:rPr>
                <w:rFonts w:ascii="Arial" w:hAnsi="Arial"/>
                <w:sz w:val="18"/>
                <w:vertAlign w:val="superscript"/>
              </w:rPr>
              <w:t xml:space="preserve">, </w:t>
            </w:r>
            <w:r>
              <w:rPr>
                <w:rFonts w:ascii="Arial" w:hAnsi="Arial"/>
                <w:sz w:val="18"/>
                <w:vertAlign w:val="superscript"/>
                <w:lang w:eastAsia="zh-CN"/>
              </w:rPr>
              <w:t>23</w:t>
            </w:r>
          </w:p>
          <w:p w14:paraId="1557F10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9C5A3FA"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E30AE3F"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A9CDEFB" w14:textId="77777777" w:rsidTr="009F126B">
        <w:trPr>
          <w:trHeight w:val="187"/>
          <w:jc w:val="center"/>
        </w:trPr>
        <w:tc>
          <w:tcPr>
            <w:tcW w:w="2316" w:type="dxa"/>
            <w:shd w:val="clear" w:color="auto" w:fill="auto"/>
            <w:noWrap/>
          </w:tcPr>
          <w:p w14:paraId="79D4DB41"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DC_40A_n78(2A)</w:t>
            </w:r>
          </w:p>
          <w:p w14:paraId="75EC425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03B951C8"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783213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7C9E710E"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5640EE9"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1DE7D49D" w14:textId="77777777" w:rsidTr="009F126B">
        <w:trPr>
          <w:trHeight w:val="187"/>
          <w:jc w:val="center"/>
        </w:trPr>
        <w:tc>
          <w:tcPr>
            <w:tcW w:w="2316" w:type="dxa"/>
            <w:shd w:val="clear" w:color="auto" w:fill="auto"/>
            <w:noWrap/>
          </w:tcPr>
          <w:p w14:paraId="7F2310F5"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F4E75AB"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00052C4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617FEC0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038E41F4" w14:textId="77777777" w:rsidR="007C5716" w:rsidRPr="00DE04F0" w:rsidRDefault="007C5716" w:rsidP="009F126B">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384EF9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CN"/>
              </w:rPr>
              <w:t>No</w:t>
            </w:r>
          </w:p>
        </w:tc>
      </w:tr>
      <w:tr w:rsidR="007C5716" w:rsidRPr="00DE04F0" w14:paraId="08758849" w14:textId="77777777" w:rsidTr="009F126B">
        <w:trPr>
          <w:trHeight w:val="187"/>
          <w:jc w:val="center"/>
        </w:trPr>
        <w:tc>
          <w:tcPr>
            <w:tcW w:w="2316" w:type="dxa"/>
            <w:shd w:val="clear" w:color="auto" w:fill="auto"/>
            <w:noWrap/>
            <w:vAlign w:val="center"/>
          </w:tcPr>
          <w:p w14:paraId="61D44853" w14:textId="77777777" w:rsidR="007C5716" w:rsidRPr="00DE04F0" w:rsidRDefault="007C5716" w:rsidP="009F126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7E7885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8658867" w14:textId="77777777" w:rsidR="007C5716" w:rsidRPr="00DE04F0" w:rsidRDefault="007C5716" w:rsidP="009F126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A2ED6B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21F04210"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192324E6" w14:textId="77777777" w:rsidR="007C5716" w:rsidRPr="00DE04F0" w:rsidRDefault="007C5716" w:rsidP="009F126B">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44B5129"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val="fi-FI"/>
              </w:rPr>
              <w:t>DC_41C_n1A</w:t>
            </w:r>
          </w:p>
        </w:tc>
      </w:tr>
      <w:tr w:rsidR="007C5716" w:rsidRPr="00DE04F0" w14:paraId="78256387" w14:textId="77777777" w:rsidTr="009F126B">
        <w:trPr>
          <w:trHeight w:val="187"/>
          <w:jc w:val="center"/>
        </w:trPr>
        <w:tc>
          <w:tcPr>
            <w:tcW w:w="2316" w:type="dxa"/>
            <w:shd w:val="clear" w:color="auto" w:fill="auto"/>
            <w:noWrap/>
          </w:tcPr>
          <w:p w14:paraId="1FFA0BB3"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569F87D3"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12A9387"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96A6EC6"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23285568"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D614874"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1B44325A" w14:textId="77777777" w:rsidTr="009F126B">
        <w:trPr>
          <w:trHeight w:val="187"/>
          <w:jc w:val="center"/>
        </w:trPr>
        <w:tc>
          <w:tcPr>
            <w:tcW w:w="2316" w:type="dxa"/>
            <w:shd w:val="clear" w:color="auto" w:fill="auto"/>
            <w:noWrap/>
          </w:tcPr>
          <w:p w14:paraId="4D6826A2"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2F9EE09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7D1B6648"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DC_41A_n28A</w:t>
            </w:r>
          </w:p>
          <w:p w14:paraId="1F2FDF6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0A9A4704"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A31AB3"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4F8D7A0" w14:textId="77777777" w:rsidTr="009F126B">
        <w:trPr>
          <w:trHeight w:val="187"/>
          <w:jc w:val="center"/>
        </w:trPr>
        <w:tc>
          <w:tcPr>
            <w:tcW w:w="2316" w:type="dxa"/>
            <w:shd w:val="clear" w:color="auto" w:fill="auto"/>
            <w:noWrap/>
          </w:tcPr>
          <w:p w14:paraId="224C5AB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DC_41A_n77A</w:t>
            </w:r>
          </w:p>
          <w:p w14:paraId="66403AC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DC_41C_n77A</w:t>
            </w:r>
            <w:r w:rsidRPr="00547C1B">
              <w:rPr>
                <w:rFonts w:ascii="Arial" w:hAnsi="Arial"/>
                <w:sz w:val="18"/>
                <w:vertAlign w:val="superscript"/>
              </w:rPr>
              <w:t>21</w:t>
            </w:r>
          </w:p>
        </w:tc>
        <w:tc>
          <w:tcPr>
            <w:tcW w:w="2280" w:type="dxa"/>
          </w:tcPr>
          <w:p w14:paraId="491ABAA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DC_41A_n77A</w:t>
            </w:r>
            <w:r w:rsidRPr="00547C1B">
              <w:rPr>
                <w:rFonts w:ascii="Arial" w:hAnsi="Arial"/>
                <w:sz w:val="18"/>
                <w:vertAlign w:val="superscript"/>
              </w:rPr>
              <w:t>21</w:t>
            </w:r>
          </w:p>
          <w:p w14:paraId="21778FE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02D7843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F79416"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040B21BA" w14:textId="77777777" w:rsidTr="009F126B">
        <w:trPr>
          <w:trHeight w:val="187"/>
          <w:jc w:val="center"/>
        </w:trPr>
        <w:tc>
          <w:tcPr>
            <w:tcW w:w="2316" w:type="dxa"/>
            <w:shd w:val="clear" w:color="auto" w:fill="auto"/>
            <w:noWrap/>
          </w:tcPr>
          <w:p w14:paraId="6974F87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476D5AF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49480FE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6C97A82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11B9F3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B7C4F0"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66C0FC3D" w14:textId="77777777" w:rsidTr="009F126B">
        <w:trPr>
          <w:trHeight w:val="187"/>
          <w:jc w:val="center"/>
        </w:trPr>
        <w:tc>
          <w:tcPr>
            <w:tcW w:w="2316" w:type="dxa"/>
            <w:shd w:val="clear" w:color="auto" w:fill="auto"/>
            <w:noWrap/>
          </w:tcPr>
          <w:p w14:paraId="3A199DD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03C8D63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DC_41C_n78A</w:t>
            </w:r>
          </w:p>
          <w:p w14:paraId="4ACF9E2D"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19F4112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4342886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6A7736E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81F5D6"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011BD8F" w14:textId="77777777" w:rsidTr="009F126B">
        <w:trPr>
          <w:trHeight w:val="187"/>
          <w:jc w:val="center"/>
        </w:trPr>
        <w:tc>
          <w:tcPr>
            <w:tcW w:w="2316" w:type="dxa"/>
            <w:shd w:val="clear" w:color="auto" w:fill="auto"/>
            <w:noWrap/>
          </w:tcPr>
          <w:p w14:paraId="1499A6C6"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659FC20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CE2BCE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61753B7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9770664"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63D1315"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6DD8783" w14:textId="77777777" w:rsidTr="009F126B">
        <w:trPr>
          <w:trHeight w:val="187"/>
          <w:jc w:val="center"/>
        </w:trPr>
        <w:tc>
          <w:tcPr>
            <w:tcW w:w="2316" w:type="dxa"/>
            <w:shd w:val="clear" w:color="auto" w:fill="auto"/>
            <w:noWrap/>
          </w:tcPr>
          <w:p w14:paraId="03A1E1E2" w14:textId="77777777" w:rsidR="007C5716" w:rsidRPr="00DE04F0" w:rsidRDefault="007C5716" w:rsidP="009F126B">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746340C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1EB96D3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4AA06758" w14:textId="77777777" w:rsidR="007C5716" w:rsidRDefault="007C5716" w:rsidP="009F126B">
            <w:pPr>
              <w:keepNext/>
              <w:keepLines/>
              <w:spacing w:after="0"/>
              <w:jc w:val="center"/>
              <w:rPr>
                <w:rFonts w:ascii="Arial" w:hAnsi="Arial"/>
                <w:sz w:val="18"/>
                <w:lang w:eastAsia="zh-TW"/>
              </w:rPr>
            </w:pPr>
            <w:r w:rsidRPr="00DE04F0">
              <w:rPr>
                <w:rFonts w:ascii="Arial" w:hAnsi="Arial"/>
                <w:sz w:val="18"/>
                <w:lang w:eastAsia="fi-FI"/>
              </w:rPr>
              <w:t>DC_41A_n79A</w:t>
            </w:r>
          </w:p>
          <w:p w14:paraId="06A97EED" w14:textId="77777777" w:rsidR="007C5716" w:rsidRPr="00DE04F0" w:rsidRDefault="007C5716" w:rsidP="009F126B">
            <w:pPr>
              <w:keepNext/>
              <w:keepLines/>
              <w:spacing w:after="0"/>
              <w:jc w:val="center"/>
              <w:rPr>
                <w:rFonts w:ascii="Arial" w:hAnsi="Arial"/>
                <w:sz w:val="18"/>
                <w:lang w:eastAsia="fi-FI"/>
              </w:rPr>
            </w:pPr>
            <w:r w:rsidRPr="007403F8">
              <w:rPr>
                <w:rFonts w:ascii="Arial" w:hAnsi="Arial"/>
                <w:sz w:val="18"/>
                <w:lang w:eastAsia="zh-TW"/>
              </w:rPr>
              <w:t>DC_41A_n79C</w:t>
            </w:r>
          </w:p>
          <w:p w14:paraId="2F77096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04B0EDA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99870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No</w:t>
            </w:r>
          </w:p>
        </w:tc>
      </w:tr>
      <w:tr w:rsidR="007C5716" w:rsidRPr="00DE04F0" w14:paraId="1D1CC41A" w14:textId="77777777" w:rsidTr="009F126B">
        <w:trPr>
          <w:trHeight w:val="187"/>
          <w:jc w:val="center"/>
        </w:trPr>
        <w:tc>
          <w:tcPr>
            <w:tcW w:w="2316" w:type="dxa"/>
            <w:shd w:val="clear" w:color="auto" w:fill="auto"/>
            <w:noWrap/>
          </w:tcPr>
          <w:p w14:paraId="1BA4650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CC3F551"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54A6D40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DC_42A_n1A</w:t>
            </w:r>
          </w:p>
          <w:p w14:paraId="1F20115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2C4519EF" w14:textId="77777777" w:rsidR="007C5716" w:rsidRPr="00DE04F0" w:rsidRDefault="007C5716" w:rsidP="009F126B">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200A091"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0412A723" w14:textId="77777777" w:rsidTr="009F126B">
        <w:trPr>
          <w:trHeight w:val="187"/>
          <w:jc w:val="center"/>
        </w:trPr>
        <w:tc>
          <w:tcPr>
            <w:tcW w:w="2316" w:type="dxa"/>
            <w:shd w:val="clear" w:color="auto" w:fill="auto"/>
            <w:noWrap/>
          </w:tcPr>
          <w:p w14:paraId="739BE2C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3E58A5A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69D77664"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09E5D72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517C0AE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1EBAEC94"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2F181F16" w14:textId="77777777" w:rsidTr="009F126B">
        <w:trPr>
          <w:trHeight w:val="187"/>
          <w:jc w:val="center"/>
        </w:trPr>
        <w:tc>
          <w:tcPr>
            <w:tcW w:w="2316" w:type="dxa"/>
            <w:shd w:val="clear" w:color="auto" w:fill="auto"/>
            <w:noWrap/>
          </w:tcPr>
          <w:p w14:paraId="5AA2941F"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A19621F"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2AD61894"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7279AD05"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0EF8F0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4FD7D7"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454EF5A" w14:textId="77777777" w:rsidTr="009F126B">
        <w:trPr>
          <w:trHeight w:val="187"/>
          <w:jc w:val="center"/>
        </w:trPr>
        <w:tc>
          <w:tcPr>
            <w:tcW w:w="2316" w:type="dxa"/>
            <w:shd w:val="clear" w:color="auto" w:fill="auto"/>
            <w:noWrap/>
          </w:tcPr>
          <w:p w14:paraId="4B6D4983"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3AA9FB1C"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261336D1"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fi-FI"/>
              </w:rPr>
              <w:t>No</w:t>
            </w:r>
          </w:p>
        </w:tc>
        <w:tc>
          <w:tcPr>
            <w:tcW w:w="2738" w:type="dxa"/>
          </w:tcPr>
          <w:p w14:paraId="4A2ABB01"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4912FBDF" w14:textId="77777777" w:rsidTr="009F126B">
        <w:trPr>
          <w:trHeight w:val="187"/>
          <w:jc w:val="center"/>
        </w:trPr>
        <w:tc>
          <w:tcPr>
            <w:tcW w:w="2316" w:type="dxa"/>
            <w:shd w:val="clear" w:color="auto" w:fill="auto"/>
            <w:noWrap/>
          </w:tcPr>
          <w:p w14:paraId="296F2F4E"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p>
          <w:p w14:paraId="2976947C"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452B2805"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23AB32E4"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9CC1DF4"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26A624A2"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4ED8329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5719BF9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1D803E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71AC562"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6561E85B" w14:textId="77777777" w:rsidTr="009F126B">
        <w:trPr>
          <w:trHeight w:val="187"/>
          <w:jc w:val="center"/>
        </w:trPr>
        <w:tc>
          <w:tcPr>
            <w:tcW w:w="2316" w:type="dxa"/>
            <w:shd w:val="clear" w:color="auto" w:fill="auto"/>
            <w:noWrap/>
          </w:tcPr>
          <w:p w14:paraId="7855677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7F6FF93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05B8352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6DBFD5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093138D"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295F1BA6" w14:textId="77777777" w:rsidTr="009F126B">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81BC69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5C9F9A40"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71ED7704"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3DFBD8A1"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01B25BDA"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327A78FD"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1F803DA2" w14:textId="77777777" w:rsidR="007C5716" w:rsidRPr="00DE04F0" w:rsidRDefault="007C5716" w:rsidP="009F126B">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15C9316B" w14:textId="77777777" w:rsidR="007C5716" w:rsidRPr="00DE04F0" w:rsidRDefault="007C5716" w:rsidP="009F126B">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627986D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6B38114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0FB725C"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1A3C8DBD" w14:textId="77777777" w:rsidTr="009F126B">
        <w:trPr>
          <w:trHeight w:val="187"/>
          <w:jc w:val="center"/>
        </w:trPr>
        <w:tc>
          <w:tcPr>
            <w:tcW w:w="2316" w:type="dxa"/>
            <w:shd w:val="clear" w:color="auto" w:fill="auto"/>
            <w:noWrap/>
          </w:tcPr>
          <w:p w14:paraId="40B47C2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670CD87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2D9FCD6"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2FC59E3F" w14:textId="77777777" w:rsidR="007C5716" w:rsidRPr="00DE04F0" w:rsidRDefault="007C5716" w:rsidP="009F126B">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B549E25" w14:textId="77777777" w:rsidR="007C5716" w:rsidRPr="00DE04F0" w:rsidRDefault="007C5716" w:rsidP="009F126B">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0843C15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2A5C0C08" w14:textId="77777777" w:rsidR="007C5716" w:rsidRPr="00DE04F0" w:rsidRDefault="007C5716" w:rsidP="009F126B">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28464CF3" w14:textId="77777777" w:rsidR="007C5716" w:rsidRPr="00DE04F0" w:rsidRDefault="007C5716" w:rsidP="009F126B">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2C02C90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01E7586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337441B" w14:textId="77777777" w:rsidR="007C5716" w:rsidRPr="00DE04F0" w:rsidRDefault="007C5716" w:rsidP="009F126B">
            <w:pPr>
              <w:keepNext/>
              <w:keepLines/>
              <w:spacing w:after="0"/>
              <w:jc w:val="center"/>
              <w:rPr>
                <w:rFonts w:ascii="Arial" w:hAnsi="Arial"/>
                <w:sz w:val="18"/>
                <w:lang w:eastAsia="fi-FI"/>
              </w:rPr>
            </w:pPr>
          </w:p>
        </w:tc>
      </w:tr>
      <w:tr w:rsidR="007C5716" w:rsidRPr="00DE04F0" w14:paraId="387ED3D8" w14:textId="77777777" w:rsidTr="009F126B">
        <w:trPr>
          <w:trHeight w:val="187"/>
          <w:jc w:val="center"/>
        </w:trPr>
        <w:tc>
          <w:tcPr>
            <w:tcW w:w="2316" w:type="dxa"/>
            <w:shd w:val="clear" w:color="auto" w:fill="auto"/>
            <w:noWrap/>
            <w:vAlign w:val="center"/>
          </w:tcPr>
          <w:p w14:paraId="2016528B" w14:textId="77777777" w:rsidR="007C5716" w:rsidRPr="00DE04F0" w:rsidRDefault="007C5716" w:rsidP="009F126B">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136971E5"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4F431809"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5BFDF3CD"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4E1808E6" w14:textId="77777777" w:rsidTr="009F126B">
        <w:trPr>
          <w:trHeight w:val="187"/>
          <w:jc w:val="center"/>
        </w:trPr>
        <w:tc>
          <w:tcPr>
            <w:tcW w:w="2316" w:type="dxa"/>
            <w:shd w:val="clear" w:color="auto" w:fill="auto"/>
            <w:noWrap/>
          </w:tcPr>
          <w:p w14:paraId="7491CD2C" w14:textId="77777777" w:rsidR="007C5716" w:rsidRPr="002A5FB7" w:rsidRDefault="007C5716" w:rsidP="009F126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18790AAC" w14:textId="77777777" w:rsidR="007C5716" w:rsidRPr="002A5FB7" w:rsidRDefault="007C5716" w:rsidP="009F126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769B1B5C" w14:textId="77777777" w:rsidR="007C5716" w:rsidRPr="002A5FB7" w:rsidRDefault="007C5716" w:rsidP="009F126B">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37757F13" w14:textId="77777777" w:rsidR="007C5716" w:rsidRPr="00DE04F0" w:rsidRDefault="007C5716" w:rsidP="009F126B">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3198D00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E72358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0E7C355E" w14:textId="77777777" w:rsidR="007C5716" w:rsidRPr="00DE04F0" w:rsidRDefault="007C5716" w:rsidP="009F126B">
            <w:pPr>
              <w:keepNext/>
              <w:keepLines/>
              <w:spacing w:after="0"/>
              <w:jc w:val="center"/>
              <w:rPr>
                <w:rFonts w:ascii="Arial" w:hAnsi="Arial"/>
                <w:sz w:val="18"/>
                <w:lang w:eastAsia="zh-CN"/>
              </w:rPr>
            </w:pPr>
          </w:p>
        </w:tc>
      </w:tr>
      <w:tr w:rsidR="007C5716" w:rsidRPr="00DE04F0" w14:paraId="3567CDB3" w14:textId="77777777" w:rsidTr="009F126B">
        <w:trPr>
          <w:trHeight w:val="187"/>
          <w:jc w:val="center"/>
        </w:trPr>
        <w:tc>
          <w:tcPr>
            <w:tcW w:w="2316" w:type="dxa"/>
            <w:shd w:val="clear" w:color="auto" w:fill="auto"/>
            <w:noWrap/>
          </w:tcPr>
          <w:p w14:paraId="0B1A50C6" w14:textId="77777777" w:rsidR="007C5716"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B998104" w14:textId="77777777" w:rsidR="007C5716" w:rsidRPr="005E5D3A" w:rsidRDefault="007C5716" w:rsidP="009F126B">
            <w:pPr>
              <w:keepNext/>
              <w:keepLines/>
              <w:spacing w:after="0"/>
              <w:jc w:val="center"/>
              <w:rPr>
                <w:rFonts w:ascii="Arial" w:hAnsi="Arial"/>
                <w:sz w:val="18"/>
                <w:lang w:eastAsia="fi-FI"/>
              </w:rPr>
            </w:pPr>
            <w:r w:rsidRPr="005E5D3A">
              <w:rPr>
                <w:rFonts w:ascii="Arial" w:hAnsi="Arial"/>
                <w:sz w:val="18"/>
                <w:lang w:eastAsia="fi-FI"/>
              </w:rPr>
              <w:t>DC_48C_n2A</w:t>
            </w:r>
          </w:p>
          <w:p w14:paraId="1AF73C10" w14:textId="77777777" w:rsidR="007C5716" w:rsidRPr="005E5D3A" w:rsidRDefault="007C5716" w:rsidP="009F126B">
            <w:pPr>
              <w:keepNext/>
              <w:keepLines/>
              <w:spacing w:after="0"/>
              <w:jc w:val="center"/>
              <w:rPr>
                <w:rFonts w:ascii="Arial" w:hAnsi="Arial"/>
                <w:sz w:val="18"/>
                <w:lang w:eastAsia="fi-FI"/>
              </w:rPr>
            </w:pPr>
            <w:r w:rsidRPr="005E5D3A">
              <w:rPr>
                <w:rFonts w:ascii="Arial" w:hAnsi="Arial"/>
                <w:sz w:val="18"/>
                <w:lang w:eastAsia="fi-FI"/>
              </w:rPr>
              <w:t>DC_48D_n2A</w:t>
            </w:r>
          </w:p>
          <w:p w14:paraId="19C801D7" w14:textId="77777777" w:rsidR="007C5716" w:rsidRPr="00DE04F0" w:rsidRDefault="007C5716" w:rsidP="009F126B">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8FB484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4B10CE51"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EC7E34C"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FC9CA9E" w14:textId="77777777" w:rsidTr="009F126B">
        <w:trPr>
          <w:trHeight w:val="187"/>
          <w:jc w:val="center"/>
        </w:trPr>
        <w:tc>
          <w:tcPr>
            <w:tcW w:w="2316" w:type="dxa"/>
            <w:shd w:val="clear" w:color="auto" w:fill="auto"/>
            <w:noWrap/>
          </w:tcPr>
          <w:p w14:paraId="6A4B25D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DC_48A_n5A</w:t>
            </w:r>
          </w:p>
          <w:p w14:paraId="5FF8875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DC_48C_n5A</w:t>
            </w:r>
          </w:p>
          <w:p w14:paraId="5C6C2E2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DC_48D_n5A</w:t>
            </w:r>
          </w:p>
          <w:p w14:paraId="3D3468F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1EAA8AF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0FA10B88"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zh-TW"/>
              </w:rPr>
              <w:t>No</w:t>
            </w:r>
          </w:p>
        </w:tc>
        <w:tc>
          <w:tcPr>
            <w:tcW w:w="2738" w:type="dxa"/>
          </w:tcPr>
          <w:p w14:paraId="30441AED"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0A927D6" w14:textId="77777777" w:rsidTr="009F126B">
        <w:trPr>
          <w:trHeight w:val="187"/>
          <w:jc w:val="center"/>
        </w:trPr>
        <w:tc>
          <w:tcPr>
            <w:tcW w:w="2316" w:type="dxa"/>
            <w:shd w:val="clear" w:color="auto" w:fill="auto"/>
            <w:noWrap/>
          </w:tcPr>
          <w:p w14:paraId="3B6EE50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2855A21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78378CE3"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zh-TW"/>
              </w:rPr>
              <w:t>No</w:t>
            </w:r>
          </w:p>
        </w:tc>
        <w:tc>
          <w:tcPr>
            <w:tcW w:w="2738" w:type="dxa"/>
          </w:tcPr>
          <w:p w14:paraId="0624E671"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7B76E04A" w14:textId="77777777" w:rsidTr="009F126B">
        <w:trPr>
          <w:trHeight w:val="187"/>
          <w:jc w:val="center"/>
        </w:trPr>
        <w:tc>
          <w:tcPr>
            <w:tcW w:w="2316" w:type="dxa"/>
            <w:shd w:val="clear" w:color="auto" w:fill="auto"/>
            <w:noWrap/>
          </w:tcPr>
          <w:p w14:paraId="046A0BB8" w14:textId="77777777" w:rsidR="007C5716" w:rsidRPr="00DE04F0" w:rsidRDefault="007C5716" w:rsidP="009F126B">
            <w:pPr>
              <w:keepNext/>
              <w:keepLines/>
              <w:spacing w:after="0"/>
              <w:jc w:val="center"/>
              <w:rPr>
                <w:rFonts w:ascii="Arial" w:hAnsi="Arial"/>
                <w:b/>
                <w:sz w:val="18"/>
                <w:lang w:eastAsia="zh-CN"/>
              </w:rPr>
            </w:pPr>
            <w:r w:rsidRPr="00DE04F0">
              <w:rPr>
                <w:rFonts w:ascii="Arial" w:hAnsi="Arial"/>
                <w:sz w:val="18"/>
                <w:lang w:eastAsia="fi-FI"/>
              </w:rPr>
              <w:t>DC_48A_n25A</w:t>
            </w:r>
          </w:p>
          <w:p w14:paraId="7350568D" w14:textId="77777777" w:rsidR="007C5716" w:rsidRPr="00DE04F0" w:rsidRDefault="007C5716" w:rsidP="009F126B">
            <w:pPr>
              <w:keepNext/>
              <w:keepLines/>
              <w:spacing w:after="0"/>
              <w:jc w:val="center"/>
              <w:rPr>
                <w:rFonts w:ascii="Arial" w:hAnsi="Arial"/>
                <w:b/>
                <w:sz w:val="18"/>
                <w:lang w:eastAsia="fi-FI"/>
              </w:rPr>
            </w:pPr>
            <w:r w:rsidRPr="00DE04F0">
              <w:rPr>
                <w:rFonts w:ascii="Arial" w:hAnsi="Arial"/>
                <w:sz w:val="18"/>
                <w:lang w:eastAsia="fi-FI"/>
              </w:rPr>
              <w:t>DC_48C_n25A</w:t>
            </w:r>
          </w:p>
          <w:p w14:paraId="6C154EB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0879A71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3E0CB4E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08854363"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4F0CACA4" w14:textId="77777777" w:rsidTr="009F126B">
        <w:trPr>
          <w:trHeight w:val="187"/>
          <w:jc w:val="center"/>
        </w:trPr>
        <w:tc>
          <w:tcPr>
            <w:tcW w:w="2316" w:type="dxa"/>
            <w:shd w:val="clear" w:color="auto" w:fill="auto"/>
            <w:noWrap/>
          </w:tcPr>
          <w:p w14:paraId="1A8760FC"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DC_48A_n46A</w:t>
            </w:r>
          </w:p>
          <w:p w14:paraId="56A05ED0"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DC_48B_n46A</w:t>
            </w:r>
          </w:p>
          <w:p w14:paraId="61624566"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DC_48C_n46A</w:t>
            </w:r>
          </w:p>
          <w:p w14:paraId="120D5338"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DC_48D_n46A</w:t>
            </w:r>
          </w:p>
          <w:p w14:paraId="243E33CF"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DC_48E_n46A</w:t>
            </w:r>
          </w:p>
          <w:p w14:paraId="015642FA"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DC_48A_n46B</w:t>
            </w:r>
          </w:p>
          <w:p w14:paraId="65541BD4" w14:textId="77777777" w:rsidR="007C5716" w:rsidRPr="00DE04F0" w:rsidRDefault="007C5716" w:rsidP="009F126B">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6BC77E5" w14:textId="77777777" w:rsidR="007C5716" w:rsidRPr="00DE04F0" w:rsidRDefault="007C5716" w:rsidP="009F126B">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6750765D" w14:textId="77777777" w:rsidR="007C5716" w:rsidRPr="00DE04F0" w:rsidRDefault="007C5716" w:rsidP="009F126B">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14D9B663" w14:textId="77777777" w:rsidR="007C5716" w:rsidRPr="00DE04F0" w:rsidRDefault="007C5716" w:rsidP="009F126B">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7F36BD51" w14:textId="77777777" w:rsidR="007C5716" w:rsidRPr="00DE04F0" w:rsidRDefault="007C5716" w:rsidP="009F126B">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209C5F5" w14:textId="77777777" w:rsidR="007C5716" w:rsidRPr="00DE04F0" w:rsidRDefault="007C5716" w:rsidP="009F126B">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7BFC39D1" w14:textId="77777777" w:rsidR="007C5716" w:rsidRPr="00DE04F0" w:rsidRDefault="007C5716" w:rsidP="009F126B">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164303D6" w14:textId="77777777" w:rsidR="007C5716" w:rsidRPr="00DE04F0" w:rsidRDefault="007C5716" w:rsidP="009F126B">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23F6D46D" w14:textId="77777777" w:rsidR="007C5716" w:rsidRPr="00DE04F0" w:rsidRDefault="007C5716" w:rsidP="009F126B">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4F402F77"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DC_48A_n46D</w:t>
            </w:r>
          </w:p>
          <w:p w14:paraId="6C69C836"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DC_48B_n46D</w:t>
            </w:r>
          </w:p>
          <w:p w14:paraId="3132B39B" w14:textId="77777777" w:rsidR="007C5716" w:rsidRPr="00DE04F0" w:rsidRDefault="007C5716" w:rsidP="009F126B">
            <w:pPr>
              <w:keepNext/>
              <w:keepLines/>
              <w:spacing w:after="0"/>
              <w:jc w:val="center"/>
              <w:rPr>
                <w:rFonts w:ascii="Arial" w:hAnsi="Arial"/>
                <w:sz w:val="16"/>
                <w:szCs w:val="16"/>
                <w:lang w:eastAsia="ja-JP"/>
              </w:rPr>
            </w:pPr>
            <w:r w:rsidRPr="00DE04F0">
              <w:rPr>
                <w:rFonts w:ascii="Arial" w:hAnsi="Arial"/>
                <w:sz w:val="18"/>
              </w:rPr>
              <w:t>DC_48C_n46D</w:t>
            </w:r>
          </w:p>
          <w:p w14:paraId="0121220C" w14:textId="77777777" w:rsidR="007C5716" w:rsidRPr="00DE04F0" w:rsidRDefault="007C5716" w:rsidP="009F126B">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6F23C693" w14:textId="77777777" w:rsidR="007C5716" w:rsidRPr="00DE04F0" w:rsidRDefault="007C5716" w:rsidP="009F126B">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4A85F9A7" w14:textId="77777777" w:rsidR="007C5716" w:rsidRPr="00DE04F0" w:rsidRDefault="007C5716" w:rsidP="009F126B">
            <w:pPr>
              <w:keepNext/>
              <w:keepLines/>
              <w:spacing w:after="0"/>
              <w:jc w:val="center"/>
              <w:rPr>
                <w:rFonts w:ascii="Arial" w:hAnsi="Arial"/>
                <w:sz w:val="18"/>
                <w:lang w:val="fr-FR" w:eastAsia="fi-FI"/>
              </w:rPr>
            </w:pPr>
          </w:p>
        </w:tc>
        <w:tc>
          <w:tcPr>
            <w:tcW w:w="2280" w:type="dxa"/>
          </w:tcPr>
          <w:p w14:paraId="10C7519D" w14:textId="77777777" w:rsidR="007C5716" w:rsidRPr="00DE04F0" w:rsidRDefault="007C5716" w:rsidP="009F126B">
            <w:pPr>
              <w:keepNext/>
              <w:keepLines/>
              <w:spacing w:after="0"/>
              <w:jc w:val="center"/>
              <w:rPr>
                <w:rFonts w:ascii="Arial" w:hAnsi="Arial"/>
                <w:sz w:val="16"/>
                <w:szCs w:val="16"/>
              </w:rPr>
            </w:pPr>
            <w:r w:rsidRPr="00DE04F0">
              <w:rPr>
                <w:rFonts w:ascii="Arial" w:hAnsi="Arial"/>
                <w:sz w:val="18"/>
              </w:rPr>
              <w:t>DC_48A_n46A</w:t>
            </w:r>
          </w:p>
          <w:p w14:paraId="4992B4A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C2827A2"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852C98"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002FE8CF" w14:textId="77777777" w:rsidTr="009F126B">
        <w:trPr>
          <w:trHeight w:val="187"/>
          <w:jc w:val="center"/>
        </w:trPr>
        <w:tc>
          <w:tcPr>
            <w:tcW w:w="2316" w:type="dxa"/>
            <w:shd w:val="clear" w:color="auto" w:fill="auto"/>
            <w:noWrap/>
          </w:tcPr>
          <w:p w14:paraId="3447FF39"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4916F9E9"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DC_48C_n66A</w:t>
            </w:r>
          </w:p>
          <w:p w14:paraId="117E2F1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DC_48D_n66A</w:t>
            </w:r>
          </w:p>
          <w:p w14:paraId="30E08D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1A8BC6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151AED7"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zh-TW"/>
              </w:rPr>
              <w:t>No</w:t>
            </w:r>
          </w:p>
        </w:tc>
        <w:tc>
          <w:tcPr>
            <w:tcW w:w="2738" w:type="dxa"/>
          </w:tcPr>
          <w:p w14:paraId="25AD30A5"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204EC07" w14:textId="77777777" w:rsidTr="009F126B">
        <w:trPr>
          <w:trHeight w:val="187"/>
          <w:jc w:val="center"/>
        </w:trPr>
        <w:tc>
          <w:tcPr>
            <w:tcW w:w="2316" w:type="dxa"/>
            <w:shd w:val="clear" w:color="auto" w:fill="auto"/>
            <w:noWrap/>
          </w:tcPr>
          <w:p w14:paraId="49030FE3"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DC_48A_n71A</w:t>
            </w:r>
          </w:p>
          <w:p w14:paraId="15854445" w14:textId="77777777" w:rsidR="007C5716" w:rsidRPr="00DE04F0" w:rsidRDefault="007C5716" w:rsidP="009F126B">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3498D3E6" w14:textId="77777777" w:rsidR="007C5716" w:rsidRPr="00DE04F0" w:rsidRDefault="007C5716" w:rsidP="009F126B">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605E74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B87A9D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6E8BD61A" w14:textId="77777777" w:rsidR="007C5716" w:rsidRPr="00DE04F0" w:rsidRDefault="007C5716" w:rsidP="009F126B">
            <w:pPr>
              <w:keepNext/>
              <w:keepLines/>
              <w:spacing w:after="0"/>
              <w:jc w:val="center"/>
              <w:rPr>
                <w:rFonts w:ascii="Arial" w:hAnsi="Arial"/>
                <w:sz w:val="18"/>
              </w:rPr>
            </w:pPr>
            <w:r w:rsidRPr="00DE04F0">
              <w:rPr>
                <w:rFonts w:ascii="Arial" w:hAnsi="Arial"/>
                <w:sz w:val="18"/>
                <w:lang w:eastAsia="zh-TW"/>
              </w:rPr>
              <w:t>No</w:t>
            </w:r>
          </w:p>
        </w:tc>
        <w:tc>
          <w:tcPr>
            <w:tcW w:w="2738" w:type="dxa"/>
          </w:tcPr>
          <w:p w14:paraId="05A18F59"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51AC5DD" w14:textId="77777777" w:rsidTr="009F126B">
        <w:trPr>
          <w:trHeight w:val="187"/>
          <w:jc w:val="center"/>
        </w:trPr>
        <w:tc>
          <w:tcPr>
            <w:tcW w:w="2316" w:type="dxa"/>
            <w:shd w:val="clear" w:color="auto" w:fill="auto"/>
            <w:noWrap/>
          </w:tcPr>
          <w:p w14:paraId="31DF7FD7"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DC_48A-48A_n71A</w:t>
            </w:r>
          </w:p>
          <w:p w14:paraId="663836E4"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59EB63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04C18A0B"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FD9799A"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7C79917" w14:textId="77777777" w:rsidTr="009F126B">
        <w:trPr>
          <w:trHeight w:val="187"/>
          <w:jc w:val="center"/>
        </w:trPr>
        <w:tc>
          <w:tcPr>
            <w:tcW w:w="2316" w:type="dxa"/>
            <w:shd w:val="clear" w:color="auto" w:fill="auto"/>
            <w:noWrap/>
            <w:vAlign w:val="center"/>
          </w:tcPr>
          <w:p w14:paraId="0F257C9D" w14:textId="77777777" w:rsidR="007C5716" w:rsidRPr="00DE04F0" w:rsidRDefault="007C5716" w:rsidP="009F126B">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2C2A57E5"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6F7AC341"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53A1975D"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7938A346"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0CDCA221"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07447C78" w14:textId="77777777" w:rsidR="007C5716" w:rsidRPr="00DE04F0" w:rsidRDefault="007C5716" w:rsidP="009F126B">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6967CF13" w14:textId="77777777" w:rsidR="007C5716" w:rsidRPr="00DE04F0" w:rsidRDefault="007C5716" w:rsidP="009F126B">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E7FF0AE" w14:textId="77777777" w:rsidR="007C5716" w:rsidRPr="00DE04F0" w:rsidRDefault="007C5716" w:rsidP="009F126B">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1D4128D1" w14:textId="77777777" w:rsidR="007C5716" w:rsidRPr="00DE04F0" w:rsidRDefault="007C5716" w:rsidP="009F126B">
            <w:pPr>
              <w:keepNext/>
              <w:keepLines/>
              <w:spacing w:after="0"/>
              <w:jc w:val="center"/>
              <w:rPr>
                <w:rFonts w:ascii="Arial" w:hAnsi="Arial"/>
                <w:sz w:val="18"/>
              </w:rPr>
            </w:pPr>
          </w:p>
        </w:tc>
      </w:tr>
      <w:tr w:rsidR="007C5716" w:rsidRPr="00DE04F0" w14:paraId="4C8AB0A8" w14:textId="77777777" w:rsidTr="009F126B">
        <w:trPr>
          <w:trHeight w:val="187"/>
          <w:jc w:val="center"/>
        </w:trPr>
        <w:tc>
          <w:tcPr>
            <w:tcW w:w="2316" w:type="dxa"/>
            <w:shd w:val="clear" w:color="auto" w:fill="auto"/>
            <w:noWrap/>
            <w:vAlign w:val="center"/>
          </w:tcPr>
          <w:p w14:paraId="6F48E5EA"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5AA924B0"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5F15652"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36894E39" w14:textId="77777777" w:rsidR="007C5716" w:rsidRPr="00DE04F0" w:rsidRDefault="007C5716" w:rsidP="009F126B">
            <w:pPr>
              <w:keepNext/>
              <w:keepLines/>
              <w:spacing w:after="0"/>
              <w:jc w:val="center"/>
              <w:rPr>
                <w:rFonts w:ascii="Arial" w:hAnsi="Arial"/>
                <w:sz w:val="18"/>
              </w:rPr>
            </w:pPr>
          </w:p>
        </w:tc>
      </w:tr>
      <w:tr w:rsidR="007C5716" w:rsidRPr="00DE04F0" w14:paraId="0B7D62DC" w14:textId="77777777" w:rsidTr="009F126B">
        <w:trPr>
          <w:trHeight w:val="187"/>
          <w:jc w:val="center"/>
        </w:trPr>
        <w:tc>
          <w:tcPr>
            <w:tcW w:w="2316" w:type="dxa"/>
            <w:shd w:val="clear" w:color="auto" w:fill="auto"/>
            <w:noWrap/>
            <w:vAlign w:val="center"/>
          </w:tcPr>
          <w:p w14:paraId="7FA7EF99"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689FC73A"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4AAE5A5" w14:textId="77777777" w:rsidR="007C5716" w:rsidRPr="00DE04F0" w:rsidRDefault="007C5716" w:rsidP="009F126B">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3B38C229" w14:textId="77777777" w:rsidR="007C5716" w:rsidRPr="00DE04F0" w:rsidRDefault="007C5716" w:rsidP="009F126B">
            <w:pPr>
              <w:keepNext/>
              <w:keepLines/>
              <w:spacing w:after="0"/>
              <w:jc w:val="center"/>
              <w:rPr>
                <w:rFonts w:ascii="Arial" w:hAnsi="Arial"/>
                <w:sz w:val="18"/>
              </w:rPr>
            </w:pPr>
          </w:p>
        </w:tc>
      </w:tr>
      <w:tr w:rsidR="007C5716" w:rsidRPr="00DE04F0" w14:paraId="5F9BDB48" w14:textId="77777777" w:rsidTr="009F126B">
        <w:trPr>
          <w:trHeight w:val="187"/>
          <w:jc w:val="center"/>
        </w:trPr>
        <w:tc>
          <w:tcPr>
            <w:tcW w:w="2316" w:type="dxa"/>
            <w:shd w:val="clear" w:color="auto" w:fill="auto"/>
            <w:noWrap/>
          </w:tcPr>
          <w:p w14:paraId="64463BBB"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756E5C68"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5DBFC11" w14:textId="77777777" w:rsidR="007C5716" w:rsidRPr="00DE04F0" w:rsidRDefault="007C5716" w:rsidP="009F126B">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361DC71"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C527A5F"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632D6580" w14:textId="77777777" w:rsidR="007C5716" w:rsidRPr="00DE04F0" w:rsidRDefault="007C5716" w:rsidP="009F126B">
            <w:pPr>
              <w:keepNext/>
              <w:keepLines/>
              <w:spacing w:after="0"/>
              <w:jc w:val="center"/>
              <w:rPr>
                <w:rFonts w:ascii="Arial" w:hAnsi="Arial"/>
                <w:sz w:val="18"/>
              </w:rPr>
            </w:pPr>
          </w:p>
        </w:tc>
      </w:tr>
      <w:tr w:rsidR="007C5716" w:rsidRPr="00DE04F0" w14:paraId="464886D1" w14:textId="77777777" w:rsidTr="009F126B">
        <w:trPr>
          <w:trHeight w:val="187"/>
          <w:jc w:val="center"/>
        </w:trPr>
        <w:tc>
          <w:tcPr>
            <w:tcW w:w="2316" w:type="dxa"/>
            <w:shd w:val="clear" w:color="auto" w:fill="auto"/>
            <w:noWrap/>
          </w:tcPr>
          <w:p w14:paraId="793835B1" w14:textId="77777777" w:rsidR="007C5716" w:rsidRPr="00DE04F0" w:rsidRDefault="007C5716" w:rsidP="009F126B">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7C70ADA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9C2BE4E" w14:textId="77777777" w:rsidR="007C5716" w:rsidRPr="00DE04F0" w:rsidRDefault="007C5716" w:rsidP="009F126B">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0F0B79B3" w14:textId="77777777" w:rsidR="007C5716" w:rsidRPr="00DE04F0" w:rsidRDefault="007C5716" w:rsidP="009F126B">
            <w:pPr>
              <w:keepNext/>
              <w:keepLines/>
              <w:spacing w:after="0"/>
              <w:jc w:val="center"/>
              <w:rPr>
                <w:rFonts w:ascii="Arial" w:hAnsi="Arial"/>
                <w:sz w:val="18"/>
              </w:rPr>
            </w:pPr>
          </w:p>
        </w:tc>
      </w:tr>
      <w:tr w:rsidR="007C5716" w:rsidRPr="00DE04F0" w14:paraId="10287E4E" w14:textId="77777777" w:rsidTr="009F126B">
        <w:trPr>
          <w:trHeight w:val="187"/>
          <w:jc w:val="center"/>
        </w:trPr>
        <w:tc>
          <w:tcPr>
            <w:tcW w:w="2316" w:type="dxa"/>
            <w:shd w:val="clear" w:color="auto" w:fill="auto"/>
            <w:noWrap/>
          </w:tcPr>
          <w:p w14:paraId="6768E20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3DB337A6"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F6ABBBD" w14:textId="77777777" w:rsidR="007C5716" w:rsidRPr="00DE04F0" w:rsidRDefault="007C5716" w:rsidP="009F126B">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5CB112BB" w14:textId="77777777" w:rsidR="007C5716" w:rsidRPr="00DE04F0" w:rsidRDefault="007C5716" w:rsidP="009F126B">
            <w:pPr>
              <w:keepNext/>
              <w:keepLines/>
              <w:spacing w:after="0"/>
              <w:jc w:val="center"/>
              <w:rPr>
                <w:rFonts w:ascii="Arial" w:hAnsi="Arial"/>
                <w:sz w:val="18"/>
              </w:rPr>
            </w:pPr>
          </w:p>
        </w:tc>
      </w:tr>
      <w:tr w:rsidR="007C5716" w:rsidRPr="00DE04F0" w14:paraId="16C14F91" w14:textId="77777777" w:rsidTr="009F126B">
        <w:trPr>
          <w:trHeight w:val="187"/>
          <w:jc w:val="center"/>
        </w:trPr>
        <w:tc>
          <w:tcPr>
            <w:tcW w:w="2316" w:type="dxa"/>
            <w:shd w:val="clear" w:color="auto" w:fill="auto"/>
            <w:noWrap/>
          </w:tcPr>
          <w:p w14:paraId="7C823F2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BBE1D6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779D41A" w14:textId="77777777" w:rsidR="007C5716" w:rsidRPr="00DE04F0" w:rsidRDefault="007C5716" w:rsidP="009F126B">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7CAB652" w14:textId="77777777" w:rsidR="007C5716" w:rsidRPr="00DE04F0" w:rsidRDefault="007C5716" w:rsidP="009F126B">
            <w:pPr>
              <w:keepNext/>
              <w:keepLines/>
              <w:spacing w:after="0"/>
              <w:jc w:val="center"/>
              <w:rPr>
                <w:rFonts w:ascii="Arial" w:hAnsi="Arial"/>
                <w:sz w:val="18"/>
              </w:rPr>
            </w:pPr>
          </w:p>
        </w:tc>
      </w:tr>
      <w:tr w:rsidR="007C5716" w:rsidRPr="00DE04F0" w14:paraId="7DEEE262" w14:textId="77777777" w:rsidTr="009F126B">
        <w:trPr>
          <w:trHeight w:val="187"/>
          <w:jc w:val="center"/>
        </w:trPr>
        <w:tc>
          <w:tcPr>
            <w:tcW w:w="2316" w:type="dxa"/>
            <w:shd w:val="clear" w:color="auto" w:fill="auto"/>
            <w:noWrap/>
          </w:tcPr>
          <w:p w14:paraId="1116371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ja-JP"/>
              </w:rPr>
              <w:t>DC_66A_n5A</w:t>
            </w:r>
          </w:p>
          <w:p w14:paraId="1C4CE0F3" w14:textId="77777777" w:rsidR="007C5716" w:rsidRPr="00DE04F0" w:rsidRDefault="007C5716" w:rsidP="009F126B">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C5E9175" w14:textId="77777777" w:rsidR="007C5716" w:rsidRPr="00DE04F0" w:rsidRDefault="007C5716" w:rsidP="009F126B">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62FF24C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71328FA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3BBDDDB3"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69C54842" w14:textId="77777777" w:rsidTr="009F126B">
        <w:trPr>
          <w:trHeight w:val="187"/>
          <w:jc w:val="center"/>
        </w:trPr>
        <w:tc>
          <w:tcPr>
            <w:tcW w:w="2316" w:type="dxa"/>
            <w:shd w:val="clear" w:color="auto" w:fill="auto"/>
            <w:noWrap/>
          </w:tcPr>
          <w:p w14:paraId="506FB8F2"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6916F2C1"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306BC3F6"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314972C9"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656B42E3" w14:textId="77777777" w:rsidTr="009F126B">
        <w:trPr>
          <w:trHeight w:val="187"/>
          <w:jc w:val="center"/>
        </w:trPr>
        <w:tc>
          <w:tcPr>
            <w:tcW w:w="2316" w:type="dxa"/>
            <w:shd w:val="clear" w:color="auto" w:fill="auto"/>
            <w:noWrap/>
          </w:tcPr>
          <w:p w14:paraId="5071F18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E4AC06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54C4D1EA"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1DB5E051"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35DB3DE4" w14:textId="77777777" w:rsidTr="009F126B">
        <w:trPr>
          <w:trHeight w:val="187"/>
          <w:jc w:val="center"/>
        </w:trPr>
        <w:tc>
          <w:tcPr>
            <w:tcW w:w="2316" w:type="dxa"/>
            <w:shd w:val="clear" w:color="auto" w:fill="auto"/>
            <w:noWrap/>
          </w:tcPr>
          <w:p w14:paraId="5EF1F8E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3E661C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840E68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CD9AD54"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74F9B5B6" w14:textId="77777777" w:rsidTr="009F126B">
        <w:trPr>
          <w:trHeight w:val="187"/>
          <w:jc w:val="center"/>
        </w:trPr>
        <w:tc>
          <w:tcPr>
            <w:tcW w:w="2316" w:type="dxa"/>
            <w:shd w:val="clear" w:color="auto" w:fill="auto"/>
            <w:noWrap/>
          </w:tcPr>
          <w:p w14:paraId="36E22D85"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1DF90B0E"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629D35A"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D9E1789"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5EF2B670" w14:textId="77777777" w:rsidTr="009F126B">
        <w:trPr>
          <w:trHeight w:val="187"/>
          <w:jc w:val="center"/>
        </w:trPr>
        <w:tc>
          <w:tcPr>
            <w:tcW w:w="2316" w:type="dxa"/>
            <w:shd w:val="clear" w:color="auto" w:fill="auto"/>
            <w:noWrap/>
          </w:tcPr>
          <w:p w14:paraId="2ABD0A3E"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13EC191"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F94B7BC"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7597BE5"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7FFF89D9" w14:textId="77777777" w:rsidTr="009F126B">
        <w:trPr>
          <w:trHeight w:val="187"/>
          <w:jc w:val="center"/>
        </w:trPr>
        <w:tc>
          <w:tcPr>
            <w:tcW w:w="2316" w:type="dxa"/>
            <w:shd w:val="clear" w:color="auto" w:fill="auto"/>
            <w:noWrap/>
          </w:tcPr>
          <w:p w14:paraId="204DD403"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4CB2B17"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140ED71"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2E1EAF6"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4A46CA9B" w14:textId="77777777" w:rsidTr="009F126B">
        <w:trPr>
          <w:trHeight w:val="187"/>
          <w:jc w:val="center"/>
        </w:trPr>
        <w:tc>
          <w:tcPr>
            <w:tcW w:w="2316" w:type="dxa"/>
            <w:shd w:val="clear" w:color="auto" w:fill="auto"/>
            <w:noWrap/>
          </w:tcPr>
          <w:p w14:paraId="095849AA" w14:textId="77777777" w:rsidR="007C5716" w:rsidRPr="00DE04F0" w:rsidRDefault="007C5716" w:rsidP="009F126B">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1B0EADB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1D2C013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37F88B"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DC1A04A" w14:textId="77777777" w:rsidTr="009F126B">
        <w:trPr>
          <w:trHeight w:val="187"/>
          <w:jc w:val="center"/>
        </w:trPr>
        <w:tc>
          <w:tcPr>
            <w:tcW w:w="2316" w:type="dxa"/>
            <w:shd w:val="clear" w:color="auto" w:fill="auto"/>
            <w:noWrap/>
          </w:tcPr>
          <w:p w14:paraId="18D77B8C"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DAB582B"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516226D6"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3D78C8F1" w14:textId="77777777" w:rsidR="007C5716" w:rsidRPr="00DE04F0" w:rsidRDefault="007C5716" w:rsidP="009F126B">
            <w:pPr>
              <w:keepNext/>
              <w:keepLines/>
              <w:spacing w:after="0"/>
              <w:jc w:val="center"/>
              <w:rPr>
                <w:rFonts w:ascii="Arial" w:hAnsi="Arial"/>
                <w:sz w:val="18"/>
              </w:rPr>
            </w:pPr>
          </w:p>
        </w:tc>
      </w:tr>
      <w:tr w:rsidR="007C5716" w:rsidRPr="00DE04F0" w14:paraId="796D1775" w14:textId="77777777" w:rsidTr="009F126B">
        <w:trPr>
          <w:trHeight w:val="187"/>
          <w:jc w:val="center"/>
        </w:trPr>
        <w:tc>
          <w:tcPr>
            <w:tcW w:w="2316" w:type="dxa"/>
            <w:shd w:val="clear" w:color="auto" w:fill="auto"/>
            <w:noWrap/>
          </w:tcPr>
          <w:p w14:paraId="682F0F7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70707D1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67B3AFD" w14:textId="77777777" w:rsidR="007C5716" w:rsidRPr="00DE04F0" w:rsidRDefault="007C5716" w:rsidP="009F126B">
            <w:pPr>
              <w:keepNext/>
              <w:keepLines/>
              <w:spacing w:after="0"/>
              <w:jc w:val="center"/>
              <w:rPr>
                <w:rFonts w:ascii="Arial" w:hAnsi="Arial"/>
                <w:sz w:val="18"/>
              </w:rPr>
            </w:pPr>
            <w:r w:rsidRPr="00DE04F0">
              <w:rPr>
                <w:rFonts w:ascii="Arial" w:hAnsi="Arial"/>
                <w:sz w:val="18"/>
              </w:rPr>
              <w:t>No</w:t>
            </w:r>
          </w:p>
        </w:tc>
        <w:tc>
          <w:tcPr>
            <w:tcW w:w="2738" w:type="dxa"/>
          </w:tcPr>
          <w:p w14:paraId="6092C3C4"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146E1335" w14:textId="77777777" w:rsidTr="009F126B">
        <w:trPr>
          <w:trHeight w:val="187"/>
          <w:jc w:val="center"/>
        </w:trPr>
        <w:tc>
          <w:tcPr>
            <w:tcW w:w="2316" w:type="dxa"/>
            <w:shd w:val="clear" w:color="auto" w:fill="auto"/>
            <w:noWrap/>
          </w:tcPr>
          <w:p w14:paraId="6929DADD"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5BE37C4"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D6E07C2"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12C881A"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1DBFE4AA" w14:textId="77777777" w:rsidTr="009F126B">
        <w:trPr>
          <w:trHeight w:val="187"/>
          <w:jc w:val="center"/>
        </w:trPr>
        <w:tc>
          <w:tcPr>
            <w:tcW w:w="2316" w:type="dxa"/>
            <w:shd w:val="clear" w:color="auto" w:fill="auto"/>
            <w:noWrap/>
          </w:tcPr>
          <w:p w14:paraId="5DE38FD9" w14:textId="77777777" w:rsidR="007C5716" w:rsidRPr="00DE04F0" w:rsidRDefault="007C5716" w:rsidP="009F126B">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7E126F7D"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44C11B0" w14:textId="77777777" w:rsidR="007C5716" w:rsidRPr="00DE04F0" w:rsidRDefault="007C5716" w:rsidP="009F126B">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54F4968"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45B28522" w14:textId="77777777" w:rsidTr="009F126B">
        <w:trPr>
          <w:trHeight w:val="187"/>
          <w:jc w:val="center"/>
        </w:trPr>
        <w:tc>
          <w:tcPr>
            <w:tcW w:w="2316" w:type="dxa"/>
            <w:shd w:val="clear" w:color="auto" w:fill="auto"/>
            <w:noWrap/>
          </w:tcPr>
          <w:p w14:paraId="65B404F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462FE60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6977F84" w14:textId="77777777" w:rsidR="007C5716" w:rsidRPr="00DE04F0" w:rsidRDefault="007C5716" w:rsidP="009F126B">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D03CBE8"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15E1561D" w14:textId="77777777" w:rsidTr="009F126B">
        <w:trPr>
          <w:trHeight w:val="187"/>
          <w:jc w:val="center"/>
        </w:trPr>
        <w:tc>
          <w:tcPr>
            <w:tcW w:w="2316" w:type="dxa"/>
            <w:shd w:val="clear" w:color="auto" w:fill="auto"/>
            <w:noWrap/>
          </w:tcPr>
          <w:p w14:paraId="6CAA3AF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59A44E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F6BFB60" w14:textId="77777777" w:rsidR="007C5716" w:rsidRPr="00DE04F0" w:rsidRDefault="007C5716" w:rsidP="009F126B">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C975D41" w14:textId="77777777" w:rsidR="007C5716" w:rsidRPr="00DE04F0" w:rsidRDefault="007C5716" w:rsidP="009F126B">
            <w:pPr>
              <w:keepNext/>
              <w:keepLines/>
              <w:spacing w:after="0"/>
              <w:jc w:val="center"/>
              <w:rPr>
                <w:rFonts w:ascii="Arial" w:hAnsi="Arial" w:cs="Arial"/>
                <w:sz w:val="18"/>
                <w:lang w:eastAsia="fi-FI"/>
              </w:rPr>
            </w:pPr>
          </w:p>
        </w:tc>
      </w:tr>
      <w:tr w:rsidR="007C5716" w:rsidRPr="00DE04F0" w14:paraId="3F84EC48" w14:textId="77777777" w:rsidTr="009F126B">
        <w:trPr>
          <w:trHeight w:val="187"/>
          <w:jc w:val="center"/>
        </w:trPr>
        <w:tc>
          <w:tcPr>
            <w:tcW w:w="2316" w:type="dxa"/>
            <w:shd w:val="clear" w:color="auto" w:fill="auto"/>
            <w:noWrap/>
          </w:tcPr>
          <w:p w14:paraId="00B165A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DC_66A_n41A</w:t>
            </w:r>
          </w:p>
          <w:p w14:paraId="3095D70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7F6781E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0EEABFB"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F489B92"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00EC1A44" w14:textId="77777777" w:rsidTr="009F126B">
        <w:trPr>
          <w:trHeight w:val="187"/>
          <w:jc w:val="center"/>
        </w:trPr>
        <w:tc>
          <w:tcPr>
            <w:tcW w:w="2316" w:type="dxa"/>
            <w:shd w:val="clear" w:color="auto" w:fill="auto"/>
            <w:noWrap/>
          </w:tcPr>
          <w:p w14:paraId="6969617E"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0ACE08BA"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D3174E8"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5E97A4"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2F94B2C0" w14:textId="77777777" w:rsidTr="009F126B">
        <w:trPr>
          <w:trHeight w:val="187"/>
          <w:jc w:val="center"/>
        </w:trPr>
        <w:tc>
          <w:tcPr>
            <w:tcW w:w="2316" w:type="dxa"/>
            <w:shd w:val="clear" w:color="auto" w:fill="auto"/>
            <w:noWrap/>
          </w:tcPr>
          <w:p w14:paraId="7CB8523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46369B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7EE4C67"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BF5CBB5"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3146533F" w14:textId="77777777" w:rsidTr="009F126B">
        <w:trPr>
          <w:trHeight w:val="187"/>
          <w:jc w:val="center"/>
        </w:trPr>
        <w:tc>
          <w:tcPr>
            <w:tcW w:w="2316" w:type="dxa"/>
            <w:shd w:val="clear" w:color="auto" w:fill="auto"/>
            <w:noWrap/>
          </w:tcPr>
          <w:p w14:paraId="769A3AF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DC_66A_n48A</w:t>
            </w:r>
          </w:p>
          <w:p w14:paraId="15D570C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85326D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9056BE1"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00880EA"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556B6EE" w14:textId="77777777" w:rsidTr="009F126B">
        <w:trPr>
          <w:trHeight w:val="187"/>
          <w:jc w:val="center"/>
        </w:trPr>
        <w:tc>
          <w:tcPr>
            <w:tcW w:w="2316" w:type="dxa"/>
            <w:shd w:val="clear" w:color="auto" w:fill="auto"/>
            <w:noWrap/>
          </w:tcPr>
          <w:p w14:paraId="71F4613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DC_66A-66A_n48A</w:t>
            </w:r>
          </w:p>
          <w:p w14:paraId="47435AB2"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DFB2A1D"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78B975E"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13ABC4E"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69ABC8F1" w14:textId="77777777" w:rsidTr="009F126B">
        <w:trPr>
          <w:trHeight w:val="187"/>
          <w:jc w:val="center"/>
        </w:trPr>
        <w:tc>
          <w:tcPr>
            <w:tcW w:w="2316" w:type="dxa"/>
            <w:shd w:val="clear" w:color="auto" w:fill="auto"/>
            <w:noWrap/>
          </w:tcPr>
          <w:p w14:paraId="5AB4A3F2"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DC_66A_n71A</w:t>
            </w:r>
          </w:p>
          <w:p w14:paraId="5F0272CC"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DC_66C_n71A</w:t>
            </w:r>
          </w:p>
          <w:p w14:paraId="7BFAEDE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64867390"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150C4CD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3EC41FA"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40777032" w14:textId="77777777" w:rsidTr="009F126B">
        <w:trPr>
          <w:trHeight w:val="187"/>
          <w:jc w:val="center"/>
        </w:trPr>
        <w:tc>
          <w:tcPr>
            <w:tcW w:w="2316" w:type="dxa"/>
            <w:shd w:val="clear" w:color="auto" w:fill="auto"/>
            <w:noWrap/>
          </w:tcPr>
          <w:p w14:paraId="7E48BD6F" w14:textId="77777777" w:rsidR="007C5716" w:rsidRPr="00DE04F0" w:rsidDel="009E21DE" w:rsidRDefault="007C5716" w:rsidP="009F126B">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47983D24" w14:textId="77777777" w:rsidR="007C5716" w:rsidRPr="00DE04F0" w:rsidDel="009E21DE" w:rsidRDefault="007C5716" w:rsidP="009F126B">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366E649F" w14:textId="77777777" w:rsidR="007C5716" w:rsidRPr="00DE04F0" w:rsidDel="009E21DE" w:rsidRDefault="007C5716" w:rsidP="009F126B">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4416F9BC" w14:textId="77777777" w:rsidR="007C5716" w:rsidRPr="00DE04F0" w:rsidRDefault="007C5716" w:rsidP="009F126B">
            <w:pPr>
              <w:keepNext/>
              <w:keepLines/>
              <w:spacing w:after="0"/>
              <w:jc w:val="center"/>
              <w:rPr>
                <w:rFonts w:ascii="Arial" w:hAnsi="Arial"/>
                <w:noProof/>
                <w:sz w:val="18"/>
                <w:szCs w:val="18"/>
              </w:rPr>
            </w:pPr>
          </w:p>
        </w:tc>
      </w:tr>
      <w:tr w:rsidR="007C5716" w:rsidRPr="00DE04F0" w14:paraId="36E3E81D" w14:textId="77777777" w:rsidTr="009F126B">
        <w:trPr>
          <w:trHeight w:val="187"/>
          <w:jc w:val="center"/>
        </w:trPr>
        <w:tc>
          <w:tcPr>
            <w:tcW w:w="2316" w:type="dxa"/>
            <w:shd w:val="clear" w:color="auto" w:fill="auto"/>
            <w:noWrap/>
          </w:tcPr>
          <w:p w14:paraId="41181245" w14:textId="77777777" w:rsidR="007C5716" w:rsidRPr="00DE04F0" w:rsidRDefault="007C5716" w:rsidP="009F126B">
            <w:pPr>
              <w:keepNext/>
              <w:keepLines/>
              <w:spacing w:after="0"/>
              <w:jc w:val="center"/>
              <w:rPr>
                <w:rFonts w:ascii="Arial" w:hAnsi="Arial"/>
                <w:sz w:val="18"/>
                <w:lang w:eastAsia="ko-KR"/>
              </w:rPr>
            </w:pPr>
            <w:r w:rsidRPr="00DE04F0">
              <w:rPr>
                <w:rFonts w:ascii="Arial" w:hAnsi="Arial"/>
                <w:sz w:val="18"/>
                <w:lang w:eastAsia="ko-KR"/>
              </w:rPr>
              <w:t>DC_66A_n77A</w:t>
            </w:r>
          </w:p>
          <w:p w14:paraId="5381AE51"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31093DAE"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A901766"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4DE8012"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512A2816" w14:textId="77777777" w:rsidTr="009F126B">
        <w:trPr>
          <w:trHeight w:val="187"/>
          <w:jc w:val="center"/>
        </w:trPr>
        <w:tc>
          <w:tcPr>
            <w:tcW w:w="2316" w:type="dxa"/>
            <w:shd w:val="clear" w:color="auto" w:fill="auto"/>
            <w:noWrap/>
          </w:tcPr>
          <w:p w14:paraId="604C7581" w14:textId="77777777" w:rsidR="007C5716" w:rsidRPr="00DE04F0" w:rsidRDefault="007C5716" w:rsidP="009F126B">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7044AEF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5F89F5C" w14:textId="77777777" w:rsidR="007C5716" w:rsidRPr="00DE04F0" w:rsidRDefault="007C5716" w:rsidP="009F126B">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7E06424B"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59ED88A0" w14:textId="77777777" w:rsidTr="009F126B">
        <w:trPr>
          <w:trHeight w:val="187"/>
          <w:jc w:val="center"/>
        </w:trPr>
        <w:tc>
          <w:tcPr>
            <w:tcW w:w="2316" w:type="dxa"/>
            <w:shd w:val="clear" w:color="auto" w:fill="auto"/>
            <w:noWrap/>
          </w:tcPr>
          <w:p w14:paraId="5950C31C"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A59F153"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378BC310"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7C7025A" w14:textId="77777777" w:rsidR="007C5716" w:rsidRPr="00DE04F0" w:rsidRDefault="007C5716" w:rsidP="009F126B">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8B1D962"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176C32AF" w14:textId="77777777" w:rsidTr="009F126B">
        <w:trPr>
          <w:trHeight w:val="187"/>
          <w:jc w:val="center"/>
        </w:trPr>
        <w:tc>
          <w:tcPr>
            <w:tcW w:w="2316" w:type="dxa"/>
            <w:shd w:val="clear" w:color="auto" w:fill="auto"/>
            <w:noWrap/>
          </w:tcPr>
          <w:p w14:paraId="089F3E11" w14:textId="77777777" w:rsidR="007C5716" w:rsidRPr="00DE04F0" w:rsidRDefault="007C5716" w:rsidP="009F126B">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601CC0C8" w14:textId="77777777" w:rsidR="007C5716" w:rsidRPr="00DE04F0" w:rsidRDefault="007C5716" w:rsidP="009F126B">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A1C91BF" w14:textId="77777777" w:rsidR="007C5716" w:rsidRPr="00DE04F0" w:rsidRDefault="007C5716" w:rsidP="009F126B">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510251A"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0126F431" w14:textId="77777777" w:rsidTr="009F126B">
        <w:trPr>
          <w:trHeight w:val="187"/>
          <w:jc w:val="center"/>
        </w:trPr>
        <w:tc>
          <w:tcPr>
            <w:tcW w:w="2316" w:type="dxa"/>
            <w:shd w:val="clear" w:color="auto" w:fill="auto"/>
            <w:noWrap/>
          </w:tcPr>
          <w:p w14:paraId="2CE12E0E" w14:textId="77777777" w:rsidR="007C5716" w:rsidRPr="005A0B1E" w:rsidRDefault="007C5716" w:rsidP="009F126B">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55B097B1" w14:textId="77777777" w:rsidR="007C5716" w:rsidRPr="00DE04F0" w:rsidRDefault="007C5716" w:rsidP="009F126B">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72B83B8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20D0051B" w14:textId="77777777" w:rsidR="007C5716" w:rsidRPr="00DE04F0" w:rsidRDefault="007C5716" w:rsidP="009F126B">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6760A1AA"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4E4CDC7B" w14:textId="77777777" w:rsidTr="009F126B">
        <w:trPr>
          <w:trHeight w:val="187"/>
          <w:jc w:val="center"/>
        </w:trPr>
        <w:tc>
          <w:tcPr>
            <w:tcW w:w="2316" w:type="dxa"/>
            <w:shd w:val="clear" w:color="auto" w:fill="auto"/>
            <w:noWrap/>
          </w:tcPr>
          <w:p w14:paraId="4E72B1D3" w14:textId="77777777" w:rsidR="007C5716" w:rsidRPr="00DE04F0" w:rsidRDefault="007C5716" w:rsidP="009F126B">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211CC412" w14:textId="77777777" w:rsidR="007C5716" w:rsidRPr="00DE04F0" w:rsidRDefault="007C5716" w:rsidP="009F126B">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79AB25D" w14:textId="77777777" w:rsidR="007C5716" w:rsidRPr="00DE04F0" w:rsidRDefault="007C5716" w:rsidP="009F126B">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34B99318" w14:textId="77777777" w:rsidR="007C5716" w:rsidRPr="00DE04F0" w:rsidDel="00D24888" w:rsidRDefault="007C5716" w:rsidP="009F126B">
            <w:pPr>
              <w:keepNext/>
              <w:keepLines/>
              <w:spacing w:after="0"/>
              <w:jc w:val="center"/>
              <w:rPr>
                <w:rFonts w:ascii="Arial" w:hAnsi="Arial"/>
                <w:sz w:val="18"/>
                <w:lang w:eastAsia="zh-CN"/>
              </w:rPr>
            </w:pPr>
          </w:p>
        </w:tc>
      </w:tr>
      <w:tr w:rsidR="007C5716" w:rsidRPr="00DE04F0" w14:paraId="000F73B1" w14:textId="77777777" w:rsidTr="009F126B">
        <w:trPr>
          <w:trHeight w:val="187"/>
          <w:jc w:val="center"/>
        </w:trPr>
        <w:tc>
          <w:tcPr>
            <w:tcW w:w="2316" w:type="dxa"/>
            <w:shd w:val="clear" w:color="auto" w:fill="auto"/>
            <w:noWrap/>
          </w:tcPr>
          <w:p w14:paraId="75B32F93"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763512E2"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D226B4C"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C7B44E9"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633687C7" w14:textId="77777777" w:rsidTr="009F126B">
        <w:trPr>
          <w:trHeight w:val="187"/>
          <w:jc w:val="center"/>
        </w:trPr>
        <w:tc>
          <w:tcPr>
            <w:tcW w:w="2316" w:type="dxa"/>
            <w:shd w:val="clear" w:color="auto" w:fill="auto"/>
            <w:noWrap/>
          </w:tcPr>
          <w:p w14:paraId="6BD606F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lastRenderedPageBreak/>
              <w:t>DC_66A_n78(2A)</w:t>
            </w:r>
            <w:r w:rsidRPr="00DE04F0">
              <w:rPr>
                <w:rFonts w:ascii="Arial" w:hAnsi="Arial"/>
                <w:sz w:val="18"/>
                <w:vertAlign w:val="superscript"/>
                <w:lang w:eastAsia="fi-FI"/>
              </w:rPr>
              <w:t xml:space="preserve"> 21</w:t>
            </w:r>
          </w:p>
        </w:tc>
        <w:tc>
          <w:tcPr>
            <w:tcW w:w="2280" w:type="dxa"/>
          </w:tcPr>
          <w:p w14:paraId="0CD7393C"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7BB76C2"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DC7C0A7"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1B57C63C" w14:textId="77777777" w:rsidTr="009F126B">
        <w:trPr>
          <w:trHeight w:val="187"/>
          <w:jc w:val="center"/>
        </w:trPr>
        <w:tc>
          <w:tcPr>
            <w:tcW w:w="2316" w:type="dxa"/>
            <w:shd w:val="clear" w:color="auto" w:fill="auto"/>
            <w:noWrap/>
          </w:tcPr>
          <w:p w14:paraId="3E03D794"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34720D07"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66A8B3B"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6C0711"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1B65CA22" w14:textId="77777777" w:rsidTr="009F126B">
        <w:trPr>
          <w:trHeight w:val="187"/>
          <w:jc w:val="center"/>
        </w:trPr>
        <w:tc>
          <w:tcPr>
            <w:tcW w:w="2316" w:type="dxa"/>
            <w:shd w:val="clear" w:color="auto" w:fill="auto"/>
            <w:noWrap/>
          </w:tcPr>
          <w:p w14:paraId="115CA1F9"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29BE8D73"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0E452CE7"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ED84F45"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14546AF9" w14:textId="77777777" w:rsidTr="009F126B">
        <w:trPr>
          <w:trHeight w:val="187"/>
          <w:jc w:val="center"/>
        </w:trPr>
        <w:tc>
          <w:tcPr>
            <w:tcW w:w="2316" w:type="dxa"/>
            <w:shd w:val="clear" w:color="auto" w:fill="auto"/>
            <w:noWrap/>
            <w:vAlign w:val="center"/>
          </w:tcPr>
          <w:p w14:paraId="2B08397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75907BA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2E42961"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614502B"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4D8362E1" w14:textId="77777777" w:rsidTr="009F126B">
        <w:trPr>
          <w:trHeight w:val="187"/>
          <w:jc w:val="center"/>
        </w:trPr>
        <w:tc>
          <w:tcPr>
            <w:tcW w:w="2316" w:type="dxa"/>
            <w:shd w:val="clear" w:color="auto" w:fill="auto"/>
            <w:noWrap/>
            <w:vAlign w:val="center"/>
          </w:tcPr>
          <w:p w14:paraId="059894C6" w14:textId="77777777" w:rsidR="007C5716" w:rsidRPr="00DE04F0" w:rsidRDefault="007C5716" w:rsidP="009F126B">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499019E4" w14:textId="77777777" w:rsidR="007C5716" w:rsidRPr="00DE04F0" w:rsidRDefault="007C5716" w:rsidP="009F126B">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383E0EE1"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FCD996B"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20A2C882" w14:textId="77777777" w:rsidTr="009F126B">
        <w:trPr>
          <w:trHeight w:val="187"/>
          <w:jc w:val="center"/>
        </w:trPr>
        <w:tc>
          <w:tcPr>
            <w:tcW w:w="2316" w:type="dxa"/>
            <w:shd w:val="clear" w:color="auto" w:fill="auto"/>
            <w:noWrap/>
          </w:tcPr>
          <w:p w14:paraId="447536B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FC1EB2B"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D67A9CA"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CE963B3"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0E7E7EC8" w14:textId="77777777" w:rsidTr="009F126B">
        <w:trPr>
          <w:trHeight w:val="187"/>
          <w:jc w:val="center"/>
        </w:trPr>
        <w:tc>
          <w:tcPr>
            <w:tcW w:w="2316" w:type="dxa"/>
            <w:shd w:val="clear" w:color="auto" w:fill="auto"/>
            <w:noWrap/>
          </w:tcPr>
          <w:p w14:paraId="1FF2EE15" w14:textId="77777777" w:rsidR="007C5716" w:rsidRPr="00DE04F0" w:rsidRDefault="007C5716" w:rsidP="009F126B">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45A460B6" w14:textId="77777777" w:rsidR="007C5716" w:rsidRPr="00614BFA" w:rsidRDefault="007C5716" w:rsidP="009F126B">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4E1F1217" w14:textId="77777777" w:rsidR="007C5716" w:rsidRPr="00DE04F0" w:rsidRDefault="007C5716" w:rsidP="009F126B">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1905CC62"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7FC93EE4" w14:textId="77777777" w:rsidTr="009F126B">
        <w:trPr>
          <w:trHeight w:val="187"/>
          <w:jc w:val="center"/>
        </w:trPr>
        <w:tc>
          <w:tcPr>
            <w:tcW w:w="2316" w:type="dxa"/>
            <w:shd w:val="clear" w:color="auto" w:fill="auto"/>
            <w:noWrap/>
          </w:tcPr>
          <w:p w14:paraId="25D27475"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15CA700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1238162F"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CB7BC8E"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784524C" w14:textId="77777777" w:rsidTr="009F126B">
        <w:trPr>
          <w:trHeight w:val="187"/>
          <w:jc w:val="center"/>
        </w:trPr>
        <w:tc>
          <w:tcPr>
            <w:tcW w:w="2316" w:type="dxa"/>
            <w:shd w:val="clear" w:color="auto" w:fill="auto"/>
            <w:noWrap/>
          </w:tcPr>
          <w:p w14:paraId="667EB094" w14:textId="77777777" w:rsidR="007C5716" w:rsidRPr="00DE04F0" w:rsidRDefault="007C5716" w:rsidP="009F126B">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2549126E" w14:textId="77777777" w:rsidR="007C5716" w:rsidRPr="00DE04F0" w:rsidRDefault="007C5716" w:rsidP="009F126B">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7F54D8AE" w14:textId="77777777" w:rsidR="007C5716" w:rsidRPr="00DE04F0" w:rsidRDefault="007C5716" w:rsidP="009F126B">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7509796D"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9398E96" w14:textId="77777777" w:rsidTr="009F126B">
        <w:trPr>
          <w:trHeight w:val="187"/>
          <w:jc w:val="center"/>
        </w:trPr>
        <w:tc>
          <w:tcPr>
            <w:tcW w:w="2316" w:type="dxa"/>
            <w:shd w:val="clear" w:color="auto" w:fill="auto"/>
            <w:noWrap/>
          </w:tcPr>
          <w:p w14:paraId="7A55DF49" w14:textId="77777777" w:rsidR="007C5716" w:rsidRPr="00DE04F0" w:rsidRDefault="007C5716" w:rsidP="009F126B">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4B63DDC4" w14:textId="77777777" w:rsidR="007C5716" w:rsidRPr="00DE04F0" w:rsidRDefault="007C5716" w:rsidP="009F126B">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13F97EC" w14:textId="77777777" w:rsidR="007C5716" w:rsidRPr="00DE04F0" w:rsidRDefault="007C5716" w:rsidP="009F126B">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0FB40BE8"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5D0621A" w14:textId="77777777" w:rsidTr="009F126B">
        <w:trPr>
          <w:trHeight w:val="187"/>
          <w:jc w:val="center"/>
        </w:trPr>
        <w:tc>
          <w:tcPr>
            <w:tcW w:w="2316" w:type="dxa"/>
            <w:shd w:val="clear" w:color="auto" w:fill="auto"/>
            <w:noWrap/>
            <w:vAlign w:val="center"/>
          </w:tcPr>
          <w:p w14:paraId="001FD90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60D58E6C"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7BC5BDDE"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C11E6CE"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3281CE2A" w14:textId="77777777" w:rsidTr="009F126B">
        <w:trPr>
          <w:trHeight w:val="187"/>
          <w:jc w:val="center"/>
        </w:trPr>
        <w:tc>
          <w:tcPr>
            <w:tcW w:w="2316" w:type="dxa"/>
            <w:shd w:val="clear" w:color="auto" w:fill="auto"/>
            <w:noWrap/>
          </w:tcPr>
          <w:p w14:paraId="26503D4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6F4B078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C6DD915"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2DD645" w14:textId="77777777" w:rsidR="007C5716" w:rsidRPr="00DE04F0" w:rsidRDefault="007C5716" w:rsidP="009F126B">
            <w:pPr>
              <w:keepNext/>
              <w:keepLines/>
              <w:spacing w:after="0"/>
              <w:jc w:val="center"/>
              <w:rPr>
                <w:rFonts w:ascii="Arial" w:hAnsi="Arial"/>
                <w:sz w:val="18"/>
                <w:lang w:eastAsia="ja-JP"/>
              </w:rPr>
            </w:pPr>
          </w:p>
        </w:tc>
      </w:tr>
      <w:tr w:rsidR="007C5716" w:rsidRPr="00DE04F0" w14:paraId="3E3B2B9E" w14:textId="77777777" w:rsidTr="009F126B">
        <w:trPr>
          <w:trHeight w:val="187"/>
          <w:jc w:val="center"/>
        </w:trPr>
        <w:tc>
          <w:tcPr>
            <w:tcW w:w="2316" w:type="dxa"/>
            <w:shd w:val="clear" w:color="auto" w:fill="auto"/>
            <w:noWrap/>
          </w:tcPr>
          <w:p w14:paraId="38CEE478"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41FA6C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7D4F3D85"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3F80DED"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260C18AF" w14:textId="77777777" w:rsidTr="009F126B">
        <w:trPr>
          <w:trHeight w:val="187"/>
          <w:jc w:val="center"/>
        </w:trPr>
        <w:tc>
          <w:tcPr>
            <w:tcW w:w="2316" w:type="dxa"/>
            <w:shd w:val="clear" w:color="auto" w:fill="auto"/>
            <w:noWrap/>
          </w:tcPr>
          <w:p w14:paraId="7F052329" w14:textId="77777777" w:rsidR="007C5716" w:rsidRPr="00DE04F0" w:rsidRDefault="007C5716" w:rsidP="009F126B">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322E92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6D56A653"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037AA5A"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28F1456"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0E6194D9" w14:textId="77777777" w:rsidTr="009F126B">
        <w:trPr>
          <w:trHeight w:val="187"/>
          <w:jc w:val="center"/>
        </w:trPr>
        <w:tc>
          <w:tcPr>
            <w:tcW w:w="2316" w:type="dxa"/>
            <w:shd w:val="clear" w:color="auto" w:fill="auto"/>
            <w:noWrap/>
          </w:tcPr>
          <w:p w14:paraId="391BCB90" w14:textId="77777777" w:rsidR="007C5716" w:rsidRPr="00DE04F0" w:rsidRDefault="007C5716" w:rsidP="009F126B">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7A5D32EB" w14:textId="77777777" w:rsidR="007C5716" w:rsidRPr="00DE04F0" w:rsidRDefault="007C5716" w:rsidP="009F126B">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647758E1"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99A526"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B54D069" w14:textId="77777777" w:rsidTr="009F126B">
        <w:trPr>
          <w:trHeight w:val="187"/>
          <w:jc w:val="center"/>
        </w:trPr>
        <w:tc>
          <w:tcPr>
            <w:tcW w:w="2316" w:type="dxa"/>
            <w:shd w:val="clear" w:color="auto" w:fill="auto"/>
            <w:noWrap/>
          </w:tcPr>
          <w:p w14:paraId="50980DD7"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7457D61B"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8BDC450" w14:textId="77777777" w:rsidR="007C5716" w:rsidRPr="00DE04F0" w:rsidRDefault="007C5716" w:rsidP="009F126B">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32130AA"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31C616A7" w14:textId="77777777" w:rsidTr="009F126B">
        <w:trPr>
          <w:trHeight w:val="187"/>
          <w:jc w:val="center"/>
        </w:trPr>
        <w:tc>
          <w:tcPr>
            <w:tcW w:w="2316" w:type="dxa"/>
            <w:shd w:val="clear" w:color="auto" w:fill="auto"/>
            <w:noWrap/>
          </w:tcPr>
          <w:p w14:paraId="3FCC2024"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14F9D04F" w14:textId="77777777" w:rsidR="007C5716" w:rsidRPr="00DE04F0" w:rsidRDefault="007C5716" w:rsidP="009F126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4EB92843" w14:textId="77777777" w:rsidR="007C5716" w:rsidRPr="00DE04F0" w:rsidRDefault="007C5716" w:rsidP="009F126B">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04A69B5" w14:textId="77777777" w:rsidR="007C5716" w:rsidRPr="00DE04F0" w:rsidRDefault="007C5716" w:rsidP="009F126B">
            <w:pPr>
              <w:keepNext/>
              <w:keepLines/>
              <w:spacing w:after="0"/>
              <w:jc w:val="center"/>
              <w:rPr>
                <w:rFonts w:ascii="Arial" w:hAnsi="Arial"/>
                <w:sz w:val="18"/>
                <w:lang w:eastAsia="zh-TW"/>
              </w:rPr>
            </w:pPr>
          </w:p>
        </w:tc>
      </w:tr>
      <w:tr w:rsidR="007C5716" w:rsidRPr="00DE04F0" w14:paraId="56F0040B" w14:textId="77777777" w:rsidTr="009F126B">
        <w:trPr>
          <w:trHeight w:val="187"/>
          <w:jc w:val="center"/>
        </w:trPr>
        <w:tc>
          <w:tcPr>
            <w:tcW w:w="10072" w:type="dxa"/>
            <w:gridSpan w:val="4"/>
            <w:shd w:val="clear" w:color="auto" w:fill="auto"/>
            <w:noWrap/>
            <w:vAlign w:val="center"/>
          </w:tcPr>
          <w:p w14:paraId="175FCC9A"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138F1CE"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10A15F14"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9C943AE"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r>
            <w:r>
              <w:rPr>
                <w:rFonts w:ascii="Arial" w:hAnsi="Arial"/>
                <w:sz w:val="18"/>
              </w:rPr>
              <w:t xml:space="preserve">If a </w:t>
            </w:r>
            <w:r w:rsidRPr="00DE04F0">
              <w:rPr>
                <w:rFonts w:ascii="Arial" w:hAnsi="Arial"/>
                <w:sz w:val="18"/>
              </w:rPr>
              <w:t xml:space="preserve">UE </w:t>
            </w:r>
            <w:r>
              <w:rPr>
                <w:rFonts w:ascii="Arial" w:hAnsi="Arial"/>
                <w:sz w:val="18"/>
              </w:rPr>
              <w:t xml:space="preserve">does </w:t>
            </w:r>
            <w:r w:rsidRPr="00DE04F0">
              <w:rPr>
                <w:rFonts w:ascii="Arial" w:hAnsi="Arial"/>
                <w:sz w:val="18"/>
              </w:rPr>
              <w:t>not</w:t>
            </w:r>
            <w:r>
              <w:rPr>
                <w:rFonts w:ascii="Arial" w:hAnsi="Arial"/>
                <w:sz w:val="18"/>
              </w:rPr>
              <w:t xml:space="preserve"> 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DE04F0">
              <w:rPr>
                <w:rFonts w:ascii="Arial" w:hAnsi="Arial"/>
                <w:sz w:val="18"/>
              </w:rPr>
              <w:t xml:space="preserve">, the minimum requirements for intra-band non-contiguous EN-DC apply for the Band 42/48 and Band n77/n78 combination. </w:t>
            </w:r>
            <w:r>
              <w:rPr>
                <w:rFonts w:ascii="Arial" w:hAnsi="Arial"/>
                <w:sz w:val="18"/>
              </w:rPr>
              <w:t>If</w:t>
            </w:r>
            <w:r w:rsidRPr="00DE04F0">
              <w:rPr>
                <w:rFonts w:ascii="Arial" w:hAnsi="Arial"/>
                <w:sz w:val="18"/>
              </w:rPr>
              <w:t xml:space="preserve"> </w:t>
            </w:r>
            <w:r>
              <w:rPr>
                <w:rFonts w:ascii="Arial" w:hAnsi="Arial"/>
                <w:sz w:val="18"/>
              </w:rPr>
              <w:t xml:space="preserve">a </w:t>
            </w:r>
            <w:r w:rsidRPr="00DE04F0">
              <w:rPr>
                <w:rFonts w:ascii="Arial" w:hAnsi="Arial"/>
                <w:sz w:val="18"/>
              </w:rPr>
              <w:t xml:space="preserve">UE </w:t>
            </w:r>
            <w:r>
              <w:rPr>
                <w:rFonts w:ascii="Arial" w:hAnsi="Arial"/>
                <w:sz w:val="18"/>
              </w:rPr>
              <w:t xml:space="preserve">does </w:t>
            </w:r>
            <w:r w:rsidRPr="00DE04F0">
              <w:rPr>
                <w:rFonts w:ascii="Arial" w:hAnsi="Arial"/>
                <w:sz w:val="18"/>
              </w:rPr>
              <w:t xml:space="preserve">not </w:t>
            </w:r>
            <w:r>
              <w:rPr>
                <w:rFonts w:ascii="Arial" w:hAnsi="Arial"/>
                <w:sz w:val="18"/>
              </w:rPr>
              <w:t>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 xml:space="preserve">and </w:t>
            </w:r>
            <w:r w:rsidRPr="00DE04F0">
              <w:rPr>
                <w:rFonts w:ascii="Arial" w:hAnsi="Arial"/>
                <w:noProof/>
                <w:sz w:val="18"/>
                <w:lang w:eastAsia="ja-JP"/>
              </w:rPr>
              <w:t xml:space="preserve">UE </w:t>
            </w:r>
            <w:r>
              <w:rPr>
                <w:rFonts w:ascii="Arial" w:hAnsi="Arial"/>
                <w:noProof/>
                <w:sz w:val="18"/>
                <w:lang w:eastAsia="ja-JP"/>
              </w:rPr>
              <w:t>indicates</w:t>
            </w:r>
            <w:r w:rsidRPr="00DE04F0">
              <w:rPr>
                <w:rFonts w:ascii="Arial" w:hAnsi="Arial"/>
                <w:noProof/>
                <w:sz w:val="18"/>
                <w:lang w:eastAsia="ja-JP"/>
              </w:rPr>
              <w:t xml:space="preserve"> </w:t>
            </w:r>
            <w:r w:rsidRPr="00DE04F0">
              <w:rPr>
                <w:rFonts w:ascii="Arial" w:hAnsi="Arial"/>
                <w:i/>
                <w:iCs/>
                <w:noProof/>
                <w:sz w:val="18"/>
                <w:lang w:eastAsia="ja-JP"/>
              </w:rPr>
              <w:t>interBandContiguousMRDC</w:t>
            </w:r>
            <w:r w:rsidRPr="00DE04F0">
              <w:rPr>
                <w:rFonts w:ascii="Arial" w:hAnsi="Arial"/>
                <w:noProof/>
                <w:sz w:val="18"/>
                <w:lang w:eastAsia="ja-JP"/>
              </w:rPr>
              <w:t>, the minimum requirements for intra-band</w:t>
            </w:r>
            <w:r>
              <w:rPr>
                <w:rFonts w:ascii="Arial" w:hAnsi="Arial"/>
                <w:noProof/>
                <w:sz w:val="18"/>
                <w:lang w:eastAsia="ja-JP"/>
              </w:rPr>
              <w:t xml:space="preserve"> </w:t>
            </w:r>
            <w:r w:rsidRPr="00DE04F0">
              <w:rPr>
                <w:rFonts w:ascii="Arial" w:hAnsi="Arial"/>
                <w:noProof/>
                <w:sz w:val="18"/>
                <w:lang w:eastAsia="ja-JP"/>
              </w:rPr>
              <w:t xml:space="preserve">contiguous EN-DC also </w:t>
            </w:r>
            <w:r>
              <w:rPr>
                <w:rFonts w:ascii="Arial" w:hAnsi="Arial"/>
                <w:noProof/>
                <w:sz w:val="18"/>
                <w:lang w:eastAsia="ja-JP"/>
              </w:rPr>
              <w:t>apply</w:t>
            </w:r>
            <w:r w:rsidRPr="00DE04F0">
              <w:rPr>
                <w:rFonts w:ascii="Arial" w:hAnsi="Arial"/>
                <w:noProof/>
                <w:sz w:val="18"/>
                <w:lang w:eastAsia="ja-JP"/>
              </w:rPr>
              <w:t xml:space="preserve">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593633A4"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0F67F4B8"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223FE07"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9D51B72"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5F8ADA80"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6CED4487" w14:textId="77777777" w:rsidR="007C5716" w:rsidRPr="00DE04F0" w:rsidRDefault="007C5716" w:rsidP="009F126B">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656ADBB0" w14:textId="77777777" w:rsidR="007C5716" w:rsidRPr="00F70CBF" w:rsidRDefault="007C5716" w:rsidP="009F126B">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w:t>
            </w:r>
            <w:proofErr w:type="spellStart"/>
            <w:r w:rsidRPr="006F6523">
              <w:rPr>
                <w:rFonts w:ascii="Arial" w:hAnsi="Arial" w:cs="Arial"/>
                <w:sz w:val="18"/>
              </w:rPr>
              <w:t>dB</w:t>
            </w:r>
            <w:r>
              <w:rPr>
                <w:rFonts w:ascii="Arial" w:hAnsi="Arial" w:cs="Arial"/>
                <w:sz w:val="18"/>
              </w:rPr>
              <w:t>.</w:t>
            </w:r>
            <w:proofErr w:type="spellEnd"/>
            <w:r>
              <w:rPr>
                <w:rFonts w:ascii="Arial" w:hAnsi="Arial" w:cs="Arial"/>
                <w:sz w:val="18"/>
              </w:rPr>
              <w:t xml:space="preserve"> If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等线" w:hAnsi="Arial" w:cs="Arial"/>
                <w:i/>
                <w:sz w:val="18"/>
                <w:szCs w:val="18"/>
                <w:lang w:eastAsia="zh-CN"/>
              </w:rPr>
              <w:t>ers</w:t>
            </w:r>
            <w:r w:rsidRPr="006F6523">
              <w:rPr>
                <w:rFonts w:ascii="Arial" w:eastAsia="等线"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4F7AD776" w14:textId="77777777" w:rsidR="007C5716" w:rsidRPr="00F70CBF" w:rsidRDefault="007C5716" w:rsidP="009F126B">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36A8B29E" w14:textId="77777777" w:rsidR="007C5716" w:rsidRPr="00F70CBF" w:rsidRDefault="007C5716" w:rsidP="009F126B">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 xml:space="preserve">not </w:t>
            </w:r>
            <w:r>
              <w:rPr>
                <w:rFonts w:ascii="Arial" w:hAnsi="Arial"/>
                <w:sz w:val="18"/>
              </w:rPr>
              <w:t>indicated</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w:t>
            </w:r>
            <w:proofErr w:type="gramStart"/>
            <w:r>
              <w:rPr>
                <w:rFonts w:ascii="Arial" w:hAnsi="Arial"/>
                <w:sz w:val="18"/>
              </w:rPr>
              <w:t xml:space="preserve">both  </w:t>
            </w:r>
            <w:r w:rsidRPr="002F1BBC">
              <w:rPr>
                <w:rFonts w:ascii="Arial" w:hAnsi="Arial"/>
                <w:i/>
                <w:sz w:val="18"/>
              </w:rPr>
              <w:t>interBandMRDC</w:t>
            </w:r>
            <w:proofErr w:type="gramEnd"/>
            <w:r w:rsidRPr="002F1BBC">
              <w:rPr>
                <w:rFonts w:ascii="Arial" w:hAnsi="Arial"/>
                <w:i/>
                <w:sz w:val="18"/>
              </w:rPr>
              <w:t>-WithOverlapDL-Bands-r16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w:t>
            </w:r>
            <w:proofErr w:type="spellStart"/>
            <w:r w:rsidRPr="00F70CBF">
              <w:rPr>
                <w:rFonts w:ascii="Arial" w:hAnsi="Arial"/>
                <w:sz w:val="18"/>
              </w:rPr>
              <w:t>usec</w:t>
            </w:r>
            <w:proofErr w:type="spellEnd"/>
            <w:r w:rsidRPr="00F70CBF">
              <w:rPr>
                <w:rFonts w:ascii="Arial" w:hAnsi="Arial"/>
                <w:sz w:val="18"/>
              </w:rPr>
              <w:t>. The requirements also apply for these carriers when applicable EN-DC configuration is a subset of a higher order EN-DC configuration.</w:t>
            </w:r>
          </w:p>
          <w:p w14:paraId="00D92EB2" w14:textId="77777777" w:rsidR="007C5716" w:rsidRPr="00DE04F0" w:rsidRDefault="007C5716" w:rsidP="009F126B">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26E1073B" w14:textId="77777777" w:rsidR="007C5716" w:rsidRPr="00DE04F0" w:rsidRDefault="007C5716" w:rsidP="009F126B">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21DF2E7D" w14:textId="77777777" w:rsidR="007C5716" w:rsidRPr="00DE04F0" w:rsidRDefault="007C5716" w:rsidP="009F126B">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0A073E67" w14:textId="77777777" w:rsidR="007C5716" w:rsidRPr="00DE04F0" w:rsidRDefault="007C5716" w:rsidP="009F126B">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2F1AE1A" w14:textId="77777777" w:rsidR="007C5716" w:rsidRPr="00DE04F0" w:rsidRDefault="007C5716" w:rsidP="009F126B">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1CB0F1E1" w14:textId="77777777" w:rsidR="007C5716" w:rsidRPr="00DE04F0" w:rsidRDefault="007C5716" w:rsidP="009F126B">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4B3BF90A" w14:textId="77777777" w:rsidR="007C5716" w:rsidRPr="00DE04F0" w:rsidRDefault="007C5716" w:rsidP="009F126B">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56CDC63B" w14:textId="77777777" w:rsidR="007C5716" w:rsidRDefault="007C5716" w:rsidP="009F126B">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2F3A97DB" w14:textId="77777777" w:rsidR="007C5716" w:rsidRDefault="007C5716" w:rsidP="009F126B">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75E07EE7" w14:textId="77777777" w:rsidR="007C5716" w:rsidRDefault="007C5716" w:rsidP="009F126B">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407155A9" w14:textId="77777777" w:rsidR="007C5716" w:rsidRPr="00DE04F0" w:rsidRDefault="007C5716" w:rsidP="009F126B">
            <w:pPr>
              <w:keepNext/>
              <w:keepLines/>
              <w:spacing w:after="0"/>
              <w:rPr>
                <w:rFonts w:ascii="Arial" w:hAnsi="Arial"/>
                <w:sz w:val="18"/>
                <w:lang w:eastAsia="zh-TW"/>
              </w:rPr>
            </w:pPr>
          </w:p>
        </w:tc>
      </w:tr>
    </w:tbl>
    <w:p w14:paraId="48BBA03C" w14:textId="77777777" w:rsidR="00743760" w:rsidRPr="007C5716" w:rsidRDefault="00743760" w:rsidP="00743760">
      <w:pPr>
        <w:rPr>
          <w:lang w:eastAsia="zh-CN"/>
        </w:rPr>
      </w:pPr>
    </w:p>
    <w:p w14:paraId="676FAD2E" w14:textId="23055355" w:rsidR="00691DCE" w:rsidRDefault="00691DCE" w:rsidP="0040686E">
      <w:pPr>
        <w:rPr>
          <w:b/>
          <w:bCs/>
          <w:noProof/>
        </w:rPr>
      </w:pPr>
    </w:p>
    <w:p w14:paraId="1E5AA212" w14:textId="77777777" w:rsidR="00A94B92" w:rsidRPr="00A94B92" w:rsidRDefault="00A94B92" w:rsidP="0040686E">
      <w:pPr>
        <w:rPr>
          <w:b/>
          <w:bCs/>
          <w:noProof/>
        </w:rPr>
      </w:pPr>
    </w:p>
    <w:p w14:paraId="5BAFF593" w14:textId="7BA213A1" w:rsidR="001C33F4" w:rsidRDefault="005C7457" w:rsidP="00734BBA">
      <w:pPr>
        <w:pStyle w:val="2"/>
        <w:spacing w:after="240"/>
        <w:ind w:left="0" w:firstLine="0"/>
      </w:pPr>
      <w:r w:rsidRPr="00584949">
        <w:rPr>
          <w:rStyle w:val="afd"/>
          <w:rFonts w:hint="eastAsia"/>
          <w:color w:val="C00000"/>
          <w:lang w:eastAsia="zh-CN"/>
        </w:rPr>
        <w:lastRenderedPageBreak/>
        <w:t>&lt;</w:t>
      </w:r>
      <w:r>
        <w:rPr>
          <w:rStyle w:val="afd"/>
          <w:color w:val="C00000"/>
          <w:lang w:eastAsia="zh-CN"/>
        </w:rPr>
        <w:t>&lt;Next of Change</w:t>
      </w:r>
      <w:r w:rsidRPr="00584949">
        <w:rPr>
          <w:rStyle w:val="afd"/>
          <w:color w:val="C00000"/>
          <w:lang w:eastAsia="zh-CN"/>
        </w:rPr>
        <w:t>&gt;&gt;</w:t>
      </w:r>
    </w:p>
    <w:p w14:paraId="5EE5C732" w14:textId="77777777" w:rsidR="007C5716" w:rsidRPr="00EF5447" w:rsidRDefault="007C5716" w:rsidP="007C5716">
      <w:pPr>
        <w:pStyle w:val="6"/>
      </w:pPr>
      <w:bookmarkStart w:id="27" w:name="_Toc21351599"/>
      <w:bookmarkStart w:id="28" w:name="_Toc29807181"/>
      <w:bookmarkStart w:id="29" w:name="_Toc36648895"/>
      <w:bookmarkStart w:id="30" w:name="_Toc36651620"/>
      <w:bookmarkStart w:id="31" w:name="_Toc37256554"/>
      <w:bookmarkStart w:id="32" w:name="_Toc37256895"/>
      <w:bookmarkStart w:id="33" w:name="_Toc45890601"/>
      <w:bookmarkStart w:id="34" w:name="_Toc45891825"/>
      <w:bookmarkStart w:id="35" w:name="_Toc45892235"/>
      <w:bookmarkStart w:id="36" w:name="_Toc45892645"/>
      <w:bookmarkStart w:id="37" w:name="_Toc52353058"/>
      <w:bookmarkStart w:id="38" w:name="_Toc53174881"/>
      <w:bookmarkStart w:id="39" w:name="_Toc61378200"/>
      <w:bookmarkStart w:id="40" w:name="_Toc61378675"/>
      <w:bookmarkStart w:id="41" w:name="_Toc67953865"/>
      <w:bookmarkStart w:id="42" w:name="_Toc68733532"/>
      <w:bookmarkStart w:id="43" w:name="_Toc68784848"/>
      <w:bookmarkStart w:id="44" w:name="_Toc76736804"/>
      <w:bookmarkStart w:id="45" w:name="_Toc77241216"/>
      <w:bookmarkStart w:id="46" w:name="_Toc77241721"/>
      <w:bookmarkStart w:id="47" w:name="_Toc83743097"/>
      <w:bookmarkStart w:id="48" w:name="_Toc83909618"/>
      <w:bookmarkStart w:id="49" w:name="_Toc91071585"/>
      <w:r w:rsidRPr="00EF5447">
        <w:t>6.2B.4.2.3.1</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two bands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017A780" w14:textId="77777777" w:rsidR="007C5716" w:rsidRDefault="007C5716" w:rsidP="007C5716">
      <w:pPr>
        <w:pStyle w:val="TH"/>
      </w:pPr>
      <w:r w:rsidRPr="00EF5447">
        <w:t xml:space="preserve">Table 6.2B.4.2.3.1-1: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2534"/>
        <w:gridCol w:w="18"/>
        <w:gridCol w:w="2817"/>
        <w:gridCol w:w="18"/>
        <w:gridCol w:w="2959"/>
        <w:gridCol w:w="12"/>
      </w:tblGrid>
      <w:tr w:rsidR="007C5716" w:rsidRPr="00D67A9D" w14:paraId="6F707FA5" w14:textId="77777777" w:rsidTr="009F126B">
        <w:trPr>
          <w:gridBefore w:val="1"/>
          <w:wBefore w:w="18" w:type="dxa"/>
          <w:trHeight w:val="187"/>
          <w:tblHeader/>
          <w:jc w:val="center"/>
        </w:trPr>
        <w:tc>
          <w:tcPr>
            <w:tcW w:w="2552" w:type="dxa"/>
            <w:gridSpan w:val="2"/>
            <w:vMerge w:val="restart"/>
          </w:tcPr>
          <w:p w14:paraId="64D9039A" w14:textId="77777777" w:rsidR="007C5716" w:rsidRPr="00D67A9D" w:rsidRDefault="007C5716" w:rsidP="009F126B">
            <w:pPr>
              <w:keepNext/>
              <w:keepLines/>
              <w:spacing w:after="0"/>
              <w:jc w:val="center"/>
              <w:rPr>
                <w:rFonts w:ascii="Arial" w:hAnsi="Arial"/>
                <w:b/>
                <w:sz w:val="18"/>
              </w:rPr>
            </w:pPr>
            <w:r w:rsidRPr="00D67A9D">
              <w:rPr>
                <w:rFonts w:ascii="Arial" w:hAnsi="Arial"/>
                <w:b/>
                <w:sz w:val="18"/>
              </w:rPr>
              <w:lastRenderedPageBreak/>
              <w:t>Inter-band EN-DC configuration</w:t>
            </w:r>
          </w:p>
        </w:tc>
        <w:tc>
          <w:tcPr>
            <w:tcW w:w="5806" w:type="dxa"/>
            <w:gridSpan w:val="4"/>
          </w:tcPr>
          <w:p w14:paraId="746C07B4" w14:textId="77777777" w:rsidR="007C5716" w:rsidRPr="00D67A9D" w:rsidRDefault="007C5716" w:rsidP="009F126B">
            <w:pPr>
              <w:keepNext/>
              <w:keepLines/>
              <w:spacing w:after="0"/>
              <w:jc w:val="center"/>
              <w:rPr>
                <w:rFonts w:ascii="Arial" w:hAnsi="Arial"/>
                <w:b/>
                <w:sz w:val="18"/>
              </w:rPr>
            </w:pPr>
            <w:proofErr w:type="spellStart"/>
            <w:r w:rsidRPr="00D41556">
              <w:rPr>
                <w:rFonts w:ascii="Arial" w:hAnsi="Arial"/>
                <w:b/>
                <w:sz w:val="18"/>
              </w:rPr>
              <w:t>Δ</w:t>
            </w:r>
            <w:proofErr w:type="gramStart"/>
            <w:r w:rsidRPr="00D41556">
              <w:rPr>
                <w:rFonts w:ascii="Arial" w:hAnsi="Arial"/>
                <w:b/>
                <w:sz w:val="18"/>
              </w:rPr>
              <w:t>T</w:t>
            </w:r>
            <w:r w:rsidRPr="00D41556">
              <w:rPr>
                <w:rFonts w:ascii="Arial" w:hAnsi="Arial"/>
                <w:b/>
                <w:sz w:val="18"/>
                <w:vertAlign w:val="subscript"/>
              </w:rPr>
              <w:t>IB,c</w:t>
            </w:r>
            <w:proofErr w:type="spellEnd"/>
            <w:proofErr w:type="gramEnd"/>
            <w:r w:rsidRPr="00D41556">
              <w:rPr>
                <w:rFonts w:ascii="Arial" w:hAnsi="Arial"/>
                <w:b/>
                <w:sz w:val="18"/>
              </w:rPr>
              <w:t xml:space="preserve"> for E-UTRA band / NR band (dB)</w:t>
            </w:r>
            <w:r w:rsidRPr="00D41556">
              <w:rPr>
                <w:rFonts w:ascii="Arial" w:hAnsi="Arial"/>
                <w:b/>
                <w:sz w:val="18"/>
                <w:vertAlign w:val="superscript"/>
              </w:rPr>
              <w:t>7</w:t>
            </w:r>
          </w:p>
        </w:tc>
      </w:tr>
      <w:tr w:rsidR="007C5716" w:rsidRPr="00D67A9D" w14:paraId="68DB2EF2" w14:textId="77777777" w:rsidTr="009F126B">
        <w:trPr>
          <w:gridBefore w:val="1"/>
          <w:wBefore w:w="18" w:type="dxa"/>
          <w:trHeight w:val="187"/>
          <w:tblHeader/>
          <w:jc w:val="center"/>
        </w:trPr>
        <w:tc>
          <w:tcPr>
            <w:tcW w:w="2552" w:type="dxa"/>
            <w:gridSpan w:val="2"/>
            <w:vMerge/>
            <w:tcBorders>
              <w:bottom w:val="single" w:sz="4" w:space="0" w:color="auto"/>
            </w:tcBorders>
          </w:tcPr>
          <w:p w14:paraId="49DDD580" w14:textId="77777777" w:rsidR="007C5716" w:rsidRPr="00D67A9D" w:rsidRDefault="007C5716" w:rsidP="009F126B">
            <w:pPr>
              <w:keepNext/>
              <w:keepLines/>
              <w:spacing w:after="0"/>
              <w:jc w:val="center"/>
              <w:rPr>
                <w:rFonts w:ascii="Arial" w:hAnsi="Arial"/>
                <w:b/>
                <w:sz w:val="18"/>
              </w:rPr>
            </w:pPr>
          </w:p>
        </w:tc>
        <w:tc>
          <w:tcPr>
            <w:tcW w:w="5806" w:type="dxa"/>
            <w:gridSpan w:val="4"/>
          </w:tcPr>
          <w:p w14:paraId="5E547361" w14:textId="77777777" w:rsidR="007C5716" w:rsidRPr="00D67A9D" w:rsidRDefault="007C5716" w:rsidP="009F126B">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7C5716" w:rsidRPr="00D67A9D" w14:paraId="4486640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BA4EA88"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gridSpan w:val="2"/>
          </w:tcPr>
          <w:p w14:paraId="40C63D78"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10310B2C" w14:textId="77777777" w:rsidR="007C5716" w:rsidRPr="00D67A9D" w:rsidRDefault="007C5716" w:rsidP="009F126B">
            <w:pPr>
              <w:keepNext/>
              <w:keepLines/>
              <w:spacing w:after="0"/>
              <w:jc w:val="center"/>
              <w:rPr>
                <w:rFonts w:ascii="Arial" w:hAnsi="Arial"/>
                <w:sz w:val="18"/>
              </w:rPr>
            </w:pPr>
            <w:r w:rsidRPr="00D67A9D">
              <w:rPr>
                <w:rFonts w:ascii="Arial" w:eastAsia="Calibri" w:hAnsi="Arial"/>
                <w:sz w:val="18"/>
                <w:szCs w:val="18"/>
                <w:lang w:eastAsia="ja-JP"/>
              </w:rPr>
              <w:t>0.3</w:t>
            </w:r>
          </w:p>
        </w:tc>
      </w:tr>
      <w:tr w:rsidR="007C5716" w:rsidRPr="00D67A9D" w14:paraId="07F1339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2B79670"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gridSpan w:val="2"/>
            <w:tcBorders>
              <w:bottom w:val="single" w:sz="4" w:space="0" w:color="auto"/>
            </w:tcBorders>
          </w:tcPr>
          <w:p w14:paraId="08132E3E" w14:textId="77777777" w:rsidR="007C5716" w:rsidRPr="00D67A9D" w:rsidRDefault="007C5716" w:rsidP="009F126B">
            <w:pPr>
              <w:keepNext/>
              <w:keepLines/>
              <w:spacing w:after="0"/>
              <w:jc w:val="center"/>
              <w:rPr>
                <w:rFonts w:ascii="Arial" w:hAnsi="Arial"/>
                <w:sz w:val="18"/>
                <w:lang w:eastAsia="ja-JP"/>
              </w:rPr>
            </w:pPr>
            <w:r>
              <w:rPr>
                <w:rFonts w:ascii="Arial" w:hAnsi="Arial"/>
                <w:sz w:val="18"/>
              </w:rPr>
              <w:t>0.3</w:t>
            </w:r>
          </w:p>
        </w:tc>
        <w:tc>
          <w:tcPr>
            <w:tcW w:w="2971" w:type="dxa"/>
            <w:gridSpan w:val="2"/>
          </w:tcPr>
          <w:p w14:paraId="62E1B532"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0.3</w:t>
            </w:r>
          </w:p>
        </w:tc>
      </w:tr>
      <w:tr w:rsidR="007C5716" w:rsidRPr="00D67A9D" w14:paraId="6B699EB7"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B557F20" w14:textId="77777777" w:rsidR="007C5716" w:rsidRDefault="007C5716" w:rsidP="009F126B">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p>
          <w:p w14:paraId="29FAC2D9"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lang w:eastAsia="zh-TW"/>
              </w:rPr>
              <w:t>DC_1-1_n7</w:t>
            </w:r>
          </w:p>
        </w:tc>
        <w:tc>
          <w:tcPr>
            <w:tcW w:w="2835" w:type="dxa"/>
            <w:gridSpan w:val="2"/>
            <w:tcBorders>
              <w:top w:val="single" w:sz="4" w:space="0" w:color="auto"/>
            </w:tcBorders>
          </w:tcPr>
          <w:p w14:paraId="1411B89B" w14:textId="77777777" w:rsidR="007C5716" w:rsidRPr="00D67A9D" w:rsidRDefault="007C5716" w:rsidP="009F126B">
            <w:pPr>
              <w:keepNext/>
              <w:keepLines/>
              <w:spacing w:after="0"/>
              <w:jc w:val="center"/>
              <w:rPr>
                <w:rFonts w:ascii="Arial" w:hAnsi="Arial"/>
                <w:sz w:val="18"/>
                <w:lang w:eastAsia="ja-JP"/>
              </w:rPr>
            </w:pPr>
            <w:r>
              <w:rPr>
                <w:rFonts w:ascii="Arial" w:eastAsia="MS Mincho" w:hAnsi="Arial"/>
                <w:sz w:val="18"/>
                <w:lang w:eastAsia="ja-JP"/>
              </w:rPr>
              <w:t>0.5</w:t>
            </w:r>
          </w:p>
        </w:tc>
        <w:tc>
          <w:tcPr>
            <w:tcW w:w="2971" w:type="dxa"/>
            <w:gridSpan w:val="2"/>
          </w:tcPr>
          <w:p w14:paraId="06E3C783"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0.6</w:t>
            </w:r>
          </w:p>
        </w:tc>
      </w:tr>
      <w:tr w:rsidR="007C5716" w:rsidRPr="00D67A9D" w14:paraId="7C47AEEE"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DFAC02D"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rPr>
              <w:t>DC_1_n8</w:t>
            </w:r>
          </w:p>
        </w:tc>
        <w:tc>
          <w:tcPr>
            <w:tcW w:w="2835" w:type="dxa"/>
            <w:gridSpan w:val="2"/>
            <w:tcBorders>
              <w:top w:val="single" w:sz="4" w:space="0" w:color="auto"/>
              <w:left w:val="single" w:sz="4" w:space="0" w:color="auto"/>
              <w:bottom w:val="single" w:sz="4" w:space="0" w:color="auto"/>
              <w:right w:val="single" w:sz="4" w:space="0" w:color="auto"/>
            </w:tcBorders>
          </w:tcPr>
          <w:p w14:paraId="27AB5531"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72F00048"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0A7A58DA"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50EEC80"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gridSpan w:val="2"/>
            <w:tcBorders>
              <w:top w:val="single" w:sz="4" w:space="0" w:color="auto"/>
              <w:left w:val="single" w:sz="4" w:space="0" w:color="auto"/>
              <w:bottom w:val="single" w:sz="4" w:space="0" w:color="auto"/>
              <w:right w:val="single" w:sz="4" w:space="0" w:color="auto"/>
            </w:tcBorders>
          </w:tcPr>
          <w:p w14:paraId="0893D713"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AAEAEF3"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7C5716" w:rsidRPr="00D67A9D" w14:paraId="193E8B5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2AF5BFE" w14:textId="77777777" w:rsidR="007C5716" w:rsidRPr="00D67A9D" w:rsidRDefault="007C5716" w:rsidP="009F126B">
            <w:pPr>
              <w:keepNext/>
              <w:keepLines/>
              <w:spacing w:after="0"/>
              <w:jc w:val="center"/>
              <w:rPr>
                <w:rFonts w:ascii="Arial" w:hAnsi="Arial"/>
                <w:sz w:val="18"/>
                <w:szCs w:val="18"/>
                <w:lang w:eastAsia="zh-TW"/>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Pr>
                <w:rFonts w:ascii="Arial" w:hAnsi="Arial"/>
                <w:sz w:val="18"/>
                <w:szCs w:val="18"/>
                <w:lang w:eastAsia="ja-JP"/>
              </w:rPr>
              <w:t>2</w:t>
            </w:r>
            <w:r>
              <w:rPr>
                <w:rFonts w:ascii="Arial" w:hAnsi="Arial" w:hint="eastAsia"/>
                <w:sz w:val="18"/>
                <w:szCs w:val="18"/>
                <w:lang w:eastAsia="zh-TW"/>
              </w:rPr>
              <w:t>6</w:t>
            </w:r>
          </w:p>
        </w:tc>
        <w:tc>
          <w:tcPr>
            <w:tcW w:w="2835" w:type="dxa"/>
            <w:gridSpan w:val="2"/>
          </w:tcPr>
          <w:p w14:paraId="6C68ECF9" w14:textId="77777777" w:rsidR="007C5716" w:rsidRPr="00D67A9D" w:rsidRDefault="007C5716" w:rsidP="009F126B">
            <w:pPr>
              <w:keepNext/>
              <w:keepLines/>
              <w:spacing w:after="0"/>
              <w:jc w:val="center"/>
              <w:rPr>
                <w:rFonts w:ascii="Arial" w:hAnsi="Arial"/>
                <w:sz w:val="18"/>
                <w:lang w:eastAsia="ja-JP"/>
              </w:rPr>
            </w:pPr>
            <w:r>
              <w:rPr>
                <w:rFonts w:ascii="Arial" w:hAnsi="Arial" w:cs="Arial"/>
                <w:sz w:val="18"/>
                <w:lang w:eastAsia="zh-CN"/>
              </w:rPr>
              <w:t>0.3</w:t>
            </w:r>
          </w:p>
        </w:tc>
        <w:tc>
          <w:tcPr>
            <w:tcW w:w="2971" w:type="dxa"/>
            <w:gridSpan w:val="2"/>
          </w:tcPr>
          <w:p w14:paraId="1057F429"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szCs w:val="18"/>
                <w:lang w:eastAsia="ja-JP"/>
              </w:rPr>
              <w:t>0.3</w:t>
            </w:r>
          </w:p>
        </w:tc>
      </w:tr>
      <w:tr w:rsidR="007C5716" w:rsidRPr="00D67A9D" w14:paraId="316A530F"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F750052"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gridSpan w:val="2"/>
          </w:tcPr>
          <w:p w14:paraId="169A1099"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zh-TW"/>
              </w:rPr>
              <w:t>0.3</w:t>
            </w:r>
          </w:p>
        </w:tc>
        <w:tc>
          <w:tcPr>
            <w:tcW w:w="2971" w:type="dxa"/>
            <w:gridSpan w:val="2"/>
          </w:tcPr>
          <w:p w14:paraId="2F7B8A03" w14:textId="77777777" w:rsidR="007C5716" w:rsidRPr="00D67A9D" w:rsidRDefault="007C5716" w:rsidP="009F126B">
            <w:pPr>
              <w:keepNext/>
              <w:keepLines/>
              <w:spacing w:after="0"/>
              <w:jc w:val="center"/>
              <w:rPr>
                <w:rFonts w:ascii="Arial" w:hAnsi="Arial"/>
                <w:sz w:val="18"/>
              </w:rPr>
            </w:pPr>
            <w:r w:rsidRPr="00D67A9D">
              <w:rPr>
                <w:rFonts w:ascii="Arial" w:eastAsia="Malgun Gothic" w:hAnsi="Arial"/>
                <w:sz w:val="18"/>
                <w:szCs w:val="18"/>
                <w:lang w:eastAsia="ko-KR"/>
              </w:rPr>
              <w:t>0.</w:t>
            </w:r>
            <w:r>
              <w:rPr>
                <w:rFonts w:ascii="Arial" w:eastAsia="Malgun Gothic" w:hAnsi="Arial"/>
                <w:sz w:val="18"/>
                <w:szCs w:val="18"/>
                <w:lang w:eastAsia="ko-KR"/>
              </w:rPr>
              <w:t>6</w:t>
            </w:r>
          </w:p>
        </w:tc>
      </w:tr>
      <w:tr w:rsidR="007C5716" w:rsidRPr="00D67A9D" w14:paraId="4DE1ABB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701223E"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gridSpan w:val="2"/>
          </w:tcPr>
          <w:p w14:paraId="618B7C6A"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3F30CAD2"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0.5</w:t>
            </w:r>
          </w:p>
        </w:tc>
      </w:tr>
      <w:tr w:rsidR="007C5716" w:rsidRPr="00D67A9D" w14:paraId="4B536B50"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5863625"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68D80407"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421F7189"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0.5</w:t>
            </w:r>
          </w:p>
        </w:tc>
      </w:tr>
      <w:tr w:rsidR="007C5716" w:rsidRPr="00D67A9D" w14:paraId="4ECD5BD2"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A48AE08"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ja-JP"/>
              </w:rPr>
              <w:t>DC_1_n41</w:t>
            </w:r>
          </w:p>
        </w:tc>
        <w:tc>
          <w:tcPr>
            <w:tcW w:w="2835" w:type="dxa"/>
            <w:gridSpan w:val="2"/>
          </w:tcPr>
          <w:p w14:paraId="31495E2C"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66AE7BB9"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0.5</w:t>
            </w:r>
          </w:p>
        </w:tc>
      </w:tr>
      <w:tr w:rsidR="007C5716" w:rsidRPr="00D67A9D" w14:paraId="5B1B756E"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7486B8B"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70528EAE"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TW"/>
              </w:rPr>
              <w:t>0.5</w:t>
            </w:r>
          </w:p>
        </w:tc>
        <w:tc>
          <w:tcPr>
            <w:tcW w:w="2971" w:type="dxa"/>
            <w:gridSpan w:val="2"/>
          </w:tcPr>
          <w:p w14:paraId="2A38AB96"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7C5716" w:rsidRPr="00D67A9D" w14:paraId="53DC386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774D1EE"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67A6708C"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zh-TW"/>
              </w:rPr>
              <w:t>0.6</w:t>
            </w:r>
          </w:p>
        </w:tc>
        <w:tc>
          <w:tcPr>
            <w:tcW w:w="2971" w:type="dxa"/>
            <w:gridSpan w:val="2"/>
          </w:tcPr>
          <w:p w14:paraId="7738A9EF" w14:textId="77777777" w:rsidR="007C5716" w:rsidRPr="00D67A9D" w:rsidRDefault="007C5716" w:rsidP="009F126B">
            <w:pPr>
              <w:keepNext/>
              <w:keepLines/>
              <w:spacing w:after="0"/>
              <w:jc w:val="center"/>
              <w:rPr>
                <w:rFonts w:ascii="Arial" w:hAnsi="Arial"/>
                <w:sz w:val="18"/>
              </w:rPr>
            </w:pPr>
            <w:r w:rsidRPr="00D67A9D">
              <w:rPr>
                <w:rFonts w:ascii="Arial" w:eastAsia="Malgun Gothic" w:hAnsi="Arial"/>
                <w:sz w:val="18"/>
                <w:szCs w:val="18"/>
                <w:lang w:eastAsia="ko-KR"/>
              </w:rPr>
              <w:t>0.6</w:t>
            </w:r>
          </w:p>
        </w:tc>
      </w:tr>
      <w:tr w:rsidR="007C5716" w:rsidRPr="00D67A9D" w14:paraId="74A0777F"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26D7827"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rPr>
              <w:t>DC_1_n71</w:t>
            </w:r>
          </w:p>
        </w:tc>
        <w:tc>
          <w:tcPr>
            <w:tcW w:w="2835" w:type="dxa"/>
            <w:gridSpan w:val="2"/>
          </w:tcPr>
          <w:p w14:paraId="7CA73FBD" w14:textId="77777777" w:rsidR="007C5716" w:rsidRPr="00D67A9D" w:rsidRDefault="007C5716" w:rsidP="009F126B">
            <w:pPr>
              <w:keepNext/>
              <w:keepLines/>
              <w:spacing w:after="0"/>
              <w:jc w:val="center"/>
              <w:rPr>
                <w:rFonts w:ascii="Arial" w:hAnsi="Arial"/>
                <w:sz w:val="18"/>
                <w:szCs w:val="18"/>
                <w:lang w:eastAsia="zh-TW"/>
              </w:rPr>
            </w:pPr>
            <w:r>
              <w:rPr>
                <w:rFonts w:ascii="Arial" w:hAnsi="Arial" w:cs="Arial"/>
                <w:sz w:val="18"/>
                <w:lang w:eastAsia="zh-CN"/>
              </w:rPr>
              <w:t>0.3</w:t>
            </w:r>
          </w:p>
        </w:tc>
        <w:tc>
          <w:tcPr>
            <w:tcW w:w="2971" w:type="dxa"/>
            <w:gridSpan w:val="2"/>
          </w:tcPr>
          <w:p w14:paraId="3745321E" w14:textId="77777777" w:rsidR="007C5716" w:rsidRPr="00D67A9D" w:rsidRDefault="007C5716" w:rsidP="009F126B">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7C5716" w:rsidRPr="00D67A9D" w14:paraId="77DAE4A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B1531B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DC_1_n77</w:t>
            </w:r>
          </w:p>
        </w:tc>
        <w:tc>
          <w:tcPr>
            <w:tcW w:w="2835" w:type="dxa"/>
            <w:gridSpan w:val="2"/>
          </w:tcPr>
          <w:p w14:paraId="0721B0AC"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328372E1" w14:textId="77777777" w:rsidR="007C5716" w:rsidRPr="00D67A9D" w:rsidRDefault="007C5716" w:rsidP="009F126B">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7C5716" w:rsidRPr="00D67A9D" w14:paraId="4592CF9D"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3829603"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DC_1_n78</w:t>
            </w:r>
          </w:p>
        </w:tc>
        <w:tc>
          <w:tcPr>
            <w:tcW w:w="2835" w:type="dxa"/>
            <w:gridSpan w:val="2"/>
          </w:tcPr>
          <w:p w14:paraId="63C1C588"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0.3</w:t>
            </w:r>
          </w:p>
        </w:tc>
        <w:tc>
          <w:tcPr>
            <w:tcW w:w="2971" w:type="dxa"/>
            <w:gridSpan w:val="2"/>
          </w:tcPr>
          <w:p w14:paraId="1BC3E772"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7C5716" w:rsidRPr="00D67A9D" w14:paraId="56712E5E" w14:textId="77777777" w:rsidTr="009F126B">
        <w:trPr>
          <w:gridAfter w:val="1"/>
          <w:wAfter w:w="12" w:type="dxa"/>
          <w:trHeight w:val="187"/>
          <w:jc w:val="center"/>
        </w:trPr>
        <w:tc>
          <w:tcPr>
            <w:tcW w:w="2552" w:type="dxa"/>
            <w:gridSpan w:val="2"/>
            <w:tcBorders>
              <w:bottom w:val="single" w:sz="4" w:space="0" w:color="auto"/>
            </w:tcBorders>
            <w:shd w:val="clear" w:color="auto" w:fill="auto"/>
          </w:tcPr>
          <w:p w14:paraId="2C3393A7" w14:textId="77777777" w:rsidR="007C5716" w:rsidRPr="00D67A9D" w:rsidRDefault="007C5716" w:rsidP="009F126B">
            <w:pPr>
              <w:keepNext/>
              <w:keepLines/>
              <w:spacing w:after="0"/>
              <w:jc w:val="center"/>
              <w:rPr>
                <w:rFonts w:ascii="Arial" w:hAnsi="Arial"/>
                <w:sz w:val="18"/>
                <w:lang w:eastAsia="fi-FI"/>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835" w:type="dxa"/>
            <w:gridSpan w:val="2"/>
          </w:tcPr>
          <w:p w14:paraId="51B42A6F" w14:textId="77777777" w:rsidR="007C5716" w:rsidRDefault="007C5716" w:rsidP="009F126B">
            <w:pPr>
              <w:keepNext/>
              <w:keepLines/>
              <w:spacing w:after="0"/>
              <w:jc w:val="center"/>
              <w:rPr>
                <w:rFonts w:ascii="Arial" w:hAnsi="Arial"/>
                <w:sz w:val="18"/>
                <w:lang w:eastAsia="ja-JP"/>
              </w:rPr>
            </w:pPr>
            <w:r>
              <w:rPr>
                <w:rFonts w:ascii="Arial" w:hAnsi="Arial"/>
                <w:sz w:val="18"/>
                <w:lang w:eastAsia="ja-JP"/>
              </w:rPr>
              <w:t>0.3</w:t>
            </w:r>
          </w:p>
        </w:tc>
        <w:tc>
          <w:tcPr>
            <w:tcW w:w="2977" w:type="dxa"/>
            <w:gridSpan w:val="2"/>
          </w:tcPr>
          <w:p w14:paraId="07CCCA15"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7C5716" w:rsidRPr="00D67A9D" w14:paraId="7F0912E7"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F0CA277" w14:textId="77777777" w:rsidR="007C5716" w:rsidRDefault="007C5716" w:rsidP="009F126B">
            <w:pPr>
              <w:keepNext/>
              <w:keepLines/>
              <w:spacing w:after="0"/>
              <w:jc w:val="center"/>
              <w:rPr>
                <w:rFonts w:ascii="Arial" w:hAnsi="Arial"/>
                <w:sz w:val="18"/>
                <w:szCs w:val="18"/>
                <w:lang w:eastAsia="zh-TW"/>
              </w:rPr>
            </w:pPr>
            <w:r w:rsidRPr="00D67A9D">
              <w:rPr>
                <w:rFonts w:ascii="Arial" w:hAnsi="Arial"/>
                <w:sz w:val="18"/>
                <w:szCs w:val="18"/>
                <w:lang w:eastAsia="fi-FI"/>
              </w:rPr>
              <w:t>DC_2_n5</w:t>
            </w:r>
          </w:p>
          <w:p w14:paraId="32C192A9"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DC_2-2_n5</w:t>
            </w:r>
          </w:p>
        </w:tc>
        <w:tc>
          <w:tcPr>
            <w:tcW w:w="2835" w:type="dxa"/>
            <w:gridSpan w:val="2"/>
          </w:tcPr>
          <w:p w14:paraId="472438A8" w14:textId="77777777" w:rsidR="007C5716" w:rsidRPr="00D67A9D" w:rsidRDefault="007C5716" w:rsidP="009F126B">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539E6803"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szCs w:val="18"/>
                <w:lang w:eastAsia="ja-JP"/>
              </w:rPr>
              <w:t>0.3</w:t>
            </w:r>
          </w:p>
        </w:tc>
      </w:tr>
      <w:tr w:rsidR="007C5716" w:rsidRPr="00D67A9D" w14:paraId="2C6A5F25"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A2723A1" w14:textId="77777777" w:rsidR="007C5716" w:rsidRDefault="007C5716" w:rsidP="009F126B">
            <w:pPr>
              <w:keepNext/>
              <w:keepLines/>
              <w:spacing w:after="0"/>
              <w:jc w:val="center"/>
              <w:rPr>
                <w:rFonts w:ascii="Arial" w:hAnsi="Arial"/>
                <w:sz w:val="18"/>
                <w:szCs w:val="18"/>
                <w:lang w:eastAsia="zh-TW"/>
              </w:rPr>
            </w:pPr>
            <w:r w:rsidRPr="00D67A9D">
              <w:rPr>
                <w:rFonts w:ascii="Arial" w:hAnsi="Arial"/>
                <w:sz w:val="18"/>
                <w:szCs w:val="18"/>
                <w:lang w:eastAsia="fi-FI"/>
              </w:rPr>
              <w:t>DC_2_n7</w:t>
            </w:r>
          </w:p>
          <w:p w14:paraId="6A8E86C4" w14:textId="77777777" w:rsidR="007C5716" w:rsidRPr="00D67A9D" w:rsidRDefault="007C5716" w:rsidP="009F126B">
            <w:pPr>
              <w:keepNext/>
              <w:keepLines/>
              <w:spacing w:after="0"/>
              <w:jc w:val="center"/>
              <w:rPr>
                <w:rFonts w:ascii="Arial" w:hAnsi="Arial"/>
                <w:sz w:val="18"/>
              </w:rPr>
            </w:pPr>
            <w:r w:rsidRPr="00AF39B0">
              <w:rPr>
                <w:rFonts w:ascii="Arial" w:hAnsi="Arial"/>
                <w:sz w:val="18"/>
              </w:rPr>
              <w:t>DC_2-2_n7</w:t>
            </w:r>
          </w:p>
        </w:tc>
        <w:tc>
          <w:tcPr>
            <w:tcW w:w="2835" w:type="dxa"/>
            <w:gridSpan w:val="2"/>
            <w:tcBorders>
              <w:top w:val="single" w:sz="4" w:space="0" w:color="auto"/>
              <w:left w:val="single" w:sz="4" w:space="0" w:color="auto"/>
              <w:bottom w:val="single" w:sz="4" w:space="0" w:color="auto"/>
              <w:right w:val="single" w:sz="4" w:space="0" w:color="auto"/>
            </w:tcBorders>
          </w:tcPr>
          <w:p w14:paraId="78D4FEA4"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1E39D9EF"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C5716" w:rsidRPr="00D67A9D" w14:paraId="3A36D07E"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7D0E690"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7429C6CD"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01BC91ED"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rPr>
              <w:t>0.3</w:t>
            </w:r>
          </w:p>
        </w:tc>
      </w:tr>
      <w:tr w:rsidR="007C5716" w:rsidRPr="00D67A9D" w14:paraId="2F0B9541"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3E94FBC"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DC_2_n28</w:t>
            </w:r>
          </w:p>
        </w:tc>
        <w:tc>
          <w:tcPr>
            <w:tcW w:w="2835" w:type="dxa"/>
            <w:gridSpan w:val="2"/>
            <w:tcBorders>
              <w:top w:val="single" w:sz="4" w:space="0" w:color="auto"/>
              <w:left w:val="single" w:sz="4" w:space="0" w:color="auto"/>
              <w:bottom w:val="single" w:sz="4" w:space="0" w:color="auto"/>
              <w:right w:val="single" w:sz="4" w:space="0" w:color="auto"/>
            </w:tcBorders>
          </w:tcPr>
          <w:p w14:paraId="08A4C79A"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48A0C6E" w14:textId="77777777" w:rsidR="007C5716" w:rsidRPr="00D67A9D" w:rsidRDefault="007C5716" w:rsidP="009F126B">
            <w:pPr>
              <w:keepNext/>
              <w:keepLines/>
              <w:spacing w:after="0"/>
              <w:jc w:val="center"/>
              <w:rPr>
                <w:rFonts w:ascii="Arial" w:hAnsi="Arial"/>
                <w:sz w:val="18"/>
                <w:szCs w:val="18"/>
              </w:rPr>
            </w:pPr>
            <w:r w:rsidRPr="00D67A9D">
              <w:rPr>
                <w:rFonts w:ascii="Arial" w:eastAsia="Calibri" w:hAnsi="Arial"/>
                <w:sz w:val="18"/>
                <w:szCs w:val="18"/>
              </w:rPr>
              <w:t>0.3</w:t>
            </w:r>
          </w:p>
        </w:tc>
      </w:tr>
      <w:tr w:rsidR="007C5716" w:rsidRPr="00D67A9D" w14:paraId="38296A8D"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A69A86A"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DC_2_n30</w:t>
            </w:r>
            <w:r>
              <w:rPr>
                <w:rFonts w:ascii="Arial" w:hAnsi="Arial"/>
                <w:sz w:val="18"/>
              </w:rPr>
              <w:br/>
            </w:r>
            <w:r w:rsidRPr="00D67A9D">
              <w:rPr>
                <w:rFonts w:ascii="Arial" w:hAnsi="Arial" w:hint="eastAsia"/>
                <w:sz w:val="18"/>
                <w:lang w:eastAsia="zh-TW"/>
              </w:rPr>
              <w:t>DC_2-2_n30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26EE77C" w14:textId="77777777" w:rsidR="007C5716" w:rsidRPr="00D67A9D" w:rsidRDefault="007C5716" w:rsidP="009F126B">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23B37F5A" w14:textId="77777777" w:rsidR="007C5716" w:rsidRPr="00D67A9D" w:rsidRDefault="007C5716" w:rsidP="009F126B">
            <w:pPr>
              <w:keepNext/>
              <w:keepLines/>
              <w:spacing w:after="0"/>
              <w:jc w:val="center"/>
              <w:rPr>
                <w:rFonts w:ascii="Arial" w:eastAsia="Calibri" w:hAnsi="Arial"/>
                <w:sz w:val="18"/>
                <w:szCs w:val="18"/>
              </w:rPr>
            </w:pPr>
            <w:r w:rsidRPr="00D67A9D">
              <w:rPr>
                <w:rFonts w:ascii="Arial" w:hAnsi="Arial"/>
                <w:sz w:val="18"/>
              </w:rPr>
              <w:t>0.</w:t>
            </w:r>
            <w:r>
              <w:rPr>
                <w:rFonts w:ascii="Arial" w:hAnsi="Arial"/>
                <w:sz w:val="18"/>
              </w:rPr>
              <w:t>3</w:t>
            </w:r>
          </w:p>
        </w:tc>
      </w:tr>
      <w:tr w:rsidR="007C5716" w:rsidRPr="00D67A9D" w14:paraId="253BCF8D"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7E9684F" w14:textId="77777777" w:rsidR="007C5716" w:rsidRDefault="007C5716" w:rsidP="009F126B">
            <w:pPr>
              <w:keepNext/>
              <w:keepLines/>
              <w:spacing w:after="0"/>
              <w:jc w:val="center"/>
              <w:rPr>
                <w:rFonts w:ascii="Arial" w:hAnsi="Arial"/>
                <w:sz w:val="18"/>
                <w:szCs w:val="18"/>
                <w:lang w:eastAsia="zh-TW"/>
              </w:rPr>
            </w:pPr>
            <w:r w:rsidRPr="00D67A9D">
              <w:rPr>
                <w:rFonts w:ascii="Arial" w:hAnsi="Arial"/>
                <w:sz w:val="18"/>
                <w:szCs w:val="18"/>
                <w:lang w:eastAsia="fi-FI"/>
              </w:rPr>
              <w:t>DC_2_n38</w:t>
            </w:r>
          </w:p>
          <w:p w14:paraId="4053644F" w14:textId="77777777" w:rsidR="007C5716" w:rsidRPr="00D67A9D" w:rsidRDefault="007C5716" w:rsidP="009F126B">
            <w:pPr>
              <w:keepNext/>
              <w:keepLines/>
              <w:spacing w:after="0"/>
              <w:jc w:val="center"/>
              <w:rPr>
                <w:rFonts w:ascii="Arial" w:hAnsi="Arial"/>
                <w:sz w:val="18"/>
                <w:szCs w:val="18"/>
                <w:lang w:eastAsia="zh-TW"/>
              </w:rPr>
            </w:pPr>
            <w:r w:rsidRPr="00D67A9D">
              <w:rPr>
                <w:rFonts w:ascii="Arial" w:hAnsi="Arial" w:hint="eastAsia"/>
                <w:sz w:val="18"/>
                <w:szCs w:val="18"/>
                <w:lang w:eastAsia="zh-TW"/>
              </w:rPr>
              <w:t>DC_2-2_n38</w:t>
            </w:r>
          </w:p>
        </w:tc>
        <w:tc>
          <w:tcPr>
            <w:tcW w:w="2835" w:type="dxa"/>
            <w:gridSpan w:val="2"/>
            <w:tcBorders>
              <w:top w:val="single" w:sz="4" w:space="0" w:color="auto"/>
              <w:left w:val="single" w:sz="4" w:space="0" w:color="auto"/>
              <w:bottom w:val="single" w:sz="4" w:space="0" w:color="auto"/>
              <w:right w:val="single" w:sz="4" w:space="0" w:color="auto"/>
            </w:tcBorders>
          </w:tcPr>
          <w:p w14:paraId="5A3BFAB9"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4A0E64BF"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9</w:t>
            </w:r>
          </w:p>
        </w:tc>
      </w:tr>
      <w:tr w:rsidR="007C5716" w:rsidRPr="00D67A9D" w14:paraId="3FB01E1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29617BD" w14:textId="77777777" w:rsidR="007C5716" w:rsidRDefault="007C5716" w:rsidP="009F126B">
            <w:pPr>
              <w:keepNext/>
              <w:keepLines/>
              <w:spacing w:after="0"/>
              <w:jc w:val="center"/>
              <w:rPr>
                <w:rFonts w:ascii="Arial" w:hAnsi="Arial"/>
                <w:sz w:val="18"/>
                <w:lang w:eastAsia="zh-TW"/>
              </w:rPr>
            </w:pPr>
            <w:r w:rsidRPr="00D67A9D">
              <w:rPr>
                <w:rFonts w:ascii="Arial" w:hAnsi="Arial"/>
                <w:sz w:val="18"/>
                <w:lang w:eastAsia="zh-CN"/>
              </w:rPr>
              <w:t>DC_2_n41</w:t>
            </w:r>
          </w:p>
          <w:p w14:paraId="53195406"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hint="eastAsia"/>
                <w:sz w:val="18"/>
                <w:lang w:eastAsia="zh-TW"/>
              </w:rPr>
              <w:t>DC_2-2_n41</w:t>
            </w:r>
          </w:p>
        </w:tc>
        <w:tc>
          <w:tcPr>
            <w:tcW w:w="2835" w:type="dxa"/>
            <w:gridSpan w:val="2"/>
            <w:tcBorders>
              <w:bottom w:val="single" w:sz="4" w:space="0" w:color="auto"/>
            </w:tcBorders>
          </w:tcPr>
          <w:p w14:paraId="0DB94406"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0.5</w:t>
            </w:r>
          </w:p>
        </w:tc>
        <w:tc>
          <w:tcPr>
            <w:tcW w:w="2971" w:type="dxa"/>
            <w:gridSpan w:val="2"/>
          </w:tcPr>
          <w:p w14:paraId="17735C7E"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7C5716" w:rsidRPr="00D67A9D" w14:paraId="2F69F90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27F7421"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4E970807"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131BDFEB"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7C5716" w:rsidRPr="00D67A9D" w14:paraId="731B73F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F82BC3D" w14:textId="77777777" w:rsidR="007C5716" w:rsidRDefault="007C5716" w:rsidP="009F126B">
            <w:pPr>
              <w:keepNext/>
              <w:keepLines/>
              <w:spacing w:after="0"/>
              <w:jc w:val="center"/>
              <w:rPr>
                <w:rFonts w:ascii="Arial" w:hAnsi="Arial"/>
                <w:sz w:val="18"/>
                <w:szCs w:val="18"/>
                <w:lang w:eastAsia="zh-TW"/>
              </w:rPr>
            </w:pPr>
            <w:r w:rsidRPr="00D67A9D">
              <w:rPr>
                <w:rFonts w:ascii="Arial" w:hAnsi="Arial"/>
                <w:sz w:val="18"/>
                <w:szCs w:val="18"/>
                <w:lang w:eastAsia="fi-FI"/>
              </w:rPr>
              <w:t>DC_2_n66</w:t>
            </w:r>
          </w:p>
          <w:p w14:paraId="257C22F7"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DC_2-2_n66</w:t>
            </w:r>
          </w:p>
        </w:tc>
        <w:tc>
          <w:tcPr>
            <w:tcW w:w="2835" w:type="dxa"/>
            <w:gridSpan w:val="2"/>
          </w:tcPr>
          <w:p w14:paraId="2656170D" w14:textId="77777777" w:rsidR="007C5716" w:rsidRPr="00D67A9D" w:rsidRDefault="007C5716" w:rsidP="009F126B">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4FBF25D6"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szCs w:val="18"/>
                <w:lang w:eastAsia="ja-JP"/>
              </w:rPr>
              <w:t>0.5</w:t>
            </w:r>
          </w:p>
        </w:tc>
      </w:tr>
      <w:tr w:rsidR="007C5716" w:rsidRPr="00D67A9D" w14:paraId="7974AC0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F3C6973" w14:textId="77777777" w:rsidR="007C5716" w:rsidRDefault="007C5716" w:rsidP="009F126B">
            <w:pPr>
              <w:keepNext/>
              <w:keepLines/>
              <w:spacing w:after="0"/>
              <w:jc w:val="center"/>
              <w:rPr>
                <w:rFonts w:ascii="Arial" w:hAnsi="Arial"/>
                <w:sz w:val="18"/>
                <w:szCs w:val="18"/>
                <w:lang w:eastAsia="zh-TW"/>
              </w:rPr>
            </w:pPr>
            <w:r w:rsidRPr="00D67A9D">
              <w:rPr>
                <w:rFonts w:ascii="Arial" w:hAnsi="Arial"/>
                <w:sz w:val="18"/>
                <w:szCs w:val="18"/>
                <w:lang w:eastAsia="fi-FI"/>
              </w:rPr>
              <w:t>DC_2_n71</w:t>
            </w:r>
          </w:p>
          <w:p w14:paraId="4BA64CE6"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gridSpan w:val="2"/>
          </w:tcPr>
          <w:p w14:paraId="45E0F197"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61A1061F"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C5716" w:rsidRPr="00D67A9D" w14:paraId="49996520"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BF951EE"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DC_2_n77</w:t>
            </w:r>
          </w:p>
          <w:p w14:paraId="76C8DDD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DC_2-2_n77</w:t>
            </w:r>
          </w:p>
        </w:tc>
        <w:tc>
          <w:tcPr>
            <w:tcW w:w="2835" w:type="dxa"/>
            <w:gridSpan w:val="2"/>
          </w:tcPr>
          <w:p w14:paraId="12F28A46"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7DAF4FE8"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8</w:t>
            </w:r>
          </w:p>
        </w:tc>
      </w:tr>
      <w:tr w:rsidR="007C5716" w:rsidRPr="00D67A9D" w14:paraId="29DD295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CC9618E" w14:textId="77777777" w:rsidR="007C5716" w:rsidRDefault="007C5716" w:rsidP="009F126B">
            <w:pPr>
              <w:keepNext/>
              <w:keepLines/>
              <w:spacing w:after="0"/>
              <w:jc w:val="center"/>
              <w:rPr>
                <w:rFonts w:ascii="Arial" w:hAnsi="Arial"/>
                <w:sz w:val="18"/>
                <w:lang w:eastAsia="zh-TW"/>
              </w:rPr>
            </w:pPr>
            <w:r w:rsidRPr="00D67A9D">
              <w:rPr>
                <w:rFonts w:ascii="Arial" w:hAnsi="Arial"/>
                <w:sz w:val="18"/>
              </w:rPr>
              <w:t>DC_2_n78</w:t>
            </w:r>
          </w:p>
          <w:p w14:paraId="74B051C2"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hint="eastAsia"/>
                <w:sz w:val="18"/>
                <w:lang w:eastAsia="zh-TW"/>
              </w:rPr>
              <w:t>DC_2-2_n78</w:t>
            </w:r>
          </w:p>
        </w:tc>
        <w:tc>
          <w:tcPr>
            <w:tcW w:w="2835" w:type="dxa"/>
            <w:gridSpan w:val="2"/>
          </w:tcPr>
          <w:p w14:paraId="2B3D8321" w14:textId="77777777" w:rsidR="007C5716" w:rsidRPr="00D67A9D" w:rsidRDefault="007C5716" w:rsidP="009F126B">
            <w:pPr>
              <w:keepNext/>
              <w:keepLines/>
              <w:spacing w:after="0"/>
              <w:jc w:val="center"/>
              <w:rPr>
                <w:rFonts w:ascii="Arial" w:hAnsi="Arial"/>
                <w:sz w:val="18"/>
                <w:lang w:eastAsia="ja-JP"/>
              </w:rPr>
            </w:pPr>
            <w:r>
              <w:rPr>
                <w:rFonts w:ascii="Arial" w:eastAsia="MS Mincho" w:hAnsi="Arial"/>
                <w:sz w:val="18"/>
                <w:lang w:eastAsia="ja-JP"/>
              </w:rPr>
              <w:t>0.6</w:t>
            </w:r>
          </w:p>
        </w:tc>
        <w:tc>
          <w:tcPr>
            <w:tcW w:w="2971" w:type="dxa"/>
            <w:gridSpan w:val="2"/>
          </w:tcPr>
          <w:p w14:paraId="71DC4202" w14:textId="77777777" w:rsidR="007C5716" w:rsidRPr="00D67A9D" w:rsidRDefault="007C5716" w:rsidP="009F126B">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7C5716" w:rsidRPr="00D67A9D" w14:paraId="4018AA5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4877D38"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gridSpan w:val="2"/>
          </w:tcPr>
          <w:p w14:paraId="7CDB90ED"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TW"/>
              </w:rPr>
              <w:t>0.</w:t>
            </w:r>
            <w:r w:rsidRPr="00D67A9D">
              <w:rPr>
                <w:rFonts w:ascii="Arial" w:hAnsi="Arial"/>
                <w:sz w:val="18"/>
                <w:lang w:eastAsia="zh-TW"/>
              </w:rPr>
              <w:t>3</w:t>
            </w:r>
          </w:p>
        </w:tc>
        <w:tc>
          <w:tcPr>
            <w:tcW w:w="2971" w:type="dxa"/>
            <w:gridSpan w:val="2"/>
          </w:tcPr>
          <w:p w14:paraId="0E53CE29"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7C5716" w:rsidRPr="00D67A9D" w14:paraId="6015755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D4B0B2C"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gridSpan w:val="2"/>
          </w:tcPr>
          <w:p w14:paraId="12F8425F" w14:textId="77777777" w:rsidR="007C5716" w:rsidRPr="00D67A9D" w:rsidRDefault="007C5716" w:rsidP="009F126B">
            <w:pPr>
              <w:keepNext/>
              <w:keepLines/>
              <w:spacing w:after="0"/>
              <w:jc w:val="center"/>
              <w:rPr>
                <w:rFonts w:ascii="Arial" w:hAnsi="Arial"/>
                <w:sz w:val="18"/>
                <w:lang w:eastAsia="ja-JP"/>
              </w:rPr>
            </w:pPr>
            <w:r>
              <w:rPr>
                <w:rFonts w:ascii="Arial" w:hAnsi="Arial"/>
                <w:sz w:val="18"/>
              </w:rPr>
              <w:t>0.</w:t>
            </w:r>
            <w:r w:rsidRPr="00D67A9D">
              <w:rPr>
                <w:rFonts w:ascii="Arial" w:hAnsi="Arial"/>
                <w:sz w:val="18"/>
              </w:rPr>
              <w:t>3</w:t>
            </w:r>
          </w:p>
        </w:tc>
        <w:tc>
          <w:tcPr>
            <w:tcW w:w="2971" w:type="dxa"/>
            <w:gridSpan w:val="2"/>
          </w:tcPr>
          <w:p w14:paraId="5916F081"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C5716" w:rsidRPr="00D67A9D" w14:paraId="7DABBF6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2430A02" w14:textId="77777777" w:rsidR="007C5716" w:rsidRDefault="007C5716" w:rsidP="009F126B">
            <w:pPr>
              <w:keepNext/>
              <w:keepLines/>
              <w:spacing w:after="0"/>
              <w:jc w:val="center"/>
              <w:rPr>
                <w:rFonts w:ascii="Arial" w:hAnsi="Arial"/>
                <w:sz w:val="18"/>
                <w:lang w:eastAsia="zh-TW"/>
              </w:rPr>
            </w:pPr>
            <w:r w:rsidRPr="00D67A9D">
              <w:rPr>
                <w:rFonts w:ascii="Arial" w:hAnsi="Arial"/>
                <w:sz w:val="18"/>
              </w:rPr>
              <w:t>DC_3_n8</w:t>
            </w:r>
          </w:p>
          <w:p w14:paraId="50E3B72E"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gridSpan w:val="2"/>
          </w:tcPr>
          <w:p w14:paraId="4AF7525A"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w:t>
            </w:r>
            <w:r w:rsidRPr="00D67A9D">
              <w:rPr>
                <w:rFonts w:ascii="Arial" w:hAnsi="Arial"/>
                <w:sz w:val="18"/>
                <w:lang w:eastAsia="zh-CN"/>
              </w:rPr>
              <w:t>3</w:t>
            </w:r>
          </w:p>
        </w:tc>
        <w:tc>
          <w:tcPr>
            <w:tcW w:w="2971" w:type="dxa"/>
            <w:gridSpan w:val="2"/>
          </w:tcPr>
          <w:p w14:paraId="0D1F1D17"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0.3</w:t>
            </w:r>
          </w:p>
        </w:tc>
      </w:tr>
      <w:tr w:rsidR="007C5716" w:rsidRPr="00D67A9D" w14:paraId="370B4EB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0DA3678" w14:textId="77777777" w:rsidR="007C5716" w:rsidRDefault="007C5716" w:rsidP="009F126B">
            <w:pPr>
              <w:keepNext/>
              <w:keepLines/>
              <w:spacing w:after="0"/>
              <w:jc w:val="center"/>
              <w:rPr>
                <w:rFonts w:ascii="Arial" w:hAnsi="Arial"/>
                <w:sz w:val="18"/>
                <w:szCs w:val="18"/>
                <w:lang w:eastAsia="zh-TW"/>
              </w:rPr>
            </w:pPr>
            <w:r w:rsidRPr="00D67A9D">
              <w:rPr>
                <w:rFonts w:ascii="Arial" w:hAnsi="Arial"/>
                <w:sz w:val="18"/>
                <w:szCs w:val="18"/>
                <w:lang w:eastAsia="fi-FI"/>
              </w:rPr>
              <w:t>DC_3_n7</w:t>
            </w:r>
          </w:p>
          <w:p w14:paraId="0E687D07" w14:textId="77777777" w:rsidR="007C5716" w:rsidRPr="00D67A9D" w:rsidRDefault="007C5716" w:rsidP="009F126B">
            <w:pPr>
              <w:keepNext/>
              <w:keepLines/>
              <w:spacing w:after="0"/>
              <w:jc w:val="center"/>
              <w:rPr>
                <w:rFonts w:ascii="Arial" w:hAnsi="Arial"/>
                <w:sz w:val="18"/>
                <w:szCs w:val="18"/>
                <w:lang w:eastAsia="zh-TW"/>
              </w:rPr>
            </w:pPr>
            <w:r w:rsidRPr="00D67A9D">
              <w:rPr>
                <w:rFonts w:ascii="Arial" w:hAnsi="Arial" w:hint="eastAsia"/>
                <w:sz w:val="18"/>
                <w:szCs w:val="18"/>
                <w:lang w:eastAsia="zh-TW"/>
              </w:rPr>
              <w:t>DC_3-3_n7</w:t>
            </w:r>
          </w:p>
        </w:tc>
        <w:tc>
          <w:tcPr>
            <w:tcW w:w="2835" w:type="dxa"/>
            <w:gridSpan w:val="2"/>
          </w:tcPr>
          <w:p w14:paraId="59912A71"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0.5</w:t>
            </w:r>
          </w:p>
        </w:tc>
        <w:tc>
          <w:tcPr>
            <w:tcW w:w="2971" w:type="dxa"/>
            <w:gridSpan w:val="2"/>
          </w:tcPr>
          <w:p w14:paraId="31161408"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7C5716" w:rsidRPr="00D67A9D" w14:paraId="4A775CA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7D7E48D"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835" w:type="dxa"/>
            <w:gridSpan w:val="2"/>
          </w:tcPr>
          <w:p w14:paraId="4067CACB" w14:textId="77777777" w:rsidR="007C5716" w:rsidRDefault="007C5716" w:rsidP="009F126B">
            <w:pPr>
              <w:keepNext/>
              <w:keepLines/>
              <w:spacing w:after="0"/>
              <w:jc w:val="center"/>
              <w:rPr>
                <w:rFonts w:ascii="Arial" w:hAnsi="Arial"/>
                <w:sz w:val="18"/>
                <w:szCs w:val="18"/>
                <w:lang w:eastAsia="ja-JP"/>
              </w:rPr>
            </w:pPr>
            <w:r>
              <w:rPr>
                <w:rFonts w:ascii="Arial" w:hAnsi="Arial"/>
                <w:sz w:val="18"/>
                <w:lang w:eastAsia="ja-JP"/>
              </w:rPr>
              <w:t>0.3</w:t>
            </w:r>
          </w:p>
        </w:tc>
        <w:tc>
          <w:tcPr>
            <w:tcW w:w="2971" w:type="dxa"/>
            <w:gridSpan w:val="2"/>
          </w:tcPr>
          <w:p w14:paraId="68DB91DB"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7C5716" w:rsidRPr="00D67A9D" w14:paraId="39E4780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02AEB5A"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gridSpan w:val="2"/>
          </w:tcPr>
          <w:p w14:paraId="6993D6BA"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w:t>
            </w:r>
            <w:r w:rsidRPr="00D67A9D">
              <w:rPr>
                <w:rFonts w:ascii="Arial" w:hAnsi="Arial"/>
                <w:sz w:val="18"/>
                <w:lang w:eastAsia="zh-CN"/>
              </w:rPr>
              <w:t>3</w:t>
            </w:r>
          </w:p>
        </w:tc>
        <w:tc>
          <w:tcPr>
            <w:tcW w:w="2971" w:type="dxa"/>
            <w:gridSpan w:val="2"/>
          </w:tcPr>
          <w:p w14:paraId="67A18126"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C5716" w:rsidRPr="00D67A9D" w14:paraId="77D4970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CDC991B" w14:textId="77777777" w:rsidR="007C5716" w:rsidRPr="00D67A9D" w:rsidRDefault="007C5716" w:rsidP="009F126B">
            <w:pPr>
              <w:keepNext/>
              <w:keepLines/>
              <w:spacing w:after="0"/>
              <w:jc w:val="center"/>
              <w:rPr>
                <w:rFonts w:ascii="Arial" w:hAnsi="Arial"/>
                <w:sz w:val="18"/>
                <w:lang w:eastAsia="zh-TW"/>
              </w:rPr>
            </w:pPr>
            <w:r>
              <w:rPr>
                <w:rFonts w:ascii="Arial" w:hAnsi="Arial"/>
                <w:sz w:val="18"/>
                <w:szCs w:val="18"/>
                <w:lang w:eastAsia="fi-FI"/>
              </w:rPr>
              <w:t>DC_3_n2</w:t>
            </w:r>
            <w:r>
              <w:rPr>
                <w:rFonts w:ascii="Arial" w:hAnsi="Arial" w:hint="eastAsia"/>
                <w:sz w:val="18"/>
                <w:szCs w:val="18"/>
                <w:lang w:eastAsia="zh-TW"/>
              </w:rPr>
              <w:t>6</w:t>
            </w:r>
          </w:p>
        </w:tc>
        <w:tc>
          <w:tcPr>
            <w:tcW w:w="2835" w:type="dxa"/>
            <w:gridSpan w:val="2"/>
          </w:tcPr>
          <w:p w14:paraId="05EA5304"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097F6865"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C5716" w:rsidRPr="00D67A9D" w14:paraId="5C033AA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1B39595"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DC_3_n28</w:t>
            </w:r>
          </w:p>
        </w:tc>
        <w:tc>
          <w:tcPr>
            <w:tcW w:w="2835" w:type="dxa"/>
            <w:gridSpan w:val="2"/>
          </w:tcPr>
          <w:p w14:paraId="517E3019"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7108070C"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C5716" w:rsidRPr="00D67A9D" w14:paraId="56116608"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2ED72FC"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DC_3_n34</w:t>
            </w:r>
          </w:p>
        </w:tc>
        <w:tc>
          <w:tcPr>
            <w:tcW w:w="2835" w:type="dxa"/>
            <w:gridSpan w:val="2"/>
          </w:tcPr>
          <w:p w14:paraId="6A60D302"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1F8BED0A"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C5716" w:rsidRPr="00D67A9D" w14:paraId="00F8AB1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4843318"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gridSpan w:val="2"/>
          </w:tcPr>
          <w:p w14:paraId="0EA91908"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0831FE62"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C5716" w:rsidRPr="00D67A9D" w14:paraId="388BE73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EC8D272"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593E3CA0"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Pr>
          <w:p w14:paraId="43A8A9EE"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C5716" w:rsidRPr="00D67A9D" w14:paraId="63F4333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4C352CF" w14:textId="77777777" w:rsidR="007C5716" w:rsidRDefault="007C5716" w:rsidP="009F126B">
            <w:pPr>
              <w:keepNext/>
              <w:keepLines/>
              <w:spacing w:after="0"/>
              <w:jc w:val="center"/>
              <w:rPr>
                <w:ins w:id="50" w:author="Huawei" w:date="2024-11-03T18:15:00Z"/>
                <w:rFonts w:ascii="Arial" w:hAnsi="Arial"/>
                <w:sz w:val="18"/>
                <w:lang w:eastAsia="zh-CN"/>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p w14:paraId="6A318443" w14:textId="616A2F0C" w:rsidR="00C2099F" w:rsidRPr="00D67A9D" w:rsidRDefault="00C2099F" w:rsidP="009F126B">
            <w:pPr>
              <w:keepNext/>
              <w:keepLines/>
              <w:spacing w:after="0"/>
              <w:jc w:val="center"/>
              <w:rPr>
                <w:rFonts w:ascii="Arial" w:hAnsi="Arial"/>
                <w:sz w:val="18"/>
              </w:rPr>
            </w:pPr>
            <w:ins w:id="51" w:author="Huawei" w:date="2024-11-03T18:15:00Z">
              <w:r w:rsidRPr="00D67A9D">
                <w:rPr>
                  <w:rFonts w:ascii="Arial" w:hAnsi="Arial"/>
                  <w:sz w:val="18"/>
                </w:rPr>
                <w:t>DC_</w:t>
              </w:r>
              <w:r w:rsidRPr="00D67A9D">
                <w:rPr>
                  <w:rFonts w:ascii="Arial" w:hAnsi="Arial"/>
                  <w:sz w:val="18"/>
                  <w:lang w:eastAsia="zh-CN"/>
                </w:rPr>
                <w:t>3</w:t>
              </w:r>
              <w:r w:rsidRPr="00D67A9D">
                <w:rPr>
                  <w:rFonts w:ascii="Arial" w:hAnsi="Arial"/>
                  <w:sz w:val="18"/>
                </w:rPr>
                <w:t>-</w:t>
              </w:r>
              <w:r>
                <w:rPr>
                  <w:rFonts w:ascii="Arial" w:hAnsi="Arial"/>
                  <w:sz w:val="18"/>
                </w:rPr>
                <w:t>3_</w:t>
              </w:r>
              <w:r w:rsidRPr="00D67A9D">
                <w:rPr>
                  <w:rFonts w:ascii="Arial" w:hAnsi="Arial"/>
                  <w:sz w:val="18"/>
                  <w:lang w:eastAsia="ja-JP"/>
                </w:rPr>
                <w:t>n</w:t>
              </w:r>
              <w:r w:rsidRPr="00D67A9D">
                <w:rPr>
                  <w:rFonts w:ascii="Arial" w:hAnsi="Arial"/>
                  <w:sz w:val="18"/>
                  <w:lang w:eastAsia="zh-CN"/>
                </w:rPr>
                <w:t>41</w:t>
              </w:r>
            </w:ins>
          </w:p>
        </w:tc>
        <w:tc>
          <w:tcPr>
            <w:tcW w:w="2835" w:type="dxa"/>
            <w:gridSpan w:val="2"/>
            <w:tcBorders>
              <w:bottom w:val="single" w:sz="4" w:space="0" w:color="auto"/>
            </w:tcBorders>
          </w:tcPr>
          <w:p w14:paraId="08ABFE65"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494B2C6D"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p>
        </w:tc>
      </w:tr>
      <w:tr w:rsidR="007C5716" w:rsidRPr="00D67A9D" w14:paraId="4F7D538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A5E2BE9" w14:textId="77777777" w:rsidR="007C5716" w:rsidRPr="00D67A9D" w:rsidRDefault="007C5716" w:rsidP="009F126B">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79C75C70" w14:textId="77777777" w:rsidR="007C5716" w:rsidRPr="00D67A9D" w:rsidRDefault="007C5716" w:rsidP="009F126B">
            <w:pPr>
              <w:keepNext/>
              <w:keepLines/>
              <w:spacing w:after="0"/>
              <w:jc w:val="center"/>
              <w:rPr>
                <w:rFonts w:ascii="Arial" w:hAnsi="Arial"/>
                <w:sz w:val="18"/>
                <w:szCs w:val="18"/>
                <w:lang w:eastAsia="zh-TW"/>
              </w:rPr>
            </w:pPr>
            <w:r>
              <w:rPr>
                <w:rFonts w:ascii="Arial" w:hAnsi="Arial"/>
                <w:sz w:val="18"/>
                <w:lang w:eastAsia="zh-TW"/>
              </w:rPr>
              <w:t>0.5</w:t>
            </w:r>
          </w:p>
        </w:tc>
        <w:tc>
          <w:tcPr>
            <w:tcW w:w="2971" w:type="dxa"/>
            <w:gridSpan w:val="2"/>
          </w:tcPr>
          <w:p w14:paraId="703229DF" w14:textId="77777777" w:rsidR="007C5716" w:rsidRPr="00D67A9D" w:rsidRDefault="007C5716" w:rsidP="009F126B">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7C5716" w:rsidRPr="00D67A9D" w14:paraId="623A410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5F99A0A"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2397361F"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zh-TW"/>
              </w:rPr>
              <w:t>0.</w:t>
            </w:r>
            <w:r w:rsidRPr="00D67A9D">
              <w:rPr>
                <w:rFonts w:ascii="Arial" w:hAnsi="Arial"/>
                <w:sz w:val="18"/>
                <w:szCs w:val="18"/>
                <w:lang w:eastAsia="zh-TW"/>
              </w:rPr>
              <w:t>3</w:t>
            </w:r>
          </w:p>
        </w:tc>
        <w:tc>
          <w:tcPr>
            <w:tcW w:w="2971" w:type="dxa"/>
            <w:gridSpan w:val="2"/>
          </w:tcPr>
          <w:p w14:paraId="7B03F77C"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7C5716" w:rsidRPr="00D67A9D" w14:paraId="2EB48AC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FDDF32C"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rPr>
              <w:t>DC_3_n71</w:t>
            </w:r>
          </w:p>
        </w:tc>
        <w:tc>
          <w:tcPr>
            <w:tcW w:w="2835" w:type="dxa"/>
            <w:gridSpan w:val="2"/>
          </w:tcPr>
          <w:p w14:paraId="30C6D752" w14:textId="77777777" w:rsidR="007C5716" w:rsidRPr="00D67A9D" w:rsidRDefault="007C5716" w:rsidP="009F126B">
            <w:pPr>
              <w:keepNext/>
              <w:keepLines/>
              <w:spacing w:after="0"/>
              <w:jc w:val="center"/>
              <w:rPr>
                <w:rFonts w:ascii="Arial" w:hAnsi="Arial"/>
                <w:sz w:val="18"/>
                <w:szCs w:val="18"/>
                <w:lang w:eastAsia="zh-TW"/>
              </w:rPr>
            </w:pPr>
            <w:r>
              <w:rPr>
                <w:rFonts w:ascii="Arial" w:hAnsi="Arial" w:cs="Arial"/>
                <w:sz w:val="18"/>
                <w:lang w:eastAsia="zh-CN"/>
              </w:rPr>
              <w:t>0.</w:t>
            </w:r>
            <w:r w:rsidRPr="00D67A9D">
              <w:rPr>
                <w:rFonts w:ascii="Arial" w:hAnsi="Arial" w:cs="Arial"/>
                <w:sz w:val="18"/>
                <w:lang w:eastAsia="zh-CN"/>
              </w:rPr>
              <w:t>3</w:t>
            </w:r>
          </w:p>
        </w:tc>
        <w:tc>
          <w:tcPr>
            <w:tcW w:w="2971" w:type="dxa"/>
            <w:gridSpan w:val="2"/>
          </w:tcPr>
          <w:p w14:paraId="573F33D6" w14:textId="77777777" w:rsidR="007C5716" w:rsidRPr="00D67A9D" w:rsidRDefault="007C5716" w:rsidP="009F126B">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7C5716" w:rsidRPr="00D67A9D" w14:paraId="2DDBDFB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F3D0607" w14:textId="77777777" w:rsidR="007C5716" w:rsidRDefault="007C5716" w:rsidP="009F126B">
            <w:pPr>
              <w:keepNext/>
              <w:keepLines/>
              <w:spacing w:after="0"/>
              <w:jc w:val="center"/>
              <w:rPr>
                <w:rFonts w:ascii="Arial" w:hAnsi="Arial"/>
                <w:sz w:val="18"/>
                <w:lang w:eastAsia="zh-TW"/>
              </w:rPr>
            </w:pPr>
            <w:r>
              <w:rPr>
                <w:rFonts w:ascii="Arial" w:hAnsi="Arial"/>
                <w:sz w:val="18"/>
                <w:lang w:eastAsia="fi-FI"/>
              </w:rPr>
              <w:t>DC_3_n77</w:t>
            </w:r>
          </w:p>
          <w:p w14:paraId="431D1F8C"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DC_3-3_n77</w:t>
            </w:r>
          </w:p>
        </w:tc>
        <w:tc>
          <w:tcPr>
            <w:tcW w:w="2835" w:type="dxa"/>
            <w:gridSpan w:val="2"/>
          </w:tcPr>
          <w:p w14:paraId="4F501201"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0.6</w:t>
            </w:r>
          </w:p>
        </w:tc>
        <w:tc>
          <w:tcPr>
            <w:tcW w:w="2971" w:type="dxa"/>
            <w:gridSpan w:val="2"/>
          </w:tcPr>
          <w:p w14:paraId="4DCF8987"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7C5716" w:rsidRPr="00D67A9D" w14:paraId="4EAB05EF"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722BAAF" w14:textId="77777777" w:rsidR="007C5716" w:rsidRDefault="007C5716" w:rsidP="009F126B">
            <w:pPr>
              <w:keepNext/>
              <w:keepLines/>
              <w:spacing w:after="0"/>
              <w:jc w:val="center"/>
              <w:rPr>
                <w:rFonts w:ascii="Arial" w:hAnsi="Arial"/>
                <w:sz w:val="18"/>
                <w:lang w:eastAsia="zh-TW"/>
              </w:rPr>
            </w:pPr>
            <w:r>
              <w:rPr>
                <w:rFonts w:ascii="Arial" w:hAnsi="Arial"/>
                <w:sz w:val="18"/>
                <w:lang w:eastAsia="fi-FI"/>
              </w:rPr>
              <w:t>DC_3_n78</w:t>
            </w:r>
          </w:p>
          <w:p w14:paraId="3A60BCC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DC_3-3_n78</w:t>
            </w:r>
          </w:p>
        </w:tc>
        <w:tc>
          <w:tcPr>
            <w:tcW w:w="2835" w:type="dxa"/>
            <w:gridSpan w:val="2"/>
          </w:tcPr>
          <w:p w14:paraId="2C377CD5"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0.6</w:t>
            </w:r>
          </w:p>
        </w:tc>
        <w:tc>
          <w:tcPr>
            <w:tcW w:w="2971" w:type="dxa"/>
            <w:gridSpan w:val="2"/>
          </w:tcPr>
          <w:p w14:paraId="67BCBCFC"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7C5716" w:rsidRPr="00D67A9D" w14:paraId="21043530"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20F7B5E"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DC_4_n2</w:t>
            </w:r>
          </w:p>
        </w:tc>
        <w:tc>
          <w:tcPr>
            <w:tcW w:w="2835" w:type="dxa"/>
            <w:gridSpan w:val="2"/>
          </w:tcPr>
          <w:p w14:paraId="76FC7AF2" w14:textId="77777777" w:rsidR="007C5716" w:rsidRPr="00D67A9D" w:rsidRDefault="007C5716" w:rsidP="009F126B">
            <w:pPr>
              <w:keepNext/>
              <w:keepLines/>
              <w:spacing w:after="0"/>
              <w:jc w:val="center"/>
              <w:rPr>
                <w:rFonts w:ascii="Arial" w:hAnsi="Arial"/>
                <w:sz w:val="18"/>
                <w:lang w:eastAsia="ja-JP"/>
              </w:rPr>
            </w:pPr>
            <w:r>
              <w:rPr>
                <w:rFonts w:ascii="Arial" w:eastAsia="Arial" w:hAnsi="Arial"/>
                <w:sz w:val="18"/>
              </w:rPr>
              <w:t>0.5</w:t>
            </w:r>
          </w:p>
        </w:tc>
        <w:tc>
          <w:tcPr>
            <w:tcW w:w="2971" w:type="dxa"/>
            <w:gridSpan w:val="2"/>
          </w:tcPr>
          <w:p w14:paraId="4F057FCA"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rPr>
              <w:t>0.5</w:t>
            </w:r>
          </w:p>
        </w:tc>
      </w:tr>
      <w:tr w:rsidR="007C5716" w:rsidRPr="00D67A9D" w14:paraId="05C0EC2E"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9792CE2"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gridSpan w:val="2"/>
            <w:tcBorders>
              <w:bottom w:val="single" w:sz="4" w:space="0" w:color="auto"/>
            </w:tcBorders>
          </w:tcPr>
          <w:p w14:paraId="78BBA7A6" w14:textId="77777777" w:rsidR="007C5716" w:rsidRPr="00D67A9D" w:rsidRDefault="007C5716" w:rsidP="009F126B">
            <w:pPr>
              <w:keepNext/>
              <w:keepLines/>
              <w:spacing w:after="0"/>
              <w:jc w:val="center"/>
              <w:rPr>
                <w:rFonts w:ascii="Arial" w:hAnsi="Arial"/>
                <w:sz w:val="18"/>
                <w:lang w:eastAsia="ja-JP"/>
              </w:rPr>
            </w:pPr>
            <w:r>
              <w:rPr>
                <w:rFonts w:ascii="Arial" w:hAnsi="Arial"/>
                <w:sz w:val="18"/>
              </w:rPr>
              <w:t>0.3</w:t>
            </w:r>
          </w:p>
        </w:tc>
        <w:tc>
          <w:tcPr>
            <w:tcW w:w="2971" w:type="dxa"/>
            <w:gridSpan w:val="2"/>
          </w:tcPr>
          <w:p w14:paraId="521B8B6E"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C5716" w:rsidRPr="00D67A9D" w14:paraId="34870030"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53165C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gridSpan w:val="2"/>
            <w:tcBorders>
              <w:bottom w:val="single" w:sz="4" w:space="0" w:color="auto"/>
            </w:tcBorders>
          </w:tcPr>
          <w:p w14:paraId="631B08B7" w14:textId="77777777" w:rsidR="007C5716" w:rsidRPr="00D67A9D" w:rsidRDefault="007C5716" w:rsidP="009F126B">
            <w:pPr>
              <w:keepNext/>
              <w:keepLines/>
              <w:spacing w:after="0"/>
              <w:jc w:val="center"/>
              <w:rPr>
                <w:rFonts w:ascii="Arial" w:hAnsi="Arial"/>
                <w:sz w:val="18"/>
                <w:lang w:eastAsia="ja-JP"/>
              </w:rPr>
            </w:pPr>
            <w:r>
              <w:rPr>
                <w:rFonts w:ascii="Arial" w:hAnsi="Arial"/>
                <w:sz w:val="18"/>
              </w:rPr>
              <w:t>0.5</w:t>
            </w:r>
          </w:p>
        </w:tc>
        <w:tc>
          <w:tcPr>
            <w:tcW w:w="2971" w:type="dxa"/>
            <w:gridSpan w:val="2"/>
          </w:tcPr>
          <w:p w14:paraId="1F2A4ADF"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C5716" w:rsidRPr="00D67A9D" w14:paraId="3F5AA246"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A1F0D9A"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DC_4_n28</w:t>
            </w:r>
          </w:p>
        </w:tc>
        <w:tc>
          <w:tcPr>
            <w:tcW w:w="2835" w:type="dxa"/>
            <w:gridSpan w:val="2"/>
            <w:tcBorders>
              <w:top w:val="single" w:sz="4" w:space="0" w:color="auto"/>
            </w:tcBorders>
          </w:tcPr>
          <w:p w14:paraId="54599074"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0B07A53C"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szCs w:val="18"/>
                <w:lang w:eastAsia="ja-JP"/>
              </w:rPr>
              <w:t>0.</w:t>
            </w:r>
            <w:r>
              <w:rPr>
                <w:rFonts w:ascii="Arial" w:hAnsi="Arial"/>
                <w:sz w:val="18"/>
                <w:szCs w:val="18"/>
                <w:lang w:eastAsia="ja-JP"/>
              </w:rPr>
              <w:t>6</w:t>
            </w:r>
          </w:p>
        </w:tc>
      </w:tr>
      <w:tr w:rsidR="007C5716" w:rsidRPr="00D67A9D" w14:paraId="4C5CF3D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310291B"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rPr>
              <w:lastRenderedPageBreak/>
              <w:t>DC_4_n38</w:t>
            </w:r>
          </w:p>
        </w:tc>
        <w:tc>
          <w:tcPr>
            <w:tcW w:w="2835" w:type="dxa"/>
            <w:gridSpan w:val="2"/>
          </w:tcPr>
          <w:p w14:paraId="6E05A3D5"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696B16F7"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7C5716" w:rsidRPr="00F63427" w14:paraId="234BE27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50397D0"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rPr>
              <w:t>DC_4_n41</w:t>
            </w:r>
          </w:p>
        </w:tc>
        <w:tc>
          <w:tcPr>
            <w:tcW w:w="2835" w:type="dxa"/>
            <w:gridSpan w:val="2"/>
            <w:tcBorders>
              <w:bottom w:val="single" w:sz="4" w:space="0" w:color="auto"/>
            </w:tcBorders>
          </w:tcPr>
          <w:p w14:paraId="15E3C116"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5D731726" w14:textId="77777777" w:rsidR="007C5716" w:rsidRPr="00F63427"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7C5716" w:rsidRPr="00D67A9D" w14:paraId="2708E1BE"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13B20DB"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rPr>
              <w:t>DC_4_n78</w:t>
            </w:r>
          </w:p>
        </w:tc>
        <w:tc>
          <w:tcPr>
            <w:tcW w:w="2835" w:type="dxa"/>
            <w:gridSpan w:val="2"/>
            <w:tcBorders>
              <w:bottom w:val="single" w:sz="4" w:space="0" w:color="auto"/>
            </w:tcBorders>
          </w:tcPr>
          <w:p w14:paraId="44684B8C"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ja-JP"/>
              </w:rPr>
              <w:t>0.6</w:t>
            </w:r>
          </w:p>
        </w:tc>
        <w:tc>
          <w:tcPr>
            <w:tcW w:w="2971" w:type="dxa"/>
            <w:gridSpan w:val="2"/>
          </w:tcPr>
          <w:p w14:paraId="70271977"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7C5716" w:rsidRPr="00D67A9D" w14:paraId="04B915B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AC90513"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gridSpan w:val="2"/>
            <w:tcBorders>
              <w:bottom w:val="single" w:sz="4" w:space="0" w:color="auto"/>
            </w:tcBorders>
            <w:vAlign w:val="center"/>
          </w:tcPr>
          <w:p w14:paraId="2CD47595"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6DAF9A23"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0.3</w:t>
            </w:r>
          </w:p>
        </w:tc>
      </w:tr>
      <w:tr w:rsidR="007C5716" w:rsidRPr="00D67A9D" w14:paraId="7E76D364"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B8307FD"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p>
          <w:p w14:paraId="7CD64E12"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gridSpan w:val="2"/>
            <w:tcBorders>
              <w:bottom w:val="single" w:sz="4" w:space="0" w:color="auto"/>
            </w:tcBorders>
          </w:tcPr>
          <w:p w14:paraId="447E0E96"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330268AF"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C5716" w:rsidRPr="00D67A9D" w14:paraId="6CF17BA5"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F98B105"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FCBD2E1"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1965AED9"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0.3</w:t>
            </w:r>
          </w:p>
        </w:tc>
      </w:tr>
      <w:tr w:rsidR="007C5716" w:rsidRPr="00D67A9D" w14:paraId="2A06E5E0"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21475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DC_5_n7</w:t>
            </w:r>
          </w:p>
        </w:tc>
        <w:tc>
          <w:tcPr>
            <w:tcW w:w="2835" w:type="dxa"/>
            <w:gridSpan w:val="2"/>
            <w:tcBorders>
              <w:top w:val="single" w:sz="4" w:space="0" w:color="auto"/>
              <w:left w:val="single" w:sz="4" w:space="0" w:color="auto"/>
              <w:bottom w:val="single" w:sz="4" w:space="0" w:color="auto"/>
              <w:right w:val="single" w:sz="4" w:space="0" w:color="auto"/>
            </w:tcBorders>
          </w:tcPr>
          <w:p w14:paraId="22BB1C71"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7F3EDF3B"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054EE454"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5AD9D90"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50827953"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0.8</w:t>
            </w:r>
          </w:p>
        </w:tc>
        <w:tc>
          <w:tcPr>
            <w:tcW w:w="2971" w:type="dxa"/>
            <w:gridSpan w:val="2"/>
            <w:tcBorders>
              <w:top w:val="single" w:sz="4" w:space="0" w:color="auto"/>
              <w:left w:val="single" w:sz="4" w:space="0" w:color="auto"/>
              <w:bottom w:val="single" w:sz="4" w:space="0" w:color="auto"/>
              <w:right w:val="single" w:sz="4" w:space="0" w:color="auto"/>
            </w:tcBorders>
          </w:tcPr>
          <w:p w14:paraId="38754117"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4</w:t>
            </w:r>
          </w:p>
        </w:tc>
      </w:tr>
      <w:tr w:rsidR="007C5716" w:rsidRPr="00D67A9D" w14:paraId="75FD1F88"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3E9A1D3E" w14:textId="77777777" w:rsidR="007C5716" w:rsidRPr="00D67A9D" w:rsidRDefault="007C5716" w:rsidP="009F126B">
            <w:pPr>
              <w:keepNext/>
              <w:keepLines/>
              <w:spacing w:after="0"/>
              <w:jc w:val="center"/>
              <w:rPr>
                <w:rFonts w:ascii="Arial" w:hAnsi="Arial"/>
                <w:sz w:val="18"/>
                <w:lang w:eastAsia="zh-CN"/>
              </w:rPr>
            </w:pPr>
            <w:r w:rsidRPr="00513E26">
              <w:rPr>
                <w:rFonts w:ascii="Arial" w:hAnsi="Arial"/>
                <w:sz w:val="18"/>
                <w:lang w:eastAsia="zh-CN"/>
              </w:rPr>
              <w:t>DC_5_n25</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60AC3D" w14:textId="77777777" w:rsidR="007C5716" w:rsidRDefault="007C5716" w:rsidP="009F126B">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4CBC7C65" w14:textId="77777777" w:rsidR="007C5716" w:rsidRPr="00D67A9D" w:rsidRDefault="007C5716" w:rsidP="009F126B">
            <w:pPr>
              <w:keepNext/>
              <w:keepLines/>
              <w:spacing w:after="0"/>
              <w:jc w:val="center"/>
              <w:rPr>
                <w:rFonts w:ascii="Arial" w:hAnsi="Arial"/>
                <w:sz w:val="18"/>
                <w:szCs w:val="18"/>
              </w:rPr>
            </w:pPr>
            <w:r w:rsidRPr="00D67A9D">
              <w:rPr>
                <w:rFonts w:ascii="Arial" w:hAnsi="Arial" w:cs="Arial"/>
                <w:sz w:val="18"/>
              </w:rPr>
              <w:t>0.3</w:t>
            </w:r>
          </w:p>
        </w:tc>
      </w:tr>
      <w:tr w:rsidR="007C5716" w:rsidRPr="00D67A9D" w14:paraId="387FADE7"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AAF9361" w14:textId="77777777" w:rsidR="007C5716" w:rsidRPr="00513E26" w:rsidRDefault="007C5716" w:rsidP="009F126B">
            <w:pPr>
              <w:keepNext/>
              <w:keepLines/>
              <w:spacing w:after="0"/>
              <w:jc w:val="center"/>
              <w:rPr>
                <w:rFonts w:ascii="Arial" w:hAnsi="Arial"/>
                <w:sz w:val="18"/>
                <w:lang w:eastAsia="zh-CN"/>
              </w:rPr>
            </w:pPr>
            <w:r w:rsidRPr="005A4A27">
              <w:rPr>
                <w:rFonts w:ascii="Arial" w:hAnsi="Arial" w:cs="Arial"/>
                <w:sz w:val="18"/>
                <w:lang w:val="x-none"/>
              </w:rPr>
              <w:t>DC_5_n28</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CB5A42B" w14:textId="77777777" w:rsidR="007C5716" w:rsidRDefault="007C5716" w:rsidP="009F126B">
            <w:pPr>
              <w:keepNext/>
              <w:keepLines/>
              <w:spacing w:after="0"/>
              <w:jc w:val="center"/>
              <w:rPr>
                <w:rFonts w:ascii="Arial" w:hAnsi="Arial"/>
                <w:sz w:val="18"/>
              </w:rPr>
            </w:pPr>
            <w:r w:rsidRPr="004007B1">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2F67B461" w14:textId="77777777" w:rsidR="007C5716" w:rsidRPr="00D67A9D" w:rsidRDefault="007C5716" w:rsidP="009F126B">
            <w:pPr>
              <w:keepNext/>
              <w:keepLines/>
              <w:spacing w:after="0"/>
              <w:jc w:val="center"/>
              <w:rPr>
                <w:rFonts w:ascii="Arial" w:hAnsi="Arial" w:cs="Arial"/>
                <w:sz w:val="18"/>
              </w:rPr>
            </w:pPr>
            <w:r w:rsidRPr="004007B1">
              <w:rPr>
                <w:rFonts w:ascii="Arial" w:hAnsi="Arial"/>
                <w:sz w:val="18"/>
              </w:rPr>
              <w:t>0.5</w:t>
            </w:r>
          </w:p>
        </w:tc>
      </w:tr>
      <w:tr w:rsidR="007C5716" w:rsidRPr="00D67A9D" w14:paraId="4324360B"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3F4765"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DC_5_n30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7A2A451" w14:textId="77777777" w:rsidR="007C5716" w:rsidRPr="00D67A9D" w:rsidRDefault="007C5716" w:rsidP="009F126B">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75867ADC" w14:textId="77777777" w:rsidR="007C5716" w:rsidRPr="00D67A9D" w:rsidRDefault="007C5716" w:rsidP="009F126B">
            <w:pPr>
              <w:keepNext/>
              <w:keepLines/>
              <w:spacing w:after="0"/>
              <w:jc w:val="center"/>
              <w:rPr>
                <w:rFonts w:ascii="Arial" w:hAnsi="Arial"/>
                <w:sz w:val="18"/>
                <w:szCs w:val="18"/>
              </w:rPr>
            </w:pPr>
            <w:r w:rsidRPr="00D67A9D">
              <w:rPr>
                <w:rFonts w:ascii="Arial" w:hAnsi="Arial" w:cs="Arial"/>
                <w:sz w:val="18"/>
              </w:rPr>
              <w:t>0.3</w:t>
            </w:r>
          </w:p>
        </w:tc>
      </w:tr>
      <w:tr w:rsidR="007C5716" w:rsidRPr="00D67A9D" w14:paraId="71B28C22"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3A2208"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gridSpan w:val="2"/>
            <w:tcBorders>
              <w:top w:val="single" w:sz="4" w:space="0" w:color="auto"/>
              <w:left w:val="single" w:sz="4" w:space="0" w:color="auto"/>
              <w:bottom w:val="single" w:sz="4" w:space="0" w:color="auto"/>
              <w:right w:val="single" w:sz="4" w:space="0" w:color="auto"/>
            </w:tcBorders>
          </w:tcPr>
          <w:p w14:paraId="5438652C"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28E21C7"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239DE78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9B6E112"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gridSpan w:val="2"/>
          </w:tcPr>
          <w:p w14:paraId="27E55EF6"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2578BAAB"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C5716" w:rsidRPr="00D67A9D" w14:paraId="3F960F1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BC8ACE3"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Pr>
                <w:rFonts w:ascii="Arial" w:hAnsi="Arial"/>
                <w:sz w:val="18"/>
              </w:rPr>
              <w:t>n4</w:t>
            </w:r>
            <w:r>
              <w:rPr>
                <w:rFonts w:ascii="Arial" w:hAnsi="Arial" w:hint="eastAsia"/>
                <w:sz w:val="18"/>
                <w:lang w:eastAsia="zh-TW"/>
              </w:rPr>
              <w:t>1</w:t>
            </w:r>
          </w:p>
        </w:tc>
        <w:tc>
          <w:tcPr>
            <w:tcW w:w="2835" w:type="dxa"/>
            <w:gridSpan w:val="2"/>
          </w:tcPr>
          <w:p w14:paraId="5C9D8829" w14:textId="77777777" w:rsidR="007C5716" w:rsidRDefault="007C5716" w:rsidP="009F126B">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6</w:t>
            </w:r>
          </w:p>
        </w:tc>
        <w:tc>
          <w:tcPr>
            <w:tcW w:w="2971" w:type="dxa"/>
            <w:gridSpan w:val="2"/>
          </w:tcPr>
          <w:p w14:paraId="227D64F0"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2917DB4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ACD151B"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28AF9868"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7376A153"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7C5716" w:rsidRPr="00D67A9D" w14:paraId="4EA8388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344CD0D"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p>
          <w:p w14:paraId="517B286A"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gridSpan w:val="2"/>
            <w:tcBorders>
              <w:bottom w:val="single" w:sz="4" w:space="0" w:color="auto"/>
            </w:tcBorders>
          </w:tcPr>
          <w:p w14:paraId="7CCA494A"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776A9377"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C5716" w:rsidRPr="00D67A9D" w14:paraId="5FFEDF5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68DC6CC"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gridSpan w:val="2"/>
            <w:tcBorders>
              <w:bottom w:val="single" w:sz="4" w:space="0" w:color="auto"/>
            </w:tcBorders>
          </w:tcPr>
          <w:p w14:paraId="28105096"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0.5</w:t>
            </w:r>
          </w:p>
        </w:tc>
        <w:tc>
          <w:tcPr>
            <w:tcW w:w="2971" w:type="dxa"/>
            <w:gridSpan w:val="2"/>
          </w:tcPr>
          <w:p w14:paraId="14F0411E"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0.5</w:t>
            </w:r>
          </w:p>
        </w:tc>
      </w:tr>
      <w:tr w:rsidR="007C5716" w:rsidRPr="00D67A9D" w14:paraId="249E6DAC"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4FCAAC00"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zh-CN"/>
              </w:rPr>
              <w:t>DC_5_n77</w:t>
            </w:r>
          </w:p>
        </w:tc>
        <w:tc>
          <w:tcPr>
            <w:tcW w:w="2835" w:type="dxa"/>
            <w:gridSpan w:val="2"/>
            <w:tcBorders>
              <w:top w:val="single" w:sz="4" w:space="0" w:color="auto"/>
            </w:tcBorders>
            <w:vAlign w:val="center"/>
          </w:tcPr>
          <w:p w14:paraId="2D3559F6"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szCs w:val="18"/>
                <w:lang w:eastAsia="zh-CN"/>
              </w:rPr>
              <w:t>0.6</w:t>
            </w:r>
          </w:p>
        </w:tc>
        <w:tc>
          <w:tcPr>
            <w:tcW w:w="2971" w:type="dxa"/>
            <w:gridSpan w:val="2"/>
            <w:vAlign w:val="center"/>
          </w:tcPr>
          <w:p w14:paraId="72C903A9"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zh-CN"/>
              </w:rPr>
              <w:t>8</w:t>
            </w:r>
          </w:p>
        </w:tc>
      </w:tr>
      <w:tr w:rsidR="007C5716" w:rsidRPr="00D67A9D" w14:paraId="49F5227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CE21BF3"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DC_5_n78</w:t>
            </w:r>
          </w:p>
        </w:tc>
        <w:tc>
          <w:tcPr>
            <w:tcW w:w="2835" w:type="dxa"/>
            <w:gridSpan w:val="2"/>
          </w:tcPr>
          <w:p w14:paraId="39572985"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0.6</w:t>
            </w:r>
          </w:p>
        </w:tc>
        <w:tc>
          <w:tcPr>
            <w:tcW w:w="2971" w:type="dxa"/>
            <w:gridSpan w:val="2"/>
          </w:tcPr>
          <w:p w14:paraId="5FE0B10D" w14:textId="77777777" w:rsidR="007C5716" w:rsidRPr="00D67A9D" w:rsidRDefault="007C5716" w:rsidP="009F126B">
            <w:pPr>
              <w:keepNext/>
              <w:keepLines/>
              <w:spacing w:after="0"/>
              <w:jc w:val="center"/>
              <w:rPr>
                <w:rFonts w:ascii="Arial" w:hAnsi="Arial"/>
                <w:sz w:val="18"/>
              </w:rPr>
            </w:pPr>
            <w:r w:rsidRPr="00D67A9D">
              <w:rPr>
                <w:rFonts w:ascii="Arial" w:eastAsia="Malgun Gothic" w:hAnsi="Arial"/>
                <w:sz w:val="18"/>
                <w:lang w:eastAsia="ko-KR"/>
              </w:rPr>
              <w:t>0.</w:t>
            </w:r>
            <w:r>
              <w:rPr>
                <w:rFonts w:ascii="Arial" w:eastAsia="Malgun Gothic" w:hAnsi="Arial"/>
                <w:sz w:val="18"/>
                <w:lang w:eastAsia="ko-KR"/>
              </w:rPr>
              <w:t>8</w:t>
            </w:r>
          </w:p>
        </w:tc>
      </w:tr>
      <w:tr w:rsidR="007C5716" w:rsidRPr="00D67A9D" w14:paraId="6B73879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C388B98" w14:textId="77777777" w:rsidR="007C5716" w:rsidRDefault="007C5716" w:rsidP="009F126B">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p>
          <w:p w14:paraId="005027EE"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DC_7-7_n1</w:t>
            </w:r>
          </w:p>
        </w:tc>
        <w:tc>
          <w:tcPr>
            <w:tcW w:w="2835" w:type="dxa"/>
            <w:gridSpan w:val="2"/>
          </w:tcPr>
          <w:p w14:paraId="1E18838B"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2D7B3A2C"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TW"/>
              </w:rPr>
              <w:t>5</w:t>
            </w:r>
          </w:p>
        </w:tc>
      </w:tr>
      <w:tr w:rsidR="007C5716" w:rsidRPr="00D67A9D" w14:paraId="4AF6E38F"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A24C0DC"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DC_7_n2</w:t>
            </w:r>
          </w:p>
        </w:tc>
        <w:tc>
          <w:tcPr>
            <w:tcW w:w="2835" w:type="dxa"/>
            <w:gridSpan w:val="2"/>
          </w:tcPr>
          <w:p w14:paraId="7F078312"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5E3C50DC" w14:textId="77777777" w:rsidR="007C5716" w:rsidRPr="00D67A9D" w:rsidRDefault="007C5716" w:rsidP="009F126B">
            <w:pPr>
              <w:keepNext/>
              <w:keepLines/>
              <w:spacing w:after="0"/>
              <w:jc w:val="center"/>
              <w:rPr>
                <w:rFonts w:ascii="Arial" w:hAnsi="Arial"/>
                <w:sz w:val="18"/>
                <w:lang w:eastAsia="zh-CN"/>
              </w:rPr>
            </w:pPr>
            <w:r w:rsidRPr="00D67A9D">
              <w:rPr>
                <w:rFonts w:ascii="Arial" w:eastAsia="Calibri" w:hAnsi="Arial"/>
                <w:sz w:val="18"/>
                <w:szCs w:val="18"/>
              </w:rPr>
              <w:t>0.5</w:t>
            </w:r>
          </w:p>
        </w:tc>
      </w:tr>
      <w:tr w:rsidR="007C5716" w:rsidRPr="00D67A9D" w14:paraId="29AF24A0"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84C468"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DC_7_n3</w:t>
            </w:r>
          </w:p>
        </w:tc>
        <w:tc>
          <w:tcPr>
            <w:tcW w:w="2835" w:type="dxa"/>
            <w:gridSpan w:val="2"/>
            <w:tcBorders>
              <w:top w:val="single" w:sz="4" w:space="0" w:color="auto"/>
              <w:left w:val="single" w:sz="4" w:space="0" w:color="auto"/>
              <w:bottom w:val="single" w:sz="4" w:space="0" w:color="auto"/>
              <w:right w:val="single" w:sz="4" w:space="0" w:color="auto"/>
            </w:tcBorders>
          </w:tcPr>
          <w:p w14:paraId="0C6FB35C"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3440815A" w14:textId="77777777" w:rsidR="007C5716" w:rsidRPr="00D67A9D" w:rsidRDefault="007C5716" w:rsidP="009F126B">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7C5716" w:rsidRPr="00D67A9D" w14:paraId="2707447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F1CDA2D" w14:textId="77777777" w:rsidR="007C5716" w:rsidRDefault="007C5716" w:rsidP="009F126B">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p>
          <w:p w14:paraId="50EAD833"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hint="eastAsia"/>
                <w:sz w:val="18"/>
                <w:lang w:eastAsia="zh-TW"/>
              </w:rPr>
              <w:t>DC_7-7_n5</w:t>
            </w:r>
          </w:p>
        </w:tc>
        <w:tc>
          <w:tcPr>
            <w:tcW w:w="2835" w:type="dxa"/>
            <w:gridSpan w:val="2"/>
          </w:tcPr>
          <w:p w14:paraId="5C74ECED" w14:textId="77777777" w:rsidR="007C5716" w:rsidRPr="00D67A9D" w:rsidRDefault="007C5716" w:rsidP="009F126B">
            <w:pPr>
              <w:keepNext/>
              <w:keepLines/>
              <w:spacing w:after="0"/>
              <w:jc w:val="center"/>
              <w:rPr>
                <w:rFonts w:ascii="Arial" w:hAnsi="Arial"/>
                <w:sz w:val="18"/>
                <w:lang w:eastAsia="ja-JP"/>
              </w:rPr>
            </w:pPr>
            <w:r>
              <w:rPr>
                <w:rFonts w:ascii="Arial" w:hAnsi="Arial"/>
                <w:sz w:val="18"/>
              </w:rPr>
              <w:t>0.3</w:t>
            </w:r>
          </w:p>
        </w:tc>
        <w:tc>
          <w:tcPr>
            <w:tcW w:w="2971" w:type="dxa"/>
            <w:gridSpan w:val="2"/>
          </w:tcPr>
          <w:p w14:paraId="0CB2161E"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C5716" w:rsidRPr="00D67A9D" w14:paraId="52D848CE"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CDA01E3" w14:textId="77777777" w:rsidR="007C5716" w:rsidRDefault="007C5716" w:rsidP="009F126B">
            <w:pPr>
              <w:keepNext/>
              <w:keepLines/>
              <w:spacing w:after="0"/>
              <w:jc w:val="center"/>
              <w:rPr>
                <w:rFonts w:ascii="Arial" w:hAnsi="Arial"/>
                <w:sz w:val="18"/>
                <w:lang w:eastAsia="zh-TW"/>
              </w:rPr>
            </w:pPr>
            <w:r w:rsidRPr="00D67A9D">
              <w:rPr>
                <w:rFonts w:ascii="Arial" w:hAnsi="Arial"/>
                <w:sz w:val="18"/>
              </w:rPr>
              <w:t>DC_7_n8</w:t>
            </w:r>
          </w:p>
          <w:p w14:paraId="328742F3"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lang w:eastAsia="zh-TW"/>
              </w:rPr>
              <w:t>DC_7-7_n8</w:t>
            </w:r>
          </w:p>
        </w:tc>
        <w:tc>
          <w:tcPr>
            <w:tcW w:w="2835" w:type="dxa"/>
            <w:gridSpan w:val="2"/>
            <w:tcBorders>
              <w:bottom w:val="single" w:sz="4" w:space="0" w:color="auto"/>
            </w:tcBorders>
          </w:tcPr>
          <w:p w14:paraId="0A2023D2"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0.3</w:t>
            </w:r>
          </w:p>
        </w:tc>
        <w:tc>
          <w:tcPr>
            <w:tcW w:w="2971" w:type="dxa"/>
            <w:gridSpan w:val="2"/>
          </w:tcPr>
          <w:p w14:paraId="0E0AE3F8"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6</w:t>
            </w:r>
          </w:p>
        </w:tc>
      </w:tr>
      <w:tr w:rsidR="007C5716" w:rsidRPr="00D67A9D" w14:paraId="479402F6"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E6DEB04" w14:textId="77777777" w:rsidR="007C5716" w:rsidRPr="00D67A9D" w:rsidRDefault="007C5716" w:rsidP="009F126B">
            <w:pPr>
              <w:keepNext/>
              <w:keepLines/>
              <w:spacing w:after="0"/>
              <w:jc w:val="center"/>
              <w:rPr>
                <w:rFonts w:ascii="Arial" w:hAnsi="Arial"/>
                <w:sz w:val="18"/>
              </w:rPr>
            </w:pPr>
            <w:r w:rsidRPr="009433B6">
              <w:rPr>
                <w:rFonts w:ascii="Arial" w:hAnsi="Arial"/>
                <w:sz w:val="18"/>
              </w:rPr>
              <w:t>DC_7_n12</w:t>
            </w:r>
          </w:p>
        </w:tc>
        <w:tc>
          <w:tcPr>
            <w:tcW w:w="2835" w:type="dxa"/>
            <w:gridSpan w:val="2"/>
            <w:tcBorders>
              <w:bottom w:val="single" w:sz="4" w:space="0" w:color="auto"/>
            </w:tcBorders>
          </w:tcPr>
          <w:p w14:paraId="69DDCCAC" w14:textId="77777777" w:rsidR="007C5716" w:rsidRDefault="007C5716" w:rsidP="009F126B">
            <w:pPr>
              <w:keepNext/>
              <w:keepLines/>
              <w:spacing w:after="0"/>
              <w:jc w:val="center"/>
              <w:rPr>
                <w:rFonts w:ascii="Arial" w:hAnsi="Arial"/>
                <w:sz w:val="18"/>
                <w:lang w:eastAsia="zh-CN"/>
              </w:rPr>
            </w:pPr>
            <w:r>
              <w:rPr>
                <w:rFonts w:ascii="Arial" w:hAnsi="Arial"/>
                <w:sz w:val="18"/>
              </w:rPr>
              <w:t>0.3</w:t>
            </w:r>
          </w:p>
        </w:tc>
        <w:tc>
          <w:tcPr>
            <w:tcW w:w="2971" w:type="dxa"/>
            <w:gridSpan w:val="2"/>
          </w:tcPr>
          <w:p w14:paraId="7D01C29D" w14:textId="77777777" w:rsidR="007C5716" w:rsidRPr="00D67A9D" w:rsidRDefault="007C5716" w:rsidP="009F126B">
            <w:pPr>
              <w:keepNext/>
              <w:keepLines/>
              <w:spacing w:after="0"/>
              <w:jc w:val="center"/>
              <w:rPr>
                <w:rFonts w:ascii="Arial" w:hAnsi="Arial"/>
                <w:sz w:val="18"/>
                <w:szCs w:val="18"/>
                <w:lang w:eastAsia="ja-JP"/>
              </w:rPr>
            </w:pPr>
            <w:r w:rsidRPr="00D67A9D">
              <w:rPr>
                <w:rFonts w:ascii="Arial" w:hAnsi="Arial"/>
                <w:sz w:val="18"/>
                <w:lang w:eastAsia="zh-CN"/>
              </w:rPr>
              <w:t>0.3</w:t>
            </w:r>
          </w:p>
        </w:tc>
      </w:tr>
      <w:tr w:rsidR="007C5716" w:rsidRPr="00D67A9D" w14:paraId="39D4D66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4427003"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gridSpan w:val="2"/>
            <w:tcBorders>
              <w:bottom w:val="single" w:sz="4" w:space="0" w:color="auto"/>
            </w:tcBorders>
          </w:tcPr>
          <w:p w14:paraId="53CFD1FE" w14:textId="77777777" w:rsidR="007C5716" w:rsidRPr="00D67A9D" w:rsidRDefault="007C5716" w:rsidP="009F126B">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66B7F23C"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7C5716" w:rsidRPr="00D67A9D" w14:paraId="6AD802FB"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5319810"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gridSpan w:val="2"/>
            <w:tcBorders>
              <w:top w:val="single" w:sz="4" w:space="0" w:color="auto"/>
            </w:tcBorders>
            <w:vAlign w:val="center"/>
          </w:tcPr>
          <w:p w14:paraId="4AA38091" w14:textId="77777777" w:rsidR="007C5716" w:rsidRPr="00D67A9D" w:rsidRDefault="007C5716" w:rsidP="009F126B">
            <w:pPr>
              <w:keepNext/>
              <w:keepLines/>
              <w:spacing w:after="0"/>
              <w:jc w:val="center"/>
              <w:rPr>
                <w:rFonts w:ascii="Arial" w:hAnsi="Arial" w:cs="Arial"/>
                <w:sz w:val="18"/>
              </w:rPr>
            </w:pPr>
            <w:r>
              <w:rPr>
                <w:rFonts w:ascii="Arial" w:hAnsi="Arial" w:cs="Arial"/>
                <w:sz w:val="18"/>
                <w:lang w:val="sv-SE" w:eastAsia="zh-CN"/>
              </w:rPr>
              <w:t>0.5</w:t>
            </w:r>
          </w:p>
        </w:tc>
        <w:tc>
          <w:tcPr>
            <w:tcW w:w="2971" w:type="dxa"/>
            <w:gridSpan w:val="2"/>
            <w:vAlign w:val="center"/>
          </w:tcPr>
          <w:p w14:paraId="7D8823F2" w14:textId="77777777" w:rsidR="007C5716" w:rsidRPr="00D67A9D" w:rsidRDefault="007C5716" w:rsidP="009F126B">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7C5716" w:rsidRPr="00D67A9D" w14:paraId="29B303B3"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BF751FD" w14:textId="77777777" w:rsidR="007C5716" w:rsidRPr="00D67A9D" w:rsidRDefault="007C5716" w:rsidP="009F126B">
            <w:pPr>
              <w:keepNext/>
              <w:keepLines/>
              <w:spacing w:after="0"/>
              <w:jc w:val="center"/>
              <w:rPr>
                <w:rFonts w:ascii="Arial" w:hAnsi="Arial"/>
                <w:sz w:val="18"/>
                <w:szCs w:val="18"/>
                <w:lang w:eastAsia="zh-TW"/>
              </w:rPr>
            </w:pPr>
            <w:r w:rsidRPr="00D67A9D">
              <w:rPr>
                <w:rFonts w:ascii="Arial" w:hAnsi="Arial" w:cs="Arial" w:hint="eastAsia"/>
                <w:sz w:val="18"/>
                <w:lang w:val="x-none" w:eastAsia="zh-CN"/>
              </w:rPr>
              <w:t>DC_7_n2</w:t>
            </w:r>
            <w:r>
              <w:rPr>
                <w:rFonts w:ascii="Arial" w:hAnsi="Arial" w:cs="Arial" w:hint="eastAsia"/>
                <w:sz w:val="18"/>
                <w:lang w:val="x-none" w:eastAsia="zh-TW"/>
              </w:rPr>
              <w:t>6</w:t>
            </w:r>
          </w:p>
        </w:tc>
        <w:tc>
          <w:tcPr>
            <w:tcW w:w="2835" w:type="dxa"/>
            <w:gridSpan w:val="2"/>
            <w:tcBorders>
              <w:top w:val="single" w:sz="4" w:space="0" w:color="auto"/>
            </w:tcBorders>
            <w:vAlign w:val="center"/>
          </w:tcPr>
          <w:p w14:paraId="5A114C06" w14:textId="77777777" w:rsidR="007C5716" w:rsidRPr="00D67A9D" w:rsidRDefault="007C5716" w:rsidP="009F126B">
            <w:pPr>
              <w:keepNext/>
              <w:keepLines/>
              <w:spacing w:after="0"/>
              <w:jc w:val="center"/>
              <w:rPr>
                <w:rFonts w:ascii="Arial" w:hAnsi="Arial" w:cs="Arial"/>
                <w:sz w:val="18"/>
                <w:lang w:eastAsia="zh-TW"/>
              </w:rPr>
            </w:pPr>
            <w:r>
              <w:rPr>
                <w:rFonts w:ascii="Arial" w:hAnsi="Arial" w:cs="Arial"/>
                <w:sz w:val="18"/>
                <w:lang w:val="sv-SE" w:eastAsia="zh-CN"/>
              </w:rPr>
              <w:t>0.</w:t>
            </w:r>
            <w:r>
              <w:rPr>
                <w:rFonts w:ascii="Arial" w:hAnsi="Arial" w:cs="Arial" w:hint="eastAsia"/>
                <w:sz w:val="18"/>
                <w:lang w:val="sv-SE" w:eastAsia="zh-TW"/>
              </w:rPr>
              <w:t>3</w:t>
            </w:r>
          </w:p>
        </w:tc>
        <w:tc>
          <w:tcPr>
            <w:tcW w:w="2971" w:type="dxa"/>
            <w:gridSpan w:val="2"/>
            <w:vAlign w:val="center"/>
          </w:tcPr>
          <w:p w14:paraId="649E586C" w14:textId="77777777" w:rsidR="007C5716" w:rsidRPr="00D67A9D" w:rsidRDefault="007C5716" w:rsidP="009F126B">
            <w:pPr>
              <w:keepNext/>
              <w:keepLines/>
              <w:spacing w:after="0"/>
              <w:jc w:val="center"/>
              <w:rPr>
                <w:rFonts w:ascii="Arial" w:hAnsi="Arial" w:cs="Arial"/>
                <w:sz w:val="18"/>
                <w:szCs w:val="18"/>
                <w:lang w:eastAsia="zh-TW"/>
              </w:rPr>
            </w:pPr>
            <w:r w:rsidRPr="00D67A9D">
              <w:rPr>
                <w:rFonts w:ascii="Arial" w:hAnsi="Arial" w:cs="Arial"/>
                <w:sz w:val="18"/>
                <w:szCs w:val="18"/>
              </w:rPr>
              <w:t>0.</w:t>
            </w:r>
            <w:r>
              <w:rPr>
                <w:rFonts w:ascii="Arial" w:hAnsi="Arial" w:cs="Arial" w:hint="eastAsia"/>
                <w:sz w:val="18"/>
                <w:szCs w:val="18"/>
                <w:lang w:eastAsia="zh-TW"/>
              </w:rPr>
              <w:t>3</w:t>
            </w:r>
          </w:p>
        </w:tc>
      </w:tr>
      <w:tr w:rsidR="007C5716" w:rsidRPr="00D67A9D" w14:paraId="60C5ED30"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3A1A30C" w14:textId="77777777" w:rsidR="007C5716" w:rsidRDefault="007C5716" w:rsidP="009F126B">
            <w:pPr>
              <w:keepNext/>
              <w:keepLines/>
              <w:spacing w:after="0"/>
              <w:jc w:val="center"/>
              <w:rPr>
                <w:rFonts w:ascii="Arial" w:hAnsi="Arial"/>
                <w:sz w:val="18"/>
                <w:szCs w:val="18"/>
                <w:lang w:eastAsia="zh-TW"/>
              </w:rPr>
            </w:pPr>
            <w:r w:rsidRPr="00D67A9D">
              <w:rPr>
                <w:rFonts w:ascii="Arial" w:hAnsi="Arial"/>
                <w:sz w:val="18"/>
                <w:szCs w:val="18"/>
                <w:lang w:eastAsia="fi-FI"/>
              </w:rPr>
              <w:t>DC_7_n28</w:t>
            </w:r>
            <w:r>
              <w:rPr>
                <w:rFonts w:ascii="Arial" w:hAnsi="Arial" w:hint="eastAsia"/>
                <w:sz w:val="18"/>
                <w:szCs w:val="18"/>
                <w:lang w:eastAsia="zh-TW"/>
              </w:rPr>
              <w:t xml:space="preserve">, </w:t>
            </w:r>
          </w:p>
          <w:p w14:paraId="7AF8E5F6" w14:textId="77777777" w:rsidR="007C5716" w:rsidRPr="00D67A9D" w:rsidRDefault="007C5716" w:rsidP="009F126B">
            <w:pPr>
              <w:keepNext/>
              <w:keepLines/>
              <w:spacing w:after="0"/>
              <w:jc w:val="center"/>
              <w:rPr>
                <w:rFonts w:ascii="Arial" w:hAnsi="Arial"/>
                <w:sz w:val="18"/>
                <w:lang w:eastAsia="zh-TW"/>
              </w:rPr>
            </w:pPr>
            <w:r>
              <w:rPr>
                <w:rFonts w:ascii="Arial" w:hAnsi="Arial" w:hint="eastAsia"/>
                <w:sz w:val="18"/>
                <w:szCs w:val="18"/>
                <w:lang w:eastAsia="zh-TW"/>
              </w:rPr>
              <w:t>DC_7-7_n28</w:t>
            </w:r>
          </w:p>
        </w:tc>
        <w:tc>
          <w:tcPr>
            <w:tcW w:w="2835" w:type="dxa"/>
            <w:gridSpan w:val="2"/>
          </w:tcPr>
          <w:p w14:paraId="399B1012"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0CC44634"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7C5716" w:rsidRPr="00D67A9D" w14:paraId="7075AFFF"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4294266" w14:textId="77777777" w:rsidR="007C5716" w:rsidRDefault="007C5716" w:rsidP="009F126B">
            <w:pPr>
              <w:keepNext/>
              <w:keepLines/>
              <w:spacing w:after="0"/>
              <w:jc w:val="center"/>
              <w:rPr>
                <w:rFonts w:ascii="Arial" w:hAnsi="Arial" w:cs="Arial"/>
                <w:sz w:val="18"/>
                <w:lang w:eastAsia="zh-TW"/>
              </w:rPr>
            </w:pPr>
            <w:r w:rsidRPr="00D67A9D">
              <w:rPr>
                <w:rFonts w:ascii="Arial" w:hAnsi="Arial" w:cs="Arial"/>
                <w:sz w:val="18"/>
                <w:lang w:eastAsia="zh-CN"/>
              </w:rPr>
              <w:t>DC_7_n40</w:t>
            </w:r>
            <w:r>
              <w:rPr>
                <w:rFonts w:ascii="Arial" w:hAnsi="Arial" w:cs="Arial"/>
                <w:sz w:val="18"/>
                <w:lang w:eastAsia="zh-TW"/>
              </w:rPr>
              <w:t xml:space="preserve"> </w:t>
            </w:r>
          </w:p>
          <w:p w14:paraId="5DE51579" w14:textId="77777777" w:rsidR="007C5716" w:rsidRPr="00D67A9D" w:rsidRDefault="007C5716" w:rsidP="009F126B">
            <w:pPr>
              <w:keepNext/>
              <w:keepLines/>
              <w:spacing w:after="0"/>
              <w:jc w:val="center"/>
              <w:rPr>
                <w:rFonts w:ascii="Arial" w:hAnsi="Arial"/>
                <w:sz w:val="18"/>
              </w:rPr>
            </w:pPr>
            <w:r>
              <w:rPr>
                <w:rFonts w:ascii="Arial" w:hAnsi="Arial"/>
                <w:sz w:val="18"/>
              </w:rPr>
              <w:t>DC_7-7_n40</w:t>
            </w:r>
          </w:p>
        </w:tc>
        <w:tc>
          <w:tcPr>
            <w:tcW w:w="2835" w:type="dxa"/>
            <w:gridSpan w:val="2"/>
          </w:tcPr>
          <w:p w14:paraId="3875BBAB" w14:textId="77777777" w:rsidR="007C5716" w:rsidRPr="00D67A9D" w:rsidRDefault="007C5716" w:rsidP="009F126B">
            <w:pPr>
              <w:keepNext/>
              <w:keepLines/>
              <w:spacing w:after="0"/>
              <w:jc w:val="center"/>
              <w:rPr>
                <w:rFonts w:ascii="Arial" w:hAnsi="Arial"/>
                <w:sz w:val="18"/>
                <w:szCs w:val="18"/>
                <w:lang w:eastAsia="ja-JP"/>
              </w:rPr>
            </w:pPr>
            <w:r>
              <w:rPr>
                <w:rFonts w:ascii="Arial" w:hAnsi="Arial" w:cs="Arial"/>
                <w:sz w:val="18"/>
                <w:lang w:eastAsia="zh-CN"/>
              </w:rPr>
              <w:t>0.5</w:t>
            </w:r>
          </w:p>
        </w:tc>
        <w:tc>
          <w:tcPr>
            <w:tcW w:w="2971" w:type="dxa"/>
            <w:gridSpan w:val="2"/>
          </w:tcPr>
          <w:p w14:paraId="17AD5A80"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w:t>
            </w:r>
            <w:r>
              <w:rPr>
                <w:rFonts w:ascii="Arial" w:eastAsia="Calibri" w:hAnsi="Arial" w:cs="Arial"/>
                <w:sz w:val="18"/>
                <w:szCs w:val="18"/>
                <w:lang w:eastAsia="ja-JP"/>
              </w:rPr>
              <w:t>6</w:t>
            </w:r>
          </w:p>
        </w:tc>
      </w:tr>
      <w:tr w:rsidR="007C5716" w:rsidRPr="00D67A9D" w14:paraId="5A1937A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DEDBF1F"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54CA0145" w14:textId="77777777" w:rsidR="007C5716" w:rsidRPr="00D67A9D" w:rsidRDefault="007C5716" w:rsidP="009F126B">
            <w:pPr>
              <w:keepNext/>
              <w:keepLines/>
              <w:spacing w:after="0"/>
              <w:jc w:val="center"/>
              <w:rPr>
                <w:rFonts w:ascii="Arial" w:hAnsi="Arial"/>
                <w:sz w:val="18"/>
              </w:rPr>
            </w:pPr>
            <w:r>
              <w:rPr>
                <w:rFonts w:ascii="Arial" w:hAnsi="Arial"/>
                <w:sz w:val="18"/>
                <w:szCs w:val="18"/>
                <w:lang w:eastAsia="zh-TW"/>
              </w:rPr>
              <w:t>0.3</w:t>
            </w:r>
          </w:p>
        </w:tc>
        <w:tc>
          <w:tcPr>
            <w:tcW w:w="2971" w:type="dxa"/>
            <w:gridSpan w:val="2"/>
          </w:tcPr>
          <w:p w14:paraId="649F9B64" w14:textId="77777777" w:rsidR="007C5716" w:rsidRPr="00D67A9D" w:rsidRDefault="007C5716" w:rsidP="009F126B">
            <w:pPr>
              <w:keepNext/>
              <w:keepLines/>
              <w:spacing w:after="0"/>
              <w:jc w:val="center"/>
              <w:rPr>
                <w:rFonts w:ascii="Arial" w:hAnsi="Arial"/>
                <w:sz w:val="18"/>
              </w:rPr>
            </w:pPr>
            <w:r w:rsidRPr="00D67A9D">
              <w:rPr>
                <w:rFonts w:ascii="Arial" w:eastAsia="Malgun Gothic" w:hAnsi="Arial"/>
                <w:sz w:val="18"/>
                <w:szCs w:val="18"/>
                <w:lang w:eastAsia="ko-KR"/>
              </w:rPr>
              <w:t>0.3</w:t>
            </w:r>
          </w:p>
        </w:tc>
      </w:tr>
      <w:tr w:rsidR="007C5716" w:rsidRPr="00D67A9D" w14:paraId="74DFBFF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479B45A"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DC_7_n71</w:t>
            </w:r>
          </w:p>
        </w:tc>
        <w:tc>
          <w:tcPr>
            <w:tcW w:w="2835" w:type="dxa"/>
            <w:gridSpan w:val="2"/>
          </w:tcPr>
          <w:p w14:paraId="1C08A5A2"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0.3</w:t>
            </w:r>
          </w:p>
        </w:tc>
        <w:tc>
          <w:tcPr>
            <w:tcW w:w="2971" w:type="dxa"/>
            <w:gridSpan w:val="2"/>
          </w:tcPr>
          <w:p w14:paraId="12C6EF87"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6</w:t>
            </w:r>
          </w:p>
        </w:tc>
      </w:tr>
      <w:tr w:rsidR="007C5716" w:rsidRPr="00D67A9D" w14:paraId="42EE9C4D"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6D37FB4" w14:textId="77777777" w:rsidR="007C5716" w:rsidRDefault="007C5716" w:rsidP="009F126B">
            <w:pPr>
              <w:keepNext/>
              <w:keepLines/>
              <w:spacing w:after="0"/>
              <w:jc w:val="center"/>
              <w:rPr>
                <w:rFonts w:ascii="Arial" w:hAnsi="Arial"/>
                <w:sz w:val="18"/>
                <w:lang w:eastAsia="zh-TW"/>
              </w:rPr>
            </w:pPr>
            <w:r w:rsidRPr="00D67A9D">
              <w:rPr>
                <w:rFonts w:ascii="Arial" w:eastAsia="PMingLiU" w:hAnsi="Arial"/>
                <w:sz w:val="18"/>
                <w:lang w:eastAsia="ja-JP"/>
              </w:rPr>
              <w:t>DC</w:t>
            </w:r>
            <w:r w:rsidRPr="00D67A9D">
              <w:rPr>
                <w:rFonts w:ascii="Arial" w:hAnsi="Arial"/>
                <w:sz w:val="18"/>
                <w:lang w:eastAsia="zh-CN"/>
              </w:rPr>
              <w:t>_7_</w:t>
            </w:r>
            <w:r w:rsidRPr="00D67A9D">
              <w:rPr>
                <w:rFonts w:ascii="Arial" w:eastAsia="PMingLiU" w:hAnsi="Arial"/>
                <w:sz w:val="18"/>
                <w:lang w:eastAsia="ja-JP"/>
              </w:rPr>
              <w:t>n</w:t>
            </w:r>
            <w:r>
              <w:rPr>
                <w:rFonts w:ascii="Arial" w:hAnsi="Arial"/>
                <w:sz w:val="18"/>
                <w:lang w:eastAsia="zh-CN"/>
              </w:rPr>
              <w:t>66</w:t>
            </w:r>
          </w:p>
          <w:p w14:paraId="3AD6FFAC"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DC_7-7_n66</w:t>
            </w:r>
          </w:p>
        </w:tc>
        <w:tc>
          <w:tcPr>
            <w:tcW w:w="2835" w:type="dxa"/>
            <w:gridSpan w:val="2"/>
          </w:tcPr>
          <w:p w14:paraId="651B36CF" w14:textId="77777777" w:rsidR="007C5716" w:rsidRPr="00D67A9D" w:rsidRDefault="007C5716" w:rsidP="009F126B">
            <w:pPr>
              <w:keepNext/>
              <w:keepLines/>
              <w:spacing w:after="0"/>
              <w:jc w:val="center"/>
              <w:rPr>
                <w:rFonts w:ascii="Arial" w:hAnsi="Arial"/>
                <w:sz w:val="18"/>
                <w:lang w:eastAsia="zh-TW"/>
              </w:rPr>
            </w:pPr>
            <w:r>
              <w:rPr>
                <w:rFonts w:ascii="Arial" w:hAnsi="Arial"/>
                <w:sz w:val="18"/>
                <w:lang w:eastAsia="zh-CN"/>
              </w:rPr>
              <w:t>0.5</w:t>
            </w:r>
          </w:p>
        </w:tc>
        <w:tc>
          <w:tcPr>
            <w:tcW w:w="2971" w:type="dxa"/>
            <w:gridSpan w:val="2"/>
          </w:tcPr>
          <w:p w14:paraId="60128E6C" w14:textId="77777777" w:rsidR="007C5716" w:rsidRPr="00D67A9D" w:rsidRDefault="007C5716" w:rsidP="009F126B">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7C5716" w:rsidRPr="00D67A9D" w14:paraId="0C39820F"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6EF125C" w14:textId="77777777" w:rsidR="007C5716" w:rsidRDefault="007C5716" w:rsidP="009F126B">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p>
          <w:p w14:paraId="2CA02BD7"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TW"/>
              </w:rPr>
              <w:t>DC_7-7_n77</w:t>
            </w:r>
          </w:p>
        </w:tc>
        <w:tc>
          <w:tcPr>
            <w:tcW w:w="2835" w:type="dxa"/>
            <w:gridSpan w:val="2"/>
          </w:tcPr>
          <w:p w14:paraId="17BE9779" w14:textId="77777777" w:rsidR="007C5716" w:rsidRPr="00D67A9D" w:rsidRDefault="007C5716" w:rsidP="009F126B">
            <w:pPr>
              <w:keepNext/>
              <w:keepLines/>
              <w:spacing w:after="0"/>
              <w:jc w:val="center"/>
              <w:rPr>
                <w:rFonts w:ascii="Arial" w:hAnsi="Arial"/>
                <w:sz w:val="18"/>
              </w:rPr>
            </w:pPr>
            <w:r>
              <w:rPr>
                <w:rFonts w:ascii="Arial" w:hAnsi="Arial"/>
                <w:sz w:val="18"/>
                <w:lang w:eastAsia="zh-TW"/>
              </w:rPr>
              <w:t>0.5</w:t>
            </w:r>
          </w:p>
        </w:tc>
        <w:tc>
          <w:tcPr>
            <w:tcW w:w="2971" w:type="dxa"/>
            <w:gridSpan w:val="2"/>
          </w:tcPr>
          <w:p w14:paraId="05C5B190"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7C5716" w:rsidRPr="00D67A9D" w14:paraId="2F5DB57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53F3B64" w14:textId="77777777" w:rsidR="007C5716" w:rsidRDefault="007C5716" w:rsidP="009F126B">
            <w:pPr>
              <w:keepNext/>
              <w:keepLines/>
              <w:spacing w:after="0"/>
              <w:jc w:val="center"/>
              <w:rPr>
                <w:rFonts w:ascii="Arial" w:hAnsi="Arial"/>
                <w:sz w:val="18"/>
                <w:lang w:eastAsia="zh-TW"/>
              </w:rPr>
            </w:pPr>
            <w:r>
              <w:rPr>
                <w:rFonts w:ascii="Arial" w:hAnsi="Arial"/>
                <w:sz w:val="18"/>
                <w:lang w:eastAsia="fi-FI"/>
              </w:rPr>
              <w:t>DC_7_n78</w:t>
            </w:r>
          </w:p>
          <w:p w14:paraId="35D618D0"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DC_7-7_n78</w:t>
            </w:r>
          </w:p>
        </w:tc>
        <w:tc>
          <w:tcPr>
            <w:tcW w:w="2835" w:type="dxa"/>
            <w:gridSpan w:val="2"/>
          </w:tcPr>
          <w:p w14:paraId="7182A0DA"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3B61BB5D"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algun Gothic" w:hAnsi="Arial"/>
                <w:sz w:val="18"/>
                <w:lang w:eastAsia="ko-KR"/>
              </w:rPr>
              <w:t>0.</w:t>
            </w:r>
            <w:r>
              <w:rPr>
                <w:rFonts w:ascii="Arial" w:eastAsia="Malgun Gothic" w:hAnsi="Arial"/>
                <w:sz w:val="18"/>
                <w:lang w:eastAsia="ko-KR"/>
              </w:rPr>
              <w:t>8</w:t>
            </w:r>
          </w:p>
        </w:tc>
      </w:tr>
      <w:tr w:rsidR="007C5716" w:rsidRPr="00D67A9D" w14:paraId="46B426CD"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907E93B" w14:textId="77777777" w:rsidR="007C5716" w:rsidRDefault="007C5716" w:rsidP="009F126B">
            <w:pPr>
              <w:keepNext/>
              <w:keepLines/>
              <w:spacing w:after="0"/>
              <w:jc w:val="center"/>
              <w:rPr>
                <w:rFonts w:ascii="Arial" w:hAnsi="Arial" w:cs="Arial"/>
                <w:sz w:val="18"/>
                <w:lang w:val="x-none" w:eastAsia="zh-TW"/>
              </w:rPr>
            </w:pPr>
            <w:r w:rsidRPr="00D67A9D">
              <w:rPr>
                <w:rFonts w:ascii="Arial" w:hAnsi="Arial" w:cs="Arial"/>
                <w:sz w:val="18"/>
                <w:lang w:val="x-none"/>
              </w:rPr>
              <w:t>DC_7_n79</w:t>
            </w:r>
          </w:p>
          <w:p w14:paraId="7F8B4316" w14:textId="77777777" w:rsidR="007C5716" w:rsidRDefault="007C5716" w:rsidP="009F126B">
            <w:pPr>
              <w:keepNext/>
              <w:keepLines/>
              <w:spacing w:after="0"/>
              <w:jc w:val="center"/>
              <w:rPr>
                <w:rFonts w:ascii="Arial" w:hAnsi="Arial"/>
                <w:sz w:val="18"/>
                <w:lang w:eastAsia="fi-FI"/>
              </w:rPr>
            </w:pPr>
            <w:r w:rsidRPr="00D67A9D">
              <w:rPr>
                <w:rFonts w:ascii="Arial" w:hAnsi="Arial"/>
                <w:sz w:val="18"/>
                <w:lang w:eastAsia="fi-FI"/>
              </w:rPr>
              <w:t>DC_7-7_n7</w:t>
            </w:r>
            <w:r>
              <w:rPr>
                <w:rFonts w:ascii="Arial" w:hAnsi="Arial" w:hint="eastAsia"/>
                <w:sz w:val="18"/>
                <w:lang w:eastAsia="zh-TW"/>
              </w:rPr>
              <w:t>9</w:t>
            </w:r>
          </w:p>
        </w:tc>
        <w:tc>
          <w:tcPr>
            <w:tcW w:w="2835" w:type="dxa"/>
            <w:gridSpan w:val="2"/>
            <w:tcBorders>
              <w:bottom w:val="single" w:sz="4" w:space="0" w:color="auto"/>
            </w:tcBorders>
            <w:vAlign w:val="center"/>
          </w:tcPr>
          <w:p w14:paraId="1C99AE36" w14:textId="77777777" w:rsidR="007C5716" w:rsidRDefault="007C5716" w:rsidP="009F126B">
            <w:pPr>
              <w:keepNext/>
              <w:keepLines/>
              <w:spacing w:after="0"/>
              <w:jc w:val="center"/>
              <w:rPr>
                <w:rFonts w:ascii="Arial" w:hAnsi="Arial"/>
                <w:sz w:val="18"/>
                <w:lang w:eastAsia="ja-JP"/>
              </w:rPr>
            </w:pPr>
            <w:r>
              <w:rPr>
                <w:rFonts w:ascii="Arial" w:hAnsi="Arial" w:cs="Arial"/>
                <w:sz w:val="18"/>
                <w:lang w:val="x-none"/>
              </w:rPr>
              <w:t>0.5</w:t>
            </w:r>
          </w:p>
        </w:tc>
        <w:tc>
          <w:tcPr>
            <w:tcW w:w="2971" w:type="dxa"/>
            <w:gridSpan w:val="2"/>
            <w:vAlign w:val="center"/>
          </w:tcPr>
          <w:p w14:paraId="4EBD13F9"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hAnsi="Arial" w:cs="Arial"/>
                <w:sz w:val="18"/>
                <w:szCs w:val="18"/>
                <w:lang w:eastAsia="ja-JP"/>
              </w:rPr>
              <w:t>0.</w:t>
            </w:r>
            <w:r>
              <w:rPr>
                <w:rFonts w:ascii="Arial" w:hAnsi="Arial" w:cs="Arial"/>
                <w:sz w:val="18"/>
                <w:szCs w:val="18"/>
                <w:lang w:eastAsia="ja-JP"/>
              </w:rPr>
              <w:t>8</w:t>
            </w:r>
          </w:p>
        </w:tc>
      </w:tr>
      <w:tr w:rsidR="007C5716" w:rsidRPr="00D67A9D" w14:paraId="2A1D74A6"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8415D2B" w14:textId="77777777" w:rsidR="007C5716" w:rsidRPr="00D67A9D" w:rsidRDefault="007C5716" w:rsidP="009F126B">
            <w:pPr>
              <w:keepNext/>
              <w:keepLines/>
              <w:spacing w:after="0"/>
              <w:jc w:val="center"/>
              <w:rPr>
                <w:rFonts w:ascii="Arial" w:hAnsi="Arial" w:cs="Arial"/>
                <w:sz w:val="18"/>
                <w:lang w:val="x-none"/>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835" w:type="dxa"/>
            <w:gridSpan w:val="2"/>
            <w:tcBorders>
              <w:bottom w:val="single" w:sz="4" w:space="0" w:color="auto"/>
            </w:tcBorders>
          </w:tcPr>
          <w:p w14:paraId="4E9FF42A" w14:textId="77777777" w:rsidR="007C5716" w:rsidRDefault="007C5716" w:rsidP="009F126B">
            <w:pPr>
              <w:keepNext/>
              <w:keepLines/>
              <w:spacing w:after="0"/>
              <w:jc w:val="center"/>
              <w:rPr>
                <w:rFonts w:ascii="Arial" w:hAnsi="Arial" w:cs="Arial"/>
                <w:sz w:val="18"/>
                <w:lang w:val="x-none"/>
              </w:rPr>
            </w:pPr>
            <w:r>
              <w:rPr>
                <w:rFonts w:ascii="Arial" w:hAnsi="Arial"/>
                <w:sz w:val="18"/>
                <w:lang w:eastAsia="ja-JP"/>
              </w:rPr>
              <w:t>0.3</w:t>
            </w:r>
          </w:p>
        </w:tc>
        <w:tc>
          <w:tcPr>
            <w:tcW w:w="2971" w:type="dxa"/>
            <w:gridSpan w:val="2"/>
          </w:tcPr>
          <w:p w14:paraId="6966DC47" w14:textId="77777777" w:rsidR="007C5716" w:rsidRPr="00D67A9D" w:rsidRDefault="007C5716" w:rsidP="009F126B">
            <w:pPr>
              <w:keepNext/>
              <w:keepLines/>
              <w:spacing w:after="0"/>
              <w:jc w:val="center"/>
              <w:rPr>
                <w:rFonts w:ascii="Arial" w:hAnsi="Arial" w:cs="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7C5716" w:rsidRPr="00D67A9D" w14:paraId="5B736532"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710CA83"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DC_8_n1</w:t>
            </w:r>
          </w:p>
        </w:tc>
        <w:tc>
          <w:tcPr>
            <w:tcW w:w="2835" w:type="dxa"/>
            <w:gridSpan w:val="2"/>
            <w:tcBorders>
              <w:bottom w:val="single" w:sz="4" w:space="0" w:color="auto"/>
            </w:tcBorders>
          </w:tcPr>
          <w:p w14:paraId="6A35E4FF"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309EE992"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C5716" w:rsidRPr="00D67A9D" w14:paraId="1054D797"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74FE233A"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gridSpan w:val="2"/>
            <w:tcBorders>
              <w:top w:val="single" w:sz="4" w:space="0" w:color="auto"/>
              <w:bottom w:val="single" w:sz="4" w:space="0" w:color="auto"/>
            </w:tcBorders>
            <w:vAlign w:val="center"/>
          </w:tcPr>
          <w:p w14:paraId="549A4FC5"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vAlign w:val="center"/>
          </w:tcPr>
          <w:p w14:paraId="3EF32164" w14:textId="77777777" w:rsidR="007C5716" w:rsidRPr="00D67A9D" w:rsidRDefault="007C5716" w:rsidP="009F126B">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7C5716" w:rsidRPr="00D67A9D" w14:paraId="207CA49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1DF82AA"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DC_8_n3</w:t>
            </w:r>
          </w:p>
        </w:tc>
        <w:tc>
          <w:tcPr>
            <w:tcW w:w="2835" w:type="dxa"/>
            <w:gridSpan w:val="2"/>
            <w:tcBorders>
              <w:bottom w:val="single" w:sz="4" w:space="0" w:color="auto"/>
            </w:tcBorders>
          </w:tcPr>
          <w:p w14:paraId="16A48030"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3FD66F67"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C5716" w:rsidRPr="00D67A9D" w14:paraId="01EBD08B"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68C2734B"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gridSpan w:val="2"/>
            <w:tcBorders>
              <w:top w:val="single" w:sz="4" w:space="0" w:color="auto"/>
            </w:tcBorders>
            <w:vAlign w:val="center"/>
          </w:tcPr>
          <w:p w14:paraId="06CDE090"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eastAsia="zh-CN"/>
              </w:rPr>
              <w:t>0.6</w:t>
            </w:r>
          </w:p>
        </w:tc>
        <w:tc>
          <w:tcPr>
            <w:tcW w:w="2971" w:type="dxa"/>
            <w:gridSpan w:val="2"/>
            <w:vAlign w:val="center"/>
          </w:tcPr>
          <w:p w14:paraId="232C9F66"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lang w:eastAsia="zh-CN"/>
              </w:rPr>
              <w:t>0.</w:t>
            </w:r>
            <w:r>
              <w:rPr>
                <w:rFonts w:ascii="Arial" w:hAnsi="Arial" w:cs="Arial"/>
                <w:sz w:val="18"/>
                <w:lang w:eastAsia="zh-CN"/>
              </w:rPr>
              <w:t>3</w:t>
            </w:r>
          </w:p>
        </w:tc>
      </w:tr>
      <w:tr w:rsidR="007C5716" w:rsidRPr="00D67A9D" w14:paraId="64ECD5C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EAC18B8"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rPr>
              <w:t>DC_8_n20</w:t>
            </w:r>
          </w:p>
        </w:tc>
        <w:tc>
          <w:tcPr>
            <w:tcW w:w="2835" w:type="dxa"/>
            <w:gridSpan w:val="2"/>
          </w:tcPr>
          <w:p w14:paraId="3B3D3BD7"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eastAsia="zh-CN"/>
              </w:rPr>
              <w:t>0.4</w:t>
            </w:r>
          </w:p>
        </w:tc>
        <w:tc>
          <w:tcPr>
            <w:tcW w:w="2971" w:type="dxa"/>
            <w:gridSpan w:val="2"/>
          </w:tcPr>
          <w:p w14:paraId="372D6E4A"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7C5716" w:rsidRPr="00D67A9D" w14:paraId="0835D937"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D2761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DC_8_n28</w:t>
            </w:r>
          </w:p>
        </w:tc>
        <w:tc>
          <w:tcPr>
            <w:tcW w:w="2835" w:type="dxa"/>
            <w:gridSpan w:val="2"/>
            <w:tcBorders>
              <w:top w:val="single" w:sz="4" w:space="0" w:color="auto"/>
              <w:left w:val="single" w:sz="4" w:space="0" w:color="auto"/>
              <w:bottom w:val="single" w:sz="4" w:space="0" w:color="auto"/>
              <w:right w:val="single" w:sz="4" w:space="0" w:color="auto"/>
            </w:tcBorders>
          </w:tcPr>
          <w:p w14:paraId="6109CDD6" w14:textId="77777777" w:rsidR="007C5716" w:rsidRPr="00D67A9D" w:rsidRDefault="007C5716" w:rsidP="009F126B">
            <w:pPr>
              <w:keepNext/>
              <w:keepLines/>
              <w:spacing w:after="0"/>
              <w:jc w:val="center"/>
              <w:rPr>
                <w:rFonts w:ascii="Arial" w:hAnsi="Arial"/>
                <w:sz w:val="18"/>
                <w:lang w:eastAsia="zh-CN"/>
              </w:rPr>
            </w:pPr>
            <w:r>
              <w:rPr>
                <w:rFonts w:ascii="Arial" w:hAnsi="Arial"/>
                <w:sz w:val="18"/>
                <w:szCs w:val="18"/>
              </w:rPr>
              <w:t>0.6</w:t>
            </w:r>
          </w:p>
        </w:tc>
        <w:tc>
          <w:tcPr>
            <w:tcW w:w="2971" w:type="dxa"/>
            <w:gridSpan w:val="2"/>
            <w:tcBorders>
              <w:top w:val="single" w:sz="4" w:space="0" w:color="auto"/>
              <w:left w:val="single" w:sz="4" w:space="0" w:color="auto"/>
              <w:bottom w:val="single" w:sz="4" w:space="0" w:color="auto"/>
              <w:right w:val="single" w:sz="4" w:space="0" w:color="auto"/>
            </w:tcBorders>
          </w:tcPr>
          <w:p w14:paraId="502A7776"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5</w:t>
            </w:r>
          </w:p>
        </w:tc>
      </w:tr>
      <w:tr w:rsidR="007C5716" w:rsidRPr="00D67A9D" w14:paraId="2D685B5F"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14DAC350"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gridSpan w:val="2"/>
            <w:tcBorders>
              <w:top w:val="single" w:sz="4" w:space="0" w:color="auto"/>
              <w:left w:val="single" w:sz="4" w:space="0" w:color="auto"/>
              <w:bottom w:val="single" w:sz="4" w:space="0" w:color="auto"/>
              <w:right w:val="single" w:sz="4" w:space="0" w:color="auto"/>
            </w:tcBorders>
          </w:tcPr>
          <w:p w14:paraId="27838D9C" w14:textId="77777777" w:rsidR="007C5716" w:rsidRPr="00D67A9D" w:rsidRDefault="007C5716" w:rsidP="009F126B">
            <w:pPr>
              <w:keepNext/>
              <w:keepLines/>
              <w:spacing w:after="0"/>
              <w:jc w:val="center"/>
              <w:rPr>
                <w:rFonts w:ascii="Arial" w:hAnsi="Arial"/>
                <w:sz w:val="18"/>
                <w:szCs w:val="18"/>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7CDC6053" w14:textId="77777777" w:rsidR="007C5716" w:rsidRPr="00D67A9D" w:rsidRDefault="007C5716" w:rsidP="009F126B">
            <w:pPr>
              <w:keepNext/>
              <w:keepLines/>
              <w:spacing w:after="0"/>
              <w:jc w:val="center"/>
              <w:rPr>
                <w:rFonts w:ascii="Arial" w:hAnsi="Arial"/>
                <w:sz w:val="18"/>
                <w:szCs w:val="18"/>
              </w:rPr>
            </w:pPr>
            <w:r w:rsidRPr="00D67A9D">
              <w:rPr>
                <w:rFonts w:ascii="Arial" w:hAnsi="Arial"/>
                <w:sz w:val="18"/>
                <w:lang w:eastAsia="zh-CN"/>
              </w:rPr>
              <w:t>0.3</w:t>
            </w:r>
          </w:p>
        </w:tc>
      </w:tr>
      <w:tr w:rsidR="007C5716" w:rsidRPr="00D67A9D" w14:paraId="40A6D1A4"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78611DF" w14:textId="77777777" w:rsidR="007C5716" w:rsidRPr="00D67A9D" w:rsidRDefault="007C5716" w:rsidP="009F126B">
            <w:pPr>
              <w:keepNext/>
              <w:keepLines/>
              <w:spacing w:after="0"/>
              <w:jc w:val="center"/>
              <w:rPr>
                <w:rFonts w:ascii="Arial" w:hAnsi="Arial"/>
                <w:sz w:val="18"/>
                <w:lang w:eastAsia="zh-TW"/>
              </w:rPr>
            </w:pPr>
            <w:r>
              <w:rPr>
                <w:rFonts w:ascii="Arial" w:hAnsi="Arial"/>
                <w:sz w:val="18"/>
                <w:lang w:eastAsia="zh-CN"/>
              </w:rPr>
              <w:t>DC_8_n3</w:t>
            </w:r>
            <w:r>
              <w:rPr>
                <w:rFonts w:ascii="Arial" w:hAnsi="Arial" w:hint="eastAsia"/>
                <w:sz w:val="18"/>
                <w:lang w:eastAsia="zh-TW"/>
              </w:rPr>
              <w:t>8</w:t>
            </w:r>
          </w:p>
        </w:tc>
        <w:tc>
          <w:tcPr>
            <w:tcW w:w="2835" w:type="dxa"/>
            <w:gridSpan w:val="2"/>
            <w:tcBorders>
              <w:top w:val="single" w:sz="4" w:space="0" w:color="auto"/>
              <w:left w:val="single" w:sz="4" w:space="0" w:color="auto"/>
              <w:bottom w:val="single" w:sz="4" w:space="0" w:color="auto"/>
              <w:right w:val="single" w:sz="4" w:space="0" w:color="auto"/>
            </w:tcBorders>
          </w:tcPr>
          <w:p w14:paraId="0D6860FF" w14:textId="77777777" w:rsidR="007C5716" w:rsidRPr="00D67A9D" w:rsidRDefault="007C5716" w:rsidP="009F126B">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6</w:t>
            </w:r>
          </w:p>
        </w:tc>
        <w:tc>
          <w:tcPr>
            <w:tcW w:w="2971" w:type="dxa"/>
            <w:gridSpan w:val="2"/>
            <w:tcBorders>
              <w:top w:val="single" w:sz="4" w:space="0" w:color="auto"/>
              <w:left w:val="single" w:sz="4" w:space="0" w:color="auto"/>
              <w:bottom w:val="single" w:sz="4" w:space="0" w:color="auto"/>
              <w:right w:val="single" w:sz="4" w:space="0" w:color="auto"/>
            </w:tcBorders>
          </w:tcPr>
          <w:p w14:paraId="785DC6F6" w14:textId="77777777" w:rsidR="007C5716" w:rsidRPr="00D67A9D" w:rsidRDefault="007C5716" w:rsidP="009F126B">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3</w:t>
            </w:r>
          </w:p>
        </w:tc>
      </w:tr>
      <w:tr w:rsidR="007C5716" w:rsidRPr="00D67A9D" w14:paraId="088C63C9"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AC5473C"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DC_8_n39</w:t>
            </w:r>
          </w:p>
        </w:tc>
        <w:tc>
          <w:tcPr>
            <w:tcW w:w="2835" w:type="dxa"/>
            <w:gridSpan w:val="2"/>
            <w:tcBorders>
              <w:top w:val="single" w:sz="4" w:space="0" w:color="auto"/>
              <w:left w:val="single" w:sz="4" w:space="0" w:color="auto"/>
              <w:bottom w:val="single" w:sz="4" w:space="0" w:color="auto"/>
              <w:right w:val="single" w:sz="4" w:space="0" w:color="auto"/>
            </w:tcBorders>
          </w:tcPr>
          <w:p w14:paraId="5D4AADA6"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4F4A5E1"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7BDAB0DE"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CDCCE98"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DC_8_n40</w:t>
            </w:r>
          </w:p>
        </w:tc>
        <w:tc>
          <w:tcPr>
            <w:tcW w:w="2835" w:type="dxa"/>
            <w:gridSpan w:val="2"/>
          </w:tcPr>
          <w:p w14:paraId="0DEE5605"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ja-JP"/>
              </w:rPr>
              <w:t>0.3</w:t>
            </w:r>
          </w:p>
        </w:tc>
        <w:tc>
          <w:tcPr>
            <w:tcW w:w="2971" w:type="dxa"/>
            <w:gridSpan w:val="2"/>
          </w:tcPr>
          <w:p w14:paraId="0B66A528"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7C5716" w:rsidRPr="00D67A9D" w14:paraId="7F2B3E7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FC01D7A"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gridSpan w:val="2"/>
          </w:tcPr>
          <w:p w14:paraId="5837894A"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659AD005"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7C5716" w:rsidRPr="00D67A9D" w14:paraId="4BFDC96F"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908FFC0"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DC_8_n77</w:t>
            </w:r>
          </w:p>
        </w:tc>
        <w:tc>
          <w:tcPr>
            <w:tcW w:w="2835" w:type="dxa"/>
            <w:gridSpan w:val="2"/>
            <w:tcBorders>
              <w:bottom w:val="single" w:sz="4" w:space="0" w:color="auto"/>
            </w:tcBorders>
          </w:tcPr>
          <w:p w14:paraId="29484763"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54E76440" w14:textId="77777777" w:rsidR="007C5716" w:rsidRPr="00D67A9D" w:rsidRDefault="007C5716" w:rsidP="009F126B">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7C5716" w:rsidRPr="00D67A9D" w14:paraId="1B9F42E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2258D86"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DC_8_n78</w:t>
            </w:r>
          </w:p>
        </w:tc>
        <w:tc>
          <w:tcPr>
            <w:tcW w:w="2835" w:type="dxa"/>
            <w:gridSpan w:val="2"/>
            <w:tcBorders>
              <w:bottom w:val="single" w:sz="4" w:space="0" w:color="auto"/>
            </w:tcBorders>
          </w:tcPr>
          <w:p w14:paraId="55B34497"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595B38CF"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r w:rsidR="007C5716" w:rsidRPr="00D67A9D" w14:paraId="29FA302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7D577DF"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DC_11_n1</w:t>
            </w:r>
          </w:p>
        </w:tc>
        <w:tc>
          <w:tcPr>
            <w:tcW w:w="2835" w:type="dxa"/>
            <w:gridSpan w:val="2"/>
            <w:vAlign w:val="center"/>
          </w:tcPr>
          <w:p w14:paraId="63648073" w14:textId="77777777" w:rsidR="007C5716" w:rsidRPr="00D67A9D" w:rsidRDefault="007C5716" w:rsidP="009F126B">
            <w:pPr>
              <w:keepNext/>
              <w:keepLines/>
              <w:spacing w:after="0"/>
              <w:jc w:val="center"/>
              <w:rPr>
                <w:rFonts w:ascii="Arial" w:hAnsi="Arial"/>
                <w:sz w:val="18"/>
                <w:szCs w:val="18"/>
              </w:rPr>
            </w:pPr>
            <w:r>
              <w:rPr>
                <w:rFonts w:ascii="Arial" w:hAnsi="Arial" w:cs="Arial"/>
                <w:sz w:val="18"/>
                <w:szCs w:val="18"/>
              </w:rPr>
              <w:t>0.3</w:t>
            </w:r>
          </w:p>
        </w:tc>
        <w:tc>
          <w:tcPr>
            <w:tcW w:w="2971" w:type="dxa"/>
            <w:gridSpan w:val="2"/>
            <w:vAlign w:val="center"/>
          </w:tcPr>
          <w:p w14:paraId="21A09ED6" w14:textId="77777777" w:rsidR="007C5716" w:rsidRPr="00D67A9D" w:rsidRDefault="007C5716" w:rsidP="009F126B">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7C5716" w:rsidRPr="00D67A9D" w14:paraId="056F85A5"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E168C7A"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sz w:val="18"/>
              </w:rPr>
              <w:t>DC_11_n3</w:t>
            </w:r>
          </w:p>
        </w:tc>
        <w:tc>
          <w:tcPr>
            <w:tcW w:w="2835" w:type="dxa"/>
            <w:gridSpan w:val="2"/>
            <w:tcBorders>
              <w:bottom w:val="single" w:sz="4" w:space="0" w:color="auto"/>
            </w:tcBorders>
          </w:tcPr>
          <w:p w14:paraId="421820A0"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32A88127"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9</w:t>
            </w:r>
          </w:p>
        </w:tc>
      </w:tr>
      <w:tr w:rsidR="007C5716" w:rsidRPr="00D67A9D" w14:paraId="47A8B43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266C191"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gridSpan w:val="2"/>
            <w:tcBorders>
              <w:bottom w:val="single" w:sz="4" w:space="0" w:color="auto"/>
            </w:tcBorders>
          </w:tcPr>
          <w:p w14:paraId="5B1C9B1C" w14:textId="77777777" w:rsidR="007C5716" w:rsidRPr="00D67A9D" w:rsidRDefault="007C5716" w:rsidP="009F126B">
            <w:pPr>
              <w:keepNext/>
              <w:keepLines/>
              <w:spacing w:after="0"/>
              <w:jc w:val="center"/>
              <w:rPr>
                <w:rFonts w:ascii="Arial" w:hAnsi="Arial"/>
                <w:sz w:val="18"/>
                <w:szCs w:val="18"/>
              </w:rPr>
            </w:pPr>
            <w:r>
              <w:rPr>
                <w:rFonts w:ascii="Arial" w:eastAsia="MS Mincho" w:hAnsi="Arial" w:cs="Arial"/>
                <w:sz w:val="18"/>
                <w:szCs w:val="18"/>
                <w:lang w:eastAsia="zh-TW"/>
              </w:rPr>
              <w:t>0.4</w:t>
            </w:r>
          </w:p>
        </w:tc>
        <w:tc>
          <w:tcPr>
            <w:tcW w:w="2971" w:type="dxa"/>
            <w:gridSpan w:val="2"/>
          </w:tcPr>
          <w:p w14:paraId="73776D4A" w14:textId="77777777" w:rsidR="007C5716" w:rsidRPr="00D67A9D" w:rsidRDefault="007C5716" w:rsidP="009F126B">
            <w:pPr>
              <w:keepNext/>
              <w:keepLines/>
              <w:spacing w:after="0"/>
              <w:jc w:val="center"/>
              <w:rPr>
                <w:rFonts w:ascii="Arial" w:hAnsi="Arial"/>
                <w:sz w:val="18"/>
                <w:szCs w:val="18"/>
              </w:rPr>
            </w:pPr>
            <w:r w:rsidRPr="00D67A9D">
              <w:rPr>
                <w:rFonts w:ascii="Arial" w:eastAsia="MS Mincho" w:hAnsi="Arial" w:cs="Arial"/>
                <w:sz w:val="18"/>
                <w:szCs w:val="18"/>
                <w:lang w:eastAsia="zh-TW"/>
              </w:rPr>
              <w:t>0.</w:t>
            </w:r>
            <w:r>
              <w:rPr>
                <w:rFonts w:ascii="Arial" w:eastAsia="MS Mincho" w:hAnsi="Arial" w:cs="Arial"/>
                <w:sz w:val="18"/>
                <w:szCs w:val="18"/>
                <w:lang w:eastAsia="zh-TW"/>
              </w:rPr>
              <w:t>6</w:t>
            </w:r>
          </w:p>
        </w:tc>
      </w:tr>
      <w:tr w:rsidR="007C5716" w:rsidRPr="00D67A9D" w14:paraId="10CBD05D"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E1626B4"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cs="Arial" w:hint="eastAsia"/>
                <w:sz w:val="18"/>
                <w:lang w:val="x-none" w:eastAsia="zh-CN"/>
              </w:rPr>
              <w:lastRenderedPageBreak/>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gridSpan w:val="2"/>
            <w:tcBorders>
              <w:top w:val="single" w:sz="4" w:space="0" w:color="auto"/>
            </w:tcBorders>
            <w:vAlign w:val="center"/>
          </w:tcPr>
          <w:p w14:paraId="22D78BE1" w14:textId="77777777" w:rsidR="007C5716" w:rsidRPr="00D67A9D" w:rsidRDefault="007C5716" w:rsidP="009F126B">
            <w:pPr>
              <w:keepNext/>
              <w:keepLines/>
              <w:spacing w:after="0"/>
              <w:jc w:val="center"/>
              <w:rPr>
                <w:rFonts w:ascii="Arial" w:eastAsia="MS Mincho" w:hAnsi="Arial" w:cs="Arial"/>
                <w:sz w:val="18"/>
                <w:szCs w:val="18"/>
                <w:lang w:eastAsia="zh-TW"/>
              </w:rPr>
            </w:pPr>
            <w:r>
              <w:rPr>
                <w:rFonts w:ascii="Arial" w:hAnsi="Arial" w:cs="Arial"/>
                <w:sz w:val="18"/>
                <w:lang w:val="sv-SE" w:eastAsia="zh-CN"/>
              </w:rPr>
              <w:t>0.3</w:t>
            </w:r>
          </w:p>
        </w:tc>
        <w:tc>
          <w:tcPr>
            <w:tcW w:w="2971" w:type="dxa"/>
            <w:gridSpan w:val="2"/>
            <w:vAlign w:val="center"/>
          </w:tcPr>
          <w:p w14:paraId="421DEAF7" w14:textId="77777777" w:rsidR="007C5716" w:rsidRPr="00D67A9D" w:rsidRDefault="007C5716" w:rsidP="009F126B">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7C5716" w:rsidRPr="00D67A9D" w14:paraId="07748AB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6052FF6"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DC_11_n77</w:t>
            </w:r>
          </w:p>
        </w:tc>
        <w:tc>
          <w:tcPr>
            <w:tcW w:w="2835" w:type="dxa"/>
            <w:gridSpan w:val="2"/>
          </w:tcPr>
          <w:p w14:paraId="400DE8B4"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70A51070"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7C5716" w:rsidRPr="00D67A9D" w14:paraId="30627C8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CFAED18"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DC_11_n78</w:t>
            </w:r>
          </w:p>
        </w:tc>
        <w:tc>
          <w:tcPr>
            <w:tcW w:w="2835" w:type="dxa"/>
            <w:gridSpan w:val="2"/>
          </w:tcPr>
          <w:p w14:paraId="61667E4B"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3407F583"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7C5716" w:rsidRPr="00D67A9D" w14:paraId="5C2CFDF2"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D4F398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gridSpan w:val="2"/>
          </w:tcPr>
          <w:p w14:paraId="735DDF21"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7345E9F3"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7C5716" w:rsidRPr="00D67A9D" w14:paraId="2B7FE2F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51711B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gridSpan w:val="2"/>
          </w:tcPr>
          <w:p w14:paraId="210E98E8" w14:textId="77777777" w:rsidR="007C5716" w:rsidRPr="00D67A9D" w:rsidRDefault="007C5716" w:rsidP="009F126B">
            <w:pPr>
              <w:keepNext/>
              <w:keepLines/>
              <w:spacing w:after="0"/>
              <w:jc w:val="center"/>
              <w:rPr>
                <w:rFonts w:ascii="Arial" w:hAnsi="Arial"/>
                <w:sz w:val="18"/>
                <w:lang w:eastAsia="ja-JP"/>
              </w:rPr>
            </w:pPr>
            <w:r>
              <w:rPr>
                <w:rFonts w:ascii="Arial" w:eastAsia="Yu Mincho" w:hAnsi="Arial"/>
                <w:sz w:val="18"/>
                <w:lang w:eastAsia="ja-JP"/>
              </w:rPr>
              <w:t>0.4</w:t>
            </w:r>
          </w:p>
        </w:tc>
        <w:tc>
          <w:tcPr>
            <w:tcW w:w="2971" w:type="dxa"/>
            <w:gridSpan w:val="2"/>
          </w:tcPr>
          <w:p w14:paraId="480CBB72"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8</w:t>
            </w:r>
          </w:p>
        </w:tc>
      </w:tr>
      <w:tr w:rsidR="007C5716" w:rsidRPr="00D67A9D" w14:paraId="3859E90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4334D23"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DC_12_n7</w:t>
            </w:r>
          </w:p>
        </w:tc>
        <w:tc>
          <w:tcPr>
            <w:tcW w:w="2835" w:type="dxa"/>
            <w:gridSpan w:val="2"/>
          </w:tcPr>
          <w:p w14:paraId="1F231A06" w14:textId="77777777" w:rsidR="007C5716" w:rsidRPr="00D67A9D" w:rsidRDefault="007C5716" w:rsidP="009F126B">
            <w:pPr>
              <w:keepNext/>
              <w:keepLines/>
              <w:spacing w:after="0"/>
              <w:jc w:val="center"/>
              <w:rPr>
                <w:rFonts w:ascii="Arial" w:hAnsi="Arial"/>
                <w:sz w:val="18"/>
                <w:lang w:eastAsia="ja-JP"/>
              </w:rPr>
            </w:pPr>
            <w:r>
              <w:rPr>
                <w:rFonts w:ascii="Arial" w:eastAsia="Arial" w:hAnsi="Arial"/>
                <w:sz w:val="18"/>
                <w:lang w:eastAsia="zh-CN"/>
              </w:rPr>
              <w:t>0.3</w:t>
            </w:r>
          </w:p>
        </w:tc>
        <w:tc>
          <w:tcPr>
            <w:tcW w:w="2971" w:type="dxa"/>
            <w:gridSpan w:val="2"/>
          </w:tcPr>
          <w:p w14:paraId="20AA17A5"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4F71F09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C4CEA49"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DC_12_n25</w:t>
            </w:r>
          </w:p>
        </w:tc>
        <w:tc>
          <w:tcPr>
            <w:tcW w:w="2835" w:type="dxa"/>
            <w:gridSpan w:val="2"/>
          </w:tcPr>
          <w:p w14:paraId="5DC4D653" w14:textId="77777777" w:rsidR="007C5716" w:rsidRPr="00D67A9D" w:rsidRDefault="007C5716" w:rsidP="009F126B">
            <w:pPr>
              <w:keepNext/>
              <w:keepLines/>
              <w:spacing w:after="0"/>
              <w:jc w:val="center"/>
              <w:rPr>
                <w:rFonts w:ascii="Arial" w:eastAsia="Symbol" w:hAnsi="Arial"/>
                <w:sz w:val="18"/>
                <w:lang w:eastAsia="ja-JP"/>
              </w:rPr>
            </w:pPr>
            <w:r>
              <w:rPr>
                <w:rFonts w:ascii="Arial" w:hAnsi="Arial"/>
                <w:sz w:val="18"/>
                <w:lang w:eastAsia="zh-CN"/>
              </w:rPr>
              <w:t>0.3</w:t>
            </w:r>
          </w:p>
        </w:tc>
        <w:tc>
          <w:tcPr>
            <w:tcW w:w="2971" w:type="dxa"/>
            <w:gridSpan w:val="2"/>
          </w:tcPr>
          <w:p w14:paraId="635F05E4" w14:textId="77777777" w:rsidR="007C5716" w:rsidRPr="00D67A9D" w:rsidRDefault="007C5716" w:rsidP="009F126B">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7C5716" w:rsidRPr="00D67A9D" w14:paraId="27A991C6"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126C45D"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DC_12_n30</w:t>
            </w:r>
          </w:p>
        </w:tc>
        <w:tc>
          <w:tcPr>
            <w:tcW w:w="2835" w:type="dxa"/>
            <w:gridSpan w:val="2"/>
            <w:vAlign w:val="center"/>
          </w:tcPr>
          <w:p w14:paraId="27480DE3" w14:textId="77777777" w:rsidR="007C5716" w:rsidRPr="00D67A9D" w:rsidRDefault="007C5716" w:rsidP="009F126B">
            <w:pPr>
              <w:keepNext/>
              <w:keepLines/>
              <w:spacing w:after="0"/>
              <w:jc w:val="center"/>
              <w:rPr>
                <w:rFonts w:ascii="Arial" w:hAnsi="Arial"/>
                <w:sz w:val="18"/>
                <w:lang w:eastAsia="zh-CN"/>
              </w:rPr>
            </w:pPr>
            <w:r>
              <w:rPr>
                <w:rFonts w:ascii="Arial" w:hAnsi="Arial"/>
                <w:sz w:val="18"/>
              </w:rPr>
              <w:t>0.3</w:t>
            </w:r>
          </w:p>
        </w:tc>
        <w:tc>
          <w:tcPr>
            <w:tcW w:w="2971" w:type="dxa"/>
            <w:gridSpan w:val="2"/>
          </w:tcPr>
          <w:p w14:paraId="124978BC" w14:textId="77777777" w:rsidR="007C5716" w:rsidRPr="00D67A9D" w:rsidRDefault="007C5716" w:rsidP="009F126B">
            <w:pPr>
              <w:keepNext/>
              <w:keepLines/>
              <w:spacing w:after="0"/>
              <w:jc w:val="center"/>
              <w:rPr>
                <w:rFonts w:ascii="Arial" w:eastAsia="Calibri" w:hAnsi="Arial"/>
                <w:sz w:val="18"/>
                <w:szCs w:val="18"/>
              </w:rPr>
            </w:pPr>
            <w:r w:rsidRPr="00D67A9D">
              <w:rPr>
                <w:rFonts w:ascii="Arial" w:hAnsi="Arial" w:cs="Arial"/>
                <w:sz w:val="18"/>
              </w:rPr>
              <w:t>0.3</w:t>
            </w:r>
          </w:p>
        </w:tc>
      </w:tr>
      <w:tr w:rsidR="007C5716" w:rsidRPr="00D67A9D" w14:paraId="18A3AE6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F4A2BBA"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gridSpan w:val="2"/>
          </w:tcPr>
          <w:p w14:paraId="4B7C4D65"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7AB1F8D3" w14:textId="77777777" w:rsidR="007C5716" w:rsidRPr="00D67A9D" w:rsidRDefault="007C5716" w:rsidP="009F126B">
            <w:pPr>
              <w:keepNext/>
              <w:keepLines/>
              <w:spacing w:after="0"/>
              <w:jc w:val="center"/>
              <w:rPr>
                <w:rFonts w:ascii="Arial" w:eastAsia="Calibri" w:hAnsi="Arial"/>
                <w:sz w:val="18"/>
                <w:szCs w:val="18"/>
              </w:rPr>
            </w:pPr>
            <w:r w:rsidRPr="00D67A9D">
              <w:rPr>
                <w:rFonts w:ascii="Arial" w:hAnsi="Arial"/>
                <w:sz w:val="18"/>
                <w:lang w:eastAsia="zh-CN"/>
              </w:rPr>
              <w:t>0.3</w:t>
            </w:r>
          </w:p>
        </w:tc>
      </w:tr>
      <w:tr w:rsidR="007C5716" w:rsidRPr="00D67A9D" w14:paraId="0708443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A65EFFE"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lang w:eastAsia="zh-CN"/>
              </w:rPr>
              <w:t>DC_12_n41</w:t>
            </w:r>
          </w:p>
        </w:tc>
        <w:tc>
          <w:tcPr>
            <w:tcW w:w="2835" w:type="dxa"/>
            <w:gridSpan w:val="2"/>
          </w:tcPr>
          <w:p w14:paraId="13B4CFEC" w14:textId="77777777" w:rsidR="007C5716" w:rsidRPr="00D67A9D" w:rsidRDefault="007C5716" w:rsidP="009F126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971" w:type="dxa"/>
            <w:gridSpan w:val="2"/>
          </w:tcPr>
          <w:p w14:paraId="1A9952C0"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0.3</w:t>
            </w:r>
          </w:p>
        </w:tc>
      </w:tr>
      <w:tr w:rsidR="007C5716" w:rsidRPr="00D67A9D" w14:paraId="7B8A76D8"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32D380F"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58CC87FE" w14:textId="77777777" w:rsidR="007C5716" w:rsidRPr="00D67A9D" w:rsidRDefault="007C5716" w:rsidP="009F126B">
            <w:pPr>
              <w:keepNext/>
              <w:keepLines/>
              <w:spacing w:after="0"/>
              <w:jc w:val="center"/>
              <w:rPr>
                <w:rFonts w:ascii="Arial" w:hAnsi="Arial"/>
                <w:sz w:val="18"/>
                <w:lang w:eastAsia="ja-JP"/>
              </w:rPr>
            </w:pPr>
            <w:r>
              <w:rPr>
                <w:rFonts w:ascii="Arial" w:eastAsia="Yu Mincho" w:hAnsi="Arial"/>
                <w:sz w:val="18"/>
                <w:lang w:eastAsia="ja-JP"/>
              </w:rPr>
              <w:t>0.8</w:t>
            </w:r>
          </w:p>
        </w:tc>
        <w:tc>
          <w:tcPr>
            <w:tcW w:w="2971" w:type="dxa"/>
            <w:gridSpan w:val="2"/>
          </w:tcPr>
          <w:p w14:paraId="3989EE5F"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3</w:t>
            </w:r>
          </w:p>
        </w:tc>
      </w:tr>
      <w:tr w:rsidR="007C5716" w:rsidRPr="00D67A9D" w14:paraId="631E1150"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9FE2F7D"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gridSpan w:val="2"/>
            <w:tcBorders>
              <w:bottom w:val="single" w:sz="4" w:space="0" w:color="auto"/>
            </w:tcBorders>
            <w:vAlign w:val="center"/>
          </w:tcPr>
          <w:p w14:paraId="77707AFD" w14:textId="77777777" w:rsidR="007C5716" w:rsidRPr="00D67A9D" w:rsidRDefault="007C5716" w:rsidP="009F126B">
            <w:pPr>
              <w:keepNext/>
              <w:keepLines/>
              <w:spacing w:after="0"/>
              <w:jc w:val="center"/>
              <w:rPr>
                <w:rFonts w:ascii="Arial" w:hAnsi="Arial"/>
                <w:sz w:val="18"/>
                <w:lang w:eastAsia="ja-JP"/>
              </w:rPr>
            </w:pPr>
            <w:r w:rsidRPr="00D67A9D">
              <w:rPr>
                <w:rFonts w:ascii="Arial" w:eastAsia="Arial" w:hAnsi="Arial" w:cs="Arial"/>
                <w:sz w:val="18"/>
                <w:lang w:val="x-none"/>
              </w:rPr>
              <w:t>1</w:t>
            </w:r>
          </w:p>
        </w:tc>
        <w:tc>
          <w:tcPr>
            <w:tcW w:w="2971" w:type="dxa"/>
            <w:gridSpan w:val="2"/>
            <w:vAlign w:val="center"/>
          </w:tcPr>
          <w:p w14:paraId="312B3F09"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rPr>
              <w:t>1</w:t>
            </w:r>
          </w:p>
        </w:tc>
      </w:tr>
      <w:tr w:rsidR="007C5716" w:rsidRPr="00D67A9D" w14:paraId="7013C7F0"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38B0A20" w14:textId="77777777" w:rsidR="007C5716" w:rsidRPr="00D67A9D" w:rsidRDefault="007C5716" w:rsidP="009F126B">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tcBorders>
            <w:vAlign w:val="center"/>
          </w:tcPr>
          <w:p w14:paraId="58101BDB"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vAlign w:val="center"/>
          </w:tcPr>
          <w:p w14:paraId="7D097D2B"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7C5716" w:rsidRPr="00D67A9D" w14:paraId="14B39312"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1EA42FD"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DC_12_n78</w:t>
            </w:r>
          </w:p>
        </w:tc>
        <w:tc>
          <w:tcPr>
            <w:tcW w:w="2835" w:type="dxa"/>
            <w:gridSpan w:val="2"/>
          </w:tcPr>
          <w:p w14:paraId="5318C70A"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7898B062"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0.8</w:t>
            </w:r>
          </w:p>
        </w:tc>
      </w:tr>
      <w:tr w:rsidR="007C5716" w:rsidRPr="00D67A9D" w14:paraId="1982F35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81DC991"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gridSpan w:val="2"/>
            <w:tcBorders>
              <w:bottom w:val="single" w:sz="4" w:space="0" w:color="auto"/>
            </w:tcBorders>
          </w:tcPr>
          <w:p w14:paraId="39CAAA13"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cs="Arial"/>
                <w:sz w:val="18"/>
                <w:lang w:eastAsia="zh-CN"/>
              </w:rPr>
              <w:t>0.3</w:t>
            </w:r>
          </w:p>
        </w:tc>
        <w:tc>
          <w:tcPr>
            <w:tcW w:w="2971" w:type="dxa"/>
            <w:gridSpan w:val="2"/>
          </w:tcPr>
          <w:p w14:paraId="2EEB720C"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lang w:eastAsia="zh-CN"/>
              </w:rPr>
              <w:t>0.3</w:t>
            </w:r>
          </w:p>
        </w:tc>
      </w:tr>
      <w:tr w:rsidR="007C5716" w:rsidRPr="00D67A9D" w14:paraId="1FD52846"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FBE97FD"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gridSpan w:val="2"/>
            <w:tcBorders>
              <w:bottom w:val="single" w:sz="4" w:space="0" w:color="auto"/>
            </w:tcBorders>
          </w:tcPr>
          <w:p w14:paraId="5DD9AC03" w14:textId="77777777" w:rsidR="007C5716" w:rsidRPr="00D67A9D" w:rsidRDefault="007C5716" w:rsidP="009F126B">
            <w:pPr>
              <w:keepNext/>
              <w:keepLines/>
              <w:spacing w:after="0"/>
              <w:jc w:val="center"/>
              <w:rPr>
                <w:rFonts w:ascii="Arial" w:hAnsi="Arial" w:cs="Arial"/>
                <w:sz w:val="18"/>
              </w:rPr>
            </w:pPr>
            <w:r>
              <w:rPr>
                <w:rFonts w:ascii="Arial" w:hAnsi="Arial" w:cs="Arial"/>
                <w:sz w:val="18"/>
                <w:lang w:eastAsia="zh-CN"/>
              </w:rPr>
              <w:t>0.5</w:t>
            </w:r>
          </w:p>
        </w:tc>
        <w:tc>
          <w:tcPr>
            <w:tcW w:w="2971" w:type="dxa"/>
            <w:gridSpan w:val="2"/>
          </w:tcPr>
          <w:p w14:paraId="02A8C689" w14:textId="77777777" w:rsidR="007C5716" w:rsidRPr="00D67A9D" w:rsidRDefault="007C5716" w:rsidP="009F126B">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7C5716" w:rsidRPr="00D67A9D" w14:paraId="789960C4"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F76C93E"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DC_13_n7</w:t>
            </w:r>
          </w:p>
        </w:tc>
        <w:tc>
          <w:tcPr>
            <w:tcW w:w="2835" w:type="dxa"/>
            <w:gridSpan w:val="2"/>
            <w:tcBorders>
              <w:top w:val="single" w:sz="4" w:space="0" w:color="auto"/>
            </w:tcBorders>
          </w:tcPr>
          <w:p w14:paraId="1B1328C4" w14:textId="77777777" w:rsidR="007C5716" w:rsidRPr="00D67A9D" w:rsidRDefault="007C5716" w:rsidP="009F126B">
            <w:pPr>
              <w:keepNext/>
              <w:keepLines/>
              <w:spacing w:after="0"/>
              <w:jc w:val="center"/>
              <w:rPr>
                <w:rFonts w:ascii="Arial" w:hAnsi="Arial"/>
                <w:sz w:val="18"/>
                <w:lang w:eastAsia="zh-TW"/>
              </w:rPr>
            </w:pPr>
            <w:r>
              <w:rPr>
                <w:rFonts w:ascii="Arial" w:eastAsia="Arial" w:hAnsi="Arial"/>
                <w:sz w:val="18"/>
                <w:lang w:eastAsia="zh-CN"/>
              </w:rPr>
              <w:t>0.5</w:t>
            </w:r>
          </w:p>
        </w:tc>
        <w:tc>
          <w:tcPr>
            <w:tcW w:w="2971" w:type="dxa"/>
            <w:gridSpan w:val="2"/>
          </w:tcPr>
          <w:p w14:paraId="490FA77E"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0.5</w:t>
            </w:r>
          </w:p>
        </w:tc>
      </w:tr>
      <w:tr w:rsidR="007C5716" w:rsidRPr="00D67A9D" w14:paraId="22F8A118"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F2230CC" w14:textId="77777777" w:rsidR="007C5716" w:rsidRPr="00D67A9D" w:rsidRDefault="007C5716" w:rsidP="009F126B">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gridSpan w:val="2"/>
            <w:vAlign w:val="center"/>
          </w:tcPr>
          <w:p w14:paraId="4DB6C3AC" w14:textId="77777777" w:rsidR="007C5716" w:rsidRPr="00D67A9D" w:rsidRDefault="007C5716" w:rsidP="009F126B">
            <w:pPr>
              <w:keepNext/>
              <w:keepLines/>
              <w:spacing w:after="0"/>
              <w:jc w:val="center"/>
              <w:rPr>
                <w:rFonts w:ascii="Arial" w:hAnsi="Arial"/>
                <w:sz w:val="18"/>
                <w:lang w:eastAsia="zh-TW"/>
              </w:rPr>
            </w:pPr>
            <w:r>
              <w:rPr>
                <w:rFonts w:ascii="Arial" w:hAnsi="Arial" w:cs="Arial"/>
                <w:sz w:val="18"/>
                <w:lang w:val="sv-SE" w:eastAsia="zh-CN"/>
              </w:rPr>
              <w:t>0.3</w:t>
            </w:r>
          </w:p>
        </w:tc>
        <w:tc>
          <w:tcPr>
            <w:tcW w:w="2971" w:type="dxa"/>
            <w:gridSpan w:val="2"/>
            <w:vAlign w:val="center"/>
          </w:tcPr>
          <w:p w14:paraId="777D74D9"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0.3</w:t>
            </w:r>
          </w:p>
        </w:tc>
      </w:tr>
      <w:tr w:rsidR="007C5716" w:rsidRPr="00D67A9D" w14:paraId="7BAC1122"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748DDBA"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016EF168"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TW"/>
              </w:rPr>
              <w:t>0.3</w:t>
            </w:r>
          </w:p>
        </w:tc>
        <w:tc>
          <w:tcPr>
            <w:tcW w:w="2971" w:type="dxa"/>
            <w:gridSpan w:val="2"/>
          </w:tcPr>
          <w:p w14:paraId="182FC52D"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7C5716" w:rsidRPr="00D67A9D" w14:paraId="2A71E766"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1A3D21"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DC_13_n66</w:t>
            </w:r>
          </w:p>
        </w:tc>
        <w:tc>
          <w:tcPr>
            <w:tcW w:w="2835" w:type="dxa"/>
            <w:gridSpan w:val="2"/>
            <w:tcBorders>
              <w:top w:val="single" w:sz="4" w:space="0" w:color="auto"/>
              <w:left w:val="single" w:sz="4" w:space="0" w:color="auto"/>
              <w:bottom w:val="single" w:sz="4" w:space="0" w:color="auto"/>
              <w:right w:val="single" w:sz="4" w:space="0" w:color="auto"/>
            </w:tcBorders>
          </w:tcPr>
          <w:p w14:paraId="70A7C8EB"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6FD3C678"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0B1C6662"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EC70CFE"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DC_13_n71</w:t>
            </w:r>
          </w:p>
        </w:tc>
        <w:tc>
          <w:tcPr>
            <w:tcW w:w="2835" w:type="dxa"/>
            <w:gridSpan w:val="2"/>
            <w:tcBorders>
              <w:top w:val="single" w:sz="4" w:space="0" w:color="auto"/>
              <w:left w:val="single" w:sz="4" w:space="0" w:color="auto"/>
              <w:bottom w:val="single" w:sz="4" w:space="0" w:color="auto"/>
              <w:right w:val="single" w:sz="4" w:space="0" w:color="auto"/>
            </w:tcBorders>
          </w:tcPr>
          <w:p w14:paraId="654A5D6A"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70EE9022"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0.5</w:t>
            </w:r>
          </w:p>
        </w:tc>
      </w:tr>
      <w:tr w:rsidR="007C5716" w:rsidRPr="00D67A9D" w14:paraId="0FB70756"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908528"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DC_13_n77</w:t>
            </w:r>
          </w:p>
        </w:tc>
        <w:tc>
          <w:tcPr>
            <w:tcW w:w="2835" w:type="dxa"/>
            <w:gridSpan w:val="2"/>
            <w:tcBorders>
              <w:top w:val="single" w:sz="4" w:space="0" w:color="auto"/>
              <w:left w:val="single" w:sz="4" w:space="0" w:color="auto"/>
              <w:bottom w:val="single" w:sz="4" w:space="0" w:color="auto"/>
              <w:right w:val="single" w:sz="4" w:space="0" w:color="auto"/>
            </w:tcBorders>
          </w:tcPr>
          <w:p w14:paraId="52513B47" w14:textId="77777777" w:rsidR="007C5716" w:rsidRPr="00D67A9D" w:rsidRDefault="007C5716" w:rsidP="009F126B">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115BF447"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ja-JP"/>
              </w:rPr>
              <w:t>0.</w:t>
            </w:r>
            <w:r>
              <w:rPr>
                <w:rFonts w:ascii="Arial" w:hAnsi="Arial"/>
                <w:sz w:val="18"/>
                <w:lang w:eastAsia="zh-CN"/>
              </w:rPr>
              <w:t>8</w:t>
            </w:r>
          </w:p>
        </w:tc>
      </w:tr>
      <w:tr w:rsidR="007C5716" w:rsidRPr="00D67A9D" w14:paraId="421D6741"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BA122EA"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DC_13_n78</w:t>
            </w:r>
          </w:p>
        </w:tc>
        <w:tc>
          <w:tcPr>
            <w:tcW w:w="2835" w:type="dxa"/>
            <w:gridSpan w:val="2"/>
            <w:tcBorders>
              <w:top w:val="single" w:sz="4" w:space="0" w:color="auto"/>
              <w:left w:val="single" w:sz="4" w:space="0" w:color="auto"/>
              <w:bottom w:val="single" w:sz="4" w:space="0" w:color="auto"/>
              <w:right w:val="single" w:sz="4" w:space="0" w:color="auto"/>
            </w:tcBorders>
          </w:tcPr>
          <w:p w14:paraId="6FC55F72" w14:textId="77777777" w:rsidR="007C5716" w:rsidRPr="00D67A9D" w:rsidRDefault="007C5716" w:rsidP="009F126B">
            <w:pPr>
              <w:keepNext/>
              <w:keepLines/>
              <w:spacing w:after="0"/>
              <w:jc w:val="center"/>
              <w:rPr>
                <w:rFonts w:ascii="Arial" w:eastAsia="MS Mincho" w:hAnsi="Arial"/>
                <w:sz w:val="18"/>
                <w:lang w:eastAsia="ja-JP"/>
              </w:rPr>
            </w:pPr>
            <w:r>
              <w:rPr>
                <w:rFonts w:ascii="Arial" w:eastAsia="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01EB7CBF"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0.8</w:t>
            </w:r>
          </w:p>
        </w:tc>
      </w:tr>
      <w:tr w:rsidR="007C5716" w:rsidRPr="00D67A9D" w14:paraId="1268E1E3"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D0F0779" w14:textId="77777777" w:rsidR="007C5716" w:rsidRPr="00D67A9D" w:rsidRDefault="007C5716" w:rsidP="009F126B">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gridSpan w:val="2"/>
            <w:tcBorders>
              <w:top w:val="single" w:sz="4" w:space="0" w:color="auto"/>
              <w:left w:val="single" w:sz="4" w:space="0" w:color="auto"/>
              <w:bottom w:val="single" w:sz="4" w:space="0" w:color="auto"/>
              <w:right w:val="single" w:sz="4" w:space="0" w:color="auto"/>
            </w:tcBorders>
          </w:tcPr>
          <w:p w14:paraId="449E9C27" w14:textId="77777777" w:rsidR="007C5716" w:rsidRPr="00D67A9D" w:rsidRDefault="007C5716" w:rsidP="009F126B">
            <w:pPr>
              <w:keepNext/>
              <w:keepLines/>
              <w:spacing w:after="0"/>
              <w:jc w:val="center"/>
              <w:rPr>
                <w:rFonts w:ascii="Arial" w:hAnsi="Arial" w:cs="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3D94CED" w14:textId="77777777" w:rsidR="007C5716" w:rsidRPr="00D67A9D" w:rsidRDefault="007C5716" w:rsidP="009F126B">
            <w:pPr>
              <w:keepNext/>
              <w:keepLines/>
              <w:spacing w:after="0"/>
              <w:jc w:val="center"/>
              <w:rPr>
                <w:rFonts w:ascii="Arial" w:hAnsi="Arial" w:cs="Arial"/>
                <w:sz w:val="18"/>
                <w:szCs w:val="18"/>
              </w:rPr>
            </w:pPr>
            <w:r w:rsidRPr="00D67A9D">
              <w:rPr>
                <w:rFonts w:ascii="Arial" w:hAnsi="Arial" w:cs="Arial"/>
                <w:sz w:val="18"/>
                <w:szCs w:val="18"/>
              </w:rPr>
              <w:t>0.3</w:t>
            </w:r>
          </w:p>
        </w:tc>
      </w:tr>
      <w:tr w:rsidR="007C5716" w:rsidRPr="00D67A9D" w14:paraId="4AE9DE30" w14:textId="77777777" w:rsidTr="009F126B">
        <w:tblPrEx>
          <w:tblLook w:val="04A0" w:firstRow="1" w:lastRow="0" w:firstColumn="1" w:lastColumn="0" w:noHBand="0" w:noVBand="1"/>
        </w:tblPrEx>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5CAE875F" w14:textId="77777777" w:rsidR="007C5716" w:rsidRPr="00D67A9D" w:rsidRDefault="007C5716" w:rsidP="009F126B">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gridSpan w:val="2"/>
            <w:tcBorders>
              <w:top w:val="single" w:sz="4" w:space="0" w:color="auto"/>
              <w:left w:val="single" w:sz="4" w:space="0" w:color="auto"/>
              <w:bottom w:val="single" w:sz="4" w:space="0" w:color="auto"/>
              <w:right w:val="single" w:sz="4" w:space="0" w:color="auto"/>
            </w:tcBorders>
          </w:tcPr>
          <w:p w14:paraId="2E8C3369" w14:textId="77777777" w:rsidR="007C5716" w:rsidRDefault="007C5716" w:rsidP="009F126B">
            <w:pPr>
              <w:keepNext/>
              <w:keepLines/>
              <w:spacing w:after="0"/>
              <w:jc w:val="center"/>
              <w:rPr>
                <w:rFonts w:ascii="Arial" w:hAnsi="Arial" w:cs="Arial"/>
                <w:sz w:val="18"/>
                <w:lang w:eastAsia="zh-CN"/>
              </w:rPr>
            </w:pPr>
            <w:r>
              <w:rPr>
                <w:rFonts w:ascii="Arial" w:hAnsi="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539D0C33" w14:textId="77777777" w:rsidR="007C5716" w:rsidRPr="00D67A9D" w:rsidRDefault="007C5716" w:rsidP="009F126B">
            <w:pPr>
              <w:keepNext/>
              <w:keepLines/>
              <w:spacing w:after="0"/>
              <w:jc w:val="center"/>
              <w:rPr>
                <w:rFonts w:ascii="Arial" w:hAnsi="Arial" w:cs="Arial"/>
                <w:sz w:val="18"/>
                <w:szCs w:val="18"/>
              </w:rPr>
            </w:pPr>
            <w:r w:rsidRPr="00D67A9D">
              <w:rPr>
                <w:rFonts w:ascii="Arial" w:hAnsi="Arial"/>
                <w:sz w:val="18"/>
                <w:szCs w:val="18"/>
                <w:lang w:eastAsia="en-GB"/>
              </w:rPr>
              <w:t>0.5</w:t>
            </w:r>
          </w:p>
        </w:tc>
      </w:tr>
      <w:tr w:rsidR="007C5716" w:rsidRPr="00D67A9D" w14:paraId="7CE64F41"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8FDB33A" w14:textId="77777777" w:rsidR="007C5716" w:rsidRPr="00D67A9D" w:rsidRDefault="007C5716" w:rsidP="009F126B">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D17F1B" w14:textId="77777777" w:rsidR="007C5716" w:rsidRPr="00D67A9D" w:rsidRDefault="007C5716" w:rsidP="009F126B">
            <w:pPr>
              <w:keepNext/>
              <w:keepLines/>
              <w:spacing w:after="0"/>
              <w:jc w:val="center"/>
              <w:rPr>
                <w:rFonts w:ascii="Arial" w:hAnsi="Arial" w:cs="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0B05E9C8" w14:textId="77777777" w:rsidR="007C5716" w:rsidRPr="00D67A9D" w:rsidRDefault="007C5716" w:rsidP="009F126B">
            <w:pPr>
              <w:keepNext/>
              <w:keepLines/>
              <w:spacing w:after="0"/>
              <w:jc w:val="center"/>
              <w:rPr>
                <w:rFonts w:ascii="Arial" w:hAnsi="Arial" w:cs="Arial"/>
                <w:sz w:val="18"/>
                <w:szCs w:val="18"/>
              </w:rPr>
            </w:pPr>
            <w:r w:rsidRPr="00D67A9D">
              <w:rPr>
                <w:rFonts w:ascii="Arial" w:hAnsi="Arial" w:cs="Arial"/>
                <w:sz w:val="18"/>
                <w:szCs w:val="18"/>
              </w:rPr>
              <w:t>0.3</w:t>
            </w:r>
          </w:p>
        </w:tc>
      </w:tr>
      <w:tr w:rsidR="007C5716" w:rsidRPr="00D67A9D" w14:paraId="70D29B1E"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A7B7A42" w14:textId="77777777" w:rsidR="007C5716" w:rsidRPr="00D67A9D" w:rsidRDefault="007C5716" w:rsidP="009F126B">
            <w:pPr>
              <w:keepNext/>
              <w:keepLines/>
              <w:spacing w:after="0"/>
              <w:jc w:val="center"/>
              <w:rPr>
                <w:rFonts w:ascii="Arial" w:hAnsi="Arial" w:cs="Arial"/>
                <w:sz w:val="18"/>
                <w:lang w:val="x-none" w:eastAsia="zh-CN"/>
              </w:rPr>
            </w:pPr>
            <w:r w:rsidRPr="00D67A9D">
              <w:rPr>
                <w:rFonts w:ascii="Arial" w:hAnsi="Arial"/>
                <w:sz w:val="18"/>
                <w:lang w:eastAsia="zh-CN"/>
              </w:rPr>
              <w:t>DC_</w:t>
            </w:r>
            <w:r w:rsidRPr="00D67A9D">
              <w:rPr>
                <w:rFonts w:ascii="Arial" w:hAnsi="Arial"/>
                <w:sz w:val="18"/>
                <w:lang w:val="sv-SE" w:eastAsia="zh-CN"/>
              </w:rPr>
              <w:t>14_n</w:t>
            </w:r>
            <w:r>
              <w:rPr>
                <w:rFonts w:ascii="Arial" w:hAnsi="Arial" w:hint="eastAsia"/>
                <w:sz w:val="18"/>
                <w:lang w:val="sv-SE" w:eastAsia="zh-TW"/>
              </w:rPr>
              <w:t>41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0E0360" w14:textId="77777777" w:rsidR="007C5716" w:rsidRDefault="007C5716" w:rsidP="009F126B">
            <w:pPr>
              <w:keepNext/>
              <w:keepLines/>
              <w:spacing w:after="0"/>
              <w:jc w:val="center"/>
              <w:rPr>
                <w:rFonts w:ascii="Arial" w:hAnsi="Arial" w:cs="Arial"/>
                <w:sz w:val="18"/>
                <w:lang w:val="sv-SE" w:eastAsia="zh-CN"/>
              </w:rPr>
            </w:pPr>
            <w:r>
              <w:rPr>
                <w:rFonts w:ascii="Arial" w:hAnsi="Arial" w:hint="eastAsia"/>
                <w:sz w:val="18"/>
                <w:lang w:val="sv-SE" w:eastAsia="zh-TW"/>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5AA46C10" w14:textId="77777777" w:rsidR="007C5716" w:rsidRPr="00D67A9D" w:rsidRDefault="007C5716" w:rsidP="009F126B">
            <w:pPr>
              <w:keepNext/>
              <w:keepLines/>
              <w:spacing w:after="0"/>
              <w:jc w:val="center"/>
              <w:rPr>
                <w:rFonts w:ascii="Arial" w:hAnsi="Arial" w:cs="Arial"/>
                <w:sz w:val="18"/>
                <w:szCs w:val="18"/>
              </w:rPr>
            </w:pPr>
            <w:r>
              <w:rPr>
                <w:rFonts w:ascii="Arial" w:hAnsi="Arial" w:hint="eastAsia"/>
                <w:sz w:val="18"/>
                <w:szCs w:val="18"/>
                <w:lang w:eastAsia="zh-TW"/>
              </w:rPr>
              <w:t>0.3</w:t>
            </w:r>
          </w:p>
        </w:tc>
      </w:tr>
      <w:tr w:rsidR="007C5716" w:rsidRPr="00D67A9D" w14:paraId="18B99DCD"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5A95D106"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lang w:eastAsia="zh-CN"/>
              </w:rPr>
              <w:t>DC_14_n66</w:t>
            </w:r>
          </w:p>
        </w:tc>
        <w:tc>
          <w:tcPr>
            <w:tcW w:w="2835" w:type="dxa"/>
            <w:gridSpan w:val="2"/>
            <w:tcBorders>
              <w:top w:val="single" w:sz="4" w:space="0" w:color="auto"/>
              <w:left w:val="single" w:sz="4" w:space="0" w:color="auto"/>
              <w:bottom w:val="single" w:sz="4" w:space="0" w:color="auto"/>
              <w:right w:val="single" w:sz="4" w:space="0" w:color="auto"/>
            </w:tcBorders>
          </w:tcPr>
          <w:p w14:paraId="4080A839" w14:textId="77777777" w:rsidR="007C5716" w:rsidRPr="00D67A9D" w:rsidRDefault="007C5716" w:rsidP="009F126B">
            <w:pPr>
              <w:keepNext/>
              <w:keepLines/>
              <w:spacing w:after="0"/>
              <w:jc w:val="center"/>
              <w:rPr>
                <w:rFonts w:ascii="Arial" w:eastAsia="Symbol" w:hAnsi="Arial"/>
                <w:sz w:val="18"/>
                <w:lang w:eastAsia="ja-JP"/>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2C272C4"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0.3</w:t>
            </w:r>
          </w:p>
        </w:tc>
      </w:tr>
      <w:tr w:rsidR="007C5716" w:rsidRPr="00D67A9D" w14:paraId="1F60F3DA" w14:textId="77777777" w:rsidTr="009F126B">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23E777B9"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E8BB2B"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5861149F" w14:textId="77777777" w:rsidR="007C5716" w:rsidRPr="00D67A9D" w:rsidRDefault="007C5716" w:rsidP="009F126B">
            <w:pPr>
              <w:keepNext/>
              <w:keepLines/>
              <w:spacing w:after="0"/>
              <w:jc w:val="center"/>
              <w:rPr>
                <w:rFonts w:ascii="Arial" w:hAnsi="Arial"/>
                <w:sz w:val="18"/>
                <w:lang w:eastAsia="ja-JP"/>
              </w:rPr>
            </w:pPr>
            <w:r w:rsidRPr="00D67A9D">
              <w:rPr>
                <w:rFonts w:ascii="Arial" w:hAnsi="Arial" w:cs="Arial"/>
                <w:sz w:val="18"/>
                <w:szCs w:val="18"/>
              </w:rPr>
              <w:t>0.</w:t>
            </w:r>
            <w:r>
              <w:rPr>
                <w:rFonts w:ascii="Arial" w:hAnsi="Arial" w:cs="Arial"/>
                <w:sz w:val="18"/>
                <w:szCs w:val="18"/>
              </w:rPr>
              <w:t>8</w:t>
            </w:r>
          </w:p>
        </w:tc>
      </w:tr>
      <w:tr w:rsidR="007C5716" w:rsidRPr="00D67A9D" w14:paraId="6B4BEEBE"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577C5BD"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DC_18_n3</w:t>
            </w:r>
          </w:p>
        </w:tc>
        <w:tc>
          <w:tcPr>
            <w:tcW w:w="2835" w:type="dxa"/>
            <w:gridSpan w:val="2"/>
            <w:tcBorders>
              <w:top w:val="single" w:sz="4" w:space="0" w:color="auto"/>
              <w:left w:val="single" w:sz="4" w:space="0" w:color="auto"/>
              <w:bottom w:val="single" w:sz="4" w:space="0" w:color="auto"/>
              <w:right w:val="single" w:sz="4" w:space="0" w:color="auto"/>
            </w:tcBorders>
          </w:tcPr>
          <w:p w14:paraId="3EE9D1CE"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B22A620"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ja-JP"/>
              </w:rPr>
              <w:t>0.3</w:t>
            </w:r>
          </w:p>
        </w:tc>
      </w:tr>
      <w:tr w:rsidR="007C5716" w:rsidRPr="00D67A9D" w14:paraId="675C5DA4"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12D60C"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DC_18_n28</w:t>
            </w:r>
          </w:p>
        </w:tc>
        <w:tc>
          <w:tcPr>
            <w:tcW w:w="2835" w:type="dxa"/>
            <w:gridSpan w:val="2"/>
            <w:tcBorders>
              <w:top w:val="single" w:sz="4" w:space="0" w:color="auto"/>
              <w:left w:val="single" w:sz="4" w:space="0" w:color="auto"/>
              <w:bottom w:val="single" w:sz="4" w:space="0" w:color="auto"/>
              <w:right w:val="single" w:sz="4" w:space="0" w:color="auto"/>
            </w:tcBorders>
          </w:tcPr>
          <w:p w14:paraId="7CAA8144" w14:textId="77777777" w:rsidR="007C5716" w:rsidRPr="00D67A9D" w:rsidRDefault="007C5716" w:rsidP="009F126B">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342E1806" w14:textId="77777777" w:rsidR="007C5716" w:rsidRPr="00D67A9D" w:rsidRDefault="007C5716" w:rsidP="009F126B">
            <w:pPr>
              <w:keepNext/>
              <w:keepLines/>
              <w:spacing w:after="0"/>
              <w:jc w:val="center"/>
              <w:rPr>
                <w:rFonts w:ascii="Arial" w:hAnsi="Arial"/>
                <w:sz w:val="18"/>
                <w:lang w:eastAsia="ja-JP"/>
              </w:rPr>
            </w:pPr>
            <w:r w:rsidRPr="00D67A9D">
              <w:rPr>
                <w:rFonts w:ascii="Arial" w:hAnsi="Arial"/>
                <w:sz w:val="18"/>
              </w:rPr>
              <w:t>0.5</w:t>
            </w:r>
          </w:p>
        </w:tc>
      </w:tr>
      <w:tr w:rsidR="007C5716" w:rsidRPr="00D67A9D" w14:paraId="15142BE5"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815702" w14:textId="77777777" w:rsidR="007C5716" w:rsidRPr="00D67A9D" w:rsidRDefault="007C5716" w:rsidP="009F126B">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gridSpan w:val="2"/>
            <w:tcBorders>
              <w:top w:val="single" w:sz="4" w:space="0" w:color="auto"/>
              <w:left w:val="single" w:sz="4" w:space="0" w:color="auto"/>
              <w:bottom w:val="single" w:sz="4" w:space="0" w:color="auto"/>
              <w:right w:val="single" w:sz="4" w:space="0" w:color="auto"/>
            </w:tcBorders>
          </w:tcPr>
          <w:p w14:paraId="45F3E049" w14:textId="77777777" w:rsidR="007C5716" w:rsidRPr="00D67A9D" w:rsidRDefault="007C5716" w:rsidP="009F126B">
            <w:pPr>
              <w:keepNext/>
              <w:keepLines/>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gridSpan w:val="2"/>
            <w:tcBorders>
              <w:top w:val="single" w:sz="4" w:space="0" w:color="auto"/>
              <w:left w:val="single" w:sz="4" w:space="0" w:color="auto"/>
              <w:bottom w:val="single" w:sz="4" w:space="0" w:color="auto"/>
              <w:right w:val="single" w:sz="4" w:space="0" w:color="auto"/>
            </w:tcBorders>
          </w:tcPr>
          <w:p w14:paraId="37F03453" w14:textId="77777777" w:rsidR="007C5716" w:rsidRPr="00D67A9D" w:rsidRDefault="007C5716" w:rsidP="009F126B">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p>
        </w:tc>
      </w:tr>
      <w:tr w:rsidR="007C5716" w:rsidRPr="00D67A9D" w14:paraId="49777EB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1E4BE91"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DC_18_n77</w:t>
            </w:r>
          </w:p>
        </w:tc>
        <w:tc>
          <w:tcPr>
            <w:tcW w:w="2835" w:type="dxa"/>
            <w:gridSpan w:val="2"/>
            <w:tcBorders>
              <w:bottom w:val="single" w:sz="4" w:space="0" w:color="auto"/>
            </w:tcBorders>
          </w:tcPr>
          <w:p w14:paraId="7F6F9A5D"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7781CBE1" w14:textId="77777777" w:rsidR="007C5716" w:rsidRPr="00D67A9D" w:rsidRDefault="007C5716" w:rsidP="009F126B">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7C5716" w:rsidRPr="00D67A9D" w14:paraId="4EFB2F1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845BFDA"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DC_18_n78</w:t>
            </w:r>
          </w:p>
        </w:tc>
        <w:tc>
          <w:tcPr>
            <w:tcW w:w="2835" w:type="dxa"/>
            <w:gridSpan w:val="2"/>
            <w:tcBorders>
              <w:bottom w:val="single" w:sz="4" w:space="0" w:color="auto"/>
            </w:tcBorders>
          </w:tcPr>
          <w:p w14:paraId="76DDC198"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3458D549" w14:textId="77777777" w:rsidR="007C5716" w:rsidRPr="00D67A9D" w:rsidRDefault="007C5716" w:rsidP="009F126B">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7C5716" w:rsidRPr="00D67A9D" w14:paraId="2EBEC969"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54AF3A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DC_19_n1</w:t>
            </w:r>
          </w:p>
        </w:tc>
        <w:tc>
          <w:tcPr>
            <w:tcW w:w="2835" w:type="dxa"/>
            <w:gridSpan w:val="2"/>
            <w:tcBorders>
              <w:top w:val="single" w:sz="4" w:space="0" w:color="auto"/>
            </w:tcBorders>
          </w:tcPr>
          <w:p w14:paraId="777132A3"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4CB09E89"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7C5716" w:rsidRPr="00D67A9D" w14:paraId="0CF939E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8417A3D"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DC_19_n77</w:t>
            </w:r>
          </w:p>
        </w:tc>
        <w:tc>
          <w:tcPr>
            <w:tcW w:w="2835" w:type="dxa"/>
            <w:gridSpan w:val="2"/>
          </w:tcPr>
          <w:p w14:paraId="32FB5FBC"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0.3</w:t>
            </w:r>
          </w:p>
        </w:tc>
        <w:tc>
          <w:tcPr>
            <w:tcW w:w="2971" w:type="dxa"/>
            <w:gridSpan w:val="2"/>
          </w:tcPr>
          <w:p w14:paraId="70948683"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7C5716" w:rsidRPr="00D67A9D" w14:paraId="61AFC8E2"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02F964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DC_19_n78</w:t>
            </w:r>
          </w:p>
        </w:tc>
        <w:tc>
          <w:tcPr>
            <w:tcW w:w="2835" w:type="dxa"/>
            <w:gridSpan w:val="2"/>
          </w:tcPr>
          <w:p w14:paraId="4CA42A0F"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0.3</w:t>
            </w:r>
          </w:p>
        </w:tc>
        <w:tc>
          <w:tcPr>
            <w:tcW w:w="2971" w:type="dxa"/>
            <w:gridSpan w:val="2"/>
          </w:tcPr>
          <w:p w14:paraId="50EE513F"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7C5716" w:rsidRPr="00D67A9D" w14:paraId="45D5CB0D"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FBA6EA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DC_20_n1</w:t>
            </w:r>
          </w:p>
        </w:tc>
        <w:tc>
          <w:tcPr>
            <w:tcW w:w="2835" w:type="dxa"/>
            <w:gridSpan w:val="2"/>
          </w:tcPr>
          <w:p w14:paraId="1E32D8E1"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0.3</w:t>
            </w:r>
          </w:p>
        </w:tc>
        <w:tc>
          <w:tcPr>
            <w:tcW w:w="2971" w:type="dxa"/>
            <w:gridSpan w:val="2"/>
          </w:tcPr>
          <w:p w14:paraId="1FB6E0A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0.3</w:t>
            </w:r>
          </w:p>
        </w:tc>
      </w:tr>
      <w:tr w:rsidR="007C5716" w:rsidRPr="00D67A9D" w14:paraId="5155D01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5DB7DC7"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DC_20_n3</w:t>
            </w:r>
          </w:p>
        </w:tc>
        <w:tc>
          <w:tcPr>
            <w:tcW w:w="2835" w:type="dxa"/>
            <w:gridSpan w:val="2"/>
          </w:tcPr>
          <w:p w14:paraId="4074FCC8"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0.3</w:t>
            </w:r>
          </w:p>
        </w:tc>
        <w:tc>
          <w:tcPr>
            <w:tcW w:w="2971" w:type="dxa"/>
            <w:gridSpan w:val="2"/>
          </w:tcPr>
          <w:p w14:paraId="6312550D"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0.3</w:t>
            </w:r>
          </w:p>
        </w:tc>
      </w:tr>
      <w:tr w:rsidR="007C5716" w:rsidRPr="00D67A9D" w14:paraId="69BFC65D"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41D635D"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DC_20_n7</w:t>
            </w:r>
          </w:p>
        </w:tc>
        <w:tc>
          <w:tcPr>
            <w:tcW w:w="2835" w:type="dxa"/>
            <w:gridSpan w:val="2"/>
          </w:tcPr>
          <w:p w14:paraId="5679D288"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1A8E8CE4" w14:textId="77777777" w:rsidR="007C5716" w:rsidRPr="00D67A9D" w:rsidRDefault="007C5716" w:rsidP="009F126B">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7C5716" w:rsidRPr="00D67A9D" w14:paraId="05BDFC88"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D29DF2F"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DC_20_n8</w:t>
            </w:r>
          </w:p>
        </w:tc>
        <w:tc>
          <w:tcPr>
            <w:tcW w:w="2835" w:type="dxa"/>
            <w:gridSpan w:val="2"/>
          </w:tcPr>
          <w:p w14:paraId="4A640283"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0.4</w:t>
            </w:r>
          </w:p>
        </w:tc>
        <w:tc>
          <w:tcPr>
            <w:tcW w:w="2971" w:type="dxa"/>
            <w:gridSpan w:val="2"/>
          </w:tcPr>
          <w:p w14:paraId="79C13FEA"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0.4</w:t>
            </w:r>
          </w:p>
        </w:tc>
      </w:tr>
      <w:tr w:rsidR="007C5716" w:rsidRPr="00D67A9D" w14:paraId="55C06B26"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48D9F15"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DC_20_n28</w:t>
            </w:r>
          </w:p>
        </w:tc>
        <w:tc>
          <w:tcPr>
            <w:tcW w:w="2835" w:type="dxa"/>
            <w:gridSpan w:val="2"/>
          </w:tcPr>
          <w:p w14:paraId="281CD2E1"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0.5</w:t>
            </w:r>
          </w:p>
        </w:tc>
        <w:tc>
          <w:tcPr>
            <w:tcW w:w="2971" w:type="dxa"/>
            <w:gridSpan w:val="2"/>
          </w:tcPr>
          <w:p w14:paraId="74D2CAF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0.5</w:t>
            </w:r>
          </w:p>
        </w:tc>
      </w:tr>
      <w:tr w:rsidR="007C5716" w:rsidRPr="00D67A9D" w14:paraId="67BBE7C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1DB6459"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DC_20_n38</w:t>
            </w:r>
          </w:p>
        </w:tc>
        <w:tc>
          <w:tcPr>
            <w:tcW w:w="2835" w:type="dxa"/>
            <w:gridSpan w:val="2"/>
          </w:tcPr>
          <w:p w14:paraId="68A59879"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33D75A9C" w14:textId="77777777" w:rsidR="007C5716" w:rsidRPr="00D67A9D" w:rsidRDefault="007C5716" w:rsidP="009F126B">
            <w:pPr>
              <w:keepNext/>
              <w:keepLines/>
              <w:spacing w:after="0"/>
              <w:jc w:val="center"/>
              <w:rPr>
                <w:rFonts w:ascii="Arial" w:hAnsi="Arial"/>
                <w:sz w:val="18"/>
                <w:lang w:eastAsia="zh-CN"/>
              </w:rPr>
            </w:pPr>
            <w:r w:rsidRPr="00D67A9D">
              <w:rPr>
                <w:rFonts w:ascii="Arial" w:eastAsia="Calibri" w:hAnsi="Arial"/>
                <w:sz w:val="18"/>
                <w:szCs w:val="18"/>
                <w:lang w:eastAsia="ja-JP"/>
              </w:rPr>
              <w:t>0.</w:t>
            </w:r>
            <w:r>
              <w:rPr>
                <w:rFonts w:ascii="Arial" w:eastAsia="Calibri" w:hAnsi="Arial"/>
                <w:sz w:val="18"/>
                <w:szCs w:val="18"/>
                <w:lang w:eastAsia="ja-JP"/>
              </w:rPr>
              <w:t>3</w:t>
            </w:r>
          </w:p>
        </w:tc>
      </w:tr>
      <w:tr w:rsidR="007C5716" w:rsidRPr="00D67A9D" w14:paraId="65341A66"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EB81769"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val="x-none"/>
              </w:rPr>
              <w:t>DC_20_n40</w:t>
            </w:r>
          </w:p>
        </w:tc>
        <w:tc>
          <w:tcPr>
            <w:tcW w:w="2835" w:type="dxa"/>
            <w:gridSpan w:val="2"/>
          </w:tcPr>
          <w:p w14:paraId="6766E79E" w14:textId="77777777" w:rsidR="007C5716" w:rsidRDefault="007C5716" w:rsidP="009F126B">
            <w:pPr>
              <w:keepNext/>
              <w:keepLines/>
              <w:spacing w:after="0"/>
              <w:jc w:val="center"/>
              <w:rPr>
                <w:rFonts w:ascii="Arial" w:hAnsi="Arial"/>
                <w:sz w:val="18"/>
                <w:lang w:eastAsia="zh-CN"/>
              </w:rPr>
            </w:pPr>
            <w:r>
              <w:rPr>
                <w:rFonts w:ascii="Arial" w:hAnsi="Arial" w:hint="eastAsia"/>
                <w:sz w:val="18"/>
                <w:lang w:eastAsia="zh-TW"/>
              </w:rPr>
              <w:t>0.3</w:t>
            </w:r>
          </w:p>
        </w:tc>
        <w:tc>
          <w:tcPr>
            <w:tcW w:w="2971" w:type="dxa"/>
            <w:gridSpan w:val="2"/>
          </w:tcPr>
          <w:p w14:paraId="71D07562" w14:textId="77777777" w:rsidR="007C5716" w:rsidRPr="00D67A9D" w:rsidRDefault="007C5716" w:rsidP="009F126B">
            <w:pPr>
              <w:keepNext/>
              <w:keepLines/>
              <w:spacing w:after="0"/>
              <w:jc w:val="center"/>
              <w:rPr>
                <w:rFonts w:ascii="Arial" w:eastAsia="Calibri" w:hAnsi="Arial"/>
                <w:sz w:val="18"/>
                <w:szCs w:val="18"/>
                <w:lang w:eastAsia="ja-JP"/>
              </w:rPr>
            </w:pPr>
            <w:r>
              <w:rPr>
                <w:rFonts w:ascii="Arial" w:hAnsi="Arial" w:hint="eastAsia"/>
                <w:sz w:val="18"/>
                <w:szCs w:val="18"/>
                <w:lang w:eastAsia="zh-TW"/>
              </w:rPr>
              <w:t>0.3</w:t>
            </w:r>
          </w:p>
        </w:tc>
      </w:tr>
      <w:tr w:rsidR="007C5716" w:rsidRPr="00D67A9D" w14:paraId="52777D9F"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AE5A72E"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774B474E"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TW"/>
              </w:rPr>
              <w:t>0.3</w:t>
            </w:r>
          </w:p>
        </w:tc>
        <w:tc>
          <w:tcPr>
            <w:tcW w:w="2971" w:type="dxa"/>
            <w:gridSpan w:val="2"/>
          </w:tcPr>
          <w:p w14:paraId="1DFB7300" w14:textId="77777777" w:rsidR="007C5716" w:rsidRPr="00D67A9D" w:rsidRDefault="007C5716" w:rsidP="009F126B">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7C5716" w:rsidRPr="00D67A9D" w14:paraId="18C9B7CD"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D1B268F"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25A32813"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7F45187F"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7C5716" w:rsidRPr="00D67A9D" w14:paraId="7779BED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D9CEA19"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57CD8484" w14:textId="77777777" w:rsidR="007C5716" w:rsidRPr="00D67A9D" w:rsidRDefault="007C5716" w:rsidP="009F126B">
            <w:pPr>
              <w:keepNext/>
              <w:keepLines/>
              <w:spacing w:after="0"/>
              <w:jc w:val="center"/>
              <w:rPr>
                <w:rFonts w:ascii="Arial" w:hAnsi="Arial"/>
                <w:sz w:val="18"/>
              </w:rPr>
            </w:pPr>
            <w:r>
              <w:rPr>
                <w:rFonts w:ascii="Arial" w:hAnsi="Arial"/>
                <w:sz w:val="18"/>
                <w:szCs w:val="18"/>
                <w:lang w:eastAsia="zh-TW"/>
              </w:rPr>
              <w:t>0.5</w:t>
            </w:r>
          </w:p>
        </w:tc>
        <w:tc>
          <w:tcPr>
            <w:tcW w:w="2971" w:type="dxa"/>
            <w:gridSpan w:val="2"/>
          </w:tcPr>
          <w:p w14:paraId="0261A814" w14:textId="77777777" w:rsidR="007C5716" w:rsidRPr="00D67A9D" w:rsidRDefault="007C5716" w:rsidP="009F126B">
            <w:pPr>
              <w:keepNext/>
              <w:keepLines/>
              <w:spacing w:after="0"/>
              <w:jc w:val="center"/>
              <w:rPr>
                <w:rFonts w:ascii="Arial" w:hAnsi="Arial"/>
                <w:sz w:val="18"/>
              </w:rPr>
            </w:pPr>
            <w:r w:rsidRPr="00D67A9D">
              <w:rPr>
                <w:rFonts w:ascii="Arial" w:eastAsia="Malgun Gothic" w:hAnsi="Arial"/>
                <w:sz w:val="18"/>
                <w:szCs w:val="18"/>
                <w:lang w:eastAsia="ko-KR"/>
              </w:rPr>
              <w:t>0.5</w:t>
            </w:r>
          </w:p>
        </w:tc>
      </w:tr>
      <w:tr w:rsidR="007C5716" w:rsidRPr="00D67A9D" w14:paraId="5697778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49BF596"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DC_20_n77</w:t>
            </w:r>
          </w:p>
        </w:tc>
        <w:tc>
          <w:tcPr>
            <w:tcW w:w="2835" w:type="dxa"/>
            <w:gridSpan w:val="2"/>
            <w:tcBorders>
              <w:bottom w:val="single" w:sz="4" w:space="0" w:color="auto"/>
            </w:tcBorders>
          </w:tcPr>
          <w:p w14:paraId="3E29490B"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0.6</w:t>
            </w:r>
          </w:p>
        </w:tc>
        <w:tc>
          <w:tcPr>
            <w:tcW w:w="2971" w:type="dxa"/>
            <w:gridSpan w:val="2"/>
          </w:tcPr>
          <w:p w14:paraId="50E404C2"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7C5716" w:rsidRPr="00D67A9D" w14:paraId="0B0F5438"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BD1ED03"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DC_20_n78</w:t>
            </w:r>
          </w:p>
        </w:tc>
        <w:tc>
          <w:tcPr>
            <w:tcW w:w="2835" w:type="dxa"/>
            <w:gridSpan w:val="2"/>
            <w:tcBorders>
              <w:bottom w:val="single" w:sz="4" w:space="0" w:color="auto"/>
            </w:tcBorders>
          </w:tcPr>
          <w:p w14:paraId="0F7E3395"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0.6</w:t>
            </w:r>
          </w:p>
        </w:tc>
        <w:tc>
          <w:tcPr>
            <w:tcW w:w="2971" w:type="dxa"/>
            <w:gridSpan w:val="2"/>
          </w:tcPr>
          <w:p w14:paraId="778D8409"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7C5716" w:rsidRPr="00D67A9D" w14:paraId="6B7644E5"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61EA110"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DC_21_n1</w:t>
            </w:r>
          </w:p>
        </w:tc>
        <w:tc>
          <w:tcPr>
            <w:tcW w:w="2835" w:type="dxa"/>
            <w:gridSpan w:val="2"/>
            <w:tcBorders>
              <w:top w:val="single" w:sz="4" w:space="0" w:color="auto"/>
            </w:tcBorders>
          </w:tcPr>
          <w:p w14:paraId="4015CFE9"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1FD5E31B"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2C18762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33DE6F9" w14:textId="77777777" w:rsidR="007C5716" w:rsidRPr="00D67A9D" w:rsidRDefault="007C5716" w:rsidP="009F126B">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gridSpan w:val="2"/>
            <w:vAlign w:val="center"/>
          </w:tcPr>
          <w:p w14:paraId="68D2B9F1" w14:textId="77777777" w:rsidR="007C5716" w:rsidRPr="00D67A9D" w:rsidRDefault="007C5716" w:rsidP="009F126B">
            <w:pPr>
              <w:keepNext/>
              <w:keepLines/>
              <w:spacing w:after="0"/>
              <w:jc w:val="center"/>
              <w:rPr>
                <w:rFonts w:ascii="Arial" w:hAnsi="Arial"/>
                <w:sz w:val="18"/>
                <w:lang w:eastAsia="ja-JP"/>
              </w:rPr>
            </w:pPr>
            <w:r>
              <w:rPr>
                <w:rFonts w:ascii="Arial" w:hAnsi="Arial" w:cs="Arial"/>
                <w:sz w:val="18"/>
                <w:lang w:val="en-US" w:eastAsia="ja-JP"/>
              </w:rPr>
              <w:t>0.4</w:t>
            </w:r>
          </w:p>
        </w:tc>
        <w:tc>
          <w:tcPr>
            <w:tcW w:w="2971" w:type="dxa"/>
            <w:gridSpan w:val="2"/>
          </w:tcPr>
          <w:p w14:paraId="77344A6F"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cs="Arial"/>
                <w:sz w:val="18"/>
                <w:lang w:val="en-US"/>
              </w:rPr>
              <w:t>0.</w:t>
            </w:r>
            <w:r>
              <w:rPr>
                <w:rFonts w:ascii="Arial" w:hAnsi="Arial" w:cs="Arial"/>
                <w:sz w:val="18"/>
                <w:lang w:val="en-US" w:eastAsia="ja-JP"/>
              </w:rPr>
              <w:t>3</w:t>
            </w:r>
          </w:p>
        </w:tc>
      </w:tr>
      <w:tr w:rsidR="007C5716" w:rsidRPr="00D67A9D" w14:paraId="04B59B46"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179199F"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DC_21_n77</w:t>
            </w:r>
          </w:p>
        </w:tc>
        <w:tc>
          <w:tcPr>
            <w:tcW w:w="2835" w:type="dxa"/>
            <w:gridSpan w:val="2"/>
          </w:tcPr>
          <w:p w14:paraId="5DD8BABB"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0.4</w:t>
            </w:r>
          </w:p>
        </w:tc>
        <w:tc>
          <w:tcPr>
            <w:tcW w:w="2971" w:type="dxa"/>
            <w:gridSpan w:val="2"/>
          </w:tcPr>
          <w:p w14:paraId="5E808D32"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7C5716" w:rsidRPr="00D67A9D" w14:paraId="4A9A591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612735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DC_21_n78</w:t>
            </w:r>
          </w:p>
        </w:tc>
        <w:tc>
          <w:tcPr>
            <w:tcW w:w="2835" w:type="dxa"/>
            <w:gridSpan w:val="2"/>
          </w:tcPr>
          <w:p w14:paraId="4CDECEAE"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0.4</w:t>
            </w:r>
          </w:p>
        </w:tc>
        <w:tc>
          <w:tcPr>
            <w:tcW w:w="2971" w:type="dxa"/>
            <w:gridSpan w:val="2"/>
          </w:tcPr>
          <w:p w14:paraId="1AABC467"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7C5716" w:rsidRPr="00BD2F13" w14:paraId="2E4A274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E57BD1D"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26FED68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TW"/>
              </w:rPr>
              <w:t>DC_25-25_n41</w:t>
            </w:r>
          </w:p>
        </w:tc>
        <w:tc>
          <w:tcPr>
            <w:tcW w:w="2835" w:type="dxa"/>
            <w:gridSpan w:val="2"/>
            <w:tcBorders>
              <w:bottom w:val="single" w:sz="4" w:space="0" w:color="auto"/>
            </w:tcBorders>
          </w:tcPr>
          <w:p w14:paraId="1977EBF5"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28A3C85C" w14:textId="77777777" w:rsidR="007C5716" w:rsidRPr="00BD2F13"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7C5716" w:rsidRPr="00D67A9D" w14:paraId="207BCCD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DD25916" w14:textId="77777777" w:rsidR="007C5716" w:rsidRPr="00D67A9D" w:rsidRDefault="007C5716" w:rsidP="009F126B">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14:paraId="39B08FF6"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gridSpan w:val="2"/>
            <w:tcBorders>
              <w:top w:val="nil"/>
            </w:tcBorders>
            <w:shd w:val="clear" w:color="auto" w:fill="auto"/>
            <w:vAlign w:val="center"/>
          </w:tcPr>
          <w:p w14:paraId="458FAAA8"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3392C427" w14:textId="77777777" w:rsidR="007C5716" w:rsidRPr="00D67A9D" w:rsidRDefault="007C5716" w:rsidP="009F126B">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7C5716" w:rsidRPr="00D67A9D" w14:paraId="3E1D8C4B"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86DD7DA" w14:textId="77777777" w:rsidR="007C5716" w:rsidRPr="00D67A9D" w:rsidRDefault="007C5716" w:rsidP="009F126B">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DC_25_n78</w:t>
            </w:r>
          </w:p>
          <w:p w14:paraId="38FEA32F"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gridSpan w:val="2"/>
            <w:tcBorders>
              <w:top w:val="nil"/>
            </w:tcBorders>
            <w:shd w:val="clear" w:color="auto" w:fill="auto"/>
            <w:vAlign w:val="center"/>
          </w:tcPr>
          <w:p w14:paraId="1BC70583"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3D2B3859" w14:textId="77777777" w:rsidR="007C5716" w:rsidRPr="00D67A9D" w:rsidRDefault="007C5716" w:rsidP="009F126B">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7C5716" w:rsidRPr="00D67A9D" w14:paraId="604873EA"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E9BEA8C"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gridSpan w:val="2"/>
          </w:tcPr>
          <w:p w14:paraId="0E81B369"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20CC7F9D"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7C5716" w:rsidRPr="00D67A9D" w14:paraId="50C3E70D"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693B598"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DC_26_n41</w:t>
            </w:r>
          </w:p>
        </w:tc>
        <w:tc>
          <w:tcPr>
            <w:tcW w:w="2835" w:type="dxa"/>
            <w:gridSpan w:val="2"/>
          </w:tcPr>
          <w:p w14:paraId="7BAA5D09"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51C013C9"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7C5716" w:rsidRPr="00D67A9D" w14:paraId="652058B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683C02F"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DC_26_n77</w:t>
            </w:r>
          </w:p>
        </w:tc>
        <w:tc>
          <w:tcPr>
            <w:tcW w:w="2835" w:type="dxa"/>
            <w:gridSpan w:val="2"/>
          </w:tcPr>
          <w:p w14:paraId="0770721E"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7FD68E5C"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7C5716" w:rsidRPr="00D67A9D" w14:paraId="1BBAAAA8"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4F8DAC6"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DC_26_n78</w:t>
            </w:r>
          </w:p>
        </w:tc>
        <w:tc>
          <w:tcPr>
            <w:tcW w:w="2835" w:type="dxa"/>
            <w:gridSpan w:val="2"/>
            <w:tcBorders>
              <w:bottom w:val="single" w:sz="4" w:space="0" w:color="auto"/>
            </w:tcBorders>
          </w:tcPr>
          <w:p w14:paraId="79ED936D"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2A3DB0F7"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7C5716" w:rsidRPr="00D67A9D" w14:paraId="0703D6F3"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331A7FA" w14:textId="77777777" w:rsidR="007C5716" w:rsidRPr="00D67A9D" w:rsidRDefault="007C5716" w:rsidP="009F126B">
            <w:pPr>
              <w:keepNext/>
              <w:keepLines/>
              <w:spacing w:after="0"/>
              <w:jc w:val="center"/>
              <w:rPr>
                <w:rFonts w:ascii="Arial" w:hAnsi="Arial"/>
                <w:sz w:val="18"/>
              </w:rPr>
            </w:pPr>
            <w:r w:rsidRPr="00D67A9D">
              <w:rPr>
                <w:rFonts w:ascii="Arial" w:hAnsi="Arial"/>
                <w:sz w:val="18"/>
              </w:rPr>
              <w:lastRenderedPageBreak/>
              <w:t>DC_28_n1</w:t>
            </w:r>
          </w:p>
        </w:tc>
        <w:tc>
          <w:tcPr>
            <w:tcW w:w="2835" w:type="dxa"/>
            <w:gridSpan w:val="2"/>
            <w:tcBorders>
              <w:bottom w:val="single" w:sz="4" w:space="0" w:color="auto"/>
            </w:tcBorders>
          </w:tcPr>
          <w:p w14:paraId="0305FD76"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17D950F7"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szCs w:val="18"/>
                <w:lang w:eastAsia="ja-JP"/>
              </w:rPr>
              <w:t>0.</w:t>
            </w:r>
            <w:r>
              <w:rPr>
                <w:rFonts w:ascii="Arial" w:hAnsi="Arial"/>
                <w:sz w:val="18"/>
                <w:szCs w:val="18"/>
                <w:lang w:eastAsia="ja-JP"/>
              </w:rPr>
              <w:t>3</w:t>
            </w:r>
          </w:p>
        </w:tc>
      </w:tr>
      <w:tr w:rsidR="007C5716" w:rsidRPr="00D67A9D" w14:paraId="3D251DB5"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959C9C5"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DC_28_n2</w:t>
            </w:r>
          </w:p>
        </w:tc>
        <w:tc>
          <w:tcPr>
            <w:tcW w:w="2835" w:type="dxa"/>
            <w:gridSpan w:val="2"/>
            <w:tcBorders>
              <w:top w:val="single" w:sz="4" w:space="0" w:color="auto"/>
            </w:tcBorders>
          </w:tcPr>
          <w:p w14:paraId="449E6BD3"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0C9B4EA7"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7C5716" w:rsidRPr="00D67A9D" w14:paraId="33EDA5C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3F175B4"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DC_28_n3</w:t>
            </w:r>
          </w:p>
        </w:tc>
        <w:tc>
          <w:tcPr>
            <w:tcW w:w="2835" w:type="dxa"/>
            <w:gridSpan w:val="2"/>
          </w:tcPr>
          <w:p w14:paraId="713D6922"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5BF72906"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7C5716" w:rsidRPr="00D67A9D" w14:paraId="0025747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EFD4132"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_28_n5</w:t>
            </w:r>
          </w:p>
        </w:tc>
        <w:tc>
          <w:tcPr>
            <w:tcW w:w="2835" w:type="dxa"/>
            <w:gridSpan w:val="2"/>
          </w:tcPr>
          <w:p w14:paraId="14BAF1B6" w14:textId="77777777" w:rsidR="007C5716" w:rsidRPr="00D67A9D" w:rsidRDefault="007C5716" w:rsidP="009F126B">
            <w:pPr>
              <w:keepNext/>
              <w:keepLines/>
              <w:spacing w:after="0"/>
              <w:jc w:val="center"/>
              <w:rPr>
                <w:rFonts w:ascii="Arial" w:hAnsi="Arial"/>
                <w:sz w:val="18"/>
                <w:lang w:eastAsia="ja-JP"/>
              </w:rPr>
            </w:pPr>
            <w:r>
              <w:rPr>
                <w:rFonts w:ascii="Arial" w:hAnsi="Arial"/>
                <w:sz w:val="18"/>
              </w:rPr>
              <w:t>0.5</w:t>
            </w:r>
          </w:p>
        </w:tc>
        <w:tc>
          <w:tcPr>
            <w:tcW w:w="2971" w:type="dxa"/>
            <w:gridSpan w:val="2"/>
          </w:tcPr>
          <w:p w14:paraId="62D77EB9"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C5716" w:rsidRPr="00D67A9D" w14:paraId="0941A5B8"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7F203B3"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gridSpan w:val="2"/>
          </w:tcPr>
          <w:p w14:paraId="5A84B747"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0.3</w:t>
            </w:r>
          </w:p>
        </w:tc>
        <w:tc>
          <w:tcPr>
            <w:tcW w:w="2971" w:type="dxa"/>
            <w:gridSpan w:val="2"/>
          </w:tcPr>
          <w:p w14:paraId="3078116F"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0.3</w:t>
            </w:r>
          </w:p>
        </w:tc>
      </w:tr>
      <w:tr w:rsidR="007C5716" w:rsidRPr="00D67A9D" w14:paraId="13589D0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67F47E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gridSpan w:val="2"/>
          </w:tcPr>
          <w:p w14:paraId="4BF559E1" w14:textId="77777777" w:rsidR="007C5716" w:rsidRPr="00D67A9D" w:rsidRDefault="007C5716" w:rsidP="009F126B">
            <w:pPr>
              <w:keepNext/>
              <w:keepLines/>
              <w:spacing w:after="0"/>
              <w:jc w:val="center"/>
              <w:rPr>
                <w:rFonts w:ascii="Arial" w:hAnsi="Arial"/>
                <w:sz w:val="18"/>
                <w:lang w:eastAsia="ja-JP"/>
              </w:rPr>
            </w:pPr>
            <w:r>
              <w:rPr>
                <w:rFonts w:ascii="Arial" w:hAnsi="Arial"/>
                <w:sz w:val="18"/>
              </w:rPr>
              <w:t>0.5</w:t>
            </w:r>
          </w:p>
        </w:tc>
        <w:tc>
          <w:tcPr>
            <w:tcW w:w="2971" w:type="dxa"/>
            <w:gridSpan w:val="2"/>
          </w:tcPr>
          <w:p w14:paraId="1E85F018"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rPr>
              <w:t>0.</w:t>
            </w:r>
            <w:r>
              <w:rPr>
                <w:rFonts w:ascii="Arial" w:hAnsi="Arial"/>
                <w:sz w:val="18"/>
              </w:rPr>
              <w:t>6</w:t>
            </w:r>
          </w:p>
        </w:tc>
      </w:tr>
      <w:tr w:rsidR="007C5716" w:rsidRPr="00D67A9D" w14:paraId="2BFA4D2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98C6331" w14:textId="77777777" w:rsidR="007C5716" w:rsidRPr="00D67A9D" w:rsidRDefault="007C5716" w:rsidP="009F126B">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20</w:t>
            </w:r>
          </w:p>
        </w:tc>
        <w:tc>
          <w:tcPr>
            <w:tcW w:w="2835" w:type="dxa"/>
            <w:gridSpan w:val="2"/>
          </w:tcPr>
          <w:p w14:paraId="29C6263E" w14:textId="77777777" w:rsidR="007C5716" w:rsidRPr="00D67A9D" w:rsidRDefault="007C5716" w:rsidP="009F126B">
            <w:pPr>
              <w:keepNext/>
              <w:keepLines/>
              <w:spacing w:after="0"/>
              <w:jc w:val="center"/>
              <w:rPr>
                <w:rFonts w:ascii="Arial" w:hAnsi="Arial"/>
                <w:sz w:val="18"/>
                <w:lang w:eastAsia="zh-TW"/>
              </w:rPr>
            </w:pPr>
            <w:r>
              <w:rPr>
                <w:rFonts w:ascii="Arial" w:hAnsi="Arial" w:cs="Arial"/>
                <w:sz w:val="18"/>
                <w:lang w:eastAsia="zh-CN"/>
              </w:rPr>
              <w:t>0.</w:t>
            </w:r>
            <w:r>
              <w:rPr>
                <w:rFonts w:ascii="Arial" w:hAnsi="Arial" w:cs="Arial" w:hint="eastAsia"/>
                <w:sz w:val="18"/>
                <w:lang w:eastAsia="zh-TW"/>
              </w:rPr>
              <w:t>5</w:t>
            </w:r>
          </w:p>
        </w:tc>
        <w:tc>
          <w:tcPr>
            <w:tcW w:w="2971" w:type="dxa"/>
            <w:gridSpan w:val="2"/>
          </w:tcPr>
          <w:p w14:paraId="31B5F164" w14:textId="77777777" w:rsidR="007C5716" w:rsidRPr="00D67A9D" w:rsidRDefault="007C5716" w:rsidP="009F126B">
            <w:pPr>
              <w:keepNext/>
              <w:keepLines/>
              <w:spacing w:after="0"/>
              <w:jc w:val="center"/>
              <w:rPr>
                <w:rFonts w:ascii="Arial" w:hAnsi="Arial"/>
                <w:sz w:val="18"/>
                <w:lang w:eastAsia="zh-TW"/>
              </w:rPr>
            </w:pPr>
            <w:r>
              <w:rPr>
                <w:rFonts w:ascii="Arial" w:hAnsi="Arial" w:cs="Arial"/>
                <w:sz w:val="18"/>
                <w:szCs w:val="18"/>
              </w:rPr>
              <w:t>0.</w:t>
            </w:r>
            <w:r>
              <w:rPr>
                <w:rFonts w:ascii="Arial" w:hAnsi="Arial" w:cs="Arial" w:hint="eastAsia"/>
                <w:sz w:val="18"/>
                <w:szCs w:val="18"/>
                <w:lang w:eastAsia="zh-TW"/>
              </w:rPr>
              <w:t>5</w:t>
            </w:r>
          </w:p>
        </w:tc>
      </w:tr>
      <w:tr w:rsidR="007C5716" w:rsidRPr="00D67A9D" w14:paraId="2BCE3B52"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C6E2051" w14:textId="77777777" w:rsidR="007C5716" w:rsidRPr="00D67A9D" w:rsidRDefault="007C5716" w:rsidP="009F126B">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38</w:t>
            </w:r>
          </w:p>
        </w:tc>
        <w:tc>
          <w:tcPr>
            <w:tcW w:w="2835" w:type="dxa"/>
            <w:gridSpan w:val="2"/>
          </w:tcPr>
          <w:p w14:paraId="67DA8CC7" w14:textId="77777777" w:rsidR="007C5716" w:rsidRPr="00D67A9D" w:rsidRDefault="007C5716" w:rsidP="009F126B">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4657A7D4"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0.3</w:t>
            </w:r>
          </w:p>
        </w:tc>
      </w:tr>
      <w:tr w:rsidR="007C5716" w:rsidRPr="00D67A9D" w14:paraId="0E7281E9"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1C68152"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lang w:eastAsia="zh-CN"/>
              </w:rPr>
              <w:t>DC_28_n40</w:t>
            </w:r>
          </w:p>
        </w:tc>
        <w:tc>
          <w:tcPr>
            <w:tcW w:w="2835" w:type="dxa"/>
            <w:gridSpan w:val="2"/>
          </w:tcPr>
          <w:p w14:paraId="575BFA09" w14:textId="77777777" w:rsidR="007C5716" w:rsidRPr="00D67A9D" w:rsidRDefault="007C5716" w:rsidP="009F126B">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7E93FD8A"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0.3</w:t>
            </w:r>
          </w:p>
        </w:tc>
      </w:tr>
      <w:tr w:rsidR="007C5716" w:rsidRPr="00D67A9D" w14:paraId="48212A9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9EE74FA"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2C0A708A"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278C302E"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7C5716" w:rsidRPr="00D67A9D" w14:paraId="4DF9744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B6B4FC0"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Borders>
              <w:bottom w:val="single" w:sz="4" w:space="0" w:color="auto"/>
            </w:tcBorders>
          </w:tcPr>
          <w:p w14:paraId="1EDF4661"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Borders>
              <w:bottom w:val="single" w:sz="4" w:space="0" w:color="auto"/>
            </w:tcBorders>
          </w:tcPr>
          <w:p w14:paraId="769BB19B"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7C5716" w:rsidRPr="00D67A9D" w14:paraId="0797CFF7"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5EDBFA5"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Borders>
              <w:bottom w:val="single" w:sz="4" w:space="0" w:color="auto"/>
            </w:tcBorders>
          </w:tcPr>
          <w:p w14:paraId="3CDE1B92"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Borders>
              <w:bottom w:val="single" w:sz="4" w:space="0" w:color="auto"/>
            </w:tcBorders>
          </w:tcPr>
          <w:p w14:paraId="2FD488FB"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7C5716" w:rsidRPr="00D67A9D" w14:paraId="2D83B36E"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611F4D8"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DC_28_n66</w:t>
            </w:r>
          </w:p>
        </w:tc>
        <w:tc>
          <w:tcPr>
            <w:tcW w:w="2835" w:type="dxa"/>
            <w:gridSpan w:val="2"/>
            <w:tcBorders>
              <w:top w:val="single" w:sz="4" w:space="0" w:color="auto"/>
              <w:bottom w:val="single" w:sz="4" w:space="0" w:color="auto"/>
            </w:tcBorders>
          </w:tcPr>
          <w:p w14:paraId="59EAF28F" w14:textId="77777777" w:rsidR="007C5716" w:rsidRPr="00D67A9D" w:rsidRDefault="007C5716" w:rsidP="009F126B">
            <w:pPr>
              <w:keepNext/>
              <w:keepLines/>
              <w:spacing w:after="0"/>
              <w:jc w:val="center"/>
              <w:rPr>
                <w:rFonts w:ascii="Arial" w:hAnsi="Arial"/>
                <w:sz w:val="18"/>
                <w:szCs w:val="18"/>
                <w:lang w:eastAsia="zh-TW"/>
              </w:rPr>
            </w:pPr>
            <w:r>
              <w:rPr>
                <w:rFonts w:ascii="Arial" w:hAnsi="Arial"/>
                <w:sz w:val="18"/>
              </w:rPr>
              <w:t>0.6</w:t>
            </w:r>
          </w:p>
        </w:tc>
        <w:tc>
          <w:tcPr>
            <w:tcW w:w="2971" w:type="dxa"/>
            <w:gridSpan w:val="2"/>
            <w:tcBorders>
              <w:top w:val="single" w:sz="4" w:space="0" w:color="auto"/>
            </w:tcBorders>
          </w:tcPr>
          <w:p w14:paraId="25684DF7" w14:textId="77777777" w:rsidR="007C5716" w:rsidRPr="00D67A9D" w:rsidRDefault="007C5716" w:rsidP="009F126B">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w:t>
            </w:r>
            <w:r>
              <w:rPr>
                <w:rFonts w:ascii="Arial" w:hAnsi="Arial"/>
                <w:sz w:val="18"/>
                <w:szCs w:val="18"/>
                <w:lang w:eastAsia="ja-JP"/>
              </w:rPr>
              <w:t>3</w:t>
            </w:r>
          </w:p>
        </w:tc>
      </w:tr>
      <w:tr w:rsidR="007C5716" w:rsidRPr="00D67A9D" w14:paraId="7AE0A9D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0874D5E"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DC_28_n77</w:t>
            </w:r>
          </w:p>
        </w:tc>
        <w:tc>
          <w:tcPr>
            <w:tcW w:w="2835" w:type="dxa"/>
            <w:gridSpan w:val="2"/>
            <w:tcBorders>
              <w:bottom w:val="single" w:sz="4" w:space="0" w:color="auto"/>
            </w:tcBorders>
          </w:tcPr>
          <w:p w14:paraId="51AFD0C9" w14:textId="77777777" w:rsidR="007C5716" w:rsidRPr="00D67A9D" w:rsidRDefault="007C5716" w:rsidP="009F126B">
            <w:pPr>
              <w:keepNext/>
              <w:keepLines/>
              <w:spacing w:after="0"/>
              <w:jc w:val="center"/>
              <w:rPr>
                <w:rFonts w:ascii="Arial" w:hAnsi="Arial"/>
                <w:sz w:val="18"/>
              </w:rPr>
            </w:pPr>
            <w:r>
              <w:rPr>
                <w:rFonts w:ascii="Arial" w:hAnsi="Arial"/>
                <w:sz w:val="18"/>
                <w:lang w:eastAsia="ja-JP"/>
              </w:rPr>
              <w:t>0.5</w:t>
            </w:r>
          </w:p>
        </w:tc>
        <w:tc>
          <w:tcPr>
            <w:tcW w:w="2971" w:type="dxa"/>
            <w:gridSpan w:val="2"/>
          </w:tcPr>
          <w:p w14:paraId="60E98D5A" w14:textId="77777777" w:rsidR="007C5716" w:rsidRPr="00D67A9D" w:rsidRDefault="007C5716" w:rsidP="009F126B">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7C5716" w:rsidRPr="00D67A9D" w14:paraId="5DD750F4"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7E03F0D"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DC_28_n78</w:t>
            </w:r>
          </w:p>
        </w:tc>
        <w:tc>
          <w:tcPr>
            <w:tcW w:w="2835" w:type="dxa"/>
            <w:gridSpan w:val="2"/>
            <w:tcBorders>
              <w:top w:val="single" w:sz="4" w:space="0" w:color="auto"/>
            </w:tcBorders>
          </w:tcPr>
          <w:p w14:paraId="10DF9424"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6C42E851" w14:textId="77777777" w:rsidR="007C5716" w:rsidRPr="00D67A9D" w:rsidRDefault="007C5716" w:rsidP="009F126B">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7C5716" w:rsidRPr="00D67A9D" w14:paraId="11C1C4FC"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28497F47" w14:textId="77777777" w:rsidR="007C5716" w:rsidRPr="00D67A9D" w:rsidRDefault="007C5716" w:rsidP="009F126B">
            <w:pPr>
              <w:keepNext/>
              <w:keepLines/>
              <w:spacing w:after="0"/>
              <w:jc w:val="center"/>
              <w:rPr>
                <w:rFonts w:ascii="Arial" w:hAnsi="Arial"/>
                <w:sz w:val="18"/>
                <w:lang w:eastAsia="fi-FI"/>
              </w:rPr>
            </w:pPr>
            <w:r w:rsidRPr="00086BEA">
              <w:rPr>
                <w:rFonts w:ascii="Arial" w:hAnsi="Arial" w:cs="Arial"/>
                <w:sz w:val="18"/>
                <w:szCs w:val="18"/>
                <w:lang w:val="x-none"/>
              </w:rPr>
              <w:t>DC_</w:t>
            </w:r>
            <w:r w:rsidRPr="00086BEA">
              <w:rPr>
                <w:rFonts w:ascii="Arial" w:hAnsi="Arial" w:cs="Arial"/>
                <w:sz w:val="18"/>
                <w:szCs w:val="18"/>
                <w:lang w:val="en-US"/>
              </w:rPr>
              <w:t>28</w:t>
            </w:r>
            <w:r w:rsidRPr="00086BEA">
              <w:rPr>
                <w:rFonts w:ascii="Arial" w:hAnsi="Arial" w:cs="Arial"/>
                <w:sz w:val="18"/>
                <w:szCs w:val="18"/>
                <w:lang w:val="x-none"/>
              </w:rPr>
              <w:t>_n</w:t>
            </w:r>
            <w:r w:rsidRPr="00086BEA">
              <w:rPr>
                <w:rFonts w:ascii="Arial" w:hAnsi="Arial" w:cs="Arial"/>
                <w:sz w:val="18"/>
                <w:szCs w:val="18"/>
                <w:lang w:val="en-US"/>
              </w:rPr>
              <w:t>105</w:t>
            </w:r>
          </w:p>
        </w:tc>
        <w:tc>
          <w:tcPr>
            <w:tcW w:w="2835" w:type="dxa"/>
            <w:gridSpan w:val="2"/>
            <w:tcBorders>
              <w:top w:val="single" w:sz="4" w:space="0" w:color="auto"/>
            </w:tcBorders>
            <w:vAlign w:val="center"/>
          </w:tcPr>
          <w:p w14:paraId="26A48A15" w14:textId="77777777" w:rsidR="007C5716" w:rsidRDefault="007C5716" w:rsidP="009F126B">
            <w:pPr>
              <w:keepNext/>
              <w:keepLines/>
              <w:spacing w:after="0"/>
              <w:jc w:val="center"/>
              <w:rPr>
                <w:rFonts w:ascii="Arial" w:hAnsi="Arial"/>
                <w:sz w:val="18"/>
                <w:lang w:eastAsia="ja-JP"/>
              </w:rPr>
            </w:pPr>
            <w:r w:rsidRPr="00086BEA">
              <w:rPr>
                <w:rFonts w:ascii="Arial" w:hAnsi="Arial" w:cs="Arial"/>
                <w:sz w:val="18"/>
                <w:szCs w:val="18"/>
                <w:lang w:eastAsia="zh-CN"/>
              </w:rPr>
              <w:t>1.0</w:t>
            </w:r>
          </w:p>
        </w:tc>
        <w:tc>
          <w:tcPr>
            <w:tcW w:w="2971" w:type="dxa"/>
            <w:gridSpan w:val="2"/>
            <w:vAlign w:val="center"/>
          </w:tcPr>
          <w:p w14:paraId="1151FF74" w14:textId="77777777" w:rsidR="007C5716" w:rsidRDefault="007C5716" w:rsidP="009F126B">
            <w:pPr>
              <w:keepNext/>
              <w:keepLines/>
              <w:spacing w:after="0"/>
              <w:jc w:val="center"/>
              <w:rPr>
                <w:rFonts w:ascii="Arial" w:eastAsia="MS Mincho" w:hAnsi="Arial"/>
                <w:sz w:val="18"/>
                <w:lang w:eastAsia="ja-JP"/>
              </w:rPr>
            </w:pPr>
            <w:r w:rsidRPr="00086BEA">
              <w:rPr>
                <w:rFonts w:ascii="Arial" w:hAnsi="Arial" w:cs="Arial"/>
                <w:sz w:val="18"/>
                <w:szCs w:val="18"/>
                <w:lang w:eastAsia="zh-CN"/>
              </w:rPr>
              <w:t>1.0</w:t>
            </w:r>
          </w:p>
        </w:tc>
      </w:tr>
      <w:tr w:rsidR="007C5716" w:rsidRPr="00D67A9D" w14:paraId="092E699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1AEA1B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gridSpan w:val="2"/>
          </w:tcPr>
          <w:p w14:paraId="337F66E4" w14:textId="77777777" w:rsidR="007C5716" w:rsidRPr="00D67A9D" w:rsidRDefault="007C5716" w:rsidP="009F126B">
            <w:pPr>
              <w:keepNext/>
              <w:keepLines/>
              <w:spacing w:after="0"/>
              <w:jc w:val="center"/>
              <w:rPr>
                <w:rFonts w:ascii="Arial" w:hAnsi="Arial"/>
                <w:sz w:val="18"/>
              </w:rPr>
            </w:pPr>
            <w:r>
              <w:rPr>
                <w:rFonts w:ascii="Arial" w:hAnsi="Arial"/>
                <w:sz w:val="18"/>
                <w:lang w:eastAsia="zh-CN"/>
              </w:rPr>
              <w:t>0.3</w:t>
            </w:r>
          </w:p>
        </w:tc>
        <w:tc>
          <w:tcPr>
            <w:tcW w:w="2971" w:type="dxa"/>
            <w:gridSpan w:val="2"/>
          </w:tcPr>
          <w:p w14:paraId="399AF825"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5</w:t>
            </w:r>
          </w:p>
        </w:tc>
      </w:tr>
      <w:tr w:rsidR="007C5716" w:rsidRPr="00D67A9D" w14:paraId="11734C8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49506D7"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74344928" w14:textId="77777777" w:rsidR="007C5716" w:rsidRPr="00D67A9D" w:rsidRDefault="007C5716" w:rsidP="009F126B">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14E788AF"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0.3</w:t>
            </w:r>
          </w:p>
        </w:tc>
      </w:tr>
      <w:tr w:rsidR="007C5716" w:rsidRPr="00D67A9D" w14:paraId="3335113F"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F4AF424"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4984C58C" w14:textId="77777777" w:rsidR="007C5716" w:rsidRPr="00D67A9D" w:rsidRDefault="007C5716" w:rsidP="009F126B">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059B55BE"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7C5716" w:rsidRPr="00D67A9D" w14:paraId="027CE4A7"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5E372B5" w14:textId="77777777" w:rsidR="007C5716" w:rsidRPr="00D67A9D" w:rsidRDefault="007C5716" w:rsidP="009F126B">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bottom w:val="single" w:sz="4" w:space="0" w:color="auto"/>
            </w:tcBorders>
            <w:vAlign w:val="center"/>
          </w:tcPr>
          <w:p w14:paraId="51B454E8" w14:textId="77777777" w:rsidR="007C5716" w:rsidRPr="00D67A9D" w:rsidRDefault="007C5716" w:rsidP="009F126B">
            <w:pPr>
              <w:keepNext/>
              <w:keepLines/>
              <w:spacing w:after="0"/>
              <w:jc w:val="center"/>
              <w:rPr>
                <w:rFonts w:ascii="Arial" w:hAnsi="Arial"/>
                <w:sz w:val="18"/>
                <w:szCs w:val="18"/>
                <w:lang w:eastAsia="ja-JP"/>
              </w:rPr>
            </w:pPr>
            <w:r>
              <w:rPr>
                <w:rFonts w:ascii="Arial" w:hAnsi="Arial" w:cs="Arial"/>
                <w:sz w:val="18"/>
                <w:lang w:val="sv-SE" w:eastAsia="zh-CN"/>
              </w:rPr>
              <w:t>0.5</w:t>
            </w:r>
          </w:p>
        </w:tc>
        <w:tc>
          <w:tcPr>
            <w:tcW w:w="2971" w:type="dxa"/>
            <w:gridSpan w:val="2"/>
            <w:vAlign w:val="center"/>
          </w:tcPr>
          <w:p w14:paraId="0E2A293E"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7C5716" w:rsidRPr="00D67A9D" w14:paraId="5CE34019"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C5C85D5" w14:textId="77777777" w:rsidR="007C5716" w:rsidRPr="00D67A9D" w:rsidRDefault="007C5716" w:rsidP="009F126B">
            <w:pPr>
              <w:keepNext/>
              <w:keepLines/>
              <w:spacing w:after="0"/>
              <w:jc w:val="center"/>
              <w:rPr>
                <w:rFonts w:ascii="Arial" w:hAnsi="Arial" w:cs="Arial"/>
                <w:sz w:val="18"/>
                <w:lang w:val="x-none" w:eastAsia="zh-CN"/>
              </w:rPr>
            </w:pPr>
            <w:r w:rsidRPr="00D67A9D">
              <w:rPr>
                <w:rFonts w:ascii="Arial" w:hAnsi="Arial" w:cs="Arial"/>
                <w:sz w:val="18"/>
              </w:rPr>
              <w:t>DC_38_n1</w:t>
            </w:r>
          </w:p>
        </w:tc>
        <w:tc>
          <w:tcPr>
            <w:tcW w:w="2835" w:type="dxa"/>
            <w:gridSpan w:val="2"/>
            <w:tcBorders>
              <w:top w:val="single" w:sz="4" w:space="0" w:color="auto"/>
              <w:bottom w:val="single" w:sz="4" w:space="0" w:color="auto"/>
            </w:tcBorders>
            <w:vAlign w:val="center"/>
          </w:tcPr>
          <w:p w14:paraId="5486E178" w14:textId="77777777" w:rsidR="007C5716" w:rsidRDefault="007C5716" w:rsidP="009F126B">
            <w:pPr>
              <w:keepNext/>
              <w:keepLines/>
              <w:spacing w:after="0"/>
              <w:jc w:val="center"/>
              <w:rPr>
                <w:rFonts w:ascii="Arial" w:hAnsi="Arial" w:cs="Arial"/>
                <w:sz w:val="18"/>
                <w:lang w:val="sv-SE" w:eastAsia="zh-CN"/>
              </w:rPr>
            </w:pPr>
            <w:r>
              <w:rPr>
                <w:rFonts w:ascii="Arial" w:hAnsi="Arial" w:cs="Arial"/>
                <w:sz w:val="18"/>
                <w:lang w:eastAsia="ja-JP"/>
              </w:rPr>
              <w:t>0.5</w:t>
            </w:r>
          </w:p>
        </w:tc>
        <w:tc>
          <w:tcPr>
            <w:tcW w:w="2971" w:type="dxa"/>
            <w:gridSpan w:val="2"/>
            <w:vAlign w:val="center"/>
          </w:tcPr>
          <w:p w14:paraId="5584A60E" w14:textId="77777777" w:rsidR="007C5716" w:rsidRPr="00D67A9D" w:rsidRDefault="007C5716" w:rsidP="009F126B">
            <w:pPr>
              <w:keepNext/>
              <w:keepLines/>
              <w:spacing w:after="0"/>
              <w:jc w:val="center"/>
              <w:rPr>
                <w:rFonts w:ascii="Arial" w:hAnsi="Arial" w:cs="Arial"/>
                <w:sz w:val="18"/>
                <w:szCs w:val="18"/>
              </w:rPr>
            </w:pPr>
            <w:r w:rsidRPr="00D67A9D">
              <w:rPr>
                <w:rFonts w:ascii="Arial" w:hAnsi="Arial" w:cs="Arial"/>
                <w:sz w:val="18"/>
              </w:rPr>
              <w:t>0.5</w:t>
            </w:r>
          </w:p>
        </w:tc>
      </w:tr>
      <w:tr w:rsidR="007C5716" w:rsidRPr="00D67A9D" w14:paraId="68326A20"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51EF732" w14:textId="77777777" w:rsidR="007C5716" w:rsidRPr="00D67A9D" w:rsidRDefault="007C5716" w:rsidP="009F126B">
            <w:pPr>
              <w:keepNext/>
              <w:keepLines/>
              <w:spacing w:after="0"/>
              <w:jc w:val="center"/>
              <w:rPr>
                <w:rFonts w:ascii="Arial" w:hAnsi="Arial" w:cs="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gridSpan w:val="2"/>
            <w:tcBorders>
              <w:top w:val="single" w:sz="4" w:space="0" w:color="auto"/>
              <w:bottom w:val="single" w:sz="4" w:space="0" w:color="auto"/>
            </w:tcBorders>
            <w:vAlign w:val="center"/>
          </w:tcPr>
          <w:p w14:paraId="5FFDF328" w14:textId="77777777" w:rsidR="007C5716" w:rsidRDefault="007C5716" w:rsidP="009F126B">
            <w:pPr>
              <w:keepNext/>
              <w:keepLines/>
              <w:spacing w:after="0"/>
              <w:jc w:val="center"/>
              <w:rPr>
                <w:rFonts w:ascii="Arial" w:hAnsi="Arial" w:cs="Arial"/>
                <w:sz w:val="18"/>
                <w:lang w:eastAsia="ja-JP"/>
              </w:rPr>
            </w:pPr>
            <w:r>
              <w:rPr>
                <w:rFonts w:ascii="Arial" w:hAnsi="Arial" w:cs="Arial"/>
                <w:sz w:val="18"/>
                <w:lang w:eastAsia="ja-JP"/>
              </w:rPr>
              <w:t>0.5</w:t>
            </w:r>
          </w:p>
        </w:tc>
        <w:tc>
          <w:tcPr>
            <w:tcW w:w="2971" w:type="dxa"/>
            <w:gridSpan w:val="2"/>
            <w:vAlign w:val="center"/>
          </w:tcPr>
          <w:p w14:paraId="2C663600" w14:textId="77777777" w:rsidR="007C5716" w:rsidRPr="00D67A9D" w:rsidRDefault="007C5716" w:rsidP="009F126B">
            <w:pPr>
              <w:keepNext/>
              <w:keepLines/>
              <w:spacing w:after="0"/>
              <w:jc w:val="center"/>
              <w:rPr>
                <w:rFonts w:ascii="Arial" w:hAnsi="Arial" w:cs="Arial"/>
                <w:sz w:val="18"/>
              </w:rPr>
            </w:pPr>
            <w:r w:rsidRPr="00D67A9D">
              <w:rPr>
                <w:rFonts w:ascii="Arial" w:hAnsi="Arial" w:cs="Arial"/>
                <w:sz w:val="18"/>
              </w:rPr>
              <w:t>0.5</w:t>
            </w:r>
          </w:p>
        </w:tc>
      </w:tr>
      <w:tr w:rsidR="007C5716" w:rsidRPr="00D67A9D" w14:paraId="512B7171"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11E3C71" w14:textId="77777777" w:rsidR="007C5716" w:rsidRPr="00D67A9D" w:rsidRDefault="007C5716" w:rsidP="009F126B">
            <w:pPr>
              <w:keepNext/>
              <w:keepLines/>
              <w:spacing w:after="0"/>
              <w:jc w:val="center"/>
              <w:rPr>
                <w:rFonts w:ascii="Arial" w:hAnsi="Arial" w:cs="Arial"/>
                <w:sz w:val="18"/>
                <w:lang w:val="zh-CN"/>
              </w:rPr>
            </w:pPr>
            <w:r w:rsidRPr="00D67A9D">
              <w:rPr>
                <w:rFonts w:ascii="Arial" w:hAnsi="Arial" w:cs="Arial"/>
                <w:sz w:val="18"/>
              </w:rPr>
              <w:t>DC_38_n8</w:t>
            </w:r>
          </w:p>
        </w:tc>
        <w:tc>
          <w:tcPr>
            <w:tcW w:w="2835" w:type="dxa"/>
            <w:gridSpan w:val="2"/>
            <w:tcBorders>
              <w:top w:val="single" w:sz="4" w:space="0" w:color="auto"/>
              <w:bottom w:val="single" w:sz="4" w:space="0" w:color="auto"/>
            </w:tcBorders>
            <w:vAlign w:val="center"/>
          </w:tcPr>
          <w:p w14:paraId="3001ADB1" w14:textId="77777777" w:rsidR="007C5716" w:rsidRDefault="007C5716" w:rsidP="009F126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.6</w:t>
            </w:r>
          </w:p>
        </w:tc>
        <w:tc>
          <w:tcPr>
            <w:tcW w:w="2971" w:type="dxa"/>
            <w:gridSpan w:val="2"/>
            <w:vAlign w:val="center"/>
          </w:tcPr>
          <w:p w14:paraId="4B7135D8" w14:textId="77777777" w:rsidR="007C5716" w:rsidRPr="00D67A9D" w:rsidRDefault="007C5716" w:rsidP="009F126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7C5716" w:rsidRPr="00D67A9D" w14:paraId="6408CB86"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AABCAF4"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lang w:val="x-none"/>
              </w:rPr>
              <w:t>DC_38_n28</w:t>
            </w:r>
          </w:p>
        </w:tc>
        <w:tc>
          <w:tcPr>
            <w:tcW w:w="2835" w:type="dxa"/>
            <w:gridSpan w:val="2"/>
            <w:vAlign w:val="center"/>
          </w:tcPr>
          <w:p w14:paraId="7B95B061" w14:textId="77777777" w:rsidR="007C5716" w:rsidRPr="00D67A9D" w:rsidRDefault="007C5716" w:rsidP="009F126B">
            <w:pPr>
              <w:keepNext/>
              <w:keepLines/>
              <w:spacing w:after="0"/>
              <w:jc w:val="center"/>
              <w:rPr>
                <w:rFonts w:ascii="Arial" w:hAnsi="Arial"/>
                <w:sz w:val="18"/>
                <w:szCs w:val="18"/>
                <w:lang w:eastAsia="ja-JP"/>
              </w:rPr>
            </w:pPr>
            <w:r>
              <w:rPr>
                <w:rFonts w:ascii="Arial" w:eastAsia="Arial" w:hAnsi="Arial" w:cs="Arial"/>
                <w:sz w:val="18"/>
                <w:lang w:val="x-none"/>
              </w:rPr>
              <w:t>0.3</w:t>
            </w:r>
          </w:p>
        </w:tc>
        <w:tc>
          <w:tcPr>
            <w:tcW w:w="2971" w:type="dxa"/>
            <w:gridSpan w:val="2"/>
            <w:vAlign w:val="center"/>
          </w:tcPr>
          <w:p w14:paraId="389C6CDA"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rPr>
              <w:t>0.3</w:t>
            </w:r>
          </w:p>
        </w:tc>
      </w:tr>
      <w:tr w:rsidR="007C5716" w:rsidRPr="00D67A9D" w14:paraId="6EBA4DB4" w14:textId="77777777" w:rsidTr="009F126B">
        <w:trPr>
          <w:gridBefore w:val="1"/>
          <w:wBefore w:w="18" w:type="dxa"/>
          <w:trHeight w:val="187"/>
          <w:jc w:val="center"/>
        </w:trPr>
        <w:tc>
          <w:tcPr>
            <w:tcW w:w="2552" w:type="dxa"/>
            <w:gridSpan w:val="2"/>
            <w:shd w:val="clear" w:color="auto" w:fill="auto"/>
          </w:tcPr>
          <w:p w14:paraId="4074B5D6"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DC_38_n78</w:t>
            </w:r>
          </w:p>
        </w:tc>
        <w:tc>
          <w:tcPr>
            <w:tcW w:w="2835" w:type="dxa"/>
            <w:gridSpan w:val="2"/>
          </w:tcPr>
          <w:p w14:paraId="5870AAA2"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w:t>
            </w:r>
          </w:p>
        </w:tc>
        <w:tc>
          <w:tcPr>
            <w:tcW w:w="2971" w:type="dxa"/>
            <w:gridSpan w:val="2"/>
          </w:tcPr>
          <w:p w14:paraId="754EE529"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7C5716" w:rsidRPr="00D67A9D" w14:paraId="31F008BF" w14:textId="77777777" w:rsidTr="009F126B">
        <w:trPr>
          <w:gridBefore w:val="1"/>
          <w:wBefore w:w="18" w:type="dxa"/>
          <w:trHeight w:val="187"/>
          <w:jc w:val="center"/>
        </w:trPr>
        <w:tc>
          <w:tcPr>
            <w:tcW w:w="2552" w:type="dxa"/>
            <w:gridSpan w:val="2"/>
            <w:shd w:val="clear" w:color="auto" w:fill="auto"/>
          </w:tcPr>
          <w:p w14:paraId="7C43DD4F"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gridSpan w:val="2"/>
            <w:vAlign w:val="center"/>
          </w:tcPr>
          <w:p w14:paraId="528E27B1" w14:textId="77777777" w:rsidR="007C5716" w:rsidRDefault="007C5716" w:rsidP="009F126B">
            <w:pPr>
              <w:keepNext/>
              <w:keepLines/>
              <w:spacing w:after="0"/>
              <w:jc w:val="center"/>
              <w:rPr>
                <w:rFonts w:ascii="Arial" w:hAnsi="Arial"/>
                <w:sz w:val="18"/>
                <w:szCs w:val="18"/>
                <w:lang w:eastAsia="ja-JP"/>
              </w:rPr>
            </w:pPr>
            <w:r>
              <w:rPr>
                <w:rFonts w:ascii="Arial" w:hAnsi="Arial" w:cs="Arial"/>
                <w:sz w:val="18"/>
                <w:lang w:val="x-none"/>
              </w:rPr>
              <w:t>0.3</w:t>
            </w:r>
          </w:p>
        </w:tc>
        <w:tc>
          <w:tcPr>
            <w:tcW w:w="2971" w:type="dxa"/>
            <w:gridSpan w:val="2"/>
            <w:vAlign w:val="center"/>
          </w:tcPr>
          <w:p w14:paraId="3295A537"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w:t>
            </w:r>
            <w:r>
              <w:rPr>
                <w:rFonts w:ascii="Arial" w:hAnsi="Arial" w:cs="Arial"/>
                <w:sz w:val="18"/>
                <w:szCs w:val="18"/>
                <w:lang w:eastAsia="ja-JP"/>
              </w:rPr>
              <w:t>8</w:t>
            </w:r>
          </w:p>
        </w:tc>
      </w:tr>
      <w:tr w:rsidR="007C5716" w:rsidRPr="00D67A9D" w14:paraId="257728C7"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08C5217"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Pr>
          <w:p w14:paraId="023619DF"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708B277F"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7C5716" w:rsidRPr="00D67A9D" w14:paraId="3BE71926"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7642B97"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DC_39_n78</w:t>
            </w:r>
          </w:p>
        </w:tc>
        <w:tc>
          <w:tcPr>
            <w:tcW w:w="2835" w:type="dxa"/>
            <w:gridSpan w:val="2"/>
          </w:tcPr>
          <w:p w14:paraId="08E91CC5"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72016E08"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7C5716" w:rsidRPr="00D67A9D" w14:paraId="5DDC917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BBCA48B"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DC_39_n79</w:t>
            </w:r>
          </w:p>
        </w:tc>
        <w:tc>
          <w:tcPr>
            <w:tcW w:w="2835" w:type="dxa"/>
            <w:gridSpan w:val="2"/>
            <w:tcBorders>
              <w:bottom w:val="single" w:sz="4" w:space="0" w:color="auto"/>
            </w:tcBorders>
          </w:tcPr>
          <w:p w14:paraId="7F0124E3"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69F101BD" w14:textId="77777777" w:rsidR="007C5716" w:rsidRPr="00D67A9D" w:rsidRDefault="007C5716" w:rsidP="009F126B">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7C5716" w:rsidRPr="00D67A9D" w14:paraId="2B4F1D2F"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1C47776"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DC_40_n1</w:t>
            </w:r>
          </w:p>
        </w:tc>
        <w:tc>
          <w:tcPr>
            <w:tcW w:w="2835" w:type="dxa"/>
            <w:gridSpan w:val="2"/>
            <w:tcBorders>
              <w:top w:val="single" w:sz="4" w:space="0" w:color="auto"/>
              <w:left w:val="single" w:sz="4" w:space="0" w:color="auto"/>
              <w:bottom w:val="single" w:sz="4" w:space="0" w:color="auto"/>
              <w:right w:val="single" w:sz="4" w:space="0" w:color="auto"/>
            </w:tcBorders>
          </w:tcPr>
          <w:p w14:paraId="1927DAC9"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290120AC"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C5716" w:rsidRPr="00D67A9D" w14:paraId="361EA77A"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1F5E7B" w14:textId="77777777" w:rsidR="007C5716" w:rsidRPr="00D67A9D" w:rsidRDefault="007C5716" w:rsidP="009F126B">
            <w:pPr>
              <w:keepNext/>
              <w:keepLines/>
              <w:spacing w:after="0"/>
              <w:jc w:val="center"/>
              <w:rPr>
                <w:rFonts w:ascii="Arial" w:hAnsi="Arial"/>
                <w:sz w:val="18"/>
                <w:szCs w:val="18"/>
                <w:lang w:eastAsia="fi-FI"/>
              </w:rPr>
            </w:pPr>
            <w:r>
              <w:rPr>
                <w:rFonts w:ascii="Arial" w:hAnsi="Arial"/>
                <w:sz w:val="18"/>
                <w:szCs w:val="18"/>
                <w:lang w:eastAsia="fi-FI"/>
              </w:rPr>
              <w:t>DC_40_n</w:t>
            </w:r>
            <w:r>
              <w:rPr>
                <w:rFonts w:ascii="Arial" w:hAnsi="Arial" w:hint="eastAsia"/>
                <w:sz w:val="18"/>
                <w:szCs w:val="18"/>
                <w:lang w:eastAsia="zh-TW"/>
              </w:rPr>
              <w:t>3</w:t>
            </w:r>
          </w:p>
        </w:tc>
        <w:tc>
          <w:tcPr>
            <w:tcW w:w="2835" w:type="dxa"/>
            <w:gridSpan w:val="2"/>
            <w:tcBorders>
              <w:top w:val="single" w:sz="4" w:space="0" w:color="auto"/>
              <w:left w:val="single" w:sz="4" w:space="0" w:color="auto"/>
              <w:bottom w:val="single" w:sz="4" w:space="0" w:color="auto"/>
              <w:right w:val="single" w:sz="4" w:space="0" w:color="auto"/>
            </w:tcBorders>
          </w:tcPr>
          <w:p w14:paraId="6F785651" w14:textId="77777777" w:rsidR="007C5716" w:rsidRDefault="007C5716" w:rsidP="009F126B">
            <w:pPr>
              <w:keepNext/>
              <w:keepLines/>
              <w:spacing w:after="0"/>
              <w:jc w:val="center"/>
              <w:rPr>
                <w:rFonts w:ascii="Arial" w:hAnsi="Arial"/>
                <w:sz w:val="18"/>
                <w:lang w:eastAsia="zh-CN"/>
              </w:rPr>
            </w:pPr>
            <w:r>
              <w:rPr>
                <w:rFonts w:ascii="Arial" w:hAnsi="Arial" w:hint="eastAsia"/>
                <w:sz w:val="18"/>
                <w:lang w:eastAsia="zh-TW"/>
              </w:rPr>
              <w:t>0.5</w:t>
            </w:r>
          </w:p>
        </w:tc>
        <w:tc>
          <w:tcPr>
            <w:tcW w:w="2971" w:type="dxa"/>
            <w:gridSpan w:val="2"/>
            <w:tcBorders>
              <w:top w:val="single" w:sz="4" w:space="0" w:color="auto"/>
              <w:left w:val="single" w:sz="4" w:space="0" w:color="auto"/>
              <w:bottom w:val="single" w:sz="4" w:space="0" w:color="auto"/>
              <w:right w:val="single" w:sz="4" w:space="0" w:color="auto"/>
            </w:tcBorders>
          </w:tcPr>
          <w:p w14:paraId="7694661F" w14:textId="77777777" w:rsidR="007C5716" w:rsidRPr="00D67A9D" w:rsidRDefault="007C5716" w:rsidP="009F126B">
            <w:pPr>
              <w:keepNext/>
              <w:keepLines/>
              <w:spacing w:after="0"/>
              <w:jc w:val="center"/>
              <w:rPr>
                <w:rFonts w:ascii="Arial" w:hAnsi="Arial"/>
                <w:sz w:val="18"/>
                <w:lang w:eastAsia="zh-CN"/>
              </w:rPr>
            </w:pPr>
            <w:r>
              <w:rPr>
                <w:rFonts w:ascii="Arial" w:hAnsi="Arial" w:hint="eastAsia"/>
                <w:sz w:val="18"/>
                <w:lang w:eastAsia="zh-TW"/>
              </w:rPr>
              <w:t>0.5</w:t>
            </w:r>
          </w:p>
        </w:tc>
      </w:tr>
      <w:tr w:rsidR="007C5716" w:rsidRPr="00D67A9D" w14:paraId="5ABF6903" w14:textId="77777777" w:rsidTr="009F126B">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10BC2AB" w14:textId="77777777" w:rsidR="007C5716" w:rsidRPr="00D67A9D" w:rsidRDefault="007C5716" w:rsidP="009F126B">
            <w:pPr>
              <w:keepNext/>
              <w:keepLines/>
              <w:spacing w:after="0"/>
              <w:jc w:val="center"/>
              <w:rPr>
                <w:rFonts w:ascii="Arial" w:hAnsi="Arial"/>
                <w:sz w:val="18"/>
                <w:szCs w:val="18"/>
                <w:lang w:eastAsia="fi-FI"/>
              </w:rPr>
            </w:pPr>
            <w:r>
              <w:rPr>
                <w:rFonts w:ascii="Arial" w:hAnsi="Arial" w:cs="Arial"/>
                <w:sz w:val="18"/>
                <w:lang w:val="x-none"/>
              </w:rPr>
              <w:t>DC_40_n7</w:t>
            </w:r>
          </w:p>
        </w:tc>
        <w:tc>
          <w:tcPr>
            <w:tcW w:w="2835" w:type="dxa"/>
            <w:gridSpan w:val="2"/>
            <w:tcBorders>
              <w:top w:val="single" w:sz="4" w:space="0" w:color="auto"/>
              <w:left w:val="single" w:sz="4" w:space="0" w:color="auto"/>
              <w:bottom w:val="single" w:sz="4" w:space="0" w:color="auto"/>
              <w:right w:val="single" w:sz="4" w:space="0" w:color="auto"/>
            </w:tcBorders>
          </w:tcPr>
          <w:p w14:paraId="4B3801AC" w14:textId="77777777" w:rsidR="007C5716" w:rsidRDefault="007C5716" w:rsidP="009F126B">
            <w:pPr>
              <w:keepNext/>
              <w:keepLines/>
              <w:spacing w:after="0"/>
              <w:jc w:val="center"/>
              <w:rPr>
                <w:rFonts w:ascii="Arial" w:hAnsi="Arial"/>
                <w:sz w:val="18"/>
                <w:lang w:eastAsia="zh-CN"/>
              </w:rPr>
            </w:pPr>
            <w:r>
              <w:rPr>
                <w:rFonts w:ascii="Arial" w:hAnsi="Arial" w:hint="eastAsia"/>
                <w:sz w:val="18"/>
                <w:lang w:eastAsia="zh-TW"/>
              </w:rPr>
              <w:t>0.6</w:t>
            </w:r>
          </w:p>
        </w:tc>
        <w:tc>
          <w:tcPr>
            <w:tcW w:w="2971" w:type="dxa"/>
            <w:gridSpan w:val="2"/>
            <w:tcBorders>
              <w:top w:val="single" w:sz="4" w:space="0" w:color="auto"/>
              <w:left w:val="single" w:sz="4" w:space="0" w:color="auto"/>
              <w:bottom w:val="single" w:sz="4" w:space="0" w:color="auto"/>
              <w:right w:val="single" w:sz="4" w:space="0" w:color="auto"/>
            </w:tcBorders>
          </w:tcPr>
          <w:p w14:paraId="3EA4FE5F" w14:textId="77777777" w:rsidR="007C5716" w:rsidRPr="00D67A9D" w:rsidRDefault="007C5716" w:rsidP="009F126B">
            <w:pPr>
              <w:keepNext/>
              <w:keepLines/>
              <w:spacing w:after="0"/>
              <w:jc w:val="center"/>
              <w:rPr>
                <w:rFonts w:ascii="Arial" w:hAnsi="Arial"/>
                <w:sz w:val="18"/>
                <w:lang w:eastAsia="zh-CN"/>
              </w:rPr>
            </w:pPr>
            <w:r>
              <w:rPr>
                <w:rFonts w:ascii="Arial" w:hAnsi="Arial" w:hint="eastAsia"/>
                <w:sz w:val="18"/>
                <w:lang w:eastAsia="zh-TW"/>
              </w:rPr>
              <w:t>0.5</w:t>
            </w:r>
          </w:p>
        </w:tc>
      </w:tr>
      <w:tr w:rsidR="007C5716" w:rsidRPr="00D67A9D" w14:paraId="3D2AD747"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C2C8482"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p>
        </w:tc>
        <w:tc>
          <w:tcPr>
            <w:tcW w:w="2835" w:type="dxa"/>
            <w:gridSpan w:val="2"/>
          </w:tcPr>
          <w:p w14:paraId="52E4690F"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1F9F4BC7"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C5716" w:rsidRPr="00D67A9D" w14:paraId="1DBA02C0" w14:textId="77777777" w:rsidTr="009F126B">
        <w:trPr>
          <w:gridBefore w:val="1"/>
          <w:wBefore w:w="18" w:type="dxa"/>
          <w:trHeight w:val="187"/>
          <w:jc w:val="center"/>
        </w:trPr>
        <w:tc>
          <w:tcPr>
            <w:tcW w:w="2552" w:type="dxa"/>
            <w:gridSpan w:val="2"/>
          </w:tcPr>
          <w:p w14:paraId="2F918B4C"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DC_40_n77</w:t>
            </w:r>
          </w:p>
        </w:tc>
        <w:tc>
          <w:tcPr>
            <w:tcW w:w="2835" w:type="dxa"/>
            <w:gridSpan w:val="2"/>
          </w:tcPr>
          <w:p w14:paraId="7D99A78A"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lang w:eastAsia="ja-JP"/>
              </w:rPr>
              <w:t>-</w:t>
            </w:r>
          </w:p>
        </w:tc>
        <w:tc>
          <w:tcPr>
            <w:tcW w:w="2971" w:type="dxa"/>
            <w:gridSpan w:val="2"/>
          </w:tcPr>
          <w:p w14:paraId="0ABD5D89"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7C5716" w:rsidRPr="00D67A9D" w14:paraId="47B64BC0" w14:textId="77777777" w:rsidTr="009F126B">
        <w:trPr>
          <w:gridBefore w:val="1"/>
          <w:wBefore w:w="18" w:type="dxa"/>
          <w:trHeight w:val="187"/>
          <w:jc w:val="center"/>
        </w:trPr>
        <w:tc>
          <w:tcPr>
            <w:tcW w:w="2552" w:type="dxa"/>
            <w:gridSpan w:val="2"/>
            <w:tcBorders>
              <w:bottom w:val="single" w:sz="4" w:space="0" w:color="auto"/>
            </w:tcBorders>
          </w:tcPr>
          <w:p w14:paraId="04083926"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gridSpan w:val="2"/>
            <w:tcBorders>
              <w:bottom w:val="single" w:sz="4" w:space="0" w:color="auto"/>
            </w:tcBorders>
          </w:tcPr>
          <w:p w14:paraId="4A851F86"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w:t>
            </w:r>
          </w:p>
        </w:tc>
        <w:tc>
          <w:tcPr>
            <w:tcW w:w="2971" w:type="dxa"/>
            <w:gridSpan w:val="2"/>
          </w:tcPr>
          <w:p w14:paraId="701744C6"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7C5716" w:rsidRPr="00D67A9D" w14:paraId="4A8DF44B" w14:textId="77777777" w:rsidTr="009F126B">
        <w:trPr>
          <w:gridBefore w:val="1"/>
          <w:wBefore w:w="18" w:type="dxa"/>
          <w:trHeight w:val="187"/>
          <w:jc w:val="center"/>
        </w:trPr>
        <w:tc>
          <w:tcPr>
            <w:tcW w:w="2552" w:type="dxa"/>
            <w:gridSpan w:val="2"/>
            <w:tcBorders>
              <w:bottom w:val="single" w:sz="4" w:space="0" w:color="auto"/>
            </w:tcBorders>
          </w:tcPr>
          <w:p w14:paraId="3784ED47"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rPr>
              <w:t>DC_</w:t>
            </w:r>
            <w:r w:rsidRPr="00D67A9D">
              <w:rPr>
                <w:rFonts w:ascii="Arial" w:hAnsi="Arial"/>
                <w:sz w:val="18"/>
                <w:lang w:eastAsia="zh-CN"/>
              </w:rPr>
              <w:t>40_n79</w:t>
            </w:r>
          </w:p>
        </w:tc>
        <w:tc>
          <w:tcPr>
            <w:tcW w:w="2835" w:type="dxa"/>
            <w:gridSpan w:val="2"/>
            <w:tcBorders>
              <w:bottom w:val="single" w:sz="4" w:space="0" w:color="auto"/>
            </w:tcBorders>
          </w:tcPr>
          <w:p w14:paraId="018F7F2F" w14:textId="77777777" w:rsidR="007C5716"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790EDF00" w14:textId="77777777" w:rsidR="007C5716" w:rsidRPr="00D67A9D" w:rsidRDefault="007C5716" w:rsidP="009F126B">
            <w:pPr>
              <w:keepNext/>
              <w:keepLines/>
              <w:spacing w:after="0"/>
              <w:jc w:val="center"/>
              <w:rPr>
                <w:rFonts w:ascii="Arial" w:hAnsi="Arial"/>
                <w:sz w:val="18"/>
                <w:szCs w:val="18"/>
                <w:lang w:eastAsia="ja-JP"/>
              </w:rPr>
            </w:pPr>
            <w:r w:rsidRPr="00D67A9D">
              <w:rPr>
                <w:rFonts w:ascii="Arial" w:hAnsi="Arial"/>
                <w:sz w:val="18"/>
                <w:lang w:eastAsia="zh-CN"/>
              </w:rPr>
              <w:t>0.</w:t>
            </w:r>
            <w:r>
              <w:rPr>
                <w:rFonts w:ascii="Arial" w:hAnsi="Arial"/>
                <w:sz w:val="18"/>
                <w:lang w:eastAsia="zh-CN"/>
              </w:rPr>
              <w:t>8</w:t>
            </w:r>
          </w:p>
        </w:tc>
      </w:tr>
      <w:tr w:rsidR="007C5716" w:rsidRPr="00D67A9D" w14:paraId="56EFACF2" w14:textId="77777777" w:rsidTr="009F126B">
        <w:trPr>
          <w:gridBefore w:val="1"/>
          <w:wBefore w:w="18" w:type="dxa"/>
          <w:trHeight w:val="187"/>
          <w:jc w:val="center"/>
        </w:trPr>
        <w:tc>
          <w:tcPr>
            <w:tcW w:w="2552" w:type="dxa"/>
            <w:gridSpan w:val="2"/>
            <w:tcBorders>
              <w:bottom w:val="single" w:sz="4" w:space="0" w:color="auto"/>
            </w:tcBorders>
          </w:tcPr>
          <w:p w14:paraId="42E1B8D6"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DC_41_n1</w:t>
            </w:r>
          </w:p>
        </w:tc>
        <w:tc>
          <w:tcPr>
            <w:tcW w:w="2835" w:type="dxa"/>
            <w:gridSpan w:val="2"/>
            <w:tcBorders>
              <w:bottom w:val="single" w:sz="4" w:space="0" w:color="auto"/>
            </w:tcBorders>
          </w:tcPr>
          <w:p w14:paraId="687CD08B" w14:textId="77777777" w:rsidR="007C5716" w:rsidRDefault="007C5716" w:rsidP="009F126B">
            <w:pPr>
              <w:keepNext/>
              <w:keepLines/>
              <w:spacing w:after="0"/>
              <w:jc w:val="center"/>
              <w:rPr>
                <w:rFonts w:ascii="Arial" w:hAnsi="Arial"/>
                <w:sz w:val="18"/>
                <w:lang w:eastAsia="zh-CN"/>
              </w:rPr>
            </w:pPr>
            <w:r>
              <w:rPr>
                <w:rFonts w:ascii="Arial" w:hAnsi="Arial" w:cs="Arial"/>
                <w:sz w:val="18"/>
                <w:szCs w:val="18"/>
              </w:rPr>
              <w:t>0.5</w:t>
            </w:r>
          </w:p>
        </w:tc>
        <w:tc>
          <w:tcPr>
            <w:tcW w:w="2971" w:type="dxa"/>
            <w:gridSpan w:val="2"/>
          </w:tcPr>
          <w:p w14:paraId="1759466E"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7C5716" w:rsidRPr="00D67A9D" w14:paraId="445A0C8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3CAA897"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gridSpan w:val="2"/>
            <w:tcBorders>
              <w:bottom w:val="nil"/>
            </w:tcBorders>
            <w:shd w:val="clear" w:color="auto" w:fill="auto"/>
          </w:tcPr>
          <w:p w14:paraId="50B2792E"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p>
        </w:tc>
        <w:tc>
          <w:tcPr>
            <w:tcW w:w="2971" w:type="dxa"/>
            <w:gridSpan w:val="2"/>
          </w:tcPr>
          <w:p w14:paraId="69DFA8C2" w14:textId="77777777" w:rsidR="007C5716" w:rsidRPr="00D67A9D" w:rsidRDefault="007C5716" w:rsidP="009F126B">
            <w:pPr>
              <w:keepNext/>
              <w:keepLines/>
              <w:spacing w:after="0"/>
              <w:jc w:val="center"/>
              <w:rPr>
                <w:rFonts w:ascii="Arial" w:hAnsi="Arial"/>
                <w:sz w:val="18"/>
                <w:lang w:eastAsia="zh-TW"/>
              </w:rPr>
            </w:pPr>
            <w:r>
              <w:rPr>
                <w:rFonts w:ascii="Arial" w:hAnsi="Arial" w:cs="Arial"/>
                <w:sz w:val="18"/>
                <w:lang w:eastAsia="zh-CN"/>
              </w:rPr>
              <w:t>0.5</w:t>
            </w:r>
          </w:p>
        </w:tc>
      </w:tr>
      <w:tr w:rsidR="007C5716" w:rsidRPr="00D67A9D" w14:paraId="46A1180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D9F0F53" w14:textId="77777777" w:rsidR="007C5716" w:rsidRPr="00D67A9D" w:rsidRDefault="007C5716" w:rsidP="009F126B">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gridSpan w:val="2"/>
          </w:tcPr>
          <w:p w14:paraId="6A1BC827" w14:textId="77777777" w:rsidR="007C5716" w:rsidRPr="00D67A9D" w:rsidRDefault="007C5716" w:rsidP="009F126B">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46DA7AAD"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7C5716" w:rsidRPr="00D67A9D" w14:paraId="4D20B410"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D230AC6"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DC_41_n77</w:t>
            </w:r>
          </w:p>
        </w:tc>
        <w:tc>
          <w:tcPr>
            <w:tcW w:w="2835" w:type="dxa"/>
            <w:gridSpan w:val="2"/>
          </w:tcPr>
          <w:p w14:paraId="3461260C"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0DFD6537" w14:textId="77777777" w:rsidR="007C5716" w:rsidRPr="00D67A9D" w:rsidRDefault="007C5716" w:rsidP="009F126B">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7C5716" w:rsidRPr="00D67A9D" w14:paraId="501BB6EE"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AA8B5C8"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DC_41_n78</w:t>
            </w:r>
          </w:p>
        </w:tc>
        <w:tc>
          <w:tcPr>
            <w:tcW w:w="2835" w:type="dxa"/>
            <w:gridSpan w:val="2"/>
            <w:tcBorders>
              <w:bottom w:val="single" w:sz="4" w:space="0" w:color="auto"/>
            </w:tcBorders>
          </w:tcPr>
          <w:p w14:paraId="3552B00B"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40386F89" w14:textId="77777777" w:rsidR="007C5716" w:rsidRPr="00D67A9D" w:rsidRDefault="007C5716" w:rsidP="009F126B">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7C5716" w:rsidRPr="00D67A9D" w14:paraId="7B979A7E"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245B255"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DC_41_n79</w:t>
            </w:r>
          </w:p>
        </w:tc>
        <w:tc>
          <w:tcPr>
            <w:tcW w:w="2835" w:type="dxa"/>
            <w:gridSpan w:val="2"/>
            <w:tcBorders>
              <w:bottom w:val="single" w:sz="4" w:space="0" w:color="auto"/>
            </w:tcBorders>
          </w:tcPr>
          <w:p w14:paraId="56D759F8"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1EA358EF"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7C5716" w:rsidRPr="00D67A9D" w14:paraId="3F9D4F29"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20ED388"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DC_42_n1</w:t>
            </w:r>
          </w:p>
        </w:tc>
        <w:tc>
          <w:tcPr>
            <w:tcW w:w="2835" w:type="dxa"/>
            <w:gridSpan w:val="2"/>
            <w:tcBorders>
              <w:top w:val="single" w:sz="4" w:space="0" w:color="auto"/>
              <w:bottom w:val="single" w:sz="4" w:space="0" w:color="auto"/>
            </w:tcBorders>
          </w:tcPr>
          <w:p w14:paraId="0DD5B059"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59DAF2B1"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3</w:t>
            </w:r>
          </w:p>
        </w:tc>
      </w:tr>
      <w:tr w:rsidR="007C5716" w:rsidRPr="00D67A9D" w14:paraId="4B2AAFD0"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0F2B017"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DC_42_n3</w:t>
            </w:r>
          </w:p>
        </w:tc>
        <w:tc>
          <w:tcPr>
            <w:tcW w:w="2835" w:type="dxa"/>
            <w:gridSpan w:val="2"/>
            <w:tcBorders>
              <w:top w:val="single" w:sz="4" w:space="0" w:color="auto"/>
            </w:tcBorders>
          </w:tcPr>
          <w:p w14:paraId="495A0DD0"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1ED0CBE4"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6</w:t>
            </w:r>
          </w:p>
        </w:tc>
      </w:tr>
      <w:tr w:rsidR="007C5716" w:rsidRPr="00D67A9D" w14:paraId="2958E985"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FA78B11" w14:textId="77777777" w:rsidR="007C5716" w:rsidRPr="00D67A9D" w:rsidRDefault="007C5716" w:rsidP="009F126B">
            <w:pPr>
              <w:keepNext/>
              <w:keepLines/>
              <w:spacing w:after="0"/>
              <w:jc w:val="center"/>
              <w:rPr>
                <w:rFonts w:ascii="Arial" w:hAnsi="Arial"/>
                <w:sz w:val="18"/>
                <w:szCs w:val="18"/>
                <w:lang w:eastAsia="fi-FI"/>
              </w:rPr>
            </w:pPr>
            <w:r w:rsidRPr="00D67A9D">
              <w:rPr>
                <w:rFonts w:ascii="Arial" w:hAnsi="Arial"/>
                <w:sz w:val="18"/>
              </w:rPr>
              <w:t>DC_42_n28</w:t>
            </w:r>
          </w:p>
        </w:tc>
        <w:tc>
          <w:tcPr>
            <w:tcW w:w="2835" w:type="dxa"/>
            <w:gridSpan w:val="2"/>
          </w:tcPr>
          <w:p w14:paraId="198ED01D" w14:textId="77777777" w:rsidR="007C5716" w:rsidRPr="00D67A9D" w:rsidRDefault="007C5716" w:rsidP="009F126B">
            <w:pPr>
              <w:keepNext/>
              <w:keepLines/>
              <w:spacing w:after="0"/>
              <w:jc w:val="center"/>
              <w:rPr>
                <w:rFonts w:ascii="Arial" w:hAnsi="Arial"/>
                <w:sz w:val="18"/>
                <w:szCs w:val="18"/>
                <w:lang w:eastAsia="ja-JP"/>
              </w:rPr>
            </w:pPr>
            <w:r>
              <w:rPr>
                <w:rFonts w:ascii="Arial" w:hAnsi="Arial" w:cs="Arial"/>
                <w:sz w:val="18"/>
                <w:szCs w:val="18"/>
              </w:rPr>
              <w:t>0.5</w:t>
            </w:r>
          </w:p>
        </w:tc>
        <w:tc>
          <w:tcPr>
            <w:tcW w:w="2971" w:type="dxa"/>
            <w:gridSpan w:val="2"/>
          </w:tcPr>
          <w:p w14:paraId="16D2A036"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cs="Arial"/>
                <w:sz w:val="18"/>
                <w:szCs w:val="18"/>
              </w:rPr>
              <w:t>0.</w:t>
            </w:r>
            <w:r>
              <w:rPr>
                <w:rFonts w:ascii="Arial" w:hAnsi="Arial" w:cs="Arial"/>
                <w:sz w:val="18"/>
                <w:szCs w:val="18"/>
              </w:rPr>
              <w:t>8</w:t>
            </w:r>
          </w:p>
        </w:tc>
      </w:tr>
      <w:tr w:rsidR="007C5716" w:rsidRPr="00D67A9D" w14:paraId="4C513A8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3036C1B" w14:textId="77777777" w:rsidR="007C5716" w:rsidRPr="00D67A9D" w:rsidRDefault="007C5716" w:rsidP="009F126B">
            <w:pPr>
              <w:keepNext/>
              <w:keepLines/>
              <w:spacing w:after="0"/>
              <w:jc w:val="center"/>
              <w:rPr>
                <w:rFonts w:ascii="Arial" w:hAnsi="Arial"/>
                <w:sz w:val="18"/>
              </w:rPr>
            </w:pPr>
            <w:r w:rsidRPr="00D67A9D">
              <w:rPr>
                <w:rFonts w:ascii="Arial" w:hAnsi="Arial"/>
                <w:sz w:val="18"/>
                <w:szCs w:val="18"/>
                <w:lang w:eastAsia="fi-FI"/>
              </w:rPr>
              <w:t>DC_42_n51</w:t>
            </w:r>
          </w:p>
        </w:tc>
        <w:tc>
          <w:tcPr>
            <w:tcW w:w="2835" w:type="dxa"/>
            <w:gridSpan w:val="2"/>
          </w:tcPr>
          <w:p w14:paraId="45572B03"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lang w:eastAsia="ja-JP"/>
              </w:rPr>
              <w:t>0.6</w:t>
            </w:r>
          </w:p>
        </w:tc>
        <w:tc>
          <w:tcPr>
            <w:tcW w:w="2971" w:type="dxa"/>
            <w:gridSpan w:val="2"/>
          </w:tcPr>
          <w:p w14:paraId="3C19FED0" w14:textId="77777777" w:rsidR="007C5716" w:rsidRPr="00D67A9D" w:rsidRDefault="007C5716" w:rsidP="009F126B">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7C5716" w:rsidRPr="00D67A9D" w14:paraId="190C04C4"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33FBD30"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gridSpan w:val="2"/>
            <w:vAlign w:val="center"/>
          </w:tcPr>
          <w:p w14:paraId="1F49BA59"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szCs w:val="18"/>
              </w:rPr>
              <w:t>0.8</w:t>
            </w:r>
          </w:p>
        </w:tc>
        <w:tc>
          <w:tcPr>
            <w:tcW w:w="2971" w:type="dxa"/>
            <w:gridSpan w:val="2"/>
            <w:vAlign w:val="center"/>
          </w:tcPr>
          <w:p w14:paraId="6A7EAEFD" w14:textId="77777777" w:rsidR="007C5716" w:rsidRPr="00D67A9D" w:rsidRDefault="007C5716" w:rsidP="009F126B">
            <w:pPr>
              <w:keepNext/>
              <w:keepLines/>
              <w:spacing w:after="0"/>
              <w:jc w:val="center"/>
              <w:rPr>
                <w:rFonts w:ascii="Arial" w:eastAsia="Calibri" w:hAnsi="Arial"/>
                <w:sz w:val="18"/>
                <w:szCs w:val="18"/>
                <w:lang w:eastAsia="ja-JP"/>
              </w:rPr>
            </w:pPr>
            <w:r w:rsidRPr="00D67A9D">
              <w:rPr>
                <w:rFonts w:ascii="Arial" w:hAnsi="Arial" w:cs="Arial"/>
                <w:sz w:val="18"/>
                <w:szCs w:val="18"/>
              </w:rPr>
              <w:t>0.</w:t>
            </w:r>
            <w:r>
              <w:rPr>
                <w:rFonts w:ascii="Arial" w:hAnsi="Arial" w:cs="Arial"/>
                <w:sz w:val="18"/>
                <w:szCs w:val="18"/>
              </w:rPr>
              <w:t>6</w:t>
            </w:r>
          </w:p>
        </w:tc>
      </w:tr>
      <w:tr w:rsidR="007C5716" w:rsidRPr="00D67A9D" w14:paraId="4AF31FB1"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D1F9968"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404D328D"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6C992A28" w14:textId="77777777" w:rsidR="007C5716" w:rsidRPr="00D67A9D" w:rsidRDefault="007C5716" w:rsidP="009F126B">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7C5716" w:rsidRPr="00D67A9D" w14:paraId="61032A9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6C139726"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gridSpan w:val="2"/>
            <w:tcBorders>
              <w:bottom w:val="single" w:sz="4" w:space="0" w:color="auto"/>
            </w:tcBorders>
          </w:tcPr>
          <w:p w14:paraId="469A8271"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308B09C9" w14:textId="77777777" w:rsidR="007C5716" w:rsidRPr="00D67A9D" w:rsidRDefault="007C5716" w:rsidP="009F126B">
            <w:pPr>
              <w:keepNext/>
              <w:keepLines/>
              <w:spacing w:after="0"/>
              <w:jc w:val="center"/>
              <w:rPr>
                <w:rFonts w:ascii="Arial" w:hAnsi="Arial"/>
                <w:sz w:val="18"/>
                <w:szCs w:val="18"/>
              </w:rPr>
            </w:pPr>
            <w:r w:rsidRPr="00D67A9D">
              <w:rPr>
                <w:rFonts w:ascii="Arial" w:hAnsi="Arial"/>
                <w:sz w:val="18"/>
                <w:szCs w:val="18"/>
              </w:rPr>
              <w:t>0.3</w:t>
            </w:r>
          </w:p>
        </w:tc>
      </w:tr>
      <w:tr w:rsidR="007C5716" w:rsidRPr="00D67A9D" w14:paraId="43E51D7A"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18633D4"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gridSpan w:val="2"/>
            <w:tcBorders>
              <w:top w:val="single" w:sz="4" w:space="0" w:color="auto"/>
              <w:bottom w:val="single" w:sz="4" w:space="0" w:color="auto"/>
            </w:tcBorders>
          </w:tcPr>
          <w:p w14:paraId="247F3CB6"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0.8</w:t>
            </w:r>
          </w:p>
        </w:tc>
        <w:tc>
          <w:tcPr>
            <w:tcW w:w="2971" w:type="dxa"/>
            <w:gridSpan w:val="2"/>
          </w:tcPr>
          <w:p w14:paraId="4048CCC9" w14:textId="77777777" w:rsidR="007C5716" w:rsidRPr="00D67A9D" w:rsidRDefault="007C5716" w:rsidP="009F126B">
            <w:pPr>
              <w:keepNext/>
              <w:keepLines/>
              <w:spacing w:after="0"/>
              <w:jc w:val="center"/>
              <w:rPr>
                <w:rFonts w:ascii="Arial" w:hAnsi="Arial"/>
                <w:sz w:val="18"/>
                <w:szCs w:val="18"/>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7C5716" w:rsidRPr="00D67A9D" w14:paraId="5D7F99BD"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7A89EB9"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gridSpan w:val="2"/>
            <w:tcBorders>
              <w:top w:val="single" w:sz="4" w:space="0" w:color="auto"/>
            </w:tcBorders>
          </w:tcPr>
          <w:p w14:paraId="2ADDEB09" w14:textId="77777777" w:rsidR="007C5716" w:rsidRPr="00D67A9D" w:rsidRDefault="007C5716" w:rsidP="009F126B">
            <w:pPr>
              <w:keepNext/>
              <w:keepLines/>
              <w:spacing w:after="0"/>
              <w:jc w:val="center"/>
              <w:rPr>
                <w:rFonts w:ascii="Arial" w:hAnsi="Arial"/>
                <w:sz w:val="18"/>
                <w:lang w:eastAsia="zh-CN"/>
              </w:rPr>
            </w:pPr>
            <w:r>
              <w:rPr>
                <w:rFonts w:ascii="Arial" w:eastAsia="Arial" w:hAnsi="Arial" w:cs="Arial"/>
                <w:sz w:val="18"/>
                <w:lang w:eastAsia="zh-CN"/>
              </w:rPr>
              <w:t>0.8</w:t>
            </w:r>
          </w:p>
        </w:tc>
        <w:tc>
          <w:tcPr>
            <w:tcW w:w="2971" w:type="dxa"/>
            <w:gridSpan w:val="2"/>
          </w:tcPr>
          <w:p w14:paraId="1E8E8B38" w14:textId="77777777" w:rsidR="007C5716" w:rsidRPr="00D67A9D" w:rsidRDefault="007C5716" w:rsidP="009F126B">
            <w:pPr>
              <w:keepNext/>
              <w:keepLines/>
              <w:spacing w:after="0"/>
              <w:jc w:val="center"/>
              <w:rPr>
                <w:rFonts w:ascii="Arial" w:hAnsi="Arial"/>
                <w:sz w:val="18"/>
                <w:szCs w:val="18"/>
              </w:rPr>
            </w:pPr>
            <w:r>
              <w:rPr>
                <w:rFonts w:ascii="Arial" w:hAnsi="Arial" w:cs="Arial"/>
                <w:sz w:val="18"/>
                <w:lang w:eastAsia="zh-CN"/>
              </w:rPr>
              <w:t>-</w:t>
            </w:r>
          </w:p>
        </w:tc>
      </w:tr>
      <w:tr w:rsidR="007C5716" w:rsidRPr="00D67A9D" w14:paraId="40EDD48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339E2EC"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DC_48_n66</w:t>
            </w:r>
          </w:p>
        </w:tc>
        <w:tc>
          <w:tcPr>
            <w:tcW w:w="2835" w:type="dxa"/>
            <w:gridSpan w:val="2"/>
          </w:tcPr>
          <w:p w14:paraId="5EC3237E"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7F35759C"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7C5716" w:rsidRPr="00D67A9D" w14:paraId="57ECBE9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7EFF7723"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TW"/>
              </w:rPr>
              <w:t>DC_48_n71</w:t>
            </w:r>
          </w:p>
          <w:p w14:paraId="298A8515" w14:textId="77777777" w:rsidR="007C5716" w:rsidRPr="00D67A9D" w:rsidRDefault="007C5716" w:rsidP="009F126B">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42204AC6"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gridSpan w:val="2"/>
          </w:tcPr>
          <w:p w14:paraId="6BE16718"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413CE367"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7C5716" w:rsidRPr="00D67A9D" w14:paraId="04A8EB4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059387F" w14:textId="77777777" w:rsidR="007C5716" w:rsidRDefault="007C5716" w:rsidP="009F126B">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_66_n2</w:t>
            </w:r>
          </w:p>
          <w:p w14:paraId="69D92119"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14:paraId="49D7A86E"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fi-FI"/>
              </w:rPr>
              <w:t>DC_66-66-66_n2</w:t>
            </w:r>
          </w:p>
        </w:tc>
        <w:tc>
          <w:tcPr>
            <w:tcW w:w="2835" w:type="dxa"/>
            <w:gridSpan w:val="2"/>
          </w:tcPr>
          <w:p w14:paraId="71655076"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56CCAA2A"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C5716" w:rsidRPr="00D67A9D" w14:paraId="449CF256"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F577483" w14:textId="77777777" w:rsidR="007C5716" w:rsidRPr="00D67A9D" w:rsidRDefault="007C5716" w:rsidP="009F126B">
            <w:pPr>
              <w:keepNext/>
              <w:keepLines/>
              <w:spacing w:after="0"/>
              <w:jc w:val="center"/>
              <w:rPr>
                <w:rFonts w:ascii="Arial" w:hAnsi="Arial"/>
                <w:sz w:val="18"/>
                <w:szCs w:val="18"/>
                <w:lang w:eastAsia="zh-TW"/>
              </w:rPr>
            </w:pPr>
            <w:r w:rsidRPr="00D67A9D">
              <w:rPr>
                <w:rFonts w:ascii="Arial" w:hAnsi="Arial"/>
                <w:sz w:val="18"/>
                <w:szCs w:val="18"/>
              </w:rPr>
              <w:t>DC_66_n5</w:t>
            </w:r>
            <w:r w:rsidRPr="00D67A9D">
              <w:rPr>
                <w:rFonts w:ascii="Arial" w:hAnsi="Arial"/>
                <w:sz w:val="18"/>
                <w:szCs w:val="18"/>
                <w:lang w:eastAsia="zh-TW"/>
              </w:rPr>
              <w:t>,</w:t>
            </w:r>
          </w:p>
          <w:p w14:paraId="391D9E61" w14:textId="77777777" w:rsidR="007C5716" w:rsidRPr="00D67A9D" w:rsidRDefault="007C5716" w:rsidP="009F126B">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4051D272"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gridSpan w:val="2"/>
          </w:tcPr>
          <w:p w14:paraId="1E0325C6"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79CCE5E8"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7C5716" w:rsidRPr="00D67A9D" w14:paraId="2314261A"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409AD39" w14:textId="77777777" w:rsidR="007C5716" w:rsidRDefault="007C5716" w:rsidP="009F126B">
            <w:pPr>
              <w:keepNext/>
              <w:keepLines/>
              <w:spacing w:after="0"/>
              <w:jc w:val="center"/>
              <w:rPr>
                <w:rFonts w:ascii="Arial" w:hAnsi="Arial"/>
                <w:sz w:val="18"/>
                <w:lang w:eastAsia="zh-TW"/>
              </w:rPr>
            </w:pPr>
            <w:r>
              <w:rPr>
                <w:rFonts w:ascii="Arial" w:hAnsi="Arial"/>
                <w:sz w:val="18"/>
              </w:rPr>
              <w:t>DC_66_n7</w:t>
            </w:r>
          </w:p>
          <w:p w14:paraId="124757B3"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gridSpan w:val="2"/>
            <w:tcBorders>
              <w:bottom w:val="single" w:sz="4" w:space="0" w:color="auto"/>
            </w:tcBorders>
          </w:tcPr>
          <w:p w14:paraId="55FC2865" w14:textId="77777777" w:rsidR="007C5716" w:rsidRPr="00D67A9D" w:rsidRDefault="007C5716" w:rsidP="009F126B">
            <w:pPr>
              <w:keepNext/>
              <w:keepLines/>
              <w:spacing w:after="0"/>
              <w:jc w:val="center"/>
              <w:rPr>
                <w:rFonts w:ascii="Arial" w:hAnsi="Arial"/>
                <w:sz w:val="18"/>
                <w:szCs w:val="18"/>
                <w:lang w:eastAsia="ja-JP"/>
              </w:rPr>
            </w:pPr>
            <w:r>
              <w:rPr>
                <w:rFonts w:ascii="Arial" w:eastAsia="Arial" w:hAnsi="Arial"/>
                <w:sz w:val="18"/>
                <w:lang w:eastAsia="zh-CN"/>
              </w:rPr>
              <w:t>0.5</w:t>
            </w:r>
          </w:p>
        </w:tc>
        <w:tc>
          <w:tcPr>
            <w:tcW w:w="2971" w:type="dxa"/>
            <w:gridSpan w:val="2"/>
          </w:tcPr>
          <w:p w14:paraId="45A697A3" w14:textId="77777777" w:rsidR="007C5716" w:rsidRPr="00D67A9D" w:rsidRDefault="007C5716" w:rsidP="009F126B">
            <w:pPr>
              <w:keepNext/>
              <w:keepLines/>
              <w:spacing w:after="0"/>
              <w:jc w:val="center"/>
              <w:rPr>
                <w:rFonts w:ascii="Arial" w:hAnsi="Arial"/>
                <w:sz w:val="18"/>
                <w:szCs w:val="18"/>
                <w:lang w:eastAsia="ja-JP"/>
              </w:rPr>
            </w:pPr>
            <w:r w:rsidRPr="00D67A9D">
              <w:rPr>
                <w:rFonts w:ascii="Arial" w:hAnsi="Arial"/>
                <w:sz w:val="18"/>
                <w:lang w:eastAsia="zh-CN"/>
              </w:rPr>
              <w:t>0.5</w:t>
            </w:r>
          </w:p>
        </w:tc>
      </w:tr>
      <w:tr w:rsidR="007C5716" w:rsidRPr="00D67A9D" w14:paraId="5C252C0D"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7067DC6"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gridSpan w:val="2"/>
            <w:tcBorders>
              <w:bottom w:val="single" w:sz="4" w:space="0" w:color="auto"/>
            </w:tcBorders>
          </w:tcPr>
          <w:p w14:paraId="2F13F5F7" w14:textId="77777777" w:rsidR="007C5716" w:rsidRPr="00D67A9D" w:rsidRDefault="007C5716" w:rsidP="009F126B">
            <w:pPr>
              <w:keepNext/>
              <w:keepLines/>
              <w:spacing w:after="0"/>
              <w:jc w:val="center"/>
              <w:rPr>
                <w:rFonts w:ascii="Arial" w:eastAsia="Symbol" w:hAnsi="Arial"/>
                <w:sz w:val="18"/>
                <w:lang w:eastAsia="ja-JP"/>
              </w:rPr>
            </w:pPr>
            <w:r>
              <w:rPr>
                <w:rFonts w:ascii="Arial" w:hAnsi="Arial"/>
                <w:sz w:val="18"/>
                <w:lang w:eastAsia="zh-CN"/>
              </w:rPr>
              <w:t>0.8</w:t>
            </w:r>
          </w:p>
        </w:tc>
        <w:tc>
          <w:tcPr>
            <w:tcW w:w="2971" w:type="dxa"/>
            <w:gridSpan w:val="2"/>
          </w:tcPr>
          <w:p w14:paraId="2BCFC0D3"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3</w:t>
            </w:r>
          </w:p>
        </w:tc>
      </w:tr>
      <w:tr w:rsidR="007C5716" w:rsidRPr="00D67A9D" w14:paraId="26E67850"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917E0E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lastRenderedPageBreak/>
              <w:t>DC_66_n25</w:t>
            </w:r>
          </w:p>
        </w:tc>
        <w:tc>
          <w:tcPr>
            <w:tcW w:w="2835" w:type="dxa"/>
            <w:gridSpan w:val="2"/>
            <w:tcBorders>
              <w:bottom w:val="single" w:sz="4" w:space="0" w:color="auto"/>
            </w:tcBorders>
          </w:tcPr>
          <w:p w14:paraId="441C43F4"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0B67C468"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7C5716" w:rsidRPr="00D67A9D" w14:paraId="62B17919"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2A2672E"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DC_66_n28</w:t>
            </w:r>
          </w:p>
        </w:tc>
        <w:tc>
          <w:tcPr>
            <w:tcW w:w="2835" w:type="dxa"/>
            <w:gridSpan w:val="2"/>
            <w:tcBorders>
              <w:top w:val="single" w:sz="4" w:space="0" w:color="auto"/>
            </w:tcBorders>
          </w:tcPr>
          <w:p w14:paraId="5B5D52E9" w14:textId="77777777" w:rsidR="007C5716" w:rsidRPr="00D67A9D" w:rsidRDefault="007C5716" w:rsidP="009F126B">
            <w:pPr>
              <w:keepNext/>
              <w:keepLines/>
              <w:spacing w:after="0"/>
              <w:jc w:val="center"/>
              <w:rPr>
                <w:rFonts w:ascii="Arial" w:hAnsi="Arial"/>
                <w:sz w:val="18"/>
                <w:lang w:eastAsia="zh-CN"/>
              </w:rPr>
            </w:pPr>
            <w:r>
              <w:rPr>
                <w:rFonts w:ascii="Arial" w:hAnsi="Arial"/>
                <w:sz w:val="18"/>
              </w:rPr>
              <w:t>0.3</w:t>
            </w:r>
          </w:p>
        </w:tc>
        <w:tc>
          <w:tcPr>
            <w:tcW w:w="2971" w:type="dxa"/>
            <w:gridSpan w:val="2"/>
          </w:tcPr>
          <w:p w14:paraId="26429095"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7C5716" w:rsidRPr="00D67A9D" w14:paraId="48C8B6AE"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D7F8D2C" w14:textId="77777777" w:rsidR="007C5716" w:rsidRDefault="007C5716" w:rsidP="009F126B">
            <w:pPr>
              <w:keepNext/>
              <w:keepLines/>
              <w:spacing w:after="0"/>
              <w:jc w:val="center"/>
              <w:rPr>
                <w:rFonts w:ascii="Arial" w:hAnsi="Arial"/>
                <w:sz w:val="18"/>
                <w:lang w:eastAsia="zh-TW"/>
              </w:rPr>
            </w:pPr>
            <w:r w:rsidRPr="00D67A9D">
              <w:rPr>
                <w:rFonts w:ascii="Arial" w:hAnsi="Arial"/>
                <w:sz w:val="18"/>
              </w:rPr>
              <w:t>DC_66_n30</w:t>
            </w:r>
          </w:p>
          <w:p w14:paraId="3157A9B3"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gridSpan w:val="2"/>
            <w:vAlign w:val="center"/>
          </w:tcPr>
          <w:p w14:paraId="0B161445" w14:textId="77777777" w:rsidR="007C5716" w:rsidRPr="00D67A9D" w:rsidRDefault="007C5716" w:rsidP="009F126B">
            <w:pPr>
              <w:keepNext/>
              <w:keepLines/>
              <w:spacing w:after="0"/>
              <w:jc w:val="center"/>
              <w:rPr>
                <w:rFonts w:ascii="Arial" w:eastAsia="Arial" w:hAnsi="Arial"/>
                <w:sz w:val="18"/>
                <w:lang w:eastAsia="zh-CN"/>
              </w:rPr>
            </w:pPr>
            <w:r>
              <w:rPr>
                <w:rFonts w:ascii="Arial" w:hAnsi="Arial"/>
                <w:sz w:val="18"/>
              </w:rPr>
              <w:t>0.5</w:t>
            </w:r>
          </w:p>
        </w:tc>
        <w:tc>
          <w:tcPr>
            <w:tcW w:w="2971" w:type="dxa"/>
            <w:gridSpan w:val="2"/>
          </w:tcPr>
          <w:p w14:paraId="69143F2E"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0.8</w:t>
            </w:r>
          </w:p>
        </w:tc>
      </w:tr>
      <w:tr w:rsidR="007C5716" w:rsidRPr="00D67A9D" w14:paraId="7138C427"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7150B6C" w14:textId="77777777" w:rsidR="007C5716" w:rsidRDefault="007C5716" w:rsidP="009F126B">
            <w:pPr>
              <w:keepNext/>
              <w:keepLines/>
              <w:spacing w:after="0"/>
              <w:jc w:val="center"/>
              <w:rPr>
                <w:rFonts w:ascii="Arial" w:hAnsi="Arial"/>
                <w:sz w:val="18"/>
                <w:lang w:eastAsia="zh-TW"/>
              </w:rPr>
            </w:pPr>
            <w:r>
              <w:rPr>
                <w:rFonts w:ascii="Arial" w:hAnsi="Arial"/>
                <w:sz w:val="18"/>
              </w:rPr>
              <w:t>DC_66_n38</w:t>
            </w:r>
          </w:p>
          <w:p w14:paraId="5D6422BF"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gridSpan w:val="2"/>
          </w:tcPr>
          <w:p w14:paraId="6595E488" w14:textId="77777777" w:rsidR="007C5716" w:rsidRPr="00D67A9D" w:rsidRDefault="007C5716" w:rsidP="009F126B">
            <w:pPr>
              <w:keepNext/>
              <w:keepLines/>
              <w:spacing w:after="0"/>
              <w:jc w:val="center"/>
              <w:rPr>
                <w:rFonts w:ascii="Arial" w:hAnsi="Arial"/>
                <w:sz w:val="18"/>
                <w:lang w:eastAsia="zh-CN"/>
              </w:rPr>
            </w:pPr>
            <w:r>
              <w:rPr>
                <w:rFonts w:ascii="Arial" w:eastAsia="Arial" w:hAnsi="Arial"/>
                <w:sz w:val="18"/>
                <w:lang w:eastAsia="zh-CN"/>
              </w:rPr>
              <w:t>0.5</w:t>
            </w:r>
          </w:p>
        </w:tc>
        <w:tc>
          <w:tcPr>
            <w:tcW w:w="2971" w:type="dxa"/>
            <w:gridSpan w:val="2"/>
          </w:tcPr>
          <w:p w14:paraId="426D2BDE"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lang w:eastAsia="zh-CN"/>
              </w:rPr>
              <w:t>0.5</w:t>
            </w:r>
          </w:p>
        </w:tc>
      </w:tr>
      <w:tr w:rsidR="007C5716" w:rsidRPr="00D67A9D" w14:paraId="4635967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9CA0A93" w14:textId="77777777" w:rsidR="007C5716" w:rsidRPr="00D67A9D" w:rsidRDefault="007C5716" w:rsidP="009F126B">
            <w:pPr>
              <w:keepNext/>
              <w:keepLines/>
              <w:spacing w:after="0"/>
              <w:jc w:val="center"/>
              <w:rPr>
                <w:rFonts w:ascii="Arial" w:hAnsi="Arial"/>
                <w:sz w:val="18"/>
              </w:rPr>
            </w:pPr>
            <w:r w:rsidRPr="00D67A9D">
              <w:rPr>
                <w:rFonts w:ascii="Arial" w:hAnsi="Arial"/>
                <w:sz w:val="18"/>
              </w:rPr>
              <w:t>DC_66_n41</w:t>
            </w:r>
          </w:p>
        </w:tc>
        <w:tc>
          <w:tcPr>
            <w:tcW w:w="2835" w:type="dxa"/>
            <w:gridSpan w:val="2"/>
            <w:tcBorders>
              <w:bottom w:val="single" w:sz="4" w:space="0" w:color="auto"/>
            </w:tcBorders>
          </w:tcPr>
          <w:p w14:paraId="47046D5D"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0FE458F6" w14:textId="77777777" w:rsidR="007C5716" w:rsidRPr="00D67A9D" w:rsidRDefault="007C5716" w:rsidP="009F126B">
            <w:pPr>
              <w:keepNext/>
              <w:keepLines/>
              <w:spacing w:after="0"/>
              <w:jc w:val="center"/>
              <w:rPr>
                <w:rFonts w:ascii="Arial" w:hAnsi="Arial"/>
                <w:sz w:val="18"/>
                <w:szCs w:val="18"/>
                <w:lang w:eastAsia="zh-CN"/>
              </w:rPr>
            </w:pPr>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p>
        </w:tc>
      </w:tr>
      <w:tr w:rsidR="007C5716" w:rsidRPr="00D67A9D" w14:paraId="00EDD5F3"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10DAC09B"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p>
          <w:p w14:paraId="331BBE92" w14:textId="77777777" w:rsidR="007C5716" w:rsidRPr="00D67A9D" w:rsidRDefault="007C5716" w:rsidP="009F126B">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gridSpan w:val="2"/>
            <w:tcBorders>
              <w:bottom w:val="single" w:sz="4" w:space="0" w:color="auto"/>
            </w:tcBorders>
          </w:tcPr>
          <w:p w14:paraId="4A6AACB9"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79710C32" w14:textId="77777777" w:rsidR="007C5716" w:rsidRPr="00D67A9D" w:rsidRDefault="007C5716" w:rsidP="009F126B">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7C5716" w:rsidRPr="00D67A9D" w14:paraId="68541AD2"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3F358173" w14:textId="77777777" w:rsidR="007C5716" w:rsidRDefault="007C5716" w:rsidP="009F126B">
            <w:pPr>
              <w:keepNext/>
              <w:keepLines/>
              <w:spacing w:after="0"/>
              <w:jc w:val="center"/>
              <w:rPr>
                <w:rFonts w:ascii="Arial" w:hAnsi="Arial"/>
                <w:sz w:val="18"/>
                <w:szCs w:val="18"/>
              </w:rPr>
            </w:pPr>
            <w:r w:rsidRPr="00D67A9D">
              <w:rPr>
                <w:rFonts w:ascii="Arial" w:hAnsi="Arial"/>
                <w:sz w:val="18"/>
                <w:szCs w:val="18"/>
              </w:rPr>
              <w:t>DC_66_n71</w:t>
            </w:r>
          </w:p>
          <w:p w14:paraId="02B3FF22"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gridSpan w:val="2"/>
            <w:tcBorders>
              <w:bottom w:val="single" w:sz="4" w:space="0" w:color="auto"/>
            </w:tcBorders>
          </w:tcPr>
          <w:p w14:paraId="4E4F7EF0"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5AC590E2" w14:textId="77777777" w:rsidR="007C5716" w:rsidRPr="00D67A9D" w:rsidRDefault="007C5716" w:rsidP="009F126B">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7C5716" w:rsidRPr="00D67A9D" w14:paraId="68B07FCC"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D95D9A1"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DC_66_n77</w:t>
            </w:r>
          </w:p>
          <w:p w14:paraId="78CAF28A"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lang w:eastAsia="zh-CN"/>
              </w:rPr>
              <w:t>DC_66-66_n77</w:t>
            </w:r>
          </w:p>
          <w:p w14:paraId="1CC79E7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DC_66-66-66_n77</w:t>
            </w:r>
          </w:p>
        </w:tc>
        <w:tc>
          <w:tcPr>
            <w:tcW w:w="2835" w:type="dxa"/>
            <w:gridSpan w:val="2"/>
            <w:tcBorders>
              <w:top w:val="single" w:sz="4" w:space="0" w:color="auto"/>
              <w:bottom w:val="single" w:sz="4" w:space="0" w:color="auto"/>
            </w:tcBorders>
          </w:tcPr>
          <w:p w14:paraId="3117A263" w14:textId="77777777" w:rsidR="007C5716" w:rsidRPr="00D67A9D" w:rsidRDefault="007C5716" w:rsidP="009F126B">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72BD714D" w14:textId="77777777" w:rsidR="007C5716" w:rsidRPr="00D67A9D" w:rsidRDefault="007C5716" w:rsidP="009F126B">
            <w:pPr>
              <w:keepNext/>
              <w:keepLines/>
              <w:spacing w:after="0"/>
              <w:jc w:val="center"/>
              <w:rPr>
                <w:rFonts w:ascii="Arial" w:hAnsi="Arial"/>
                <w:sz w:val="18"/>
                <w:lang w:eastAsia="ja-JP"/>
              </w:rPr>
            </w:pPr>
            <w:r w:rsidRPr="00D67A9D">
              <w:rPr>
                <w:rFonts w:ascii="Arial" w:hAnsi="Arial"/>
                <w:sz w:val="18"/>
                <w:lang w:eastAsia="ja-JP"/>
              </w:rPr>
              <w:t>0.</w:t>
            </w:r>
            <w:r>
              <w:rPr>
                <w:rFonts w:ascii="Arial" w:hAnsi="Arial"/>
                <w:sz w:val="18"/>
                <w:lang w:eastAsia="zh-CN"/>
              </w:rPr>
              <w:t>8</w:t>
            </w:r>
          </w:p>
        </w:tc>
      </w:tr>
      <w:tr w:rsidR="007C5716" w:rsidRPr="00D67A9D" w14:paraId="6F724239"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6239371" w14:textId="77777777" w:rsidR="007C5716" w:rsidRDefault="007C5716" w:rsidP="009F126B">
            <w:pPr>
              <w:keepNext/>
              <w:keepLines/>
              <w:spacing w:after="0"/>
              <w:jc w:val="center"/>
              <w:rPr>
                <w:rFonts w:ascii="Arial" w:hAnsi="Arial"/>
                <w:sz w:val="18"/>
                <w:szCs w:val="18"/>
                <w:lang w:eastAsia="zh-TW"/>
              </w:rPr>
            </w:pPr>
            <w:r w:rsidRPr="00D67A9D">
              <w:rPr>
                <w:rFonts w:ascii="Arial" w:hAnsi="Arial"/>
                <w:sz w:val="18"/>
                <w:szCs w:val="18"/>
              </w:rPr>
              <w:t>DC_66_n78</w:t>
            </w:r>
          </w:p>
          <w:p w14:paraId="2DDC4A31" w14:textId="77777777" w:rsidR="007C5716" w:rsidRPr="00D67A9D" w:rsidRDefault="007C5716" w:rsidP="009F126B">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gridSpan w:val="2"/>
            <w:tcBorders>
              <w:top w:val="single" w:sz="4" w:space="0" w:color="auto"/>
            </w:tcBorders>
          </w:tcPr>
          <w:p w14:paraId="7717021B" w14:textId="77777777" w:rsidR="007C5716" w:rsidRPr="00D67A9D" w:rsidRDefault="007C5716" w:rsidP="009F126B">
            <w:pPr>
              <w:keepNext/>
              <w:keepLines/>
              <w:spacing w:after="0"/>
              <w:jc w:val="center"/>
              <w:rPr>
                <w:rFonts w:ascii="Arial" w:hAnsi="Arial"/>
                <w:sz w:val="18"/>
                <w:lang w:eastAsia="ja-JP"/>
              </w:rPr>
            </w:pPr>
            <w:r>
              <w:rPr>
                <w:rFonts w:ascii="Arial" w:hAnsi="Arial"/>
                <w:sz w:val="18"/>
                <w:szCs w:val="18"/>
                <w:lang w:eastAsia="ja-JP"/>
              </w:rPr>
              <w:t>0.6</w:t>
            </w:r>
          </w:p>
        </w:tc>
        <w:tc>
          <w:tcPr>
            <w:tcW w:w="2971" w:type="dxa"/>
            <w:gridSpan w:val="2"/>
          </w:tcPr>
          <w:p w14:paraId="48B8AA83" w14:textId="77777777" w:rsidR="007C5716" w:rsidRPr="00D67A9D" w:rsidRDefault="007C5716" w:rsidP="009F126B">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7C5716" w:rsidRPr="00D67A9D" w14:paraId="4CD262E6"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0D636E5C"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gridSpan w:val="2"/>
            <w:vAlign w:val="center"/>
          </w:tcPr>
          <w:p w14:paraId="3A8D7765"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602A2B77"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sz w:val="18"/>
                <w:szCs w:val="18"/>
              </w:rPr>
              <w:t>0.3</w:t>
            </w:r>
          </w:p>
        </w:tc>
      </w:tr>
      <w:tr w:rsidR="007C5716" w:rsidRPr="00D67A9D" w14:paraId="235929FA"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E28F642"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DC_71_n5</w:t>
            </w:r>
          </w:p>
        </w:tc>
        <w:tc>
          <w:tcPr>
            <w:tcW w:w="2835" w:type="dxa"/>
            <w:gridSpan w:val="2"/>
          </w:tcPr>
          <w:p w14:paraId="447C209C"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68FBEA52" w14:textId="77777777" w:rsidR="007C5716" w:rsidRPr="00D67A9D" w:rsidRDefault="007C5716" w:rsidP="009F126B">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7C5716" w:rsidRPr="00D67A9D" w14:paraId="7750998A"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EAC1BA9" w14:textId="77777777" w:rsidR="007C5716" w:rsidRPr="00D67A9D" w:rsidRDefault="007C5716" w:rsidP="009F126B">
            <w:pPr>
              <w:keepNext/>
              <w:keepLines/>
              <w:spacing w:after="0"/>
              <w:jc w:val="center"/>
              <w:rPr>
                <w:rFonts w:ascii="Arial" w:hAnsi="Arial"/>
                <w:sz w:val="18"/>
                <w:lang w:eastAsia="zh-CN"/>
              </w:rPr>
            </w:pPr>
            <w:r w:rsidRPr="00593A1A">
              <w:rPr>
                <w:rFonts w:ascii="Arial" w:hAnsi="Arial"/>
                <w:sz w:val="18"/>
                <w:lang w:eastAsia="zh-CN"/>
              </w:rPr>
              <w:t>DC_71_n7</w:t>
            </w:r>
          </w:p>
        </w:tc>
        <w:tc>
          <w:tcPr>
            <w:tcW w:w="2835" w:type="dxa"/>
            <w:gridSpan w:val="2"/>
          </w:tcPr>
          <w:p w14:paraId="1BADF2F2" w14:textId="77777777" w:rsidR="007C5716" w:rsidRDefault="007C5716" w:rsidP="009F126B">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7B4DEB80"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7C5716" w:rsidRPr="00D67A9D" w14:paraId="6B73110B"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A1F2FB4" w14:textId="77777777" w:rsidR="007C5716" w:rsidRPr="00593A1A" w:rsidRDefault="007C5716" w:rsidP="009F126B">
            <w:pPr>
              <w:keepNext/>
              <w:keepLines/>
              <w:spacing w:after="0"/>
              <w:jc w:val="center"/>
              <w:rPr>
                <w:rFonts w:ascii="Arial" w:hAnsi="Arial"/>
                <w:sz w:val="18"/>
                <w:lang w:eastAsia="zh-CN"/>
              </w:rPr>
            </w:pPr>
            <w:r w:rsidRPr="00202DC3">
              <w:rPr>
                <w:rFonts w:ascii="Arial" w:hAnsi="Arial"/>
                <w:sz w:val="18"/>
                <w:lang w:eastAsia="zh-CN"/>
              </w:rPr>
              <w:t>DC_71_n12</w:t>
            </w:r>
          </w:p>
        </w:tc>
        <w:tc>
          <w:tcPr>
            <w:tcW w:w="2835" w:type="dxa"/>
            <w:gridSpan w:val="2"/>
          </w:tcPr>
          <w:p w14:paraId="4975EDDF" w14:textId="77777777" w:rsidR="007C5716" w:rsidRDefault="007C5716" w:rsidP="009F126B">
            <w:pPr>
              <w:keepNext/>
              <w:keepLines/>
              <w:spacing w:after="0"/>
              <w:jc w:val="center"/>
              <w:rPr>
                <w:rFonts w:ascii="Arial" w:hAnsi="Arial"/>
                <w:sz w:val="18"/>
                <w:lang w:eastAsia="zh-CN"/>
              </w:rPr>
            </w:pPr>
            <w:r>
              <w:rPr>
                <w:rFonts w:ascii="Arial" w:hAnsi="Arial" w:hint="eastAsia"/>
                <w:sz w:val="18"/>
                <w:lang w:eastAsia="zh-TW"/>
              </w:rPr>
              <w:t>1</w:t>
            </w:r>
          </w:p>
        </w:tc>
        <w:tc>
          <w:tcPr>
            <w:tcW w:w="2971" w:type="dxa"/>
            <w:gridSpan w:val="2"/>
          </w:tcPr>
          <w:p w14:paraId="4C3369EA" w14:textId="77777777" w:rsidR="007C5716" w:rsidRPr="00D67A9D" w:rsidRDefault="007C5716" w:rsidP="009F126B">
            <w:pPr>
              <w:keepNext/>
              <w:keepLines/>
              <w:spacing w:after="0"/>
              <w:jc w:val="center"/>
              <w:rPr>
                <w:rFonts w:ascii="Arial" w:hAnsi="Arial"/>
                <w:sz w:val="18"/>
                <w:szCs w:val="18"/>
                <w:lang w:eastAsia="ja-JP"/>
              </w:rPr>
            </w:pPr>
            <w:r>
              <w:rPr>
                <w:rFonts w:ascii="Arial" w:hAnsi="Arial" w:hint="eastAsia"/>
                <w:sz w:val="18"/>
                <w:szCs w:val="18"/>
                <w:lang w:eastAsia="zh-TW"/>
              </w:rPr>
              <w:t>1</w:t>
            </w:r>
          </w:p>
        </w:tc>
      </w:tr>
      <w:tr w:rsidR="007C5716" w:rsidRPr="00D67A9D" w14:paraId="2ADED78B"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861C76F" w14:textId="77777777" w:rsidR="007C5716" w:rsidRPr="00D67A9D" w:rsidRDefault="007C5716" w:rsidP="009F126B">
            <w:pPr>
              <w:keepNext/>
              <w:keepLines/>
              <w:spacing w:after="0"/>
              <w:jc w:val="center"/>
              <w:rPr>
                <w:rFonts w:ascii="Arial" w:hAnsi="Arial"/>
                <w:sz w:val="18"/>
                <w:lang w:eastAsia="zh-CN"/>
              </w:rPr>
            </w:pPr>
            <w:r w:rsidRPr="00593A1A">
              <w:rPr>
                <w:rFonts w:ascii="Arial" w:hAnsi="Arial"/>
                <w:sz w:val="18"/>
                <w:lang w:eastAsia="zh-CN"/>
              </w:rPr>
              <w:t>DC_71_n</w:t>
            </w:r>
            <w:r>
              <w:rPr>
                <w:rFonts w:ascii="Arial" w:hAnsi="Arial" w:hint="eastAsia"/>
                <w:sz w:val="18"/>
                <w:lang w:eastAsia="zh-TW"/>
              </w:rPr>
              <w:t>25</w:t>
            </w:r>
          </w:p>
        </w:tc>
        <w:tc>
          <w:tcPr>
            <w:tcW w:w="2835" w:type="dxa"/>
            <w:gridSpan w:val="2"/>
          </w:tcPr>
          <w:p w14:paraId="1A2CD1A8" w14:textId="77777777" w:rsidR="007C5716" w:rsidRDefault="007C5716" w:rsidP="009F126B">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3</w:t>
            </w:r>
          </w:p>
        </w:tc>
        <w:tc>
          <w:tcPr>
            <w:tcW w:w="2971" w:type="dxa"/>
            <w:gridSpan w:val="2"/>
          </w:tcPr>
          <w:p w14:paraId="4473D5D3"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7C5716" w:rsidRPr="00D67A9D" w14:paraId="5C2FB0F8"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41FFCBCF"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gridSpan w:val="2"/>
          </w:tcPr>
          <w:p w14:paraId="0D3A95A6"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1B8BC5CB"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7C5716" w:rsidRPr="00D67A9D" w14:paraId="511285EC"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2CA50B16"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gridSpan w:val="2"/>
            <w:vAlign w:val="center"/>
          </w:tcPr>
          <w:p w14:paraId="52A72189"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lang w:val="sv-SE" w:eastAsia="zh-CN"/>
              </w:rPr>
              <w:t>0.6</w:t>
            </w:r>
          </w:p>
        </w:tc>
        <w:tc>
          <w:tcPr>
            <w:tcW w:w="2971" w:type="dxa"/>
            <w:gridSpan w:val="2"/>
            <w:vAlign w:val="center"/>
          </w:tcPr>
          <w:p w14:paraId="70BE56BD" w14:textId="77777777" w:rsidR="007C5716" w:rsidRPr="00D67A9D" w:rsidRDefault="007C5716" w:rsidP="009F126B">
            <w:pPr>
              <w:keepNext/>
              <w:keepLines/>
              <w:spacing w:after="0"/>
              <w:jc w:val="center"/>
              <w:rPr>
                <w:rFonts w:ascii="Arial" w:hAnsi="Arial"/>
                <w:sz w:val="18"/>
                <w:szCs w:val="18"/>
              </w:rPr>
            </w:pPr>
            <w:r w:rsidRPr="00D67A9D">
              <w:rPr>
                <w:rFonts w:ascii="Arial" w:hAnsi="Arial" w:cs="Arial"/>
                <w:sz w:val="18"/>
                <w:szCs w:val="18"/>
              </w:rPr>
              <w:t>0.</w:t>
            </w:r>
            <w:r>
              <w:rPr>
                <w:rFonts w:ascii="Arial" w:hAnsi="Arial" w:cs="Arial"/>
                <w:sz w:val="18"/>
                <w:szCs w:val="18"/>
              </w:rPr>
              <w:t>3</w:t>
            </w:r>
          </w:p>
        </w:tc>
      </w:tr>
      <w:tr w:rsidR="007C5716" w:rsidRPr="00D67A9D" w14:paraId="4676FA74"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EA892EA"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DC_71_n48</w:t>
            </w:r>
          </w:p>
        </w:tc>
        <w:tc>
          <w:tcPr>
            <w:tcW w:w="2835" w:type="dxa"/>
            <w:gridSpan w:val="2"/>
          </w:tcPr>
          <w:p w14:paraId="3418EF3A"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3B9E6434" w14:textId="77777777" w:rsidR="007C5716" w:rsidRPr="00D67A9D" w:rsidRDefault="007C5716" w:rsidP="009F126B">
            <w:pPr>
              <w:keepNext/>
              <w:keepLines/>
              <w:spacing w:after="0"/>
              <w:jc w:val="center"/>
              <w:rPr>
                <w:rFonts w:ascii="Arial" w:hAnsi="Arial"/>
                <w:sz w:val="18"/>
                <w:lang w:eastAsia="zh-CN"/>
              </w:rPr>
            </w:pPr>
            <w:r w:rsidRPr="00D67A9D">
              <w:rPr>
                <w:rFonts w:ascii="Arial" w:hAnsi="Arial"/>
                <w:sz w:val="18"/>
                <w:szCs w:val="18"/>
              </w:rPr>
              <w:t>0.3</w:t>
            </w:r>
          </w:p>
        </w:tc>
      </w:tr>
      <w:tr w:rsidR="007C5716" w:rsidRPr="00D67A9D" w14:paraId="1ADBF5DB" w14:textId="77777777" w:rsidTr="009F126B">
        <w:trPr>
          <w:gridBefore w:val="1"/>
          <w:wBefore w:w="18" w:type="dxa"/>
          <w:trHeight w:val="187"/>
          <w:jc w:val="center"/>
        </w:trPr>
        <w:tc>
          <w:tcPr>
            <w:tcW w:w="2552" w:type="dxa"/>
            <w:gridSpan w:val="2"/>
            <w:tcBorders>
              <w:bottom w:val="single" w:sz="4" w:space="0" w:color="auto"/>
            </w:tcBorders>
            <w:shd w:val="clear" w:color="auto" w:fill="auto"/>
          </w:tcPr>
          <w:p w14:paraId="5D730CA1"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21B86A2F" w14:textId="77777777" w:rsidR="007C5716" w:rsidRPr="00D67A9D" w:rsidRDefault="007C5716" w:rsidP="009F126B">
            <w:pPr>
              <w:keepNext/>
              <w:keepLines/>
              <w:spacing w:after="0"/>
              <w:jc w:val="center"/>
              <w:rPr>
                <w:rFonts w:ascii="Arial" w:hAnsi="Arial"/>
                <w:sz w:val="18"/>
                <w:lang w:eastAsia="zh-TW"/>
              </w:rPr>
            </w:pPr>
            <w:r>
              <w:rPr>
                <w:rFonts w:ascii="Arial" w:hAnsi="Arial"/>
                <w:sz w:val="18"/>
                <w:lang w:eastAsia="zh-CN"/>
              </w:rPr>
              <w:t>0.3</w:t>
            </w:r>
          </w:p>
        </w:tc>
        <w:tc>
          <w:tcPr>
            <w:tcW w:w="2971" w:type="dxa"/>
            <w:gridSpan w:val="2"/>
          </w:tcPr>
          <w:p w14:paraId="3ACE63EB" w14:textId="77777777" w:rsidR="007C5716" w:rsidRPr="00D67A9D" w:rsidRDefault="007C5716" w:rsidP="009F126B">
            <w:pPr>
              <w:keepNext/>
              <w:keepLines/>
              <w:spacing w:after="0"/>
              <w:jc w:val="center"/>
              <w:rPr>
                <w:rFonts w:ascii="Arial" w:hAnsi="Arial"/>
                <w:sz w:val="18"/>
                <w:szCs w:val="18"/>
              </w:rPr>
            </w:pPr>
            <w:r w:rsidRPr="00D67A9D">
              <w:rPr>
                <w:rFonts w:ascii="Arial" w:hAnsi="Arial"/>
                <w:sz w:val="18"/>
                <w:szCs w:val="18"/>
                <w:lang w:eastAsia="ja-JP"/>
              </w:rPr>
              <w:t>0.3</w:t>
            </w:r>
          </w:p>
        </w:tc>
      </w:tr>
      <w:tr w:rsidR="007C5716" w:rsidRPr="00D67A9D" w14:paraId="6F169F61" w14:textId="77777777" w:rsidTr="009F126B">
        <w:trPr>
          <w:gridBefore w:val="1"/>
          <w:wBefore w:w="18" w:type="dxa"/>
          <w:trHeight w:val="187"/>
          <w:jc w:val="center"/>
        </w:trPr>
        <w:tc>
          <w:tcPr>
            <w:tcW w:w="2552" w:type="dxa"/>
            <w:gridSpan w:val="2"/>
            <w:tcBorders>
              <w:bottom w:val="single" w:sz="4" w:space="0" w:color="auto"/>
            </w:tcBorders>
            <w:shd w:val="clear" w:color="auto" w:fill="auto"/>
            <w:vAlign w:val="center"/>
          </w:tcPr>
          <w:p w14:paraId="037390FA" w14:textId="77777777" w:rsidR="007C5716" w:rsidRPr="00D67A9D" w:rsidRDefault="007C5716" w:rsidP="009F126B">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gridSpan w:val="2"/>
            <w:tcBorders>
              <w:bottom w:val="single" w:sz="4" w:space="0" w:color="auto"/>
            </w:tcBorders>
          </w:tcPr>
          <w:p w14:paraId="038D8610" w14:textId="77777777" w:rsidR="007C5716" w:rsidRPr="00D67A9D" w:rsidRDefault="007C5716" w:rsidP="009F126B">
            <w:pPr>
              <w:keepNext/>
              <w:keepLines/>
              <w:spacing w:after="0"/>
              <w:jc w:val="center"/>
              <w:rPr>
                <w:rFonts w:ascii="Arial" w:hAnsi="Arial"/>
                <w:sz w:val="18"/>
                <w:lang w:eastAsia="zh-CN"/>
              </w:rPr>
            </w:pPr>
            <w:r>
              <w:rPr>
                <w:rFonts w:ascii="Arial" w:hAnsi="Arial" w:cs="Arial"/>
                <w:sz w:val="18"/>
                <w:szCs w:val="18"/>
                <w:lang w:eastAsia="fi-FI"/>
              </w:rPr>
              <w:t>0.5</w:t>
            </w:r>
          </w:p>
        </w:tc>
        <w:tc>
          <w:tcPr>
            <w:tcW w:w="2971" w:type="dxa"/>
            <w:gridSpan w:val="2"/>
          </w:tcPr>
          <w:p w14:paraId="675CD2FA" w14:textId="77777777" w:rsidR="007C5716" w:rsidRPr="00D67A9D" w:rsidRDefault="007C5716" w:rsidP="009F126B">
            <w:pPr>
              <w:keepNext/>
              <w:keepLines/>
              <w:spacing w:after="0"/>
              <w:jc w:val="center"/>
              <w:rPr>
                <w:rFonts w:ascii="Arial" w:hAnsi="Arial"/>
                <w:sz w:val="18"/>
                <w:szCs w:val="18"/>
                <w:lang w:eastAsia="ja-JP"/>
              </w:rPr>
            </w:pPr>
            <w:r w:rsidRPr="00D67A9D">
              <w:rPr>
                <w:rFonts w:ascii="Arial" w:hAnsi="Arial" w:cs="Arial"/>
                <w:sz w:val="18"/>
                <w:szCs w:val="18"/>
                <w:lang w:eastAsia="fi-FI"/>
              </w:rPr>
              <w:t>0.</w:t>
            </w:r>
            <w:r>
              <w:rPr>
                <w:rFonts w:ascii="Arial" w:hAnsi="Arial" w:cs="Arial"/>
                <w:sz w:val="18"/>
                <w:szCs w:val="18"/>
                <w:lang w:eastAsia="fi-FI"/>
              </w:rPr>
              <w:t>8</w:t>
            </w:r>
          </w:p>
        </w:tc>
      </w:tr>
      <w:tr w:rsidR="007C5716" w:rsidRPr="00D67A9D" w14:paraId="7B7DFBCE" w14:textId="77777777" w:rsidTr="009F126B">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1ED2EEB" w14:textId="77777777" w:rsidR="007C5716" w:rsidRPr="00D67A9D" w:rsidRDefault="007C5716" w:rsidP="009F126B">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gridSpan w:val="2"/>
            <w:tcBorders>
              <w:top w:val="single" w:sz="4" w:space="0" w:color="auto"/>
            </w:tcBorders>
          </w:tcPr>
          <w:p w14:paraId="132DCFC1" w14:textId="77777777" w:rsidR="007C5716" w:rsidRPr="00D67A9D" w:rsidRDefault="007C5716" w:rsidP="009F126B">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Pr>
          <w:p w14:paraId="5F87E58B" w14:textId="77777777" w:rsidR="007C5716" w:rsidRPr="00D67A9D" w:rsidRDefault="007C5716" w:rsidP="009F126B">
            <w:pPr>
              <w:keepNext/>
              <w:keepLines/>
              <w:spacing w:after="0"/>
              <w:jc w:val="center"/>
              <w:rPr>
                <w:rFonts w:ascii="Arial" w:hAnsi="Arial"/>
                <w:sz w:val="18"/>
                <w:szCs w:val="18"/>
                <w:lang w:eastAsia="ja-JP"/>
              </w:rPr>
            </w:pPr>
            <w:r>
              <w:rPr>
                <w:rFonts w:ascii="Arial" w:hAnsi="Arial"/>
                <w:sz w:val="18"/>
                <w:szCs w:val="18"/>
                <w:lang w:eastAsia="ja-JP"/>
              </w:rPr>
              <w:t>0.8</w:t>
            </w:r>
          </w:p>
        </w:tc>
      </w:tr>
      <w:tr w:rsidR="007C5716" w:rsidRPr="00D67A9D" w14:paraId="46C4502C" w14:textId="77777777" w:rsidTr="009F126B">
        <w:trPr>
          <w:gridBefore w:val="1"/>
          <w:wBefore w:w="18" w:type="dxa"/>
          <w:trHeight w:val="187"/>
          <w:jc w:val="center"/>
        </w:trPr>
        <w:tc>
          <w:tcPr>
            <w:tcW w:w="8358" w:type="dxa"/>
            <w:gridSpan w:val="6"/>
            <w:vAlign w:val="center"/>
          </w:tcPr>
          <w:p w14:paraId="2B3206C6" w14:textId="77777777" w:rsidR="007C5716" w:rsidRPr="00D67A9D" w:rsidRDefault="007C5716" w:rsidP="009F126B">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proofErr w:type="spellStart"/>
            <w:r w:rsidRPr="00D67A9D">
              <w:rPr>
                <w:rFonts w:ascii="Arial" w:hAnsi="Arial"/>
                <w:sz w:val="18"/>
              </w:rPr>
              <w:t>MHz.</w:t>
            </w:r>
            <w:proofErr w:type="spellEnd"/>
          </w:p>
          <w:p w14:paraId="393A9400" w14:textId="77777777" w:rsidR="007C5716" w:rsidRPr="00D67A9D" w:rsidRDefault="007C5716" w:rsidP="009F126B">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proofErr w:type="spellStart"/>
            <w:r w:rsidRPr="00D67A9D">
              <w:rPr>
                <w:rFonts w:ascii="Arial" w:hAnsi="Arial"/>
                <w:sz w:val="18"/>
              </w:rPr>
              <w:t>MHz.</w:t>
            </w:r>
            <w:proofErr w:type="spellEnd"/>
          </w:p>
          <w:p w14:paraId="174C9513" w14:textId="77777777" w:rsidR="007C5716" w:rsidRPr="00D67A9D" w:rsidRDefault="007C5716" w:rsidP="009F126B">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proofErr w:type="spellStart"/>
            <w:r w:rsidRPr="00D67A9D">
              <w:rPr>
                <w:rFonts w:ascii="Arial" w:hAnsi="Arial"/>
                <w:sz w:val="18"/>
              </w:rPr>
              <w:t>MHz</w:t>
            </w:r>
            <w:r w:rsidRPr="00D67A9D">
              <w:rPr>
                <w:rFonts w:ascii="Arial" w:hAnsi="Arial"/>
                <w:sz w:val="18"/>
                <w:lang w:eastAsia="zh-CN"/>
              </w:rPr>
              <w:t>.</w:t>
            </w:r>
            <w:proofErr w:type="spellEnd"/>
          </w:p>
          <w:p w14:paraId="6FFFC1E8" w14:textId="77777777" w:rsidR="007C5716" w:rsidRPr="00D67A9D" w:rsidRDefault="007C5716" w:rsidP="009F126B">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proofErr w:type="spellStart"/>
            <w:r w:rsidRPr="00D67A9D">
              <w:rPr>
                <w:rFonts w:ascii="Arial" w:hAnsi="Arial"/>
                <w:sz w:val="18"/>
              </w:rPr>
              <w:t>MHz</w:t>
            </w:r>
            <w:r w:rsidRPr="00D67A9D">
              <w:rPr>
                <w:rFonts w:ascii="Arial" w:hAnsi="Arial"/>
                <w:sz w:val="18"/>
                <w:lang w:eastAsia="zh-CN"/>
              </w:rPr>
              <w:t>.</w:t>
            </w:r>
            <w:proofErr w:type="spellEnd"/>
          </w:p>
          <w:p w14:paraId="41BED07A" w14:textId="77777777" w:rsidR="007C5716" w:rsidRPr="00D67A9D" w:rsidRDefault="007C5716" w:rsidP="009F126B">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Rx/Tx.</w:t>
            </w:r>
          </w:p>
          <w:p w14:paraId="5050A113" w14:textId="77777777" w:rsidR="007C5716" w:rsidRDefault="007C5716" w:rsidP="009F126B">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Rx/Tx.</w:t>
            </w:r>
          </w:p>
          <w:p w14:paraId="40403E0E" w14:textId="77777777" w:rsidR="007C5716" w:rsidRPr="00B14F7D" w:rsidRDefault="007C5716" w:rsidP="009F126B">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spellEnd"/>
            <w:proofErr w:type="gramEnd"/>
            <w:r w:rsidRPr="00B14F7D">
              <w:rPr>
                <w:rFonts w:ascii="Arial" w:hAnsi="Arial"/>
                <w:kern w:val="2"/>
                <w:sz w:val="18"/>
                <w:szCs w:val="18"/>
                <w:lang w:eastAsia="zh-CN"/>
              </w:rPr>
              <w:t xml:space="preserve"> = 0.</w:t>
            </w:r>
          </w:p>
          <w:p w14:paraId="7B9964FE" w14:textId="77777777" w:rsidR="007C5716" w:rsidRPr="00D67A9D" w:rsidRDefault="007C5716" w:rsidP="009F126B">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E78CED4" w14:textId="5D15A9A7" w:rsidR="00691DCE" w:rsidRPr="007C5716" w:rsidRDefault="00691DCE" w:rsidP="0040686E">
      <w:pPr>
        <w:rPr>
          <w:b/>
          <w:bCs/>
          <w:noProof/>
        </w:rPr>
      </w:pPr>
    </w:p>
    <w:p w14:paraId="231A4E80" w14:textId="77777777" w:rsidR="000058E8" w:rsidRPr="008F3D3D" w:rsidRDefault="000058E8" w:rsidP="0040686E">
      <w:pPr>
        <w:rPr>
          <w:b/>
          <w:bCs/>
          <w:noProof/>
        </w:rPr>
      </w:pPr>
    </w:p>
    <w:p w14:paraId="7D436F1B" w14:textId="257DA5D7" w:rsidR="0060595A" w:rsidRPr="00EF5447" w:rsidRDefault="005C7457" w:rsidP="00B333CC">
      <w:pPr>
        <w:pStyle w:val="2"/>
        <w:spacing w:after="240"/>
        <w:ind w:left="0" w:firstLine="0"/>
      </w:pPr>
      <w:r w:rsidRPr="00584949">
        <w:rPr>
          <w:rStyle w:val="afd"/>
          <w:rFonts w:hint="eastAsia"/>
          <w:color w:val="C00000"/>
          <w:lang w:eastAsia="zh-CN"/>
        </w:rPr>
        <w:lastRenderedPageBreak/>
        <w:t>&lt;</w:t>
      </w:r>
      <w:r>
        <w:rPr>
          <w:rStyle w:val="afd"/>
          <w:color w:val="C00000"/>
          <w:lang w:eastAsia="zh-CN"/>
        </w:rPr>
        <w:t>&lt;Next of Change</w:t>
      </w:r>
      <w:r w:rsidRPr="00584949">
        <w:rPr>
          <w:rStyle w:val="afd"/>
          <w:color w:val="C00000"/>
          <w:lang w:eastAsia="zh-CN"/>
        </w:rPr>
        <w:t>&gt;&gt;</w:t>
      </w:r>
    </w:p>
    <w:p w14:paraId="31479B2F" w14:textId="77777777" w:rsidR="007C5716" w:rsidRPr="00EF5447" w:rsidRDefault="007C5716" w:rsidP="007C5716">
      <w:pPr>
        <w:pStyle w:val="5"/>
      </w:pPr>
      <w:bookmarkStart w:id="52" w:name="_Toc21351738"/>
      <w:bookmarkStart w:id="53" w:name="_Toc29807320"/>
      <w:bookmarkStart w:id="54" w:name="_Toc36649034"/>
      <w:bookmarkStart w:id="55" w:name="_Toc36651759"/>
      <w:bookmarkStart w:id="56" w:name="_Toc37256693"/>
      <w:bookmarkStart w:id="57" w:name="_Toc37257034"/>
      <w:bookmarkStart w:id="58" w:name="_Toc45890782"/>
      <w:bookmarkStart w:id="59" w:name="_Toc45892006"/>
      <w:bookmarkStart w:id="60" w:name="_Toc45892416"/>
      <w:bookmarkStart w:id="61" w:name="_Toc45892826"/>
      <w:bookmarkStart w:id="62" w:name="_Toc52353240"/>
      <w:bookmarkStart w:id="63" w:name="_Toc53175063"/>
      <w:bookmarkStart w:id="64" w:name="_Toc61378402"/>
      <w:bookmarkStart w:id="65" w:name="_Toc61378877"/>
      <w:bookmarkStart w:id="66" w:name="_Toc67954072"/>
      <w:bookmarkStart w:id="67" w:name="_Toc68733739"/>
      <w:bookmarkStart w:id="68" w:name="_Toc68785055"/>
      <w:bookmarkStart w:id="69" w:name="_Toc76737015"/>
      <w:bookmarkStart w:id="70" w:name="_Toc77241427"/>
      <w:bookmarkStart w:id="71" w:name="_Toc77241932"/>
      <w:bookmarkStart w:id="72" w:name="_Toc83743311"/>
      <w:bookmarkStart w:id="73" w:name="_Toc83909832"/>
      <w:bookmarkStart w:id="74" w:name="_Toc91071799"/>
      <w:r w:rsidRPr="00EF5447">
        <w:t>7.3B.3.3.1</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in two bands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3192F0C" w14:textId="77777777" w:rsidR="007C5716" w:rsidRPr="00EF5447" w:rsidRDefault="007C5716" w:rsidP="007C5716">
      <w:pPr>
        <w:pStyle w:val="TH"/>
      </w:pPr>
      <w:r w:rsidRPr="00EF5447">
        <w:t xml:space="preserve">Table 7.3B.3.3.1-1: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7C5716" w:rsidRPr="00EF5447" w14:paraId="257902C6" w14:textId="77777777" w:rsidTr="009F126B">
        <w:trPr>
          <w:trHeight w:val="187"/>
          <w:tblHeader/>
          <w:jc w:val="center"/>
        </w:trPr>
        <w:tc>
          <w:tcPr>
            <w:tcW w:w="2619" w:type="dxa"/>
            <w:vMerge w:val="restart"/>
          </w:tcPr>
          <w:p w14:paraId="100F3599" w14:textId="77777777" w:rsidR="007C5716" w:rsidRPr="00EF5447" w:rsidRDefault="007C5716" w:rsidP="009F126B">
            <w:pPr>
              <w:pStyle w:val="TAH"/>
            </w:pPr>
            <w:r w:rsidRPr="00EF5447">
              <w:lastRenderedPageBreak/>
              <w:t>Inter-band EN-DC configuration</w:t>
            </w:r>
          </w:p>
        </w:tc>
        <w:tc>
          <w:tcPr>
            <w:tcW w:w="6620" w:type="dxa"/>
            <w:gridSpan w:val="2"/>
          </w:tcPr>
          <w:p w14:paraId="3287F970" w14:textId="77777777" w:rsidR="007C5716" w:rsidRPr="00EF5447" w:rsidRDefault="007C5716" w:rsidP="009F126B">
            <w:pPr>
              <w:pStyle w:val="TAH"/>
            </w:pPr>
            <w:proofErr w:type="spellStart"/>
            <w:r w:rsidRPr="00DC3AC9">
              <w:rPr>
                <w:color w:val="000000" w:themeColor="text1"/>
              </w:rPr>
              <w:t>Δ</w:t>
            </w:r>
            <w:proofErr w:type="gramStart"/>
            <w:r>
              <w:rPr>
                <w:color w:val="000000" w:themeColor="text1"/>
              </w:rPr>
              <w:t>R</w:t>
            </w:r>
            <w:r w:rsidRPr="00DC3AC9">
              <w:rPr>
                <w:color w:val="000000" w:themeColor="text1"/>
                <w:vertAlign w:val="subscript"/>
              </w:rPr>
              <w:t>IB,c</w:t>
            </w:r>
            <w:proofErr w:type="spellEnd"/>
            <w:proofErr w:type="gramEnd"/>
            <w:r w:rsidRPr="00DC3AC9">
              <w:rPr>
                <w:color w:val="000000" w:themeColor="text1"/>
              </w:rPr>
              <w:t xml:space="preserve"> for E-UTRA band / NR band (dB)</w:t>
            </w:r>
            <w:r w:rsidRPr="00D41556">
              <w:rPr>
                <w:color w:val="000000" w:themeColor="text1"/>
                <w:vertAlign w:val="superscript"/>
              </w:rPr>
              <w:t>6</w:t>
            </w:r>
          </w:p>
        </w:tc>
      </w:tr>
      <w:tr w:rsidR="007C5716" w:rsidRPr="00EF5447" w14:paraId="529E6112" w14:textId="77777777" w:rsidTr="009F126B">
        <w:trPr>
          <w:trHeight w:val="187"/>
          <w:tblHeader/>
          <w:jc w:val="center"/>
        </w:trPr>
        <w:tc>
          <w:tcPr>
            <w:tcW w:w="2619" w:type="dxa"/>
            <w:vMerge/>
            <w:tcBorders>
              <w:bottom w:val="single" w:sz="4" w:space="0" w:color="auto"/>
            </w:tcBorders>
          </w:tcPr>
          <w:p w14:paraId="2E6C2B8A" w14:textId="77777777" w:rsidR="007C5716" w:rsidRPr="00EF5447" w:rsidRDefault="007C5716" w:rsidP="009F126B">
            <w:pPr>
              <w:pStyle w:val="TAH"/>
            </w:pPr>
          </w:p>
        </w:tc>
        <w:tc>
          <w:tcPr>
            <w:tcW w:w="6620" w:type="dxa"/>
            <w:gridSpan w:val="2"/>
          </w:tcPr>
          <w:p w14:paraId="06CF1D29" w14:textId="77777777" w:rsidR="007C5716" w:rsidRPr="00EF5447" w:rsidRDefault="007C5716" w:rsidP="009F126B">
            <w:pPr>
              <w:pStyle w:val="TAH"/>
            </w:pPr>
            <w:r w:rsidRPr="00DC3AC9">
              <w:rPr>
                <w:rFonts w:hint="eastAsia"/>
                <w:color w:val="000000" w:themeColor="text1"/>
              </w:rPr>
              <w:t>C</w:t>
            </w:r>
            <w:r w:rsidRPr="00DC3AC9">
              <w:rPr>
                <w:color w:val="000000" w:themeColor="text1"/>
              </w:rPr>
              <w:t>omponent band in order of bands in configuration</w:t>
            </w:r>
            <w:r w:rsidRPr="00D41556">
              <w:rPr>
                <w:color w:val="000000" w:themeColor="text1"/>
                <w:vertAlign w:val="superscript"/>
              </w:rPr>
              <w:t>7</w:t>
            </w:r>
          </w:p>
        </w:tc>
      </w:tr>
      <w:tr w:rsidR="007C5716" w:rsidRPr="00EF5447" w14:paraId="75ABA8C7" w14:textId="77777777" w:rsidTr="009F126B">
        <w:trPr>
          <w:trHeight w:val="187"/>
          <w:jc w:val="center"/>
        </w:trPr>
        <w:tc>
          <w:tcPr>
            <w:tcW w:w="2619" w:type="dxa"/>
          </w:tcPr>
          <w:p w14:paraId="20FECBB4" w14:textId="77777777" w:rsidR="007C5716" w:rsidRPr="00EF5447" w:rsidRDefault="007C5716" w:rsidP="009F126B">
            <w:pPr>
              <w:pStyle w:val="TAC"/>
              <w:rPr>
                <w:rFonts w:cs="Arial"/>
              </w:rPr>
            </w:pPr>
            <w:r w:rsidRPr="00EF5447">
              <w:t>DC_</w:t>
            </w:r>
            <w:r w:rsidRPr="00EF5447">
              <w:rPr>
                <w:rFonts w:eastAsia="MS Mincho"/>
                <w:lang w:eastAsia="ja-JP"/>
              </w:rPr>
              <w:t>1</w:t>
            </w:r>
            <w:r w:rsidRPr="00EF5447">
              <w:t>_n28</w:t>
            </w:r>
          </w:p>
        </w:tc>
        <w:tc>
          <w:tcPr>
            <w:tcW w:w="3310" w:type="dxa"/>
          </w:tcPr>
          <w:p w14:paraId="69D97BE6" w14:textId="77777777" w:rsidR="007C5716" w:rsidRPr="00EF5447" w:rsidRDefault="007C5716" w:rsidP="009F126B">
            <w:pPr>
              <w:pStyle w:val="TAC"/>
              <w:rPr>
                <w:rFonts w:cs="Arial"/>
              </w:rPr>
            </w:pPr>
            <w:r>
              <w:rPr>
                <w:rFonts w:eastAsia="MS Mincho"/>
                <w:lang w:eastAsia="ja-JP"/>
              </w:rPr>
              <w:t>-</w:t>
            </w:r>
          </w:p>
        </w:tc>
        <w:tc>
          <w:tcPr>
            <w:tcW w:w="3310" w:type="dxa"/>
          </w:tcPr>
          <w:p w14:paraId="577319A5" w14:textId="77777777" w:rsidR="007C5716" w:rsidRPr="00EF5447" w:rsidRDefault="007C5716" w:rsidP="009F126B">
            <w:pPr>
              <w:pStyle w:val="TAC"/>
              <w:rPr>
                <w:rFonts w:cs="Arial"/>
              </w:rPr>
            </w:pPr>
            <w:r w:rsidRPr="00EF5447">
              <w:rPr>
                <w:rFonts w:eastAsia="MS Mincho"/>
                <w:lang w:eastAsia="ja-JP"/>
              </w:rPr>
              <w:t>0.2</w:t>
            </w:r>
          </w:p>
        </w:tc>
      </w:tr>
      <w:tr w:rsidR="007C5716" w:rsidRPr="00EF5447" w14:paraId="5BEE65C2" w14:textId="77777777" w:rsidTr="009F126B">
        <w:trPr>
          <w:trHeight w:val="187"/>
          <w:jc w:val="center"/>
        </w:trPr>
        <w:tc>
          <w:tcPr>
            <w:tcW w:w="2619" w:type="dxa"/>
            <w:tcBorders>
              <w:bottom w:val="single" w:sz="4" w:space="0" w:color="auto"/>
            </w:tcBorders>
          </w:tcPr>
          <w:p w14:paraId="5576D254" w14:textId="77777777" w:rsidR="007C5716" w:rsidRPr="00EF5447" w:rsidRDefault="007C5716" w:rsidP="009F126B">
            <w:pPr>
              <w:pStyle w:val="TAC"/>
            </w:pPr>
            <w:r w:rsidRPr="00EF5447">
              <w:t>DC_</w:t>
            </w:r>
            <w:r w:rsidRPr="00EF5447">
              <w:rPr>
                <w:rFonts w:eastAsia="MS Mincho"/>
                <w:lang w:eastAsia="ja-JP"/>
              </w:rPr>
              <w:t>1</w:t>
            </w:r>
            <w:r w:rsidRPr="00EF5447">
              <w:t>_n51</w:t>
            </w:r>
          </w:p>
        </w:tc>
        <w:tc>
          <w:tcPr>
            <w:tcW w:w="3310" w:type="dxa"/>
          </w:tcPr>
          <w:p w14:paraId="4A6FBA0E"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3B418740" w14:textId="77777777" w:rsidR="007C5716" w:rsidRPr="00EF5447" w:rsidRDefault="007C5716" w:rsidP="009F126B">
            <w:pPr>
              <w:pStyle w:val="TAC"/>
              <w:rPr>
                <w:rFonts w:eastAsia="MS Mincho"/>
                <w:lang w:eastAsia="ja-JP"/>
              </w:rPr>
            </w:pPr>
            <w:r w:rsidRPr="00EF5447">
              <w:rPr>
                <w:rFonts w:eastAsia="MS Mincho"/>
                <w:lang w:eastAsia="ja-JP"/>
              </w:rPr>
              <w:t>0.1</w:t>
            </w:r>
          </w:p>
        </w:tc>
      </w:tr>
      <w:tr w:rsidR="007C5716" w:rsidRPr="00EF5447" w14:paraId="211A2A84" w14:textId="77777777" w:rsidTr="009F126B">
        <w:trPr>
          <w:trHeight w:val="187"/>
          <w:jc w:val="center"/>
        </w:trPr>
        <w:tc>
          <w:tcPr>
            <w:tcW w:w="2619" w:type="dxa"/>
            <w:tcBorders>
              <w:bottom w:val="single" w:sz="4" w:space="0" w:color="auto"/>
            </w:tcBorders>
            <w:shd w:val="clear" w:color="auto" w:fill="auto"/>
          </w:tcPr>
          <w:p w14:paraId="63C2B691" w14:textId="77777777" w:rsidR="007C5716" w:rsidRPr="00EF5447" w:rsidRDefault="007C5716" w:rsidP="009F126B">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3FE2B284" w14:textId="77777777" w:rsidR="007C5716" w:rsidRPr="00EF5447" w:rsidRDefault="007C5716" w:rsidP="009F126B">
            <w:pPr>
              <w:pStyle w:val="TAC"/>
            </w:pPr>
            <w:r>
              <w:rPr>
                <w:rFonts w:eastAsia="MS Mincho"/>
                <w:lang w:eastAsia="ja-JP"/>
              </w:rPr>
              <w:t>0.2</w:t>
            </w:r>
          </w:p>
        </w:tc>
        <w:tc>
          <w:tcPr>
            <w:tcW w:w="3310" w:type="dxa"/>
          </w:tcPr>
          <w:p w14:paraId="76E7439F" w14:textId="77777777" w:rsidR="007C5716" w:rsidRPr="00EF5447" w:rsidRDefault="007C5716" w:rsidP="009F126B">
            <w:pPr>
              <w:pStyle w:val="TAC"/>
            </w:pPr>
            <w:r w:rsidRPr="00EF5447">
              <w:rPr>
                <w:rFonts w:eastAsia="MS Mincho"/>
                <w:lang w:eastAsia="ja-JP"/>
              </w:rPr>
              <w:t>0.</w:t>
            </w:r>
            <w:r>
              <w:rPr>
                <w:rFonts w:eastAsia="MS Mincho"/>
                <w:lang w:eastAsia="ja-JP"/>
              </w:rPr>
              <w:t>5</w:t>
            </w:r>
          </w:p>
        </w:tc>
      </w:tr>
      <w:tr w:rsidR="007C5716" w:rsidRPr="00EF5447" w14:paraId="0BE2076B" w14:textId="77777777" w:rsidTr="009F126B">
        <w:trPr>
          <w:trHeight w:val="187"/>
          <w:jc w:val="center"/>
        </w:trPr>
        <w:tc>
          <w:tcPr>
            <w:tcW w:w="2619" w:type="dxa"/>
            <w:tcBorders>
              <w:bottom w:val="single" w:sz="4" w:space="0" w:color="auto"/>
            </w:tcBorders>
          </w:tcPr>
          <w:p w14:paraId="03DDD842" w14:textId="77777777" w:rsidR="007C5716" w:rsidRPr="00EF5447" w:rsidRDefault="007C5716" w:rsidP="009F126B">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70BE0855" w14:textId="77777777" w:rsidR="007C5716" w:rsidRPr="00EF5447" w:rsidRDefault="007C5716" w:rsidP="009F126B">
            <w:pPr>
              <w:pStyle w:val="TAC"/>
            </w:pPr>
            <w:r>
              <w:rPr>
                <w:rFonts w:eastAsia="MS Mincho"/>
                <w:lang w:eastAsia="ja-JP"/>
              </w:rPr>
              <w:t>-</w:t>
            </w:r>
          </w:p>
        </w:tc>
        <w:tc>
          <w:tcPr>
            <w:tcW w:w="3310" w:type="dxa"/>
          </w:tcPr>
          <w:p w14:paraId="45529319" w14:textId="77777777" w:rsidR="007C5716" w:rsidRPr="00EF5447" w:rsidRDefault="007C5716" w:rsidP="009F126B">
            <w:pPr>
              <w:pStyle w:val="TAC"/>
            </w:pPr>
            <w:r w:rsidRPr="00EF5447">
              <w:rPr>
                <w:rFonts w:eastAsia="MS Mincho"/>
                <w:lang w:eastAsia="ja-JP"/>
              </w:rPr>
              <w:t>0.5</w:t>
            </w:r>
          </w:p>
        </w:tc>
      </w:tr>
      <w:tr w:rsidR="007C5716" w:rsidRPr="00EF5447" w14:paraId="6C253323" w14:textId="77777777" w:rsidTr="009F126B">
        <w:trPr>
          <w:trHeight w:val="187"/>
          <w:jc w:val="center"/>
        </w:trPr>
        <w:tc>
          <w:tcPr>
            <w:tcW w:w="2619" w:type="dxa"/>
            <w:tcBorders>
              <w:bottom w:val="single" w:sz="4" w:space="0" w:color="auto"/>
            </w:tcBorders>
          </w:tcPr>
          <w:p w14:paraId="79434578" w14:textId="77777777" w:rsidR="007C5716" w:rsidRPr="00EF5447" w:rsidRDefault="007C5716" w:rsidP="009F126B">
            <w:pPr>
              <w:pStyle w:val="TAC"/>
            </w:pPr>
            <w:r w:rsidRPr="00D67A9D">
              <w:rPr>
                <w:lang w:eastAsia="fi-FI"/>
              </w:rPr>
              <w:t>DC_</w:t>
            </w:r>
            <w:r>
              <w:rPr>
                <w:lang w:eastAsia="fi-FI"/>
              </w:rPr>
              <w:t>1</w:t>
            </w:r>
            <w:r w:rsidRPr="00D67A9D">
              <w:rPr>
                <w:lang w:eastAsia="fi-FI"/>
              </w:rPr>
              <w:t>_n</w:t>
            </w:r>
            <w:r>
              <w:rPr>
                <w:lang w:eastAsia="fi-FI"/>
              </w:rPr>
              <w:t>105</w:t>
            </w:r>
          </w:p>
        </w:tc>
        <w:tc>
          <w:tcPr>
            <w:tcW w:w="3310" w:type="dxa"/>
          </w:tcPr>
          <w:p w14:paraId="24CD163D" w14:textId="77777777" w:rsidR="007C5716" w:rsidRDefault="007C5716" w:rsidP="009F126B">
            <w:pPr>
              <w:pStyle w:val="TAC"/>
              <w:rPr>
                <w:rFonts w:eastAsia="MS Mincho"/>
                <w:lang w:eastAsia="ja-JP"/>
              </w:rPr>
            </w:pPr>
            <w:r>
              <w:rPr>
                <w:lang w:eastAsia="ja-JP"/>
              </w:rPr>
              <w:t>0.3</w:t>
            </w:r>
          </w:p>
        </w:tc>
        <w:tc>
          <w:tcPr>
            <w:tcW w:w="3310" w:type="dxa"/>
          </w:tcPr>
          <w:p w14:paraId="6ADAEF8F" w14:textId="77777777" w:rsidR="007C5716" w:rsidRPr="00EF5447" w:rsidRDefault="007C5716" w:rsidP="009F126B">
            <w:pPr>
              <w:pStyle w:val="TAC"/>
              <w:rPr>
                <w:rFonts w:eastAsia="MS Mincho"/>
                <w:lang w:eastAsia="ja-JP"/>
              </w:rPr>
            </w:pPr>
            <w:r w:rsidRPr="00D67A9D">
              <w:rPr>
                <w:rFonts w:eastAsia="MS Mincho"/>
                <w:lang w:eastAsia="ja-JP"/>
              </w:rPr>
              <w:t>0.</w:t>
            </w:r>
            <w:r>
              <w:rPr>
                <w:rFonts w:eastAsia="MS Mincho"/>
                <w:lang w:eastAsia="ja-JP"/>
              </w:rPr>
              <w:t>6</w:t>
            </w:r>
          </w:p>
        </w:tc>
      </w:tr>
      <w:tr w:rsidR="007C5716" w:rsidRPr="00EF5447" w14:paraId="27CD5ACF" w14:textId="77777777" w:rsidTr="009F126B">
        <w:trPr>
          <w:trHeight w:val="187"/>
          <w:jc w:val="center"/>
        </w:trPr>
        <w:tc>
          <w:tcPr>
            <w:tcW w:w="2619" w:type="dxa"/>
            <w:tcBorders>
              <w:bottom w:val="single" w:sz="4" w:space="0" w:color="auto"/>
            </w:tcBorders>
            <w:shd w:val="clear" w:color="auto" w:fill="auto"/>
          </w:tcPr>
          <w:p w14:paraId="6A27BF06" w14:textId="77777777" w:rsidR="007C5716" w:rsidRDefault="007C5716" w:rsidP="009F126B">
            <w:pPr>
              <w:pStyle w:val="TAC"/>
              <w:rPr>
                <w:lang w:eastAsia="zh-TW"/>
              </w:rPr>
            </w:pPr>
            <w:r w:rsidRPr="00D4364D">
              <w:t>DC_2</w:t>
            </w:r>
            <w:r>
              <w:t>_n</w:t>
            </w:r>
            <w:r w:rsidRPr="00D4364D">
              <w:t>30</w:t>
            </w:r>
          </w:p>
          <w:p w14:paraId="11D82605" w14:textId="77777777" w:rsidR="007C5716" w:rsidRPr="00EF5447" w:rsidRDefault="007C5716" w:rsidP="009F126B">
            <w:pPr>
              <w:pStyle w:val="TAC"/>
              <w:rPr>
                <w:rFonts w:cs="Arial"/>
              </w:rPr>
            </w:pPr>
            <w:r>
              <w:rPr>
                <w:rFonts w:cs="Arial" w:hint="eastAsia"/>
                <w:lang w:eastAsia="zh-TW"/>
              </w:rPr>
              <w:t>DC_2-2_n30</w:t>
            </w:r>
          </w:p>
        </w:tc>
        <w:tc>
          <w:tcPr>
            <w:tcW w:w="3310" w:type="dxa"/>
            <w:tcBorders>
              <w:bottom w:val="single" w:sz="4" w:space="0" w:color="auto"/>
            </w:tcBorders>
            <w:vAlign w:val="center"/>
          </w:tcPr>
          <w:p w14:paraId="2C374351" w14:textId="77777777" w:rsidR="007C5716" w:rsidRPr="00EF5447" w:rsidRDefault="007C5716" w:rsidP="009F126B">
            <w:pPr>
              <w:pStyle w:val="TAC"/>
              <w:rPr>
                <w:rFonts w:cs="Arial"/>
                <w:lang w:eastAsia="zh-TW"/>
              </w:rPr>
            </w:pPr>
            <w:r>
              <w:t>0.4</w:t>
            </w:r>
          </w:p>
        </w:tc>
        <w:tc>
          <w:tcPr>
            <w:tcW w:w="3310" w:type="dxa"/>
          </w:tcPr>
          <w:p w14:paraId="5F1E486D" w14:textId="77777777" w:rsidR="007C5716" w:rsidRPr="00EF5447" w:rsidRDefault="007C5716" w:rsidP="009F126B">
            <w:pPr>
              <w:pStyle w:val="TAC"/>
              <w:rPr>
                <w:rFonts w:cs="Arial"/>
                <w:lang w:eastAsia="zh-CN"/>
              </w:rPr>
            </w:pPr>
            <w:r w:rsidRPr="00D4364D">
              <w:t>0.</w:t>
            </w:r>
            <w:r>
              <w:t>5</w:t>
            </w:r>
          </w:p>
        </w:tc>
      </w:tr>
      <w:tr w:rsidR="007C5716" w:rsidRPr="00EF5447" w14:paraId="0D6C9CD2" w14:textId="77777777" w:rsidTr="009F126B">
        <w:trPr>
          <w:trHeight w:val="187"/>
          <w:jc w:val="center"/>
        </w:trPr>
        <w:tc>
          <w:tcPr>
            <w:tcW w:w="2619" w:type="dxa"/>
            <w:tcBorders>
              <w:top w:val="single" w:sz="4" w:space="0" w:color="auto"/>
              <w:bottom w:val="single" w:sz="4" w:space="0" w:color="auto"/>
            </w:tcBorders>
            <w:shd w:val="clear" w:color="auto" w:fill="auto"/>
          </w:tcPr>
          <w:p w14:paraId="0C218F8B" w14:textId="77777777" w:rsidR="007C5716" w:rsidRPr="00EF5447" w:rsidRDefault="007C5716" w:rsidP="009F126B">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Borders>
              <w:bottom w:val="single" w:sz="4" w:space="0" w:color="auto"/>
            </w:tcBorders>
          </w:tcPr>
          <w:p w14:paraId="7E8C80E3" w14:textId="77777777" w:rsidR="007C5716" w:rsidRPr="00EF5447" w:rsidRDefault="007C5716" w:rsidP="009F126B">
            <w:pPr>
              <w:pStyle w:val="TAC"/>
              <w:rPr>
                <w:rFonts w:eastAsia="MS Mincho"/>
                <w:lang w:eastAsia="ja-JP"/>
              </w:rPr>
            </w:pPr>
            <w:r>
              <w:rPr>
                <w:rFonts w:cs="Arial"/>
                <w:lang w:eastAsia="zh-TW"/>
              </w:rPr>
              <w:t>0.</w:t>
            </w:r>
            <w:r w:rsidRPr="00EF5447">
              <w:rPr>
                <w:rFonts w:cs="Arial"/>
                <w:lang w:eastAsia="zh-TW"/>
              </w:rPr>
              <w:t>2</w:t>
            </w:r>
          </w:p>
        </w:tc>
        <w:tc>
          <w:tcPr>
            <w:tcW w:w="3310" w:type="dxa"/>
          </w:tcPr>
          <w:p w14:paraId="6F3989E9" w14:textId="77777777" w:rsidR="007C5716" w:rsidRPr="00EF5447" w:rsidRDefault="007C5716" w:rsidP="009F126B">
            <w:pPr>
              <w:pStyle w:val="TAC"/>
              <w:rPr>
                <w:rFonts w:eastAsia="MS Mincho"/>
                <w:lang w:eastAsia="ja-JP"/>
              </w:rPr>
            </w:pPr>
            <w:r w:rsidRPr="00EF5447">
              <w:rPr>
                <w:rFonts w:cs="Arial"/>
                <w:lang w:eastAsia="zh-CN"/>
              </w:rPr>
              <w:t>0.</w:t>
            </w:r>
            <w:r>
              <w:rPr>
                <w:rFonts w:cs="Arial"/>
                <w:lang w:eastAsia="zh-CN"/>
              </w:rPr>
              <w:t>5</w:t>
            </w:r>
          </w:p>
        </w:tc>
      </w:tr>
      <w:tr w:rsidR="007C5716" w:rsidRPr="00EF5447" w14:paraId="6BC69208" w14:textId="77777777" w:rsidTr="009F126B">
        <w:trPr>
          <w:trHeight w:val="187"/>
          <w:jc w:val="center"/>
        </w:trPr>
        <w:tc>
          <w:tcPr>
            <w:tcW w:w="2619" w:type="dxa"/>
            <w:tcBorders>
              <w:bottom w:val="single" w:sz="4" w:space="0" w:color="auto"/>
            </w:tcBorders>
            <w:shd w:val="clear" w:color="auto" w:fill="auto"/>
          </w:tcPr>
          <w:p w14:paraId="1AC8CA6E" w14:textId="77777777" w:rsidR="007C5716" w:rsidRDefault="007C5716" w:rsidP="009F126B">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n66</w:t>
            </w:r>
          </w:p>
          <w:p w14:paraId="240AA2E6" w14:textId="77777777" w:rsidR="007C5716" w:rsidRPr="00EF5447" w:rsidRDefault="007C5716" w:rsidP="009F126B">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Borders>
              <w:bottom w:val="single" w:sz="4" w:space="0" w:color="auto"/>
            </w:tcBorders>
          </w:tcPr>
          <w:p w14:paraId="4718093A" w14:textId="77777777" w:rsidR="007C5716" w:rsidRPr="00EF5447" w:rsidRDefault="007C5716" w:rsidP="009F126B">
            <w:pPr>
              <w:pStyle w:val="TAC"/>
            </w:pPr>
            <w:r>
              <w:rPr>
                <w:rFonts w:cs="Arial"/>
                <w:lang w:eastAsia="zh-CN"/>
              </w:rPr>
              <w:t>0.3</w:t>
            </w:r>
          </w:p>
        </w:tc>
        <w:tc>
          <w:tcPr>
            <w:tcW w:w="3310" w:type="dxa"/>
          </w:tcPr>
          <w:p w14:paraId="0026CE57" w14:textId="77777777" w:rsidR="007C5716" w:rsidRPr="00EF5447" w:rsidRDefault="007C5716" w:rsidP="009F126B">
            <w:pPr>
              <w:pStyle w:val="TAC"/>
            </w:pPr>
            <w:r w:rsidRPr="00EF5447">
              <w:rPr>
                <w:rFonts w:cs="Arial"/>
                <w:lang w:eastAsia="zh-CN"/>
              </w:rPr>
              <w:t>0.3</w:t>
            </w:r>
          </w:p>
        </w:tc>
      </w:tr>
      <w:tr w:rsidR="007C5716" w:rsidRPr="00EF5447" w14:paraId="492009B0" w14:textId="77777777" w:rsidTr="009F126B">
        <w:trPr>
          <w:trHeight w:val="187"/>
          <w:jc w:val="center"/>
        </w:trPr>
        <w:tc>
          <w:tcPr>
            <w:tcW w:w="2619" w:type="dxa"/>
            <w:tcBorders>
              <w:top w:val="single" w:sz="4" w:space="0" w:color="auto"/>
              <w:bottom w:val="single" w:sz="4" w:space="0" w:color="auto"/>
            </w:tcBorders>
            <w:shd w:val="clear" w:color="auto" w:fill="auto"/>
          </w:tcPr>
          <w:p w14:paraId="3BDD201D" w14:textId="77777777" w:rsidR="007C5716" w:rsidRPr="00EF5447" w:rsidRDefault="007C5716" w:rsidP="009F126B">
            <w:pPr>
              <w:pStyle w:val="TAC"/>
              <w:rPr>
                <w:lang w:eastAsia="zh-CN"/>
              </w:rPr>
            </w:pPr>
            <w:r w:rsidRPr="00EF5447">
              <w:rPr>
                <w:lang w:eastAsia="zh-CN"/>
              </w:rPr>
              <w:t>DC_2_n77</w:t>
            </w:r>
          </w:p>
          <w:p w14:paraId="2D25CD48" w14:textId="77777777" w:rsidR="007C5716" w:rsidRPr="00EF5447" w:rsidRDefault="007C5716" w:rsidP="009F126B">
            <w:pPr>
              <w:pStyle w:val="TAC"/>
            </w:pPr>
            <w:r w:rsidRPr="00EF5447">
              <w:rPr>
                <w:lang w:eastAsia="fi-FI"/>
              </w:rPr>
              <w:t>DC_2-2_n77</w:t>
            </w:r>
          </w:p>
        </w:tc>
        <w:tc>
          <w:tcPr>
            <w:tcW w:w="3310" w:type="dxa"/>
            <w:tcBorders>
              <w:top w:val="single" w:sz="4" w:space="0" w:color="auto"/>
            </w:tcBorders>
          </w:tcPr>
          <w:p w14:paraId="1E410758" w14:textId="77777777" w:rsidR="007C5716" w:rsidRPr="00EF5447" w:rsidRDefault="007C5716" w:rsidP="009F126B">
            <w:pPr>
              <w:pStyle w:val="TAC"/>
              <w:rPr>
                <w:lang w:eastAsia="ja-JP"/>
              </w:rPr>
            </w:pPr>
            <w:r>
              <w:rPr>
                <w:lang w:eastAsia="zh-CN"/>
              </w:rPr>
              <w:t>0.</w:t>
            </w:r>
            <w:r w:rsidRPr="00EF5447">
              <w:rPr>
                <w:lang w:eastAsia="zh-CN"/>
              </w:rPr>
              <w:t>2</w:t>
            </w:r>
          </w:p>
        </w:tc>
        <w:tc>
          <w:tcPr>
            <w:tcW w:w="3310" w:type="dxa"/>
          </w:tcPr>
          <w:p w14:paraId="3FC379AF" w14:textId="77777777" w:rsidR="007C5716" w:rsidRPr="00EF5447" w:rsidRDefault="007C5716" w:rsidP="009F126B">
            <w:pPr>
              <w:pStyle w:val="TAC"/>
              <w:rPr>
                <w:lang w:eastAsia="zh-CN"/>
              </w:rPr>
            </w:pPr>
            <w:r>
              <w:rPr>
                <w:lang w:eastAsia="zh-CN"/>
              </w:rPr>
              <w:t>0.5</w:t>
            </w:r>
          </w:p>
        </w:tc>
      </w:tr>
      <w:tr w:rsidR="007C5716" w:rsidRPr="00EF5447" w14:paraId="6394DC54" w14:textId="77777777" w:rsidTr="009F126B">
        <w:trPr>
          <w:trHeight w:val="187"/>
          <w:jc w:val="center"/>
        </w:trPr>
        <w:tc>
          <w:tcPr>
            <w:tcW w:w="2619" w:type="dxa"/>
            <w:tcBorders>
              <w:bottom w:val="single" w:sz="4" w:space="0" w:color="auto"/>
            </w:tcBorders>
            <w:shd w:val="clear" w:color="auto" w:fill="auto"/>
          </w:tcPr>
          <w:p w14:paraId="6D2079FB" w14:textId="77777777" w:rsidR="007C5716" w:rsidRDefault="007C5716" w:rsidP="009F126B">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n78</w:t>
            </w:r>
          </w:p>
          <w:p w14:paraId="11F4723F" w14:textId="77777777" w:rsidR="007C5716" w:rsidRPr="00EF5447" w:rsidRDefault="007C5716" w:rsidP="009F126B">
            <w:pPr>
              <w:pStyle w:val="TAC"/>
            </w:pPr>
            <w:r>
              <w:rPr>
                <w:rFonts w:cs="Arial" w:hint="eastAsia"/>
                <w:lang w:eastAsia="zh-TW"/>
              </w:rPr>
              <w:t>DC_2-2_n78</w:t>
            </w:r>
          </w:p>
        </w:tc>
        <w:tc>
          <w:tcPr>
            <w:tcW w:w="3310" w:type="dxa"/>
            <w:tcBorders>
              <w:bottom w:val="single" w:sz="4" w:space="0" w:color="auto"/>
            </w:tcBorders>
          </w:tcPr>
          <w:p w14:paraId="69CF8944" w14:textId="77777777" w:rsidR="007C5716" w:rsidRPr="00EF5447" w:rsidRDefault="007C5716" w:rsidP="009F126B">
            <w:pPr>
              <w:pStyle w:val="TAC"/>
            </w:pPr>
            <w:r>
              <w:rPr>
                <w:rFonts w:cs="Arial"/>
                <w:lang w:eastAsia="zh-CN"/>
              </w:rPr>
              <w:t>0.</w:t>
            </w:r>
            <w:r w:rsidRPr="00EF5447">
              <w:rPr>
                <w:rFonts w:cs="Arial"/>
                <w:lang w:eastAsia="zh-CN"/>
              </w:rPr>
              <w:t>2</w:t>
            </w:r>
          </w:p>
        </w:tc>
        <w:tc>
          <w:tcPr>
            <w:tcW w:w="3310" w:type="dxa"/>
          </w:tcPr>
          <w:p w14:paraId="59D1E040" w14:textId="77777777" w:rsidR="007C5716" w:rsidRPr="00EF5447" w:rsidRDefault="007C5716" w:rsidP="009F126B">
            <w:pPr>
              <w:pStyle w:val="TAC"/>
            </w:pPr>
            <w:r w:rsidRPr="00EF5447">
              <w:rPr>
                <w:rFonts w:cs="Arial"/>
                <w:lang w:eastAsia="zh-CN"/>
              </w:rPr>
              <w:t>0.</w:t>
            </w:r>
            <w:r>
              <w:rPr>
                <w:rFonts w:cs="Arial"/>
                <w:lang w:eastAsia="zh-CN"/>
              </w:rPr>
              <w:t>5</w:t>
            </w:r>
          </w:p>
        </w:tc>
      </w:tr>
      <w:tr w:rsidR="007C5716" w:rsidRPr="00300879" w14:paraId="059174FA" w14:textId="77777777" w:rsidTr="009F126B">
        <w:trPr>
          <w:trHeight w:val="187"/>
          <w:jc w:val="center"/>
        </w:trPr>
        <w:tc>
          <w:tcPr>
            <w:tcW w:w="2619" w:type="dxa"/>
            <w:tcBorders>
              <w:bottom w:val="single" w:sz="4" w:space="0" w:color="auto"/>
            </w:tcBorders>
            <w:shd w:val="clear" w:color="auto" w:fill="auto"/>
          </w:tcPr>
          <w:p w14:paraId="1ED43962" w14:textId="77777777" w:rsidR="007C5716" w:rsidRDefault="007C5716" w:rsidP="009F126B">
            <w:pPr>
              <w:pStyle w:val="TAC"/>
              <w:rPr>
                <w:ins w:id="75" w:author="Huawei" w:date="2024-11-03T18:15:00Z"/>
                <w:rFonts w:cs="Arial"/>
                <w:lang w:eastAsia="zh-CN"/>
              </w:rPr>
            </w:pPr>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p>
          <w:p w14:paraId="60D55DA0" w14:textId="4EAA1AC6" w:rsidR="00D248B6" w:rsidRPr="00EF5447" w:rsidRDefault="00D248B6" w:rsidP="009F126B">
            <w:pPr>
              <w:pStyle w:val="TAC"/>
            </w:pPr>
            <w:ins w:id="76" w:author="Huawei" w:date="2024-11-03T18:15:00Z">
              <w:r w:rsidRPr="00D67A9D">
                <w:t>DC_</w:t>
              </w:r>
              <w:r w:rsidRPr="00D67A9D">
                <w:rPr>
                  <w:lang w:eastAsia="zh-CN"/>
                </w:rPr>
                <w:t>3</w:t>
              </w:r>
              <w:r w:rsidRPr="00D67A9D">
                <w:t>-</w:t>
              </w:r>
              <w:r>
                <w:t>3_</w:t>
              </w:r>
              <w:r w:rsidRPr="00D67A9D">
                <w:rPr>
                  <w:lang w:eastAsia="ja-JP"/>
                </w:rPr>
                <w:t>n</w:t>
              </w:r>
              <w:r w:rsidRPr="00D67A9D">
                <w:rPr>
                  <w:lang w:eastAsia="zh-CN"/>
                </w:rPr>
                <w:t>41</w:t>
              </w:r>
            </w:ins>
          </w:p>
        </w:tc>
        <w:tc>
          <w:tcPr>
            <w:tcW w:w="3310" w:type="dxa"/>
            <w:tcBorders>
              <w:bottom w:val="single" w:sz="4" w:space="0" w:color="auto"/>
            </w:tcBorders>
            <w:shd w:val="clear" w:color="auto" w:fill="auto"/>
          </w:tcPr>
          <w:p w14:paraId="7475BE87" w14:textId="77777777" w:rsidR="007C5716" w:rsidRPr="00EF5447" w:rsidRDefault="007C5716" w:rsidP="009F126B">
            <w:pPr>
              <w:pStyle w:val="TAC"/>
            </w:pPr>
            <w:r>
              <w:rPr>
                <w:rFonts w:cs="Arial"/>
                <w:lang w:eastAsia="zh-CN"/>
              </w:rPr>
              <w:t>-</w:t>
            </w:r>
          </w:p>
        </w:tc>
        <w:tc>
          <w:tcPr>
            <w:tcW w:w="3310" w:type="dxa"/>
          </w:tcPr>
          <w:p w14:paraId="641B4776" w14:textId="77777777" w:rsidR="007C5716" w:rsidRPr="00300879" w:rsidRDefault="007C5716" w:rsidP="009F126B">
            <w:pPr>
              <w:pStyle w:val="TAC"/>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r>
      <w:tr w:rsidR="007C5716" w:rsidRPr="00EF5447" w14:paraId="6CBD004D" w14:textId="77777777" w:rsidTr="009F126B">
        <w:trPr>
          <w:trHeight w:val="187"/>
          <w:jc w:val="center"/>
        </w:trPr>
        <w:tc>
          <w:tcPr>
            <w:tcW w:w="2619" w:type="dxa"/>
            <w:tcBorders>
              <w:top w:val="single" w:sz="4" w:space="0" w:color="auto"/>
              <w:bottom w:val="single" w:sz="4" w:space="0" w:color="auto"/>
            </w:tcBorders>
            <w:shd w:val="clear" w:color="auto" w:fill="auto"/>
          </w:tcPr>
          <w:p w14:paraId="38415F01" w14:textId="77777777" w:rsidR="007C5716" w:rsidRPr="00EF5447" w:rsidRDefault="007C5716" w:rsidP="009F126B">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Borders>
              <w:top w:val="single" w:sz="4" w:space="0" w:color="auto"/>
            </w:tcBorders>
          </w:tcPr>
          <w:p w14:paraId="3EE68E71" w14:textId="77777777" w:rsidR="007C5716" w:rsidRPr="00EF5447" w:rsidRDefault="007C5716" w:rsidP="009F126B">
            <w:pPr>
              <w:pStyle w:val="TAC"/>
            </w:pPr>
            <w:r>
              <w:rPr>
                <w:rFonts w:eastAsia="MS Mincho"/>
                <w:lang w:eastAsia="ja-JP"/>
              </w:rPr>
              <w:t>0.2</w:t>
            </w:r>
          </w:p>
        </w:tc>
        <w:tc>
          <w:tcPr>
            <w:tcW w:w="3310" w:type="dxa"/>
          </w:tcPr>
          <w:p w14:paraId="2DF3602A" w14:textId="77777777" w:rsidR="007C5716" w:rsidRPr="00EF5447" w:rsidRDefault="007C5716" w:rsidP="009F126B">
            <w:pPr>
              <w:pStyle w:val="TAC"/>
            </w:pPr>
            <w:r w:rsidRPr="00EF5447">
              <w:rPr>
                <w:rFonts w:eastAsia="MS Mincho"/>
                <w:lang w:eastAsia="ja-JP"/>
              </w:rPr>
              <w:t>0.2</w:t>
            </w:r>
          </w:p>
        </w:tc>
      </w:tr>
      <w:tr w:rsidR="007C5716" w:rsidRPr="00EF5447" w14:paraId="1523AF49" w14:textId="77777777" w:rsidTr="009F126B">
        <w:trPr>
          <w:trHeight w:val="187"/>
          <w:jc w:val="center"/>
        </w:trPr>
        <w:tc>
          <w:tcPr>
            <w:tcW w:w="2619" w:type="dxa"/>
            <w:tcBorders>
              <w:bottom w:val="single" w:sz="4" w:space="0" w:color="auto"/>
            </w:tcBorders>
            <w:shd w:val="clear" w:color="auto" w:fill="auto"/>
          </w:tcPr>
          <w:p w14:paraId="29C16A08" w14:textId="77777777" w:rsidR="007C5716" w:rsidRDefault="007C5716" w:rsidP="009F126B">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77</w:t>
            </w:r>
          </w:p>
          <w:p w14:paraId="7C0D89A6" w14:textId="77777777" w:rsidR="007C5716" w:rsidRPr="00EF5447" w:rsidRDefault="007C5716" w:rsidP="009F126B">
            <w:pPr>
              <w:pStyle w:val="TAC"/>
            </w:pPr>
            <w:r w:rsidRPr="00EF5447">
              <w:rPr>
                <w:rFonts w:eastAsia="MS Mincho"/>
                <w:lang w:eastAsia="ja-JP"/>
              </w:rPr>
              <w:t>DC_3-3_n77</w:t>
            </w:r>
          </w:p>
        </w:tc>
        <w:tc>
          <w:tcPr>
            <w:tcW w:w="3310" w:type="dxa"/>
            <w:tcBorders>
              <w:bottom w:val="single" w:sz="4" w:space="0" w:color="auto"/>
            </w:tcBorders>
          </w:tcPr>
          <w:p w14:paraId="2E668FDB" w14:textId="77777777" w:rsidR="007C5716" w:rsidRPr="00EF5447" w:rsidRDefault="007C5716" w:rsidP="009F126B">
            <w:pPr>
              <w:pStyle w:val="TAC"/>
            </w:pPr>
            <w:r>
              <w:rPr>
                <w:rFonts w:eastAsia="MS Mincho"/>
                <w:lang w:eastAsia="ja-JP"/>
              </w:rPr>
              <w:t>0.2</w:t>
            </w:r>
          </w:p>
        </w:tc>
        <w:tc>
          <w:tcPr>
            <w:tcW w:w="3310" w:type="dxa"/>
          </w:tcPr>
          <w:p w14:paraId="2FA9836D" w14:textId="77777777" w:rsidR="007C5716" w:rsidRPr="00EF5447" w:rsidRDefault="007C5716" w:rsidP="009F126B">
            <w:pPr>
              <w:pStyle w:val="TAC"/>
            </w:pPr>
            <w:r w:rsidRPr="00EF5447">
              <w:rPr>
                <w:rFonts w:eastAsia="MS Mincho"/>
                <w:lang w:eastAsia="ja-JP"/>
              </w:rPr>
              <w:t>0.</w:t>
            </w:r>
            <w:r>
              <w:rPr>
                <w:rFonts w:eastAsia="MS Mincho"/>
                <w:lang w:eastAsia="ja-JP"/>
              </w:rPr>
              <w:t>5</w:t>
            </w:r>
          </w:p>
        </w:tc>
      </w:tr>
      <w:tr w:rsidR="007C5716" w:rsidRPr="00EF5447" w14:paraId="21E9087A" w14:textId="77777777" w:rsidTr="009F126B">
        <w:trPr>
          <w:trHeight w:val="187"/>
          <w:jc w:val="center"/>
        </w:trPr>
        <w:tc>
          <w:tcPr>
            <w:tcW w:w="2619" w:type="dxa"/>
            <w:tcBorders>
              <w:bottom w:val="single" w:sz="4" w:space="0" w:color="auto"/>
            </w:tcBorders>
            <w:shd w:val="clear" w:color="auto" w:fill="auto"/>
          </w:tcPr>
          <w:p w14:paraId="15085053" w14:textId="77777777" w:rsidR="007C5716" w:rsidRDefault="007C5716" w:rsidP="009F126B">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78</w:t>
            </w:r>
          </w:p>
          <w:p w14:paraId="7AFE3A98" w14:textId="77777777" w:rsidR="007C5716" w:rsidRPr="00EF5447" w:rsidRDefault="007C5716" w:rsidP="009F126B">
            <w:pPr>
              <w:pStyle w:val="TAC"/>
            </w:pPr>
            <w:r w:rsidRPr="00EF5447">
              <w:rPr>
                <w:rFonts w:eastAsia="MS Mincho"/>
                <w:lang w:eastAsia="ja-JP"/>
              </w:rPr>
              <w:t>DC_3-3_n78</w:t>
            </w:r>
          </w:p>
        </w:tc>
        <w:tc>
          <w:tcPr>
            <w:tcW w:w="3310" w:type="dxa"/>
            <w:tcBorders>
              <w:bottom w:val="single" w:sz="4" w:space="0" w:color="auto"/>
            </w:tcBorders>
          </w:tcPr>
          <w:p w14:paraId="061ACD23" w14:textId="77777777" w:rsidR="007C5716" w:rsidRPr="00EF5447" w:rsidRDefault="007C5716" w:rsidP="009F126B">
            <w:pPr>
              <w:pStyle w:val="TAC"/>
            </w:pPr>
            <w:r>
              <w:rPr>
                <w:rFonts w:eastAsia="MS Mincho"/>
                <w:lang w:eastAsia="ja-JP"/>
              </w:rPr>
              <w:t>0.2</w:t>
            </w:r>
          </w:p>
        </w:tc>
        <w:tc>
          <w:tcPr>
            <w:tcW w:w="3310" w:type="dxa"/>
          </w:tcPr>
          <w:p w14:paraId="4D3C6B31" w14:textId="77777777" w:rsidR="007C5716" w:rsidRPr="00EF5447" w:rsidRDefault="007C5716" w:rsidP="009F126B">
            <w:pPr>
              <w:pStyle w:val="TAC"/>
            </w:pPr>
            <w:r w:rsidRPr="00EF5447">
              <w:rPr>
                <w:rFonts w:eastAsia="MS Mincho"/>
                <w:lang w:eastAsia="ja-JP"/>
              </w:rPr>
              <w:t>0.</w:t>
            </w:r>
            <w:r>
              <w:rPr>
                <w:rFonts w:eastAsia="MS Mincho"/>
                <w:lang w:eastAsia="ja-JP"/>
              </w:rPr>
              <w:t>5</w:t>
            </w:r>
          </w:p>
        </w:tc>
      </w:tr>
      <w:tr w:rsidR="007C5716" w:rsidRPr="00EF5447" w14:paraId="09512D5F" w14:textId="77777777" w:rsidTr="009F126B">
        <w:trPr>
          <w:trHeight w:val="187"/>
          <w:jc w:val="center"/>
        </w:trPr>
        <w:tc>
          <w:tcPr>
            <w:tcW w:w="2619" w:type="dxa"/>
            <w:tcBorders>
              <w:bottom w:val="single" w:sz="4" w:space="0" w:color="auto"/>
            </w:tcBorders>
            <w:shd w:val="clear" w:color="auto" w:fill="auto"/>
          </w:tcPr>
          <w:p w14:paraId="03F6E35A" w14:textId="77777777" w:rsidR="007C5716" w:rsidRPr="00EF5447" w:rsidRDefault="007C5716" w:rsidP="009F126B">
            <w:pPr>
              <w:pStyle w:val="TAC"/>
            </w:pPr>
            <w:r w:rsidRPr="00EF5447">
              <w:t>DC_</w:t>
            </w:r>
            <w:r>
              <w:rPr>
                <w:rFonts w:eastAsia="MS Mincho"/>
                <w:lang w:eastAsia="ja-JP"/>
              </w:rPr>
              <w:t>3</w:t>
            </w:r>
            <w:r w:rsidRPr="00EF5447">
              <w:t>_n</w:t>
            </w:r>
            <w:r>
              <w:rPr>
                <w:rFonts w:eastAsia="MS Mincho"/>
                <w:lang w:eastAsia="ja-JP"/>
              </w:rPr>
              <w:t>105</w:t>
            </w:r>
          </w:p>
        </w:tc>
        <w:tc>
          <w:tcPr>
            <w:tcW w:w="3310" w:type="dxa"/>
            <w:tcBorders>
              <w:bottom w:val="single" w:sz="4" w:space="0" w:color="auto"/>
            </w:tcBorders>
          </w:tcPr>
          <w:p w14:paraId="317C9B8F" w14:textId="77777777" w:rsidR="007C5716" w:rsidRDefault="007C5716" w:rsidP="009F126B">
            <w:pPr>
              <w:pStyle w:val="TAC"/>
              <w:rPr>
                <w:rFonts w:eastAsia="MS Mincho"/>
                <w:lang w:eastAsia="ja-JP"/>
              </w:rPr>
            </w:pPr>
            <w:r>
              <w:rPr>
                <w:rFonts w:eastAsia="MS Mincho"/>
                <w:lang w:eastAsia="ja-JP"/>
              </w:rPr>
              <w:t>-</w:t>
            </w:r>
          </w:p>
        </w:tc>
        <w:tc>
          <w:tcPr>
            <w:tcW w:w="3310" w:type="dxa"/>
          </w:tcPr>
          <w:p w14:paraId="146888B4" w14:textId="77777777" w:rsidR="007C5716" w:rsidRPr="00EF5447" w:rsidRDefault="007C5716" w:rsidP="009F126B">
            <w:pPr>
              <w:pStyle w:val="TAC"/>
              <w:rPr>
                <w:rFonts w:eastAsia="MS Mincho"/>
                <w:lang w:eastAsia="ja-JP"/>
              </w:rPr>
            </w:pPr>
            <w:r>
              <w:rPr>
                <w:rFonts w:eastAsia="MS Mincho"/>
                <w:lang w:eastAsia="ja-JP"/>
              </w:rPr>
              <w:t>0.3</w:t>
            </w:r>
          </w:p>
        </w:tc>
      </w:tr>
      <w:tr w:rsidR="007C5716" w:rsidRPr="00EF5447" w14:paraId="2D1EC39A" w14:textId="77777777" w:rsidTr="009F126B">
        <w:trPr>
          <w:trHeight w:val="187"/>
          <w:jc w:val="center"/>
        </w:trPr>
        <w:tc>
          <w:tcPr>
            <w:tcW w:w="2619" w:type="dxa"/>
            <w:tcBorders>
              <w:top w:val="single" w:sz="4" w:space="0" w:color="auto"/>
              <w:bottom w:val="single" w:sz="4" w:space="0" w:color="auto"/>
            </w:tcBorders>
            <w:shd w:val="clear" w:color="auto" w:fill="auto"/>
          </w:tcPr>
          <w:p w14:paraId="0A465009" w14:textId="77777777" w:rsidR="007C5716" w:rsidRPr="00EF5447" w:rsidRDefault="007C5716" w:rsidP="009F126B">
            <w:pPr>
              <w:pStyle w:val="TAC"/>
            </w:pPr>
            <w:r w:rsidRPr="00EF5447">
              <w:t>DC_4_n2</w:t>
            </w:r>
          </w:p>
        </w:tc>
        <w:tc>
          <w:tcPr>
            <w:tcW w:w="3310" w:type="dxa"/>
            <w:tcBorders>
              <w:top w:val="single" w:sz="4" w:space="0" w:color="auto"/>
              <w:bottom w:val="single" w:sz="4" w:space="0" w:color="auto"/>
            </w:tcBorders>
          </w:tcPr>
          <w:p w14:paraId="4679176D" w14:textId="77777777" w:rsidR="007C5716" w:rsidRPr="00EF5447" w:rsidRDefault="007C5716" w:rsidP="009F126B">
            <w:pPr>
              <w:pStyle w:val="TAC"/>
              <w:rPr>
                <w:rFonts w:eastAsia="MS Mincho"/>
                <w:lang w:eastAsia="ja-JP"/>
              </w:rPr>
            </w:pPr>
            <w:r>
              <w:rPr>
                <w:rFonts w:eastAsia="Arial"/>
              </w:rPr>
              <w:t>0.3</w:t>
            </w:r>
          </w:p>
        </w:tc>
        <w:tc>
          <w:tcPr>
            <w:tcW w:w="3310" w:type="dxa"/>
          </w:tcPr>
          <w:p w14:paraId="2E84863E" w14:textId="77777777" w:rsidR="007C5716" w:rsidRPr="00EF5447" w:rsidRDefault="007C5716" w:rsidP="009F126B">
            <w:pPr>
              <w:pStyle w:val="TAC"/>
              <w:rPr>
                <w:rFonts w:eastAsia="MS Mincho"/>
                <w:lang w:eastAsia="ja-JP"/>
              </w:rPr>
            </w:pPr>
            <w:r w:rsidRPr="00EF5447">
              <w:t>0.3</w:t>
            </w:r>
          </w:p>
        </w:tc>
      </w:tr>
      <w:tr w:rsidR="007C5716" w:rsidRPr="00EF5447" w14:paraId="757BBC01" w14:textId="77777777" w:rsidTr="009F126B">
        <w:trPr>
          <w:trHeight w:val="187"/>
          <w:jc w:val="center"/>
        </w:trPr>
        <w:tc>
          <w:tcPr>
            <w:tcW w:w="2619" w:type="dxa"/>
            <w:tcBorders>
              <w:top w:val="single" w:sz="4" w:space="0" w:color="auto"/>
              <w:bottom w:val="single" w:sz="4" w:space="0" w:color="auto"/>
            </w:tcBorders>
            <w:shd w:val="clear" w:color="auto" w:fill="auto"/>
          </w:tcPr>
          <w:p w14:paraId="1042C4F0" w14:textId="77777777" w:rsidR="007C5716" w:rsidRPr="00EF5447" w:rsidRDefault="007C5716" w:rsidP="009F126B">
            <w:pPr>
              <w:pStyle w:val="TAC"/>
            </w:pPr>
            <w:r w:rsidRPr="00EF5447">
              <w:rPr>
                <w:lang w:eastAsia="zh-CN"/>
              </w:rPr>
              <w:t>DC_4_n28</w:t>
            </w:r>
          </w:p>
        </w:tc>
        <w:tc>
          <w:tcPr>
            <w:tcW w:w="3310" w:type="dxa"/>
            <w:tcBorders>
              <w:top w:val="single" w:sz="4" w:space="0" w:color="auto"/>
            </w:tcBorders>
          </w:tcPr>
          <w:p w14:paraId="6C89E46E" w14:textId="77777777" w:rsidR="007C5716" w:rsidRPr="00EF5447" w:rsidRDefault="007C5716" w:rsidP="009F126B">
            <w:pPr>
              <w:pStyle w:val="TAC"/>
              <w:rPr>
                <w:rFonts w:eastAsia="MS Mincho"/>
                <w:lang w:eastAsia="ja-JP"/>
              </w:rPr>
            </w:pPr>
            <w:r>
              <w:t>-</w:t>
            </w:r>
          </w:p>
        </w:tc>
        <w:tc>
          <w:tcPr>
            <w:tcW w:w="3310" w:type="dxa"/>
          </w:tcPr>
          <w:p w14:paraId="010D477A" w14:textId="77777777" w:rsidR="007C5716" w:rsidRPr="00EF5447" w:rsidRDefault="007C5716" w:rsidP="009F126B">
            <w:pPr>
              <w:pStyle w:val="TAC"/>
              <w:rPr>
                <w:rFonts w:eastAsia="MS Mincho"/>
                <w:lang w:eastAsia="ja-JP"/>
              </w:rPr>
            </w:pPr>
            <w:r w:rsidRPr="00EF5447">
              <w:rPr>
                <w:szCs w:val="18"/>
                <w:lang w:eastAsia="zh-CN"/>
              </w:rPr>
              <w:t>0.2</w:t>
            </w:r>
          </w:p>
        </w:tc>
      </w:tr>
      <w:tr w:rsidR="007C5716" w:rsidRPr="00EF5447" w14:paraId="52C03D45" w14:textId="77777777" w:rsidTr="009F126B">
        <w:trPr>
          <w:trHeight w:val="187"/>
          <w:jc w:val="center"/>
        </w:trPr>
        <w:tc>
          <w:tcPr>
            <w:tcW w:w="2619" w:type="dxa"/>
            <w:tcBorders>
              <w:bottom w:val="single" w:sz="4" w:space="0" w:color="auto"/>
            </w:tcBorders>
            <w:shd w:val="clear" w:color="auto" w:fill="auto"/>
          </w:tcPr>
          <w:p w14:paraId="26E86468" w14:textId="77777777" w:rsidR="007C5716" w:rsidRPr="00EF5447" w:rsidRDefault="007C5716" w:rsidP="009F126B">
            <w:pPr>
              <w:pStyle w:val="TAC"/>
            </w:pPr>
            <w:r w:rsidRPr="00EF5447">
              <w:rPr>
                <w:rFonts w:cs="Arial"/>
                <w:lang w:eastAsia="zh-CN"/>
              </w:rPr>
              <w:t>DC_4_n38</w:t>
            </w:r>
          </w:p>
        </w:tc>
        <w:tc>
          <w:tcPr>
            <w:tcW w:w="3310" w:type="dxa"/>
          </w:tcPr>
          <w:p w14:paraId="3C60BA54" w14:textId="77777777" w:rsidR="007C5716" w:rsidRPr="00EF5447" w:rsidRDefault="007C5716" w:rsidP="009F126B">
            <w:pPr>
              <w:pStyle w:val="TAC"/>
              <w:rPr>
                <w:rFonts w:eastAsia="MS Mincho"/>
                <w:lang w:eastAsia="ja-JP"/>
              </w:rPr>
            </w:pPr>
            <w:r>
              <w:rPr>
                <w:rFonts w:cs="Arial"/>
                <w:lang w:eastAsia="zh-CN"/>
              </w:rPr>
              <w:t>0.5</w:t>
            </w:r>
          </w:p>
        </w:tc>
        <w:tc>
          <w:tcPr>
            <w:tcW w:w="3310" w:type="dxa"/>
          </w:tcPr>
          <w:p w14:paraId="65D90C78" w14:textId="77777777" w:rsidR="007C5716" w:rsidRPr="00EF5447" w:rsidRDefault="007C5716" w:rsidP="009F126B">
            <w:pPr>
              <w:pStyle w:val="TAC"/>
              <w:rPr>
                <w:rFonts w:eastAsia="MS Mincho"/>
                <w:lang w:eastAsia="ja-JP"/>
              </w:rPr>
            </w:pPr>
            <w:r w:rsidRPr="00EF5447">
              <w:rPr>
                <w:rFonts w:cs="Arial"/>
                <w:szCs w:val="18"/>
                <w:lang w:eastAsia="zh-CN"/>
              </w:rPr>
              <w:t>0.5</w:t>
            </w:r>
          </w:p>
        </w:tc>
      </w:tr>
      <w:tr w:rsidR="007C5716" w:rsidRPr="00EF5447" w14:paraId="67C53F9E" w14:textId="77777777" w:rsidTr="009F126B">
        <w:trPr>
          <w:trHeight w:val="187"/>
          <w:jc w:val="center"/>
        </w:trPr>
        <w:tc>
          <w:tcPr>
            <w:tcW w:w="2619" w:type="dxa"/>
            <w:tcBorders>
              <w:bottom w:val="single" w:sz="4" w:space="0" w:color="auto"/>
            </w:tcBorders>
            <w:shd w:val="clear" w:color="auto" w:fill="auto"/>
          </w:tcPr>
          <w:p w14:paraId="33FB6C90" w14:textId="77777777" w:rsidR="007C5716" w:rsidRPr="00EF5447" w:rsidRDefault="007C5716" w:rsidP="009F126B">
            <w:pPr>
              <w:pStyle w:val="TAC"/>
            </w:pPr>
            <w:r w:rsidRPr="00EF5447">
              <w:rPr>
                <w:rFonts w:cs="Arial"/>
                <w:lang w:eastAsia="zh-CN"/>
              </w:rPr>
              <w:t>DC_4_n41</w:t>
            </w:r>
          </w:p>
        </w:tc>
        <w:tc>
          <w:tcPr>
            <w:tcW w:w="3310" w:type="dxa"/>
            <w:tcBorders>
              <w:bottom w:val="single" w:sz="4" w:space="0" w:color="auto"/>
            </w:tcBorders>
          </w:tcPr>
          <w:p w14:paraId="4F80AAC0" w14:textId="77777777" w:rsidR="007C5716" w:rsidRPr="00EF5447" w:rsidRDefault="007C5716" w:rsidP="009F126B">
            <w:pPr>
              <w:pStyle w:val="TAC"/>
              <w:rPr>
                <w:rFonts w:eastAsia="MS Mincho"/>
                <w:lang w:eastAsia="ja-JP"/>
              </w:rPr>
            </w:pPr>
            <w:r>
              <w:rPr>
                <w:rFonts w:cs="Arial"/>
                <w:lang w:eastAsia="zh-CN"/>
              </w:rPr>
              <w:t>0.5</w:t>
            </w:r>
          </w:p>
        </w:tc>
        <w:tc>
          <w:tcPr>
            <w:tcW w:w="3310" w:type="dxa"/>
          </w:tcPr>
          <w:p w14:paraId="16236ACF" w14:textId="77777777" w:rsidR="007C5716" w:rsidRPr="00EF5447" w:rsidRDefault="007C5716" w:rsidP="009F126B">
            <w:pPr>
              <w:pStyle w:val="TAC"/>
              <w:rPr>
                <w:rFonts w:eastAsia="MS Mincho"/>
                <w:lang w:eastAsia="ja-JP"/>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7C5716" w:rsidRPr="00EF5447" w14:paraId="4C8C574B" w14:textId="77777777" w:rsidTr="009F126B">
        <w:trPr>
          <w:trHeight w:val="187"/>
          <w:jc w:val="center"/>
        </w:trPr>
        <w:tc>
          <w:tcPr>
            <w:tcW w:w="2619" w:type="dxa"/>
            <w:tcBorders>
              <w:bottom w:val="single" w:sz="4" w:space="0" w:color="auto"/>
            </w:tcBorders>
            <w:shd w:val="clear" w:color="auto" w:fill="auto"/>
          </w:tcPr>
          <w:p w14:paraId="152687FD" w14:textId="77777777" w:rsidR="007C5716" w:rsidRPr="00EF5447" w:rsidRDefault="007C5716" w:rsidP="009F126B">
            <w:pPr>
              <w:pStyle w:val="TAC"/>
            </w:pPr>
            <w:r w:rsidRPr="00EF5447">
              <w:rPr>
                <w:rFonts w:cs="Arial"/>
                <w:lang w:eastAsia="zh-CN"/>
              </w:rPr>
              <w:t>DC_4_n78</w:t>
            </w:r>
          </w:p>
        </w:tc>
        <w:tc>
          <w:tcPr>
            <w:tcW w:w="3310" w:type="dxa"/>
            <w:tcBorders>
              <w:bottom w:val="single" w:sz="4" w:space="0" w:color="auto"/>
            </w:tcBorders>
          </w:tcPr>
          <w:p w14:paraId="023BA47E" w14:textId="77777777" w:rsidR="007C5716" w:rsidRPr="00EF5447" w:rsidRDefault="007C5716" w:rsidP="009F126B">
            <w:pPr>
              <w:pStyle w:val="TAC"/>
              <w:rPr>
                <w:rFonts w:eastAsia="MS Mincho"/>
                <w:lang w:eastAsia="ja-JP"/>
              </w:rPr>
            </w:pPr>
            <w:r>
              <w:rPr>
                <w:rFonts w:cs="Arial"/>
                <w:lang w:eastAsia="zh-CN"/>
              </w:rPr>
              <w:t>0.2</w:t>
            </w:r>
          </w:p>
        </w:tc>
        <w:tc>
          <w:tcPr>
            <w:tcW w:w="3310" w:type="dxa"/>
          </w:tcPr>
          <w:p w14:paraId="4522365D" w14:textId="77777777" w:rsidR="007C5716" w:rsidRPr="00EF5447" w:rsidRDefault="007C5716" w:rsidP="009F126B">
            <w:pPr>
              <w:pStyle w:val="TAC"/>
              <w:rPr>
                <w:rFonts w:eastAsia="MS Mincho"/>
                <w:lang w:eastAsia="ja-JP"/>
              </w:rPr>
            </w:pPr>
            <w:r w:rsidRPr="00EF5447">
              <w:rPr>
                <w:rFonts w:cs="Arial"/>
                <w:szCs w:val="18"/>
                <w:lang w:eastAsia="zh-CN"/>
              </w:rPr>
              <w:t>0.</w:t>
            </w:r>
            <w:r>
              <w:rPr>
                <w:rFonts w:cs="Arial"/>
                <w:szCs w:val="18"/>
                <w:lang w:eastAsia="zh-CN"/>
              </w:rPr>
              <w:t>5</w:t>
            </w:r>
          </w:p>
        </w:tc>
      </w:tr>
      <w:tr w:rsidR="007C5716" w:rsidRPr="00EF5447" w14:paraId="30331022" w14:textId="77777777" w:rsidTr="009F126B">
        <w:trPr>
          <w:trHeight w:val="187"/>
          <w:jc w:val="center"/>
        </w:trPr>
        <w:tc>
          <w:tcPr>
            <w:tcW w:w="2619" w:type="dxa"/>
            <w:tcBorders>
              <w:top w:val="single" w:sz="4" w:space="0" w:color="auto"/>
              <w:bottom w:val="single" w:sz="4" w:space="0" w:color="auto"/>
            </w:tcBorders>
            <w:shd w:val="clear" w:color="auto" w:fill="auto"/>
            <w:vAlign w:val="center"/>
          </w:tcPr>
          <w:p w14:paraId="3EFDA9FE" w14:textId="77777777" w:rsidR="007C5716" w:rsidRPr="00EF5447" w:rsidRDefault="007C5716" w:rsidP="009F126B">
            <w:pPr>
              <w:pStyle w:val="TAC"/>
            </w:pPr>
            <w:r>
              <w:rPr>
                <w:rFonts w:cs="Arial" w:hint="eastAsia"/>
                <w:lang w:val="x-none" w:eastAsia="zh-CN"/>
              </w:rPr>
              <w:t>DC_</w:t>
            </w:r>
            <w:r>
              <w:rPr>
                <w:rFonts w:cs="Arial"/>
                <w:lang w:val="sv-SE" w:eastAsia="zh-CN"/>
              </w:rPr>
              <w:t>5</w:t>
            </w:r>
            <w:r>
              <w:rPr>
                <w:rFonts w:cs="Arial" w:hint="eastAsia"/>
                <w:lang w:val="x-none" w:eastAsia="zh-CN"/>
              </w:rPr>
              <w:t>_n3</w:t>
            </w:r>
          </w:p>
        </w:tc>
        <w:tc>
          <w:tcPr>
            <w:tcW w:w="3310" w:type="dxa"/>
            <w:tcBorders>
              <w:top w:val="single" w:sz="4" w:space="0" w:color="auto"/>
            </w:tcBorders>
            <w:vAlign w:val="center"/>
          </w:tcPr>
          <w:p w14:paraId="246F55A2" w14:textId="77777777" w:rsidR="007C5716" w:rsidRPr="00EF5447" w:rsidRDefault="007C5716" w:rsidP="009F126B">
            <w:pPr>
              <w:pStyle w:val="TAC"/>
              <w:rPr>
                <w:rFonts w:cs="Arial"/>
                <w:lang w:eastAsia="zh-CN"/>
              </w:rPr>
            </w:pPr>
            <w:r>
              <w:rPr>
                <w:rFonts w:cs="Arial"/>
                <w:lang w:val="sv-SE" w:eastAsia="zh-CN"/>
              </w:rPr>
              <w:t>0.2</w:t>
            </w:r>
          </w:p>
        </w:tc>
        <w:tc>
          <w:tcPr>
            <w:tcW w:w="3310" w:type="dxa"/>
            <w:vAlign w:val="center"/>
          </w:tcPr>
          <w:p w14:paraId="5E34F1F4" w14:textId="77777777" w:rsidR="007C5716" w:rsidRPr="00EF5447" w:rsidRDefault="007C5716" w:rsidP="009F126B">
            <w:pPr>
              <w:pStyle w:val="TAC"/>
              <w:rPr>
                <w:rFonts w:cs="Arial"/>
                <w:szCs w:val="18"/>
                <w:lang w:eastAsia="zh-CN"/>
              </w:rPr>
            </w:pPr>
            <w:r w:rsidRPr="00897A1A">
              <w:rPr>
                <w:rFonts w:cs="Arial"/>
                <w:szCs w:val="18"/>
              </w:rPr>
              <w:t>0</w:t>
            </w:r>
            <w:r>
              <w:rPr>
                <w:rFonts w:cs="Arial"/>
                <w:szCs w:val="18"/>
              </w:rPr>
              <w:t>.2</w:t>
            </w:r>
          </w:p>
        </w:tc>
      </w:tr>
      <w:tr w:rsidR="007C5716" w:rsidRPr="00EF5447" w14:paraId="35179F84" w14:textId="77777777" w:rsidTr="009F126B">
        <w:trPr>
          <w:trHeight w:val="187"/>
          <w:jc w:val="center"/>
        </w:trPr>
        <w:tc>
          <w:tcPr>
            <w:tcW w:w="2619" w:type="dxa"/>
            <w:tcBorders>
              <w:bottom w:val="single" w:sz="4" w:space="0" w:color="auto"/>
            </w:tcBorders>
            <w:shd w:val="clear" w:color="auto" w:fill="auto"/>
          </w:tcPr>
          <w:p w14:paraId="31FEB0CF" w14:textId="77777777" w:rsidR="007C5716" w:rsidRPr="00EF5447" w:rsidRDefault="007C5716" w:rsidP="009F126B">
            <w:pPr>
              <w:pStyle w:val="TAC"/>
            </w:pPr>
            <w:r w:rsidRPr="00EF5447">
              <w:rPr>
                <w:lang w:eastAsia="zh-CN"/>
              </w:rPr>
              <w:t>DC</w:t>
            </w:r>
            <w:r w:rsidRPr="00EF5447">
              <w:t>_5</w:t>
            </w:r>
            <w:r w:rsidRPr="00EF5447">
              <w:rPr>
                <w:lang w:eastAsia="zh-CN"/>
              </w:rPr>
              <w:t>_</w:t>
            </w:r>
            <w:r w:rsidRPr="00EF5447">
              <w:t>n12</w:t>
            </w:r>
          </w:p>
        </w:tc>
        <w:tc>
          <w:tcPr>
            <w:tcW w:w="3310" w:type="dxa"/>
          </w:tcPr>
          <w:p w14:paraId="12D1C17B" w14:textId="77777777" w:rsidR="007C5716" w:rsidRPr="00EF5447" w:rsidRDefault="007C5716" w:rsidP="009F126B">
            <w:pPr>
              <w:pStyle w:val="TAC"/>
              <w:rPr>
                <w:lang w:eastAsia="zh-CN"/>
              </w:rPr>
            </w:pPr>
            <w:r>
              <w:rPr>
                <w:lang w:eastAsia="zh-CN"/>
              </w:rPr>
              <w:t>0.</w:t>
            </w:r>
            <w:r w:rsidRPr="00EF5447">
              <w:rPr>
                <w:lang w:eastAsia="zh-CN"/>
              </w:rPr>
              <w:t>5</w:t>
            </w:r>
          </w:p>
        </w:tc>
        <w:tc>
          <w:tcPr>
            <w:tcW w:w="3310" w:type="dxa"/>
          </w:tcPr>
          <w:p w14:paraId="13F83BB7" w14:textId="77777777" w:rsidR="007C5716" w:rsidRPr="00EF5447" w:rsidRDefault="007C5716" w:rsidP="009F126B">
            <w:pPr>
              <w:pStyle w:val="TAC"/>
              <w:rPr>
                <w:szCs w:val="18"/>
                <w:lang w:eastAsia="zh-CN"/>
              </w:rPr>
            </w:pPr>
            <w:r w:rsidRPr="00EF5447">
              <w:rPr>
                <w:lang w:eastAsia="zh-CN"/>
              </w:rPr>
              <w:t>0.</w:t>
            </w:r>
            <w:r>
              <w:rPr>
                <w:lang w:eastAsia="zh-CN"/>
              </w:rPr>
              <w:t>3</w:t>
            </w:r>
          </w:p>
        </w:tc>
      </w:tr>
      <w:tr w:rsidR="007C5716" w:rsidRPr="00EF5447" w14:paraId="7D0E8443" w14:textId="77777777" w:rsidTr="009F126B">
        <w:trPr>
          <w:trHeight w:val="187"/>
          <w:jc w:val="center"/>
        </w:trPr>
        <w:tc>
          <w:tcPr>
            <w:tcW w:w="2619" w:type="dxa"/>
            <w:tcBorders>
              <w:bottom w:val="single" w:sz="4" w:space="0" w:color="auto"/>
            </w:tcBorders>
            <w:shd w:val="clear" w:color="auto" w:fill="auto"/>
          </w:tcPr>
          <w:p w14:paraId="664F6218" w14:textId="77777777" w:rsidR="007C5716" w:rsidRPr="00EF5447" w:rsidRDefault="007C5716" w:rsidP="009F126B">
            <w:pPr>
              <w:pStyle w:val="TAC"/>
              <w:rPr>
                <w:lang w:eastAsia="zh-CN"/>
              </w:rPr>
            </w:pPr>
            <w:r>
              <w:rPr>
                <w:lang w:eastAsia="fr-FR"/>
              </w:rPr>
              <w:t>DC_</w:t>
            </w:r>
            <w:r>
              <w:rPr>
                <w:lang w:eastAsia="ja-JP"/>
              </w:rPr>
              <w:t>5</w:t>
            </w:r>
            <w:r>
              <w:rPr>
                <w:lang w:eastAsia="fr-FR"/>
              </w:rPr>
              <w:t>_n41</w:t>
            </w:r>
          </w:p>
        </w:tc>
        <w:tc>
          <w:tcPr>
            <w:tcW w:w="3310" w:type="dxa"/>
          </w:tcPr>
          <w:p w14:paraId="0E731614" w14:textId="77777777" w:rsidR="007C5716" w:rsidRDefault="007C5716" w:rsidP="009F126B">
            <w:pPr>
              <w:pStyle w:val="TAC"/>
              <w:rPr>
                <w:lang w:eastAsia="zh-CN"/>
              </w:rPr>
            </w:pPr>
            <w:r>
              <w:rPr>
                <w:rFonts w:hint="eastAsia"/>
                <w:lang w:eastAsia="zh-TW"/>
              </w:rPr>
              <w:t>0.2</w:t>
            </w:r>
          </w:p>
        </w:tc>
        <w:tc>
          <w:tcPr>
            <w:tcW w:w="3310" w:type="dxa"/>
          </w:tcPr>
          <w:p w14:paraId="7022AB32" w14:textId="77777777" w:rsidR="007C5716" w:rsidRPr="00EF5447" w:rsidRDefault="007C5716" w:rsidP="009F126B">
            <w:pPr>
              <w:pStyle w:val="TAC"/>
              <w:rPr>
                <w:lang w:eastAsia="zh-CN"/>
              </w:rPr>
            </w:pPr>
            <w:r>
              <w:rPr>
                <w:rFonts w:hint="eastAsia"/>
                <w:lang w:eastAsia="zh-TW"/>
              </w:rPr>
              <w:t>-</w:t>
            </w:r>
          </w:p>
        </w:tc>
      </w:tr>
      <w:tr w:rsidR="007C5716" w:rsidRPr="00EF5447" w14:paraId="07202FB9" w14:textId="77777777" w:rsidTr="009F126B">
        <w:trPr>
          <w:trHeight w:val="187"/>
          <w:jc w:val="center"/>
        </w:trPr>
        <w:tc>
          <w:tcPr>
            <w:tcW w:w="2619" w:type="dxa"/>
            <w:tcBorders>
              <w:top w:val="single" w:sz="4" w:space="0" w:color="auto"/>
              <w:bottom w:val="single" w:sz="4" w:space="0" w:color="auto"/>
            </w:tcBorders>
            <w:shd w:val="clear" w:color="auto" w:fill="auto"/>
          </w:tcPr>
          <w:p w14:paraId="30F4FC25" w14:textId="77777777" w:rsidR="007C5716" w:rsidRPr="00EF5447" w:rsidRDefault="007C5716" w:rsidP="009F126B">
            <w:pPr>
              <w:pStyle w:val="TAC"/>
            </w:pPr>
            <w:r w:rsidRPr="00EF5447">
              <w:rPr>
                <w:lang w:eastAsia="zh-CN"/>
              </w:rPr>
              <w:t>DC_5_n77</w:t>
            </w:r>
          </w:p>
        </w:tc>
        <w:tc>
          <w:tcPr>
            <w:tcW w:w="3310" w:type="dxa"/>
          </w:tcPr>
          <w:p w14:paraId="4179F062" w14:textId="77777777" w:rsidR="007C5716" w:rsidRPr="00EF5447" w:rsidRDefault="007C5716" w:rsidP="009F126B">
            <w:pPr>
              <w:pStyle w:val="TAC"/>
              <w:rPr>
                <w:lang w:eastAsia="zh-CN"/>
              </w:rPr>
            </w:pPr>
            <w:r>
              <w:rPr>
                <w:lang w:eastAsia="zh-CN"/>
              </w:rPr>
              <w:t>0.2</w:t>
            </w:r>
          </w:p>
        </w:tc>
        <w:tc>
          <w:tcPr>
            <w:tcW w:w="3310" w:type="dxa"/>
          </w:tcPr>
          <w:p w14:paraId="7E07AA60" w14:textId="77777777" w:rsidR="007C5716" w:rsidRPr="00EF5447" w:rsidRDefault="007C5716" w:rsidP="009F126B">
            <w:pPr>
              <w:pStyle w:val="TAC"/>
              <w:rPr>
                <w:lang w:eastAsia="zh-CN"/>
              </w:rPr>
            </w:pPr>
            <w:r w:rsidRPr="00EF5447">
              <w:rPr>
                <w:lang w:eastAsia="ja-JP"/>
              </w:rPr>
              <w:t>0</w:t>
            </w:r>
            <w:r w:rsidRPr="00EF5447">
              <w:rPr>
                <w:lang w:eastAsia="zh-CN"/>
              </w:rPr>
              <w:t>.</w:t>
            </w:r>
            <w:r>
              <w:rPr>
                <w:lang w:eastAsia="zh-CN"/>
              </w:rPr>
              <w:t>5</w:t>
            </w:r>
          </w:p>
        </w:tc>
      </w:tr>
      <w:tr w:rsidR="007C5716" w:rsidRPr="00EF5447" w14:paraId="1D8166A1" w14:textId="77777777" w:rsidTr="009F126B">
        <w:trPr>
          <w:trHeight w:val="187"/>
          <w:jc w:val="center"/>
        </w:trPr>
        <w:tc>
          <w:tcPr>
            <w:tcW w:w="2619" w:type="dxa"/>
            <w:tcBorders>
              <w:top w:val="single" w:sz="4" w:space="0" w:color="auto"/>
              <w:bottom w:val="single" w:sz="4" w:space="0" w:color="auto"/>
            </w:tcBorders>
            <w:shd w:val="clear" w:color="auto" w:fill="auto"/>
          </w:tcPr>
          <w:p w14:paraId="78D36FA5" w14:textId="77777777" w:rsidR="007C5716" w:rsidRPr="00EF5447" w:rsidRDefault="007C5716" w:rsidP="009F126B">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626F09EC" w14:textId="77777777" w:rsidR="007C5716" w:rsidRPr="00EF5447" w:rsidRDefault="007C5716" w:rsidP="009F126B">
            <w:pPr>
              <w:pStyle w:val="TAC"/>
              <w:rPr>
                <w:lang w:eastAsia="zh-CN"/>
              </w:rPr>
            </w:pPr>
            <w:r>
              <w:rPr>
                <w:rFonts w:eastAsia="MS Mincho"/>
                <w:lang w:eastAsia="ja-JP"/>
              </w:rPr>
              <w:t>0.2</w:t>
            </w:r>
          </w:p>
        </w:tc>
        <w:tc>
          <w:tcPr>
            <w:tcW w:w="3310" w:type="dxa"/>
          </w:tcPr>
          <w:p w14:paraId="58DC7BAC" w14:textId="77777777" w:rsidR="007C5716" w:rsidRPr="00EF5447" w:rsidRDefault="007C5716" w:rsidP="009F126B">
            <w:pPr>
              <w:pStyle w:val="TAC"/>
              <w:rPr>
                <w:lang w:eastAsia="zh-CN"/>
              </w:rPr>
            </w:pPr>
            <w:r w:rsidRPr="00EF5447">
              <w:rPr>
                <w:rFonts w:eastAsia="MS Mincho"/>
                <w:lang w:eastAsia="ja-JP"/>
              </w:rPr>
              <w:t>0.</w:t>
            </w:r>
            <w:r>
              <w:rPr>
                <w:rFonts w:eastAsia="MS Mincho"/>
                <w:lang w:eastAsia="ja-JP"/>
              </w:rPr>
              <w:t>5</w:t>
            </w:r>
          </w:p>
        </w:tc>
      </w:tr>
      <w:tr w:rsidR="007C5716" w:rsidRPr="00EF5447" w14:paraId="15F8A0C0" w14:textId="77777777" w:rsidTr="009F126B">
        <w:trPr>
          <w:trHeight w:val="187"/>
          <w:jc w:val="center"/>
        </w:trPr>
        <w:tc>
          <w:tcPr>
            <w:tcW w:w="2619" w:type="dxa"/>
          </w:tcPr>
          <w:p w14:paraId="084AEC9C" w14:textId="77777777" w:rsidR="007C5716" w:rsidRDefault="007C5716" w:rsidP="009F126B">
            <w:pPr>
              <w:pStyle w:val="TAC"/>
              <w:rPr>
                <w:lang w:eastAsia="zh-TW"/>
              </w:rPr>
            </w:pPr>
            <w:r w:rsidRPr="00EF5447">
              <w:rPr>
                <w:lang w:eastAsia="zh-CN"/>
              </w:rPr>
              <w:t>DC_7_n8</w:t>
            </w:r>
          </w:p>
          <w:p w14:paraId="3D63C00A" w14:textId="77777777" w:rsidR="007C5716" w:rsidRPr="00EF5447" w:rsidRDefault="007C5716" w:rsidP="009F126B">
            <w:pPr>
              <w:pStyle w:val="TAC"/>
            </w:pPr>
            <w:r>
              <w:rPr>
                <w:rFonts w:hint="eastAsia"/>
                <w:lang w:eastAsia="zh-TW"/>
              </w:rPr>
              <w:t>DC_7-7_n8</w:t>
            </w:r>
          </w:p>
        </w:tc>
        <w:tc>
          <w:tcPr>
            <w:tcW w:w="3310" w:type="dxa"/>
          </w:tcPr>
          <w:p w14:paraId="36CB0F48" w14:textId="77777777" w:rsidR="007C5716" w:rsidRPr="00EF5447" w:rsidRDefault="007C5716" w:rsidP="009F126B">
            <w:pPr>
              <w:pStyle w:val="TAC"/>
              <w:rPr>
                <w:rFonts w:eastAsia="MS Mincho"/>
                <w:lang w:eastAsia="ja-JP"/>
              </w:rPr>
            </w:pPr>
            <w:r>
              <w:rPr>
                <w:lang w:eastAsia="zh-CN"/>
              </w:rPr>
              <w:t>-</w:t>
            </w:r>
          </w:p>
        </w:tc>
        <w:tc>
          <w:tcPr>
            <w:tcW w:w="3310" w:type="dxa"/>
          </w:tcPr>
          <w:p w14:paraId="27161A38" w14:textId="77777777" w:rsidR="007C5716" w:rsidRPr="00EF5447" w:rsidRDefault="007C5716" w:rsidP="009F126B">
            <w:pPr>
              <w:pStyle w:val="TAC"/>
              <w:rPr>
                <w:rFonts w:eastAsia="MS Mincho"/>
                <w:lang w:eastAsia="ja-JP"/>
              </w:rPr>
            </w:pPr>
            <w:r w:rsidRPr="00EF5447">
              <w:rPr>
                <w:szCs w:val="18"/>
                <w:lang w:eastAsia="zh-CN"/>
              </w:rPr>
              <w:t>0.2</w:t>
            </w:r>
          </w:p>
        </w:tc>
      </w:tr>
      <w:tr w:rsidR="007C5716" w:rsidRPr="00EF5447" w14:paraId="30E827AE" w14:textId="77777777" w:rsidTr="009F126B">
        <w:trPr>
          <w:trHeight w:val="187"/>
          <w:jc w:val="center"/>
        </w:trPr>
        <w:tc>
          <w:tcPr>
            <w:tcW w:w="2619" w:type="dxa"/>
          </w:tcPr>
          <w:p w14:paraId="7E3BA762" w14:textId="77777777" w:rsidR="007C5716" w:rsidRDefault="007C5716" w:rsidP="009F126B">
            <w:pPr>
              <w:pStyle w:val="TAC"/>
              <w:rPr>
                <w:rFonts w:cs="Arial"/>
                <w:lang w:eastAsia="zh-TW"/>
              </w:rPr>
            </w:pPr>
            <w:r w:rsidRPr="00EF5447">
              <w:rPr>
                <w:rFonts w:cs="Arial"/>
                <w:lang w:eastAsia="zh-CN"/>
              </w:rPr>
              <w:t>DC_7_n40</w:t>
            </w:r>
            <w:r>
              <w:rPr>
                <w:rFonts w:cs="Arial"/>
                <w:lang w:eastAsia="zh-TW"/>
              </w:rPr>
              <w:t xml:space="preserve"> </w:t>
            </w:r>
          </w:p>
          <w:p w14:paraId="51915F4C" w14:textId="77777777" w:rsidR="007C5716" w:rsidRPr="00EF5447" w:rsidRDefault="007C5716" w:rsidP="009F126B">
            <w:pPr>
              <w:pStyle w:val="TAC"/>
              <w:rPr>
                <w:lang w:eastAsia="zh-CN"/>
              </w:rPr>
            </w:pPr>
            <w:r>
              <w:rPr>
                <w:lang w:eastAsia="ko-KR"/>
              </w:rPr>
              <w:t>DC_7-7_n40</w:t>
            </w:r>
          </w:p>
        </w:tc>
        <w:tc>
          <w:tcPr>
            <w:tcW w:w="3310" w:type="dxa"/>
          </w:tcPr>
          <w:p w14:paraId="5101DAD3" w14:textId="77777777" w:rsidR="007C5716" w:rsidRPr="00EF5447" w:rsidRDefault="007C5716" w:rsidP="009F126B">
            <w:pPr>
              <w:pStyle w:val="TAC"/>
              <w:rPr>
                <w:lang w:eastAsia="zh-CN"/>
              </w:rPr>
            </w:pPr>
            <w:r>
              <w:rPr>
                <w:rFonts w:cs="Arial"/>
                <w:lang w:eastAsia="zh-CN"/>
              </w:rPr>
              <w:t>-</w:t>
            </w:r>
          </w:p>
        </w:tc>
        <w:tc>
          <w:tcPr>
            <w:tcW w:w="3310" w:type="dxa"/>
          </w:tcPr>
          <w:p w14:paraId="4F349FED" w14:textId="77777777" w:rsidR="007C5716" w:rsidRPr="00EF5447" w:rsidRDefault="007C5716" w:rsidP="009F126B">
            <w:pPr>
              <w:pStyle w:val="TAC"/>
              <w:rPr>
                <w:szCs w:val="18"/>
                <w:lang w:eastAsia="zh-CN"/>
              </w:rPr>
            </w:pPr>
            <w:r w:rsidRPr="00EF5447">
              <w:rPr>
                <w:rFonts w:cs="Arial"/>
                <w:szCs w:val="18"/>
                <w:lang w:eastAsia="ja-JP"/>
              </w:rPr>
              <w:t>0.5</w:t>
            </w:r>
          </w:p>
        </w:tc>
      </w:tr>
      <w:tr w:rsidR="007C5716" w:rsidRPr="00EF5447" w14:paraId="5DA379D8" w14:textId="77777777" w:rsidTr="009F126B">
        <w:trPr>
          <w:trHeight w:val="187"/>
          <w:jc w:val="center"/>
        </w:trPr>
        <w:tc>
          <w:tcPr>
            <w:tcW w:w="2619" w:type="dxa"/>
            <w:tcBorders>
              <w:bottom w:val="single" w:sz="4" w:space="0" w:color="auto"/>
            </w:tcBorders>
          </w:tcPr>
          <w:p w14:paraId="55471D38" w14:textId="77777777" w:rsidR="007C5716" w:rsidRPr="00EF5447" w:rsidRDefault="007C5716" w:rsidP="009F126B">
            <w:pPr>
              <w:pStyle w:val="TAC"/>
            </w:pPr>
            <w:r w:rsidRPr="00EF5447">
              <w:t>DC_</w:t>
            </w:r>
            <w:r w:rsidRPr="00EF5447">
              <w:rPr>
                <w:rFonts w:eastAsia="MS Mincho"/>
                <w:lang w:eastAsia="ja-JP"/>
              </w:rPr>
              <w:t>7</w:t>
            </w:r>
            <w:r w:rsidRPr="00EF5447">
              <w:t>_n51</w:t>
            </w:r>
          </w:p>
        </w:tc>
        <w:tc>
          <w:tcPr>
            <w:tcW w:w="3310" w:type="dxa"/>
          </w:tcPr>
          <w:p w14:paraId="2438D379"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3315928A" w14:textId="77777777" w:rsidR="007C5716" w:rsidRPr="00EF5447" w:rsidRDefault="007C5716" w:rsidP="009F126B">
            <w:pPr>
              <w:pStyle w:val="TAC"/>
              <w:rPr>
                <w:rFonts w:eastAsia="MS Mincho"/>
                <w:lang w:eastAsia="ja-JP"/>
              </w:rPr>
            </w:pPr>
            <w:r w:rsidRPr="00EF5447">
              <w:rPr>
                <w:rFonts w:eastAsia="MS Mincho"/>
                <w:lang w:eastAsia="ja-JP"/>
              </w:rPr>
              <w:t>0.2</w:t>
            </w:r>
          </w:p>
        </w:tc>
      </w:tr>
      <w:tr w:rsidR="007C5716" w:rsidRPr="00EF5447" w14:paraId="0C9ACCA7" w14:textId="77777777" w:rsidTr="009F126B">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638638C5" w14:textId="77777777" w:rsidR="007C5716" w:rsidRDefault="007C5716" w:rsidP="009F126B">
            <w:pPr>
              <w:pStyle w:val="TAC"/>
              <w:rPr>
                <w:rFonts w:cs="Arial"/>
                <w:lang w:eastAsia="zh-CN"/>
              </w:rPr>
            </w:pPr>
            <w:r w:rsidRPr="00EF5447">
              <w:rPr>
                <w:rFonts w:eastAsia="PMingLiU" w:cs="Arial"/>
                <w:lang w:eastAsia="ja-JP"/>
              </w:rPr>
              <w:t>DC</w:t>
            </w:r>
            <w:r w:rsidRPr="00EF5447">
              <w:rPr>
                <w:rFonts w:cs="Arial"/>
                <w:lang w:eastAsia="zh-CN"/>
              </w:rPr>
              <w:t>_7_</w:t>
            </w:r>
            <w:r w:rsidRPr="00EF5447">
              <w:rPr>
                <w:rFonts w:eastAsia="PMingLiU" w:cs="Arial"/>
                <w:lang w:eastAsia="ja-JP"/>
              </w:rPr>
              <w:t>n</w:t>
            </w:r>
            <w:r w:rsidRPr="00EF5447">
              <w:rPr>
                <w:rFonts w:cs="Arial"/>
                <w:lang w:eastAsia="zh-CN"/>
              </w:rPr>
              <w:t>66</w:t>
            </w:r>
          </w:p>
          <w:p w14:paraId="2F3CCD96" w14:textId="77777777" w:rsidR="007C5716" w:rsidRPr="00EF5447" w:rsidRDefault="007C5716" w:rsidP="009F126B">
            <w:pPr>
              <w:pStyle w:val="TAC"/>
            </w:pPr>
            <w:r w:rsidRPr="00EF5447">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4AA7BC2C" w14:textId="77777777" w:rsidR="007C5716" w:rsidRPr="00EF5447" w:rsidRDefault="007C5716" w:rsidP="009F126B">
            <w:pPr>
              <w:pStyle w:val="TAC"/>
              <w:rPr>
                <w:rFonts w:eastAsia="MS Mincho"/>
                <w:lang w:eastAsia="ja-JP"/>
              </w:rPr>
            </w:pPr>
            <w:r>
              <w:rPr>
                <w:rFonts w:cs="Arial"/>
                <w:lang w:eastAsia="zh-CN"/>
              </w:rPr>
              <w:t>0.5</w:t>
            </w:r>
          </w:p>
        </w:tc>
        <w:tc>
          <w:tcPr>
            <w:tcW w:w="3310" w:type="dxa"/>
            <w:tcBorders>
              <w:top w:val="single" w:sz="4" w:space="0" w:color="auto"/>
              <w:left w:val="single" w:sz="4" w:space="0" w:color="auto"/>
              <w:bottom w:val="single" w:sz="4" w:space="0" w:color="auto"/>
              <w:right w:val="single" w:sz="4" w:space="0" w:color="auto"/>
            </w:tcBorders>
          </w:tcPr>
          <w:p w14:paraId="1FEAC52B" w14:textId="77777777" w:rsidR="007C5716" w:rsidRPr="00EF5447" w:rsidRDefault="007C5716" w:rsidP="009F126B">
            <w:pPr>
              <w:pStyle w:val="TAC"/>
              <w:rPr>
                <w:rFonts w:eastAsia="MS Mincho"/>
                <w:lang w:eastAsia="ja-JP"/>
              </w:rPr>
            </w:pPr>
            <w:r w:rsidRPr="00EF5447">
              <w:rPr>
                <w:rFonts w:eastAsia="Malgun Gothic" w:cs="Arial"/>
                <w:lang w:eastAsia="ko-KR"/>
              </w:rPr>
              <w:t>0.5</w:t>
            </w:r>
          </w:p>
        </w:tc>
      </w:tr>
      <w:tr w:rsidR="007C5716" w:rsidRPr="00EF5447" w14:paraId="1CA44241" w14:textId="77777777" w:rsidTr="009F126B">
        <w:trPr>
          <w:trHeight w:val="187"/>
          <w:jc w:val="center"/>
        </w:trPr>
        <w:tc>
          <w:tcPr>
            <w:tcW w:w="2619" w:type="dxa"/>
          </w:tcPr>
          <w:p w14:paraId="29A9E7D4" w14:textId="77777777" w:rsidR="007C5716" w:rsidRPr="00EF5447" w:rsidRDefault="007C5716" w:rsidP="009F126B">
            <w:pPr>
              <w:pStyle w:val="TAC"/>
            </w:pPr>
            <w:r w:rsidRPr="00EF5447">
              <w:rPr>
                <w:rFonts w:cs="Arial"/>
              </w:rPr>
              <w:t>DC_7_n71</w:t>
            </w:r>
          </w:p>
        </w:tc>
        <w:tc>
          <w:tcPr>
            <w:tcW w:w="3310" w:type="dxa"/>
          </w:tcPr>
          <w:p w14:paraId="762F7C97" w14:textId="77777777" w:rsidR="007C5716" w:rsidRPr="00EF5447" w:rsidRDefault="007C5716" w:rsidP="009F126B">
            <w:pPr>
              <w:pStyle w:val="TAC"/>
              <w:rPr>
                <w:rFonts w:eastAsia="MS Mincho"/>
                <w:lang w:eastAsia="ja-JP"/>
              </w:rPr>
            </w:pPr>
            <w:r>
              <w:rPr>
                <w:rFonts w:eastAsia="MS Mincho" w:cs="Arial"/>
                <w:lang w:eastAsia="ja-JP"/>
              </w:rPr>
              <w:t>-</w:t>
            </w:r>
          </w:p>
        </w:tc>
        <w:tc>
          <w:tcPr>
            <w:tcW w:w="3310" w:type="dxa"/>
          </w:tcPr>
          <w:p w14:paraId="16CB9F20" w14:textId="77777777" w:rsidR="007C5716" w:rsidRPr="00EF5447" w:rsidRDefault="007C5716" w:rsidP="009F126B">
            <w:pPr>
              <w:pStyle w:val="TAC"/>
              <w:rPr>
                <w:rFonts w:eastAsia="MS Mincho"/>
                <w:lang w:eastAsia="ja-JP"/>
              </w:rPr>
            </w:pPr>
            <w:r w:rsidRPr="00EF5447">
              <w:rPr>
                <w:rFonts w:cs="Arial"/>
                <w:lang w:eastAsia="zh-CN"/>
              </w:rPr>
              <w:t>0.2</w:t>
            </w:r>
          </w:p>
        </w:tc>
      </w:tr>
      <w:tr w:rsidR="007C5716" w:rsidRPr="00EF5447" w14:paraId="1A70C4F7" w14:textId="77777777" w:rsidTr="009F126B">
        <w:trPr>
          <w:trHeight w:val="187"/>
          <w:jc w:val="center"/>
        </w:trPr>
        <w:tc>
          <w:tcPr>
            <w:tcW w:w="2619" w:type="dxa"/>
          </w:tcPr>
          <w:p w14:paraId="648E70DB" w14:textId="77777777" w:rsidR="007C5716" w:rsidRDefault="007C5716" w:rsidP="009F126B">
            <w:pPr>
              <w:pStyle w:val="TAC"/>
              <w:rPr>
                <w:rFonts w:eastAsia="MS Mincho"/>
                <w:lang w:eastAsia="ja-JP"/>
              </w:rPr>
            </w:pPr>
            <w:r w:rsidRPr="00EF5447">
              <w:t>DC_</w:t>
            </w:r>
            <w:r w:rsidRPr="00EF5447">
              <w:rPr>
                <w:rFonts w:eastAsia="MS Mincho"/>
                <w:lang w:eastAsia="ja-JP"/>
              </w:rPr>
              <w:t>7</w:t>
            </w:r>
            <w:r w:rsidRPr="00EF5447">
              <w:t>_n</w:t>
            </w:r>
            <w:r w:rsidRPr="00EF5447">
              <w:rPr>
                <w:rFonts w:eastAsia="MS Mincho"/>
                <w:lang w:eastAsia="ja-JP"/>
              </w:rPr>
              <w:t>77</w:t>
            </w:r>
          </w:p>
          <w:p w14:paraId="478C7912" w14:textId="77777777" w:rsidR="007C5716" w:rsidRPr="00EF5447" w:rsidRDefault="007C5716" w:rsidP="009F126B">
            <w:pPr>
              <w:pStyle w:val="TAC"/>
            </w:pPr>
            <w:r w:rsidRPr="00EF5447">
              <w:rPr>
                <w:rFonts w:eastAsia="MS Mincho"/>
                <w:lang w:eastAsia="ja-JP"/>
              </w:rPr>
              <w:t>DC_7-7_n77</w:t>
            </w:r>
          </w:p>
        </w:tc>
        <w:tc>
          <w:tcPr>
            <w:tcW w:w="3310" w:type="dxa"/>
          </w:tcPr>
          <w:p w14:paraId="730D7683" w14:textId="77777777" w:rsidR="007C5716" w:rsidRPr="00EF5447" w:rsidRDefault="007C5716" w:rsidP="009F126B">
            <w:pPr>
              <w:pStyle w:val="TAC"/>
            </w:pPr>
            <w:r>
              <w:rPr>
                <w:rFonts w:eastAsia="MS Mincho"/>
                <w:lang w:eastAsia="ja-JP"/>
              </w:rPr>
              <w:t>-</w:t>
            </w:r>
          </w:p>
        </w:tc>
        <w:tc>
          <w:tcPr>
            <w:tcW w:w="3310" w:type="dxa"/>
          </w:tcPr>
          <w:p w14:paraId="66886AA9" w14:textId="77777777" w:rsidR="007C5716" w:rsidRPr="00EF5447" w:rsidRDefault="007C5716" w:rsidP="009F126B">
            <w:pPr>
              <w:pStyle w:val="TAC"/>
            </w:pPr>
            <w:r w:rsidRPr="00EF5447">
              <w:rPr>
                <w:rFonts w:eastAsia="MS Mincho"/>
                <w:lang w:eastAsia="ja-JP"/>
              </w:rPr>
              <w:t>0.5</w:t>
            </w:r>
          </w:p>
        </w:tc>
      </w:tr>
      <w:tr w:rsidR="007C5716" w:rsidRPr="00EF5447" w14:paraId="6144744F" w14:textId="77777777" w:rsidTr="009F126B">
        <w:trPr>
          <w:trHeight w:val="187"/>
          <w:jc w:val="center"/>
        </w:trPr>
        <w:tc>
          <w:tcPr>
            <w:tcW w:w="2619" w:type="dxa"/>
            <w:tcBorders>
              <w:bottom w:val="single" w:sz="4" w:space="0" w:color="auto"/>
            </w:tcBorders>
          </w:tcPr>
          <w:p w14:paraId="7340FCF6" w14:textId="77777777" w:rsidR="007C5716" w:rsidRDefault="007C5716" w:rsidP="009F126B">
            <w:pPr>
              <w:pStyle w:val="TAC"/>
            </w:pPr>
            <w:r w:rsidRPr="00EF5447">
              <w:t>DC_7_n78</w:t>
            </w:r>
          </w:p>
          <w:p w14:paraId="1F356347" w14:textId="77777777" w:rsidR="007C5716" w:rsidRPr="00EF5447" w:rsidRDefault="007C5716" w:rsidP="009F126B">
            <w:pPr>
              <w:pStyle w:val="TAC"/>
            </w:pPr>
            <w:r w:rsidRPr="00EF5447">
              <w:t>DC_7-7_n78</w:t>
            </w:r>
          </w:p>
        </w:tc>
        <w:tc>
          <w:tcPr>
            <w:tcW w:w="3310" w:type="dxa"/>
          </w:tcPr>
          <w:p w14:paraId="5E2E62A6" w14:textId="77777777" w:rsidR="007C5716" w:rsidRPr="00EF5447" w:rsidRDefault="007C5716" w:rsidP="009F126B">
            <w:pPr>
              <w:pStyle w:val="TAC"/>
              <w:rPr>
                <w:rFonts w:eastAsia="MS Mincho"/>
                <w:lang w:eastAsia="ja-JP"/>
              </w:rPr>
            </w:pPr>
            <w:r>
              <w:t>-</w:t>
            </w:r>
          </w:p>
        </w:tc>
        <w:tc>
          <w:tcPr>
            <w:tcW w:w="3310" w:type="dxa"/>
          </w:tcPr>
          <w:p w14:paraId="348B5B90" w14:textId="77777777" w:rsidR="007C5716" w:rsidRPr="00EF5447" w:rsidRDefault="007C5716" w:rsidP="009F126B">
            <w:pPr>
              <w:pStyle w:val="TAC"/>
              <w:rPr>
                <w:rFonts w:eastAsia="MS Mincho"/>
                <w:lang w:eastAsia="ja-JP"/>
              </w:rPr>
            </w:pPr>
            <w:r w:rsidRPr="00EF5447">
              <w:t>0.5</w:t>
            </w:r>
          </w:p>
        </w:tc>
      </w:tr>
      <w:tr w:rsidR="007C5716" w:rsidRPr="00EF5447" w14:paraId="4E0B9F26" w14:textId="77777777" w:rsidTr="009F126B">
        <w:trPr>
          <w:trHeight w:val="187"/>
          <w:jc w:val="center"/>
        </w:trPr>
        <w:tc>
          <w:tcPr>
            <w:tcW w:w="2619" w:type="dxa"/>
            <w:tcBorders>
              <w:bottom w:val="single" w:sz="4" w:space="0" w:color="auto"/>
            </w:tcBorders>
          </w:tcPr>
          <w:p w14:paraId="1A2EE21A" w14:textId="77777777" w:rsidR="007C5716" w:rsidRDefault="007C5716" w:rsidP="009F126B">
            <w:pPr>
              <w:pStyle w:val="TAC"/>
              <w:rPr>
                <w:rFonts w:cs="Arial"/>
                <w:lang w:val="x-none" w:eastAsia="zh-TW"/>
              </w:rPr>
            </w:pPr>
            <w:r>
              <w:rPr>
                <w:rFonts w:cs="Arial" w:hint="eastAsia"/>
                <w:lang w:val="x-none" w:eastAsia="zh-CN"/>
              </w:rPr>
              <w:t>DC_7_n79</w:t>
            </w:r>
          </w:p>
          <w:p w14:paraId="13A4CC66" w14:textId="77777777" w:rsidR="007C5716" w:rsidRPr="00EF5447" w:rsidRDefault="007C5716" w:rsidP="009F126B">
            <w:pPr>
              <w:pStyle w:val="TAC"/>
            </w:pPr>
            <w:r w:rsidRPr="00D67A9D">
              <w:rPr>
                <w:lang w:eastAsia="fi-FI"/>
              </w:rPr>
              <w:t>DC_7-7_n7</w:t>
            </w:r>
            <w:r>
              <w:rPr>
                <w:rFonts w:hint="eastAsia"/>
                <w:lang w:eastAsia="zh-TW"/>
              </w:rPr>
              <w:t>9</w:t>
            </w:r>
          </w:p>
        </w:tc>
        <w:tc>
          <w:tcPr>
            <w:tcW w:w="3310" w:type="dxa"/>
            <w:vAlign w:val="center"/>
          </w:tcPr>
          <w:p w14:paraId="34422D70" w14:textId="77777777" w:rsidR="007C5716" w:rsidRPr="00EF5447" w:rsidRDefault="007C5716" w:rsidP="009F126B">
            <w:pPr>
              <w:pStyle w:val="TAC"/>
            </w:pPr>
            <w:r>
              <w:rPr>
                <w:rFonts w:cs="Arial"/>
                <w:lang w:val="x-none"/>
              </w:rPr>
              <w:t>-</w:t>
            </w:r>
          </w:p>
        </w:tc>
        <w:tc>
          <w:tcPr>
            <w:tcW w:w="3310" w:type="dxa"/>
          </w:tcPr>
          <w:p w14:paraId="69D5E6FE" w14:textId="77777777" w:rsidR="007C5716" w:rsidRPr="00EF5447" w:rsidRDefault="007C5716" w:rsidP="009F126B">
            <w:pPr>
              <w:pStyle w:val="TAC"/>
            </w:pPr>
            <w:r>
              <w:rPr>
                <w:rFonts w:cs="Arial"/>
                <w:szCs w:val="18"/>
                <w:lang w:eastAsia="zh-CN"/>
              </w:rPr>
              <w:t>0.5</w:t>
            </w:r>
          </w:p>
        </w:tc>
      </w:tr>
      <w:tr w:rsidR="007C5716" w:rsidRPr="00EF5447" w14:paraId="3C7B589F" w14:textId="77777777" w:rsidTr="009F126B">
        <w:trPr>
          <w:trHeight w:val="187"/>
          <w:jc w:val="center"/>
        </w:trPr>
        <w:tc>
          <w:tcPr>
            <w:tcW w:w="2619" w:type="dxa"/>
            <w:tcBorders>
              <w:bottom w:val="single" w:sz="4" w:space="0" w:color="auto"/>
            </w:tcBorders>
          </w:tcPr>
          <w:p w14:paraId="2EE55ED4" w14:textId="77777777" w:rsidR="007C5716" w:rsidRDefault="007C5716" w:rsidP="009F126B">
            <w:pPr>
              <w:pStyle w:val="TAC"/>
              <w:rPr>
                <w:rFonts w:cs="Arial"/>
                <w:lang w:val="x-none" w:eastAsia="zh-CN"/>
              </w:rPr>
            </w:pPr>
            <w:r w:rsidRPr="00EF5447">
              <w:t>DC_</w:t>
            </w:r>
            <w:r>
              <w:rPr>
                <w:rFonts w:eastAsia="MS Mincho"/>
                <w:lang w:eastAsia="ja-JP"/>
              </w:rPr>
              <w:t>7</w:t>
            </w:r>
            <w:r w:rsidRPr="00EF5447">
              <w:t>_n</w:t>
            </w:r>
            <w:r>
              <w:rPr>
                <w:rFonts w:eastAsia="MS Mincho"/>
                <w:lang w:eastAsia="ja-JP"/>
              </w:rPr>
              <w:t>105</w:t>
            </w:r>
          </w:p>
        </w:tc>
        <w:tc>
          <w:tcPr>
            <w:tcW w:w="3310" w:type="dxa"/>
          </w:tcPr>
          <w:p w14:paraId="3073C5AE" w14:textId="77777777" w:rsidR="007C5716" w:rsidRDefault="007C5716" w:rsidP="009F126B">
            <w:pPr>
              <w:pStyle w:val="TAC"/>
              <w:rPr>
                <w:rFonts w:cs="Arial"/>
                <w:lang w:val="x-none"/>
              </w:rPr>
            </w:pPr>
            <w:r>
              <w:rPr>
                <w:rFonts w:eastAsia="MS Mincho"/>
                <w:lang w:eastAsia="ja-JP"/>
              </w:rPr>
              <w:t>-</w:t>
            </w:r>
          </w:p>
        </w:tc>
        <w:tc>
          <w:tcPr>
            <w:tcW w:w="3310" w:type="dxa"/>
          </w:tcPr>
          <w:p w14:paraId="647375CE" w14:textId="77777777" w:rsidR="007C5716" w:rsidRDefault="007C5716" w:rsidP="009F126B">
            <w:pPr>
              <w:pStyle w:val="TAC"/>
              <w:rPr>
                <w:rFonts w:cs="Arial"/>
                <w:szCs w:val="18"/>
                <w:lang w:eastAsia="zh-CN"/>
              </w:rPr>
            </w:pPr>
            <w:r>
              <w:rPr>
                <w:rFonts w:eastAsia="MS Mincho"/>
                <w:lang w:eastAsia="ja-JP"/>
              </w:rPr>
              <w:t>0.2</w:t>
            </w:r>
          </w:p>
        </w:tc>
      </w:tr>
      <w:tr w:rsidR="007C5716" w:rsidRPr="00EF5447" w14:paraId="0ABE7356" w14:textId="77777777" w:rsidTr="009F126B">
        <w:trPr>
          <w:trHeight w:val="187"/>
          <w:jc w:val="center"/>
        </w:trPr>
        <w:tc>
          <w:tcPr>
            <w:tcW w:w="2619" w:type="dxa"/>
            <w:tcBorders>
              <w:bottom w:val="single" w:sz="4" w:space="0" w:color="auto"/>
            </w:tcBorders>
          </w:tcPr>
          <w:p w14:paraId="63039E1B" w14:textId="77777777" w:rsidR="007C5716" w:rsidRPr="00EF5447" w:rsidRDefault="007C5716" w:rsidP="009F126B">
            <w:pPr>
              <w:pStyle w:val="TAC"/>
            </w:pPr>
            <w:r w:rsidRPr="00EF5447">
              <w:t>DC_8_n7</w:t>
            </w:r>
          </w:p>
        </w:tc>
        <w:tc>
          <w:tcPr>
            <w:tcW w:w="3310" w:type="dxa"/>
          </w:tcPr>
          <w:p w14:paraId="1CD5638D" w14:textId="77777777" w:rsidR="007C5716" w:rsidRPr="00EF5447" w:rsidRDefault="007C5716" w:rsidP="009F126B">
            <w:pPr>
              <w:pStyle w:val="TAC"/>
            </w:pPr>
            <w:r>
              <w:rPr>
                <w:rFonts w:cs="Arial"/>
                <w:lang w:eastAsia="zh-CN"/>
              </w:rPr>
              <w:t>-</w:t>
            </w:r>
          </w:p>
        </w:tc>
        <w:tc>
          <w:tcPr>
            <w:tcW w:w="3310" w:type="dxa"/>
          </w:tcPr>
          <w:p w14:paraId="4158E7B9" w14:textId="77777777" w:rsidR="007C5716" w:rsidRPr="00EF5447" w:rsidRDefault="007C5716" w:rsidP="009F126B">
            <w:pPr>
              <w:pStyle w:val="TAC"/>
            </w:pPr>
            <w:r w:rsidRPr="00EF5447">
              <w:rPr>
                <w:rFonts w:cs="Arial"/>
                <w:lang w:eastAsia="zh-CN"/>
              </w:rPr>
              <w:t>0.2</w:t>
            </w:r>
          </w:p>
        </w:tc>
      </w:tr>
      <w:tr w:rsidR="007C5716" w:rsidRPr="00EF5447" w14:paraId="3E37BCBB" w14:textId="77777777" w:rsidTr="009F126B">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475B5686" w14:textId="77777777" w:rsidR="007C5716" w:rsidRPr="00EF5447" w:rsidRDefault="007C5716" w:rsidP="009F126B">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161339EF" w14:textId="77777777" w:rsidR="007C5716" w:rsidRPr="00EF5447" w:rsidRDefault="007C5716" w:rsidP="009F126B">
            <w:pPr>
              <w:pStyle w:val="TAC"/>
            </w:pPr>
            <w:r>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7AA244D6" w14:textId="77777777" w:rsidR="007C5716" w:rsidRPr="00EF5447" w:rsidRDefault="007C5716" w:rsidP="009F126B">
            <w:pPr>
              <w:pStyle w:val="TAC"/>
            </w:pPr>
            <w:r w:rsidRPr="00EF5447">
              <w:rPr>
                <w:rFonts w:cs="Arial"/>
                <w:szCs w:val="18"/>
              </w:rPr>
              <w:t>0.</w:t>
            </w:r>
            <w:r>
              <w:rPr>
                <w:rFonts w:cs="Arial"/>
                <w:szCs w:val="18"/>
              </w:rPr>
              <w:t>1</w:t>
            </w:r>
          </w:p>
        </w:tc>
      </w:tr>
      <w:tr w:rsidR="007C5716" w:rsidRPr="00EF5447" w14:paraId="147F8CA0" w14:textId="77777777" w:rsidTr="009F126B">
        <w:trPr>
          <w:trHeight w:val="187"/>
          <w:jc w:val="center"/>
        </w:trPr>
        <w:tc>
          <w:tcPr>
            <w:tcW w:w="2619" w:type="dxa"/>
            <w:tcBorders>
              <w:bottom w:val="single" w:sz="4" w:space="0" w:color="auto"/>
            </w:tcBorders>
            <w:shd w:val="clear" w:color="auto" w:fill="auto"/>
          </w:tcPr>
          <w:p w14:paraId="7B50167D" w14:textId="77777777" w:rsidR="007C5716" w:rsidRPr="00EF5447" w:rsidRDefault="007C5716" w:rsidP="009F126B">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4A7BC154" w14:textId="77777777" w:rsidR="007C5716" w:rsidRPr="00EF5447" w:rsidRDefault="007C5716" w:rsidP="009F126B">
            <w:pPr>
              <w:pStyle w:val="TAC"/>
            </w:pPr>
            <w:r>
              <w:rPr>
                <w:rFonts w:eastAsia="MS Mincho"/>
                <w:lang w:eastAsia="ja-JP"/>
              </w:rPr>
              <w:t>0.2</w:t>
            </w:r>
          </w:p>
        </w:tc>
        <w:tc>
          <w:tcPr>
            <w:tcW w:w="3310" w:type="dxa"/>
          </w:tcPr>
          <w:p w14:paraId="08B4A08A" w14:textId="77777777" w:rsidR="007C5716" w:rsidRPr="00EF5447" w:rsidRDefault="007C5716" w:rsidP="009F126B">
            <w:pPr>
              <w:pStyle w:val="TAC"/>
            </w:pPr>
            <w:r w:rsidRPr="00EF5447">
              <w:rPr>
                <w:rFonts w:eastAsia="MS Mincho"/>
                <w:lang w:eastAsia="ja-JP"/>
              </w:rPr>
              <w:t>0.</w:t>
            </w:r>
            <w:r>
              <w:rPr>
                <w:rFonts w:eastAsia="MS Mincho"/>
                <w:lang w:eastAsia="ja-JP"/>
              </w:rPr>
              <w:t>5</w:t>
            </w:r>
          </w:p>
        </w:tc>
      </w:tr>
      <w:tr w:rsidR="007C5716" w:rsidRPr="00EF5447" w14:paraId="196E8E4D" w14:textId="77777777" w:rsidTr="009F126B">
        <w:trPr>
          <w:trHeight w:val="187"/>
          <w:jc w:val="center"/>
        </w:trPr>
        <w:tc>
          <w:tcPr>
            <w:tcW w:w="2619" w:type="dxa"/>
            <w:tcBorders>
              <w:bottom w:val="single" w:sz="4" w:space="0" w:color="auto"/>
            </w:tcBorders>
            <w:shd w:val="clear" w:color="auto" w:fill="auto"/>
          </w:tcPr>
          <w:p w14:paraId="7C429C54" w14:textId="77777777" w:rsidR="007C5716" w:rsidRPr="00EF5447" w:rsidRDefault="007C5716" w:rsidP="009F126B">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22744A4A" w14:textId="77777777" w:rsidR="007C5716" w:rsidRPr="00EF5447" w:rsidRDefault="007C5716" w:rsidP="009F126B">
            <w:pPr>
              <w:pStyle w:val="TAC"/>
            </w:pPr>
            <w:r>
              <w:rPr>
                <w:rFonts w:eastAsia="MS Mincho"/>
                <w:lang w:eastAsia="ja-JP"/>
              </w:rPr>
              <w:t>0.2</w:t>
            </w:r>
          </w:p>
        </w:tc>
        <w:tc>
          <w:tcPr>
            <w:tcW w:w="3310" w:type="dxa"/>
          </w:tcPr>
          <w:p w14:paraId="6252B174" w14:textId="77777777" w:rsidR="007C5716" w:rsidRPr="00EF5447" w:rsidRDefault="007C5716" w:rsidP="009F126B">
            <w:pPr>
              <w:pStyle w:val="TAC"/>
            </w:pPr>
            <w:r w:rsidRPr="00EF5447">
              <w:rPr>
                <w:rFonts w:eastAsia="MS Mincho"/>
                <w:lang w:eastAsia="ja-JP"/>
              </w:rPr>
              <w:t>0.</w:t>
            </w:r>
            <w:r>
              <w:rPr>
                <w:rFonts w:eastAsia="MS Mincho"/>
                <w:lang w:eastAsia="ja-JP"/>
              </w:rPr>
              <w:t>5</w:t>
            </w:r>
          </w:p>
        </w:tc>
      </w:tr>
      <w:tr w:rsidR="007C5716" w:rsidRPr="00EF5447" w14:paraId="582ADBD0" w14:textId="77777777" w:rsidTr="009F126B">
        <w:trPr>
          <w:trHeight w:val="187"/>
          <w:jc w:val="center"/>
        </w:trPr>
        <w:tc>
          <w:tcPr>
            <w:tcW w:w="2619" w:type="dxa"/>
            <w:tcBorders>
              <w:bottom w:val="single" w:sz="4" w:space="0" w:color="auto"/>
            </w:tcBorders>
            <w:shd w:val="clear" w:color="auto" w:fill="auto"/>
          </w:tcPr>
          <w:p w14:paraId="4155EDAC" w14:textId="77777777" w:rsidR="007C5716" w:rsidRPr="00EF5447" w:rsidRDefault="007C5716" w:rsidP="009F126B">
            <w:pPr>
              <w:pStyle w:val="TAC"/>
            </w:pPr>
            <w:r w:rsidRPr="00EF5447">
              <w:t>DC_11_n3</w:t>
            </w:r>
          </w:p>
        </w:tc>
        <w:tc>
          <w:tcPr>
            <w:tcW w:w="3310" w:type="dxa"/>
          </w:tcPr>
          <w:p w14:paraId="188BC730" w14:textId="77777777" w:rsidR="007C5716" w:rsidRPr="00EF5447" w:rsidRDefault="007C5716" w:rsidP="009F126B">
            <w:pPr>
              <w:pStyle w:val="TAC"/>
              <w:rPr>
                <w:rFonts w:eastAsia="MS Mincho"/>
                <w:lang w:eastAsia="ja-JP"/>
              </w:rPr>
            </w:pPr>
            <w:r>
              <w:rPr>
                <w:rFonts w:cs="Arial"/>
                <w:szCs w:val="18"/>
              </w:rPr>
              <w:t>0.3</w:t>
            </w:r>
          </w:p>
        </w:tc>
        <w:tc>
          <w:tcPr>
            <w:tcW w:w="3310" w:type="dxa"/>
          </w:tcPr>
          <w:p w14:paraId="45653EE6" w14:textId="77777777" w:rsidR="007C5716" w:rsidRPr="00EF5447" w:rsidRDefault="007C5716" w:rsidP="009F126B">
            <w:pPr>
              <w:pStyle w:val="TAC"/>
              <w:rPr>
                <w:rFonts w:eastAsia="MS Mincho"/>
                <w:lang w:eastAsia="ja-JP"/>
              </w:rPr>
            </w:pPr>
            <w:r w:rsidRPr="00EF5447">
              <w:rPr>
                <w:rFonts w:cs="Arial"/>
                <w:szCs w:val="18"/>
              </w:rPr>
              <w:t>0.</w:t>
            </w:r>
            <w:r>
              <w:rPr>
                <w:rFonts w:cs="Arial"/>
                <w:szCs w:val="18"/>
              </w:rPr>
              <w:t>5</w:t>
            </w:r>
          </w:p>
        </w:tc>
      </w:tr>
      <w:tr w:rsidR="007C5716" w:rsidRPr="00EF5447" w14:paraId="76296DEC" w14:textId="77777777" w:rsidTr="009F126B">
        <w:trPr>
          <w:trHeight w:val="187"/>
          <w:jc w:val="center"/>
        </w:trPr>
        <w:tc>
          <w:tcPr>
            <w:tcW w:w="2619" w:type="dxa"/>
          </w:tcPr>
          <w:p w14:paraId="7F3FA7BB" w14:textId="77777777" w:rsidR="007C5716" w:rsidRPr="00EF5447" w:rsidRDefault="007C5716" w:rsidP="009F126B">
            <w:pPr>
              <w:pStyle w:val="TAC"/>
            </w:pPr>
            <w:r w:rsidRPr="00EF5447">
              <w:rPr>
                <w:rFonts w:eastAsia="MS Mincho"/>
              </w:rPr>
              <w:t>DC_11_n28</w:t>
            </w:r>
          </w:p>
        </w:tc>
        <w:tc>
          <w:tcPr>
            <w:tcW w:w="3310" w:type="dxa"/>
          </w:tcPr>
          <w:p w14:paraId="4812A3B9" w14:textId="77777777" w:rsidR="007C5716" w:rsidRPr="00EF5447" w:rsidRDefault="007C5716" w:rsidP="009F126B">
            <w:pPr>
              <w:pStyle w:val="TAC"/>
              <w:rPr>
                <w:rFonts w:cs="Arial"/>
                <w:szCs w:val="18"/>
              </w:rPr>
            </w:pPr>
            <w:r>
              <w:rPr>
                <w:rFonts w:eastAsia="MS Mincho" w:cs="Arial"/>
                <w:szCs w:val="18"/>
              </w:rPr>
              <w:t>-</w:t>
            </w:r>
          </w:p>
        </w:tc>
        <w:tc>
          <w:tcPr>
            <w:tcW w:w="3310" w:type="dxa"/>
          </w:tcPr>
          <w:p w14:paraId="0E1FD48A" w14:textId="77777777" w:rsidR="007C5716" w:rsidRPr="00EF5447" w:rsidRDefault="007C5716" w:rsidP="009F126B">
            <w:pPr>
              <w:pStyle w:val="TAC"/>
              <w:rPr>
                <w:rFonts w:cs="Arial"/>
                <w:szCs w:val="18"/>
              </w:rPr>
            </w:pPr>
            <w:r w:rsidRPr="00EF5447">
              <w:rPr>
                <w:rFonts w:eastAsia="MS Mincho" w:cs="Arial"/>
                <w:szCs w:val="18"/>
              </w:rPr>
              <w:t>0.2</w:t>
            </w:r>
          </w:p>
        </w:tc>
      </w:tr>
      <w:tr w:rsidR="007C5716" w:rsidRPr="00EF5447" w14:paraId="2F85D2E8" w14:textId="77777777" w:rsidTr="009F126B">
        <w:trPr>
          <w:trHeight w:val="187"/>
          <w:jc w:val="center"/>
        </w:trPr>
        <w:tc>
          <w:tcPr>
            <w:tcW w:w="2619" w:type="dxa"/>
          </w:tcPr>
          <w:p w14:paraId="2E6AF4FD" w14:textId="77777777" w:rsidR="007C5716" w:rsidRPr="00EF5447" w:rsidRDefault="007C5716" w:rsidP="009F126B">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58456A4C"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7A0BBE06" w14:textId="77777777" w:rsidR="007C5716" w:rsidRPr="00EF5447" w:rsidRDefault="007C5716" w:rsidP="009F126B">
            <w:pPr>
              <w:pStyle w:val="TAC"/>
              <w:rPr>
                <w:rFonts w:eastAsia="MS Mincho"/>
                <w:lang w:eastAsia="ja-JP"/>
              </w:rPr>
            </w:pPr>
            <w:r w:rsidRPr="00EF5447">
              <w:rPr>
                <w:rFonts w:eastAsia="MS Mincho"/>
                <w:lang w:eastAsia="ja-JP"/>
              </w:rPr>
              <w:t>0.5</w:t>
            </w:r>
          </w:p>
        </w:tc>
      </w:tr>
      <w:tr w:rsidR="007C5716" w:rsidRPr="00EF5447" w14:paraId="71B3FF72" w14:textId="77777777" w:rsidTr="009F126B">
        <w:trPr>
          <w:trHeight w:val="187"/>
          <w:jc w:val="center"/>
        </w:trPr>
        <w:tc>
          <w:tcPr>
            <w:tcW w:w="2619" w:type="dxa"/>
            <w:tcBorders>
              <w:bottom w:val="single" w:sz="4" w:space="0" w:color="auto"/>
            </w:tcBorders>
          </w:tcPr>
          <w:p w14:paraId="3BF8E952" w14:textId="77777777" w:rsidR="007C5716" w:rsidRPr="00EF5447" w:rsidRDefault="007C5716" w:rsidP="009F126B">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571BBCDD"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5E294E76" w14:textId="77777777" w:rsidR="007C5716" w:rsidRPr="00EF5447" w:rsidRDefault="007C5716" w:rsidP="009F126B">
            <w:pPr>
              <w:pStyle w:val="TAC"/>
              <w:rPr>
                <w:rFonts w:eastAsia="MS Mincho"/>
                <w:lang w:eastAsia="ja-JP"/>
              </w:rPr>
            </w:pPr>
            <w:r w:rsidRPr="00EF5447">
              <w:rPr>
                <w:rFonts w:eastAsia="MS Mincho"/>
                <w:lang w:eastAsia="ja-JP"/>
              </w:rPr>
              <w:t>0.5</w:t>
            </w:r>
          </w:p>
        </w:tc>
      </w:tr>
      <w:tr w:rsidR="007C5716" w:rsidRPr="00EF5447" w14:paraId="3ABE019C" w14:textId="77777777" w:rsidTr="009F126B">
        <w:trPr>
          <w:trHeight w:val="187"/>
          <w:jc w:val="center"/>
        </w:trPr>
        <w:tc>
          <w:tcPr>
            <w:tcW w:w="2619" w:type="dxa"/>
            <w:tcBorders>
              <w:bottom w:val="single" w:sz="4" w:space="0" w:color="auto"/>
            </w:tcBorders>
            <w:shd w:val="clear" w:color="auto" w:fill="auto"/>
          </w:tcPr>
          <w:p w14:paraId="215BBEEA" w14:textId="77777777" w:rsidR="007C5716" w:rsidRPr="00EF5447" w:rsidRDefault="007C5716" w:rsidP="009F126B">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57B7CC48" w14:textId="77777777" w:rsidR="007C5716" w:rsidRPr="00EF5447" w:rsidRDefault="007C5716" w:rsidP="009F126B">
            <w:pPr>
              <w:pStyle w:val="TAC"/>
            </w:pPr>
            <w:r>
              <w:rPr>
                <w:rFonts w:eastAsia="Yu Mincho" w:cs="Arial"/>
                <w:lang w:eastAsia="ja-JP"/>
              </w:rPr>
              <w:t>0.3</w:t>
            </w:r>
          </w:p>
        </w:tc>
        <w:tc>
          <w:tcPr>
            <w:tcW w:w="3310" w:type="dxa"/>
          </w:tcPr>
          <w:p w14:paraId="4124C59D" w14:textId="77777777" w:rsidR="007C5716" w:rsidRPr="00EF5447" w:rsidRDefault="007C5716" w:rsidP="009F126B">
            <w:pPr>
              <w:pStyle w:val="TAC"/>
            </w:pPr>
            <w:r w:rsidRPr="00EF5447">
              <w:rPr>
                <w:rFonts w:cs="Arial"/>
                <w:lang w:eastAsia="zh-CN"/>
              </w:rPr>
              <w:t>0.</w:t>
            </w:r>
            <w:r>
              <w:rPr>
                <w:rFonts w:cs="Arial"/>
                <w:lang w:eastAsia="zh-CN"/>
              </w:rPr>
              <w:t>5</w:t>
            </w:r>
          </w:p>
        </w:tc>
      </w:tr>
      <w:tr w:rsidR="007C5716" w:rsidRPr="00EF5447" w14:paraId="1DA89237" w14:textId="77777777" w:rsidTr="009F126B">
        <w:trPr>
          <w:trHeight w:val="187"/>
          <w:jc w:val="center"/>
        </w:trPr>
        <w:tc>
          <w:tcPr>
            <w:tcW w:w="2619" w:type="dxa"/>
            <w:tcBorders>
              <w:bottom w:val="single" w:sz="4" w:space="0" w:color="auto"/>
            </w:tcBorders>
          </w:tcPr>
          <w:p w14:paraId="265094E4" w14:textId="77777777" w:rsidR="007C5716" w:rsidRPr="00EF5447" w:rsidRDefault="007C5716" w:rsidP="009F126B">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7C6CB2C9" w14:textId="77777777" w:rsidR="007C5716" w:rsidRPr="00EF5447" w:rsidRDefault="007C5716" w:rsidP="009F126B">
            <w:pPr>
              <w:pStyle w:val="TAC"/>
            </w:pPr>
            <w:r>
              <w:rPr>
                <w:rFonts w:cs="Arial"/>
                <w:lang w:eastAsia="ja-JP"/>
              </w:rPr>
              <w:t>0.5</w:t>
            </w:r>
          </w:p>
        </w:tc>
        <w:tc>
          <w:tcPr>
            <w:tcW w:w="3310" w:type="dxa"/>
          </w:tcPr>
          <w:p w14:paraId="7113BF8E" w14:textId="77777777" w:rsidR="007C5716" w:rsidRPr="00EF5447" w:rsidRDefault="007C5716" w:rsidP="009F126B">
            <w:pPr>
              <w:pStyle w:val="TAC"/>
            </w:pPr>
            <w:r>
              <w:rPr>
                <w:rFonts w:cs="Arial"/>
                <w:lang w:eastAsia="zh-CN"/>
              </w:rPr>
              <w:t>-</w:t>
            </w:r>
          </w:p>
        </w:tc>
      </w:tr>
      <w:tr w:rsidR="007C5716" w14:paraId="673762C8" w14:textId="77777777" w:rsidTr="009F126B">
        <w:trPr>
          <w:trHeight w:val="187"/>
          <w:jc w:val="center"/>
        </w:trPr>
        <w:tc>
          <w:tcPr>
            <w:tcW w:w="2619" w:type="dxa"/>
            <w:tcBorders>
              <w:bottom w:val="single" w:sz="4" w:space="0" w:color="auto"/>
            </w:tcBorders>
          </w:tcPr>
          <w:p w14:paraId="66FE038C" w14:textId="77777777" w:rsidR="007C5716" w:rsidRPr="00EF5447" w:rsidRDefault="007C5716" w:rsidP="009F126B">
            <w:pPr>
              <w:pStyle w:val="TAC"/>
              <w:rPr>
                <w:rFonts w:cs="Arial"/>
                <w:lang w:eastAsia="zh-CN"/>
              </w:rPr>
            </w:pPr>
            <w:r w:rsidRPr="00FA4A76">
              <w:rPr>
                <w:rFonts w:cs="Arial"/>
                <w:lang w:val="x-none"/>
              </w:rPr>
              <w:t>DC_12_n71</w:t>
            </w:r>
          </w:p>
        </w:tc>
        <w:tc>
          <w:tcPr>
            <w:tcW w:w="3310" w:type="dxa"/>
            <w:vAlign w:val="center"/>
          </w:tcPr>
          <w:p w14:paraId="39DAFB36" w14:textId="77777777" w:rsidR="007C5716" w:rsidRDefault="007C5716" w:rsidP="009F126B">
            <w:pPr>
              <w:pStyle w:val="TAC"/>
              <w:rPr>
                <w:rFonts w:cs="Arial"/>
                <w:lang w:eastAsia="ja-JP"/>
              </w:rPr>
            </w:pPr>
            <w:r>
              <w:rPr>
                <w:rFonts w:eastAsia="Arial" w:cs="Arial"/>
                <w:lang w:val="x-none"/>
              </w:rPr>
              <w:t>0.8</w:t>
            </w:r>
          </w:p>
        </w:tc>
        <w:tc>
          <w:tcPr>
            <w:tcW w:w="3310" w:type="dxa"/>
            <w:vAlign w:val="center"/>
          </w:tcPr>
          <w:p w14:paraId="20E408EE" w14:textId="77777777" w:rsidR="007C5716" w:rsidRDefault="007C5716" w:rsidP="009F126B">
            <w:pPr>
              <w:pStyle w:val="TAC"/>
              <w:rPr>
                <w:rFonts w:cs="Arial"/>
                <w:lang w:eastAsia="zh-CN"/>
              </w:rPr>
            </w:pPr>
            <w:r>
              <w:rPr>
                <w:rFonts w:cs="Arial"/>
              </w:rPr>
              <w:t>0.8</w:t>
            </w:r>
          </w:p>
        </w:tc>
      </w:tr>
      <w:tr w:rsidR="007C5716" w:rsidRPr="00EF5447" w14:paraId="4F7BDCB3" w14:textId="77777777" w:rsidTr="009F126B">
        <w:trPr>
          <w:trHeight w:val="187"/>
          <w:jc w:val="center"/>
        </w:trPr>
        <w:tc>
          <w:tcPr>
            <w:tcW w:w="2619" w:type="dxa"/>
            <w:tcBorders>
              <w:bottom w:val="single" w:sz="4" w:space="0" w:color="auto"/>
            </w:tcBorders>
            <w:shd w:val="clear" w:color="auto" w:fill="auto"/>
          </w:tcPr>
          <w:p w14:paraId="52D58811" w14:textId="77777777" w:rsidR="007C5716" w:rsidRPr="00EF5447" w:rsidRDefault="007C5716" w:rsidP="009F126B">
            <w:pPr>
              <w:pStyle w:val="TAC"/>
              <w:rPr>
                <w:rFonts w:cs="Arial"/>
              </w:rPr>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3310" w:type="dxa"/>
            <w:vAlign w:val="center"/>
          </w:tcPr>
          <w:p w14:paraId="64D1E637" w14:textId="77777777" w:rsidR="007C5716" w:rsidRPr="00EF5447" w:rsidRDefault="007C5716" w:rsidP="009F126B">
            <w:pPr>
              <w:pStyle w:val="TAC"/>
              <w:rPr>
                <w:rFonts w:cs="Arial"/>
                <w:lang w:eastAsia="zh-CN"/>
              </w:rPr>
            </w:pPr>
            <w:r>
              <w:rPr>
                <w:rFonts w:cs="Arial"/>
                <w:lang w:val="sv-SE" w:eastAsia="zh-CN"/>
              </w:rPr>
              <w:t>0.2</w:t>
            </w:r>
          </w:p>
        </w:tc>
        <w:tc>
          <w:tcPr>
            <w:tcW w:w="3310" w:type="dxa"/>
            <w:vAlign w:val="center"/>
          </w:tcPr>
          <w:p w14:paraId="6379B75A" w14:textId="77777777" w:rsidR="007C5716" w:rsidRPr="00EF5447" w:rsidRDefault="007C5716" w:rsidP="009F126B">
            <w:pPr>
              <w:pStyle w:val="TAC"/>
              <w:rPr>
                <w:rFonts w:cs="Arial"/>
                <w:lang w:eastAsia="zh-CN"/>
              </w:rPr>
            </w:pPr>
            <w:r w:rsidRPr="00897A1A">
              <w:rPr>
                <w:rFonts w:cs="Arial"/>
                <w:szCs w:val="18"/>
              </w:rPr>
              <w:t>0.</w:t>
            </w:r>
            <w:r>
              <w:rPr>
                <w:rFonts w:cs="Arial"/>
                <w:szCs w:val="18"/>
              </w:rPr>
              <w:t>5</w:t>
            </w:r>
          </w:p>
        </w:tc>
      </w:tr>
      <w:tr w:rsidR="007C5716" w:rsidRPr="00EF5447" w14:paraId="7EF5D886" w14:textId="77777777" w:rsidTr="009F126B">
        <w:trPr>
          <w:trHeight w:val="187"/>
          <w:jc w:val="center"/>
        </w:trPr>
        <w:tc>
          <w:tcPr>
            <w:tcW w:w="2619" w:type="dxa"/>
            <w:tcBorders>
              <w:top w:val="single" w:sz="4" w:space="0" w:color="auto"/>
              <w:bottom w:val="single" w:sz="4" w:space="0" w:color="auto"/>
            </w:tcBorders>
            <w:shd w:val="clear" w:color="auto" w:fill="auto"/>
          </w:tcPr>
          <w:p w14:paraId="5DCE932C" w14:textId="77777777" w:rsidR="007C5716" w:rsidRPr="00EF5447" w:rsidRDefault="007C5716" w:rsidP="009F126B">
            <w:pPr>
              <w:pStyle w:val="TAC"/>
              <w:rPr>
                <w:rFonts w:cs="Arial"/>
                <w:lang w:eastAsia="zh-CN"/>
              </w:rPr>
            </w:pPr>
            <w:r w:rsidRPr="00EF5447">
              <w:rPr>
                <w:rFonts w:cs="Arial"/>
              </w:rPr>
              <w:t>DC_12_n78</w:t>
            </w:r>
          </w:p>
        </w:tc>
        <w:tc>
          <w:tcPr>
            <w:tcW w:w="3310" w:type="dxa"/>
            <w:tcBorders>
              <w:bottom w:val="single" w:sz="4" w:space="0" w:color="auto"/>
            </w:tcBorders>
          </w:tcPr>
          <w:p w14:paraId="58F0D826" w14:textId="77777777" w:rsidR="007C5716" w:rsidRPr="00EF5447" w:rsidRDefault="007C5716" w:rsidP="009F126B">
            <w:pPr>
              <w:pStyle w:val="TAC"/>
              <w:rPr>
                <w:rFonts w:cs="Arial"/>
                <w:lang w:eastAsia="ja-JP"/>
              </w:rPr>
            </w:pPr>
            <w:r>
              <w:rPr>
                <w:rFonts w:cs="Arial"/>
                <w:lang w:eastAsia="zh-CN"/>
              </w:rPr>
              <w:t>0.2</w:t>
            </w:r>
          </w:p>
        </w:tc>
        <w:tc>
          <w:tcPr>
            <w:tcW w:w="3310" w:type="dxa"/>
          </w:tcPr>
          <w:p w14:paraId="2AA1097D" w14:textId="77777777" w:rsidR="007C5716" w:rsidRPr="00EF5447" w:rsidRDefault="007C5716" w:rsidP="009F126B">
            <w:pPr>
              <w:pStyle w:val="TAC"/>
              <w:rPr>
                <w:rFonts w:cs="Arial"/>
                <w:lang w:eastAsia="zh-CN"/>
              </w:rPr>
            </w:pPr>
            <w:r>
              <w:rPr>
                <w:rFonts w:cs="Arial"/>
                <w:lang w:eastAsia="zh-CN"/>
              </w:rPr>
              <w:t>0.5</w:t>
            </w:r>
          </w:p>
        </w:tc>
      </w:tr>
      <w:tr w:rsidR="007C5716" w:rsidRPr="00EF5447" w14:paraId="6FAE4D59" w14:textId="77777777" w:rsidTr="009F126B">
        <w:trPr>
          <w:trHeight w:val="187"/>
          <w:jc w:val="center"/>
        </w:trPr>
        <w:tc>
          <w:tcPr>
            <w:tcW w:w="2619" w:type="dxa"/>
            <w:tcBorders>
              <w:bottom w:val="single" w:sz="4" w:space="0" w:color="auto"/>
            </w:tcBorders>
            <w:shd w:val="clear" w:color="auto" w:fill="auto"/>
          </w:tcPr>
          <w:p w14:paraId="38807DE6" w14:textId="77777777" w:rsidR="007C5716" w:rsidRPr="00EF5447" w:rsidRDefault="007C5716" w:rsidP="009F126B">
            <w:pPr>
              <w:pStyle w:val="TAC"/>
            </w:pPr>
            <w:r w:rsidRPr="00EF5447">
              <w:rPr>
                <w:rFonts w:cs="Arial"/>
              </w:rPr>
              <w:t>DC_13_n7</w:t>
            </w:r>
          </w:p>
        </w:tc>
        <w:tc>
          <w:tcPr>
            <w:tcW w:w="3310" w:type="dxa"/>
            <w:tcBorders>
              <w:bottom w:val="single" w:sz="4" w:space="0" w:color="auto"/>
            </w:tcBorders>
          </w:tcPr>
          <w:p w14:paraId="346AA5B7" w14:textId="77777777" w:rsidR="007C5716" w:rsidRPr="00EF5447" w:rsidRDefault="007C5716" w:rsidP="009F126B">
            <w:pPr>
              <w:pStyle w:val="TAC"/>
              <w:rPr>
                <w:rFonts w:eastAsia="MS Mincho"/>
                <w:lang w:eastAsia="ja-JP"/>
              </w:rPr>
            </w:pPr>
            <w:r>
              <w:rPr>
                <w:rFonts w:eastAsia="Arial" w:cs="Arial"/>
                <w:lang w:eastAsia="zh-CN"/>
              </w:rPr>
              <w:t>0.5</w:t>
            </w:r>
          </w:p>
        </w:tc>
        <w:tc>
          <w:tcPr>
            <w:tcW w:w="3310" w:type="dxa"/>
          </w:tcPr>
          <w:p w14:paraId="7A642A0E" w14:textId="77777777" w:rsidR="007C5716" w:rsidRPr="00EF5447" w:rsidRDefault="007C5716" w:rsidP="009F126B">
            <w:pPr>
              <w:pStyle w:val="TAC"/>
              <w:rPr>
                <w:rFonts w:eastAsia="MS Mincho"/>
                <w:lang w:eastAsia="ja-JP"/>
              </w:rPr>
            </w:pPr>
            <w:r w:rsidRPr="00EF5447">
              <w:rPr>
                <w:rFonts w:cs="Arial"/>
                <w:lang w:eastAsia="zh-CN"/>
              </w:rPr>
              <w:t>0.5</w:t>
            </w:r>
          </w:p>
        </w:tc>
      </w:tr>
      <w:tr w:rsidR="007C5716" w:rsidRPr="00EF5447" w14:paraId="135DDB93" w14:textId="77777777" w:rsidTr="009F126B">
        <w:trPr>
          <w:trHeight w:val="187"/>
          <w:jc w:val="center"/>
        </w:trPr>
        <w:tc>
          <w:tcPr>
            <w:tcW w:w="2619" w:type="dxa"/>
            <w:tcBorders>
              <w:top w:val="single" w:sz="4" w:space="0" w:color="auto"/>
              <w:bottom w:val="single" w:sz="4" w:space="0" w:color="auto"/>
            </w:tcBorders>
            <w:shd w:val="clear" w:color="auto" w:fill="auto"/>
          </w:tcPr>
          <w:p w14:paraId="0CDA4FB0" w14:textId="77777777" w:rsidR="007C5716" w:rsidRPr="00EF5447" w:rsidRDefault="007C5716" w:rsidP="009F126B">
            <w:pPr>
              <w:pStyle w:val="TAC"/>
            </w:pPr>
            <w:r w:rsidRPr="00EF5447">
              <w:rPr>
                <w:szCs w:val="18"/>
                <w:lang w:eastAsia="zh-CN"/>
              </w:rPr>
              <w:t>DC_13_n77</w:t>
            </w:r>
          </w:p>
        </w:tc>
        <w:tc>
          <w:tcPr>
            <w:tcW w:w="3310" w:type="dxa"/>
            <w:tcBorders>
              <w:top w:val="single" w:sz="4" w:space="0" w:color="auto"/>
              <w:bottom w:val="single" w:sz="4" w:space="0" w:color="auto"/>
            </w:tcBorders>
          </w:tcPr>
          <w:p w14:paraId="2E2FCC42" w14:textId="77777777" w:rsidR="007C5716" w:rsidRPr="00EF5447" w:rsidRDefault="007C5716" w:rsidP="009F126B">
            <w:pPr>
              <w:pStyle w:val="TAC"/>
              <w:rPr>
                <w:rFonts w:eastAsia="Symbol" w:cs="Arial"/>
                <w:lang w:eastAsia="ja-JP"/>
              </w:rPr>
            </w:pPr>
            <w:r>
              <w:rPr>
                <w:szCs w:val="18"/>
                <w:lang w:eastAsia="zh-CN"/>
              </w:rPr>
              <w:t>0.2</w:t>
            </w:r>
          </w:p>
        </w:tc>
        <w:tc>
          <w:tcPr>
            <w:tcW w:w="3310" w:type="dxa"/>
          </w:tcPr>
          <w:p w14:paraId="7ABBD817" w14:textId="77777777" w:rsidR="007C5716" w:rsidRPr="00EF5447" w:rsidRDefault="007C5716" w:rsidP="009F126B">
            <w:pPr>
              <w:pStyle w:val="TAC"/>
              <w:rPr>
                <w:rFonts w:cs="Arial"/>
                <w:lang w:eastAsia="zh-CN"/>
              </w:rPr>
            </w:pPr>
            <w:r w:rsidRPr="00EF5447">
              <w:rPr>
                <w:szCs w:val="18"/>
                <w:lang w:eastAsia="ja-JP"/>
              </w:rPr>
              <w:t>0</w:t>
            </w:r>
            <w:r w:rsidRPr="00EF5447">
              <w:rPr>
                <w:szCs w:val="18"/>
                <w:lang w:eastAsia="zh-CN"/>
              </w:rPr>
              <w:t>.</w:t>
            </w:r>
            <w:r>
              <w:rPr>
                <w:szCs w:val="18"/>
                <w:lang w:eastAsia="zh-CN"/>
              </w:rPr>
              <w:t>5</w:t>
            </w:r>
          </w:p>
        </w:tc>
      </w:tr>
      <w:tr w:rsidR="007C5716" w:rsidRPr="00EF5447" w14:paraId="106464DA" w14:textId="77777777" w:rsidTr="009F126B">
        <w:trPr>
          <w:trHeight w:val="187"/>
          <w:jc w:val="center"/>
        </w:trPr>
        <w:tc>
          <w:tcPr>
            <w:tcW w:w="2619" w:type="dxa"/>
            <w:tcBorders>
              <w:bottom w:val="single" w:sz="4" w:space="0" w:color="auto"/>
            </w:tcBorders>
            <w:shd w:val="clear" w:color="auto" w:fill="auto"/>
          </w:tcPr>
          <w:p w14:paraId="12BD5B90" w14:textId="77777777" w:rsidR="007C5716" w:rsidRPr="00EF5447" w:rsidRDefault="007C5716" w:rsidP="009F126B">
            <w:pPr>
              <w:pStyle w:val="TAC"/>
            </w:pPr>
            <w:r w:rsidRPr="00EF5447">
              <w:rPr>
                <w:rFonts w:cs="Arial"/>
              </w:rPr>
              <w:t>DC_13_n78</w:t>
            </w:r>
          </w:p>
        </w:tc>
        <w:tc>
          <w:tcPr>
            <w:tcW w:w="3310" w:type="dxa"/>
            <w:tcBorders>
              <w:bottom w:val="single" w:sz="4" w:space="0" w:color="auto"/>
            </w:tcBorders>
          </w:tcPr>
          <w:p w14:paraId="056E6FE5" w14:textId="77777777" w:rsidR="007C5716" w:rsidRPr="00EF5447" w:rsidRDefault="007C5716" w:rsidP="009F126B">
            <w:pPr>
              <w:pStyle w:val="TAC"/>
              <w:rPr>
                <w:rFonts w:eastAsia="Symbol" w:cs="Arial"/>
                <w:lang w:eastAsia="ja-JP"/>
              </w:rPr>
            </w:pPr>
            <w:r>
              <w:rPr>
                <w:rFonts w:eastAsia="Arial" w:cs="Arial"/>
                <w:lang w:eastAsia="zh-CN"/>
              </w:rPr>
              <w:t>0.2</w:t>
            </w:r>
          </w:p>
        </w:tc>
        <w:tc>
          <w:tcPr>
            <w:tcW w:w="3310" w:type="dxa"/>
          </w:tcPr>
          <w:p w14:paraId="78C749BA" w14:textId="77777777" w:rsidR="007C5716" w:rsidRPr="00EF5447" w:rsidRDefault="007C5716" w:rsidP="009F126B">
            <w:pPr>
              <w:pStyle w:val="TAC"/>
              <w:rPr>
                <w:rFonts w:cs="Arial"/>
                <w:lang w:eastAsia="zh-CN"/>
              </w:rPr>
            </w:pPr>
            <w:r>
              <w:rPr>
                <w:rFonts w:cs="Arial"/>
                <w:lang w:eastAsia="zh-CN"/>
              </w:rPr>
              <w:t>0.5</w:t>
            </w:r>
          </w:p>
        </w:tc>
      </w:tr>
      <w:tr w:rsidR="007C5716" w:rsidRPr="00EF5447" w14:paraId="793CD574" w14:textId="77777777" w:rsidTr="009F126B">
        <w:trPr>
          <w:trHeight w:val="187"/>
          <w:jc w:val="center"/>
        </w:trPr>
        <w:tc>
          <w:tcPr>
            <w:tcW w:w="2619" w:type="dxa"/>
            <w:tcBorders>
              <w:top w:val="single" w:sz="4" w:space="0" w:color="auto"/>
              <w:bottom w:val="single" w:sz="4" w:space="0" w:color="auto"/>
            </w:tcBorders>
            <w:shd w:val="clear" w:color="auto" w:fill="auto"/>
          </w:tcPr>
          <w:p w14:paraId="767DB178" w14:textId="77777777" w:rsidR="007C5716" w:rsidRPr="00EF5447" w:rsidRDefault="007C5716" w:rsidP="009F126B">
            <w:pPr>
              <w:pStyle w:val="TAC"/>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3310" w:type="dxa"/>
            <w:tcBorders>
              <w:top w:val="single" w:sz="4" w:space="0" w:color="auto"/>
            </w:tcBorders>
            <w:vAlign w:val="center"/>
          </w:tcPr>
          <w:p w14:paraId="4F0E443A" w14:textId="77777777" w:rsidR="007C5716" w:rsidRPr="00EF5447" w:rsidRDefault="007C5716" w:rsidP="009F126B">
            <w:pPr>
              <w:pStyle w:val="TAC"/>
              <w:rPr>
                <w:rFonts w:cs="Arial"/>
                <w:color w:val="0D0D0D" w:themeColor="text1" w:themeTint="F2"/>
                <w:lang w:eastAsia="zh-CN"/>
              </w:rPr>
            </w:pPr>
            <w:r>
              <w:rPr>
                <w:rFonts w:cs="Arial"/>
                <w:lang w:val="sv-SE" w:eastAsia="zh-CN"/>
              </w:rPr>
              <w:t>0.2</w:t>
            </w:r>
          </w:p>
        </w:tc>
        <w:tc>
          <w:tcPr>
            <w:tcW w:w="3310" w:type="dxa"/>
            <w:vAlign w:val="center"/>
          </w:tcPr>
          <w:p w14:paraId="715C33D1" w14:textId="77777777" w:rsidR="007C5716" w:rsidRPr="00EF5447" w:rsidRDefault="007C5716" w:rsidP="009F126B">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.5</w:t>
            </w:r>
          </w:p>
        </w:tc>
      </w:tr>
      <w:tr w:rsidR="007C5716" w:rsidRPr="00EF5447" w14:paraId="1313AB02" w14:textId="77777777" w:rsidTr="009F126B">
        <w:trPr>
          <w:trHeight w:val="187"/>
          <w:jc w:val="center"/>
        </w:trPr>
        <w:tc>
          <w:tcPr>
            <w:tcW w:w="2619" w:type="dxa"/>
            <w:tcBorders>
              <w:top w:val="single" w:sz="4" w:space="0" w:color="auto"/>
            </w:tcBorders>
            <w:shd w:val="clear" w:color="auto" w:fill="auto"/>
          </w:tcPr>
          <w:p w14:paraId="2DD5BF26" w14:textId="77777777" w:rsidR="007C5716" w:rsidRPr="00EF5447" w:rsidRDefault="007C5716" w:rsidP="009F126B">
            <w:pPr>
              <w:pStyle w:val="TAC"/>
            </w:pPr>
            <w:r w:rsidRPr="00EF5447">
              <w:lastRenderedPageBreak/>
              <w:t>DC_18_n41</w:t>
            </w:r>
          </w:p>
        </w:tc>
        <w:tc>
          <w:tcPr>
            <w:tcW w:w="3310" w:type="dxa"/>
          </w:tcPr>
          <w:p w14:paraId="7C12DFF4" w14:textId="77777777" w:rsidR="007C5716" w:rsidRPr="00EF5447" w:rsidRDefault="007C5716" w:rsidP="009F126B">
            <w:pPr>
              <w:pStyle w:val="TAC"/>
              <w:rPr>
                <w:rFonts w:eastAsia="Symbol" w:cs="Arial"/>
                <w:lang w:eastAsia="ja-JP"/>
              </w:rPr>
            </w:pPr>
            <w:r>
              <w:rPr>
                <w:rFonts w:cs="Arial"/>
                <w:color w:val="0D0D0D" w:themeColor="text1" w:themeTint="F2"/>
                <w:lang w:eastAsia="zh-CN"/>
              </w:rPr>
              <w:t>-</w:t>
            </w:r>
          </w:p>
        </w:tc>
        <w:tc>
          <w:tcPr>
            <w:tcW w:w="3310" w:type="dxa"/>
          </w:tcPr>
          <w:p w14:paraId="7B269AF5" w14:textId="77777777" w:rsidR="007C5716" w:rsidRPr="00EF5447" w:rsidRDefault="007C5716" w:rsidP="009F126B">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7C5716" w:rsidRPr="00EF5447" w14:paraId="77FC06D7" w14:textId="77777777" w:rsidTr="009F126B">
        <w:trPr>
          <w:trHeight w:val="187"/>
          <w:jc w:val="center"/>
        </w:trPr>
        <w:tc>
          <w:tcPr>
            <w:tcW w:w="2619" w:type="dxa"/>
          </w:tcPr>
          <w:p w14:paraId="749424E5" w14:textId="77777777" w:rsidR="007C5716" w:rsidRPr="00EF5447" w:rsidRDefault="007C5716" w:rsidP="009F126B">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725855BB"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41DDE08B" w14:textId="77777777" w:rsidR="007C5716" w:rsidRPr="00EF5447" w:rsidRDefault="007C5716" w:rsidP="009F126B">
            <w:pPr>
              <w:pStyle w:val="TAC"/>
              <w:rPr>
                <w:rFonts w:eastAsia="MS Mincho"/>
                <w:lang w:eastAsia="ja-JP"/>
              </w:rPr>
            </w:pPr>
            <w:r w:rsidRPr="00EF5447">
              <w:rPr>
                <w:rFonts w:eastAsia="MS Mincho"/>
                <w:lang w:eastAsia="ja-JP"/>
              </w:rPr>
              <w:t>0.5</w:t>
            </w:r>
          </w:p>
        </w:tc>
      </w:tr>
      <w:tr w:rsidR="007C5716" w:rsidRPr="00EF5447" w14:paraId="4A594FF1" w14:textId="77777777" w:rsidTr="009F126B">
        <w:trPr>
          <w:trHeight w:val="187"/>
          <w:jc w:val="center"/>
        </w:trPr>
        <w:tc>
          <w:tcPr>
            <w:tcW w:w="2619" w:type="dxa"/>
          </w:tcPr>
          <w:p w14:paraId="1A9F57D9" w14:textId="77777777" w:rsidR="007C5716" w:rsidRPr="00EF5447" w:rsidRDefault="007C5716" w:rsidP="009F126B">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6DF9EF7A" w14:textId="77777777" w:rsidR="007C5716" w:rsidRPr="00EF5447" w:rsidRDefault="007C5716" w:rsidP="009F126B">
            <w:pPr>
              <w:pStyle w:val="TAC"/>
            </w:pPr>
            <w:r>
              <w:rPr>
                <w:rFonts w:eastAsia="MS Mincho"/>
                <w:lang w:eastAsia="ja-JP"/>
              </w:rPr>
              <w:t>-</w:t>
            </w:r>
          </w:p>
        </w:tc>
        <w:tc>
          <w:tcPr>
            <w:tcW w:w="3310" w:type="dxa"/>
          </w:tcPr>
          <w:p w14:paraId="28651EBF" w14:textId="77777777" w:rsidR="007C5716" w:rsidRPr="00EF5447" w:rsidRDefault="007C5716" w:rsidP="009F126B">
            <w:pPr>
              <w:pStyle w:val="TAC"/>
            </w:pPr>
            <w:r w:rsidRPr="00EF5447">
              <w:rPr>
                <w:rFonts w:eastAsia="MS Mincho"/>
                <w:lang w:eastAsia="ja-JP"/>
              </w:rPr>
              <w:t>0.5</w:t>
            </w:r>
          </w:p>
        </w:tc>
      </w:tr>
      <w:tr w:rsidR="007C5716" w:rsidRPr="00EF5447" w14:paraId="74AFC3C5" w14:textId="77777777" w:rsidTr="009F126B">
        <w:trPr>
          <w:trHeight w:val="187"/>
          <w:jc w:val="center"/>
        </w:trPr>
        <w:tc>
          <w:tcPr>
            <w:tcW w:w="2619" w:type="dxa"/>
          </w:tcPr>
          <w:p w14:paraId="5F5CA01F" w14:textId="77777777" w:rsidR="007C5716" w:rsidRPr="00EF5447" w:rsidRDefault="007C5716" w:rsidP="009F126B">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7F77C1B7" w14:textId="77777777" w:rsidR="007C5716" w:rsidRPr="00EF5447" w:rsidRDefault="007C5716" w:rsidP="009F126B">
            <w:pPr>
              <w:pStyle w:val="TAC"/>
            </w:pPr>
            <w:r>
              <w:rPr>
                <w:rFonts w:eastAsia="MS Mincho"/>
                <w:lang w:eastAsia="ja-JP"/>
              </w:rPr>
              <w:t>-</w:t>
            </w:r>
          </w:p>
        </w:tc>
        <w:tc>
          <w:tcPr>
            <w:tcW w:w="3310" w:type="dxa"/>
          </w:tcPr>
          <w:p w14:paraId="304F7E5F" w14:textId="77777777" w:rsidR="007C5716" w:rsidRPr="00EF5447" w:rsidRDefault="007C5716" w:rsidP="009F126B">
            <w:pPr>
              <w:pStyle w:val="TAC"/>
            </w:pPr>
            <w:r w:rsidRPr="00EF5447">
              <w:rPr>
                <w:rFonts w:eastAsia="MS Mincho"/>
                <w:lang w:eastAsia="ja-JP"/>
              </w:rPr>
              <w:t>0.5</w:t>
            </w:r>
          </w:p>
        </w:tc>
      </w:tr>
      <w:tr w:rsidR="007C5716" w:rsidRPr="00EF5447" w14:paraId="2C484CED" w14:textId="77777777" w:rsidTr="009F126B">
        <w:trPr>
          <w:trHeight w:val="187"/>
          <w:jc w:val="center"/>
        </w:trPr>
        <w:tc>
          <w:tcPr>
            <w:tcW w:w="2619" w:type="dxa"/>
          </w:tcPr>
          <w:p w14:paraId="15F664CA" w14:textId="77777777" w:rsidR="007C5716" w:rsidRPr="00EF5447" w:rsidRDefault="007C5716" w:rsidP="009F126B">
            <w:pPr>
              <w:pStyle w:val="TAC"/>
            </w:pPr>
            <w:r w:rsidRPr="00EF5447">
              <w:rPr>
                <w:lang w:eastAsia="ko-KR"/>
              </w:rPr>
              <w:t>DC_20_n38</w:t>
            </w:r>
          </w:p>
        </w:tc>
        <w:tc>
          <w:tcPr>
            <w:tcW w:w="3310" w:type="dxa"/>
          </w:tcPr>
          <w:p w14:paraId="2885558D" w14:textId="77777777" w:rsidR="007C5716" w:rsidRPr="00EF5447" w:rsidRDefault="007C5716" w:rsidP="009F126B">
            <w:pPr>
              <w:pStyle w:val="TAC"/>
              <w:rPr>
                <w:rFonts w:eastAsia="MS Mincho"/>
                <w:lang w:eastAsia="ja-JP"/>
              </w:rPr>
            </w:pPr>
            <w:r>
              <w:rPr>
                <w:lang w:eastAsia="ko-KR"/>
              </w:rPr>
              <w:t>0.2</w:t>
            </w:r>
          </w:p>
        </w:tc>
        <w:tc>
          <w:tcPr>
            <w:tcW w:w="3310" w:type="dxa"/>
          </w:tcPr>
          <w:p w14:paraId="1E2FD698" w14:textId="77777777" w:rsidR="007C5716" w:rsidRPr="00EF5447" w:rsidRDefault="007C5716" w:rsidP="009F126B">
            <w:pPr>
              <w:pStyle w:val="TAC"/>
              <w:rPr>
                <w:rFonts w:eastAsia="MS Mincho"/>
                <w:lang w:eastAsia="ja-JP"/>
              </w:rPr>
            </w:pPr>
            <w:r>
              <w:rPr>
                <w:lang w:eastAsia="ko-KR"/>
              </w:rPr>
              <w:t>-</w:t>
            </w:r>
          </w:p>
        </w:tc>
      </w:tr>
      <w:tr w:rsidR="007C5716" w:rsidRPr="00EF5447" w14:paraId="73003B84" w14:textId="77777777" w:rsidTr="009F126B">
        <w:trPr>
          <w:trHeight w:val="187"/>
          <w:jc w:val="center"/>
        </w:trPr>
        <w:tc>
          <w:tcPr>
            <w:tcW w:w="2619" w:type="dxa"/>
          </w:tcPr>
          <w:p w14:paraId="6CBBF36A" w14:textId="77777777" w:rsidR="007C5716" w:rsidRPr="00EF5447" w:rsidRDefault="007C5716" w:rsidP="009F126B">
            <w:pPr>
              <w:pStyle w:val="TAC"/>
              <w:rPr>
                <w:lang w:eastAsia="ko-KR"/>
              </w:rPr>
            </w:pPr>
            <w:r w:rsidRPr="00EF5447">
              <w:t>DC_</w:t>
            </w:r>
            <w:r w:rsidRPr="00EF5447">
              <w:rPr>
                <w:rFonts w:eastAsia="MS Mincho"/>
                <w:lang w:eastAsia="ja-JP"/>
              </w:rPr>
              <w:t>20</w:t>
            </w:r>
            <w:r w:rsidRPr="00EF5447">
              <w:t>_n</w:t>
            </w:r>
            <w:r>
              <w:rPr>
                <w:rFonts w:hint="eastAsia"/>
                <w:lang w:eastAsia="zh-TW"/>
              </w:rPr>
              <w:t>40</w:t>
            </w:r>
          </w:p>
        </w:tc>
        <w:tc>
          <w:tcPr>
            <w:tcW w:w="3310" w:type="dxa"/>
          </w:tcPr>
          <w:p w14:paraId="0176291D" w14:textId="77777777" w:rsidR="007C5716" w:rsidRDefault="007C5716" w:rsidP="009F126B">
            <w:pPr>
              <w:pStyle w:val="TAC"/>
              <w:rPr>
                <w:lang w:eastAsia="ko-KR"/>
              </w:rPr>
            </w:pPr>
            <w:r>
              <w:rPr>
                <w:rFonts w:hint="eastAsia"/>
                <w:lang w:eastAsia="zh-TW"/>
              </w:rPr>
              <w:t>-</w:t>
            </w:r>
          </w:p>
        </w:tc>
        <w:tc>
          <w:tcPr>
            <w:tcW w:w="3310" w:type="dxa"/>
          </w:tcPr>
          <w:p w14:paraId="2D13FDE6" w14:textId="77777777" w:rsidR="007C5716" w:rsidRDefault="007C5716" w:rsidP="009F126B">
            <w:pPr>
              <w:pStyle w:val="TAC"/>
              <w:rPr>
                <w:lang w:eastAsia="ko-KR"/>
              </w:rPr>
            </w:pPr>
            <w:r>
              <w:rPr>
                <w:rFonts w:hint="eastAsia"/>
                <w:lang w:eastAsia="zh-TW"/>
              </w:rPr>
              <w:t>0.5</w:t>
            </w:r>
          </w:p>
        </w:tc>
      </w:tr>
      <w:tr w:rsidR="007C5716" w:rsidRPr="00EF5447" w14:paraId="553DD285" w14:textId="77777777" w:rsidTr="009F126B">
        <w:trPr>
          <w:trHeight w:val="187"/>
          <w:jc w:val="center"/>
        </w:trPr>
        <w:tc>
          <w:tcPr>
            <w:tcW w:w="2619" w:type="dxa"/>
          </w:tcPr>
          <w:p w14:paraId="6AF82FEC" w14:textId="77777777" w:rsidR="007C5716" w:rsidRPr="00EF5447" w:rsidRDefault="007C5716" w:rsidP="009F126B">
            <w:pPr>
              <w:pStyle w:val="TAC"/>
            </w:pPr>
            <w:r w:rsidRPr="00EF5447">
              <w:t>DC_</w:t>
            </w:r>
            <w:r w:rsidRPr="00EF5447">
              <w:rPr>
                <w:rFonts w:eastAsia="MS Mincho"/>
                <w:lang w:eastAsia="ja-JP"/>
              </w:rPr>
              <w:t>20</w:t>
            </w:r>
            <w:r w:rsidRPr="00EF5447">
              <w:t>_n51</w:t>
            </w:r>
          </w:p>
        </w:tc>
        <w:tc>
          <w:tcPr>
            <w:tcW w:w="3310" w:type="dxa"/>
          </w:tcPr>
          <w:p w14:paraId="4E5367CB"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70C1C8B6" w14:textId="77777777" w:rsidR="007C5716" w:rsidRPr="00EF5447" w:rsidRDefault="007C5716" w:rsidP="009F126B">
            <w:pPr>
              <w:pStyle w:val="TAC"/>
              <w:rPr>
                <w:rFonts w:eastAsia="MS Mincho"/>
                <w:lang w:eastAsia="ja-JP"/>
              </w:rPr>
            </w:pPr>
            <w:r w:rsidRPr="00EF5447">
              <w:rPr>
                <w:rFonts w:eastAsia="MS Mincho"/>
                <w:lang w:eastAsia="ja-JP"/>
              </w:rPr>
              <w:t>0.2</w:t>
            </w:r>
          </w:p>
        </w:tc>
      </w:tr>
      <w:tr w:rsidR="007C5716" w:rsidRPr="00EF5447" w14:paraId="2AEEBFBF" w14:textId="77777777" w:rsidTr="009F126B">
        <w:trPr>
          <w:trHeight w:val="187"/>
          <w:jc w:val="center"/>
        </w:trPr>
        <w:tc>
          <w:tcPr>
            <w:tcW w:w="2619" w:type="dxa"/>
          </w:tcPr>
          <w:p w14:paraId="3FC22171" w14:textId="77777777" w:rsidR="007C5716" w:rsidRPr="00EF5447" w:rsidRDefault="007C5716" w:rsidP="009F126B">
            <w:pPr>
              <w:pStyle w:val="TAC"/>
            </w:pPr>
            <w:r w:rsidRPr="00EF5447">
              <w:t>DC_20_n77</w:t>
            </w:r>
          </w:p>
        </w:tc>
        <w:tc>
          <w:tcPr>
            <w:tcW w:w="3310" w:type="dxa"/>
          </w:tcPr>
          <w:p w14:paraId="1589BFD3"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6090B7F9" w14:textId="77777777" w:rsidR="007C5716" w:rsidRPr="00EF5447" w:rsidRDefault="007C5716" w:rsidP="009F126B">
            <w:pPr>
              <w:pStyle w:val="TAC"/>
              <w:rPr>
                <w:rFonts w:eastAsia="MS Mincho"/>
                <w:lang w:eastAsia="ja-JP"/>
              </w:rPr>
            </w:pPr>
            <w:r w:rsidRPr="00EF5447">
              <w:rPr>
                <w:rFonts w:eastAsia="MS Mincho"/>
                <w:lang w:eastAsia="ja-JP"/>
              </w:rPr>
              <w:t>0.5</w:t>
            </w:r>
          </w:p>
        </w:tc>
      </w:tr>
      <w:tr w:rsidR="007C5716" w:rsidRPr="00EF5447" w14:paraId="44F3CF00" w14:textId="77777777" w:rsidTr="009F126B">
        <w:trPr>
          <w:trHeight w:val="187"/>
          <w:jc w:val="center"/>
        </w:trPr>
        <w:tc>
          <w:tcPr>
            <w:tcW w:w="2619" w:type="dxa"/>
          </w:tcPr>
          <w:p w14:paraId="243ED8A2" w14:textId="77777777" w:rsidR="007C5716" w:rsidRPr="00EF5447" w:rsidRDefault="007C5716" w:rsidP="009F126B">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1A0974F4" w14:textId="77777777" w:rsidR="007C5716" w:rsidRPr="00EF5447" w:rsidRDefault="007C5716" w:rsidP="009F126B">
            <w:pPr>
              <w:pStyle w:val="TAC"/>
            </w:pPr>
            <w:r>
              <w:rPr>
                <w:rFonts w:eastAsia="MS Mincho"/>
                <w:lang w:eastAsia="ja-JP"/>
              </w:rPr>
              <w:t>-</w:t>
            </w:r>
          </w:p>
        </w:tc>
        <w:tc>
          <w:tcPr>
            <w:tcW w:w="3310" w:type="dxa"/>
          </w:tcPr>
          <w:p w14:paraId="77D86DA8" w14:textId="77777777" w:rsidR="007C5716" w:rsidRPr="00EF5447" w:rsidRDefault="007C5716" w:rsidP="009F126B">
            <w:pPr>
              <w:pStyle w:val="TAC"/>
            </w:pPr>
            <w:r w:rsidRPr="00EF5447">
              <w:rPr>
                <w:rFonts w:eastAsia="MS Mincho"/>
                <w:lang w:eastAsia="ja-JP"/>
              </w:rPr>
              <w:t>0.5</w:t>
            </w:r>
          </w:p>
        </w:tc>
      </w:tr>
      <w:tr w:rsidR="007C5716" w:rsidRPr="00EF5447" w14:paraId="0D1DB7EF" w14:textId="77777777" w:rsidTr="009F126B">
        <w:trPr>
          <w:trHeight w:val="187"/>
          <w:jc w:val="center"/>
        </w:trPr>
        <w:tc>
          <w:tcPr>
            <w:tcW w:w="2619" w:type="dxa"/>
          </w:tcPr>
          <w:p w14:paraId="58590E56" w14:textId="77777777" w:rsidR="007C5716" w:rsidRPr="00EF5447" w:rsidRDefault="007C5716" w:rsidP="009F126B">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6B87E330" w14:textId="77777777" w:rsidR="007C5716" w:rsidRPr="00EF5447" w:rsidRDefault="007C5716" w:rsidP="009F126B">
            <w:pPr>
              <w:pStyle w:val="TAC"/>
            </w:pPr>
            <w:r>
              <w:rPr>
                <w:rFonts w:eastAsia="MS Mincho"/>
                <w:lang w:eastAsia="ja-JP"/>
              </w:rPr>
              <w:t>-</w:t>
            </w:r>
          </w:p>
        </w:tc>
        <w:tc>
          <w:tcPr>
            <w:tcW w:w="3310" w:type="dxa"/>
          </w:tcPr>
          <w:p w14:paraId="5723A27F" w14:textId="77777777" w:rsidR="007C5716" w:rsidRPr="00EF5447" w:rsidRDefault="007C5716" w:rsidP="009F126B">
            <w:pPr>
              <w:pStyle w:val="TAC"/>
            </w:pPr>
            <w:r w:rsidRPr="00EF5447">
              <w:rPr>
                <w:rFonts w:eastAsia="MS Mincho"/>
                <w:lang w:eastAsia="ja-JP"/>
              </w:rPr>
              <w:t>0.5</w:t>
            </w:r>
          </w:p>
        </w:tc>
      </w:tr>
      <w:tr w:rsidR="007C5716" w:rsidRPr="00EF5447" w14:paraId="528EEE06" w14:textId="77777777" w:rsidTr="009F126B">
        <w:trPr>
          <w:trHeight w:val="187"/>
          <w:jc w:val="center"/>
        </w:trPr>
        <w:tc>
          <w:tcPr>
            <w:tcW w:w="2619" w:type="dxa"/>
            <w:tcBorders>
              <w:bottom w:val="single" w:sz="4" w:space="0" w:color="auto"/>
            </w:tcBorders>
          </w:tcPr>
          <w:p w14:paraId="4825FE7A" w14:textId="77777777" w:rsidR="007C5716" w:rsidRPr="00EF5447" w:rsidRDefault="007C5716" w:rsidP="009F126B">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74A06010" w14:textId="77777777" w:rsidR="007C5716" w:rsidRPr="00EF5447" w:rsidRDefault="007C5716" w:rsidP="009F126B">
            <w:pPr>
              <w:pStyle w:val="TAC"/>
            </w:pPr>
            <w:r>
              <w:rPr>
                <w:rFonts w:eastAsia="MS Mincho"/>
                <w:lang w:eastAsia="ja-JP"/>
              </w:rPr>
              <w:t>-</w:t>
            </w:r>
          </w:p>
        </w:tc>
        <w:tc>
          <w:tcPr>
            <w:tcW w:w="3310" w:type="dxa"/>
          </w:tcPr>
          <w:p w14:paraId="47924C89" w14:textId="77777777" w:rsidR="007C5716" w:rsidRPr="00EF5447" w:rsidRDefault="007C5716" w:rsidP="009F126B">
            <w:pPr>
              <w:pStyle w:val="TAC"/>
            </w:pPr>
            <w:r w:rsidRPr="00EF5447">
              <w:rPr>
                <w:rFonts w:eastAsia="MS Mincho"/>
                <w:lang w:eastAsia="ja-JP"/>
              </w:rPr>
              <w:t>0.5</w:t>
            </w:r>
          </w:p>
        </w:tc>
      </w:tr>
      <w:tr w:rsidR="007C5716" w:rsidRPr="00432408" w14:paraId="76ECF1E2" w14:textId="77777777" w:rsidTr="009F126B">
        <w:trPr>
          <w:trHeight w:val="187"/>
          <w:jc w:val="center"/>
        </w:trPr>
        <w:tc>
          <w:tcPr>
            <w:tcW w:w="2619" w:type="dxa"/>
            <w:tcBorders>
              <w:bottom w:val="single" w:sz="4" w:space="0" w:color="auto"/>
            </w:tcBorders>
            <w:shd w:val="clear" w:color="auto" w:fill="auto"/>
          </w:tcPr>
          <w:p w14:paraId="504E363E" w14:textId="77777777" w:rsidR="007C5716" w:rsidRPr="00EF5447" w:rsidRDefault="007C5716" w:rsidP="009F126B">
            <w:pPr>
              <w:pStyle w:val="TAC"/>
              <w:rPr>
                <w:lang w:eastAsia="zh-TW"/>
              </w:rPr>
            </w:pPr>
            <w:r w:rsidRPr="00EF5447">
              <w:t>DC_25_n41</w:t>
            </w:r>
          </w:p>
          <w:p w14:paraId="6383CF19" w14:textId="77777777" w:rsidR="007C5716" w:rsidRPr="00EF5447" w:rsidRDefault="007C5716" w:rsidP="009F126B">
            <w:pPr>
              <w:pStyle w:val="TAC"/>
            </w:pPr>
            <w:r w:rsidRPr="00EF5447">
              <w:rPr>
                <w:lang w:eastAsia="zh-TW"/>
              </w:rPr>
              <w:t>DC_25-25_n41</w:t>
            </w:r>
          </w:p>
        </w:tc>
        <w:tc>
          <w:tcPr>
            <w:tcW w:w="3310" w:type="dxa"/>
            <w:tcBorders>
              <w:bottom w:val="nil"/>
            </w:tcBorders>
            <w:shd w:val="clear" w:color="auto" w:fill="auto"/>
          </w:tcPr>
          <w:p w14:paraId="52ACE579"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4DEC224E" w14:textId="77777777" w:rsidR="007C5716" w:rsidRPr="00432408" w:rsidRDefault="007C5716" w:rsidP="009F126B">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r>
              <w:rPr>
                <w:rFonts w:eastAsia="MS Mincho"/>
                <w:lang w:eastAsia="ja-JP"/>
              </w:rPr>
              <w:t xml:space="preserve"> / </w:t>
            </w:r>
            <w:r w:rsidRPr="00EF5447">
              <w:rPr>
                <w:rFonts w:eastAsia="MS Mincho"/>
                <w:lang w:eastAsia="ja-JP"/>
              </w:rPr>
              <w:t>0.5</w:t>
            </w:r>
            <w:r w:rsidRPr="00EF5447">
              <w:rPr>
                <w:rFonts w:eastAsia="MS Mincho"/>
                <w:vertAlign w:val="superscript"/>
                <w:lang w:eastAsia="ja-JP"/>
              </w:rPr>
              <w:t>2</w:t>
            </w:r>
          </w:p>
        </w:tc>
      </w:tr>
      <w:tr w:rsidR="007C5716" w:rsidRPr="00D41556" w14:paraId="2F7D647B" w14:textId="77777777" w:rsidTr="009F126B">
        <w:trPr>
          <w:trHeight w:val="187"/>
          <w:jc w:val="center"/>
        </w:trPr>
        <w:tc>
          <w:tcPr>
            <w:tcW w:w="2619" w:type="dxa"/>
            <w:tcBorders>
              <w:bottom w:val="single" w:sz="4" w:space="0" w:color="auto"/>
            </w:tcBorders>
            <w:shd w:val="clear" w:color="auto" w:fill="auto"/>
          </w:tcPr>
          <w:p w14:paraId="7B086C59" w14:textId="77777777" w:rsidR="007C5716" w:rsidRDefault="007C5716" w:rsidP="009F126B">
            <w:pPr>
              <w:pStyle w:val="TAC"/>
              <w:rPr>
                <w:rFonts w:cs="Arial"/>
                <w:szCs w:val="16"/>
                <w:lang w:val="en-US" w:eastAsia="zh-CN"/>
              </w:rPr>
            </w:pPr>
            <w:r w:rsidRPr="006312BD">
              <w:rPr>
                <w:rFonts w:cs="Arial"/>
                <w:szCs w:val="16"/>
                <w:lang w:val="en-US" w:eastAsia="zh-CN"/>
              </w:rPr>
              <w:t>DC_2</w:t>
            </w:r>
            <w:r>
              <w:rPr>
                <w:rFonts w:cs="Arial"/>
                <w:szCs w:val="16"/>
                <w:lang w:val="en-US" w:eastAsia="zh-CN"/>
              </w:rPr>
              <w:t>5</w:t>
            </w:r>
            <w:r w:rsidRPr="006312BD">
              <w:rPr>
                <w:rFonts w:cs="Arial"/>
                <w:szCs w:val="16"/>
                <w:lang w:val="en-US" w:eastAsia="zh-CN"/>
              </w:rPr>
              <w:t>_n77</w:t>
            </w:r>
          </w:p>
          <w:p w14:paraId="0D319F47" w14:textId="77777777" w:rsidR="007C5716" w:rsidRPr="006312BD" w:rsidRDefault="007C5716" w:rsidP="009F126B">
            <w:pPr>
              <w:keepNext/>
              <w:keepLines/>
              <w:spacing w:after="0"/>
              <w:jc w:val="center"/>
              <w:rPr>
                <w:rFonts w:ascii="Arial" w:hAnsi="Arial" w:cs="Arial"/>
                <w:sz w:val="18"/>
                <w:szCs w:val="16"/>
                <w:lang w:val="en-US" w:eastAsia="zh-CN"/>
              </w:rPr>
            </w:pPr>
            <w:r w:rsidRPr="003D67C3">
              <w:rPr>
                <w:rFonts w:ascii="Arial" w:hAnsi="Arial" w:cs="Arial"/>
                <w:sz w:val="18"/>
                <w:szCs w:val="16"/>
                <w:lang w:val="en-US" w:eastAsia="zh-CN"/>
              </w:rPr>
              <w:t>DC_25-25_n77</w:t>
            </w:r>
          </w:p>
          <w:p w14:paraId="43B80D88" w14:textId="77777777" w:rsidR="007C5716" w:rsidRPr="00EF5447" w:rsidRDefault="007C5716" w:rsidP="009F126B">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tcBorders>
              <w:bottom w:val="nil"/>
            </w:tcBorders>
            <w:shd w:val="clear" w:color="auto" w:fill="auto"/>
          </w:tcPr>
          <w:p w14:paraId="06EBF0BA" w14:textId="77777777" w:rsidR="007C5716" w:rsidRPr="00D41556" w:rsidRDefault="007C5716" w:rsidP="009F126B">
            <w:pPr>
              <w:pStyle w:val="TAC"/>
              <w:rPr>
                <w:lang w:eastAsia="zh-CN"/>
              </w:rPr>
            </w:pPr>
            <w:r>
              <w:rPr>
                <w:rFonts w:hint="eastAsia"/>
                <w:lang w:eastAsia="zh-CN"/>
              </w:rPr>
              <w:t>0</w:t>
            </w:r>
            <w:r>
              <w:rPr>
                <w:lang w:eastAsia="zh-CN"/>
              </w:rPr>
              <w:t>.2</w:t>
            </w:r>
          </w:p>
        </w:tc>
        <w:tc>
          <w:tcPr>
            <w:tcW w:w="3310" w:type="dxa"/>
          </w:tcPr>
          <w:p w14:paraId="247ECCA4" w14:textId="77777777" w:rsidR="007C5716" w:rsidRPr="00D41556" w:rsidRDefault="007C5716" w:rsidP="009F126B">
            <w:pPr>
              <w:pStyle w:val="TAC"/>
              <w:rPr>
                <w:lang w:eastAsia="zh-CN"/>
              </w:rPr>
            </w:pPr>
            <w:r>
              <w:rPr>
                <w:lang w:eastAsia="zh-CN"/>
              </w:rPr>
              <w:t>0.5</w:t>
            </w:r>
          </w:p>
        </w:tc>
      </w:tr>
      <w:tr w:rsidR="007C5716" w14:paraId="2A49E831" w14:textId="77777777" w:rsidTr="009F126B">
        <w:trPr>
          <w:trHeight w:val="187"/>
          <w:jc w:val="center"/>
        </w:trPr>
        <w:tc>
          <w:tcPr>
            <w:tcW w:w="2619" w:type="dxa"/>
            <w:tcBorders>
              <w:bottom w:val="single" w:sz="4" w:space="0" w:color="auto"/>
            </w:tcBorders>
            <w:shd w:val="clear" w:color="auto" w:fill="auto"/>
          </w:tcPr>
          <w:p w14:paraId="78847F4C" w14:textId="77777777" w:rsidR="007C5716" w:rsidRPr="006312BD" w:rsidRDefault="007C5716" w:rsidP="009F126B">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0E1484CB" w14:textId="77777777" w:rsidR="007C5716" w:rsidRPr="006312BD" w:rsidRDefault="007C5716" w:rsidP="009F126B">
            <w:pPr>
              <w:pStyle w:val="TAC"/>
              <w:rPr>
                <w:rFonts w:cs="Arial"/>
                <w:szCs w:val="16"/>
                <w:lang w:val="en-US"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tcBorders>
              <w:bottom w:val="nil"/>
            </w:tcBorders>
            <w:shd w:val="clear" w:color="auto" w:fill="auto"/>
          </w:tcPr>
          <w:p w14:paraId="44370EBA" w14:textId="77777777" w:rsidR="007C5716" w:rsidRDefault="007C5716" w:rsidP="009F126B">
            <w:pPr>
              <w:pStyle w:val="TAC"/>
              <w:rPr>
                <w:lang w:eastAsia="zh-CN"/>
              </w:rPr>
            </w:pPr>
            <w:r>
              <w:rPr>
                <w:rFonts w:hint="eastAsia"/>
                <w:lang w:eastAsia="zh-CN"/>
              </w:rPr>
              <w:t>0</w:t>
            </w:r>
            <w:r>
              <w:rPr>
                <w:lang w:eastAsia="zh-CN"/>
              </w:rPr>
              <w:t>.2</w:t>
            </w:r>
          </w:p>
        </w:tc>
        <w:tc>
          <w:tcPr>
            <w:tcW w:w="3310" w:type="dxa"/>
          </w:tcPr>
          <w:p w14:paraId="0F3CCB24" w14:textId="77777777" w:rsidR="007C5716" w:rsidRDefault="007C5716" w:rsidP="009F126B">
            <w:pPr>
              <w:pStyle w:val="TAC"/>
              <w:rPr>
                <w:lang w:eastAsia="zh-CN"/>
              </w:rPr>
            </w:pPr>
            <w:r>
              <w:rPr>
                <w:rFonts w:hint="eastAsia"/>
                <w:lang w:eastAsia="zh-CN"/>
              </w:rPr>
              <w:t>0</w:t>
            </w:r>
            <w:r>
              <w:rPr>
                <w:lang w:eastAsia="zh-CN"/>
              </w:rPr>
              <w:t>.5</w:t>
            </w:r>
          </w:p>
        </w:tc>
      </w:tr>
      <w:tr w:rsidR="007C5716" w:rsidRPr="00EF5447" w14:paraId="24950F6B" w14:textId="77777777" w:rsidTr="009F126B">
        <w:trPr>
          <w:trHeight w:val="187"/>
          <w:jc w:val="center"/>
        </w:trPr>
        <w:tc>
          <w:tcPr>
            <w:tcW w:w="2619" w:type="dxa"/>
          </w:tcPr>
          <w:p w14:paraId="705D578B" w14:textId="77777777" w:rsidR="007C5716" w:rsidRPr="00EF5447" w:rsidRDefault="007C5716" w:rsidP="009F126B">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47F47518"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083CEE77" w14:textId="77777777" w:rsidR="007C5716" w:rsidRPr="00EF5447" w:rsidRDefault="007C5716" w:rsidP="009F126B">
            <w:pPr>
              <w:pStyle w:val="TAC"/>
              <w:rPr>
                <w:rFonts w:eastAsia="MS Mincho"/>
                <w:lang w:eastAsia="ja-JP"/>
              </w:rPr>
            </w:pPr>
            <w:r w:rsidRPr="00EF5447">
              <w:rPr>
                <w:rFonts w:eastAsia="MS Mincho"/>
                <w:lang w:eastAsia="ja-JP"/>
              </w:rPr>
              <w:t>0.5</w:t>
            </w:r>
          </w:p>
        </w:tc>
      </w:tr>
      <w:tr w:rsidR="007C5716" w:rsidRPr="00EF5447" w14:paraId="5FAEAEC0" w14:textId="77777777" w:rsidTr="009F126B">
        <w:trPr>
          <w:trHeight w:val="187"/>
          <w:jc w:val="center"/>
        </w:trPr>
        <w:tc>
          <w:tcPr>
            <w:tcW w:w="2619" w:type="dxa"/>
            <w:tcBorders>
              <w:bottom w:val="single" w:sz="4" w:space="0" w:color="auto"/>
            </w:tcBorders>
          </w:tcPr>
          <w:p w14:paraId="057D3A97" w14:textId="77777777" w:rsidR="007C5716" w:rsidRPr="00EF5447" w:rsidRDefault="007C5716" w:rsidP="009F126B">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303D679B"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3EBC7A5A" w14:textId="77777777" w:rsidR="007C5716" w:rsidRPr="00EF5447" w:rsidRDefault="007C5716" w:rsidP="009F126B">
            <w:pPr>
              <w:pStyle w:val="TAC"/>
              <w:rPr>
                <w:rFonts w:eastAsia="MS Mincho"/>
                <w:lang w:eastAsia="ja-JP"/>
              </w:rPr>
            </w:pPr>
            <w:r w:rsidRPr="00EF5447">
              <w:rPr>
                <w:rFonts w:eastAsia="MS Mincho"/>
                <w:lang w:eastAsia="ja-JP"/>
              </w:rPr>
              <w:t>0.5</w:t>
            </w:r>
          </w:p>
        </w:tc>
      </w:tr>
      <w:tr w:rsidR="007C5716" w:rsidRPr="00EF5447" w14:paraId="5780D92C" w14:textId="77777777" w:rsidTr="009F126B">
        <w:trPr>
          <w:trHeight w:val="187"/>
          <w:jc w:val="center"/>
        </w:trPr>
        <w:tc>
          <w:tcPr>
            <w:tcW w:w="2619" w:type="dxa"/>
            <w:tcBorders>
              <w:bottom w:val="single" w:sz="4" w:space="0" w:color="auto"/>
            </w:tcBorders>
          </w:tcPr>
          <w:p w14:paraId="4B72F6B5" w14:textId="77777777" w:rsidR="007C5716" w:rsidRPr="00EF5447" w:rsidRDefault="007C5716" w:rsidP="009F126B">
            <w:pPr>
              <w:pStyle w:val="TAC"/>
            </w:pPr>
            <w:r w:rsidRPr="00EF5447">
              <w:rPr>
                <w:lang w:eastAsia="zh-TW"/>
              </w:rPr>
              <w:t>DC_28_n1</w:t>
            </w:r>
          </w:p>
        </w:tc>
        <w:tc>
          <w:tcPr>
            <w:tcW w:w="3310" w:type="dxa"/>
          </w:tcPr>
          <w:p w14:paraId="146F5A5E" w14:textId="77777777" w:rsidR="007C5716" w:rsidRPr="00EF5447" w:rsidRDefault="007C5716" w:rsidP="009F126B">
            <w:pPr>
              <w:pStyle w:val="TAC"/>
              <w:rPr>
                <w:rFonts w:eastAsia="MS Mincho"/>
                <w:lang w:eastAsia="ja-JP"/>
              </w:rPr>
            </w:pPr>
            <w:r>
              <w:rPr>
                <w:rFonts w:cs="Arial"/>
              </w:rPr>
              <w:t>0.2</w:t>
            </w:r>
          </w:p>
        </w:tc>
        <w:tc>
          <w:tcPr>
            <w:tcW w:w="3310" w:type="dxa"/>
          </w:tcPr>
          <w:p w14:paraId="0EEA8F1C" w14:textId="77777777" w:rsidR="007C5716" w:rsidRPr="00EF5447" w:rsidRDefault="007C5716" w:rsidP="009F126B">
            <w:pPr>
              <w:pStyle w:val="TAC"/>
              <w:rPr>
                <w:rFonts w:eastAsia="MS Mincho"/>
                <w:lang w:eastAsia="ja-JP"/>
              </w:rPr>
            </w:pPr>
            <w:r>
              <w:rPr>
                <w:rFonts w:cs="Arial"/>
                <w:szCs w:val="18"/>
                <w:lang w:eastAsia="zh-CN"/>
              </w:rPr>
              <w:t>-</w:t>
            </w:r>
          </w:p>
        </w:tc>
      </w:tr>
      <w:tr w:rsidR="007C5716" w:rsidRPr="00EF5447" w14:paraId="0DD5DBCF" w14:textId="77777777" w:rsidTr="009F126B">
        <w:trPr>
          <w:trHeight w:val="187"/>
          <w:jc w:val="center"/>
        </w:trPr>
        <w:tc>
          <w:tcPr>
            <w:tcW w:w="2619" w:type="dxa"/>
            <w:tcBorders>
              <w:bottom w:val="single" w:sz="4" w:space="0" w:color="auto"/>
            </w:tcBorders>
            <w:shd w:val="clear" w:color="auto" w:fill="auto"/>
          </w:tcPr>
          <w:p w14:paraId="05184913" w14:textId="77777777" w:rsidR="007C5716" w:rsidRPr="00EF5447" w:rsidRDefault="007C5716" w:rsidP="009F126B">
            <w:pPr>
              <w:pStyle w:val="TAC"/>
            </w:pPr>
            <w:r w:rsidRPr="00EF5447">
              <w:rPr>
                <w:rFonts w:cs="Arial"/>
                <w:lang w:eastAsia="zh-CN"/>
              </w:rPr>
              <w:t>DC</w:t>
            </w:r>
            <w:r w:rsidRPr="00EF5447">
              <w:rPr>
                <w:rFonts w:cs="Arial"/>
              </w:rPr>
              <w:t>_28_n8</w:t>
            </w:r>
          </w:p>
        </w:tc>
        <w:tc>
          <w:tcPr>
            <w:tcW w:w="3310" w:type="dxa"/>
          </w:tcPr>
          <w:p w14:paraId="0FB81A73" w14:textId="77777777" w:rsidR="007C5716" w:rsidRPr="00EF5447" w:rsidRDefault="007C5716" w:rsidP="009F126B">
            <w:pPr>
              <w:pStyle w:val="TAC"/>
            </w:pPr>
            <w:r>
              <w:rPr>
                <w:rFonts w:cs="Arial"/>
                <w:lang w:eastAsia="zh-CN"/>
              </w:rPr>
              <w:t>0.1</w:t>
            </w:r>
          </w:p>
        </w:tc>
        <w:tc>
          <w:tcPr>
            <w:tcW w:w="3310" w:type="dxa"/>
          </w:tcPr>
          <w:p w14:paraId="24DB5844" w14:textId="77777777" w:rsidR="007C5716" w:rsidRPr="00EF5447" w:rsidRDefault="007C5716" w:rsidP="009F126B">
            <w:pPr>
              <w:pStyle w:val="TAC"/>
            </w:pPr>
            <w:r w:rsidRPr="00EF5447">
              <w:rPr>
                <w:rFonts w:cs="Arial"/>
                <w:lang w:eastAsia="zh-CN"/>
              </w:rPr>
              <w:t>0.</w:t>
            </w:r>
            <w:r>
              <w:rPr>
                <w:rFonts w:cs="Arial"/>
                <w:lang w:eastAsia="zh-CN"/>
              </w:rPr>
              <w:t>2</w:t>
            </w:r>
          </w:p>
        </w:tc>
      </w:tr>
      <w:tr w:rsidR="007C5716" w:rsidRPr="00EF5447" w14:paraId="431F5D68" w14:textId="77777777" w:rsidTr="009F126B">
        <w:trPr>
          <w:trHeight w:val="187"/>
          <w:jc w:val="center"/>
        </w:trPr>
        <w:tc>
          <w:tcPr>
            <w:tcW w:w="2619" w:type="dxa"/>
            <w:tcBorders>
              <w:bottom w:val="single" w:sz="4" w:space="0" w:color="auto"/>
            </w:tcBorders>
          </w:tcPr>
          <w:p w14:paraId="605E4307" w14:textId="77777777" w:rsidR="007C5716" w:rsidRPr="00EF5447" w:rsidRDefault="007C5716" w:rsidP="009F126B">
            <w:pPr>
              <w:pStyle w:val="TAC"/>
            </w:pPr>
            <w:r w:rsidRPr="00EF5447">
              <w:t>DC_28_n51</w:t>
            </w:r>
          </w:p>
        </w:tc>
        <w:tc>
          <w:tcPr>
            <w:tcW w:w="3310" w:type="dxa"/>
          </w:tcPr>
          <w:p w14:paraId="1B3E518A" w14:textId="77777777" w:rsidR="007C5716" w:rsidRPr="00EF5447" w:rsidRDefault="007C5716" w:rsidP="009F126B">
            <w:pPr>
              <w:pStyle w:val="TAC"/>
              <w:rPr>
                <w:rFonts w:eastAsia="MS Mincho"/>
                <w:lang w:eastAsia="ja-JP"/>
              </w:rPr>
            </w:pPr>
            <w:r>
              <w:t>-</w:t>
            </w:r>
          </w:p>
        </w:tc>
        <w:tc>
          <w:tcPr>
            <w:tcW w:w="3310" w:type="dxa"/>
          </w:tcPr>
          <w:p w14:paraId="40CAE77C" w14:textId="77777777" w:rsidR="007C5716" w:rsidRPr="00EF5447" w:rsidRDefault="007C5716" w:rsidP="009F126B">
            <w:pPr>
              <w:pStyle w:val="TAC"/>
              <w:rPr>
                <w:rFonts w:eastAsia="MS Mincho"/>
                <w:lang w:eastAsia="ja-JP"/>
              </w:rPr>
            </w:pPr>
            <w:r w:rsidRPr="00EF5447">
              <w:t>0.2</w:t>
            </w:r>
          </w:p>
        </w:tc>
      </w:tr>
      <w:tr w:rsidR="007C5716" w:rsidRPr="00EF5447" w14:paraId="377E9071" w14:textId="77777777" w:rsidTr="009F126B">
        <w:trPr>
          <w:trHeight w:val="187"/>
          <w:jc w:val="center"/>
        </w:trPr>
        <w:tc>
          <w:tcPr>
            <w:tcW w:w="2619" w:type="dxa"/>
            <w:tcBorders>
              <w:bottom w:val="single" w:sz="4" w:space="0" w:color="auto"/>
            </w:tcBorders>
          </w:tcPr>
          <w:p w14:paraId="254F450F" w14:textId="77777777" w:rsidR="007C5716" w:rsidRPr="00EF5447" w:rsidRDefault="007C5716" w:rsidP="009F126B">
            <w:pPr>
              <w:pStyle w:val="TAC"/>
            </w:pPr>
            <w:r w:rsidRPr="00EF5447">
              <w:rPr>
                <w:lang w:eastAsia="zh-CN"/>
              </w:rPr>
              <w:t>DC_28_n66</w:t>
            </w:r>
          </w:p>
        </w:tc>
        <w:tc>
          <w:tcPr>
            <w:tcW w:w="3310" w:type="dxa"/>
          </w:tcPr>
          <w:p w14:paraId="6D1927F7" w14:textId="77777777" w:rsidR="007C5716" w:rsidRPr="00EF5447" w:rsidRDefault="007C5716" w:rsidP="009F126B">
            <w:pPr>
              <w:pStyle w:val="TAC"/>
            </w:pPr>
            <w:r>
              <w:rPr>
                <w:lang w:eastAsia="zh-CN"/>
              </w:rPr>
              <w:t>0.2</w:t>
            </w:r>
          </w:p>
        </w:tc>
        <w:tc>
          <w:tcPr>
            <w:tcW w:w="3310" w:type="dxa"/>
          </w:tcPr>
          <w:p w14:paraId="791F0E90" w14:textId="77777777" w:rsidR="007C5716" w:rsidRPr="00EF5447" w:rsidRDefault="007C5716" w:rsidP="009F126B">
            <w:pPr>
              <w:pStyle w:val="TAC"/>
            </w:pPr>
            <w:r>
              <w:rPr>
                <w:szCs w:val="18"/>
                <w:lang w:eastAsia="zh-CN"/>
              </w:rPr>
              <w:t>-</w:t>
            </w:r>
          </w:p>
        </w:tc>
      </w:tr>
      <w:tr w:rsidR="007C5716" w:rsidRPr="00EF5447" w14:paraId="58802C41" w14:textId="77777777" w:rsidTr="009F126B">
        <w:trPr>
          <w:trHeight w:val="187"/>
          <w:jc w:val="center"/>
        </w:trPr>
        <w:tc>
          <w:tcPr>
            <w:tcW w:w="2619" w:type="dxa"/>
            <w:tcBorders>
              <w:bottom w:val="single" w:sz="4" w:space="0" w:color="auto"/>
            </w:tcBorders>
            <w:shd w:val="clear" w:color="auto" w:fill="auto"/>
          </w:tcPr>
          <w:p w14:paraId="0D7808B5" w14:textId="77777777" w:rsidR="007C5716" w:rsidRPr="00EF5447" w:rsidRDefault="007C5716" w:rsidP="009F126B">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50F2D06F" w14:textId="77777777" w:rsidR="007C5716" w:rsidRPr="00EF5447" w:rsidRDefault="007C5716" w:rsidP="009F126B">
            <w:pPr>
              <w:pStyle w:val="TAC"/>
            </w:pPr>
            <w:r>
              <w:rPr>
                <w:rFonts w:eastAsia="MS Mincho"/>
                <w:lang w:eastAsia="ja-JP"/>
              </w:rPr>
              <w:t>0.2</w:t>
            </w:r>
          </w:p>
        </w:tc>
        <w:tc>
          <w:tcPr>
            <w:tcW w:w="3310" w:type="dxa"/>
          </w:tcPr>
          <w:p w14:paraId="0E331382" w14:textId="77777777" w:rsidR="007C5716" w:rsidRPr="00EF5447" w:rsidRDefault="007C5716" w:rsidP="009F126B">
            <w:pPr>
              <w:pStyle w:val="TAC"/>
            </w:pPr>
            <w:r w:rsidRPr="00EF5447">
              <w:rPr>
                <w:rFonts w:eastAsia="MS Mincho"/>
                <w:lang w:eastAsia="ja-JP"/>
              </w:rPr>
              <w:t>0.</w:t>
            </w:r>
            <w:r>
              <w:rPr>
                <w:rFonts w:eastAsia="MS Mincho"/>
                <w:lang w:eastAsia="ja-JP"/>
              </w:rPr>
              <w:t>5</w:t>
            </w:r>
          </w:p>
        </w:tc>
      </w:tr>
      <w:tr w:rsidR="007C5716" w:rsidRPr="00EF5447" w14:paraId="253EACB8" w14:textId="77777777" w:rsidTr="009F126B">
        <w:trPr>
          <w:trHeight w:val="187"/>
          <w:jc w:val="center"/>
        </w:trPr>
        <w:tc>
          <w:tcPr>
            <w:tcW w:w="2619" w:type="dxa"/>
            <w:tcBorders>
              <w:bottom w:val="single" w:sz="4" w:space="0" w:color="auto"/>
            </w:tcBorders>
            <w:shd w:val="clear" w:color="auto" w:fill="auto"/>
          </w:tcPr>
          <w:p w14:paraId="482EA523" w14:textId="77777777" w:rsidR="007C5716" w:rsidRPr="00EF5447" w:rsidRDefault="007C5716" w:rsidP="009F126B">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4081FC4B" w14:textId="77777777" w:rsidR="007C5716" w:rsidRPr="00EF5447" w:rsidRDefault="007C5716" w:rsidP="009F126B">
            <w:pPr>
              <w:pStyle w:val="TAC"/>
              <w:rPr>
                <w:lang w:eastAsia="zh-CN"/>
              </w:rPr>
            </w:pPr>
            <w:r>
              <w:rPr>
                <w:rFonts w:hint="eastAsia"/>
                <w:lang w:eastAsia="zh-CN"/>
              </w:rPr>
              <w:t>0</w:t>
            </w:r>
            <w:r>
              <w:rPr>
                <w:lang w:eastAsia="zh-CN"/>
              </w:rPr>
              <w:t>.2</w:t>
            </w:r>
          </w:p>
        </w:tc>
        <w:tc>
          <w:tcPr>
            <w:tcW w:w="3310" w:type="dxa"/>
          </w:tcPr>
          <w:p w14:paraId="55B89526" w14:textId="77777777" w:rsidR="007C5716" w:rsidRPr="00EF5447" w:rsidRDefault="007C5716" w:rsidP="009F126B">
            <w:pPr>
              <w:pStyle w:val="TAC"/>
            </w:pPr>
            <w:r w:rsidRPr="00EF5447">
              <w:rPr>
                <w:rFonts w:eastAsia="MS Mincho"/>
                <w:lang w:eastAsia="ja-JP"/>
              </w:rPr>
              <w:t>0.</w:t>
            </w:r>
            <w:r>
              <w:rPr>
                <w:rFonts w:eastAsia="MS Mincho"/>
                <w:lang w:eastAsia="ja-JP"/>
              </w:rPr>
              <w:t>5</w:t>
            </w:r>
          </w:p>
        </w:tc>
      </w:tr>
      <w:tr w:rsidR="007C5716" w:rsidRPr="00EF5447" w14:paraId="25BC3B84" w14:textId="77777777" w:rsidTr="009F126B">
        <w:trPr>
          <w:trHeight w:val="187"/>
          <w:jc w:val="center"/>
        </w:trPr>
        <w:tc>
          <w:tcPr>
            <w:tcW w:w="2619" w:type="dxa"/>
            <w:tcBorders>
              <w:bottom w:val="single" w:sz="4" w:space="0" w:color="auto"/>
            </w:tcBorders>
            <w:shd w:val="clear" w:color="auto" w:fill="auto"/>
          </w:tcPr>
          <w:p w14:paraId="7074E77B" w14:textId="77777777" w:rsidR="007C5716" w:rsidRPr="00EF5447" w:rsidRDefault="007C5716" w:rsidP="009F126B">
            <w:pPr>
              <w:pStyle w:val="TAC"/>
            </w:pPr>
            <w:r w:rsidRPr="005A4A27">
              <w:rPr>
                <w:rFonts w:cs="Arial"/>
                <w:lang w:val="x-none"/>
              </w:rPr>
              <w:t>DC_</w:t>
            </w:r>
            <w:r>
              <w:rPr>
                <w:rFonts w:cs="Arial"/>
                <w:lang w:val="en-US"/>
              </w:rPr>
              <w:t>28</w:t>
            </w:r>
            <w:r w:rsidRPr="005A4A27">
              <w:rPr>
                <w:rFonts w:cs="Arial"/>
                <w:lang w:val="x-none"/>
              </w:rPr>
              <w:t>_n</w:t>
            </w:r>
            <w:r>
              <w:rPr>
                <w:rFonts w:cs="Arial"/>
                <w:lang w:val="en-US"/>
              </w:rPr>
              <w:t>105</w:t>
            </w:r>
          </w:p>
        </w:tc>
        <w:tc>
          <w:tcPr>
            <w:tcW w:w="3310" w:type="dxa"/>
          </w:tcPr>
          <w:p w14:paraId="4FE15551" w14:textId="77777777" w:rsidR="007C5716" w:rsidRDefault="007C5716" w:rsidP="009F126B">
            <w:pPr>
              <w:pStyle w:val="TAC"/>
              <w:rPr>
                <w:lang w:eastAsia="zh-CN"/>
              </w:rPr>
            </w:pPr>
            <w:r>
              <w:rPr>
                <w:lang w:eastAsia="ja-JP"/>
              </w:rPr>
              <w:t>0.7</w:t>
            </w:r>
          </w:p>
        </w:tc>
        <w:tc>
          <w:tcPr>
            <w:tcW w:w="3310" w:type="dxa"/>
          </w:tcPr>
          <w:p w14:paraId="1292D32E" w14:textId="77777777" w:rsidR="007C5716" w:rsidRPr="00EF5447" w:rsidRDefault="007C5716" w:rsidP="009F126B">
            <w:pPr>
              <w:pStyle w:val="TAC"/>
              <w:rPr>
                <w:rFonts w:eastAsia="MS Mincho"/>
                <w:lang w:eastAsia="ja-JP"/>
              </w:rPr>
            </w:pPr>
            <w:r>
              <w:rPr>
                <w:lang w:eastAsia="ja-JP"/>
              </w:rPr>
              <w:t>0.7</w:t>
            </w:r>
          </w:p>
        </w:tc>
      </w:tr>
      <w:tr w:rsidR="007C5716" w:rsidRPr="00EF5447" w14:paraId="65A6FBCD" w14:textId="77777777" w:rsidTr="009F126B">
        <w:trPr>
          <w:trHeight w:val="187"/>
          <w:jc w:val="center"/>
        </w:trPr>
        <w:tc>
          <w:tcPr>
            <w:tcW w:w="2619" w:type="dxa"/>
            <w:tcBorders>
              <w:bottom w:val="single" w:sz="4" w:space="0" w:color="auto"/>
            </w:tcBorders>
            <w:shd w:val="clear" w:color="auto" w:fill="auto"/>
          </w:tcPr>
          <w:p w14:paraId="41440C72" w14:textId="77777777" w:rsidR="007C5716" w:rsidRPr="00EF5447" w:rsidRDefault="007C5716" w:rsidP="009F126B">
            <w:pPr>
              <w:pStyle w:val="TAC"/>
            </w:pPr>
            <w:r w:rsidRPr="00EF5447">
              <w:t>DC_30_n66</w:t>
            </w:r>
          </w:p>
        </w:tc>
        <w:tc>
          <w:tcPr>
            <w:tcW w:w="3310" w:type="dxa"/>
          </w:tcPr>
          <w:p w14:paraId="6A9E54EB" w14:textId="77777777" w:rsidR="007C5716" w:rsidRPr="00EF5447" w:rsidRDefault="007C5716" w:rsidP="009F126B">
            <w:pPr>
              <w:pStyle w:val="TAC"/>
            </w:pPr>
            <w:r>
              <w:t>0.5</w:t>
            </w:r>
          </w:p>
        </w:tc>
        <w:tc>
          <w:tcPr>
            <w:tcW w:w="3310" w:type="dxa"/>
          </w:tcPr>
          <w:p w14:paraId="572C9D9A" w14:textId="77777777" w:rsidR="007C5716" w:rsidRPr="00EF5447" w:rsidRDefault="007C5716" w:rsidP="009F126B">
            <w:pPr>
              <w:pStyle w:val="TAC"/>
            </w:pPr>
            <w:r>
              <w:t>0.4</w:t>
            </w:r>
          </w:p>
        </w:tc>
      </w:tr>
      <w:tr w:rsidR="007C5716" w:rsidRPr="00EF5447" w14:paraId="1CA70585" w14:textId="77777777" w:rsidTr="009F126B">
        <w:trPr>
          <w:trHeight w:val="187"/>
          <w:jc w:val="center"/>
        </w:trPr>
        <w:tc>
          <w:tcPr>
            <w:tcW w:w="2619" w:type="dxa"/>
            <w:tcBorders>
              <w:top w:val="single" w:sz="4" w:space="0" w:color="auto"/>
              <w:bottom w:val="single" w:sz="4" w:space="0" w:color="auto"/>
            </w:tcBorders>
            <w:shd w:val="clear" w:color="auto" w:fill="auto"/>
          </w:tcPr>
          <w:p w14:paraId="5216E607" w14:textId="77777777" w:rsidR="007C5716" w:rsidRPr="00EF5447" w:rsidRDefault="007C5716" w:rsidP="009F126B">
            <w:pPr>
              <w:pStyle w:val="TAC"/>
              <w:rPr>
                <w:rFonts w:cs="Arial"/>
              </w:rPr>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3310" w:type="dxa"/>
            <w:vAlign w:val="center"/>
          </w:tcPr>
          <w:p w14:paraId="53836C5D" w14:textId="77777777" w:rsidR="007C5716" w:rsidRPr="00EF5447" w:rsidRDefault="007C5716" w:rsidP="009F126B">
            <w:pPr>
              <w:pStyle w:val="TAC"/>
              <w:rPr>
                <w:rFonts w:eastAsia="MS Mincho" w:cs="Arial"/>
                <w:lang w:eastAsia="ja-JP"/>
              </w:rPr>
            </w:pPr>
            <w:r>
              <w:rPr>
                <w:rFonts w:cs="Arial"/>
                <w:lang w:val="sv-SE" w:eastAsia="zh-CN"/>
              </w:rPr>
              <w:t>-</w:t>
            </w:r>
          </w:p>
        </w:tc>
        <w:tc>
          <w:tcPr>
            <w:tcW w:w="3310" w:type="dxa"/>
            <w:vAlign w:val="center"/>
          </w:tcPr>
          <w:p w14:paraId="73E1131C" w14:textId="77777777" w:rsidR="007C5716" w:rsidRPr="00EF5447" w:rsidRDefault="007C5716" w:rsidP="009F126B">
            <w:pPr>
              <w:pStyle w:val="TAC"/>
              <w:rPr>
                <w:rFonts w:eastAsia="MS Mincho" w:cs="Arial"/>
                <w:lang w:eastAsia="ja-JP"/>
              </w:rPr>
            </w:pPr>
            <w:r w:rsidRPr="00897A1A">
              <w:rPr>
                <w:rFonts w:cs="Arial"/>
                <w:szCs w:val="18"/>
              </w:rPr>
              <w:t>0.</w:t>
            </w:r>
            <w:r>
              <w:rPr>
                <w:rFonts w:cs="Arial"/>
                <w:szCs w:val="18"/>
              </w:rPr>
              <w:t>5</w:t>
            </w:r>
          </w:p>
        </w:tc>
      </w:tr>
      <w:tr w:rsidR="007C5716" w:rsidRPr="00EF5447" w14:paraId="460F55B2" w14:textId="77777777" w:rsidTr="009F126B">
        <w:trPr>
          <w:trHeight w:val="187"/>
          <w:jc w:val="center"/>
        </w:trPr>
        <w:tc>
          <w:tcPr>
            <w:tcW w:w="2619" w:type="dxa"/>
            <w:tcBorders>
              <w:bottom w:val="single" w:sz="4" w:space="0" w:color="auto"/>
            </w:tcBorders>
            <w:shd w:val="clear" w:color="auto" w:fill="auto"/>
          </w:tcPr>
          <w:p w14:paraId="4E8B8BF8" w14:textId="77777777" w:rsidR="007C5716" w:rsidRPr="00EF5447" w:rsidRDefault="007C5716" w:rsidP="009F126B">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5A857BF7" w14:textId="77777777" w:rsidR="007C5716" w:rsidRPr="00EF5447" w:rsidRDefault="007C5716" w:rsidP="009F126B">
            <w:pPr>
              <w:pStyle w:val="TAC"/>
            </w:pPr>
            <w:r>
              <w:rPr>
                <w:rFonts w:eastAsia="MS Mincho" w:cs="Arial"/>
                <w:lang w:eastAsia="ja-JP"/>
              </w:rPr>
              <w:t>0.4</w:t>
            </w:r>
          </w:p>
        </w:tc>
        <w:tc>
          <w:tcPr>
            <w:tcW w:w="3310" w:type="dxa"/>
          </w:tcPr>
          <w:p w14:paraId="4DF18886" w14:textId="77777777" w:rsidR="007C5716" w:rsidRPr="00EF5447" w:rsidRDefault="007C5716" w:rsidP="009F126B">
            <w:pPr>
              <w:pStyle w:val="TAC"/>
            </w:pPr>
            <w:r w:rsidRPr="00EF5447">
              <w:rPr>
                <w:rFonts w:eastAsia="MS Mincho" w:cs="Arial"/>
                <w:lang w:eastAsia="ja-JP"/>
              </w:rPr>
              <w:t>0.</w:t>
            </w:r>
            <w:r>
              <w:rPr>
                <w:rFonts w:eastAsia="MS Mincho" w:cs="Arial"/>
                <w:lang w:eastAsia="ja-JP"/>
              </w:rPr>
              <w:t>5</w:t>
            </w:r>
          </w:p>
        </w:tc>
      </w:tr>
      <w:tr w:rsidR="007C5716" w:rsidRPr="00EF5447" w14:paraId="40E03339" w14:textId="77777777" w:rsidTr="009F126B">
        <w:trPr>
          <w:trHeight w:val="187"/>
          <w:jc w:val="center"/>
        </w:trPr>
        <w:tc>
          <w:tcPr>
            <w:tcW w:w="2619" w:type="dxa"/>
            <w:tcBorders>
              <w:top w:val="single" w:sz="4" w:space="0" w:color="auto"/>
              <w:bottom w:val="single" w:sz="4" w:space="0" w:color="auto"/>
            </w:tcBorders>
            <w:shd w:val="clear" w:color="auto" w:fill="auto"/>
          </w:tcPr>
          <w:p w14:paraId="55575F69" w14:textId="77777777" w:rsidR="007C5716" w:rsidRPr="00EF5447" w:rsidRDefault="007C5716" w:rsidP="009F126B">
            <w:pPr>
              <w:pStyle w:val="TAC"/>
            </w:pPr>
            <w:r w:rsidRPr="00EF5447">
              <w:rPr>
                <w:rFonts w:cs="Arial"/>
              </w:rPr>
              <w:t>DC_</w:t>
            </w:r>
            <w:r w:rsidRPr="00EF5447">
              <w:rPr>
                <w:rFonts w:eastAsia="MS Mincho" w:cs="Arial"/>
                <w:lang w:eastAsia="ja-JP"/>
              </w:rPr>
              <w:t>38</w:t>
            </w:r>
            <w:r w:rsidRPr="00EF5447">
              <w:rPr>
                <w:rFonts w:cs="Arial"/>
              </w:rPr>
              <w:t>_n7</w:t>
            </w:r>
            <w:r>
              <w:rPr>
                <w:rFonts w:cs="Arial"/>
              </w:rPr>
              <w:t>9</w:t>
            </w:r>
          </w:p>
        </w:tc>
        <w:tc>
          <w:tcPr>
            <w:tcW w:w="3310" w:type="dxa"/>
            <w:vAlign w:val="center"/>
          </w:tcPr>
          <w:p w14:paraId="13F41F81" w14:textId="77777777" w:rsidR="007C5716" w:rsidRPr="00EF5447" w:rsidRDefault="007C5716" w:rsidP="009F126B">
            <w:pPr>
              <w:pStyle w:val="TAC"/>
              <w:rPr>
                <w:rFonts w:eastAsia="MS Mincho" w:cs="Arial"/>
                <w:lang w:eastAsia="ja-JP"/>
              </w:rPr>
            </w:pPr>
            <w:r>
              <w:rPr>
                <w:rFonts w:cs="Arial"/>
                <w:lang w:val="x-none"/>
              </w:rPr>
              <w:t>-</w:t>
            </w:r>
          </w:p>
        </w:tc>
        <w:tc>
          <w:tcPr>
            <w:tcW w:w="3310" w:type="dxa"/>
          </w:tcPr>
          <w:p w14:paraId="176961F8" w14:textId="77777777" w:rsidR="007C5716" w:rsidRPr="00EF5447" w:rsidRDefault="007C5716" w:rsidP="009F126B">
            <w:pPr>
              <w:pStyle w:val="TAC"/>
              <w:rPr>
                <w:rFonts w:eastAsia="MS Mincho" w:cs="Arial"/>
                <w:lang w:eastAsia="ja-JP"/>
              </w:rPr>
            </w:pPr>
            <w:r>
              <w:rPr>
                <w:rFonts w:cs="Arial"/>
                <w:szCs w:val="18"/>
                <w:lang w:eastAsia="zh-CN"/>
              </w:rPr>
              <w:t>0.5</w:t>
            </w:r>
          </w:p>
        </w:tc>
      </w:tr>
      <w:tr w:rsidR="007C5716" w:rsidRPr="00EF5447" w14:paraId="11F5460A" w14:textId="77777777" w:rsidTr="009F126B">
        <w:trPr>
          <w:trHeight w:val="187"/>
          <w:jc w:val="center"/>
        </w:trPr>
        <w:tc>
          <w:tcPr>
            <w:tcW w:w="2619" w:type="dxa"/>
            <w:tcBorders>
              <w:bottom w:val="single" w:sz="4" w:space="0" w:color="auto"/>
            </w:tcBorders>
            <w:shd w:val="clear" w:color="auto" w:fill="auto"/>
          </w:tcPr>
          <w:p w14:paraId="7419DA29" w14:textId="77777777" w:rsidR="007C5716" w:rsidRPr="00EF5447" w:rsidRDefault="007C5716" w:rsidP="009F126B">
            <w:pPr>
              <w:pStyle w:val="TAC"/>
            </w:pPr>
            <w:r w:rsidRPr="00EF5447">
              <w:rPr>
                <w:rFonts w:cs="Arial"/>
                <w:lang w:eastAsia="zh-CN"/>
              </w:rPr>
              <w:t>DC_39_n40</w:t>
            </w:r>
          </w:p>
        </w:tc>
        <w:tc>
          <w:tcPr>
            <w:tcW w:w="3310" w:type="dxa"/>
          </w:tcPr>
          <w:p w14:paraId="1ED3498A" w14:textId="77777777" w:rsidR="007C5716" w:rsidRPr="00EF5447" w:rsidRDefault="007C5716" w:rsidP="009F126B">
            <w:pPr>
              <w:pStyle w:val="TAC"/>
              <w:rPr>
                <w:rFonts w:eastAsia="MS Mincho" w:cs="Arial"/>
                <w:lang w:eastAsia="ja-JP"/>
              </w:rPr>
            </w:pPr>
            <w:r>
              <w:rPr>
                <w:rFonts w:cs="Arial"/>
                <w:lang w:eastAsia="zh-CN"/>
              </w:rPr>
              <w:t>0.3</w:t>
            </w:r>
          </w:p>
        </w:tc>
        <w:tc>
          <w:tcPr>
            <w:tcW w:w="3310" w:type="dxa"/>
          </w:tcPr>
          <w:p w14:paraId="2AB8E350" w14:textId="77777777" w:rsidR="007C5716" w:rsidRPr="00EF5447" w:rsidRDefault="007C5716" w:rsidP="009F126B">
            <w:pPr>
              <w:pStyle w:val="TAC"/>
              <w:rPr>
                <w:rFonts w:eastAsia="MS Mincho" w:cs="Arial"/>
                <w:lang w:eastAsia="ja-JP"/>
              </w:rPr>
            </w:pPr>
            <w:r w:rsidRPr="00EF5447">
              <w:rPr>
                <w:rFonts w:cs="Arial"/>
                <w:lang w:eastAsia="zh-CN"/>
              </w:rPr>
              <w:t>0.3</w:t>
            </w:r>
          </w:p>
        </w:tc>
      </w:tr>
      <w:tr w:rsidR="007C5716" w:rsidRPr="00EF5447" w14:paraId="1C58839F" w14:textId="77777777" w:rsidTr="009F126B">
        <w:trPr>
          <w:trHeight w:val="187"/>
          <w:jc w:val="center"/>
        </w:trPr>
        <w:tc>
          <w:tcPr>
            <w:tcW w:w="2619" w:type="dxa"/>
            <w:tcBorders>
              <w:bottom w:val="single" w:sz="4" w:space="0" w:color="auto"/>
            </w:tcBorders>
            <w:shd w:val="clear" w:color="auto" w:fill="auto"/>
          </w:tcPr>
          <w:p w14:paraId="098C962C" w14:textId="77777777" w:rsidR="007C5716" w:rsidRPr="00EF5447" w:rsidRDefault="007C5716" w:rsidP="009F126B">
            <w:pPr>
              <w:pStyle w:val="TAC"/>
            </w:pPr>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p>
        </w:tc>
        <w:tc>
          <w:tcPr>
            <w:tcW w:w="3310" w:type="dxa"/>
          </w:tcPr>
          <w:p w14:paraId="7169D3B9" w14:textId="77777777" w:rsidR="007C5716" w:rsidRPr="00EF5447" w:rsidRDefault="007C5716" w:rsidP="009F126B">
            <w:pPr>
              <w:pStyle w:val="TAC"/>
            </w:pPr>
            <w:r>
              <w:rPr>
                <w:rFonts w:cs="Arial"/>
                <w:lang w:eastAsia="zh-CN"/>
              </w:rPr>
              <w:t>0.2</w:t>
            </w:r>
          </w:p>
        </w:tc>
        <w:tc>
          <w:tcPr>
            <w:tcW w:w="3310" w:type="dxa"/>
          </w:tcPr>
          <w:p w14:paraId="03EC53D3" w14:textId="77777777" w:rsidR="007C5716" w:rsidRPr="00EF5447" w:rsidRDefault="007C5716" w:rsidP="009F126B">
            <w:pPr>
              <w:pStyle w:val="TAC"/>
            </w:pPr>
            <w:r w:rsidRPr="00EF5447">
              <w:rPr>
                <w:rFonts w:cs="Arial"/>
                <w:lang w:eastAsia="zh-CN"/>
              </w:rPr>
              <w:t>0.2</w:t>
            </w:r>
          </w:p>
        </w:tc>
      </w:tr>
      <w:tr w:rsidR="007C5716" w:rsidRPr="00EF5447" w14:paraId="49E1414C" w14:textId="77777777" w:rsidTr="009F126B">
        <w:trPr>
          <w:trHeight w:val="187"/>
          <w:jc w:val="center"/>
        </w:trPr>
        <w:tc>
          <w:tcPr>
            <w:tcW w:w="2619" w:type="dxa"/>
          </w:tcPr>
          <w:p w14:paraId="0ABE268F" w14:textId="77777777" w:rsidR="007C5716" w:rsidRPr="00EF5447" w:rsidRDefault="007C5716" w:rsidP="009F126B">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14:paraId="3BD9ED7A"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32783DA2" w14:textId="77777777" w:rsidR="007C5716" w:rsidRPr="00EF5447" w:rsidRDefault="007C5716" w:rsidP="009F126B">
            <w:pPr>
              <w:pStyle w:val="TAC"/>
              <w:rPr>
                <w:rFonts w:eastAsia="MS Mincho"/>
                <w:lang w:eastAsia="ja-JP"/>
              </w:rPr>
            </w:pPr>
            <w:r w:rsidRPr="00EF5447">
              <w:rPr>
                <w:rFonts w:eastAsia="MS Mincho"/>
                <w:lang w:eastAsia="ja-JP"/>
              </w:rPr>
              <w:t>0.5</w:t>
            </w:r>
          </w:p>
        </w:tc>
      </w:tr>
      <w:tr w:rsidR="007C5716" w:rsidRPr="00EF5447" w14:paraId="562975E0" w14:textId="77777777" w:rsidTr="009F126B">
        <w:trPr>
          <w:trHeight w:val="187"/>
          <w:jc w:val="center"/>
        </w:trPr>
        <w:tc>
          <w:tcPr>
            <w:tcW w:w="2619" w:type="dxa"/>
            <w:tcBorders>
              <w:bottom w:val="single" w:sz="4" w:space="0" w:color="auto"/>
            </w:tcBorders>
          </w:tcPr>
          <w:p w14:paraId="6192EB75" w14:textId="77777777" w:rsidR="007C5716" w:rsidRPr="00EF5447" w:rsidRDefault="007C5716" w:rsidP="009F126B">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5C5FC217" w14:textId="77777777" w:rsidR="007C5716" w:rsidRPr="00EF5447" w:rsidRDefault="007C5716" w:rsidP="009F126B">
            <w:pPr>
              <w:pStyle w:val="TAC"/>
              <w:rPr>
                <w:rFonts w:eastAsia="MS Mincho"/>
                <w:lang w:eastAsia="ja-JP"/>
              </w:rPr>
            </w:pPr>
            <w:r>
              <w:rPr>
                <w:rFonts w:eastAsia="MS Mincho"/>
                <w:lang w:eastAsia="ja-JP"/>
              </w:rPr>
              <w:t>-</w:t>
            </w:r>
          </w:p>
        </w:tc>
        <w:tc>
          <w:tcPr>
            <w:tcW w:w="3310" w:type="dxa"/>
          </w:tcPr>
          <w:p w14:paraId="60A5DD58" w14:textId="77777777" w:rsidR="007C5716" w:rsidRPr="00EF5447" w:rsidRDefault="007C5716" w:rsidP="009F126B">
            <w:pPr>
              <w:pStyle w:val="TAC"/>
              <w:rPr>
                <w:rFonts w:eastAsia="MS Mincho"/>
                <w:lang w:eastAsia="ja-JP"/>
              </w:rPr>
            </w:pPr>
            <w:r w:rsidRPr="00EF5447">
              <w:rPr>
                <w:rFonts w:eastAsia="MS Mincho"/>
                <w:lang w:eastAsia="ja-JP"/>
              </w:rPr>
              <w:t>0.5</w:t>
            </w:r>
          </w:p>
        </w:tc>
      </w:tr>
      <w:tr w:rsidR="007C5716" w:rsidRPr="00EF5447" w14:paraId="5FCBEB62" w14:textId="77777777" w:rsidTr="009F126B">
        <w:trPr>
          <w:trHeight w:val="187"/>
          <w:jc w:val="center"/>
        </w:trPr>
        <w:tc>
          <w:tcPr>
            <w:tcW w:w="2619" w:type="dxa"/>
            <w:tcBorders>
              <w:bottom w:val="single" w:sz="4" w:space="0" w:color="auto"/>
            </w:tcBorders>
          </w:tcPr>
          <w:p w14:paraId="0F9BE45A" w14:textId="77777777" w:rsidR="007C5716" w:rsidRPr="00EF5447" w:rsidRDefault="007C5716" w:rsidP="009F126B">
            <w:pPr>
              <w:pStyle w:val="TAC"/>
            </w:pPr>
            <w:r w:rsidRPr="00EF5447">
              <w:t>DC_40_n7</w:t>
            </w:r>
          </w:p>
        </w:tc>
        <w:tc>
          <w:tcPr>
            <w:tcW w:w="3310" w:type="dxa"/>
          </w:tcPr>
          <w:p w14:paraId="6A93F93B" w14:textId="77777777" w:rsidR="007C5716" w:rsidRDefault="007C5716" w:rsidP="009F126B">
            <w:pPr>
              <w:pStyle w:val="TAC"/>
              <w:rPr>
                <w:rFonts w:eastAsia="MS Mincho"/>
                <w:lang w:eastAsia="ja-JP"/>
              </w:rPr>
            </w:pPr>
            <w:r>
              <w:rPr>
                <w:rFonts w:hint="eastAsia"/>
                <w:lang w:eastAsia="zh-TW"/>
              </w:rPr>
              <w:t>0.5</w:t>
            </w:r>
          </w:p>
        </w:tc>
        <w:tc>
          <w:tcPr>
            <w:tcW w:w="3310" w:type="dxa"/>
          </w:tcPr>
          <w:p w14:paraId="49CD308A" w14:textId="77777777" w:rsidR="007C5716" w:rsidRPr="00EF5447" w:rsidRDefault="007C5716" w:rsidP="009F126B">
            <w:pPr>
              <w:pStyle w:val="TAC"/>
              <w:rPr>
                <w:rFonts w:eastAsia="MS Mincho"/>
                <w:lang w:eastAsia="ja-JP"/>
              </w:rPr>
            </w:pPr>
            <w:r>
              <w:rPr>
                <w:rFonts w:hint="eastAsia"/>
                <w:lang w:eastAsia="zh-TW"/>
              </w:rPr>
              <w:t>-</w:t>
            </w:r>
          </w:p>
        </w:tc>
      </w:tr>
      <w:tr w:rsidR="007C5716" w:rsidRPr="00EF5447" w14:paraId="60B199FD" w14:textId="77777777" w:rsidTr="009F126B">
        <w:trPr>
          <w:trHeight w:val="187"/>
          <w:jc w:val="center"/>
        </w:trPr>
        <w:tc>
          <w:tcPr>
            <w:tcW w:w="2619" w:type="dxa"/>
            <w:tcBorders>
              <w:bottom w:val="single" w:sz="4" w:space="0" w:color="auto"/>
            </w:tcBorders>
            <w:shd w:val="clear" w:color="auto" w:fill="auto"/>
          </w:tcPr>
          <w:p w14:paraId="2D11F2DB" w14:textId="77777777" w:rsidR="007C5716" w:rsidRPr="00EF5447" w:rsidRDefault="007C5716" w:rsidP="009F126B">
            <w:pPr>
              <w:pStyle w:val="TAC"/>
            </w:pPr>
            <w:r w:rsidRPr="00EF5447">
              <w:t>DC_40_n77</w:t>
            </w:r>
          </w:p>
        </w:tc>
        <w:tc>
          <w:tcPr>
            <w:tcW w:w="3310" w:type="dxa"/>
          </w:tcPr>
          <w:p w14:paraId="249E96C0" w14:textId="77777777" w:rsidR="007C5716" w:rsidRPr="00EF5447" w:rsidRDefault="007C5716" w:rsidP="009F126B">
            <w:pPr>
              <w:pStyle w:val="TAC"/>
            </w:pPr>
            <w:r>
              <w:t>0.4</w:t>
            </w:r>
          </w:p>
        </w:tc>
        <w:tc>
          <w:tcPr>
            <w:tcW w:w="3310" w:type="dxa"/>
          </w:tcPr>
          <w:p w14:paraId="7309F965" w14:textId="77777777" w:rsidR="007C5716" w:rsidRPr="00EF5447" w:rsidRDefault="007C5716" w:rsidP="009F126B">
            <w:pPr>
              <w:pStyle w:val="TAC"/>
            </w:pPr>
            <w:r>
              <w:t>0.5</w:t>
            </w:r>
          </w:p>
        </w:tc>
      </w:tr>
      <w:tr w:rsidR="007C5716" w:rsidRPr="00EF5447" w14:paraId="29725231" w14:textId="77777777" w:rsidTr="009F126B">
        <w:trPr>
          <w:trHeight w:val="187"/>
          <w:jc w:val="center"/>
        </w:trPr>
        <w:tc>
          <w:tcPr>
            <w:tcW w:w="2619" w:type="dxa"/>
            <w:tcBorders>
              <w:bottom w:val="single" w:sz="4" w:space="0" w:color="auto"/>
            </w:tcBorders>
            <w:shd w:val="clear" w:color="auto" w:fill="auto"/>
          </w:tcPr>
          <w:p w14:paraId="186D7A52" w14:textId="77777777" w:rsidR="007C5716" w:rsidRPr="00EF5447" w:rsidRDefault="007C5716" w:rsidP="009F126B">
            <w:pPr>
              <w:pStyle w:val="TAC"/>
            </w:pPr>
            <w:r w:rsidRPr="00EF5447">
              <w:rPr>
                <w:rFonts w:cs="Arial"/>
                <w:lang w:eastAsia="zh-CN"/>
              </w:rPr>
              <w:t>DC_40_n78</w:t>
            </w:r>
          </w:p>
        </w:tc>
        <w:tc>
          <w:tcPr>
            <w:tcW w:w="3310" w:type="dxa"/>
          </w:tcPr>
          <w:p w14:paraId="3AFA557C" w14:textId="77777777" w:rsidR="007C5716" w:rsidRPr="00E62F85" w:rsidRDefault="007C5716" w:rsidP="009F126B">
            <w:pPr>
              <w:pStyle w:val="TAC"/>
            </w:pPr>
            <w:r w:rsidRPr="00EF5447">
              <w:rPr>
                <w:rFonts w:cs="Arial"/>
                <w:szCs w:val="18"/>
                <w:lang w:eastAsia="ja-JP"/>
              </w:rPr>
              <w:t>0.4</w:t>
            </w:r>
            <w:r w:rsidRPr="00EF5447">
              <w:rPr>
                <w:rFonts w:cs="Arial"/>
                <w:szCs w:val="18"/>
                <w:vertAlign w:val="superscript"/>
                <w:lang w:eastAsia="ja-JP"/>
              </w:rPr>
              <w:t>5</w:t>
            </w:r>
          </w:p>
        </w:tc>
        <w:tc>
          <w:tcPr>
            <w:tcW w:w="3310" w:type="dxa"/>
          </w:tcPr>
          <w:p w14:paraId="30AE4AA4" w14:textId="77777777" w:rsidR="007C5716" w:rsidRPr="00EF5447" w:rsidRDefault="007C5716" w:rsidP="009F126B">
            <w:pPr>
              <w:pStyle w:val="TAC"/>
            </w:pPr>
            <w:r w:rsidRPr="00EF5447">
              <w:rPr>
                <w:rFonts w:cs="Arial"/>
                <w:szCs w:val="18"/>
                <w:lang w:eastAsia="ja-JP"/>
              </w:rPr>
              <w:t>0.</w:t>
            </w:r>
            <w:r>
              <w:rPr>
                <w:rFonts w:cs="Arial"/>
                <w:szCs w:val="18"/>
                <w:lang w:eastAsia="ja-JP"/>
              </w:rPr>
              <w:t>5</w:t>
            </w:r>
            <w:r w:rsidRPr="00EF5447">
              <w:rPr>
                <w:rFonts w:cs="Arial"/>
                <w:szCs w:val="18"/>
                <w:vertAlign w:val="superscript"/>
                <w:lang w:eastAsia="ja-JP"/>
              </w:rPr>
              <w:t>5</w:t>
            </w:r>
          </w:p>
        </w:tc>
      </w:tr>
      <w:tr w:rsidR="007C5716" w:rsidRPr="00EF5447" w14:paraId="14BA52B6" w14:textId="77777777" w:rsidTr="009F126B">
        <w:trPr>
          <w:trHeight w:val="187"/>
          <w:jc w:val="center"/>
        </w:trPr>
        <w:tc>
          <w:tcPr>
            <w:tcW w:w="2619" w:type="dxa"/>
            <w:tcBorders>
              <w:bottom w:val="single" w:sz="4" w:space="0" w:color="auto"/>
            </w:tcBorders>
          </w:tcPr>
          <w:p w14:paraId="21C7E8C3" w14:textId="77777777" w:rsidR="007C5716" w:rsidRPr="00EF5447" w:rsidRDefault="007C5716" w:rsidP="009F126B">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0D3934D8" w14:textId="77777777" w:rsidR="007C5716" w:rsidRPr="00EF5447" w:rsidRDefault="007C5716" w:rsidP="009F126B">
            <w:pPr>
              <w:pStyle w:val="TAC"/>
            </w:pPr>
            <w:r>
              <w:rPr>
                <w:rFonts w:cs="Arial"/>
                <w:lang w:eastAsia="zh-CN"/>
              </w:rPr>
              <w:t>-</w:t>
            </w:r>
          </w:p>
        </w:tc>
        <w:tc>
          <w:tcPr>
            <w:tcW w:w="3310" w:type="dxa"/>
          </w:tcPr>
          <w:p w14:paraId="66ACF831" w14:textId="77777777" w:rsidR="007C5716" w:rsidRPr="00EF5447" w:rsidRDefault="007C5716" w:rsidP="009F126B">
            <w:pPr>
              <w:pStyle w:val="TAC"/>
            </w:pPr>
            <w:r w:rsidRPr="00EF5447">
              <w:rPr>
                <w:rFonts w:cs="Arial"/>
                <w:lang w:eastAsia="zh-CN"/>
              </w:rPr>
              <w:t>0.5</w:t>
            </w:r>
          </w:p>
        </w:tc>
      </w:tr>
      <w:tr w:rsidR="007C5716" w:rsidRPr="00EF5447" w14:paraId="0891353E" w14:textId="77777777" w:rsidTr="009F126B">
        <w:trPr>
          <w:trHeight w:val="187"/>
          <w:jc w:val="center"/>
        </w:trPr>
        <w:tc>
          <w:tcPr>
            <w:tcW w:w="2619" w:type="dxa"/>
            <w:tcBorders>
              <w:bottom w:val="single" w:sz="4" w:space="0" w:color="auto"/>
            </w:tcBorders>
            <w:shd w:val="clear" w:color="auto" w:fill="auto"/>
          </w:tcPr>
          <w:p w14:paraId="4B03BA9A" w14:textId="77777777" w:rsidR="007C5716" w:rsidRPr="00EF5447" w:rsidRDefault="007C5716" w:rsidP="009F126B">
            <w:pPr>
              <w:pStyle w:val="TAC"/>
              <w:rPr>
                <w:rFonts w:cs="Arial"/>
              </w:rPr>
            </w:pPr>
            <w:r w:rsidRPr="00EF5447">
              <w:rPr>
                <w:rFonts w:cs="Arial"/>
              </w:rPr>
              <w:t>DC_</w:t>
            </w:r>
            <w:r w:rsidRPr="00EF5447">
              <w:rPr>
                <w:rFonts w:cs="Arial"/>
                <w:lang w:eastAsia="zh-CN"/>
              </w:rPr>
              <w:t>41</w:t>
            </w:r>
            <w:r w:rsidRPr="00EF5447">
              <w:rPr>
                <w:rFonts w:eastAsia="PMingLiU" w:cs="Arial"/>
                <w:lang w:eastAsia="zh-TW"/>
              </w:rPr>
              <w:t>_</w:t>
            </w:r>
            <w:r w:rsidRPr="00EF5447">
              <w:rPr>
                <w:rFonts w:cs="Arial"/>
                <w:lang w:eastAsia="ja-JP"/>
              </w:rPr>
              <w:t>n</w:t>
            </w:r>
            <w:r w:rsidRPr="00EF5447">
              <w:rPr>
                <w:rFonts w:cs="Arial"/>
                <w:lang w:eastAsia="zh-CN"/>
              </w:rPr>
              <w:t>3</w:t>
            </w:r>
          </w:p>
        </w:tc>
        <w:tc>
          <w:tcPr>
            <w:tcW w:w="3310" w:type="dxa"/>
            <w:tcBorders>
              <w:bottom w:val="single" w:sz="4" w:space="0" w:color="auto"/>
            </w:tcBorders>
            <w:shd w:val="clear" w:color="auto" w:fill="auto"/>
          </w:tcPr>
          <w:p w14:paraId="691A7F68" w14:textId="77777777" w:rsidR="007C5716" w:rsidRPr="00E62F85" w:rsidRDefault="007C5716" w:rsidP="009F126B">
            <w:pPr>
              <w:pStyle w:val="TAC"/>
              <w:rPr>
                <w:rFonts w:cs="Arial"/>
                <w:lang w:eastAsia="zh-CN"/>
              </w:rPr>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c>
          <w:tcPr>
            <w:tcW w:w="3310" w:type="dxa"/>
          </w:tcPr>
          <w:p w14:paraId="3896B457" w14:textId="77777777" w:rsidR="007C5716" w:rsidRPr="00EF5447" w:rsidRDefault="007C5716" w:rsidP="009F126B">
            <w:pPr>
              <w:pStyle w:val="TAC"/>
              <w:rPr>
                <w:rFonts w:cs="Arial"/>
                <w:lang w:eastAsia="zh-CN"/>
              </w:rPr>
            </w:pPr>
            <w:r>
              <w:rPr>
                <w:rFonts w:cs="Arial"/>
                <w:lang w:eastAsia="zh-CN"/>
              </w:rPr>
              <w:t>-</w:t>
            </w:r>
          </w:p>
        </w:tc>
      </w:tr>
      <w:tr w:rsidR="007C5716" w:rsidRPr="00EF5447" w14:paraId="1F42121B" w14:textId="77777777" w:rsidTr="009F126B">
        <w:trPr>
          <w:trHeight w:val="187"/>
          <w:jc w:val="center"/>
        </w:trPr>
        <w:tc>
          <w:tcPr>
            <w:tcW w:w="2619" w:type="dxa"/>
            <w:tcBorders>
              <w:top w:val="single" w:sz="4" w:space="0" w:color="auto"/>
              <w:bottom w:val="single" w:sz="4" w:space="0" w:color="auto"/>
            </w:tcBorders>
            <w:shd w:val="clear" w:color="auto" w:fill="auto"/>
          </w:tcPr>
          <w:p w14:paraId="45B43183" w14:textId="77777777" w:rsidR="007C5716" w:rsidRPr="00EF5447" w:rsidRDefault="007C5716" w:rsidP="009F126B">
            <w:pPr>
              <w:pStyle w:val="TAC"/>
              <w:rPr>
                <w:lang w:eastAsia="zh-CN"/>
              </w:rPr>
            </w:pPr>
            <w:r w:rsidRPr="00EF5447">
              <w:t>DC_41_n77</w:t>
            </w:r>
          </w:p>
        </w:tc>
        <w:tc>
          <w:tcPr>
            <w:tcW w:w="3310" w:type="dxa"/>
            <w:tcBorders>
              <w:top w:val="single" w:sz="4" w:space="0" w:color="auto"/>
            </w:tcBorders>
            <w:shd w:val="clear" w:color="auto" w:fill="auto"/>
          </w:tcPr>
          <w:p w14:paraId="2CDC4BF4" w14:textId="77777777" w:rsidR="007C5716" w:rsidRPr="00EF5447" w:rsidRDefault="007C5716" w:rsidP="009F126B">
            <w:pPr>
              <w:pStyle w:val="TAC"/>
              <w:rPr>
                <w:lang w:eastAsia="zh-CN"/>
              </w:rPr>
            </w:pPr>
            <w:r>
              <w:t>-</w:t>
            </w:r>
          </w:p>
        </w:tc>
        <w:tc>
          <w:tcPr>
            <w:tcW w:w="3310" w:type="dxa"/>
          </w:tcPr>
          <w:p w14:paraId="1A5A8F8F" w14:textId="77777777" w:rsidR="007C5716" w:rsidRPr="00EF5447" w:rsidRDefault="007C5716" w:rsidP="009F126B">
            <w:pPr>
              <w:pStyle w:val="TAC"/>
              <w:rPr>
                <w:lang w:eastAsia="zh-CN"/>
              </w:rPr>
            </w:pPr>
            <w:r w:rsidRPr="00EF5447">
              <w:t>0.5</w:t>
            </w:r>
          </w:p>
        </w:tc>
      </w:tr>
      <w:tr w:rsidR="007C5716" w:rsidRPr="00EF5447" w14:paraId="6A24C23F" w14:textId="77777777" w:rsidTr="009F126B">
        <w:trPr>
          <w:trHeight w:val="187"/>
          <w:jc w:val="center"/>
        </w:trPr>
        <w:tc>
          <w:tcPr>
            <w:tcW w:w="2619" w:type="dxa"/>
            <w:tcBorders>
              <w:top w:val="single" w:sz="4" w:space="0" w:color="auto"/>
              <w:bottom w:val="single" w:sz="4" w:space="0" w:color="auto"/>
            </w:tcBorders>
            <w:shd w:val="clear" w:color="auto" w:fill="auto"/>
          </w:tcPr>
          <w:p w14:paraId="44BD4F47" w14:textId="77777777" w:rsidR="007C5716" w:rsidRPr="00EF5447" w:rsidRDefault="007C5716" w:rsidP="009F126B">
            <w:pPr>
              <w:pStyle w:val="TAC"/>
              <w:rPr>
                <w:lang w:eastAsia="zh-CN"/>
              </w:rPr>
            </w:pPr>
            <w:r w:rsidRPr="00EF5447">
              <w:t>DC_41_n78</w:t>
            </w:r>
          </w:p>
        </w:tc>
        <w:tc>
          <w:tcPr>
            <w:tcW w:w="3310" w:type="dxa"/>
            <w:tcBorders>
              <w:top w:val="nil"/>
            </w:tcBorders>
            <w:shd w:val="clear" w:color="auto" w:fill="auto"/>
          </w:tcPr>
          <w:p w14:paraId="2D973CD9" w14:textId="77777777" w:rsidR="007C5716" w:rsidRPr="00EF5447" w:rsidRDefault="007C5716" w:rsidP="009F126B">
            <w:pPr>
              <w:pStyle w:val="TAC"/>
              <w:rPr>
                <w:lang w:eastAsia="zh-CN"/>
              </w:rPr>
            </w:pPr>
            <w:r>
              <w:t>-</w:t>
            </w:r>
          </w:p>
        </w:tc>
        <w:tc>
          <w:tcPr>
            <w:tcW w:w="3310" w:type="dxa"/>
          </w:tcPr>
          <w:p w14:paraId="1E061372" w14:textId="77777777" w:rsidR="007C5716" w:rsidRPr="00EF5447" w:rsidRDefault="007C5716" w:rsidP="009F126B">
            <w:pPr>
              <w:pStyle w:val="TAC"/>
              <w:rPr>
                <w:lang w:eastAsia="zh-CN"/>
              </w:rPr>
            </w:pPr>
            <w:r w:rsidRPr="00EF5447">
              <w:t>0.5</w:t>
            </w:r>
          </w:p>
        </w:tc>
      </w:tr>
      <w:tr w:rsidR="007C5716" w:rsidRPr="00EF5447" w14:paraId="317AC152" w14:textId="77777777" w:rsidTr="009F126B">
        <w:trPr>
          <w:trHeight w:val="187"/>
          <w:jc w:val="center"/>
        </w:trPr>
        <w:tc>
          <w:tcPr>
            <w:tcW w:w="2619" w:type="dxa"/>
            <w:tcBorders>
              <w:top w:val="single" w:sz="4" w:space="0" w:color="auto"/>
              <w:bottom w:val="single" w:sz="4" w:space="0" w:color="auto"/>
            </w:tcBorders>
            <w:shd w:val="clear" w:color="auto" w:fill="auto"/>
          </w:tcPr>
          <w:p w14:paraId="1F3CCFD1" w14:textId="77777777" w:rsidR="007C5716" w:rsidRPr="00EF5447" w:rsidRDefault="007C5716" w:rsidP="009F126B">
            <w:pPr>
              <w:pStyle w:val="TAC"/>
              <w:rPr>
                <w:lang w:eastAsia="zh-CN"/>
              </w:rPr>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Borders>
              <w:top w:val="nil"/>
            </w:tcBorders>
            <w:shd w:val="clear" w:color="auto" w:fill="auto"/>
          </w:tcPr>
          <w:p w14:paraId="7AFD5219" w14:textId="77777777" w:rsidR="007C5716" w:rsidRPr="00EF5447" w:rsidRDefault="007C5716" w:rsidP="009F126B">
            <w:pPr>
              <w:pStyle w:val="TAC"/>
              <w:rPr>
                <w:lang w:eastAsia="zh-CN"/>
              </w:rPr>
            </w:pPr>
            <w:r>
              <w:rPr>
                <w:rFonts w:eastAsia="MS Mincho"/>
                <w:lang w:eastAsia="ja-JP"/>
              </w:rPr>
              <w:t>-</w:t>
            </w:r>
          </w:p>
        </w:tc>
        <w:tc>
          <w:tcPr>
            <w:tcW w:w="3310" w:type="dxa"/>
          </w:tcPr>
          <w:p w14:paraId="63438CBB" w14:textId="77777777" w:rsidR="007C5716" w:rsidRPr="00EF5447" w:rsidRDefault="007C5716" w:rsidP="009F126B">
            <w:pPr>
              <w:pStyle w:val="TAC"/>
              <w:rPr>
                <w:lang w:eastAsia="zh-CN"/>
              </w:rPr>
            </w:pPr>
            <w:r w:rsidRPr="00EF5447">
              <w:rPr>
                <w:rFonts w:eastAsia="MS Mincho"/>
                <w:lang w:eastAsia="ja-JP"/>
              </w:rPr>
              <w:t>0.5</w:t>
            </w:r>
          </w:p>
        </w:tc>
      </w:tr>
      <w:tr w:rsidR="007C5716" w:rsidRPr="00EF5447" w14:paraId="3D5286A7" w14:textId="77777777" w:rsidTr="009F126B">
        <w:trPr>
          <w:trHeight w:val="187"/>
          <w:jc w:val="center"/>
        </w:trPr>
        <w:tc>
          <w:tcPr>
            <w:tcW w:w="2619" w:type="dxa"/>
            <w:tcBorders>
              <w:top w:val="single" w:sz="4" w:space="0" w:color="auto"/>
              <w:bottom w:val="single" w:sz="4" w:space="0" w:color="auto"/>
            </w:tcBorders>
            <w:shd w:val="clear" w:color="auto" w:fill="auto"/>
          </w:tcPr>
          <w:p w14:paraId="4D572308" w14:textId="77777777" w:rsidR="007C5716" w:rsidRPr="00EF5447" w:rsidRDefault="007C5716" w:rsidP="009F126B">
            <w:pPr>
              <w:pStyle w:val="TAC"/>
            </w:pPr>
            <w:r w:rsidRPr="00EF5447">
              <w:rPr>
                <w:lang w:eastAsia="zh-CN"/>
              </w:rPr>
              <w:t>DC_42_n1</w:t>
            </w:r>
          </w:p>
        </w:tc>
        <w:tc>
          <w:tcPr>
            <w:tcW w:w="3310" w:type="dxa"/>
            <w:tcBorders>
              <w:top w:val="nil"/>
              <w:bottom w:val="single" w:sz="4" w:space="0" w:color="auto"/>
            </w:tcBorders>
            <w:shd w:val="clear" w:color="auto" w:fill="auto"/>
          </w:tcPr>
          <w:p w14:paraId="22E7C53F" w14:textId="77777777" w:rsidR="007C5716" w:rsidRPr="00EF5447" w:rsidRDefault="007C5716" w:rsidP="009F126B">
            <w:pPr>
              <w:pStyle w:val="TAC"/>
              <w:rPr>
                <w:lang w:eastAsia="zh-CN"/>
              </w:rPr>
            </w:pPr>
            <w:r>
              <w:rPr>
                <w:lang w:eastAsia="zh-CN"/>
              </w:rPr>
              <w:t>0.5</w:t>
            </w:r>
          </w:p>
        </w:tc>
        <w:tc>
          <w:tcPr>
            <w:tcW w:w="3310" w:type="dxa"/>
          </w:tcPr>
          <w:p w14:paraId="3086C579" w14:textId="77777777" w:rsidR="007C5716" w:rsidRPr="00EF5447" w:rsidRDefault="007C5716" w:rsidP="009F126B">
            <w:pPr>
              <w:pStyle w:val="TAC"/>
              <w:rPr>
                <w:lang w:eastAsia="zh-CN"/>
              </w:rPr>
            </w:pPr>
            <w:r>
              <w:rPr>
                <w:lang w:eastAsia="zh-CN"/>
              </w:rPr>
              <w:t>-</w:t>
            </w:r>
          </w:p>
        </w:tc>
      </w:tr>
      <w:tr w:rsidR="007C5716" w:rsidRPr="00EF5447" w14:paraId="675A58FC" w14:textId="77777777" w:rsidTr="009F126B">
        <w:trPr>
          <w:trHeight w:val="187"/>
          <w:jc w:val="center"/>
        </w:trPr>
        <w:tc>
          <w:tcPr>
            <w:tcW w:w="2619" w:type="dxa"/>
            <w:tcBorders>
              <w:top w:val="single" w:sz="4" w:space="0" w:color="auto"/>
              <w:bottom w:val="single" w:sz="4" w:space="0" w:color="auto"/>
            </w:tcBorders>
            <w:shd w:val="clear" w:color="auto" w:fill="auto"/>
          </w:tcPr>
          <w:p w14:paraId="22048A63" w14:textId="77777777" w:rsidR="007C5716" w:rsidRPr="00EF5447" w:rsidRDefault="007C5716" w:rsidP="009F126B">
            <w:pPr>
              <w:pStyle w:val="TAC"/>
            </w:pPr>
            <w:r w:rsidRPr="00EF5447">
              <w:t>DC_42_n3</w:t>
            </w:r>
          </w:p>
        </w:tc>
        <w:tc>
          <w:tcPr>
            <w:tcW w:w="3310" w:type="dxa"/>
            <w:tcBorders>
              <w:top w:val="single" w:sz="4" w:space="0" w:color="auto"/>
              <w:bottom w:val="single" w:sz="4" w:space="0" w:color="auto"/>
            </w:tcBorders>
            <w:shd w:val="clear" w:color="auto" w:fill="auto"/>
          </w:tcPr>
          <w:p w14:paraId="233DCA03" w14:textId="77777777" w:rsidR="007C5716" w:rsidRPr="00EF5447" w:rsidRDefault="007C5716" w:rsidP="009F126B">
            <w:pPr>
              <w:pStyle w:val="TAC"/>
              <w:rPr>
                <w:lang w:eastAsia="zh-CN"/>
              </w:rPr>
            </w:pPr>
            <w:r>
              <w:rPr>
                <w:szCs w:val="18"/>
              </w:rPr>
              <w:t>0.5</w:t>
            </w:r>
          </w:p>
        </w:tc>
        <w:tc>
          <w:tcPr>
            <w:tcW w:w="3310" w:type="dxa"/>
          </w:tcPr>
          <w:p w14:paraId="147BAAF6" w14:textId="77777777" w:rsidR="007C5716" w:rsidRPr="00EF5447" w:rsidRDefault="007C5716" w:rsidP="009F126B">
            <w:pPr>
              <w:pStyle w:val="TAC"/>
              <w:rPr>
                <w:lang w:eastAsia="zh-CN"/>
              </w:rPr>
            </w:pPr>
            <w:r>
              <w:rPr>
                <w:szCs w:val="18"/>
              </w:rPr>
              <w:t>0.2</w:t>
            </w:r>
          </w:p>
        </w:tc>
      </w:tr>
      <w:tr w:rsidR="007C5716" w:rsidRPr="00EF5447" w14:paraId="7EEBD54C" w14:textId="77777777" w:rsidTr="009F126B">
        <w:trPr>
          <w:trHeight w:val="187"/>
          <w:jc w:val="center"/>
        </w:trPr>
        <w:tc>
          <w:tcPr>
            <w:tcW w:w="2619" w:type="dxa"/>
            <w:tcBorders>
              <w:bottom w:val="single" w:sz="4" w:space="0" w:color="auto"/>
            </w:tcBorders>
            <w:shd w:val="clear" w:color="auto" w:fill="auto"/>
          </w:tcPr>
          <w:p w14:paraId="1014AF8A" w14:textId="77777777" w:rsidR="007C5716" w:rsidRPr="00EF5447" w:rsidRDefault="007C5716" w:rsidP="009F126B">
            <w:pPr>
              <w:pStyle w:val="TAC"/>
              <w:rPr>
                <w:rFonts w:cs="Arial"/>
              </w:rPr>
            </w:pPr>
            <w:r w:rsidRPr="00EF5447">
              <w:t>DC_42_n28</w:t>
            </w:r>
          </w:p>
        </w:tc>
        <w:tc>
          <w:tcPr>
            <w:tcW w:w="3310" w:type="dxa"/>
          </w:tcPr>
          <w:p w14:paraId="049EFB82" w14:textId="77777777" w:rsidR="007C5716" w:rsidRPr="00EF5447" w:rsidRDefault="007C5716" w:rsidP="009F126B">
            <w:pPr>
              <w:pStyle w:val="TAC"/>
              <w:rPr>
                <w:rFonts w:cs="Arial"/>
                <w:lang w:eastAsia="zh-CN"/>
              </w:rPr>
            </w:pPr>
            <w:r>
              <w:rPr>
                <w:rFonts w:cs="Arial"/>
                <w:szCs w:val="18"/>
              </w:rPr>
              <w:t>0.2</w:t>
            </w:r>
          </w:p>
        </w:tc>
        <w:tc>
          <w:tcPr>
            <w:tcW w:w="3310" w:type="dxa"/>
          </w:tcPr>
          <w:p w14:paraId="62234A72" w14:textId="77777777" w:rsidR="007C5716" w:rsidRPr="00EF5447" w:rsidRDefault="007C5716" w:rsidP="009F126B">
            <w:pPr>
              <w:pStyle w:val="TAC"/>
              <w:rPr>
                <w:rFonts w:cs="Arial"/>
                <w:lang w:eastAsia="zh-CN"/>
              </w:rPr>
            </w:pPr>
            <w:r w:rsidRPr="00EF5447">
              <w:rPr>
                <w:rFonts w:cs="Arial"/>
                <w:szCs w:val="18"/>
              </w:rPr>
              <w:t>0.</w:t>
            </w:r>
            <w:r>
              <w:rPr>
                <w:rFonts w:cs="Arial"/>
                <w:szCs w:val="18"/>
              </w:rPr>
              <w:t>5</w:t>
            </w:r>
          </w:p>
        </w:tc>
      </w:tr>
      <w:tr w:rsidR="007C5716" w:rsidRPr="00EF5447" w14:paraId="6698B9B0" w14:textId="77777777" w:rsidTr="009F126B">
        <w:trPr>
          <w:trHeight w:val="187"/>
          <w:jc w:val="center"/>
        </w:trPr>
        <w:tc>
          <w:tcPr>
            <w:tcW w:w="2619" w:type="dxa"/>
            <w:tcBorders>
              <w:bottom w:val="single" w:sz="4" w:space="0" w:color="auto"/>
            </w:tcBorders>
          </w:tcPr>
          <w:p w14:paraId="3862B54D" w14:textId="77777777" w:rsidR="007C5716" w:rsidRPr="00EF5447" w:rsidRDefault="007C5716" w:rsidP="009F126B">
            <w:pPr>
              <w:pStyle w:val="TAC"/>
            </w:pPr>
            <w:r w:rsidRPr="00EF5447">
              <w:t>DC_42_n51</w:t>
            </w:r>
          </w:p>
        </w:tc>
        <w:tc>
          <w:tcPr>
            <w:tcW w:w="3310" w:type="dxa"/>
          </w:tcPr>
          <w:p w14:paraId="3DD22C01" w14:textId="77777777" w:rsidR="007C5716" w:rsidRPr="00EF5447" w:rsidRDefault="007C5716" w:rsidP="009F126B">
            <w:pPr>
              <w:pStyle w:val="TAC"/>
              <w:rPr>
                <w:rFonts w:eastAsia="MS Mincho"/>
                <w:lang w:eastAsia="ja-JP"/>
              </w:rPr>
            </w:pPr>
            <w:r>
              <w:t>-</w:t>
            </w:r>
          </w:p>
        </w:tc>
        <w:tc>
          <w:tcPr>
            <w:tcW w:w="3310" w:type="dxa"/>
          </w:tcPr>
          <w:p w14:paraId="42EF04D2" w14:textId="77777777" w:rsidR="007C5716" w:rsidRPr="00EF5447" w:rsidRDefault="007C5716" w:rsidP="009F126B">
            <w:pPr>
              <w:pStyle w:val="TAC"/>
              <w:rPr>
                <w:rFonts w:eastAsia="MS Mincho"/>
                <w:lang w:eastAsia="ja-JP"/>
              </w:rPr>
            </w:pPr>
            <w:r w:rsidRPr="00EF5447">
              <w:t>0.2</w:t>
            </w:r>
          </w:p>
        </w:tc>
      </w:tr>
      <w:tr w:rsidR="007C5716" w:rsidRPr="00EF5447" w14:paraId="7B19AF62" w14:textId="77777777" w:rsidTr="009F126B">
        <w:trPr>
          <w:trHeight w:val="187"/>
          <w:jc w:val="center"/>
        </w:trPr>
        <w:tc>
          <w:tcPr>
            <w:tcW w:w="2619" w:type="dxa"/>
            <w:tcBorders>
              <w:bottom w:val="single" w:sz="4" w:space="0" w:color="auto"/>
            </w:tcBorders>
            <w:vAlign w:val="center"/>
          </w:tcPr>
          <w:p w14:paraId="0C188722" w14:textId="77777777" w:rsidR="007C5716" w:rsidRPr="00EF5447" w:rsidRDefault="007C5716" w:rsidP="009F126B">
            <w:pPr>
              <w:pStyle w:val="TAC"/>
            </w:pPr>
            <w:r>
              <w:rPr>
                <w:rFonts w:cs="Arial"/>
                <w:szCs w:val="18"/>
              </w:rPr>
              <w:t>DC_48_n2</w:t>
            </w:r>
          </w:p>
        </w:tc>
        <w:tc>
          <w:tcPr>
            <w:tcW w:w="3310" w:type="dxa"/>
            <w:vAlign w:val="center"/>
          </w:tcPr>
          <w:p w14:paraId="2404CFF0" w14:textId="77777777" w:rsidR="007C5716" w:rsidRPr="00EF5447" w:rsidRDefault="007C5716" w:rsidP="009F126B">
            <w:pPr>
              <w:pStyle w:val="TAC"/>
            </w:pPr>
            <w:r>
              <w:rPr>
                <w:rFonts w:cs="Arial"/>
                <w:szCs w:val="18"/>
              </w:rPr>
              <w:t>0.5</w:t>
            </w:r>
          </w:p>
        </w:tc>
        <w:tc>
          <w:tcPr>
            <w:tcW w:w="3310" w:type="dxa"/>
            <w:vAlign w:val="center"/>
          </w:tcPr>
          <w:p w14:paraId="67A9E095" w14:textId="77777777" w:rsidR="007C5716" w:rsidRPr="00EF5447" w:rsidRDefault="007C5716" w:rsidP="009F126B">
            <w:pPr>
              <w:pStyle w:val="TAC"/>
            </w:pPr>
            <w:r>
              <w:rPr>
                <w:rFonts w:cs="Arial"/>
                <w:szCs w:val="18"/>
              </w:rPr>
              <w:t>0.2</w:t>
            </w:r>
          </w:p>
        </w:tc>
      </w:tr>
      <w:tr w:rsidR="007C5716" w:rsidRPr="00EF5447" w14:paraId="6F8734BC" w14:textId="77777777" w:rsidTr="009F126B">
        <w:trPr>
          <w:trHeight w:val="187"/>
          <w:jc w:val="center"/>
        </w:trPr>
        <w:tc>
          <w:tcPr>
            <w:tcW w:w="2619" w:type="dxa"/>
            <w:tcBorders>
              <w:bottom w:val="single" w:sz="4" w:space="0" w:color="auto"/>
            </w:tcBorders>
          </w:tcPr>
          <w:p w14:paraId="236A3B17" w14:textId="77777777" w:rsidR="007C5716" w:rsidRPr="00EF5447" w:rsidRDefault="007C5716" w:rsidP="009F126B">
            <w:pPr>
              <w:pStyle w:val="TAC"/>
            </w:pPr>
            <w:r w:rsidRPr="00EF5447">
              <w:rPr>
                <w:lang w:eastAsia="zh-CN"/>
              </w:rPr>
              <w:t>DC_48_n25</w:t>
            </w:r>
          </w:p>
        </w:tc>
        <w:tc>
          <w:tcPr>
            <w:tcW w:w="3310" w:type="dxa"/>
          </w:tcPr>
          <w:p w14:paraId="3D6997D4" w14:textId="77777777" w:rsidR="007C5716" w:rsidRPr="00EF5447" w:rsidRDefault="007C5716" w:rsidP="009F126B">
            <w:pPr>
              <w:pStyle w:val="TAC"/>
            </w:pPr>
            <w:r>
              <w:rPr>
                <w:lang w:eastAsia="zh-CN"/>
              </w:rPr>
              <w:t>0.5</w:t>
            </w:r>
          </w:p>
        </w:tc>
        <w:tc>
          <w:tcPr>
            <w:tcW w:w="3310" w:type="dxa"/>
          </w:tcPr>
          <w:p w14:paraId="16F27BE1" w14:textId="77777777" w:rsidR="007C5716" w:rsidRPr="00EF5447" w:rsidRDefault="007C5716" w:rsidP="009F126B">
            <w:pPr>
              <w:pStyle w:val="TAC"/>
            </w:pPr>
            <w:r w:rsidRPr="00EF5447">
              <w:rPr>
                <w:szCs w:val="18"/>
                <w:lang w:eastAsia="ja-JP"/>
              </w:rPr>
              <w:t>0.</w:t>
            </w:r>
            <w:r>
              <w:rPr>
                <w:szCs w:val="18"/>
                <w:lang w:eastAsia="ja-JP"/>
              </w:rPr>
              <w:t>2</w:t>
            </w:r>
          </w:p>
        </w:tc>
      </w:tr>
      <w:tr w:rsidR="007C5716" w:rsidRPr="00EF5447" w14:paraId="3DF6A73A" w14:textId="77777777" w:rsidTr="009F126B">
        <w:trPr>
          <w:trHeight w:val="187"/>
          <w:jc w:val="center"/>
        </w:trPr>
        <w:tc>
          <w:tcPr>
            <w:tcW w:w="2619" w:type="dxa"/>
            <w:tcBorders>
              <w:bottom w:val="single" w:sz="4" w:space="0" w:color="auto"/>
            </w:tcBorders>
          </w:tcPr>
          <w:p w14:paraId="30FF13DF" w14:textId="77777777" w:rsidR="007C5716" w:rsidRPr="00EF5447" w:rsidRDefault="007C5716" w:rsidP="009F126B">
            <w:pPr>
              <w:pStyle w:val="TAC"/>
            </w:pPr>
            <w:r w:rsidRPr="00EF5447">
              <w:t>DC_48_n46</w:t>
            </w:r>
          </w:p>
        </w:tc>
        <w:tc>
          <w:tcPr>
            <w:tcW w:w="3310" w:type="dxa"/>
          </w:tcPr>
          <w:p w14:paraId="44AA2A5A" w14:textId="77777777" w:rsidR="007C5716" w:rsidRPr="00EF5447" w:rsidRDefault="007C5716" w:rsidP="009F126B">
            <w:pPr>
              <w:pStyle w:val="TAC"/>
            </w:pPr>
            <w:r>
              <w:rPr>
                <w:rFonts w:eastAsia="Arial"/>
                <w:lang w:eastAsia="zh-CN"/>
              </w:rPr>
              <w:t>0.5</w:t>
            </w:r>
          </w:p>
        </w:tc>
        <w:tc>
          <w:tcPr>
            <w:tcW w:w="3310" w:type="dxa"/>
          </w:tcPr>
          <w:p w14:paraId="4F279E74" w14:textId="77777777" w:rsidR="007C5716" w:rsidRPr="00EF5447" w:rsidRDefault="007C5716" w:rsidP="009F126B">
            <w:pPr>
              <w:pStyle w:val="TAC"/>
            </w:pPr>
            <w:r>
              <w:rPr>
                <w:lang w:eastAsia="zh-CN"/>
              </w:rPr>
              <w:t>-</w:t>
            </w:r>
          </w:p>
        </w:tc>
      </w:tr>
      <w:tr w:rsidR="007C5716" w:rsidRPr="00EF5447" w14:paraId="06B56D99" w14:textId="77777777" w:rsidTr="009F126B">
        <w:trPr>
          <w:trHeight w:val="187"/>
          <w:jc w:val="center"/>
        </w:trPr>
        <w:tc>
          <w:tcPr>
            <w:tcW w:w="2619" w:type="dxa"/>
            <w:tcBorders>
              <w:bottom w:val="single" w:sz="4" w:space="0" w:color="auto"/>
            </w:tcBorders>
            <w:shd w:val="clear" w:color="auto" w:fill="auto"/>
          </w:tcPr>
          <w:p w14:paraId="3A7A22CE" w14:textId="77777777" w:rsidR="007C5716" w:rsidRPr="00EF5447" w:rsidRDefault="007C5716" w:rsidP="009F126B">
            <w:pPr>
              <w:pStyle w:val="TAC"/>
            </w:pPr>
            <w:r w:rsidRPr="00EF5447">
              <w:rPr>
                <w:rFonts w:cs="Arial"/>
                <w:lang w:eastAsia="zh-CN"/>
              </w:rPr>
              <w:t>DC_48_n66</w:t>
            </w:r>
          </w:p>
        </w:tc>
        <w:tc>
          <w:tcPr>
            <w:tcW w:w="3310" w:type="dxa"/>
          </w:tcPr>
          <w:p w14:paraId="7A95FE4B" w14:textId="77777777" w:rsidR="007C5716" w:rsidRPr="00EF5447" w:rsidRDefault="007C5716" w:rsidP="009F126B">
            <w:pPr>
              <w:pStyle w:val="TAC"/>
            </w:pPr>
            <w:r>
              <w:rPr>
                <w:rFonts w:cs="Arial"/>
                <w:lang w:eastAsia="zh-CN"/>
              </w:rPr>
              <w:t>0.5</w:t>
            </w:r>
          </w:p>
        </w:tc>
        <w:tc>
          <w:tcPr>
            <w:tcW w:w="3310" w:type="dxa"/>
          </w:tcPr>
          <w:p w14:paraId="67496BB2" w14:textId="77777777" w:rsidR="007C5716" w:rsidRPr="00EF5447" w:rsidRDefault="007C5716" w:rsidP="009F126B">
            <w:pPr>
              <w:pStyle w:val="TAC"/>
            </w:pPr>
            <w:r w:rsidRPr="00EF5447">
              <w:rPr>
                <w:rFonts w:cs="Arial"/>
                <w:szCs w:val="18"/>
                <w:lang w:eastAsia="ja-JP"/>
              </w:rPr>
              <w:t>0.</w:t>
            </w:r>
            <w:r>
              <w:rPr>
                <w:rFonts w:cs="Arial"/>
                <w:szCs w:val="18"/>
                <w:lang w:eastAsia="ja-JP"/>
              </w:rPr>
              <w:t>2</w:t>
            </w:r>
          </w:p>
        </w:tc>
      </w:tr>
      <w:tr w:rsidR="007C5716" w:rsidRPr="00EF5447" w14:paraId="2E1522BB" w14:textId="77777777" w:rsidTr="009F126B">
        <w:trPr>
          <w:trHeight w:val="187"/>
          <w:jc w:val="center"/>
        </w:trPr>
        <w:tc>
          <w:tcPr>
            <w:tcW w:w="2619" w:type="dxa"/>
            <w:tcBorders>
              <w:bottom w:val="single" w:sz="4" w:space="0" w:color="auto"/>
            </w:tcBorders>
            <w:shd w:val="clear" w:color="auto" w:fill="auto"/>
          </w:tcPr>
          <w:p w14:paraId="793A4991" w14:textId="77777777" w:rsidR="007C5716" w:rsidRDefault="007C5716" w:rsidP="009F126B">
            <w:pPr>
              <w:pStyle w:val="TAC"/>
              <w:rPr>
                <w:rFonts w:cs="Arial"/>
                <w:lang w:eastAsia="zh-TW"/>
              </w:rPr>
            </w:pPr>
            <w:r w:rsidRPr="00EF5447">
              <w:rPr>
                <w:rFonts w:cs="Arial"/>
                <w:lang w:eastAsia="zh-CN"/>
              </w:rPr>
              <w:t>DC</w:t>
            </w:r>
            <w:r w:rsidRPr="00EF5447">
              <w:rPr>
                <w:rFonts w:cs="Arial"/>
              </w:rPr>
              <w:t>_66_n2</w:t>
            </w:r>
          </w:p>
          <w:p w14:paraId="4C25285A" w14:textId="77777777" w:rsidR="007C5716" w:rsidRDefault="007C5716" w:rsidP="009F126B">
            <w:pPr>
              <w:pStyle w:val="TAC"/>
              <w:rPr>
                <w:lang w:eastAsia="zh-TW"/>
              </w:rPr>
            </w:pPr>
            <w:r w:rsidRPr="00EF5447">
              <w:rPr>
                <w:lang w:eastAsia="fi-FI"/>
              </w:rPr>
              <w:t>DC_66-</w:t>
            </w:r>
            <w:r w:rsidRPr="00EF5447">
              <w:rPr>
                <w:lang w:eastAsia="zh-CN"/>
              </w:rPr>
              <w:t>66_n2</w:t>
            </w:r>
          </w:p>
          <w:p w14:paraId="4889D518" w14:textId="77777777" w:rsidR="007C5716" w:rsidRPr="00EF5447" w:rsidRDefault="007C5716" w:rsidP="009F126B">
            <w:pPr>
              <w:pStyle w:val="TAC"/>
            </w:pPr>
            <w:r w:rsidRPr="00937B3B">
              <w:rPr>
                <w:lang w:eastAsia="fi-FI"/>
              </w:rPr>
              <w:t>DC_66-66-66_n2</w:t>
            </w:r>
          </w:p>
        </w:tc>
        <w:tc>
          <w:tcPr>
            <w:tcW w:w="3310" w:type="dxa"/>
          </w:tcPr>
          <w:p w14:paraId="6AC0CFBC" w14:textId="77777777" w:rsidR="007C5716" w:rsidRPr="00EF5447" w:rsidRDefault="007C5716" w:rsidP="009F126B">
            <w:pPr>
              <w:pStyle w:val="TAC"/>
            </w:pPr>
            <w:r>
              <w:rPr>
                <w:rFonts w:cs="Arial"/>
                <w:lang w:eastAsia="zh-CN"/>
              </w:rPr>
              <w:t>0.3</w:t>
            </w:r>
          </w:p>
        </w:tc>
        <w:tc>
          <w:tcPr>
            <w:tcW w:w="3310" w:type="dxa"/>
          </w:tcPr>
          <w:p w14:paraId="01EE4D39" w14:textId="77777777" w:rsidR="007C5716" w:rsidRPr="00EF5447" w:rsidRDefault="007C5716" w:rsidP="009F126B">
            <w:pPr>
              <w:pStyle w:val="TAC"/>
            </w:pPr>
            <w:r w:rsidRPr="00EF5447">
              <w:rPr>
                <w:rFonts w:cs="Arial"/>
                <w:lang w:eastAsia="zh-CN"/>
              </w:rPr>
              <w:t>0.3</w:t>
            </w:r>
          </w:p>
        </w:tc>
      </w:tr>
      <w:tr w:rsidR="007C5716" w:rsidRPr="00EF5447" w14:paraId="3A35CE59" w14:textId="77777777" w:rsidTr="009F126B">
        <w:trPr>
          <w:trHeight w:val="187"/>
          <w:jc w:val="center"/>
        </w:trPr>
        <w:tc>
          <w:tcPr>
            <w:tcW w:w="2619" w:type="dxa"/>
            <w:tcBorders>
              <w:bottom w:val="single" w:sz="4" w:space="0" w:color="auto"/>
            </w:tcBorders>
            <w:shd w:val="clear" w:color="auto" w:fill="auto"/>
          </w:tcPr>
          <w:p w14:paraId="7BE21B0D" w14:textId="77777777" w:rsidR="007C5716" w:rsidRDefault="007C5716" w:rsidP="009F126B">
            <w:pPr>
              <w:pStyle w:val="TAC"/>
              <w:rPr>
                <w:rFonts w:cs="Arial"/>
                <w:lang w:eastAsia="zh-TW"/>
              </w:rPr>
            </w:pPr>
            <w:r w:rsidRPr="00EF5447">
              <w:rPr>
                <w:rFonts w:cs="Arial"/>
              </w:rPr>
              <w:t>DC_66_n7</w:t>
            </w:r>
          </w:p>
          <w:p w14:paraId="2C34BEA1" w14:textId="77777777" w:rsidR="007C5716" w:rsidRPr="00E96E2D" w:rsidRDefault="007C5716" w:rsidP="009F126B">
            <w:pPr>
              <w:pStyle w:val="TAC"/>
              <w:rPr>
                <w:rFonts w:cs="Arial"/>
                <w:lang w:eastAsia="zh-TW"/>
              </w:rPr>
            </w:pPr>
            <w:r>
              <w:rPr>
                <w:rFonts w:cs="Arial" w:hint="eastAsia"/>
                <w:lang w:eastAsia="zh-TW"/>
              </w:rPr>
              <w:t>DC_66-66_n7</w:t>
            </w:r>
          </w:p>
        </w:tc>
        <w:tc>
          <w:tcPr>
            <w:tcW w:w="3310" w:type="dxa"/>
          </w:tcPr>
          <w:p w14:paraId="7E81F888" w14:textId="77777777" w:rsidR="007C5716" w:rsidRPr="00EF5447" w:rsidRDefault="007C5716" w:rsidP="009F126B">
            <w:pPr>
              <w:pStyle w:val="TAC"/>
              <w:rPr>
                <w:rFonts w:cs="Arial"/>
                <w:lang w:eastAsia="zh-CN"/>
              </w:rPr>
            </w:pPr>
            <w:r>
              <w:rPr>
                <w:rFonts w:eastAsia="Arial" w:cs="Arial"/>
                <w:lang w:eastAsia="zh-CN"/>
              </w:rPr>
              <w:t>0.5</w:t>
            </w:r>
          </w:p>
        </w:tc>
        <w:tc>
          <w:tcPr>
            <w:tcW w:w="3310" w:type="dxa"/>
          </w:tcPr>
          <w:p w14:paraId="5B2875A3" w14:textId="77777777" w:rsidR="007C5716" w:rsidRPr="00EF5447" w:rsidRDefault="007C5716" w:rsidP="009F126B">
            <w:pPr>
              <w:pStyle w:val="TAC"/>
              <w:rPr>
                <w:rFonts w:cs="Arial"/>
                <w:lang w:eastAsia="zh-CN"/>
              </w:rPr>
            </w:pPr>
            <w:r w:rsidRPr="00EF5447">
              <w:rPr>
                <w:rFonts w:cs="Arial"/>
                <w:lang w:eastAsia="zh-CN"/>
              </w:rPr>
              <w:t>0.5</w:t>
            </w:r>
          </w:p>
        </w:tc>
      </w:tr>
      <w:tr w:rsidR="007C5716" w:rsidRPr="00EF5447" w14:paraId="4F40EF1F" w14:textId="77777777" w:rsidTr="009F126B">
        <w:trPr>
          <w:trHeight w:val="187"/>
          <w:jc w:val="center"/>
        </w:trPr>
        <w:tc>
          <w:tcPr>
            <w:tcW w:w="2619" w:type="dxa"/>
            <w:tcBorders>
              <w:bottom w:val="single" w:sz="4" w:space="0" w:color="auto"/>
            </w:tcBorders>
          </w:tcPr>
          <w:p w14:paraId="3D3A07E5" w14:textId="77777777" w:rsidR="007C5716" w:rsidRPr="00EF5447" w:rsidRDefault="007C5716" w:rsidP="009F126B">
            <w:pPr>
              <w:pStyle w:val="TAC"/>
            </w:pPr>
            <w:r w:rsidRPr="00EF5447">
              <w:t>DC_66_n12</w:t>
            </w:r>
          </w:p>
        </w:tc>
        <w:tc>
          <w:tcPr>
            <w:tcW w:w="3310" w:type="dxa"/>
          </w:tcPr>
          <w:p w14:paraId="764DB4AE" w14:textId="77777777" w:rsidR="007C5716" w:rsidRPr="00EF5447" w:rsidRDefault="007C5716" w:rsidP="009F126B">
            <w:pPr>
              <w:pStyle w:val="TAC"/>
              <w:rPr>
                <w:rFonts w:eastAsia="Symbol" w:cs="Arial"/>
                <w:lang w:eastAsia="ja-JP"/>
              </w:rPr>
            </w:pPr>
            <w:r>
              <w:rPr>
                <w:rFonts w:eastAsia="Arial" w:cs="Arial"/>
                <w:lang w:eastAsia="zh-CN"/>
              </w:rPr>
              <w:t>0.5</w:t>
            </w:r>
          </w:p>
        </w:tc>
        <w:tc>
          <w:tcPr>
            <w:tcW w:w="3310" w:type="dxa"/>
          </w:tcPr>
          <w:p w14:paraId="1E1964E9" w14:textId="77777777" w:rsidR="007C5716" w:rsidRPr="00EF5447" w:rsidRDefault="007C5716" w:rsidP="009F126B">
            <w:pPr>
              <w:pStyle w:val="TAC"/>
              <w:rPr>
                <w:rFonts w:cs="Arial"/>
                <w:lang w:eastAsia="zh-CN"/>
              </w:rPr>
            </w:pPr>
            <w:r>
              <w:rPr>
                <w:rFonts w:cs="Arial"/>
                <w:lang w:eastAsia="zh-CN"/>
              </w:rPr>
              <w:t>-</w:t>
            </w:r>
          </w:p>
        </w:tc>
      </w:tr>
      <w:tr w:rsidR="007C5716" w:rsidRPr="00EF5447" w14:paraId="2802CC40" w14:textId="77777777" w:rsidTr="009F126B">
        <w:trPr>
          <w:trHeight w:val="187"/>
          <w:jc w:val="center"/>
        </w:trPr>
        <w:tc>
          <w:tcPr>
            <w:tcW w:w="2619" w:type="dxa"/>
            <w:tcBorders>
              <w:bottom w:val="single" w:sz="4" w:space="0" w:color="auto"/>
            </w:tcBorders>
            <w:shd w:val="clear" w:color="auto" w:fill="auto"/>
          </w:tcPr>
          <w:p w14:paraId="0922661C" w14:textId="77777777" w:rsidR="007C5716" w:rsidRPr="00EF5447" w:rsidRDefault="007C5716" w:rsidP="009F126B">
            <w:pPr>
              <w:pStyle w:val="TAC"/>
            </w:pPr>
            <w:r w:rsidRPr="00EF5447">
              <w:rPr>
                <w:rFonts w:cs="Arial"/>
                <w:lang w:eastAsia="zh-CN"/>
              </w:rPr>
              <w:t>DC_66_n25</w:t>
            </w:r>
          </w:p>
        </w:tc>
        <w:tc>
          <w:tcPr>
            <w:tcW w:w="3310" w:type="dxa"/>
          </w:tcPr>
          <w:p w14:paraId="07B3FE97" w14:textId="77777777" w:rsidR="007C5716" w:rsidRPr="00EF5447" w:rsidRDefault="007C5716" w:rsidP="009F126B">
            <w:pPr>
              <w:pStyle w:val="TAC"/>
            </w:pPr>
            <w:r>
              <w:rPr>
                <w:rFonts w:cs="Arial"/>
                <w:lang w:eastAsia="zh-CN"/>
              </w:rPr>
              <w:t>0.3</w:t>
            </w:r>
          </w:p>
        </w:tc>
        <w:tc>
          <w:tcPr>
            <w:tcW w:w="3310" w:type="dxa"/>
          </w:tcPr>
          <w:p w14:paraId="1F3AA619" w14:textId="77777777" w:rsidR="007C5716" w:rsidRPr="00EF5447" w:rsidRDefault="007C5716" w:rsidP="009F126B">
            <w:pPr>
              <w:pStyle w:val="TAC"/>
            </w:pPr>
            <w:r w:rsidRPr="00EF5447">
              <w:rPr>
                <w:rFonts w:cs="Arial"/>
                <w:szCs w:val="18"/>
                <w:lang w:eastAsia="zh-CN"/>
              </w:rPr>
              <w:t>0.3</w:t>
            </w:r>
          </w:p>
        </w:tc>
      </w:tr>
      <w:tr w:rsidR="007C5716" w:rsidRPr="00EF5447" w14:paraId="31704A02" w14:textId="77777777" w:rsidTr="009F126B">
        <w:trPr>
          <w:trHeight w:val="187"/>
          <w:jc w:val="center"/>
        </w:trPr>
        <w:tc>
          <w:tcPr>
            <w:tcW w:w="2619" w:type="dxa"/>
            <w:tcBorders>
              <w:top w:val="single" w:sz="4" w:space="0" w:color="auto"/>
              <w:bottom w:val="single" w:sz="4" w:space="0" w:color="auto"/>
            </w:tcBorders>
            <w:shd w:val="clear" w:color="auto" w:fill="auto"/>
          </w:tcPr>
          <w:p w14:paraId="0E626B73" w14:textId="77777777" w:rsidR="007C5716" w:rsidRPr="00EF5447" w:rsidRDefault="007C5716" w:rsidP="009F126B">
            <w:pPr>
              <w:pStyle w:val="TAC"/>
            </w:pPr>
            <w:r w:rsidRPr="00EF5447">
              <w:rPr>
                <w:lang w:eastAsia="zh-CN"/>
              </w:rPr>
              <w:t>DC_66_n28</w:t>
            </w:r>
          </w:p>
        </w:tc>
        <w:tc>
          <w:tcPr>
            <w:tcW w:w="3310" w:type="dxa"/>
          </w:tcPr>
          <w:p w14:paraId="70C0D718" w14:textId="77777777" w:rsidR="007C5716" w:rsidRPr="00EF5447" w:rsidRDefault="007C5716" w:rsidP="009F126B">
            <w:pPr>
              <w:pStyle w:val="TAC"/>
              <w:rPr>
                <w:lang w:eastAsia="zh-CN"/>
              </w:rPr>
            </w:pPr>
            <w:r>
              <w:rPr>
                <w:lang w:eastAsia="zh-CN"/>
              </w:rPr>
              <w:t>-</w:t>
            </w:r>
          </w:p>
        </w:tc>
        <w:tc>
          <w:tcPr>
            <w:tcW w:w="3310" w:type="dxa"/>
          </w:tcPr>
          <w:p w14:paraId="31089607" w14:textId="77777777" w:rsidR="007C5716" w:rsidRPr="00EF5447" w:rsidRDefault="007C5716" w:rsidP="009F126B">
            <w:pPr>
              <w:pStyle w:val="TAC"/>
              <w:rPr>
                <w:szCs w:val="18"/>
                <w:lang w:eastAsia="zh-CN"/>
              </w:rPr>
            </w:pPr>
            <w:r w:rsidRPr="00EF5447">
              <w:rPr>
                <w:szCs w:val="18"/>
                <w:lang w:eastAsia="zh-CN"/>
              </w:rPr>
              <w:t>0.2</w:t>
            </w:r>
          </w:p>
        </w:tc>
      </w:tr>
      <w:tr w:rsidR="007C5716" w:rsidRPr="00EF5447" w14:paraId="3C20DCAA" w14:textId="77777777" w:rsidTr="009F126B">
        <w:trPr>
          <w:trHeight w:val="187"/>
          <w:jc w:val="center"/>
        </w:trPr>
        <w:tc>
          <w:tcPr>
            <w:tcW w:w="2619" w:type="dxa"/>
            <w:tcBorders>
              <w:bottom w:val="single" w:sz="4" w:space="0" w:color="auto"/>
            </w:tcBorders>
            <w:shd w:val="clear" w:color="auto" w:fill="auto"/>
          </w:tcPr>
          <w:p w14:paraId="3BD402CC" w14:textId="77777777" w:rsidR="007C5716" w:rsidRDefault="007C5716" w:rsidP="009F126B">
            <w:pPr>
              <w:pStyle w:val="TAC"/>
              <w:rPr>
                <w:lang w:eastAsia="zh-TW"/>
              </w:rPr>
            </w:pPr>
            <w:r>
              <w:t>DC_66_n30</w:t>
            </w:r>
          </w:p>
          <w:p w14:paraId="4F7C1E4E" w14:textId="77777777" w:rsidR="007C5716" w:rsidRPr="00EF5447" w:rsidRDefault="007C5716" w:rsidP="009F126B">
            <w:pPr>
              <w:pStyle w:val="TAC"/>
              <w:rPr>
                <w:rFonts w:cs="Arial"/>
              </w:rPr>
            </w:pPr>
            <w:r>
              <w:rPr>
                <w:rFonts w:cs="Arial" w:hint="eastAsia"/>
                <w:lang w:eastAsia="zh-TW"/>
              </w:rPr>
              <w:t>DC_66-66_n30</w:t>
            </w:r>
          </w:p>
        </w:tc>
        <w:tc>
          <w:tcPr>
            <w:tcW w:w="3310" w:type="dxa"/>
            <w:vAlign w:val="center"/>
          </w:tcPr>
          <w:p w14:paraId="67A37A23" w14:textId="77777777" w:rsidR="007C5716" w:rsidRPr="00EF5447" w:rsidRDefault="007C5716" w:rsidP="009F126B">
            <w:pPr>
              <w:pStyle w:val="TAC"/>
              <w:rPr>
                <w:rFonts w:eastAsia="Arial" w:cs="Arial"/>
                <w:lang w:eastAsia="zh-CN"/>
              </w:rPr>
            </w:pPr>
            <w:r>
              <w:t>0.5</w:t>
            </w:r>
          </w:p>
        </w:tc>
        <w:tc>
          <w:tcPr>
            <w:tcW w:w="3310" w:type="dxa"/>
          </w:tcPr>
          <w:p w14:paraId="05918ED3" w14:textId="77777777" w:rsidR="007C5716" w:rsidRPr="00EF5447" w:rsidRDefault="007C5716" w:rsidP="009F126B">
            <w:pPr>
              <w:pStyle w:val="TAC"/>
              <w:rPr>
                <w:rFonts w:cs="Arial"/>
                <w:lang w:eastAsia="zh-CN"/>
              </w:rPr>
            </w:pPr>
            <w:r w:rsidRPr="001D386E">
              <w:rPr>
                <w:lang w:eastAsia="ja-JP"/>
              </w:rPr>
              <w:t>0.</w:t>
            </w:r>
            <w:r>
              <w:rPr>
                <w:lang w:eastAsia="ja-JP"/>
              </w:rPr>
              <w:t>4</w:t>
            </w:r>
          </w:p>
        </w:tc>
      </w:tr>
      <w:tr w:rsidR="007C5716" w:rsidRPr="00EF5447" w14:paraId="149B1ADF" w14:textId="77777777" w:rsidTr="009F126B">
        <w:trPr>
          <w:trHeight w:val="187"/>
          <w:jc w:val="center"/>
        </w:trPr>
        <w:tc>
          <w:tcPr>
            <w:tcW w:w="2619" w:type="dxa"/>
            <w:tcBorders>
              <w:top w:val="single" w:sz="4" w:space="0" w:color="auto"/>
              <w:bottom w:val="single" w:sz="4" w:space="0" w:color="auto"/>
            </w:tcBorders>
            <w:shd w:val="clear" w:color="auto" w:fill="auto"/>
          </w:tcPr>
          <w:p w14:paraId="53BE3F72" w14:textId="77777777" w:rsidR="007C5716" w:rsidRDefault="007C5716" w:rsidP="009F126B">
            <w:pPr>
              <w:pStyle w:val="TAC"/>
              <w:rPr>
                <w:rFonts w:cs="Arial"/>
                <w:lang w:eastAsia="zh-TW"/>
              </w:rPr>
            </w:pPr>
            <w:r w:rsidRPr="00EF5447">
              <w:rPr>
                <w:rFonts w:cs="Arial"/>
              </w:rPr>
              <w:t>DC_66_n38</w:t>
            </w:r>
          </w:p>
          <w:p w14:paraId="4494E283" w14:textId="77777777" w:rsidR="007C5716" w:rsidRPr="00E96E2D" w:rsidRDefault="007C5716" w:rsidP="009F126B">
            <w:pPr>
              <w:pStyle w:val="TAC"/>
              <w:rPr>
                <w:rFonts w:cs="Arial"/>
                <w:lang w:eastAsia="zh-TW"/>
              </w:rPr>
            </w:pPr>
            <w:r>
              <w:rPr>
                <w:rFonts w:cs="Arial" w:hint="eastAsia"/>
                <w:lang w:eastAsia="zh-TW"/>
              </w:rPr>
              <w:t>DC_66-66_n38</w:t>
            </w:r>
          </w:p>
        </w:tc>
        <w:tc>
          <w:tcPr>
            <w:tcW w:w="3310" w:type="dxa"/>
          </w:tcPr>
          <w:p w14:paraId="1EC29D39" w14:textId="77777777" w:rsidR="007C5716" w:rsidRPr="00EF5447" w:rsidRDefault="007C5716" w:rsidP="009F126B">
            <w:pPr>
              <w:pStyle w:val="TAC"/>
              <w:rPr>
                <w:rFonts w:cs="Arial"/>
                <w:lang w:eastAsia="zh-CN"/>
              </w:rPr>
            </w:pPr>
            <w:r>
              <w:rPr>
                <w:rFonts w:eastAsia="Arial" w:cs="Arial"/>
                <w:lang w:eastAsia="zh-CN"/>
              </w:rPr>
              <w:t>0.5</w:t>
            </w:r>
          </w:p>
        </w:tc>
        <w:tc>
          <w:tcPr>
            <w:tcW w:w="3310" w:type="dxa"/>
          </w:tcPr>
          <w:p w14:paraId="2B16612F" w14:textId="77777777" w:rsidR="007C5716" w:rsidRPr="00EF5447" w:rsidRDefault="007C5716" w:rsidP="009F126B">
            <w:pPr>
              <w:pStyle w:val="TAC"/>
              <w:rPr>
                <w:rFonts w:cs="Arial"/>
                <w:szCs w:val="18"/>
                <w:lang w:eastAsia="zh-CN"/>
              </w:rPr>
            </w:pPr>
            <w:r w:rsidRPr="00EF5447">
              <w:rPr>
                <w:rFonts w:cs="Arial"/>
                <w:lang w:eastAsia="zh-CN"/>
              </w:rPr>
              <w:t>0.5</w:t>
            </w:r>
          </w:p>
        </w:tc>
      </w:tr>
      <w:tr w:rsidR="007C5716" w:rsidRPr="00EF5447" w14:paraId="10D11034" w14:textId="77777777" w:rsidTr="009F126B">
        <w:trPr>
          <w:trHeight w:val="187"/>
          <w:jc w:val="center"/>
        </w:trPr>
        <w:tc>
          <w:tcPr>
            <w:tcW w:w="2619" w:type="dxa"/>
            <w:tcBorders>
              <w:bottom w:val="single" w:sz="4" w:space="0" w:color="auto"/>
            </w:tcBorders>
            <w:shd w:val="clear" w:color="auto" w:fill="auto"/>
          </w:tcPr>
          <w:p w14:paraId="1D62ABD7" w14:textId="77777777" w:rsidR="007C5716" w:rsidRPr="00EF5447" w:rsidRDefault="007C5716" w:rsidP="009F126B">
            <w:pPr>
              <w:pStyle w:val="TAC"/>
            </w:pPr>
            <w:r w:rsidRPr="00EF5447">
              <w:rPr>
                <w:rFonts w:cs="Arial"/>
                <w:lang w:eastAsia="zh-CN"/>
              </w:rPr>
              <w:t>DC_66_n41</w:t>
            </w:r>
          </w:p>
        </w:tc>
        <w:tc>
          <w:tcPr>
            <w:tcW w:w="3310" w:type="dxa"/>
            <w:tcBorders>
              <w:bottom w:val="single" w:sz="4" w:space="0" w:color="auto"/>
            </w:tcBorders>
          </w:tcPr>
          <w:p w14:paraId="6D670DE0" w14:textId="77777777" w:rsidR="007C5716" w:rsidRPr="00EF5447" w:rsidRDefault="007C5716" w:rsidP="009F126B">
            <w:pPr>
              <w:pStyle w:val="TAC"/>
              <w:rPr>
                <w:rFonts w:cs="Arial"/>
                <w:lang w:eastAsia="zh-CN"/>
              </w:rPr>
            </w:pPr>
            <w:r>
              <w:rPr>
                <w:rFonts w:cs="Arial"/>
                <w:lang w:eastAsia="zh-CN"/>
              </w:rPr>
              <w:t>0.5</w:t>
            </w:r>
          </w:p>
        </w:tc>
        <w:tc>
          <w:tcPr>
            <w:tcW w:w="3310" w:type="dxa"/>
          </w:tcPr>
          <w:p w14:paraId="258C421D" w14:textId="77777777" w:rsidR="007C5716" w:rsidRPr="00EF5447" w:rsidRDefault="007C5716" w:rsidP="009F126B">
            <w:pPr>
              <w:pStyle w:val="TAC"/>
              <w:rPr>
                <w:rFonts w:cs="Arial"/>
                <w:szCs w:val="18"/>
                <w:lang w:eastAsia="zh-CN"/>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7C5716" w:rsidRPr="00EF5447" w14:paraId="3EA6450F" w14:textId="77777777" w:rsidTr="009F126B">
        <w:trPr>
          <w:trHeight w:val="187"/>
          <w:jc w:val="center"/>
        </w:trPr>
        <w:tc>
          <w:tcPr>
            <w:tcW w:w="2619" w:type="dxa"/>
            <w:tcBorders>
              <w:bottom w:val="single" w:sz="4" w:space="0" w:color="auto"/>
            </w:tcBorders>
            <w:shd w:val="clear" w:color="auto" w:fill="auto"/>
          </w:tcPr>
          <w:p w14:paraId="3F67612C" w14:textId="77777777" w:rsidR="007C5716" w:rsidRPr="00EF5447" w:rsidRDefault="007C5716" w:rsidP="009F126B">
            <w:pPr>
              <w:pStyle w:val="TAC"/>
              <w:rPr>
                <w:rFonts w:cs="Arial"/>
                <w:lang w:eastAsia="zh-TW"/>
              </w:rPr>
            </w:pPr>
            <w:r w:rsidRPr="00EF5447">
              <w:rPr>
                <w:rFonts w:cs="Arial"/>
              </w:rPr>
              <w:lastRenderedPageBreak/>
              <w:t>DC_66</w:t>
            </w:r>
            <w:r w:rsidRPr="00EF5447">
              <w:rPr>
                <w:rFonts w:cs="Arial"/>
                <w:lang w:eastAsia="zh-CN"/>
              </w:rPr>
              <w:t>_</w:t>
            </w:r>
            <w:r w:rsidRPr="00EF5447">
              <w:rPr>
                <w:rFonts w:eastAsia="MS Mincho" w:cs="Arial"/>
                <w:lang w:eastAsia="ja-JP"/>
              </w:rPr>
              <w:t>n48</w:t>
            </w:r>
          </w:p>
          <w:p w14:paraId="7C07BD5B" w14:textId="77777777" w:rsidR="007C5716" w:rsidRPr="00EF5447" w:rsidRDefault="007C5716" w:rsidP="009F126B">
            <w:pPr>
              <w:pStyle w:val="TAC"/>
              <w:rPr>
                <w:lang w:eastAsia="zh-TW"/>
              </w:rPr>
            </w:pPr>
            <w:r w:rsidRPr="00EF5447">
              <w:rPr>
                <w:rFonts w:cs="Arial"/>
                <w:lang w:eastAsia="zh-TW"/>
              </w:rPr>
              <w:t>DC_66-66_n48</w:t>
            </w:r>
          </w:p>
        </w:tc>
        <w:tc>
          <w:tcPr>
            <w:tcW w:w="3310" w:type="dxa"/>
            <w:tcBorders>
              <w:bottom w:val="single" w:sz="4" w:space="0" w:color="auto"/>
            </w:tcBorders>
          </w:tcPr>
          <w:p w14:paraId="4FF84D3C" w14:textId="77777777" w:rsidR="007C5716" w:rsidRPr="00EF5447" w:rsidRDefault="007C5716" w:rsidP="009F126B">
            <w:pPr>
              <w:pStyle w:val="TAC"/>
            </w:pPr>
            <w:r>
              <w:rPr>
                <w:rFonts w:cs="Arial"/>
                <w:lang w:eastAsia="zh-TW"/>
              </w:rPr>
              <w:t>0.2</w:t>
            </w:r>
          </w:p>
        </w:tc>
        <w:tc>
          <w:tcPr>
            <w:tcW w:w="3310" w:type="dxa"/>
          </w:tcPr>
          <w:p w14:paraId="03B7D656" w14:textId="77777777" w:rsidR="007C5716" w:rsidRPr="00EF5447" w:rsidRDefault="007C5716" w:rsidP="009F126B">
            <w:pPr>
              <w:pStyle w:val="TAC"/>
            </w:pPr>
            <w:r w:rsidRPr="00EF5447">
              <w:rPr>
                <w:rFonts w:cs="Arial"/>
                <w:lang w:eastAsia="zh-CN"/>
              </w:rPr>
              <w:t>0.</w:t>
            </w:r>
            <w:r>
              <w:rPr>
                <w:rFonts w:cs="Arial"/>
                <w:lang w:eastAsia="zh-CN"/>
              </w:rPr>
              <w:t>5</w:t>
            </w:r>
          </w:p>
        </w:tc>
      </w:tr>
      <w:tr w:rsidR="007C5716" w:rsidRPr="00EF5447" w14:paraId="168DEE03" w14:textId="77777777" w:rsidTr="009F126B">
        <w:trPr>
          <w:trHeight w:val="187"/>
          <w:jc w:val="center"/>
        </w:trPr>
        <w:tc>
          <w:tcPr>
            <w:tcW w:w="2619" w:type="dxa"/>
            <w:tcBorders>
              <w:top w:val="single" w:sz="4" w:space="0" w:color="auto"/>
              <w:bottom w:val="single" w:sz="4" w:space="0" w:color="auto"/>
            </w:tcBorders>
            <w:shd w:val="clear" w:color="auto" w:fill="auto"/>
          </w:tcPr>
          <w:p w14:paraId="0BB4238C" w14:textId="77777777" w:rsidR="007C5716" w:rsidRPr="00EF5447" w:rsidRDefault="007C5716" w:rsidP="009F126B">
            <w:pPr>
              <w:pStyle w:val="TAC"/>
              <w:rPr>
                <w:lang w:eastAsia="zh-CN"/>
              </w:rPr>
            </w:pPr>
            <w:r w:rsidRPr="00EF5447">
              <w:rPr>
                <w:lang w:eastAsia="zh-CN"/>
              </w:rPr>
              <w:t>DC_66_n77</w:t>
            </w:r>
          </w:p>
          <w:p w14:paraId="18C47632" w14:textId="77777777" w:rsidR="007C5716" w:rsidRPr="00EF5447" w:rsidRDefault="007C5716" w:rsidP="009F126B">
            <w:pPr>
              <w:pStyle w:val="TAC"/>
              <w:rPr>
                <w:lang w:eastAsia="zh-CN"/>
              </w:rPr>
            </w:pPr>
            <w:r w:rsidRPr="00EF5447">
              <w:rPr>
                <w:lang w:eastAsia="zh-CN"/>
              </w:rPr>
              <w:t>DC_66-66_n77</w:t>
            </w:r>
          </w:p>
          <w:p w14:paraId="43F728D1" w14:textId="77777777" w:rsidR="007C5716" w:rsidRPr="00EF5447" w:rsidRDefault="007C5716" w:rsidP="009F126B">
            <w:pPr>
              <w:pStyle w:val="TAC"/>
            </w:pPr>
            <w:r w:rsidRPr="00EF5447">
              <w:rPr>
                <w:lang w:eastAsia="zh-CN"/>
              </w:rPr>
              <w:t>DC_66-66-66_n77</w:t>
            </w:r>
          </w:p>
        </w:tc>
        <w:tc>
          <w:tcPr>
            <w:tcW w:w="3310" w:type="dxa"/>
            <w:tcBorders>
              <w:top w:val="single" w:sz="4" w:space="0" w:color="auto"/>
            </w:tcBorders>
          </w:tcPr>
          <w:p w14:paraId="7BE5ACCB" w14:textId="77777777" w:rsidR="007C5716" w:rsidRPr="00EF5447" w:rsidRDefault="007C5716" w:rsidP="009F126B">
            <w:pPr>
              <w:pStyle w:val="TAC"/>
              <w:rPr>
                <w:rFonts w:eastAsia="MS Mincho"/>
                <w:lang w:eastAsia="ja-JP"/>
              </w:rPr>
            </w:pPr>
            <w:r>
              <w:rPr>
                <w:lang w:eastAsia="zh-CN"/>
              </w:rPr>
              <w:t>0.2</w:t>
            </w:r>
          </w:p>
        </w:tc>
        <w:tc>
          <w:tcPr>
            <w:tcW w:w="3310" w:type="dxa"/>
          </w:tcPr>
          <w:p w14:paraId="3522E3E7" w14:textId="77777777" w:rsidR="007C5716" w:rsidRPr="00EF5447" w:rsidRDefault="007C5716" w:rsidP="009F126B">
            <w:pPr>
              <w:pStyle w:val="TAC"/>
              <w:rPr>
                <w:lang w:eastAsia="zh-CN"/>
              </w:rPr>
            </w:pPr>
            <w:r w:rsidRPr="00EF5447">
              <w:rPr>
                <w:lang w:eastAsia="ja-JP"/>
              </w:rPr>
              <w:t>0</w:t>
            </w:r>
            <w:r>
              <w:rPr>
                <w:lang w:eastAsia="zh-CN"/>
              </w:rPr>
              <w:t>.5</w:t>
            </w:r>
          </w:p>
        </w:tc>
      </w:tr>
      <w:tr w:rsidR="007C5716" w:rsidRPr="00EF5447" w14:paraId="2FFB9949" w14:textId="77777777" w:rsidTr="009F126B">
        <w:trPr>
          <w:trHeight w:val="187"/>
          <w:jc w:val="center"/>
        </w:trPr>
        <w:tc>
          <w:tcPr>
            <w:tcW w:w="2619" w:type="dxa"/>
            <w:tcBorders>
              <w:bottom w:val="single" w:sz="4" w:space="0" w:color="auto"/>
            </w:tcBorders>
            <w:shd w:val="clear" w:color="auto" w:fill="auto"/>
          </w:tcPr>
          <w:p w14:paraId="5DF09B71" w14:textId="77777777" w:rsidR="007C5716" w:rsidRDefault="007C5716" w:rsidP="009F126B">
            <w:pPr>
              <w:pStyle w:val="TAC"/>
              <w:rPr>
                <w:lang w:eastAsia="zh-TW"/>
              </w:rPr>
            </w:pPr>
            <w:r w:rsidRPr="00EF5447">
              <w:t>DC_66_n78</w:t>
            </w:r>
          </w:p>
          <w:p w14:paraId="72881A49" w14:textId="77777777" w:rsidR="007C5716" w:rsidRPr="00EF5447" w:rsidRDefault="007C5716" w:rsidP="009F126B">
            <w:pPr>
              <w:pStyle w:val="TAC"/>
            </w:pPr>
            <w:r>
              <w:rPr>
                <w:rFonts w:hint="eastAsia"/>
                <w:lang w:eastAsia="zh-TW"/>
              </w:rPr>
              <w:t>DC_66-66_n78</w:t>
            </w:r>
          </w:p>
        </w:tc>
        <w:tc>
          <w:tcPr>
            <w:tcW w:w="3310" w:type="dxa"/>
          </w:tcPr>
          <w:p w14:paraId="6A65535C" w14:textId="77777777" w:rsidR="007C5716" w:rsidRPr="00EF5447" w:rsidRDefault="007C5716" w:rsidP="009F126B">
            <w:pPr>
              <w:pStyle w:val="TAC"/>
            </w:pPr>
            <w:r>
              <w:t>0.2</w:t>
            </w:r>
          </w:p>
        </w:tc>
        <w:tc>
          <w:tcPr>
            <w:tcW w:w="3310" w:type="dxa"/>
          </w:tcPr>
          <w:p w14:paraId="4C3BDF8A" w14:textId="77777777" w:rsidR="007C5716" w:rsidRPr="00EF5447" w:rsidRDefault="007C5716" w:rsidP="009F126B">
            <w:pPr>
              <w:pStyle w:val="TAC"/>
            </w:pPr>
            <w:r>
              <w:t>0.5</w:t>
            </w:r>
          </w:p>
        </w:tc>
      </w:tr>
      <w:tr w:rsidR="007C5716" w:rsidRPr="00EF5447" w14:paraId="273BA277" w14:textId="77777777" w:rsidTr="009F126B">
        <w:trPr>
          <w:trHeight w:val="187"/>
          <w:jc w:val="center"/>
        </w:trPr>
        <w:tc>
          <w:tcPr>
            <w:tcW w:w="2619" w:type="dxa"/>
            <w:tcBorders>
              <w:bottom w:val="single" w:sz="4" w:space="0" w:color="auto"/>
            </w:tcBorders>
            <w:shd w:val="clear" w:color="auto" w:fill="auto"/>
          </w:tcPr>
          <w:p w14:paraId="62344B6D" w14:textId="77777777" w:rsidR="007C5716" w:rsidRPr="00EF5447" w:rsidRDefault="007C5716" w:rsidP="009F126B">
            <w:pPr>
              <w:pStyle w:val="TAC"/>
            </w:pPr>
            <w:r w:rsidRPr="00EF5447">
              <w:rPr>
                <w:rFonts w:cs="Arial"/>
                <w:lang w:eastAsia="zh-CN"/>
              </w:rPr>
              <w:t>DC</w:t>
            </w:r>
            <w:r w:rsidRPr="00EF5447">
              <w:rPr>
                <w:rFonts w:cs="Arial"/>
              </w:rPr>
              <w:t>_71</w:t>
            </w:r>
            <w:r w:rsidRPr="00EF5447">
              <w:rPr>
                <w:rFonts w:cs="Arial"/>
                <w:lang w:eastAsia="zh-CN"/>
              </w:rPr>
              <w:t>_</w:t>
            </w:r>
            <w:r>
              <w:rPr>
                <w:rFonts w:cs="Arial"/>
              </w:rPr>
              <w:t>n</w:t>
            </w:r>
            <w:r>
              <w:rPr>
                <w:rFonts w:cs="Arial" w:hint="eastAsia"/>
                <w:lang w:eastAsia="zh-TW"/>
              </w:rPr>
              <w:t>7</w:t>
            </w:r>
          </w:p>
        </w:tc>
        <w:tc>
          <w:tcPr>
            <w:tcW w:w="3310" w:type="dxa"/>
          </w:tcPr>
          <w:p w14:paraId="0B3E807F" w14:textId="77777777" w:rsidR="007C5716" w:rsidRDefault="007C5716" w:rsidP="009F126B">
            <w:pPr>
              <w:pStyle w:val="TAC"/>
            </w:pPr>
            <w:r>
              <w:rPr>
                <w:rFonts w:cs="Arial"/>
                <w:lang w:eastAsia="zh-CN"/>
              </w:rPr>
              <w:t>0.2</w:t>
            </w:r>
          </w:p>
        </w:tc>
        <w:tc>
          <w:tcPr>
            <w:tcW w:w="3310" w:type="dxa"/>
          </w:tcPr>
          <w:p w14:paraId="77D45130" w14:textId="77777777" w:rsidR="007C5716" w:rsidRDefault="007C5716" w:rsidP="009F126B">
            <w:pPr>
              <w:pStyle w:val="TAC"/>
            </w:pPr>
            <w:r>
              <w:rPr>
                <w:rFonts w:cs="Arial"/>
                <w:szCs w:val="18"/>
                <w:lang w:eastAsia="ja-JP"/>
              </w:rPr>
              <w:t>-</w:t>
            </w:r>
          </w:p>
        </w:tc>
      </w:tr>
      <w:tr w:rsidR="007C5716" w:rsidRPr="00EF5447" w14:paraId="03F856D1" w14:textId="77777777" w:rsidTr="009F126B">
        <w:trPr>
          <w:trHeight w:val="187"/>
          <w:jc w:val="center"/>
        </w:trPr>
        <w:tc>
          <w:tcPr>
            <w:tcW w:w="2619" w:type="dxa"/>
            <w:tcBorders>
              <w:bottom w:val="single" w:sz="4" w:space="0" w:color="auto"/>
            </w:tcBorders>
            <w:shd w:val="clear" w:color="auto" w:fill="auto"/>
          </w:tcPr>
          <w:p w14:paraId="35D464CE" w14:textId="77777777" w:rsidR="007C5716" w:rsidRPr="00EF5447" w:rsidRDefault="007C5716" w:rsidP="009F126B">
            <w:pPr>
              <w:pStyle w:val="TAC"/>
              <w:rPr>
                <w:rFonts w:cs="Arial"/>
                <w:lang w:eastAsia="zh-CN"/>
              </w:rPr>
            </w:pPr>
            <w:r>
              <w:rPr>
                <w:lang w:eastAsia="fr-FR"/>
              </w:rPr>
              <w:t>DC_</w:t>
            </w:r>
            <w:r>
              <w:rPr>
                <w:lang w:eastAsia="ja-JP"/>
              </w:rPr>
              <w:t>71</w:t>
            </w:r>
            <w:r>
              <w:rPr>
                <w:lang w:eastAsia="fr-FR"/>
              </w:rPr>
              <w:t>_n12</w:t>
            </w:r>
          </w:p>
        </w:tc>
        <w:tc>
          <w:tcPr>
            <w:tcW w:w="3310" w:type="dxa"/>
          </w:tcPr>
          <w:p w14:paraId="302C07CE" w14:textId="77777777" w:rsidR="007C5716" w:rsidRDefault="007C5716" w:rsidP="009F126B">
            <w:pPr>
              <w:pStyle w:val="TAC"/>
              <w:rPr>
                <w:rFonts w:cs="Arial"/>
                <w:lang w:eastAsia="zh-CN"/>
              </w:rPr>
            </w:pPr>
            <w:r>
              <w:rPr>
                <w:lang w:eastAsia="ja-JP"/>
              </w:rPr>
              <w:t>0.8</w:t>
            </w:r>
          </w:p>
        </w:tc>
        <w:tc>
          <w:tcPr>
            <w:tcW w:w="3310" w:type="dxa"/>
          </w:tcPr>
          <w:p w14:paraId="243442ED" w14:textId="77777777" w:rsidR="007C5716" w:rsidRDefault="007C5716" w:rsidP="009F126B">
            <w:pPr>
              <w:pStyle w:val="TAC"/>
              <w:rPr>
                <w:rFonts w:cs="Arial"/>
                <w:szCs w:val="18"/>
                <w:lang w:eastAsia="ja-JP"/>
              </w:rPr>
            </w:pPr>
            <w:r>
              <w:rPr>
                <w:lang w:eastAsia="ja-JP"/>
              </w:rPr>
              <w:t>0.8</w:t>
            </w:r>
          </w:p>
        </w:tc>
      </w:tr>
      <w:tr w:rsidR="007C5716" w:rsidRPr="00EF5447" w14:paraId="5C090B19" w14:textId="77777777" w:rsidTr="009F126B">
        <w:trPr>
          <w:trHeight w:val="187"/>
          <w:jc w:val="center"/>
        </w:trPr>
        <w:tc>
          <w:tcPr>
            <w:tcW w:w="2619" w:type="dxa"/>
            <w:tcBorders>
              <w:bottom w:val="single" w:sz="4" w:space="0" w:color="auto"/>
            </w:tcBorders>
          </w:tcPr>
          <w:p w14:paraId="692745CC" w14:textId="77777777" w:rsidR="007C5716" w:rsidRPr="00EF5447" w:rsidRDefault="007C5716" w:rsidP="009F126B">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22AD93F4" w14:textId="77777777" w:rsidR="007C5716" w:rsidRPr="00EF5447" w:rsidRDefault="007C5716" w:rsidP="009F126B">
            <w:pPr>
              <w:pStyle w:val="TAC"/>
            </w:pPr>
            <w:r>
              <w:rPr>
                <w:rFonts w:cs="Arial"/>
                <w:lang w:eastAsia="zh-CN"/>
              </w:rPr>
              <w:t>0.2</w:t>
            </w:r>
          </w:p>
        </w:tc>
        <w:tc>
          <w:tcPr>
            <w:tcW w:w="3310" w:type="dxa"/>
          </w:tcPr>
          <w:p w14:paraId="7811C03E" w14:textId="77777777" w:rsidR="007C5716" w:rsidRPr="00EF5447" w:rsidRDefault="007C5716" w:rsidP="009F126B">
            <w:pPr>
              <w:pStyle w:val="TAC"/>
            </w:pPr>
            <w:r>
              <w:rPr>
                <w:rFonts w:cs="Arial"/>
                <w:szCs w:val="18"/>
                <w:lang w:eastAsia="ja-JP"/>
              </w:rPr>
              <w:t>-</w:t>
            </w:r>
          </w:p>
        </w:tc>
      </w:tr>
      <w:tr w:rsidR="007C5716" w:rsidRPr="00EF5447" w14:paraId="2C6B1B65" w14:textId="77777777" w:rsidTr="009F126B">
        <w:trPr>
          <w:trHeight w:val="187"/>
          <w:jc w:val="center"/>
        </w:trPr>
        <w:tc>
          <w:tcPr>
            <w:tcW w:w="2619" w:type="dxa"/>
            <w:tcBorders>
              <w:bottom w:val="single" w:sz="4" w:space="0" w:color="auto"/>
            </w:tcBorders>
            <w:shd w:val="clear" w:color="auto" w:fill="auto"/>
            <w:vAlign w:val="center"/>
          </w:tcPr>
          <w:p w14:paraId="61FBB298" w14:textId="77777777" w:rsidR="007C5716" w:rsidRPr="00EF5447" w:rsidRDefault="007C5716" w:rsidP="009F126B">
            <w:pPr>
              <w:pStyle w:val="TAC"/>
              <w:rPr>
                <w:rFonts w:cs="Arial"/>
                <w:lang w:eastAsia="zh-CN"/>
              </w:rPr>
            </w:pPr>
            <w:r>
              <w:rPr>
                <w:rFonts w:cs="Arial" w:hint="eastAsia"/>
                <w:lang w:val="x-none" w:eastAsia="zh-CN"/>
              </w:rPr>
              <w:t>DC_71_n41</w:t>
            </w:r>
          </w:p>
        </w:tc>
        <w:tc>
          <w:tcPr>
            <w:tcW w:w="3310" w:type="dxa"/>
            <w:tcBorders>
              <w:bottom w:val="single" w:sz="4" w:space="0" w:color="auto"/>
            </w:tcBorders>
            <w:vAlign w:val="center"/>
          </w:tcPr>
          <w:p w14:paraId="0FFF5C5F" w14:textId="77777777" w:rsidR="007C5716" w:rsidRPr="00EF5447" w:rsidRDefault="007C5716" w:rsidP="009F126B">
            <w:pPr>
              <w:pStyle w:val="TAC"/>
              <w:rPr>
                <w:rFonts w:cs="Arial"/>
                <w:lang w:eastAsia="zh-CN"/>
              </w:rPr>
            </w:pPr>
            <w:r>
              <w:rPr>
                <w:rFonts w:cs="Arial"/>
                <w:lang w:val="sv-SE" w:eastAsia="zh-CN"/>
              </w:rPr>
              <w:t>0.2</w:t>
            </w:r>
          </w:p>
        </w:tc>
        <w:tc>
          <w:tcPr>
            <w:tcW w:w="3310" w:type="dxa"/>
            <w:vAlign w:val="center"/>
          </w:tcPr>
          <w:p w14:paraId="5287523F" w14:textId="77777777" w:rsidR="007C5716" w:rsidRPr="00EF5447" w:rsidRDefault="007C5716" w:rsidP="009F126B">
            <w:pPr>
              <w:pStyle w:val="TAC"/>
              <w:rPr>
                <w:rFonts w:cs="Arial"/>
                <w:szCs w:val="18"/>
                <w:lang w:eastAsia="ja-JP"/>
              </w:rPr>
            </w:pPr>
            <w:r>
              <w:rPr>
                <w:rFonts w:cs="Arial"/>
                <w:lang w:val="x-none" w:eastAsia="zh-CN"/>
              </w:rPr>
              <w:t>-</w:t>
            </w:r>
          </w:p>
        </w:tc>
      </w:tr>
      <w:tr w:rsidR="007C5716" w:rsidRPr="00E9470B" w14:paraId="2B41F064" w14:textId="77777777" w:rsidTr="009F126B">
        <w:trPr>
          <w:trHeight w:val="187"/>
          <w:jc w:val="center"/>
        </w:trPr>
        <w:tc>
          <w:tcPr>
            <w:tcW w:w="2619" w:type="dxa"/>
            <w:tcBorders>
              <w:bottom w:val="single" w:sz="4" w:space="0" w:color="auto"/>
            </w:tcBorders>
            <w:shd w:val="clear" w:color="auto" w:fill="auto"/>
          </w:tcPr>
          <w:p w14:paraId="2406C9BC" w14:textId="77777777" w:rsidR="007C5716" w:rsidRDefault="007C5716" w:rsidP="009F126B">
            <w:pPr>
              <w:pStyle w:val="TAC"/>
              <w:rPr>
                <w:rFonts w:cs="Arial"/>
                <w:lang w:val="x-none"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w:t>
            </w:r>
            <w:r>
              <w:rPr>
                <w:rFonts w:cs="Arial" w:hint="eastAsia"/>
                <w:lang w:eastAsia="zh-TW"/>
              </w:rPr>
              <w:t>7</w:t>
            </w:r>
          </w:p>
        </w:tc>
        <w:tc>
          <w:tcPr>
            <w:tcW w:w="3310" w:type="dxa"/>
            <w:tcBorders>
              <w:bottom w:val="single" w:sz="4" w:space="0" w:color="auto"/>
            </w:tcBorders>
          </w:tcPr>
          <w:p w14:paraId="3375F52F" w14:textId="77777777" w:rsidR="007C5716" w:rsidRDefault="007C5716" w:rsidP="009F126B">
            <w:pPr>
              <w:pStyle w:val="TAC"/>
              <w:rPr>
                <w:rFonts w:cs="Arial"/>
                <w:lang w:val="sv-SE" w:eastAsia="zh-CN"/>
              </w:rPr>
            </w:pPr>
            <w:r>
              <w:rPr>
                <w:rFonts w:cs="Arial"/>
                <w:lang w:eastAsia="zh-CN"/>
              </w:rPr>
              <w:t>0.2</w:t>
            </w:r>
          </w:p>
        </w:tc>
        <w:tc>
          <w:tcPr>
            <w:tcW w:w="3310" w:type="dxa"/>
          </w:tcPr>
          <w:p w14:paraId="4F4BD547" w14:textId="77777777" w:rsidR="007C5716" w:rsidRPr="00E9470B" w:rsidRDefault="007C5716" w:rsidP="009F126B">
            <w:pPr>
              <w:pStyle w:val="TAC"/>
              <w:rPr>
                <w:rFonts w:cs="Arial"/>
                <w:lang w:val="x-none" w:eastAsia="zh-CN"/>
              </w:rPr>
            </w:pPr>
            <w:r>
              <w:rPr>
                <w:rFonts w:cs="Arial"/>
                <w:szCs w:val="18"/>
                <w:lang w:eastAsia="ja-JP"/>
              </w:rPr>
              <w:t>0.5</w:t>
            </w:r>
          </w:p>
        </w:tc>
      </w:tr>
      <w:tr w:rsidR="007C5716" w:rsidRPr="00EF5447" w14:paraId="69D5A168" w14:textId="77777777" w:rsidTr="009F126B">
        <w:trPr>
          <w:trHeight w:val="187"/>
          <w:jc w:val="center"/>
        </w:trPr>
        <w:tc>
          <w:tcPr>
            <w:tcW w:w="2619" w:type="dxa"/>
            <w:tcBorders>
              <w:bottom w:val="single" w:sz="4" w:space="0" w:color="auto"/>
            </w:tcBorders>
            <w:shd w:val="clear" w:color="auto" w:fill="auto"/>
          </w:tcPr>
          <w:p w14:paraId="1BAFFFE0" w14:textId="77777777" w:rsidR="007C5716" w:rsidRPr="00EF5447" w:rsidRDefault="007C5716" w:rsidP="009F126B">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Borders>
              <w:bottom w:val="single" w:sz="4" w:space="0" w:color="auto"/>
            </w:tcBorders>
          </w:tcPr>
          <w:p w14:paraId="49F7FC28" w14:textId="77777777" w:rsidR="007C5716" w:rsidRPr="00EF5447" w:rsidRDefault="007C5716" w:rsidP="009F126B">
            <w:pPr>
              <w:pStyle w:val="TAC"/>
              <w:rPr>
                <w:rFonts w:cs="Arial"/>
                <w:lang w:eastAsia="zh-CN"/>
              </w:rPr>
            </w:pPr>
            <w:r>
              <w:rPr>
                <w:rFonts w:cs="Arial"/>
                <w:lang w:eastAsia="zh-CN"/>
              </w:rPr>
              <w:t>0.2</w:t>
            </w:r>
          </w:p>
        </w:tc>
        <w:tc>
          <w:tcPr>
            <w:tcW w:w="3310" w:type="dxa"/>
          </w:tcPr>
          <w:p w14:paraId="499164D2" w14:textId="77777777" w:rsidR="007C5716" w:rsidRPr="00EF5447" w:rsidRDefault="007C5716" w:rsidP="009F126B">
            <w:pPr>
              <w:pStyle w:val="TAC"/>
              <w:rPr>
                <w:rFonts w:cs="Arial"/>
                <w:szCs w:val="18"/>
                <w:lang w:eastAsia="ja-JP"/>
              </w:rPr>
            </w:pPr>
            <w:r>
              <w:rPr>
                <w:rFonts w:cs="Arial"/>
                <w:szCs w:val="18"/>
                <w:lang w:eastAsia="ja-JP"/>
              </w:rPr>
              <w:t>0.5</w:t>
            </w:r>
          </w:p>
        </w:tc>
      </w:tr>
      <w:tr w:rsidR="007C5716" w:rsidRPr="00EF5447" w14:paraId="033089EB" w14:textId="77777777" w:rsidTr="009F126B">
        <w:trPr>
          <w:trHeight w:val="187"/>
          <w:jc w:val="center"/>
        </w:trPr>
        <w:tc>
          <w:tcPr>
            <w:tcW w:w="9239" w:type="dxa"/>
            <w:gridSpan w:val="3"/>
          </w:tcPr>
          <w:p w14:paraId="439DF9CF" w14:textId="77777777" w:rsidR="007C5716" w:rsidRPr="00EF5447" w:rsidRDefault="007C5716" w:rsidP="009F126B">
            <w:pPr>
              <w:pStyle w:val="TAN"/>
            </w:pPr>
            <w:r w:rsidRPr="00EF5447">
              <w:t>NOTE 1:</w:t>
            </w:r>
            <w:r w:rsidRPr="00EF5447">
              <w:tab/>
              <w:t>The requirement is applied for UE transmitting on the frequency range of 2545 – 2690 </w:t>
            </w:r>
            <w:proofErr w:type="spellStart"/>
            <w:r w:rsidRPr="00EF5447">
              <w:t>MHz.</w:t>
            </w:r>
            <w:proofErr w:type="spellEnd"/>
          </w:p>
          <w:p w14:paraId="1E854AAD" w14:textId="77777777" w:rsidR="007C5716" w:rsidRPr="00EF5447" w:rsidRDefault="007C5716" w:rsidP="009F126B">
            <w:pPr>
              <w:pStyle w:val="TAN"/>
            </w:pPr>
            <w:r w:rsidRPr="00EF5447">
              <w:t>NOTE 2:</w:t>
            </w:r>
            <w:r w:rsidRPr="00EF5447">
              <w:tab/>
              <w:t>The requirement is applied for UE transmitting on the frequency range of 2496 – 2545 </w:t>
            </w:r>
            <w:proofErr w:type="spellStart"/>
            <w:r w:rsidRPr="00EF5447">
              <w:t>MHz.</w:t>
            </w:r>
            <w:proofErr w:type="spellEnd"/>
          </w:p>
          <w:p w14:paraId="7A8E8578" w14:textId="77777777" w:rsidR="007C5716" w:rsidRPr="00EF5447" w:rsidRDefault="007C5716" w:rsidP="009F126B">
            <w:pPr>
              <w:pStyle w:val="TAN"/>
              <w:rPr>
                <w:lang w:eastAsia="zh-CN"/>
              </w:rPr>
            </w:pPr>
            <w:r w:rsidRPr="00EF5447">
              <w:rPr>
                <w:lang w:eastAsia="zh-CN"/>
              </w:rPr>
              <w:t>NOTE 3:</w:t>
            </w:r>
            <w:r w:rsidRPr="00EF5447">
              <w:tab/>
            </w:r>
            <w:r w:rsidRPr="00EF5447">
              <w:rPr>
                <w:lang w:eastAsia="zh-CN"/>
              </w:rPr>
              <w:t>Applicable for the frequency range of 2515 – 2690 </w:t>
            </w:r>
            <w:proofErr w:type="spellStart"/>
            <w:r w:rsidRPr="00EF5447">
              <w:rPr>
                <w:lang w:eastAsia="zh-CN"/>
              </w:rPr>
              <w:t>MHz.</w:t>
            </w:r>
            <w:proofErr w:type="spellEnd"/>
          </w:p>
          <w:p w14:paraId="48A33664" w14:textId="77777777" w:rsidR="007C5716" w:rsidRPr="00EF5447" w:rsidRDefault="007C5716" w:rsidP="009F126B">
            <w:pPr>
              <w:pStyle w:val="TAN"/>
              <w:rPr>
                <w:lang w:eastAsia="zh-CN"/>
              </w:rPr>
            </w:pPr>
            <w:r w:rsidRPr="00EF5447">
              <w:rPr>
                <w:lang w:eastAsia="zh-CN"/>
              </w:rPr>
              <w:t>NOTE 4:</w:t>
            </w:r>
            <w:r w:rsidRPr="00EF5447">
              <w:tab/>
            </w:r>
            <w:r w:rsidRPr="00EF5447">
              <w:rPr>
                <w:lang w:eastAsia="zh-CN"/>
              </w:rPr>
              <w:t>Applicable for the frequency range of 2496 – 2515 </w:t>
            </w:r>
            <w:proofErr w:type="spellStart"/>
            <w:r w:rsidRPr="00EF5447">
              <w:rPr>
                <w:lang w:eastAsia="zh-CN"/>
              </w:rPr>
              <w:t>MHz.</w:t>
            </w:r>
            <w:proofErr w:type="spellEnd"/>
          </w:p>
          <w:p w14:paraId="386A8673" w14:textId="77777777" w:rsidR="007C5716" w:rsidRDefault="007C5716" w:rsidP="009F126B">
            <w:pPr>
              <w:pStyle w:val="TAN"/>
              <w:rPr>
                <w:rFonts w:cs="Arial"/>
                <w:lang w:eastAsia="zh-CN"/>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Rx/Tx.</w:t>
            </w:r>
          </w:p>
          <w:p w14:paraId="69B4C7BC" w14:textId="77777777" w:rsidR="007C5716" w:rsidRDefault="007C5716" w:rsidP="009F126B">
            <w:pPr>
              <w:pStyle w:val="TAN"/>
              <w:rPr>
                <w:rFonts w:cs="Arial"/>
                <w:lang w:eastAsia="zh-CN"/>
              </w:rPr>
            </w:pPr>
            <w:r w:rsidRPr="00EF5447">
              <w:rPr>
                <w:rFonts w:cs="Arial"/>
              </w:rPr>
              <w:t xml:space="preserve">NOTE </w:t>
            </w:r>
            <w:r>
              <w:rPr>
                <w:rFonts w:cs="Arial"/>
                <w:lang w:eastAsia="zh-CN"/>
              </w:rPr>
              <w:t>6</w:t>
            </w:r>
            <w:r w:rsidRPr="00EF5447">
              <w:rPr>
                <w:rFonts w:cs="Arial"/>
              </w:rPr>
              <w:t>:</w:t>
            </w:r>
            <w:r w:rsidRPr="00EF5447">
              <w:rPr>
                <w:rFonts w:cs="Arial"/>
              </w:rPr>
              <w:tab/>
            </w:r>
            <w:r w:rsidRPr="00D41556">
              <w:rPr>
                <w:rFonts w:cs="Arial"/>
                <w:lang w:eastAsia="zh-CN"/>
              </w:rPr>
              <w:t xml:space="preserve"> “-” denotes </w:t>
            </w:r>
            <w:proofErr w:type="spellStart"/>
            <w:r w:rsidRPr="00D41556">
              <w:rPr>
                <w:rFonts w:cs="Arial"/>
                <w:lang w:eastAsia="zh-CN"/>
              </w:rPr>
              <w:t>Δ</w:t>
            </w:r>
            <w:proofErr w:type="gramStart"/>
            <w:r w:rsidRPr="00D41556">
              <w:rPr>
                <w:rFonts w:cs="Arial"/>
                <w:lang w:eastAsia="zh-CN"/>
              </w:rPr>
              <w:t>R</w:t>
            </w:r>
            <w:r w:rsidRPr="00D41556">
              <w:rPr>
                <w:rFonts w:cs="Arial"/>
                <w:vertAlign w:val="subscript"/>
                <w:lang w:eastAsia="zh-CN"/>
              </w:rPr>
              <w:t>IB,c</w:t>
            </w:r>
            <w:proofErr w:type="spellEnd"/>
            <w:proofErr w:type="gramEnd"/>
            <w:r w:rsidRPr="00D41556">
              <w:rPr>
                <w:rFonts w:cs="Arial"/>
                <w:lang w:eastAsia="zh-CN"/>
              </w:rPr>
              <w:t xml:space="preserve"> = 0.</w:t>
            </w:r>
          </w:p>
          <w:p w14:paraId="575F6EF5" w14:textId="77777777" w:rsidR="007C5716" w:rsidRPr="00EF5447" w:rsidRDefault="007C5716" w:rsidP="009F126B">
            <w:pPr>
              <w:pStyle w:val="TAN"/>
              <w:rPr>
                <w:rFonts w:eastAsia="MS Mincho"/>
                <w:lang w:eastAsia="ja-JP"/>
              </w:rPr>
            </w:pPr>
            <w:r w:rsidRPr="00EF5447">
              <w:rPr>
                <w:rFonts w:cs="Arial"/>
              </w:rPr>
              <w:t xml:space="preserve">NOTE </w:t>
            </w:r>
            <w:r>
              <w:rPr>
                <w:rFonts w:cs="Arial"/>
                <w:lang w:eastAsia="zh-CN"/>
              </w:rPr>
              <w:t>7</w:t>
            </w:r>
            <w:r w:rsidRPr="00EF5447">
              <w:rPr>
                <w:rFonts w:cs="Arial"/>
              </w:rPr>
              <w:t>:</w:t>
            </w:r>
            <w:r w:rsidRPr="00EF5447">
              <w:rPr>
                <w:rFonts w:cs="Arial"/>
              </w:rPr>
              <w:tab/>
            </w:r>
            <w:r w:rsidRPr="00D41556">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D41556">
              <w:rPr>
                <w:rFonts w:cs="Arial"/>
                <w:lang w:eastAsia="zh-CN"/>
              </w:rPr>
              <w:t>.</w:t>
            </w:r>
          </w:p>
        </w:tc>
      </w:tr>
    </w:tbl>
    <w:p w14:paraId="7827B8D6" w14:textId="77777777" w:rsidR="007C5716" w:rsidRPr="00EF5447" w:rsidRDefault="007C5716" w:rsidP="007C5716"/>
    <w:p w14:paraId="08DA7815" w14:textId="74801E45" w:rsidR="005C7457" w:rsidRPr="007C5716" w:rsidRDefault="005C7457"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1BBDD" w14:textId="77777777" w:rsidR="00615291" w:rsidRDefault="00615291">
      <w:r>
        <w:separator/>
      </w:r>
    </w:p>
  </w:endnote>
  <w:endnote w:type="continuationSeparator" w:id="0">
    <w:p w14:paraId="5CB2535C" w14:textId="77777777" w:rsidR="00615291" w:rsidRDefault="00615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F3992" w14:textId="77777777" w:rsidR="00615291" w:rsidRDefault="00615291">
      <w:r>
        <w:separator/>
      </w:r>
    </w:p>
  </w:footnote>
  <w:footnote w:type="continuationSeparator" w:id="0">
    <w:p w14:paraId="4C96155F" w14:textId="77777777" w:rsidR="00615291" w:rsidRDefault="00615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378F" w:rsidRDefault="00D03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378F" w:rsidRDefault="00D0378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378F" w:rsidRDefault="00D0378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378F" w:rsidRDefault="00D0378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C65E9A"/>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B45300"/>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5"/>
  </w:num>
  <w:num w:numId="5">
    <w:abstractNumId w:val="9"/>
  </w:num>
  <w:num w:numId="6">
    <w:abstractNumId w:val="20"/>
  </w:num>
  <w:num w:numId="7">
    <w:abstractNumId w:val="22"/>
  </w:num>
  <w:num w:numId="8">
    <w:abstractNumId w:val="11"/>
  </w:num>
  <w:num w:numId="9">
    <w:abstractNumId w:val="23"/>
  </w:num>
  <w:num w:numId="10">
    <w:abstractNumId w:val="6"/>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13"/>
  </w:num>
  <w:num w:numId="24">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8"/>
    <w:rsid w:val="00022E4A"/>
    <w:rsid w:val="00027BA1"/>
    <w:rsid w:val="00036FEE"/>
    <w:rsid w:val="00043B88"/>
    <w:rsid w:val="00054304"/>
    <w:rsid w:val="0005533D"/>
    <w:rsid w:val="00055AD9"/>
    <w:rsid w:val="00055BB7"/>
    <w:rsid w:val="000631B2"/>
    <w:rsid w:val="00070E09"/>
    <w:rsid w:val="000768DA"/>
    <w:rsid w:val="00082C3C"/>
    <w:rsid w:val="00095F01"/>
    <w:rsid w:val="000A6394"/>
    <w:rsid w:val="000B353A"/>
    <w:rsid w:val="000B67DA"/>
    <w:rsid w:val="000B7FED"/>
    <w:rsid w:val="000C038A"/>
    <w:rsid w:val="000C6598"/>
    <w:rsid w:val="000D29D1"/>
    <w:rsid w:val="000D44B3"/>
    <w:rsid w:val="000E147B"/>
    <w:rsid w:val="000F6F8C"/>
    <w:rsid w:val="00104C48"/>
    <w:rsid w:val="00120B69"/>
    <w:rsid w:val="00120CB3"/>
    <w:rsid w:val="001231BD"/>
    <w:rsid w:val="00142A99"/>
    <w:rsid w:val="001447F1"/>
    <w:rsid w:val="00145D43"/>
    <w:rsid w:val="00147085"/>
    <w:rsid w:val="001513C5"/>
    <w:rsid w:val="00165EF2"/>
    <w:rsid w:val="001804EE"/>
    <w:rsid w:val="00192C46"/>
    <w:rsid w:val="00194603"/>
    <w:rsid w:val="001A08B3"/>
    <w:rsid w:val="001A7834"/>
    <w:rsid w:val="001A7B60"/>
    <w:rsid w:val="001B52F0"/>
    <w:rsid w:val="001B6712"/>
    <w:rsid w:val="001B7A65"/>
    <w:rsid w:val="001C33F4"/>
    <w:rsid w:val="001D5529"/>
    <w:rsid w:val="001E0583"/>
    <w:rsid w:val="001E41F3"/>
    <w:rsid w:val="00211DDF"/>
    <w:rsid w:val="00231B26"/>
    <w:rsid w:val="002320F4"/>
    <w:rsid w:val="002421F5"/>
    <w:rsid w:val="0024367E"/>
    <w:rsid w:val="00247951"/>
    <w:rsid w:val="00247BAE"/>
    <w:rsid w:val="00255160"/>
    <w:rsid w:val="0026004D"/>
    <w:rsid w:val="002640DD"/>
    <w:rsid w:val="00264935"/>
    <w:rsid w:val="00275D12"/>
    <w:rsid w:val="00280E39"/>
    <w:rsid w:val="00284FEB"/>
    <w:rsid w:val="002860C4"/>
    <w:rsid w:val="0029642F"/>
    <w:rsid w:val="00297E73"/>
    <w:rsid w:val="002B3782"/>
    <w:rsid w:val="002B5741"/>
    <w:rsid w:val="002D3283"/>
    <w:rsid w:val="002E472E"/>
    <w:rsid w:val="002F5923"/>
    <w:rsid w:val="002F6DE2"/>
    <w:rsid w:val="0030338C"/>
    <w:rsid w:val="00305409"/>
    <w:rsid w:val="0030561B"/>
    <w:rsid w:val="00316883"/>
    <w:rsid w:val="00323648"/>
    <w:rsid w:val="00334362"/>
    <w:rsid w:val="00346F36"/>
    <w:rsid w:val="003609EF"/>
    <w:rsid w:val="0036231A"/>
    <w:rsid w:val="00367422"/>
    <w:rsid w:val="00374DD4"/>
    <w:rsid w:val="00375E45"/>
    <w:rsid w:val="00382116"/>
    <w:rsid w:val="003C3435"/>
    <w:rsid w:val="003C3A18"/>
    <w:rsid w:val="003E1A36"/>
    <w:rsid w:val="003F5275"/>
    <w:rsid w:val="0040686E"/>
    <w:rsid w:val="00410371"/>
    <w:rsid w:val="004222C8"/>
    <w:rsid w:val="004242F1"/>
    <w:rsid w:val="004324D3"/>
    <w:rsid w:val="00444DC0"/>
    <w:rsid w:val="004502B4"/>
    <w:rsid w:val="00473DB9"/>
    <w:rsid w:val="004838C6"/>
    <w:rsid w:val="004A123F"/>
    <w:rsid w:val="004A6EE4"/>
    <w:rsid w:val="004B2147"/>
    <w:rsid w:val="004B75B7"/>
    <w:rsid w:val="004C4441"/>
    <w:rsid w:val="004D30E8"/>
    <w:rsid w:val="004E1830"/>
    <w:rsid w:val="004E2AEB"/>
    <w:rsid w:val="004F1662"/>
    <w:rsid w:val="00504305"/>
    <w:rsid w:val="00505CFF"/>
    <w:rsid w:val="00507981"/>
    <w:rsid w:val="0051288C"/>
    <w:rsid w:val="005141D9"/>
    <w:rsid w:val="0051580D"/>
    <w:rsid w:val="00515AD3"/>
    <w:rsid w:val="00541C0C"/>
    <w:rsid w:val="00547111"/>
    <w:rsid w:val="005571B0"/>
    <w:rsid w:val="005832AF"/>
    <w:rsid w:val="00592D74"/>
    <w:rsid w:val="005B031C"/>
    <w:rsid w:val="005C7457"/>
    <w:rsid w:val="005C7F0B"/>
    <w:rsid w:val="005E2C44"/>
    <w:rsid w:val="005F0D9E"/>
    <w:rsid w:val="005F283A"/>
    <w:rsid w:val="005F4146"/>
    <w:rsid w:val="005F70DF"/>
    <w:rsid w:val="00600606"/>
    <w:rsid w:val="006056D8"/>
    <w:rsid w:val="0060595A"/>
    <w:rsid w:val="00613A56"/>
    <w:rsid w:val="00615291"/>
    <w:rsid w:val="00621188"/>
    <w:rsid w:val="006257ED"/>
    <w:rsid w:val="00627DD4"/>
    <w:rsid w:val="00637EC4"/>
    <w:rsid w:val="00653DE4"/>
    <w:rsid w:val="00665C47"/>
    <w:rsid w:val="00672C83"/>
    <w:rsid w:val="00681923"/>
    <w:rsid w:val="00691DCE"/>
    <w:rsid w:val="00695808"/>
    <w:rsid w:val="00695C30"/>
    <w:rsid w:val="006A32FF"/>
    <w:rsid w:val="006A3BFE"/>
    <w:rsid w:val="006B46FB"/>
    <w:rsid w:val="006C0416"/>
    <w:rsid w:val="006C2029"/>
    <w:rsid w:val="006C61EF"/>
    <w:rsid w:val="006D4F39"/>
    <w:rsid w:val="006E21FB"/>
    <w:rsid w:val="00724E34"/>
    <w:rsid w:val="00724E45"/>
    <w:rsid w:val="00733984"/>
    <w:rsid w:val="00734BBA"/>
    <w:rsid w:val="00743760"/>
    <w:rsid w:val="007543CC"/>
    <w:rsid w:val="0077393A"/>
    <w:rsid w:val="0078113D"/>
    <w:rsid w:val="0078512C"/>
    <w:rsid w:val="00792342"/>
    <w:rsid w:val="007977A8"/>
    <w:rsid w:val="007A3360"/>
    <w:rsid w:val="007A67B5"/>
    <w:rsid w:val="007A751F"/>
    <w:rsid w:val="007B512A"/>
    <w:rsid w:val="007C2097"/>
    <w:rsid w:val="007C5716"/>
    <w:rsid w:val="007D6A07"/>
    <w:rsid w:val="007F1E0D"/>
    <w:rsid w:val="007F7259"/>
    <w:rsid w:val="008025E8"/>
    <w:rsid w:val="008040A8"/>
    <w:rsid w:val="00817EB3"/>
    <w:rsid w:val="008258A5"/>
    <w:rsid w:val="008279FA"/>
    <w:rsid w:val="00835B30"/>
    <w:rsid w:val="00840AC1"/>
    <w:rsid w:val="008615F1"/>
    <w:rsid w:val="008626E7"/>
    <w:rsid w:val="00863E93"/>
    <w:rsid w:val="00870EE7"/>
    <w:rsid w:val="00877CFB"/>
    <w:rsid w:val="008826AC"/>
    <w:rsid w:val="008863B9"/>
    <w:rsid w:val="00895CE7"/>
    <w:rsid w:val="008A45A6"/>
    <w:rsid w:val="008A696D"/>
    <w:rsid w:val="008B134C"/>
    <w:rsid w:val="008C11DD"/>
    <w:rsid w:val="008C1D73"/>
    <w:rsid w:val="008D3CCC"/>
    <w:rsid w:val="008D7323"/>
    <w:rsid w:val="008E4F6C"/>
    <w:rsid w:val="008F0647"/>
    <w:rsid w:val="008F0B7E"/>
    <w:rsid w:val="008F3789"/>
    <w:rsid w:val="008F3D3D"/>
    <w:rsid w:val="008F686C"/>
    <w:rsid w:val="00906677"/>
    <w:rsid w:val="0091073D"/>
    <w:rsid w:val="009136E7"/>
    <w:rsid w:val="009148DE"/>
    <w:rsid w:val="00921606"/>
    <w:rsid w:val="009266FA"/>
    <w:rsid w:val="009276AB"/>
    <w:rsid w:val="009322D3"/>
    <w:rsid w:val="00937B8F"/>
    <w:rsid w:val="00941E30"/>
    <w:rsid w:val="009531B0"/>
    <w:rsid w:val="00954F5C"/>
    <w:rsid w:val="00960BBF"/>
    <w:rsid w:val="00964D4B"/>
    <w:rsid w:val="00965B38"/>
    <w:rsid w:val="009708A7"/>
    <w:rsid w:val="009741B3"/>
    <w:rsid w:val="009777D9"/>
    <w:rsid w:val="00991B88"/>
    <w:rsid w:val="009A17C8"/>
    <w:rsid w:val="009A3D10"/>
    <w:rsid w:val="009A5753"/>
    <w:rsid w:val="009A579D"/>
    <w:rsid w:val="009B1A9C"/>
    <w:rsid w:val="009B3D75"/>
    <w:rsid w:val="009C242A"/>
    <w:rsid w:val="009C3F40"/>
    <w:rsid w:val="009E3297"/>
    <w:rsid w:val="009E6238"/>
    <w:rsid w:val="009E730A"/>
    <w:rsid w:val="009F025E"/>
    <w:rsid w:val="009F734F"/>
    <w:rsid w:val="00A02212"/>
    <w:rsid w:val="00A07D16"/>
    <w:rsid w:val="00A123C8"/>
    <w:rsid w:val="00A1580A"/>
    <w:rsid w:val="00A246B6"/>
    <w:rsid w:val="00A2687D"/>
    <w:rsid w:val="00A30718"/>
    <w:rsid w:val="00A31102"/>
    <w:rsid w:val="00A44D15"/>
    <w:rsid w:val="00A47E70"/>
    <w:rsid w:val="00A50CF0"/>
    <w:rsid w:val="00A7671C"/>
    <w:rsid w:val="00A90C4A"/>
    <w:rsid w:val="00A94B92"/>
    <w:rsid w:val="00AA1523"/>
    <w:rsid w:val="00AA2CBC"/>
    <w:rsid w:val="00AA574A"/>
    <w:rsid w:val="00AA6C8B"/>
    <w:rsid w:val="00AC5820"/>
    <w:rsid w:val="00AD1CD8"/>
    <w:rsid w:val="00AD431D"/>
    <w:rsid w:val="00AE10A5"/>
    <w:rsid w:val="00B01085"/>
    <w:rsid w:val="00B101B2"/>
    <w:rsid w:val="00B258BB"/>
    <w:rsid w:val="00B333CC"/>
    <w:rsid w:val="00B450BE"/>
    <w:rsid w:val="00B5374F"/>
    <w:rsid w:val="00B60F89"/>
    <w:rsid w:val="00B63B2D"/>
    <w:rsid w:val="00B672B5"/>
    <w:rsid w:val="00B67B97"/>
    <w:rsid w:val="00B95DAD"/>
    <w:rsid w:val="00B962B5"/>
    <w:rsid w:val="00B968C8"/>
    <w:rsid w:val="00BA3EC5"/>
    <w:rsid w:val="00BA51D9"/>
    <w:rsid w:val="00BB16CC"/>
    <w:rsid w:val="00BB5DFC"/>
    <w:rsid w:val="00BC4362"/>
    <w:rsid w:val="00BC4F67"/>
    <w:rsid w:val="00BD279D"/>
    <w:rsid w:val="00BD6BB8"/>
    <w:rsid w:val="00BF196E"/>
    <w:rsid w:val="00C2099F"/>
    <w:rsid w:val="00C23D7C"/>
    <w:rsid w:val="00C25B4A"/>
    <w:rsid w:val="00C27FD0"/>
    <w:rsid w:val="00C3001A"/>
    <w:rsid w:val="00C42146"/>
    <w:rsid w:val="00C44D19"/>
    <w:rsid w:val="00C512F1"/>
    <w:rsid w:val="00C63DB0"/>
    <w:rsid w:val="00C66BA2"/>
    <w:rsid w:val="00C74929"/>
    <w:rsid w:val="00C7570E"/>
    <w:rsid w:val="00C76A3D"/>
    <w:rsid w:val="00C870F6"/>
    <w:rsid w:val="00C904AB"/>
    <w:rsid w:val="00C95985"/>
    <w:rsid w:val="00CA1221"/>
    <w:rsid w:val="00CA6225"/>
    <w:rsid w:val="00CB1303"/>
    <w:rsid w:val="00CC42D4"/>
    <w:rsid w:val="00CC5026"/>
    <w:rsid w:val="00CC68D0"/>
    <w:rsid w:val="00CD082F"/>
    <w:rsid w:val="00CE3D4E"/>
    <w:rsid w:val="00CF0209"/>
    <w:rsid w:val="00CF053A"/>
    <w:rsid w:val="00CF2726"/>
    <w:rsid w:val="00CF3E8B"/>
    <w:rsid w:val="00D0378F"/>
    <w:rsid w:val="00D03F9A"/>
    <w:rsid w:val="00D06D51"/>
    <w:rsid w:val="00D248B6"/>
    <w:rsid w:val="00D24991"/>
    <w:rsid w:val="00D3134E"/>
    <w:rsid w:val="00D34F6E"/>
    <w:rsid w:val="00D50255"/>
    <w:rsid w:val="00D66520"/>
    <w:rsid w:val="00D67EC7"/>
    <w:rsid w:val="00D713FA"/>
    <w:rsid w:val="00D716DA"/>
    <w:rsid w:val="00D81DAD"/>
    <w:rsid w:val="00D84AE9"/>
    <w:rsid w:val="00D84FAE"/>
    <w:rsid w:val="00D86480"/>
    <w:rsid w:val="00D9124E"/>
    <w:rsid w:val="00D9337D"/>
    <w:rsid w:val="00D9485D"/>
    <w:rsid w:val="00DA4C64"/>
    <w:rsid w:val="00DC6263"/>
    <w:rsid w:val="00DD04C5"/>
    <w:rsid w:val="00DD28E7"/>
    <w:rsid w:val="00DE34CF"/>
    <w:rsid w:val="00DE72EA"/>
    <w:rsid w:val="00DF702E"/>
    <w:rsid w:val="00DF7B46"/>
    <w:rsid w:val="00E129BA"/>
    <w:rsid w:val="00E13CA0"/>
    <w:rsid w:val="00E13F3D"/>
    <w:rsid w:val="00E223F6"/>
    <w:rsid w:val="00E34898"/>
    <w:rsid w:val="00E4467A"/>
    <w:rsid w:val="00E7327E"/>
    <w:rsid w:val="00E74AFB"/>
    <w:rsid w:val="00E82095"/>
    <w:rsid w:val="00E826F9"/>
    <w:rsid w:val="00E8409A"/>
    <w:rsid w:val="00E86CFE"/>
    <w:rsid w:val="00EA1182"/>
    <w:rsid w:val="00EA51BC"/>
    <w:rsid w:val="00EB09B7"/>
    <w:rsid w:val="00EC64E1"/>
    <w:rsid w:val="00EE2533"/>
    <w:rsid w:val="00EE7D7C"/>
    <w:rsid w:val="00EF3F0E"/>
    <w:rsid w:val="00F0404E"/>
    <w:rsid w:val="00F107E1"/>
    <w:rsid w:val="00F13AE5"/>
    <w:rsid w:val="00F1407B"/>
    <w:rsid w:val="00F25D98"/>
    <w:rsid w:val="00F300FB"/>
    <w:rsid w:val="00F4783B"/>
    <w:rsid w:val="00F55888"/>
    <w:rsid w:val="00F57B79"/>
    <w:rsid w:val="00F647C3"/>
    <w:rsid w:val="00F66032"/>
    <w:rsid w:val="00FA498B"/>
    <w:rsid w:val="00FB5EDD"/>
    <w:rsid w:val="00FB6386"/>
    <w:rsid w:val="00FB6CCA"/>
    <w:rsid w:val="00FC00EF"/>
    <w:rsid w:val="00FC19AB"/>
    <w:rsid w:val="00FD00F3"/>
    <w:rsid w:val="00FF0B0C"/>
    <w:rsid w:val="00FF6F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styleId="aff">
    <w:name w:val="Unresolved Mention"/>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0">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1"/>
    <w:qFormat/>
    <w:rsid w:val="00672C83"/>
    <w:pPr>
      <w:keepNext/>
      <w:keepLines/>
      <w:snapToGrid w:val="0"/>
      <w:spacing w:after="180"/>
      <w:ind w:left="0"/>
      <w:jc w:val="center"/>
    </w:pPr>
    <w:rPr>
      <w:kern w:val="2"/>
    </w:rPr>
  </w:style>
  <w:style w:type="paragraph" w:styleId="aff1">
    <w:name w:val="Body Text Indent"/>
    <w:basedOn w:val="a2"/>
    <w:link w:val="aff2"/>
    <w:qFormat/>
    <w:rsid w:val="00672C83"/>
    <w:pPr>
      <w:overflowPunct w:val="0"/>
      <w:autoSpaceDE w:val="0"/>
      <w:autoSpaceDN w:val="0"/>
      <w:adjustRightInd w:val="0"/>
      <w:spacing w:after="120"/>
      <w:ind w:left="360"/>
      <w:textAlignment w:val="baseline"/>
    </w:pPr>
    <w:rPr>
      <w:lang w:eastAsia="en-GB"/>
    </w:rPr>
  </w:style>
  <w:style w:type="character" w:customStyle="1" w:styleId="aff2">
    <w:name w:val="正文文本缩进 字符"/>
    <w:basedOn w:val="a3"/>
    <w:link w:val="aff1"/>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3">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6">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8"/>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C83"/>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c">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d">
    <w:name w:val="Plain Text"/>
    <w:basedOn w:val="a2"/>
    <w:link w:val="affe"/>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f">
    <w:name w:val="page number"/>
    <w:qFormat/>
    <w:rsid w:val="00672C83"/>
  </w:style>
  <w:style w:type="paragraph" w:customStyle="1" w:styleId="CharCharCharCharChar">
    <w:name w:val="Char Char Char Char Char"/>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f3">
    <w:name w:val="endnote text"/>
    <w:basedOn w:val="a2"/>
    <w:link w:val="afff4"/>
    <w:qFormat/>
    <w:rsid w:val="00672C83"/>
    <w:pPr>
      <w:snapToGrid w:val="0"/>
    </w:pPr>
    <w:rPr>
      <w:lang w:eastAsia="x-none"/>
    </w:rPr>
  </w:style>
  <w:style w:type="character" w:customStyle="1" w:styleId="afff4">
    <w:name w:val="尾注文本 字符"/>
    <w:basedOn w:val="a3"/>
    <w:link w:val="afff3"/>
    <w:qFormat/>
    <w:rsid w:val="00672C83"/>
    <w:rPr>
      <w:rFonts w:ascii="Times New Roman" w:hAnsi="Times New Roman"/>
      <w:lang w:val="en-GB" w:eastAsia="x-none"/>
    </w:rPr>
  </w:style>
  <w:style w:type="character" w:styleId="afff5">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6">
    <w:name w:val="Title"/>
    <w:basedOn w:val="a2"/>
    <w:next w:val="a2"/>
    <w:link w:val="afff7"/>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8">
    <w:name w:val="Date"/>
    <w:basedOn w:val="a2"/>
    <w:next w:val="a2"/>
    <w:link w:val="afff9"/>
    <w:qFormat/>
    <w:rsid w:val="00672C8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qFormat/>
    <w:rsid w:val="00672C83"/>
    <w:rPr>
      <w:rFonts w:ascii="Times New Roman" w:eastAsia="Malgun Gothic" w:hAnsi="Times New Roman"/>
      <w:sz w:val="24"/>
      <w:szCs w:val="24"/>
      <w:lang w:val="en-GB" w:eastAsia="ko-KR"/>
    </w:rPr>
  </w:style>
  <w:style w:type="paragraph" w:customStyle="1" w:styleId="-PAGE-">
    <w:name w:val="- PAGE -"/>
    <w:qFormat/>
    <w:rsid w:val="00672C83"/>
    <w:rPr>
      <w:rFonts w:ascii="Times New Roman" w:eastAsia="Malgun Gothic" w:hAnsi="Times New Roman"/>
      <w:sz w:val="24"/>
      <w:szCs w:val="24"/>
      <w:lang w:val="en-GB" w:eastAsia="ko-KR"/>
    </w:rPr>
  </w:style>
  <w:style w:type="paragraph" w:customStyle="1" w:styleId="PageXofY">
    <w:name w:val="Page X of Y"/>
    <w:qFormat/>
    <w:rsid w:val="00672C83"/>
    <w:rPr>
      <w:rFonts w:ascii="Times New Roman" w:eastAsia="Malgun Gothic" w:hAnsi="Times New Roman"/>
      <w:sz w:val="24"/>
      <w:szCs w:val="24"/>
      <w:lang w:val="en-GB" w:eastAsia="ko-KR"/>
    </w:rPr>
  </w:style>
  <w:style w:type="paragraph" w:customStyle="1" w:styleId="Createdby">
    <w:name w:val="Created by"/>
    <w:qFormat/>
    <w:rsid w:val="00672C83"/>
    <w:rPr>
      <w:rFonts w:ascii="Times New Roman" w:eastAsia="Malgun Gothic" w:hAnsi="Times New Roman"/>
      <w:sz w:val="24"/>
      <w:szCs w:val="24"/>
      <w:lang w:val="en-GB" w:eastAsia="ko-KR"/>
    </w:rPr>
  </w:style>
  <w:style w:type="paragraph" w:customStyle="1" w:styleId="Createdon">
    <w:name w:val="Created on"/>
    <w:qFormat/>
    <w:rsid w:val="00672C83"/>
    <w:rPr>
      <w:rFonts w:ascii="Times New Roman" w:eastAsia="Malgun Gothic" w:hAnsi="Times New Roman"/>
      <w:sz w:val="24"/>
      <w:szCs w:val="24"/>
      <w:lang w:val="en-GB" w:eastAsia="ko-KR"/>
    </w:rPr>
  </w:style>
  <w:style w:type="paragraph" w:customStyle="1" w:styleId="Lastprinted">
    <w:name w:val="Last printed"/>
    <w:qFormat/>
    <w:rsid w:val="00672C83"/>
    <w:rPr>
      <w:rFonts w:ascii="Times New Roman" w:eastAsia="Malgun Gothic" w:hAnsi="Times New Roman"/>
      <w:sz w:val="24"/>
      <w:szCs w:val="24"/>
      <w:lang w:val="en-GB" w:eastAsia="ko-KR"/>
    </w:rPr>
  </w:style>
  <w:style w:type="paragraph" w:customStyle="1" w:styleId="Lastsavedby">
    <w:name w:val="Last saved by"/>
    <w:qFormat/>
    <w:rsid w:val="00672C83"/>
    <w:rPr>
      <w:rFonts w:ascii="Times New Roman" w:eastAsia="Malgun Gothic" w:hAnsi="Times New Roman"/>
      <w:sz w:val="24"/>
      <w:szCs w:val="24"/>
      <w:lang w:val="en-GB" w:eastAsia="ko-KR"/>
    </w:rPr>
  </w:style>
  <w:style w:type="paragraph" w:customStyle="1" w:styleId="Filename">
    <w:name w:val="Filename"/>
    <w:qFormat/>
    <w:rsid w:val="00672C83"/>
    <w:rPr>
      <w:rFonts w:ascii="Times New Roman" w:eastAsia="Malgun Gothic" w:hAnsi="Times New Roman"/>
      <w:sz w:val="24"/>
      <w:szCs w:val="24"/>
      <w:lang w:val="en-GB" w:eastAsia="ko-KR"/>
    </w:rPr>
  </w:style>
  <w:style w:type="paragraph" w:customStyle="1" w:styleId="Filenameandpath">
    <w:name w:val="Filename and path"/>
    <w:qFormat/>
    <w:rsid w:val="00672C83"/>
    <w:rPr>
      <w:rFonts w:ascii="Times New Roman" w:eastAsia="Malgun Gothic" w:hAnsi="Times New Roman"/>
      <w:sz w:val="24"/>
      <w:szCs w:val="24"/>
      <w:lang w:val="en-GB" w:eastAsia="ko-KR"/>
    </w:rPr>
  </w:style>
  <w:style w:type="paragraph" w:customStyle="1" w:styleId="AuthorPageDate">
    <w:name w:val="Author  Page #  Date"/>
    <w:qFormat/>
    <w:rsid w:val="00672C83"/>
    <w:rPr>
      <w:rFonts w:ascii="Times New Roman" w:eastAsia="Malgun Gothic" w:hAnsi="Times New Roman"/>
      <w:sz w:val="24"/>
      <w:szCs w:val="24"/>
      <w:lang w:val="en-GB" w:eastAsia="ko-KR"/>
    </w:rPr>
  </w:style>
  <w:style w:type="paragraph" w:customStyle="1" w:styleId="ConfidentialPageDate">
    <w:name w:val="Confidential  Page #  Date"/>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672C83"/>
    <w:pPr>
      <w:tabs>
        <w:tab w:val="center" w:pos="4820"/>
        <w:tab w:val="right" w:pos="9640"/>
      </w:tabs>
    </w:pPr>
    <w:rPr>
      <w:rFonts w:eastAsiaTheme="minorEastAsia"/>
      <w:lang w:eastAsia="ja-JP"/>
    </w:rPr>
  </w:style>
  <w:style w:type="paragraph" w:customStyle="1" w:styleId="Data">
    <w:name w:val="Data"/>
    <w:basedOn w:val="a2"/>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72C83"/>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a"/>
    <w:autoRedefine/>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672C83"/>
    <w:rPr>
      <w:rFonts w:ascii="Tahoma" w:eastAsia="MS Mincho" w:hAnsi="Tahoma" w:cs="Tahoma"/>
      <w:sz w:val="16"/>
      <w:szCs w:val="16"/>
      <w:lang w:eastAsia="ko-KR"/>
    </w:rPr>
  </w:style>
  <w:style w:type="paragraph" w:customStyle="1" w:styleId="ZchnZchn">
    <w:name w:val="Zchn Zchn"/>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672C83"/>
    <w:rPr>
      <w:rFonts w:ascii="Tahoma" w:eastAsia="MS Mincho" w:hAnsi="Tahoma" w:cs="Tahoma"/>
      <w:sz w:val="16"/>
      <w:szCs w:val="16"/>
      <w:lang w:eastAsia="ko-KR"/>
    </w:rPr>
  </w:style>
  <w:style w:type="paragraph" w:customStyle="1" w:styleId="Note">
    <w:name w:val="Note"/>
    <w:basedOn w:val="B10"/>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2C83"/>
    <w:pPr>
      <w:tabs>
        <w:tab w:val="left" w:pos="360"/>
      </w:tabs>
      <w:ind w:left="360" w:hanging="360"/>
    </w:pPr>
  </w:style>
  <w:style w:type="paragraph" w:customStyle="1" w:styleId="Para1">
    <w:name w:val="Para1"/>
    <w:basedOn w:val="a2"/>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a"/>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b">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72C83"/>
    <w:rPr>
      <w:rFonts w:ascii="Times New Roman" w:eastAsia="MS Mincho" w:hAnsi="Times New Roman"/>
      <w:lang w:val="en-GB" w:eastAsia="en-GB"/>
    </w:rPr>
  </w:style>
  <w:style w:type="character" w:customStyle="1" w:styleId="Char">
    <w:name w:val="样式 页眉 Char"/>
    <w:link w:val="afffb"/>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semiHidden/>
    <w:qFormat/>
    <w:rsid w:val="00672C83"/>
    <w:rPr>
      <w:rFonts w:ascii="Tahoma" w:eastAsia="MS Mincho" w:hAnsi="Tahoma" w:cs="Tahoma"/>
      <w:sz w:val="16"/>
      <w:szCs w:val="16"/>
    </w:rPr>
  </w:style>
  <w:style w:type="paragraph" w:customStyle="1" w:styleId="54">
    <w:name w:val="吹き出し5"/>
    <w:basedOn w:val="a2"/>
    <w:semiHidden/>
    <w:qFormat/>
    <w:rsid w:val="00672C83"/>
    <w:rPr>
      <w:rFonts w:ascii="Tahoma" w:eastAsia="MS Mincho" w:hAnsi="Tahoma" w:cs="Tahoma"/>
      <w:sz w:val="16"/>
      <w:szCs w:val="16"/>
    </w:rPr>
  </w:style>
  <w:style w:type="paragraph" w:customStyle="1" w:styleId="CharChar24">
    <w:name w:val="Char Char24"/>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qFormat/>
    <w:rsid w:val="00672C83"/>
    <w:pPr>
      <w:widowControl/>
      <w:tabs>
        <w:tab w:val="left" w:pos="992"/>
      </w:tabs>
      <w:spacing w:after="120"/>
      <w:ind w:left="992" w:hanging="425"/>
    </w:pPr>
    <w:rPr>
      <w:rFonts w:eastAsia="MS Mincho"/>
      <w:lang w:val="en-US"/>
    </w:rPr>
  </w:style>
  <w:style w:type="paragraph" w:customStyle="1" w:styleId="TabList">
    <w:name w:val="TabList"/>
    <w:basedOn w:val="a2"/>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qFormat/>
    <w:rsid w:val="00672C83"/>
    <w:pPr>
      <w:widowControl w:val="0"/>
      <w:spacing w:after="240"/>
      <w:jc w:val="both"/>
    </w:pPr>
    <w:rPr>
      <w:sz w:val="24"/>
      <w:lang w:val="en-AU"/>
    </w:rPr>
  </w:style>
  <w:style w:type="paragraph" w:customStyle="1" w:styleId="berschrift1H1">
    <w:name w:val="Überschrift 1.H1"/>
    <w:basedOn w:val="a2"/>
    <w:next w:val="a2"/>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qFormat/>
    <w:rsid w:val="00672C83"/>
    <w:pPr>
      <w:spacing w:after="240"/>
      <w:jc w:val="both"/>
    </w:pPr>
    <w:rPr>
      <w:rFonts w:ascii="Helvetica" w:hAnsi="Helvetica"/>
    </w:rPr>
  </w:style>
  <w:style w:type="paragraph" w:customStyle="1" w:styleId="List1">
    <w:name w:val="List1"/>
    <w:basedOn w:val="a2"/>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672C83"/>
    <w:pPr>
      <w:spacing w:before="120" w:after="0"/>
      <w:jc w:val="both"/>
    </w:pPr>
    <w:rPr>
      <w:lang w:val="en-US"/>
    </w:rPr>
  </w:style>
  <w:style w:type="paragraph" w:customStyle="1" w:styleId="centered">
    <w:name w:val="centered"/>
    <w:basedOn w:val="a2"/>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d">
    <w:name w:val="Placeholder Text"/>
    <w:uiPriority w:val="99"/>
    <w:unhideWhenUsed/>
    <w:qFormat/>
    <w:rsid w:val="00672C83"/>
    <w:rPr>
      <w:color w:val="808080"/>
    </w:rPr>
  </w:style>
  <w:style w:type="paragraph" w:customStyle="1" w:styleId="LGTdoc">
    <w:name w:val="LGTdoc_본문"/>
    <w:basedOn w:val="a2"/>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e">
    <w:name w:val="line number"/>
    <w:qFormat/>
    <w:rsid w:val="00672C83"/>
    <w:rPr>
      <w:rFonts w:ascii="Arial" w:eastAsia="宋体" w:hAnsi="Arial" w:cs="Arial"/>
      <w:color w:val="0000FF"/>
      <w:kern w:val="2"/>
      <w:lang w:val="en-US" w:eastAsia="zh-CN" w:bidi="ar-SA"/>
    </w:rPr>
  </w:style>
  <w:style w:type="paragraph" w:styleId="affff">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1">
    <w:name w:val="Note Heading"/>
    <w:basedOn w:val="a2"/>
    <w:next w:val="a2"/>
    <w:link w:val="affff2"/>
    <w:qFormat/>
    <w:rsid w:val="00672C8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672C83"/>
    <w:rPr>
      <w:rFonts w:ascii="Times New Roman" w:eastAsia="Batang" w:hAnsi="Times New Roman"/>
      <w:lang w:val="en-GB" w:eastAsia="en-US"/>
    </w:rPr>
  </w:style>
  <w:style w:type="paragraph" w:customStyle="1" w:styleId="affff4">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6">
    <w:name w:val="macro"/>
    <w:link w:val="affff7"/>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672C83"/>
    <w:rPr>
      <w:rFonts w:ascii="Times New Roman" w:eastAsia="MS Mincho" w:hAnsi="Times New Roman"/>
      <w:lang w:val="it-IT" w:eastAsia="en-GB"/>
    </w:rPr>
  </w:style>
  <w:style w:type="character" w:customStyle="1" w:styleId="Char3">
    <w:name w:val="参考资料列表 Char"/>
    <w:link w:val="affff8"/>
    <w:qFormat/>
    <w:locked/>
    <w:rsid w:val="00672C83"/>
    <w:rPr>
      <w:rFonts w:ascii="Calibri" w:hAnsi="Calibri"/>
      <w:kern w:val="2"/>
      <w:sz w:val="21"/>
    </w:rPr>
  </w:style>
  <w:style w:type="paragraph" w:customStyle="1" w:styleId="affff8">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6"/>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fd">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e">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ff">
    <w:name w:val="??"/>
    <w:uiPriority w:val="99"/>
    <w:qFormat/>
    <w:rsid w:val="00672C83"/>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0">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1">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91DCE"/>
    <w:rPr>
      <w:rFonts w:ascii="Times New Roman" w:hAnsi="Times New Roman"/>
      <w:lang w:val="en-GB"/>
    </w:rPr>
  </w:style>
  <w:style w:type="paragraph" w:customStyle="1" w:styleId="CharChar">
    <w:name w:val="Char Char"/>
    <w:semiHidden/>
    <w:qFormat/>
    <w:rsid w:val="00691D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
    <w:name w:val="Heading 1 Char"/>
    <w:qFormat/>
    <w:rsid w:val="00691DCE"/>
    <w:rPr>
      <w:rFonts w:ascii="Arial" w:hAnsi="Arial"/>
      <w:sz w:val="36"/>
      <w:lang w:val="en-GB" w:eastAsia="en-US" w:bidi="ar-SA"/>
    </w:rPr>
  </w:style>
  <w:style w:type="character" w:customStyle="1" w:styleId="T1Char">
    <w:name w:val="T1 Char"/>
    <w:aliases w:val="Header 6 Char Char"/>
    <w:qFormat/>
    <w:rsid w:val="00691D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DCE"/>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DCE"/>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91DCE"/>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46FBE-DB0C-4599-AF65-DF37807FF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723</TotalTime>
  <Pages>24</Pages>
  <Words>4687</Words>
  <Characters>26720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285</cp:revision>
  <cp:lastPrinted>1899-12-31T23:00:00Z</cp:lastPrinted>
  <dcterms:created xsi:type="dcterms:W3CDTF">2020-02-03T08:32:00Z</dcterms:created>
  <dcterms:modified xsi:type="dcterms:W3CDTF">2024-11-08T11:40:00Z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