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EFF07" w14:textId="5F17C9CF" w:rsidR="000029B4" w:rsidRPr="0052514D" w:rsidRDefault="000029B4" w:rsidP="000029B4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 xml:space="preserve">GPP TSG-RAN WG4 Meeting #113                                                              </w:t>
      </w:r>
      <w:r w:rsidRPr="0052514D">
        <w:rPr>
          <w:rFonts w:cs="Arial"/>
          <w:sz w:val="24"/>
          <w:szCs w:val="24"/>
          <w:lang w:eastAsia="zh-CN"/>
        </w:rPr>
        <w:t>R4-24</w:t>
      </w:r>
      <w:r w:rsidR="00E41105">
        <w:rPr>
          <w:rFonts w:cs="Arial"/>
          <w:sz w:val="24"/>
          <w:szCs w:val="24"/>
          <w:lang w:eastAsia="zh-CN"/>
        </w:rPr>
        <w:t>19011</w:t>
      </w:r>
    </w:p>
    <w:p w14:paraId="114A9287" w14:textId="77777777" w:rsidR="000029B4" w:rsidRPr="0052514D" w:rsidRDefault="000029B4" w:rsidP="000029B4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7CB45193" w14:textId="36A06E94" w:rsidR="001E41F3" w:rsidRPr="000029B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7D64D" w:rsidR="001E41F3" w:rsidRPr="00410371" w:rsidRDefault="000029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F19B6" w:rsidR="001E41F3" w:rsidRPr="00410371" w:rsidRDefault="00E4110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764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DAE811" w:rsidR="001E41F3" w:rsidRPr="00410371" w:rsidRDefault="00E977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0029B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EABBE" w:rsidR="001E41F3" w:rsidRPr="00410371" w:rsidRDefault="000029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8E17BD" w:rsidR="00F25D98" w:rsidRDefault="00A77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5D7F3C" w:rsidR="001E41F3" w:rsidRDefault="00963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for Rel-18 to c</w:t>
            </w:r>
            <w:r>
              <w:rPr>
                <w:rFonts w:hint="eastAsia"/>
                <w:noProof/>
                <w:lang w:eastAsia="zh-CN"/>
              </w:rPr>
              <w:t>orrect</w:t>
            </w:r>
            <w:r>
              <w:rPr>
                <w:noProof/>
              </w:rPr>
              <w:t xml:space="preserve"> the </w:t>
            </w:r>
            <w:r w:rsidR="002E13F1">
              <w:rPr>
                <w:noProof/>
              </w:rPr>
              <w:t xml:space="preserve">indications of </w:t>
            </w:r>
            <w:r>
              <w:rPr>
                <w:noProof/>
              </w:rPr>
              <w:t>requirements for NS_04N and NS_05N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D3ECAF" w:rsidR="001E41F3" w:rsidRDefault="00963E7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33BCE" w:rsidR="001E41F3" w:rsidRDefault="00963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75768" w:rsidR="001E41F3" w:rsidRDefault="002E1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44A1F">
                <w:rPr>
                  <w:noProof/>
                </w:rPr>
                <w:t>NR_NTN_LSband</w:t>
              </w:r>
            </w:fldSimple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F5D36D" w:rsidR="001E41F3" w:rsidRDefault="00963E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E04D56" w:rsidR="001E41F3" w:rsidRDefault="00963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1A2E3" w:rsidR="001E41F3" w:rsidRDefault="00963E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01D370" w:rsidR="001E41F3" w:rsidRDefault="006A4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additional </w:t>
            </w:r>
            <w:r w:rsidRPr="00A1115A">
              <w:t>spectrum emission mask</w:t>
            </w:r>
            <w:r>
              <w:t xml:space="preserve"> </w:t>
            </w:r>
            <w:proofErr w:type="spellStart"/>
            <w:r>
              <w:t>reuqirements</w:t>
            </w:r>
            <w:proofErr w:type="spellEnd"/>
            <w:r>
              <w:t xml:space="preserve"> for NS-04N and NS_05N in clause 6.5.2.3, but it didn’t indicate these </w:t>
            </w:r>
            <w:r>
              <w:rPr>
                <w:noProof/>
                <w:lang w:eastAsia="zh-CN"/>
              </w:rPr>
              <w:t xml:space="preserve">additional </w:t>
            </w:r>
            <w:r w:rsidRPr="00A1115A">
              <w:t>spectrum emission mask</w:t>
            </w:r>
            <w:r>
              <w:t xml:space="preserve"> </w:t>
            </w:r>
            <w:proofErr w:type="spellStart"/>
            <w:r>
              <w:t>reuqirements</w:t>
            </w:r>
            <w:proofErr w:type="spellEnd"/>
            <w:r>
              <w:t xml:space="preserve"> for NS-04N and NS_05N in the A-MPR table 6.2.3.1-1.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41F7E0" w:rsidR="001E41F3" w:rsidRDefault="002E1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</w:t>
            </w:r>
            <w:r w:rsidR="006A4861">
              <w:rPr>
                <w:noProof/>
                <w:lang w:eastAsia="zh-CN"/>
              </w:rPr>
              <w:t xml:space="preserve"> the additional </w:t>
            </w:r>
            <w:r w:rsidR="006A4861" w:rsidRPr="00A1115A">
              <w:t>spectrum emission mask</w:t>
            </w:r>
            <w:r w:rsidR="006A4861">
              <w:t xml:space="preserve"> </w:t>
            </w:r>
            <w:proofErr w:type="spellStart"/>
            <w:r w:rsidR="006A4861">
              <w:t>reuqirements</w:t>
            </w:r>
            <w:proofErr w:type="spellEnd"/>
            <w:r w:rsidR="006A4861">
              <w:t xml:space="preserve"> in the A-MPR table 6.2.3.1-1.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A55CB" w:rsidR="001E41F3" w:rsidRDefault="006A4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E13F1">
              <w:rPr>
                <w:noProof/>
                <w:lang w:eastAsia="zh-CN"/>
              </w:rPr>
              <w:t>indications</w:t>
            </w:r>
            <w:r>
              <w:rPr>
                <w:noProof/>
                <w:lang w:eastAsia="zh-CN"/>
              </w:rPr>
              <w:t xml:space="preserve"> are missed.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1FE6F7" w:rsidR="001E41F3" w:rsidRDefault="006A4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D9B867" w:rsidR="001E41F3" w:rsidRDefault="006A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21FE017" w:rsidR="001E41F3" w:rsidRDefault="006A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8B5FA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4861">
              <w:rPr>
                <w:noProof/>
              </w:rPr>
              <w:t>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CDBE88" w:rsidR="001E41F3" w:rsidRDefault="006A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277AC8" w:rsidR="001E41F3" w:rsidRDefault="00C23D77">
      <w:pPr>
        <w:rPr>
          <w:noProof/>
        </w:rPr>
      </w:pPr>
      <w:r w:rsidRPr="0091392C">
        <w:rPr>
          <w:color w:val="FF0000"/>
          <w:highlight w:val="yellow"/>
          <w:lang w:val="nb-NO" w:eastAsia="en-GB"/>
        </w:rPr>
        <w:lastRenderedPageBreak/>
        <w:t>&lt;START OF THE CHANGE &gt;</w:t>
      </w:r>
    </w:p>
    <w:p w14:paraId="458CC745" w14:textId="77777777" w:rsidR="00A77A5B" w:rsidRDefault="00A77A5B" w:rsidP="00A77A5B">
      <w:pPr>
        <w:pStyle w:val="3"/>
      </w:pPr>
      <w:bookmarkStart w:id="3" w:name="_Toc97562285"/>
      <w:bookmarkStart w:id="4" w:name="_Toc104122512"/>
      <w:bookmarkStart w:id="5" w:name="_Toc104205463"/>
      <w:bookmarkStart w:id="6" w:name="_Toc104206670"/>
      <w:bookmarkStart w:id="7" w:name="_Toc104503630"/>
      <w:bookmarkStart w:id="8" w:name="_Toc106127561"/>
      <w:bookmarkStart w:id="9" w:name="_Toc123057926"/>
      <w:bookmarkStart w:id="10" w:name="_Toc124256619"/>
      <w:bookmarkStart w:id="11" w:name="_Toc131734932"/>
      <w:bookmarkStart w:id="12" w:name="_Toc137372709"/>
      <w:bookmarkStart w:id="13" w:name="_Toc138885095"/>
      <w:bookmarkStart w:id="14" w:name="_Toc145690598"/>
      <w:bookmarkStart w:id="15" w:name="_Toc155382146"/>
      <w:bookmarkStart w:id="16" w:name="_Toc161753853"/>
      <w:bookmarkStart w:id="17" w:name="_Toc161754474"/>
      <w:bookmarkStart w:id="18" w:name="_Toc163202047"/>
      <w:bookmarkStart w:id="19" w:name="_Toc169888309"/>
      <w:bookmarkStart w:id="20" w:name="_Toc171551498"/>
      <w:bookmarkStart w:id="21" w:name="_Toc176775220"/>
      <w:r>
        <w:t>6.2.3</w:t>
      </w:r>
      <w:r>
        <w:tab/>
        <w:t>UE additional maximum output power reduction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4C57C81" w14:textId="77777777" w:rsidR="00A77A5B" w:rsidRPr="009154AB" w:rsidRDefault="00A77A5B" w:rsidP="00A77A5B">
      <w:pPr>
        <w:pStyle w:val="4"/>
      </w:pPr>
      <w:bookmarkStart w:id="22" w:name="_Toc84413584"/>
      <w:bookmarkStart w:id="23" w:name="_Toc84404975"/>
      <w:bookmarkStart w:id="24" w:name="_Toc83580466"/>
      <w:bookmarkStart w:id="25" w:name="_Toc76718156"/>
      <w:bookmarkStart w:id="26" w:name="_Toc76509166"/>
      <w:bookmarkStart w:id="27" w:name="_Toc75467144"/>
      <w:bookmarkStart w:id="28" w:name="_Toc69084134"/>
      <w:bookmarkStart w:id="29" w:name="_Toc68230721"/>
      <w:bookmarkStart w:id="30" w:name="_Toc61372780"/>
      <w:bookmarkStart w:id="31" w:name="_Toc61367397"/>
      <w:bookmarkStart w:id="32" w:name="_Toc45888752"/>
      <w:bookmarkStart w:id="33" w:name="_Toc45888153"/>
      <w:bookmarkStart w:id="34" w:name="_Toc97562286"/>
      <w:bookmarkStart w:id="35" w:name="_Toc104122513"/>
      <w:bookmarkStart w:id="36" w:name="_Toc104205464"/>
      <w:bookmarkStart w:id="37" w:name="_Toc104206671"/>
      <w:bookmarkStart w:id="38" w:name="_Toc104503631"/>
      <w:bookmarkStart w:id="39" w:name="_Toc106127562"/>
      <w:bookmarkStart w:id="40" w:name="_Toc123057927"/>
      <w:bookmarkStart w:id="41" w:name="_Toc124256620"/>
      <w:bookmarkStart w:id="42" w:name="_Toc131734933"/>
      <w:bookmarkStart w:id="43" w:name="_Toc137372710"/>
      <w:bookmarkStart w:id="44" w:name="_Toc138885096"/>
      <w:bookmarkStart w:id="45" w:name="_Toc145690599"/>
      <w:bookmarkStart w:id="46" w:name="_Toc155382147"/>
      <w:bookmarkStart w:id="47" w:name="_Toc161753854"/>
      <w:bookmarkStart w:id="48" w:name="_Toc161754475"/>
      <w:bookmarkStart w:id="49" w:name="_Toc163202048"/>
      <w:bookmarkStart w:id="50" w:name="_Toc169888310"/>
      <w:bookmarkStart w:id="51" w:name="_Toc171551499"/>
      <w:bookmarkStart w:id="52" w:name="_Toc176775221"/>
      <w:r w:rsidRPr="009154AB">
        <w:t>6.2.3.1</w:t>
      </w:r>
      <w:r w:rsidRPr="009154AB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74643EB" w14:textId="77777777" w:rsidR="00A77A5B" w:rsidRDefault="00A77A5B" w:rsidP="00A77A5B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 xml:space="preserve">in the relevant RRC information elements </w:t>
      </w:r>
      <w:r w:rsidRPr="00167A28">
        <w:t>[</w:t>
      </w:r>
      <w:r>
        <w:t>8</w:t>
      </w:r>
      <w:r w:rsidRPr="00167A28">
        <w:t>]</w:t>
      </w:r>
      <w:r>
        <w:rPr>
          <w:i/>
        </w:rPr>
        <w:t>.</w:t>
      </w:r>
    </w:p>
    <w:p w14:paraId="0DA86D29" w14:textId="77777777" w:rsidR="00A77A5B" w:rsidRDefault="00A77A5B" w:rsidP="00A77A5B">
      <w:r>
        <w:t>To meet the additional requirements, additional maximum power reduction (A-MPR) is allowed for the maximum output power as specified in Table 6.2.1-1</w:t>
      </w:r>
      <w:r w:rsidRPr="002236F8">
        <w:t>.</w:t>
      </w:r>
      <w:r>
        <w:t xml:space="preserve"> Unless stated otherwise, the total reduction to UE maximum output power is max(MPR, A-MPR) where MPR is defined in clause 6.2.2.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117068C2" w14:textId="77777777" w:rsidR="00A77A5B" w:rsidRDefault="00A77A5B" w:rsidP="00A77A5B">
      <w:r>
        <w:t>Table 6.2.3.1-1 specifies the additional requirements with their associated network signalling values and the allowed A-MPR and applicable operating band(s) for each NS value.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</w:t>
      </w:r>
    </w:p>
    <w:p w14:paraId="206F8A0F" w14:textId="77777777" w:rsidR="00A77A5B" w:rsidRDefault="00A77A5B" w:rsidP="00A77A5B">
      <w:pPr>
        <w:pStyle w:val="TH"/>
      </w:pPr>
      <w:bookmarkStart w:id="53" w:name="_Hlk516051685"/>
      <w:r>
        <w:t>Table 6.2.3.1-1</w:t>
      </w:r>
      <w:bookmarkEnd w:id="53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A77A5B" w14:paraId="48A32611" w14:textId="77777777" w:rsidTr="00E13417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2209" w14:textId="77777777" w:rsidR="00A77A5B" w:rsidRDefault="00A77A5B" w:rsidP="00E13417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A323" w14:textId="77777777" w:rsidR="00A77A5B" w:rsidRDefault="00A77A5B" w:rsidP="00E13417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56E5" w14:textId="77777777" w:rsidR="00A77A5B" w:rsidRDefault="00A77A5B" w:rsidP="00E13417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7FA9" w14:textId="77777777" w:rsidR="00A77A5B" w:rsidRDefault="00A77A5B" w:rsidP="00E13417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4285" w14:textId="77777777" w:rsidR="00A77A5B" w:rsidRDefault="00A77A5B" w:rsidP="00E13417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D723" w14:textId="77777777" w:rsidR="00A77A5B" w:rsidRDefault="00A77A5B" w:rsidP="00E13417">
            <w:pPr>
              <w:pStyle w:val="TAH"/>
            </w:pPr>
            <w:r>
              <w:t>A-MPR (dB)</w:t>
            </w:r>
          </w:p>
        </w:tc>
      </w:tr>
      <w:tr w:rsidR="00A77A5B" w14:paraId="29C740E7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378A" w14:textId="77777777" w:rsidR="00A77A5B" w:rsidRDefault="00A77A5B" w:rsidP="00E13417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690D" w14:textId="77777777" w:rsidR="00A77A5B" w:rsidRDefault="00A77A5B" w:rsidP="00E13417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C8E1" w14:textId="77777777" w:rsidR="00A77A5B" w:rsidRDefault="00A77A5B" w:rsidP="00E13417">
            <w:pPr>
              <w:pStyle w:val="TAC"/>
            </w:pPr>
            <w:r>
              <w:t>Table 5.2.2-1</w:t>
            </w:r>
          </w:p>
          <w:p w14:paraId="76F81935" w14:textId="77777777" w:rsidR="00A77A5B" w:rsidRDefault="00A77A5B" w:rsidP="00E13417">
            <w:pPr>
              <w:pStyle w:val="TAC"/>
            </w:pPr>
            <w: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EC4F" w14:textId="77777777" w:rsidR="00A77A5B" w:rsidRDefault="00A77A5B" w:rsidP="00E13417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5576" w14:textId="77777777" w:rsidR="00A77A5B" w:rsidRDefault="00A77A5B" w:rsidP="00E13417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63A3" w14:textId="77777777" w:rsidR="00A77A5B" w:rsidRDefault="00A77A5B" w:rsidP="00E13417">
            <w:pPr>
              <w:pStyle w:val="TAC"/>
            </w:pPr>
            <w:r>
              <w:t>N/A</w:t>
            </w:r>
          </w:p>
        </w:tc>
      </w:tr>
      <w:tr w:rsidR="00A77A5B" w14:paraId="2CC241A2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ABD8" w14:textId="77777777" w:rsidR="00A77A5B" w:rsidRDefault="00A77A5B" w:rsidP="00E13417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53B6" w14:textId="77777777" w:rsidR="00A77A5B" w:rsidRDefault="00A77A5B" w:rsidP="00E13417">
            <w:pPr>
              <w:pStyle w:val="TAC"/>
            </w:pPr>
            <w: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4995" w14:textId="77777777" w:rsidR="00A77A5B" w:rsidRDefault="00A77A5B" w:rsidP="00E13417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225" w14:textId="77777777" w:rsidR="00A77A5B" w:rsidRDefault="00A77A5B" w:rsidP="00E13417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E69" w14:textId="77777777" w:rsidR="00A77A5B" w:rsidRDefault="00A77A5B" w:rsidP="00E13417">
            <w:pPr>
              <w:pStyle w:val="TAC"/>
            </w:pPr>
            <w: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FD7B" w14:textId="77777777" w:rsidR="00A77A5B" w:rsidRDefault="00A77A5B" w:rsidP="00E13417">
            <w:pPr>
              <w:pStyle w:val="TAC"/>
            </w:pPr>
            <w:r>
              <w:t>Clause 6.2.3.15 in 3GPP TS 38.101-1 [5]</w:t>
            </w:r>
            <w:r w:rsidRPr="00464183">
              <w:rPr>
                <w:vertAlign w:val="superscript"/>
              </w:rPr>
              <w:t>2</w:t>
            </w:r>
          </w:p>
        </w:tc>
      </w:tr>
      <w:tr w:rsidR="00A77A5B" w14:paraId="3650D1DE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B78C" w14:textId="77777777" w:rsidR="00A77A5B" w:rsidRDefault="00A77A5B" w:rsidP="00E13417">
            <w:pPr>
              <w:pStyle w:val="TAC"/>
            </w:pPr>
            <w: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4B95" w14:textId="77777777" w:rsidR="00A77A5B" w:rsidRDefault="00A77A5B" w:rsidP="00E13417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3ED0" w14:textId="77777777" w:rsidR="00A77A5B" w:rsidRDefault="00A77A5B" w:rsidP="00E13417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876E" w14:textId="77777777" w:rsidR="00A77A5B" w:rsidRDefault="00A77A5B" w:rsidP="00E13417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66F1" w14:textId="77777777" w:rsidR="00A77A5B" w:rsidRDefault="00A77A5B" w:rsidP="00E1341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1F8A" w14:textId="77777777" w:rsidR="00A77A5B" w:rsidRDefault="00A77A5B" w:rsidP="00E13417">
            <w:pPr>
              <w:pStyle w:val="TAC"/>
            </w:pPr>
            <w:r>
              <w:t>N/A</w:t>
            </w:r>
          </w:p>
        </w:tc>
      </w:tr>
      <w:tr w:rsidR="00A77A5B" w14:paraId="3B10186C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F83B" w14:textId="77777777" w:rsidR="00A77A5B" w:rsidRDefault="00A77A5B" w:rsidP="00E13417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CD52" w14:textId="77777777" w:rsidR="00A77A5B" w:rsidRPr="00A1115A" w:rsidRDefault="00A77A5B" w:rsidP="00E13417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D1F" w14:textId="77777777" w:rsidR="00A77A5B" w:rsidRDefault="00A77A5B" w:rsidP="00E13417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8EF" w14:textId="77777777" w:rsidR="00A77A5B" w:rsidRDefault="00A77A5B" w:rsidP="00E13417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C4EB" w14:textId="77777777" w:rsidR="00A77A5B" w:rsidRDefault="00A77A5B" w:rsidP="00E1341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38C6" w14:textId="77777777" w:rsidR="00A77A5B" w:rsidRDefault="00A77A5B" w:rsidP="00E13417">
            <w:pPr>
              <w:pStyle w:val="TAC"/>
            </w:pPr>
            <w:r>
              <w:t>Table</w:t>
            </w:r>
          </w:p>
          <w:p w14:paraId="1455CFC3" w14:textId="77777777" w:rsidR="00A77A5B" w:rsidRDefault="00A77A5B" w:rsidP="00E13417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A77A5B" w14:paraId="612A38FE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3FE" w14:textId="77777777" w:rsidR="00A77A5B" w:rsidRDefault="00A77A5B" w:rsidP="00E13417">
            <w:pPr>
              <w:pStyle w:val="TAC"/>
            </w:pPr>
            <w:r w:rsidRPr="00715883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E287" w14:textId="77777777" w:rsidR="00A77A5B" w:rsidRDefault="00A77A5B" w:rsidP="00E1341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4D9B" w14:textId="77777777" w:rsidR="00A77A5B" w:rsidRDefault="00A77A5B" w:rsidP="00E13417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F0D4" w14:textId="77777777" w:rsidR="00A77A5B" w:rsidRDefault="00A77A5B" w:rsidP="00E13417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AD5E" w14:textId="77777777" w:rsidR="00A77A5B" w:rsidRDefault="00A77A5B" w:rsidP="00E1341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AA0C" w14:textId="77777777" w:rsidR="00A77A5B" w:rsidRDefault="00A77A5B" w:rsidP="00E13417">
            <w:pPr>
              <w:pStyle w:val="TAC"/>
            </w:pPr>
            <w:r>
              <w:t>Clause 6.2.3.2</w:t>
            </w:r>
          </w:p>
        </w:tc>
      </w:tr>
      <w:tr w:rsidR="00A77A5B" w14:paraId="747EE908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4FAD" w14:textId="77777777" w:rsidR="00A77A5B" w:rsidRDefault="00A77A5B" w:rsidP="00E13417">
            <w:pPr>
              <w:pStyle w:val="TAC"/>
            </w:pPr>
            <w:r w:rsidRPr="00715883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6699" w14:textId="77777777" w:rsidR="00963E78" w:rsidRDefault="00963E78" w:rsidP="00E13417">
            <w:pPr>
              <w:pStyle w:val="TAC"/>
              <w:rPr>
                <w:ins w:id="54" w:author="张娟(Zhang juan)" w:date="2024-10-31T09:41:00Z"/>
                <w:snapToGrid w:val="0"/>
              </w:rPr>
            </w:pPr>
            <w:ins w:id="55" w:author="张娟(Zhang juan)" w:date="2024-10-31T09:41:00Z">
              <w:r w:rsidRPr="00A1115A">
                <w:rPr>
                  <w:snapToGrid w:val="0"/>
                </w:rPr>
                <w:t>6.5.2.3.1</w:t>
              </w:r>
            </w:ins>
          </w:p>
          <w:p w14:paraId="4AD26CCC" w14:textId="0C4BE135" w:rsidR="00A77A5B" w:rsidRDefault="00A77A5B" w:rsidP="00E1341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BCDB" w14:textId="77777777" w:rsidR="00A77A5B" w:rsidRDefault="00A77A5B" w:rsidP="00E13417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2DF" w14:textId="77777777" w:rsidR="00A77A5B" w:rsidRDefault="00A77A5B" w:rsidP="00E13417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392A" w14:textId="77777777" w:rsidR="00A77A5B" w:rsidRDefault="00A77A5B" w:rsidP="00E1341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C3EA" w14:textId="77777777" w:rsidR="00A77A5B" w:rsidRDefault="00A77A5B" w:rsidP="00E13417">
            <w:pPr>
              <w:pStyle w:val="TAC"/>
            </w:pPr>
            <w:r>
              <w:t>Clause 6.2.3.3</w:t>
            </w:r>
          </w:p>
        </w:tc>
      </w:tr>
      <w:tr w:rsidR="00A77A5B" w14:paraId="4B3E1534" w14:textId="77777777" w:rsidTr="00E1341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D004" w14:textId="77777777" w:rsidR="00A77A5B" w:rsidRDefault="00A77A5B" w:rsidP="00E13417">
            <w:pPr>
              <w:pStyle w:val="TAC"/>
            </w:pPr>
            <w:r w:rsidRPr="00715883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00C" w14:textId="4B82CEBF" w:rsidR="00963E78" w:rsidRDefault="00963E78" w:rsidP="00E13417">
            <w:pPr>
              <w:pStyle w:val="TAC"/>
              <w:rPr>
                <w:ins w:id="56" w:author="张娟(Zhang juan)" w:date="2024-10-31T09:41:00Z"/>
                <w:snapToGrid w:val="0"/>
              </w:rPr>
            </w:pPr>
            <w:ins w:id="57" w:author="张娟(Zhang juan)" w:date="2024-10-31T09:41:00Z">
              <w:r w:rsidRPr="00A1115A">
                <w:rPr>
                  <w:snapToGrid w:val="0"/>
                </w:rPr>
                <w:t>6.5.2.3.</w:t>
              </w:r>
              <w:r>
                <w:rPr>
                  <w:snapToGrid w:val="0"/>
                </w:rPr>
                <w:t>2</w:t>
              </w:r>
            </w:ins>
          </w:p>
          <w:p w14:paraId="0A3F09E4" w14:textId="3FA8045A" w:rsidR="00A77A5B" w:rsidRDefault="00A77A5B" w:rsidP="00E1341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1A8A" w14:textId="77777777" w:rsidR="00A77A5B" w:rsidRDefault="00A77A5B" w:rsidP="00E13417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824" w14:textId="77777777" w:rsidR="00A77A5B" w:rsidRDefault="00A77A5B" w:rsidP="00E13417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75E9" w14:textId="77777777" w:rsidR="00A77A5B" w:rsidRDefault="00A77A5B" w:rsidP="00E1341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467" w14:textId="77777777" w:rsidR="00A77A5B" w:rsidRDefault="00A77A5B" w:rsidP="00E13417">
            <w:pPr>
              <w:pStyle w:val="TAC"/>
            </w:pPr>
            <w:r>
              <w:t>Clause 6.2.3.4</w:t>
            </w:r>
          </w:p>
        </w:tc>
      </w:tr>
      <w:tr w:rsidR="00A77A5B" w14:paraId="3BDEC222" w14:textId="77777777" w:rsidTr="00E13417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582A" w14:textId="77777777" w:rsidR="00A77A5B" w:rsidRDefault="00A77A5B" w:rsidP="00E13417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14:paraId="190308CB" w14:textId="77777777" w:rsidR="00A77A5B" w:rsidRDefault="00A77A5B" w:rsidP="00E13417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A-MPR for the upper 5 MHz of the band is not specified, and therefore shall be used as a guard band.</w:t>
            </w:r>
          </w:p>
          <w:p w14:paraId="24751CCE" w14:textId="77777777" w:rsidR="00A77A5B" w:rsidRPr="002236F8" w:rsidRDefault="00A77A5B" w:rsidP="00E13417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</w:tc>
      </w:tr>
    </w:tbl>
    <w:p w14:paraId="6BCA6E23" w14:textId="77777777" w:rsidR="00A77A5B" w:rsidRPr="00A1115A" w:rsidRDefault="00A77A5B" w:rsidP="00A77A5B"/>
    <w:p w14:paraId="4FF0221C" w14:textId="77777777" w:rsidR="00A77A5B" w:rsidRPr="00147F57" w:rsidRDefault="00A77A5B" w:rsidP="00A77A5B"/>
    <w:p w14:paraId="4A596D81" w14:textId="77777777" w:rsidR="00A77A5B" w:rsidRDefault="00A77A5B" w:rsidP="00A77A5B">
      <w:pPr>
        <w:pStyle w:val="TH"/>
      </w:pPr>
      <w:r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A77A5B" w14:paraId="23E6E5F0" w14:textId="77777777" w:rsidTr="00E1341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CAC5D4" w14:textId="77777777" w:rsidR="00A77A5B" w:rsidRDefault="00A77A5B" w:rsidP="00E13417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394B" w14:textId="77777777" w:rsidR="00A77A5B" w:rsidRDefault="00A77A5B" w:rsidP="00E13417">
            <w:pPr>
              <w:pStyle w:val="TAH"/>
            </w:pPr>
            <w:r>
              <w:t xml:space="preserve">Value of </w:t>
            </w:r>
            <w:proofErr w:type="spellStart"/>
            <w:r w:rsidRPr="00C93D38">
              <w:rPr>
                <w:i/>
              </w:rPr>
              <w:t>additionalSpectrumEmission</w:t>
            </w:r>
            <w:proofErr w:type="spellEnd"/>
          </w:p>
        </w:tc>
      </w:tr>
      <w:tr w:rsidR="00A77A5B" w14:paraId="7B682ED2" w14:textId="77777777" w:rsidTr="00E13417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ED0B" w14:textId="77777777" w:rsidR="00A77A5B" w:rsidRDefault="00A77A5B" w:rsidP="00E13417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BC6D" w14:textId="77777777" w:rsidR="00A77A5B" w:rsidRPr="00CC325E" w:rsidRDefault="00A77A5B" w:rsidP="00E13417">
            <w:pPr>
              <w:pStyle w:val="TAC"/>
              <w:rPr>
                <w:rFonts w:eastAsia="等线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7E23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C4B4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0BE0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6C17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6E6B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E453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1BBE" w14:textId="77777777" w:rsidR="00A77A5B" w:rsidRDefault="00A77A5B" w:rsidP="00E13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A77A5B" w14:paraId="7EC8E135" w14:textId="77777777" w:rsidTr="00E1341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3695" w14:textId="77777777" w:rsidR="00A77A5B" w:rsidRDefault="00A77A5B" w:rsidP="00E13417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DB8E" w14:textId="77777777" w:rsidR="00A77A5B" w:rsidRDefault="00A77A5B" w:rsidP="00E13417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9FDE" w14:textId="77777777" w:rsidR="00A77A5B" w:rsidRDefault="00A77A5B" w:rsidP="00E13417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D3DB" w14:textId="77777777" w:rsidR="00A77A5B" w:rsidRDefault="00A77A5B" w:rsidP="00E13417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19F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98EB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4623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9397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0D4" w14:textId="77777777" w:rsidR="00A77A5B" w:rsidRDefault="00A77A5B" w:rsidP="00E13417">
            <w:pPr>
              <w:pStyle w:val="TAC"/>
            </w:pPr>
          </w:p>
        </w:tc>
      </w:tr>
      <w:tr w:rsidR="00A77A5B" w14:paraId="3FF2C4E3" w14:textId="77777777" w:rsidTr="00E1341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B98B" w14:textId="77777777" w:rsidR="00A77A5B" w:rsidRDefault="00A77A5B" w:rsidP="00E13417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FD1C" w14:textId="77777777" w:rsidR="00A77A5B" w:rsidRDefault="00A77A5B" w:rsidP="00E13417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FF81" w14:textId="77777777" w:rsidR="00A77A5B" w:rsidRDefault="00A77A5B" w:rsidP="00E13417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B3A9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0BED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90D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52CE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3B0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7B2A" w14:textId="77777777" w:rsidR="00A77A5B" w:rsidRDefault="00A77A5B" w:rsidP="00E13417">
            <w:pPr>
              <w:pStyle w:val="TAC"/>
            </w:pPr>
          </w:p>
        </w:tc>
      </w:tr>
      <w:tr w:rsidR="00A77A5B" w14:paraId="55491053" w14:textId="77777777" w:rsidTr="00E1341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0F01" w14:textId="77777777" w:rsidR="00A77A5B" w:rsidRDefault="00A77A5B" w:rsidP="00E13417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91B3" w14:textId="77777777" w:rsidR="00A77A5B" w:rsidRDefault="00A77A5B" w:rsidP="00E13417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4EEE" w14:textId="77777777" w:rsidR="00A77A5B" w:rsidRDefault="00A77A5B" w:rsidP="00E13417">
            <w:pPr>
              <w:pStyle w:val="TAC"/>
            </w:pPr>
            <w:r w:rsidRPr="008C5CED"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BE34" w14:textId="77777777" w:rsidR="00A77A5B" w:rsidRDefault="00A77A5B" w:rsidP="00E13417">
            <w:pPr>
              <w:pStyle w:val="TAC"/>
            </w:pPr>
            <w:r w:rsidRPr="00715883"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9E23" w14:textId="77777777" w:rsidR="00A77A5B" w:rsidRDefault="00A77A5B" w:rsidP="00E13417">
            <w:pPr>
              <w:pStyle w:val="TAC"/>
            </w:pPr>
            <w:r w:rsidRPr="00715883"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F55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2B38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C6ED" w14:textId="77777777" w:rsidR="00A77A5B" w:rsidRDefault="00A77A5B" w:rsidP="00E1341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6C28" w14:textId="77777777" w:rsidR="00A77A5B" w:rsidRDefault="00A77A5B" w:rsidP="00E13417">
            <w:pPr>
              <w:pStyle w:val="TAC"/>
            </w:pPr>
          </w:p>
        </w:tc>
      </w:tr>
      <w:tr w:rsidR="00A77A5B" w14:paraId="0B46585F" w14:textId="77777777" w:rsidTr="00E13417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192A" w14:textId="77777777" w:rsidR="00A77A5B" w:rsidRDefault="00A77A5B" w:rsidP="00E13417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24B8EE95" w14:textId="77777777" w:rsidR="00A77A5B" w:rsidRDefault="00A77A5B" w:rsidP="00A77A5B">
      <w:pPr>
        <w:rPr>
          <w:lang w:val="en-US"/>
        </w:rPr>
      </w:pPr>
    </w:p>
    <w:p w14:paraId="3F1AC5A0" w14:textId="6D22DC10" w:rsidR="00C23D77" w:rsidRDefault="00C23D77" w:rsidP="00C23D77">
      <w:pPr>
        <w:rPr>
          <w:noProof/>
        </w:rPr>
      </w:pPr>
      <w:r w:rsidRPr="0091392C"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END</w:t>
      </w:r>
      <w:r w:rsidRPr="0091392C">
        <w:rPr>
          <w:color w:val="FF0000"/>
          <w:highlight w:val="yellow"/>
          <w:lang w:val="nb-NO" w:eastAsia="en-GB"/>
        </w:rPr>
        <w:t xml:space="preserve"> OF THE CHANGE &gt;</w:t>
      </w:r>
    </w:p>
    <w:p w14:paraId="063F4D7F" w14:textId="77777777" w:rsidR="00A77A5B" w:rsidRDefault="00A77A5B">
      <w:pPr>
        <w:rPr>
          <w:noProof/>
        </w:rPr>
      </w:pPr>
    </w:p>
    <w:sectPr w:rsidR="00A77A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C805C" w14:textId="77777777" w:rsidR="00603CF6" w:rsidRDefault="00603CF6">
      <w:r>
        <w:separator/>
      </w:r>
    </w:p>
  </w:endnote>
  <w:endnote w:type="continuationSeparator" w:id="0">
    <w:p w14:paraId="2C37C395" w14:textId="77777777" w:rsidR="00603CF6" w:rsidRDefault="00603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B32F4" w14:textId="77777777" w:rsidR="00603CF6" w:rsidRDefault="00603CF6">
      <w:r>
        <w:separator/>
      </w:r>
    </w:p>
  </w:footnote>
  <w:footnote w:type="continuationSeparator" w:id="0">
    <w:p w14:paraId="5571C975" w14:textId="77777777" w:rsidR="00603CF6" w:rsidRDefault="00603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娟(Zhang juan)">
    <w15:presenceInfo w15:providerId="AD" w15:userId="S::zhangjuan1@oppo.com::07bf7746-7f3a-4338-ba5c-d29881a756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B4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F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3CF6"/>
    <w:rsid w:val="00621188"/>
    <w:rsid w:val="006257ED"/>
    <w:rsid w:val="00653DE4"/>
    <w:rsid w:val="00665C47"/>
    <w:rsid w:val="00695808"/>
    <w:rsid w:val="006A486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3E7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5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D7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1105"/>
    <w:rsid w:val="00E9779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3D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0029B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A77A5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77A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77A5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7A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张娟(Zhang juan)</cp:lastModifiedBy>
  <cp:revision>14</cp:revision>
  <cp:lastPrinted>1899-12-31T23:00:00Z</cp:lastPrinted>
  <dcterms:created xsi:type="dcterms:W3CDTF">2020-02-03T08:32:00Z</dcterms:created>
  <dcterms:modified xsi:type="dcterms:W3CDTF">2024-11-08T11:21:00Z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