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5C5B">
        <w:fldChar w:fldCharType="begin"/>
      </w:r>
      <w:r w:rsidR="00C75C5B">
        <w:instrText xml:space="preserve"> DOCPROPERTY  TSG/WGRef  \* MERGEFORMAT </w:instrText>
      </w:r>
      <w:r w:rsidR="00C75C5B">
        <w:fldChar w:fldCharType="separate"/>
      </w:r>
      <w:r w:rsidR="003609EF">
        <w:rPr>
          <w:b/>
          <w:noProof/>
          <w:sz w:val="24"/>
        </w:rPr>
        <w:t>RAN4</w:t>
      </w:r>
      <w:r w:rsidR="00C75C5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5C5B">
        <w:fldChar w:fldCharType="begin"/>
      </w:r>
      <w:r w:rsidR="00C75C5B">
        <w:instrText xml:space="preserve"> DOCPROPERTY  MtgSeq  \* MERGEFORMAT </w:instrText>
      </w:r>
      <w:r w:rsidR="00C75C5B">
        <w:fldChar w:fldCharType="separate"/>
      </w:r>
      <w:r w:rsidR="00EB09B7" w:rsidRPr="00EB09B7">
        <w:rPr>
          <w:b/>
          <w:noProof/>
          <w:sz w:val="24"/>
        </w:rPr>
        <w:t>113</w:t>
      </w:r>
      <w:r w:rsidR="00C75C5B">
        <w:rPr>
          <w:b/>
          <w:noProof/>
          <w:sz w:val="24"/>
        </w:rPr>
        <w:fldChar w:fldCharType="end"/>
      </w:r>
      <w:r w:rsidR="00C75C5B">
        <w:fldChar w:fldCharType="begin"/>
      </w:r>
      <w:r w:rsidR="00C75C5B">
        <w:instrText xml:space="preserve"> DOCPROPERTY  MtgTitle  \* MERGEFORMAT </w:instrText>
      </w:r>
      <w:r w:rsidR="00C75C5B">
        <w:fldChar w:fldCharType="separate"/>
      </w:r>
      <w:r w:rsidR="00C75C5B">
        <w:fldChar w:fldCharType="end"/>
      </w:r>
      <w:r>
        <w:rPr>
          <w:b/>
          <w:i/>
          <w:noProof/>
          <w:sz w:val="28"/>
        </w:rPr>
        <w:tab/>
      </w:r>
      <w:r w:rsidR="00C75C5B">
        <w:fldChar w:fldCharType="begin"/>
      </w:r>
      <w:r w:rsidR="00C75C5B">
        <w:instrText xml:space="preserve"> DOCPROPERTY  Tdoc#  \* MERGEFORMAT </w:instrText>
      </w:r>
      <w:r w:rsidR="00C75C5B">
        <w:fldChar w:fldCharType="separate"/>
      </w:r>
      <w:r w:rsidR="00E13F3D" w:rsidRPr="00E13F3D">
        <w:rPr>
          <w:b/>
          <w:i/>
          <w:noProof/>
          <w:sz w:val="28"/>
        </w:rPr>
        <w:t>R4-2418886</w:t>
      </w:r>
      <w:r w:rsidR="00C75C5B">
        <w:rPr>
          <w:b/>
          <w:i/>
          <w:noProof/>
          <w:sz w:val="28"/>
        </w:rPr>
        <w:fldChar w:fldCharType="end"/>
      </w:r>
    </w:p>
    <w:p w14:paraId="7CB45193" w14:textId="77777777" w:rsidR="001E41F3" w:rsidRDefault="00C75C5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75C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75C5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5146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75C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75C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F5C85A" w:rsidR="00F25D98" w:rsidRDefault="00CA60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75C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corrections of RRM core requirements for NR MIMO Evo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75C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C75C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75C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NR_MIMO_evo_DL_UL-Core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75C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75C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75C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FBCFA7" w:rsidR="001E41F3" w:rsidRDefault="001D5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3441D1">
              <w:rPr>
                <w:noProof/>
              </w:rPr>
              <w:t>orrections on RRM core requirements about UE transmit timing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CF8D4F" w:rsidR="001E41F3" w:rsidRDefault="001D5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</w:t>
            </w:r>
            <w:r w:rsidRPr="007D3A8E">
              <w:rPr>
                <w:noProof/>
                <w:lang w:val="en-US"/>
              </w:rPr>
              <w:t>orrections on RRM core requirements about UE transmit timing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2EF01D" w:rsidR="001E41F3" w:rsidRDefault="00B72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30B6DD" w:rsidR="001E41F3" w:rsidRDefault="0012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57E594" w:rsidR="001E41F3" w:rsidRDefault="00B72F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0F43D8" w:rsidR="001E41F3" w:rsidRDefault="00B72F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A90A8" w:rsidR="001E41F3" w:rsidRDefault="00B72F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64B9BA" w14:textId="77777777" w:rsidR="0010326A" w:rsidRPr="00516455" w:rsidRDefault="0010326A" w:rsidP="0010326A">
      <w:pPr>
        <w:jc w:val="center"/>
        <w:rPr>
          <w:b/>
          <w:bCs/>
          <w:noProof/>
          <w:color w:val="FF0000"/>
          <w:sz w:val="32"/>
          <w:szCs w:val="32"/>
        </w:rPr>
      </w:pPr>
      <w:r w:rsidRPr="00516455">
        <w:rPr>
          <w:b/>
          <w:bCs/>
          <w:noProof/>
          <w:color w:val="FF0000"/>
          <w:sz w:val="32"/>
          <w:szCs w:val="32"/>
        </w:rPr>
        <w:lastRenderedPageBreak/>
        <w:t>&lt;&lt; Start of Change #</w:t>
      </w:r>
      <w:r>
        <w:rPr>
          <w:b/>
          <w:bCs/>
          <w:noProof/>
          <w:color w:val="FF0000"/>
          <w:sz w:val="32"/>
          <w:szCs w:val="32"/>
        </w:rPr>
        <w:t>1</w:t>
      </w:r>
      <w:r w:rsidRPr="00516455">
        <w:rPr>
          <w:b/>
          <w:bCs/>
          <w:noProof/>
          <w:color w:val="FF0000"/>
          <w:sz w:val="32"/>
          <w:szCs w:val="32"/>
        </w:rPr>
        <w:t xml:space="preserve"> &gt;&gt;</w:t>
      </w:r>
    </w:p>
    <w:p w14:paraId="7A3610B9" w14:textId="77777777" w:rsidR="0010326A" w:rsidRPr="007C4BB2" w:rsidRDefault="0010326A" w:rsidP="0010326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" w:name="_Toc535475927"/>
      <w:r w:rsidRPr="007C4BB2">
        <w:rPr>
          <w:rFonts w:ascii="Arial" w:hAnsi="Arial"/>
          <w:sz w:val="32"/>
          <w:lang w:eastAsia="en-GB"/>
        </w:rPr>
        <w:t>7.1</w:t>
      </w:r>
      <w:r w:rsidRPr="007C4BB2">
        <w:rPr>
          <w:rFonts w:ascii="Arial" w:hAnsi="Arial"/>
          <w:sz w:val="32"/>
          <w:lang w:eastAsia="en-GB"/>
        </w:rPr>
        <w:tab/>
        <w:t>UE transmit timing</w:t>
      </w:r>
      <w:bookmarkEnd w:id="1"/>
    </w:p>
    <w:p w14:paraId="072C88AA" w14:textId="77777777" w:rsidR="0010326A" w:rsidRPr="007C4BB2" w:rsidRDefault="0010326A" w:rsidP="001032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" w:name="_Toc535475928"/>
      <w:r w:rsidRPr="007C4BB2">
        <w:rPr>
          <w:rFonts w:ascii="Arial" w:hAnsi="Arial"/>
          <w:sz w:val="28"/>
          <w:lang w:eastAsia="en-GB"/>
        </w:rPr>
        <w:t>7.1.1</w:t>
      </w:r>
      <w:r w:rsidRPr="007C4BB2">
        <w:rPr>
          <w:rFonts w:ascii="Arial" w:hAnsi="Arial"/>
          <w:sz w:val="28"/>
          <w:lang w:eastAsia="en-GB"/>
        </w:rPr>
        <w:tab/>
        <w:t>Introduction</w:t>
      </w:r>
      <w:bookmarkEnd w:id="2"/>
    </w:p>
    <w:p w14:paraId="5283942F" w14:textId="77777777" w:rsidR="0010326A" w:rsidRPr="007C4BB2" w:rsidRDefault="0010326A" w:rsidP="0010326A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7C4BB2">
        <w:rPr>
          <w:rFonts w:cs="v4.2.0"/>
          <w:lang w:eastAsia="en-GB"/>
        </w:rPr>
        <w:t xml:space="preserve">The UE shall have capability to follow the frame timing change of the </w:t>
      </w:r>
      <w:r w:rsidRPr="007C4BB2">
        <w:rPr>
          <w:lang w:eastAsia="en-GB"/>
        </w:rPr>
        <w:t>reference cell</w:t>
      </w:r>
      <w:r w:rsidRPr="007C4BB2">
        <w:rPr>
          <w:rFonts w:cs="v4.2.0"/>
          <w:lang w:eastAsia="en-GB"/>
        </w:rPr>
        <w:t xml:space="preserve"> in connected </w:t>
      </w:r>
      <w:r w:rsidRPr="007C4BB2">
        <w:rPr>
          <w:lang w:eastAsia="en-GB"/>
        </w:rPr>
        <w:t xml:space="preserve">state or when </w:t>
      </w:r>
      <w:proofErr w:type="spellStart"/>
      <w:r w:rsidRPr="007C4BB2">
        <w:rPr>
          <w:lang w:eastAsia="en-GB"/>
        </w:rPr>
        <w:t>transmiting</w:t>
      </w:r>
      <w:proofErr w:type="spellEnd"/>
      <w:r w:rsidRPr="007C4BB2">
        <w:rPr>
          <w:lang w:eastAsia="en-GB"/>
        </w:rPr>
        <w:t xml:space="preserve"> PUSCH on CG resources for SDT in </w:t>
      </w:r>
      <w:proofErr w:type="spellStart"/>
      <w:r w:rsidRPr="007C4BB2">
        <w:rPr>
          <w:lang w:eastAsia="en-GB"/>
        </w:rPr>
        <w:t>RRC_Inactive</w:t>
      </w:r>
      <w:proofErr w:type="spellEnd"/>
      <w:r w:rsidRPr="007C4BB2">
        <w:rPr>
          <w:rFonts w:cs="v4.2.0"/>
          <w:lang w:eastAsia="en-GB"/>
        </w:rPr>
        <w:t>. The uplink frame transmission takes place</w:t>
      </w:r>
      <w:r w:rsidRPr="007C4BB2">
        <w:rPr>
          <w:rFonts w:cs="v4.2.0"/>
          <w:vertAlign w:val="subscript"/>
          <w:lang w:eastAsia="en-GB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  <w:lang w:eastAsia="en-GB"/>
                  </w:rPr>
                  <m:t>TA</m:t>
                </m:r>
                <m:ctrlPr>
                  <w:rPr>
                    <w:rFonts w:ascii="Cambria Math" w:hAnsi="Cambria Math"/>
                    <w:lang w:eastAsia="en-GB"/>
                  </w:rPr>
                </m:ctrlPr>
              </m:sub>
            </m:sSub>
            <m:r>
              <w:rPr>
                <w:rFonts w:ascii="Cambria Math"/>
                <w:lang w:eastAsia="en-GB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  <w:lang w:eastAsia="en-GB"/>
                  </w:rPr>
                  <m:t>TA offset</m:t>
                </m:r>
                <m:ctrlPr>
                  <w:rPr>
                    <w:rFonts w:ascii="Cambria Math" w:hAnsi="Cambria Math"/>
                    <w:lang w:eastAsia="en-GB"/>
                  </w:rPr>
                </m:ctrlPr>
              </m:sub>
            </m:sSub>
          </m:e>
        </m:d>
        <m:r>
          <w:rPr>
            <w:rFonts w:ascii="Cambria Math"/>
            <w:lang w:eastAsia="en-GB"/>
          </w:rPr>
          <m:t>×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T</m:t>
            </m:r>
          </m:e>
          <m:sub>
            <m:r>
              <w:rPr>
                <w:rFonts w:ascii="Cambria Math"/>
                <w:lang w:eastAsia="en-GB"/>
              </w:rPr>
              <m:t>c</m:t>
            </m:r>
          </m:sub>
        </m:sSub>
      </m:oMath>
      <w:r w:rsidRPr="007C4BB2" w:rsidDel="005D39B2">
        <w:rPr>
          <w:rFonts w:cs="v4.2.0"/>
          <w:lang w:eastAsia="en-GB"/>
        </w:rPr>
        <w:t xml:space="preserve"> </w:t>
      </w:r>
      <w:r w:rsidRPr="007C4BB2">
        <w:rPr>
          <w:rFonts w:cs="v4.2.0"/>
          <w:lang w:eastAsia="en-GB"/>
        </w:rPr>
        <w:t>before the reception of the first detected path (in time) of the corresponding downlink frame</w:t>
      </w:r>
      <w:r w:rsidRPr="007C4BB2">
        <w:rPr>
          <w:lang w:eastAsia="en-GB"/>
        </w:rPr>
        <w:t xml:space="preserve"> from the reference cell. For </w:t>
      </w:r>
      <w:r w:rsidRPr="007C4BB2">
        <w:rPr>
          <w:lang w:eastAsia="ja-JP"/>
        </w:rPr>
        <w:t xml:space="preserve">serving cell(s) in </w:t>
      </w:r>
      <w:proofErr w:type="spellStart"/>
      <w:r w:rsidRPr="007C4BB2">
        <w:rPr>
          <w:rFonts w:hint="eastAsia"/>
          <w:lang w:eastAsia="zh-CN"/>
        </w:rPr>
        <w:t>p</w:t>
      </w:r>
      <w:r w:rsidRPr="007C4BB2">
        <w:rPr>
          <w:lang w:eastAsia="en-GB"/>
        </w:rPr>
        <w:t>TAG</w:t>
      </w:r>
      <w:proofErr w:type="spellEnd"/>
      <w:r w:rsidRPr="007C4BB2">
        <w:rPr>
          <w:lang w:eastAsia="en-GB"/>
        </w:rPr>
        <w:t>,</w:t>
      </w:r>
      <w:r w:rsidRPr="007C4BB2">
        <w:rPr>
          <w:rFonts w:cs="v4.2.0"/>
          <w:lang w:eastAsia="en-GB"/>
        </w:rPr>
        <w:t xml:space="preserve"> </w:t>
      </w:r>
      <w:r w:rsidRPr="007C4BB2">
        <w:rPr>
          <w:lang w:eastAsia="en-GB"/>
        </w:rPr>
        <w:t xml:space="preserve">UE shall use the </w:t>
      </w:r>
      <w:proofErr w:type="spellStart"/>
      <w:r w:rsidRPr="007C4BB2">
        <w:rPr>
          <w:lang w:eastAsia="en-GB"/>
        </w:rPr>
        <w:t>SpCell</w:t>
      </w:r>
      <w:proofErr w:type="spellEnd"/>
      <w:r w:rsidRPr="007C4BB2">
        <w:rPr>
          <w:lang w:eastAsia="en-GB"/>
        </w:rPr>
        <w:t xml:space="preserve"> as the reference cell for deriving the UE transmit timing for cells in the </w:t>
      </w:r>
      <w:proofErr w:type="spellStart"/>
      <w:r w:rsidRPr="007C4BB2">
        <w:rPr>
          <w:rFonts w:hint="eastAsia"/>
          <w:lang w:eastAsia="zh-CN"/>
        </w:rPr>
        <w:t>p</w:t>
      </w:r>
      <w:r w:rsidRPr="007C4BB2">
        <w:rPr>
          <w:lang w:eastAsia="en-GB"/>
        </w:rPr>
        <w:t>TAG</w:t>
      </w:r>
      <w:proofErr w:type="spellEnd"/>
      <w:r w:rsidRPr="007C4BB2">
        <w:rPr>
          <w:lang w:eastAsia="en-GB"/>
        </w:rPr>
        <w:t xml:space="preserve">. </w:t>
      </w:r>
      <w:r w:rsidRPr="007C4BB2">
        <w:rPr>
          <w:lang w:eastAsia="ja-JP"/>
        </w:rPr>
        <w:t xml:space="preserve">For serving cell(s) in </w:t>
      </w:r>
      <w:proofErr w:type="spellStart"/>
      <w:r w:rsidRPr="007C4BB2">
        <w:rPr>
          <w:rFonts w:hint="eastAsia"/>
          <w:lang w:eastAsia="zh-CN"/>
        </w:rPr>
        <w:t>s</w:t>
      </w:r>
      <w:r w:rsidRPr="007C4BB2">
        <w:rPr>
          <w:lang w:eastAsia="ja-JP"/>
        </w:rPr>
        <w:t>TAG</w:t>
      </w:r>
      <w:proofErr w:type="spellEnd"/>
      <w:r w:rsidRPr="007C4BB2">
        <w:rPr>
          <w:lang w:eastAsia="ja-JP"/>
        </w:rPr>
        <w:t xml:space="preserve">, </w:t>
      </w:r>
      <w:r w:rsidRPr="007C4BB2">
        <w:rPr>
          <w:lang w:eastAsia="en-GB"/>
        </w:rPr>
        <w:t xml:space="preserve">UE shall use any of the </w:t>
      </w:r>
      <w:r w:rsidRPr="007C4BB2">
        <w:rPr>
          <w:lang w:eastAsia="ja-JP"/>
        </w:rPr>
        <w:t xml:space="preserve">activated </w:t>
      </w:r>
      <w:proofErr w:type="spellStart"/>
      <w:r w:rsidRPr="007C4BB2">
        <w:rPr>
          <w:lang w:eastAsia="ja-JP"/>
        </w:rPr>
        <w:t>SCells</w:t>
      </w:r>
      <w:proofErr w:type="spellEnd"/>
      <w:r w:rsidRPr="007C4BB2">
        <w:rPr>
          <w:lang w:eastAsia="ja-JP"/>
        </w:rPr>
        <w:t xml:space="preserve"> </w:t>
      </w:r>
      <w:r w:rsidRPr="007C4BB2">
        <w:rPr>
          <w:lang w:eastAsia="en-GB"/>
        </w:rPr>
        <w:t xml:space="preserve">as the reference cell for deriving the UE transmit timing for </w:t>
      </w:r>
      <w:r w:rsidRPr="007C4BB2">
        <w:rPr>
          <w:lang w:eastAsia="ja-JP"/>
        </w:rPr>
        <w:t xml:space="preserve">the </w:t>
      </w:r>
      <w:r w:rsidRPr="007C4BB2">
        <w:rPr>
          <w:lang w:eastAsia="en-GB"/>
        </w:rPr>
        <w:t xml:space="preserve">cells in the </w:t>
      </w:r>
      <w:proofErr w:type="spellStart"/>
      <w:r w:rsidRPr="007C4BB2">
        <w:rPr>
          <w:rFonts w:hint="eastAsia"/>
          <w:lang w:eastAsia="zh-CN"/>
        </w:rPr>
        <w:t>s</w:t>
      </w:r>
      <w:r w:rsidRPr="007C4BB2">
        <w:rPr>
          <w:lang w:eastAsia="en-GB"/>
        </w:rPr>
        <w:t>TAG</w:t>
      </w:r>
      <w:proofErr w:type="spellEnd"/>
      <w:r w:rsidRPr="007C4BB2">
        <w:rPr>
          <w:lang w:eastAsia="en-GB"/>
        </w:rPr>
        <w:t>.</w:t>
      </w:r>
      <w:r w:rsidRPr="007C4BB2" w:rsidDel="00123E0F">
        <w:rPr>
          <w:lang w:eastAsia="en-GB"/>
        </w:rPr>
        <w:t xml:space="preserve"> </w:t>
      </w:r>
      <w:r w:rsidRPr="007C4BB2">
        <w:rPr>
          <w:rFonts w:cs="v4.2.0"/>
          <w:lang w:eastAsia="en-GB"/>
        </w:rPr>
        <w:t xml:space="preserve">UE </w:t>
      </w:r>
      <w:proofErr w:type="gramStart"/>
      <w:r w:rsidRPr="007C4BB2">
        <w:rPr>
          <w:rFonts w:cs="v4.2.0"/>
          <w:lang w:eastAsia="en-GB"/>
        </w:rPr>
        <w:t>initial</w:t>
      </w:r>
      <w:proofErr w:type="gramEnd"/>
      <w:r w:rsidRPr="007C4BB2">
        <w:rPr>
          <w:rFonts w:cs="v4.2.0"/>
          <w:lang w:eastAsia="en-GB"/>
        </w:rPr>
        <w:t xml:space="preserve"> transmit timing accuracy</w:t>
      </w:r>
      <w:r w:rsidRPr="007C4BB2">
        <w:rPr>
          <w:rFonts w:cs="v4.2.0" w:hint="eastAsia"/>
          <w:lang w:val="en-US" w:eastAsia="zh-CN"/>
        </w:rPr>
        <w:t xml:space="preserve"> and</w:t>
      </w:r>
      <w:r w:rsidRPr="007C4BB2">
        <w:rPr>
          <w:rFonts w:cs="v4.2.0"/>
          <w:lang w:eastAsia="en-GB"/>
        </w:rPr>
        <w:t xml:space="preserve"> </w:t>
      </w:r>
      <w:r w:rsidRPr="007C4BB2">
        <w:rPr>
          <w:lang w:eastAsia="en-GB"/>
        </w:rPr>
        <w:t>gradual timing adjustment requirements</w:t>
      </w:r>
      <w:r w:rsidRPr="007C4BB2">
        <w:rPr>
          <w:rFonts w:cs="v4.2.0"/>
          <w:lang w:eastAsia="en-GB"/>
        </w:rPr>
        <w:t xml:space="preserve"> are defined in the following requirements.</w:t>
      </w:r>
    </w:p>
    <w:p w14:paraId="1CD8B248" w14:textId="77777777" w:rsidR="0010326A" w:rsidRPr="007C4BB2" w:rsidRDefault="0010326A" w:rsidP="0010326A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7C4BB2">
        <w:rPr>
          <w:lang w:val="en-US" w:eastAsia="en-GB"/>
        </w:rPr>
        <w:t xml:space="preserve">In the requirements of clause 7.1.2, the term reference cell on a carrier frequency subject to CCA is not available at the UE refers to when at least one SSB is configured by </w:t>
      </w:r>
      <w:proofErr w:type="spellStart"/>
      <w:r w:rsidRPr="007C4BB2">
        <w:rPr>
          <w:lang w:val="en-US" w:eastAsia="en-GB"/>
        </w:rPr>
        <w:t>gNB</w:t>
      </w:r>
      <w:proofErr w:type="spellEnd"/>
      <w:r w:rsidRPr="007C4BB2">
        <w:rPr>
          <w:lang w:val="en-US" w:eastAsia="en-GB"/>
        </w:rPr>
        <w:t>, but the first two successive candidate SSB positions for the same SSB index within the discovery burst transmission window are not available</w:t>
      </w:r>
      <w:r w:rsidRPr="007C4BB2">
        <w:rPr>
          <w:rFonts w:eastAsia="Malgun Gothic"/>
          <w:color w:val="000000"/>
          <w:lang w:val="en-US" w:eastAsia="zh-CN"/>
        </w:rPr>
        <w:t xml:space="preserve"> </w:t>
      </w:r>
      <w:r w:rsidRPr="007C4BB2">
        <w:rPr>
          <w:bCs/>
          <w:color w:val="000000"/>
          <w:lang w:eastAsia="en-GB"/>
        </w:rPr>
        <w:t xml:space="preserve">during at least one discovery burst transmission window, </w:t>
      </w:r>
      <w:r w:rsidRPr="007C4BB2">
        <w:rPr>
          <w:lang w:val="en-US" w:eastAsia="en-GB"/>
        </w:rPr>
        <w:t xml:space="preserve">at the UE due to DL CCA failures at </w:t>
      </w:r>
      <w:proofErr w:type="spellStart"/>
      <w:r w:rsidRPr="007C4BB2">
        <w:rPr>
          <w:lang w:val="en-US" w:eastAsia="en-GB"/>
        </w:rPr>
        <w:t>gNB</w:t>
      </w:r>
      <w:proofErr w:type="spellEnd"/>
      <w:r w:rsidRPr="007C4BB2">
        <w:rPr>
          <w:lang w:val="en-US" w:eastAsia="en-GB"/>
        </w:rPr>
        <w:t xml:space="preserve"> during the last 1280 </w:t>
      </w:r>
      <w:proofErr w:type="spellStart"/>
      <w:r w:rsidRPr="007C4BB2">
        <w:rPr>
          <w:lang w:val="en-US" w:eastAsia="en-GB"/>
        </w:rPr>
        <w:t>ms</w:t>
      </w:r>
      <w:proofErr w:type="spellEnd"/>
      <w:r w:rsidRPr="007C4BB2">
        <w:rPr>
          <w:lang w:val="en-US" w:eastAsia="en-GB"/>
        </w:rPr>
        <w:t>; otherwise the reference cell on the carrier frequency subject to CCA is considered as available at the UE.</w:t>
      </w:r>
    </w:p>
    <w:p w14:paraId="403C3A84" w14:textId="77777777" w:rsidR="0010326A" w:rsidRPr="007C4BB2" w:rsidRDefault="0010326A" w:rsidP="0010326A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7C4BB2">
        <w:rPr>
          <w:rFonts w:hint="eastAsia"/>
          <w:lang w:val="en-US" w:eastAsia="zh-CN"/>
        </w:rPr>
        <w:t>For</w:t>
      </w:r>
      <w:r w:rsidRPr="007C4BB2">
        <w:rPr>
          <w:lang w:val="en-US" w:eastAsia="zh-CN"/>
        </w:rPr>
        <w:t xml:space="preserve"> UE supporting</w:t>
      </w:r>
      <w:r w:rsidRPr="007C4BB2">
        <w:rPr>
          <w:i/>
          <w:lang w:val="en-US" w:eastAsia="zh-CN"/>
        </w:rPr>
        <w:t xml:space="preserve"> </w:t>
      </w:r>
      <w:r w:rsidRPr="007C4BB2">
        <w:rPr>
          <w:i/>
          <w:lang w:eastAsia="en-GB"/>
        </w:rPr>
        <w:t>rach-EarlyTA-Measurement-r18</w:t>
      </w:r>
      <w:r w:rsidRPr="007C4BB2">
        <w:rPr>
          <w:lang w:val="en-US" w:eastAsia="zh-CN"/>
        </w:rPr>
        <w:t xml:space="preserve"> for LTM, and if the candidate cell is a neighbor cell or a secondary serving cell without uplink carrier, </w:t>
      </w:r>
    </w:p>
    <w:p w14:paraId="619DA2EE" w14:textId="77777777" w:rsidR="0010326A" w:rsidRPr="007C4BB2" w:rsidRDefault="0010326A" w:rsidP="001032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en-GB"/>
        </w:rPr>
      </w:pPr>
      <w:r w:rsidRPr="007C4BB2">
        <w:rPr>
          <w:rFonts w:eastAsia="MS Mincho"/>
          <w:lang w:val="en-US" w:eastAsia="zh-CN"/>
        </w:rPr>
        <w:t>-</w:t>
      </w:r>
      <w:r w:rsidRPr="007C4BB2">
        <w:rPr>
          <w:rFonts w:eastAsia="MS Mincho"/>
          <w:lang w:val="en-US" w:eastAsia="zh-CN"/>
        </w:rPr>
        <w:tab/>
        <w:t xml:space="preserve">UE shall </w:t>
      </w:r>
      <w:r w:rsidRPr="007C4BB2">
        <w:rPr>
          <w:rFonts w:eastAsia="MS Mincho"/>
          <w:lang w:eastAsia="en-GB"/>
        </w:rPr>
        <w:t xml:space="preserve">have capability to follow the frame timing of the reference cell. The PRACH transmission for early TA acquisition takes place </w:t>
      </w:r>
      <m:oMath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  <w:lang w:eastAsia="en-GB"/>
                  </w:rPr>
                  <m:t>TA</m:t>
                </m:r>
                <m:ctrlPr>
                  <w:rPr>
                    <w:rFonts w:ascii="Cambria Math" w:hAnsi="Cambria Math"/>
                    <w:lang w:eastAsia="en-GB"/>
                  </w:rPr>
                </m:ctrlPr>
              </m:sub>
            </m:sSub>
            <m:r>
              <w:rPr>
                <w:rFonts w:ascii="Cambria Math"/>
                <w:lang w:eastAsia="en-GB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  <w:lang w:eastAsia="en-GB"/>
                  </w:rPr>
                  <m:t>TA offset</m:t>
                </m:r>
                <m:ctrlPr>
                  <w:rPr>
                    <w:rFonts w:ascii="Cambria Math" w:hAnsi="Cambria Math"/>
                    <w:lang w:eastAsia="en-GB"/>
                  </w:rPr>
                </m:ctrlPr>
              </m:sub>
            </m:sSub>
          </m:e>
        </m:d>
        <m:r>
          <w:rPr>
            <w:rFonts w:ascii="Cambria Math"/>
            <w:lang w:eastAsia="en-GB"/>
          </w:rPr>
          <m:t>×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T</m:t>
            </m:r>
          </m:e>
          <m:sub>
            <m:r>
              <w:rPr>
                <w:rFonts w:ascii="Cambria Math"/>
                <w:lang w:eastAsia="en-GB"/>
              </w:rPr>
              <m:t>c</m:t>
            </m:r>
          </m:sub>
        </m:sSub>
      </m:oMath>
      <w:r w:rsidRPr="007C4BB2" w:rsidDel="005D39B2">
        <w:rPr>
          <w:rFonts w:eastAsia="MS Mincho"/>
          <w:lang w:eastAsia="en-GB"/>
        </w:rPr>
        <w:t xml:space="preserve"> </w:t>
      </w:r>
      <w:r w:rsidRPr="007C4BB2">
        <w:rPr>
          <w:rFonts w:eastAsia="MS Mincho"/>
          <w:lang w:eastAsia="en-GB"/>
        </w:rPr>
        <w:t xml:space="preserve">before the reception of the first detected path (in time) of the corresponding downlink frame from the reference cell. </w:t>
      </w:r>
      <w:r w:rsidRPr="007C4BB2">
        <w:rPr>
          <w:rFonts w:eastAsia="MS Mincho"/>
          <w:lang w:eastAsia="ja-JP"/>
        </w:rPr>
        <w:t>UE shall use this candidate cell as the reference cell for deriving transmit timing</w:t>
      </w:r>
      <w:r w:rsidRPr="007C4BB2">
        <w:rPr>
          <w:rFonts w:eastAsia="MS Mincho"/>
          <w:lang w:eastAsia="en-GB"/>
        </w:rPr>
        <w:t xml:space="preserve">. UE </w:t>
      </w:r>
      <w:proofErr w:type="gramStart"/>
      <w:r w:rsidRPr="007C4BB2">
        <w:rPr>
          <w:rFonts w:eastAsia="MS Mincho"/>
          <w:lang w:eastAsia="en-GB"/>
        </w:rPr>
        <w:t>initial</w:t>
      </w:r>
      <w:proofErr w:type="gramEnd"/>
      <w:r w:rsidRPr="007C4BB2">
        <w:rPr>
          <w:rFonts w:eastAsia="MS Mincho"/>
          <w:lang w:eastAsia="en-GB"/>
        </w:rPr>
        <w:t xml:space="preserve"> transmit timing accuracy is defined in the following requirements.</w:t>
      </w:r>
    </w:p>
    <w:p w14:paraId="77808183" w14:textId="77777777" w:rsidR="0010326A" w:rsidRPr="007C4BB2" w:rsidRDefault="0010326A" w:rsidP="0010326A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7C4BB2">
        <w:rPr>
          <w:lang w:val="en-US" w:eastAsia="en-GB"/>
        </w:rPr>
        <w:t xml:space="preserve">For multi-DCI based multi-TRP operation with two TAs, for each TAG, the uplink transmission timing takes place </w:t>
      </w:r>
      <m:oMath>
        <m:r>
          <w:rPr>
            <w:rFonts w:ascii="Cambria Math"/>
            <w:lang w:eastAsia="en-GB"/>
          </w:rPr>
          <m:t>(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lang w:eastAsia="en-GB"/>
              </w:rPr>
              <m:t>TA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  <m:r>
          <w:rPr>
            <w:rFonts w:ascii="Cambria Math"/>
            <w:lang w:eastAsia="en-GB"/>
          </w:rPr>
          <m:t>+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lang w:eastAsia="en-GB"/>
              </w:rPr>
              <m:t>TA offset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  <m:r>
          <w:rPr>
            <w:rFonts w:ascii="Cambria Math"/>
            <w:lang w:eastAsia="en-GB"/>
          </w:rPr>
          <m:t>)</m:t>
        </m:r>
        <m:r>
          <w:rPr>
            <w:rFonts w:ascii="Cambria Math"/>
            <w:lang w:eastAsia="en-GB"/>
          </w:rPr>
          <m:t>×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T</m:t>
            </m:r>
          </m:e>
          <m:sub>
            <m:r>
              <w:rPr>
                <w:rFonts w:ascii="Cambria Math"/>
                <w:lang w:eastAsia="en-GB"/>
              </w:rPr>
              <m:t>c</m:t>
            </m:r>
          </m:sub>
        </m:sSub>
      </m:oMath>
      <w:r w:rsidRPr="007C4BB2">
        <w:rPr>
          <w:lang w:val="en-US" w:eastAsia="en-GB"/>
        </w:rPr>
        <w:t xml:space="preserve"> before the reception of the downlink reference point.</w:t>
      </w:r>
      <w:del w:id="3" w:author="Author">
        <w:r w:rsidRPr="007C4BB2" w:rsidDel="007C4BB2">
          <w:rPr>
            <w:lang w:val="en-US" w:eastAsia="en-GB"/>
          </w:rPr>
          <w:delText xml:space="preserve"> .</w:delText>
        </w:r>
      </w:del>
    </w:p>
    <w:p w14:paraId="17F584DD" w14:textId="77777777" w:rsidR="0010326A" w:rsidRPr="007C4BB2" w:rsidRDefault="0010326A" w:rsidP="0010326A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7C4BB2">
        <w:rPr>
          <w:lang w:val="en-US" w:eastAsia="en-GB"/>
        </w:rPr>
        <w:t>For multi-DCI based multi-TRP operation with two TAs, the reference point for</w:t>
      </w:r>
      <w:r w:rsidRPr="007C4BB2">
        <w:rPr>
          <w:lang w:eastAsia="en-GB"/>
        </w:rPr>
        <w:t xml:space="preserve"> PUCCH/PUSCH/SRS,</w:t>
      </w:r>
      <w:r w:rsidRPr="007C4BB2">
        <w:rPr>
          <w:lang w:val="en-US" w:eastAsia="en-GB"/>
        </w:rPr>
        <w:t xml:space="preserve"> is the first detected path (in time) of one of the corresponding downlink reference </w:t>
      </w:r>
      <w:proofErr w:type="gramStart"/>
      <w:r w:rsidRPr="007C4BB2">
        <w:rPr>
          <w:lang w:val="en-US" w:eastAsia="en-GB"/>
        </w:rPr>
        <w:t>signal</w:t>
      </w:r>
      <w:proofErr w:type="gramEnd"/>
      <w:r w:rsidRPr="007C4BB2">
        <w:rPr>
          <w:lang w:val="en-US" w:eastAsia="en-GB"/>
        </w:rPr>
        <w:t xml:space="preserve">(s) of the reference cell associated with </w:t>
      </w:r>
      <w:r w:rsidRPr="007C4BB2">
        <w:rPr>
          <w:lang w:eastAsia="en-GB"/>
        </w:rPr>
        <w:t xml:space="preserve">one of the </w:t>
      </w:r>
      <w:proofErr w:type="spellStart"/>
      <w:r w:rsidRPr="007C4BB2">
        <w:rPr>
          <w:i/>
          <w:iCs/>
          <w:color w:val="000000"/>
          <w:lang w:eastAsia="en-GB"/>
        </w:rPr>
        <w:t>DLorJointTCIState</w:t>
      </w:r>
      <w:proofErr w:type="spellEnd"/>
      <w:r w:rsidRPr="007C4BB2">
        <w:rPr>
          <w:i/>
          <w:iCs/>
          <w:color w:val="000000"/>
          <w:lang w:eastAsia="en-GB"/>
        </w:rPr>
        <w:t xml:space="preserve"> </w:t>
      </w:r>
      <w:r w:rsidRPr="007C4BB2">
        <w:rPr>
          <w:color w:val="000000"/>
          <w:lang w:eastAsia="en-GB"/>
        </w:rPr>
        <w:t>[</w:t>
      </w:r>
      <w:r w:rsidRPr="007C4BB2">
        <w:rPr>
          <w:lang w:eastAsia="en-GB"/>
        </w:rPr>
        <w:t>TS 38.331] having the same TAG</w:t>
      </w:r>
      <w:ins w:id="4" w:author="Author">
        <w:r>
          <w:rPr>
            <w:lang w:eastAsia="en-GB"/>
          </w:rPr>
          <w:t xml:space="preserve"> </w:t>
        </w:r>
      </w:ins>
      <w:r w:rsidRPr="007C4BB2">
        <w:rPr>
          <w:lang w:val="en-US" w:eastAsia="en-GB"/>
        </w:rPr>
        <w:t>as the uplink signal</w:t>
      </w:r>
      <w:r w:rsidRPr="007C4BB2">
        <w:rPr>
          <w:color w:val="000000"/>
          <w:lang w:eastAsia="en-GB"/>
        </w:rPr>
        <w:t>.</w:t>
      </w:r>
    </w:p>
    <w:p w14:paraId="40F6D8F1" w14:textId="77777777" w:rsidR="0010326A" w:rsidRPr="007C4BB2" w:rsidRDefault="0010326A" w:rsidP="0010326A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7C4BB2">
        <w:rPr>
          <w:lang w:val="en-US" w:eastAsia="en-GB"/>
        </w:rPr>
        <w:t xml:space="preserve">For intra-cell multi-DCI based multi-TRP operation with two TAs, the reference point for </w:t>
      </w:r>
      <w:r w:rsidRPr="007C4BB2">
        <w:rPr>
          <w:lang w:eastAsia="en-GB"/>
        </w:rPr>
        <w:t>PRACH transmission triggered by PDCCH order</w:t>
      </w:r>
      <w:r w:rsidRPr="007C4BB2">
        <w:rPr>
          <w:lang w:val="en-US" w:eastAsia="en-GB"/>
        </w:rPr>
        <w:t xml:space="preserve">, is the first detected path (in time) of one of the downlink reference signal(s) in the DL or joint TCI state of the reference cell associated with the same </w:t>
      </w:r>
      <w:proofErr w:type="spellStart"/>
      <w:r w:rsidRPr="007C4BB2">
        <w:rPr>
          <w:lang w:val="en-US" w:eastAsia="en-GB"/>
        </w:rPr>
        <w:t>coresetPoolIndex</w:t>
      </w:r>
      <w:proofErr w:type="spellEnd"/>
      <w:r w:rsidRPr="007C4BB2">
        <w:rPr>
          <w:lang w:val="en-US" w:eastAsia="en-GB"/>
        </w:rPr>
        <w:t xml:space="preserve"> as PDCCH carrying PDCCH order if PRACH association indicator is 0, and that of the other </w:t>
      </w:r>
      <w:proofErr w:type="spellStart"/>
      <w:r w:rsidRPr="007C4BB2">
        <w:rPr>
          <w:lang w:val="en-US" w:eastAsia="en-GB"/>
        </w:rPr>
        <w:t>coresetPoolIndex</w:t>
      </w:r>
      <w:proofErr w:type="spellEnd"/>
      <w:r w:rsidRPr="007C4BB2">
        <w:rPr>
          <w:lang w:val="en-US" w:eastAsia="en-GB"/>
        </w:rPr>
        <w:t xml:space="preserve"> if PRACH association indicator is 1.</w:t>
      </w:r>
    </w:p>
    <w:p w14:paraId="58ED7A67" w14:textId="77777777" w:rsidR="0010326A" w:rsidRPr="007C4BB2" w:rsidRDefault="0010326A" w:rsidP="0010326A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7C4BB2">
        <w:rPr>
          <w:lang w:val="en-US" w:eastAsia="en-GB"/>
        </w:rPr>
        <w:t xml:space="preserve">For inter-cell multi-DCI based multi-TRP operation with two TAs, the reference point for </w:t>
      </w:r>
      <w:r w:rsidRPr="007C4BB2">
        <w:rPr>
          <w:lang w:eastAsia="en-GB"/>
        </w:rPr>
        <w:t>PRACH transmission triggered by PDCCH order</w:t>
      </w:r>
      <w:r w:rsidRPr="007C4BB2">
        <w:rPr>
          <w:lang w:val="en-US" w:eastAsia="en-GB"/>
        </w:rPr>
        <w:t xml:space="preserve">, </w:t>
      </w:r>
    </w:p>
    <w:p w14:paraId="297DADFE" w14:textId="77777777" w:rsidR="0010326A" w:rsidRPr="007C4BB2" w:rsidRDefault="0010326A" w:rsidP="001032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en-GB"/>
        </w:rPr>
      </w:pPr>
      <w:r w:rsidRPr="007C4BB2">
        <w:rPr>
          <w:rFonts w:eastAsia="MS Mincho"/>
          <w:lang w:val="en-US" w:eastAsia="zh-CN"/>
        </w:rPr>
        <w:t>-</w:t>
      </w:r>
      <w:r w:rsidRPr="007C4BB2">
        <w:rPr>
          <w:rFonts w:eastAsia="MS Mincho"/>
          <w:lang w:val="en-US" w:eastAsia="zh-CN"/>
        </w:rPr>
        <w:tab/>
      </w:r>
      <w:r w:rsidRPr="007C4BB2">
        <w:rPr>
          <w:lang w:val="en-US" w:eastAsia="en-GB"/>
        </w:rPr>
        <w:t xml:space="preserve">if “PRACH association indicator” is 0, the reference timing is the first detected path (in time) of one of the corresponding downlink reference </w:t>
      </w:r>
      <w:proofErr w:type="gramStart"/>
      <w:r w:rsidRPr="007C4BB2">
        <w:rPr>
          <w:lang w:val="en-US" w:eastAsia="en-GB"/>
        </w:rPr>
        <w:t>signal</w:t>
      </w:r>
      <w:proofErr w:type="gramEnd"/>
      <w:r w:rsidRPr="007C4BB2">
        <w:rPr>
          <w:lang w:val="en-US" w:eastAsia="en-GB"/>
        </w:rPr>
        <w:t>(s) of DL TCI state(s) of the reference cell associated with the first TAG</w:t>
      </w:r>
      <w:r w:rsidRPr="007C4BB2">
        <w:rPr>
          <w:lang w:eastAsia="en-GB"/>
        </w:rPr>
        <w:t>.</w:t>
      </w:r>
    </w:p>
    <w:p w14:paraId="5588A451" w14:textId="77777777" w:rsidR="0010326A" w:rsidRPr="007C4BB2" w:rsidRDefault="0010326A" w:rsidP="001032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en-GB"/>
        </w:rPr>
      </w:pPr>
      <w:r w:rsidRPr="007C4BB2">
        <w:rPr>
          <w:rFonts w:eastAsia="MS Mincho"/>
          <w:lang w:val="en-US" w:eastAsia="zh-CN"/>
        </w:rPr>
        <w:t>-</w:t>
      </w:r>
      <w:r w:rsidRPr="007C4BB2">
        <w:rPr>
          <w:rFonts w:eastAsia="MS Mincho"/>
          <w:lang w:val="en-US" w:eastAsia="zh-CN"/>
        </w:rPr>
        <w:tab/>
      </w:r>
      <w:r w:rsidRPr="007C4BB2">
        <w:rPr>
          <w:lang w:val="en-US" w:eastAsia="en-GB"/>
        </w:rPr>
        <w:t xml:space="preserve">if “PRACH association indicator” is 1, the reference timing is the first detected path (in time) of one of the corresponding downlink reference </w:t>
      </w:r>
      <w:proofErr w:type="gramStart"/>
      <w:r w:rsidRPr="007C4BB2">
        <w:rPr>
          <w:lang w:val="en-US" w:eastAsia="en-GB"/>
        </w:rPr>
        <w:t>signal</w:t>
      </w:r>
      <w:proofErr w:type="gramEnd"/>
      <w:r w:rsidRPr="007C4BB2">
        <w:rPr>
          <w:lang w:val="en-US" w:eastAsia="en-GB"/>
        </w:rPr>
        <w:t>(s) of DL TCI state(s) of the reference cell associated with the second TAG</w:t>
      </w:r>
      <w:r w:rsidRPr="007C4BB2">
        <w:rPr>
          <w:lang w:eastAsia="en-GB"/>
        </w:rPr>
        <w:t>.</w:t>
      </w:r>
    </w:p>
    <w:p w14:paraId="7614965B" w14:textId="77777777" w:rsidR="0010326A" w:rsidRDefault="0010326A" w:rsidP="0010326A">
      <w:pPr>
        <w:overflowPunct w:val="0"/>
        <w:autoSpaceDE w:val="0"/>
        <w:autoSpaceDN w:val="0"/>
        <w:adjustRightInd w:val="0"/>
        <w:textAlignment w:val="baseline"/>
        <w:rPr>
          <w:ins w:id="5" w:author="Author"/>
          <w:lang w:eastAsia="en-GB"/>
        </w:rPr>
      </w:pPr>
      <w:r w:rsidRPr="007C4BB2">
        <w:rPr>
          <w:color w:val="000000"/>
          <w:lang w:eastAsia="en-GB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lang w:eastAsia="en-GB"/>
              </w:rPr>
              <m:t>TA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7C4BB2">
        <w:rPr>
          <w:lang w:val="en-US" w:eastAsia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lang w:eastAsia="en-GB"/>
              </w:rPr>
              <m:t>TA offset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7C4BB2">
        <w:rPr>
          <w:lang w:val="en-US" w:eastAsia="en-GB"/>
        </w:rPr>
        <w:t xml:space="preserve"> are commanded by the network independently for each TAG [TS 38.331]. </w:t>
      </w:r>
      <w:bookmarkStart w:id="6" w:name="_Hlk174096783"/>
      <m:oMath>
        <m:sSub>
          <m:sSubPr>
            <m:ctrlPr>
              <w:rPr>
                <w:rFonts w:ascii="Cambria Math" w:eastAsia="MS Mincho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MS Mincho" w:hAnsi="Cambria Math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eastAsia="MS Mincho"/>
                <w:lang w:eastAsia="en-GB"/>
              </w:rPr>
              <m:t>TA offset</m:t>
            </m:r>
            <m:ctrlPr>
              <w:rPr>
                <w:rFonts w:ascii="Cambria Math" w:eastAsia="MS Mincho" w:hAnsi="Cambria Math"/>
                <w:lang w:eastAsia="en-GB"/>
              </w:rPr>
            </m:ctrlPr>
          </m:sub>
        </m:sSub>
      </m:oMath>
      <w:bookmarkEnd w:id="6"/>
      <w:r w:rsidRPr="007C4BB2">
        <w:rPr>
          <w:rFonts w:eastAsia="MS Mincho"/>
          <w:lang w:eastAsia="en-GB"/>
        </w:rPr>
        <w:t xml:space="preserve"> for first TAG and second TAG are as defined </w:t>
      </w:r>
      <w:r w:rsidRPr="007C4BB2">
        <w:rPr>
          <w:rFonts w:eastAsia="MS Mincho"/>
          <w:lang w:val="en-US" w:eastAsia="en-GB"/>
        </w:rPr>
        <w:t>in n-</w:t>
      </w:r>
      <w:proofErr w:type="spellStart"/>
      <w:r w:rsidRPr="007C4BB2">
        <w:rPr>
          <w:rFonts w:eastAsia="MS Mincho"/>
          <w:lang w:val="en-US" w:eastAsia="en-GB"/>
        </w:rPr>
        <w:t>TimingAdvanceOffset</w:t>
      </w:r>
      <w:proofErr w:type="spellEnd"/>
      <w:r w:rsidRPr="007C4BB2">
        <w:rPr>
          <w:rFonts w:eastAsia="MS Mincho"/>
          <w:lang w:val="en-US" w:eastAsia="en-GB"/>
        </w:rPr>
        <w:t xml:space="preserve"> and n-TimingAdvanceOffset2 respectively, if configured, otherwise </w:t>
      </w:r>
      <w:r w:rsidRPr="007C4BB2">
        <w:rPr>
          <w:lang w:eastAsia="en-GB"/>
        </w:rPr>
        <w:t xml:space="preserve">it is </w:t>
      </w:r>
      <m:oMath>
        <m:sSub>
          <m:sSubPr>
            <m:ctrlPr>
              <w:rPr>
                <w:rFonts w:ascii="Cambria Math" w:eastAsia="MS Mincho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MS Mincho" w:hAnsi="Cambria Math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eastAsia="MS Mincho"/>
                <w:lang w:eastAsia="en-GB"/>
              </w:rPr>
              <m:t>TA offset</m:t>
            </m:r>
            <m:ctrlPr>
              <w:rPr>
                <w:rFonts w:ascii="Cambria Math" w:eastAsia="MS Mincho" w:hAnsi="Cambria Math"/>
                <w:lang w:eastAsia="en-GB"/>
              </w:rPr>
            </m:ctrlPr>
          </m:sub>
        </m:sSub>
      </m:oMath>
      <w:r w:rsidRPr="007C4BB2">
        <w:rPr>
          <w:vertAlign w:val="subscript"/>
          <w:lang w:eastAsia="en-GB"/>
        </w:rPr>
        <w:t xml:space="preserve"> </w:t>
      </w:r>
      <w:r w:rsidRPr="007C4BB2">
        <w:rPr>
          <w:lang w:eastAsia="en-GB"/>
        </w:rPr>
        <w:t>defined in Table 7.1.2-2.</w:t>
      </w:r>
    </w:p>
    <w:p w14:paraId="0ED92696" w14:textId="77777777" w:rsidR="0010326A" w:rsidRPr="007C4BB2" w:rsidRDefault="0010326A" w:rsidP="0010326A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del w:id="7" w:author="Author">
        <w:r w:rsidRPr="007C4BB2" w:rsidDel="007C4BB2">
          <w:rPr>
            <w:lang w:eastAsia="en-GB"/>
          </w:rPr>
          <w:delText xml:space="preserve"> </w:delText>
        </w:r>
      </w:del>
      <w:r w:rsidRPr="007C4BB2">
        <w:rPr>
          <w:lang w:val="en-US" w:eastAsia="zh-CN"/>
        </w:rPr>
        <w:t xml:space="preserve">In the requirements of clause 7.1.2, the SSB applies for both CD-SSB and NCD-SSB if the UE supports </w:t>
      </w:r>
      <w:r w:rsidRPr="007C4BB2">
        <w:rPr>
          <w:i/>
          <w:iCs/>
          <w:lang w:val="en-US" w:eastAsia="zh-CN"/>
        </w:rPr>
        <w:t>ncd-SSB-BWP-Wor-r18</w:t>
      </w:r>
      <w:r w:rsidRPr="007C4BB2">
        <w:rPr>
          <w:lang w:val="en-US" w:eastAsia="zh-CN"/>
        </w:rPr>
        <w:t>.</w:t>
      </w:r>
    </w:p>
    <w:p w14:paraId="3BA9EFFB" w14:textId="77777777" w:rsidR="0010326A" w:rsidRPr="00FC3D58" w:rsidRDefault="0010326A" w:rsidP="0010326A">
      <w:pPr>
        <w:jc w:val="center"/>
        <w:rPr>
          <w:b/>
          <w:bCs/>
          <w:noProof/>
          <w:color w:val="FF0000"/>
          <w:sz w:val="32"/>
          <w:szCs w:val="32"/>
          <w:lang w:val="en-US"/>
        </w:rPr>
      </w:pPr>
    </w:p>
    <w:p w14:paraId="68C9CD36" w14:textId="5738562E" w:rsidR="001E41F3" w:rsidRDefault="0010326A" w:rsidP="00C75C5B">
      <w:pPr>
        <w:jc w:val="center"/>
        <w:rPr>
          <w:noProof/>
        </w:rPr>
      </w:pPr>
      <w:r w:rsidRPr="00516455">
        <w:rPr>
          <w:b/>
          <w:bCs/>
          <w:noProof/>
          <w:color w:val="FF0000"/>
          <w:sz w:val="32"/>
          <w:szCs w:val="32"/>
        </w:rPr>
        <w:t>&lt;&lt; End of Change #</w:t>
      </w:r>
      <w:r>
        <w:rPr>
          <w:b/>
          <w:bCs/>
          <w:noProof/>
          <w:color w:val="FF0000"/>
          <w:sz w:val="32"/>
          <w:szCs w:val="32"/>
        </w:rPr>
        <w:t>1</w:t>
      </w:r>
      <w:r w:rsidRPr="00516455">
        <w:rPr>
          <w:b/>
          <w:bCs/>
          <w:noProof/>
          <w:color w:val="FF0000"/>
          <w:sz w:val="32"/>
          <w:szCs w:val="32"/>
        </w:rPr>
        <w:t xml:space="preserve"> &gt;&gt;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Microsoft YaHe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326A"/>
    <w:rsid w:val="00123F3A"/>
    <w:rsid w:val="00145D43"/>
    <w:rsid w:val="00192C46"/>
    <w:rsid w:val="001A08B3"/>
    <w:rsid w:val="001A7B60"/>
    <w:rsid w:val="001B52F0"/>
    <w:rsid w:val="001B7A65"/>
    <w:rsid w:val="001D5347"/>
    <w:rsid w:val="001E41F3"/>
    <w:rsid w:val="001E675A"/>
    <w:rsid w:val="0026004D"/>
    <w:rsid w:val="002640DD"/>
    <w:rsid w:val="00275D12"/>
    <w:rsid w:val="00284FEB"/>
    <w:rsid w:val="002860C4"/>
    <w:rsid w:val="002A401B"/>
    <w:rsid w:val="002B5741"/>
    <w:rsid w:val="002E472E"/>
    <w:rsid w:val="00305409"/>
    <w:rsid w:val="003441D1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F0E"/>
    <w:rsid w:val="00B968C8"/>
    <w:rsid w:val="00BA3EC5"/>
    <w:rsid w:val="00BA51D9"/>
    <w:rsid w:val="00BB5DFC"/>
    <w:rsid w:val="00BD279D"/>
    <w:rsid w:val="00BD6BB8"/>
    <w:rsid w:val="00C66BA2"/>
    <w:rsid w:val="00C75C5B"/>
    <w:rsid w:val="00C870F6"/>
    <w:rsid w:val="00C907B5"/>
    <w:rsid w:val="00C95985"/>
    <w:rsid w:val="00CA603C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RBI5PAMIO524-1616901215-34576</_dlc_DocId>
    <_dlc_DocIdUrl xmlns="71c5aaf6-e6ce-465b-b873-5148d2a4c105">
      <Url>https://nokia.sharepoint.com/sites/gxp/_layouts/15/DocIdRedir.aspx?ID=RBI5PAMIO524-1616901215-34576</Url>
      <Description>RBI5PAMIO524-1616901215-34576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74373-E2F0-48FB-8C2A-B7F6EA9DEC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5E76D5-D8E1-49C3-98B5-F92E863C7D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AD6AA4F-A8C3-41BB-8C2B-B6A301F07D5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7BD6291-69B8-4B35-B30F-87C3295764B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A81F56A-BD38-4D81-9D16-1EA595F95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974</Words>
  <Characters>5552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18</cp:revision>
  <cp:lastPrinted>1899-12-31T23:00:00Z</cp:lastPrinted>
  <dcterms:created xsi:type="dcterms:W3CDTF">2020-02-03T08:32:00Z</dcterms:created>
  <dcterms:modified xsi:type="dcterms:W3CDTF">2024-11-08T14:03:00Z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R4-2418886</vt:lpwstr>
  </property>
  <property fmtid="{D5CDD505-2E9C-101B-9397-08002B2CF9AE}" pid="10" name="Spec#">
    <vt:lpwstr>38.133</vt:lpwstr>
  </property>
  <property fmtid="{D5CDD505-2E9C-101B-9397-08002B2CF9AE}" pid="11" name="Cr#">
    <vt:lpwstr>5146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CR corrections of RRM core requirements for NR MIMO Evo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NR_MIMO_evo_DL_UL-Core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7a832ffc-cd49-49f2-bbba-602d6340b8f8</vt:lpwstr>
  </property>
  <property fmtid="{D5CDD505-2E9C-101B-9397-08002B2CF9AE}" pid="23" name="MediaServiceImageTags">
    <vt:lpwstr/>
  </property>
</Properties>
</file>