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6F0E6" w14:textId="00BC66E7" w:rsidR="009A7F44" w:rsidRDefault="009A7F44" w:rsidP="009A7F44">
      <w:pPr>
        <w:pStyle w:val="3GPPHeader"/>
        <w:spacing w:after="60"/>
      </w:pPr>
      <w:r>
        <w:t>3GPP TSG-RAN WG4 Meeting #113</w:t>
      </w:r>
      <w:r>
        <w:tab/>
      </w:r>
      <w:r>
        <w:rPr>
          <w:sz w:val="32"/>
          <w:szCs w:val="32"/>
        </w:rPr>
        <w:t>R4-24</w:t>
      </w:r>
      <w:r w:rsidR="00095739">
        <w:rPr>
          <w:sz w:val="32"/>
          <w:szCs w:val="32"/>
        </w:rPr>
        <w:t>1</w:t>
      </w:r>
      <w:r w:rsidR="00095739" w:rsidRPr="00095739">
        <w:rPr>
          <w:sz w:val="32"/>
          <w:szCs w:val="32"/>
        </w:rPr>
        <w:t>879</w:t>
      </w:r>
      <w:r w:rsidR="00095739">
        <w:rPr>
          <w:sz w:val="32"/>
          <w:szCs w:val="32"/>
        </w:rPr>
        <w:t>1</w:t>
      </w:r>
    </w:p>
    <w:p w14:paraId="6FB45243" w14:textId="77777777" w:rsidR="009A7F44" w:rsidRDefault="009A7F44" w:rsidP="009A7F44">
      <w:pPr>
        <w:pStyle w:val="3GPPHeader"/>
      </w:pPr>
      <w:r>
        <w:t>Orlando, US, November 18</w:t>
      </w:r>
      <w:r>
        <w:rPr>
          <w:vertAlign w:val="superscript"/>
        </w:rPr>
        <w:t>th</w:t>
      </w:r>
      <w:r>
        <w:t xml:space="preserve"> – 22</w:t>
      </w:r>
      <w:r>
        <w:rPr>
          <w:vertAlign w:val="superscript"/>
        </w:rPr>
        <w:t>nd</w:t>
      </w:r>
      <w:r>
        <w:t xml:space="preserve"> 2024</w:t>
      </w:r>
    </w:p>
    <w:p w14:paraId="146070BD" w14:textId="77777777" w:rsidR="00580DC0" w:rsidRPr="00056453" w:rsidRDefault="00580DC0" w:rsidP="00580DC0">
      <w:pPr>
        <w:pStyle w:val="3GPPHeader"/>
      </w:pPr>
    </w:p>
    <w:p w14:paraId="59379417" w14:textId="3BCA04AD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Agenda Item:</w:t>
      </w:r>
      <w:r w:rsidRPr="00056453">
        <w:tab/>
      </w:r>
      <w:r w:rsidR="009A7F44" w:rsidRPr="00095739">
        <w:t>7</w:t>
      </w:r>
      <w:r w:rsidR="00E412E2" w:rsidRPr="00095739">
        <w:t>.</w:t>
      </w:r>
      <w:r w:rsidR="00E02661" w:rsidRPr="00095739">
        <w:t>20</w:t>
      </w:r>
      <w:r w:rsidR="00E412E2" w:rsidRPr="00095739">
        <w:t>.2.1</w:t>
      </w:r>
    </w:p>
    <w:p w14:paraId="4439233A" w14:textId="77777777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Source:</w:t>
      </w:r>
      <w:r w:rsidRPr="00056453">
        <w:tab/>
      </w:r>
      <w:r w:rsidRPr="00056453">
        <w:rPr>
          <w:sz w:val="22"/>
        </w:rPr>
        <w:t>Ericsson</w:t>
      </w:r>
    </w:p>
    <w:p w14:paraId="5F093EFC" w14:textId="4907A2BF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Title:</w:t>
      </w:r>
      <w:r w:rsidRPr="00056453">
        <w:tab/>
      </w:r>
      <w:r w:rsidR="00BE28C3" w:rsidRPr="00056453">
        <w:rPr>
          <w:sz w:val="22"/>
        </w:rPr>
        <w:t>Potentially new</w:t>
      </w:r>
      <w:r w:rsidR="002E138B" w:rsidRPr="00056453">
        <w:rPr>
          <w:sz w:val="22"/>
        </w:rPr>
        <w:t xml:space="preserve"> SBFD BS RF requirements</w:t>
      </w:r>
    </w:p>
    <w:p w14:paraId="00C23E5D" w14:textId="2DCC0569" w:rsidR="00580DC0" w:rsidRPr="00056453" w:rsidRDefault="00580DC0" w:rsidP="1F36C2B9">
      <w:pPr>
        <w:pStyle w:val="3GPPHeader"/>
        <w:rPr>
          <w:sz w:val="22"/>
        </w:rPr>
      </w:pPr>
      <w:r w:rsidRPr="00056453">
        <w:rPr>
          <w:sz w:val="22"/>
        </w:rPr>
        <w:t>Document for:</w:t>
      </w:r>
      <w:r w:rsidRPr="00056453">
        <w:tab/>
      </w:r>
      <w:r w:rsidR="182B3236" w:rsidRPr="00056453">
        <w:rPr>
          <w:sz w:val="22"/>
        </w:rPr>
        <w:t>Approval</w:t>
      </w:r>
    </w:p>
    <w:p w14:paraId="6B2D159E" w14:textId="77777777" w:rsidR="00FE276B" w:rsidRPr="00056453" w:rsidRDefault="00FE276B" w:rsidP="00090A7C">
      <w:pPr>
        <w:jc w:val="both"/>
        <w:rPr>
          <w:rFonts w:cs="Arial"/>
        </w:rPr>
      </w:pPr>
    </w:p>
    <w:p w14:paraId="3BA35139" w14:textId="77777777" w:rsidR="00FE276B" w:rsidRPr="00056453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056453" w:rsidSect="00F77806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056453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056453">
        <w:rPr>
          <w:rFonts w:cs="Arial"/>
        </w:rPr>
        <w:t>1</w:t>
      </w:r>
      <w:r w:rsidRPr="00056453">
        <w:rPr>
          <w:rFonts w:cs="Arial"/>
        </w:rPr>
        <w:tab/>
        <w:t>Introduction</w:t>
      </w:r>
    </w:p>
    <w:bookmarkEnd w:id="0"/>
    <w:p w14:paraId="6E1CD4CD" w14:textId="70F7F6B1" w:rsidR="002E138B" w:rsidRPr="00056453" w:rsidRDefault="001039D9" w:rsidP="006F6F55">
      <w:pPr>
        <w:pStyle w:val="BodyText"/>
      </w:pPr>
      <w:r w:rsidRPr="00056453">
        <w:rPr>
          <w:rFonts w:cs="Arial"/>
        </w:rPr>
        <w:br/>
      </w:r>
      <w:r w:rsidR="00BF0C20" w:rsidRPr="00056453">
        <w:t>I</w:t>
      </w:r>
      <w:r w:rsidR="002E138B" w:rsidRPr="00056453">
        <w:t xml:space="preserve">n this contribution, we present overview of </w:t>
      </w:r>
      <w:r w:rsidR="00DB4E7E" w:rsidRPr="00056453">
        <w:t>Potentially new BS RF requirements for SBFD slots</w:t>
      </w:r>
      <w:r w:rsidR="002E138B" w:rsidRPr="00056453">
        <w:t>.</w:t>
      </w:r>
      <w:r w:rsidR="00DF7B7B">
        <w:t xml:space="preserve"> </w:t>
      </w:r>
      <w:r w:rsidR="002E138B" w:rsidRPr="00056453">
        <w:t xml:space="preserve">Discussion on </w:t>
      </w:r>
      <w:r w:rsidR="009E1892" w:rsidRPr="00056453">
        <w:t xml:space="preserve">impact on existing BS RF </w:t>
      </w:r>
      <w:r w:rsidR="004E7773">
        <w:t xml:space="preserve">TX and RX </w:t>
      </w:r>
      <w:r w:rsidR="009E1892" w:rsidRPr="00056453">
        <w:t xml:space="preserve">requirements for SBFD slots and </w:t>
      </w:r>
      <w:r w:rsidR="002E138B" w:rsidRPr="00056453">
        <w:t xml:space="preserve">SBFD general aspects </w:t>
      </w:r>
      <w:r w:rsidR="00D45C25" w:rsidRPr="00056453">
        <w:t>are</w:t>
      </w:r>
      <w:r w:rsidR="002E138B" w:rsidRPr="00056453">
        <w:t xml:space="preserve"> presented in </w:t>
      </w:r>
      <w:r w:rsidR="00D45C25" w:rsidRPr="00056453">
        <w:t>se</w:t>
      </w:r>
      <w:r w:rsidR="002E138B" w:rsidRPr="00056453">
        <w:t>parate submission</w:t>
      </w:r>
      <w:r w:rsidR="00D45C25" w:rsidRPr="00056453">
        <w:t>s</w:t>
      </w:r>
      <w:r w:rsidR="002E138B" w:rsidRPr="00056453">
        <w:t xml:space="preserve"> [</w:t>
      </w:r>
      <w:r w:rsidR="001A26BA">
        <w:rPr>
          <w:rFonts w:hint="eastAsia"/>
        </w:rPr>
        <w:t>1</w:t>
      </w:r>
      <w:r w:rsidR="00D45C25" w:rsidRPr="00056453">
        <w:t>-</w:t>
      </w:r>
      <w:r w:rsidR="001A26BA">
        <w:rPr>
          <w:rFonts w:hint="eastAsia"/>
        </w:rPr>
        <w:t>3</w:t>
      </w:r>
      <w:r w:rsidR="002E138B" w:rsidRPr="00056453">
        <w:t>].</w:t>
      </w:r>
    </w:p>
    <w:p w14:paraId="591E4232" w14:textId="737EE4FD" w:rsidR="00917CA4" w:rsidRPr="00056453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056453">
        <w:rPr>
          <w:rFonts w:cs="Arial"/>
        </w:rPr>
        <w:t>2</w:t>
      </w:r>
      <w:r w:rsidRPr="00056453">
        <w:rPr>
          <w:rFonts w:cs="Arial"/>
        </w:rPr>
        <w:tab/>
      </w:r>
      <w:bookmarkStart w:id="2" w:name="_In-sequence_SDU_delivery"/>
      <w:bookmarkEnd w:id="1"/>
      <w:bookmarkEnd w:id="2"/>
      <w:r w:rsidR="0066520E" w:rsidRPr="00056453">
        <w:rPr>
          <w:rFonts w:cs="Arial"/>
        </w:rPr>
        <w:t>Discussion</w:t>
      </w:r>
    </w:p>
    <w:p w14:paraId="73C6D122" w14:textId="55560C66" w:rsidR="002E138B" w:rsidRPr="00056453" w:rsidRDefault="00EB4F6C" w:rsidP="002E138B">
      <w:pPr>
        <w:spacing w:before="120" w:after="120"/>
        <w:rPr>
          <w:u w:val="single"/>
          <w:lang w:val="sv-SE"/>
        </w:rPr>
      </w:pPr>
      <w:r w:rsidRPr="00AC5458">
        <w:rPr>
          <w:u w:val="single"/>
          <w:lang w:val="sv-SE"/>
        </w:rPr>
        <w:t>T</w:t>
      </w:r>
      <w:r w:rsidR="002E138B" w:rsidRPr="00AC5458">
        <w:rPr>
          <w:u w:val="single"/>
          <w:lang w:val="sv-SE"/>
        </w:rPr>
        <w:t>ransient period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453" w:rsidRPr="00056453" w14:paraId="3122DE15" w14:textId="77777777">
        <w:tc>
          <w:tcPr>
            <w:tcW w:w="9629" w:type="dxa"/>
          </w:tcPr>
          <w:p w14:paraId="66E6E7F4" w14:textId="77777777" w:rsidR="00EF5DAB" w:rsidRPr="000638BA" w:rsidRDefault="00EF5DAB" w:rsidP="00EF5DAB">
            <w:pPr>
              <w:pStyle w:val="Heading5"/>
              <w:ind w:left="1008" w:hanging="1008"/>
              <w:rPr>
                <w:lang w:val="en-US"/>
              </w:rPr>
            </w:pPr>
            <w:r w:rsidRPr="000638BA">
              <w:rPr>
                <w:lang w:val="en-US"/>
              </w:rPr>
              <w:t xml:space="preserve">Issue </w:t>
            </w:r>
            <w:r>
              <w:rPr>
                <w:lang w:val="en-US"/>
              </w:rPr>
              <w:t>2</w:t>
            </w:r>
            <w:r w:rsidRPr="000638BA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Pr="000638BA">
              <w:rPr>
                <w:lang w:val="en-US"/>
              </w:rPr>
              <w:t xml:space="preserve">-1: </w:t>
            </w:r>
            <w:r>
              <w:rPr>
                <w:lang w:val="en-US"/>
              </w:rPr>
              <w:t>Transient period requirement applicability on frequency/antenna</w:t>
            </w:r>
          </w:p>
          <w:p w14:paraId="435D6EA8" w14:textId="77777777" w:rsidR="00EF5DAB" w:rsidRPr="00793B30" w:rsidRDefault="00EF5DAB" w:rsidP="00EF5DAB">
            <w:pPr>
              <w:spacing w:after="120" w:line="259" w:lineRule="auto"/>
              <w:rPr>
                <w:lang w:val="en-US"/>
              </w:rPr>
            </w:pPr>
            <w:r>
              <w:rPr>
                <w:lang w:val="en-US"/>
              </w:rPr>
              <w:t>Way Forward</w:t>
            </w:r>
            <w:r w:rsidRPr="00F0023D">
              <w:rPr>
                <w:lang w:val="en-US"/>
              </w:rPr>
              <w:t xml:space="preserve">: </w:t>
            </w:r>
          </w:p>
          <w:p w14:paraId="726AF5E6" w14:textId="77777777" w:rsidR="00EF5DAB" w:rsidRDefault="00EF5DAB" w:rsidP="00EF5DAB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the </w:t>
            </w:r>
            <w:r w:rsidRPr="00880DE6">
              <w:rPr>
                <w:rFonts w:eastAsia="SimSun"/>
                <w:szCs w:val="24"/>
                <w:lang w:eastAsia="zh-CN"/>
              </w:rPr>
              <w:t>text proposal for the clause of transmitter transient period for SBFD</w:t>
            </w:r>
            <w:r>
              <w:rPr>
                <w:rFonts w:eastAsia="SimSun"/>
                <w:szCs w:val="24"/>
                <w:lang w:eastAsia="zh-CN"/>
              </w:rPr>
              <w:t xml:space="preserve">, e.g., the example provided in </w:t>
            </w:r>
            <w:r w:rsidRPr="005C2CFF">
              <w:rPr>
                <w:rFonts w:eastAsia="SimSun"/>
                <w:szCs w:val="24"/>
                <w:lang w:eastAsia="zh-CN"/>
              </w:rPr>
              <w:t>R4-2416498</w:t>
            </w:r>
            <w:r>
              <w:rPr>
                <w:rFonts w:eastAsia="SimSun"/>
                <w:szCs w:val="24"/>
                <w:lang w:eastAsia="zh-CN"/>
              </w:rPr>
              <w:t xml:space="preserve">. </w:t>
            </w:r>
          </w:p>
          <w:p w14:paraId="0C6874B7" w14:textId="77777777" w:rsidR="00EF5DAB" w:rsidRDefault="00EF5DAB" w:rsidP="00EF5DAB">
            <w:pPr>
              <w:spacing w:after="120" w:line="259" w:lineRule="auto"/>
              <w:rPr>
                <w:lang w:val="en-US"/>
              </w:rPr>
            </w:pPr>
          </w:p>
          <w:p w14:paraId="1E524336" w14:textId="77777777" w:rsidR="00EF5DAB" w:rsidRPr="000638BA" w:rsidRDefault="00EF5DAB" w:rsidP="00EF5DAB">
            <w:pPr>
              <w:pStyle w:val="Heading5"/>
              <w:ind w:left="1008" w:hanging="1008"/>
              <w:rPr>
                <w:lang w:val="en-US"/>
              </w:rPr>
            </w:pPr>
            <w:r w:rsidRPr="000638BA">
              <w:rPr>
                <w:lang w:val="en-US"/>
              </w:rPr>
              <w:t xml:space="preserve">Issue </w:t>
            </w:r>
            <w:r>
              <w:rPr>
                <w:lang w:val="en-US"/>
              </w:rPr>
              <w:t>2</w:t>
            </w:r>
            <w:r w:rsidRPr="000638BA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Pr="000638BA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638BA">
              <w:rPr>
                <w:lang w:val="en-US"/>
              </w:rPr>
              <w:t xml:space="preserve">: </w:t>
            </w:r>
            <w:r>
              <w:rPr>
                <w:lang w:val="en-US"/>
              </w:rPr>
              <w:t>L</w:t>
            </w:r>
            <w:r w:rsidRPr="00A45A70">
              <w:rPr>
                <w:lang w:val="en-US"/>
              </w:rPr>
              <w:t>ocation of transient period between SBFD and non-SBFD</w:t>
            </w:r>
          </w:p>
          <w:p w14:paraId="54E920F8" w14:textId="77777777" w:rsidR="00EF5DAB" w:rsidRPr="00FE54FC" w:rsidRDefault="00EF5DAB" w:rsidP="00EF5DAB">
            <w:pPr>
              <w:spacing w:after="120" w:line="259" w:lineRule="auto"/>
              <w:rPr>
                <w:lang w:val="en-US"/>
              </w:rPr>
            </w:pPr>
            <w:r>
              <w:rPr>
                <w:lang w:val="en-US"/>
              </w:rPr>
              <w:t>Way Forward</w:t>
            </w:r>
            <w:r w:rsidRPr="00F0023D">
              <w:rPr>
                <w:lang w:val="en-US"/>
              </w:rPr>
              <w:t xml:space="preserve">: </w:t>
            </w:r>
          </w:p>
          <w:p w14:paraId="0EA2A655" w14:textId="77777777" w:rsidR="00EF5DAB" w:rsidRPr="00DA42B9" w:rsidRDefault="00EF5DAB" w:rsidP="00EF5DAB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ind w:left="720"/>
              <w:rPr>
                <w:lang w:val="en-US"/>
              </w:rPr>
            </w:pPr>
            <w:r>
              <w:rPr>
                <w:lang w:val="en-US"/>
              </w:rPr>
              <w:t>FFS l</w:t>
            </w:r>
            <w:r w:rsidRPr="00DA42B9">
              <w:rPr>
                <w:lang w:val="en-US"/>
              </w:rPr>
              <w:t xml:space="preserve">ocation of transient period between SBFD and non-SBFD: </w:t>
            </w:r>
          </w:p>
          <w:p w14:paraId="10D3D55C" w14:textId="77777777" w:rsidR="00EF5DAB" w:rsidRDefault="00EF5DAB" w:rsidP="00EF5DAB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lang w:val="en-US"/>
              </w:rPr>
            </w:pPr>
            <w:r>
              <w:rPr>
                <w:lang w:val="en-US"/>
              </w:rPr>
              <w:t>Option</w:t>
            </w:r>
            <w:r w:rsidRPr="00DA42B9">
              <w:rPr>
                <w:lang w:val="en-US"/>
              </w:rPr>
              <w:t xml:space="preserve"> 1: </w:t>
            </w:r>
            <w:r w:rsidRPr="00326CE1">
              <w:rPr>
                <w:lang w:val="en-US"/>
              </w:rPr>
              <w:t>No need to discuss and decide whether the transmitter transient period shall be located within the SBFD symbol or not.</w:t>
            </w:r>
          </w:p>
          <w:p w14:paraId="29ACF307" w14:textId="77777777" w:rsidR="00EF5DAB" w:rsidRDefault="00EF5DAB" w:rsidP="00EF5DAB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 xml:space="preserve">ption 2: </w:t>
            </w:r>
            <w:r w:rsidRPr="004564FF">
              <w:rPr>
                <w:rFonts w:eastAsiaTheme="minorEastAsia"/>
                <w:lang w:val="en-US" w:eastAsia="zh-CN"/>
              </w:rPr>
              <w:t>Place the transient period outside of both SBFD and non-SBFD slots.</w:t>
            </w:r>
          </w:p>
          <w:p w14:paraId="3E612DB2" w14:textId="08631BFA" w:rsidR="002E138B" w:rsidRPr="001035A7" w:rsidRDefault="00EF5DAB" w:rsidP="001035A7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 xml:space="preserve">ption 3: </w:t>
            </w:r>
            <w:r w:rsidRPr="00FC46C6">
              <w:rPr>
                <w:rFonts w:eastAsiaTheme="minorEastAsia"/>
                <w:lang w:val="en-US" w:eastAsia="zh-CN"/>
              </w:rPr>
              <w:t xml:space="preserve">The location of the transient period between SBFD and non-SBFD shall be within the SBFD </w:t>
            </w:r>
            <w:r>
              <w:rPr>
                <w:rFonts w:eastAsiaTheme="minorEastAsia"/>
                <w:lang w:val="en-US" w:eastAsia="zh-CN"/>
              </w:rPr>
              <w:t>symbol)</w:t>
            </w:r>
            <w:r w:rsidRPr="00FC46C6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72D3D07A" w14:textId="2612CAEE" w:rsidR="0062411B" w:rsidRDefault="00496AB0" w:rsidP="003713AE">
      <w:pPr>
        <w:spacing w:before="120" w:after="120"/>
        <w:rPr>
          <w:rFonts w:eastAsiaTheme="minorEastAsia"/>
          <w:lang w:val="en-GB" w:eastAsia="zh-CN"/>
        </w:rPr>
      </w:pPr>
      <w:r w:rsidRPr="00745F5D">
        <w:rPr>
          <w:lang w:val="en-GB" w:eastAsia="ja-JP"/>
        </w:rPr>
        <w:t>In the WF [</w:t>
      </w:r>
      <w:r w:rsidR="00952EA8">
        <w:rPr>
          <w:lang w:val="en-GB" w:eastAsia="ja-JP"/>
        </w:rPr>
        <w:t>4</w:t>
      </w:r>
      <w:r w:rsidRPr="00745F5D">
        <w:rPr>
          <w:lang w:val="en-GB" w:eastAsia="ja-JP"/>
        </w:rPr>
        <w:t>]</w:t>
      </w:r>
      <w:r w:rsidR="00AC5458" w:rsidRPr="00745F5D">
        <w:rPr>
          <w:lang w:val="en-GB" w:eastAsia="ja-JP"/>
        </w:rPr>
        <w:t xml:space="preserve"> approved </w:t>
      </w:r>
      <w:r w:rsidR="006825F1">
        <w:rPr>
          <w:lang w:val="en-GB" w:eastAsia="ja-JP"/>
        </w:rPr>
        <w:t>during</w:t>
      </w:r>
      <w:r w:rsidR="00AC5458" w:rsidRPr="00745F5D">
        <w:rPr>
          <w:lang w:val="en-GB" w:eastAsia="ja-JP"/>
        </w:rPr>
        <w:t xml:space="preserve"> RAN4#112</w:t>
      </w:r>
      <w:r w:rsidR="001D630B">
        <w:rPr>
          <w:lang w:val="en-GB" w:eastAsia="ja-JP"/>
        </w:rPr>
        <w:t>bis</w:t>
      </w:r>
      <w:r w:rsidRPr="00745F5D">
        <w:rPr>
          <w:lang w:val="en-GB" w:eastAsia="ja-JP"/>
        </w:rPr>
        <w:t xml:space="preserve">, </w:t>
      </w:r>
      <w:r w:rsidR="00EB4F6C" w:rsidRPr="00745F5D">
        <w:rPr>
          <w:lang w:val="en-GB" w:eastAsia="ja-JP"/>
        </w:rPr>
        <w:t xml:space="preserve">one issue </w:t>
      </w:r>
      <w:r w:rsidR="00053DB4">
        <w:rPr>
          <w:lang w:val="en-GB" w:eastAsia="ja-JP"/>
        </w:rPr>
        <w:t>remains</w:t>
      </w:r>
      <w:r w:rsidR="00EB4F6C" w:rsidRPr="00745F5D">
        <w:rPr>
          <w:lang w:val="en-GB" w:eastAsia="ja-JP"/>
        </w:rPr>
        <w:t xml:space="preserve"> </w:t>
      </w:r>
      <w:r w:rsidR="006825F1">
        <w:rPr>
          <w:lang w:val="en-GB" w:eastAsia="ja-JP"/>
        </w:rPr>
        <w:t xml:space="preserve">regarding </w:t>
      </w:r>
      <w:r w:rsidR="00053DB4">
        <w:rPr>
          <w:lang w:val="en-GB" w:eastAsia="ja-JP"/>
        </w:rPr>
        <w:t xml:space="preserve">the </w:t>
      </w:r>
      <w:r w:rsidR="000A3C6B" w:rsidRPr="00745F5D">
        <w:rPr>
          <w:lang w:val="en-GB" w:eastAsia="ja-JP"/>
        </w:rPr>
        <w:t>transient period</w:t>
      </w:r>
      <w:r w:rsidR="00AC5458" w:rsidRPr="00745F5D">
        <w:rPr>
          <w:lang w:val="en-GB" w:eastAsia="ja-JP"/>
        </w:rPr>
        <w:t>, i.e.,</w:t>
      </w:r>
      <w:r w:rsidR="00EB4F6C" w:rsidRPr="00745F5D">
        <w:rPr>
          <w:lang w:val="en-GB" w:eastAsia="ja-JP"/>
        </w:rPr>
        <w:t xml:space="preserve"> </w:t>
      </w:r>
      <w:r w:rsidR="00AC5458" w:rsidRPr="00745F5D">
        <w:rPr>
          <w:lang w:val="en-GB" w:eastAsia="ja-JP"/>
        </w:rPr>
        <w:t>the l</w:t>
      </w:r>
      <w:r w:rsidR="00DB2018" w:rsidRPr="00745F5D">
        <w:rPr>
          <w:rFonts w:eastAsiaTheme="minorEastAsia"/>
          <w:lang w:val="en-GB" w:eastAsia="zh-CN"/>
        </w:rPr>
        <w:t xml:space="preserve">ocation of </w:t>
      </w:r>
      <w:r w:rsidR="006825F1">
        <w:rPr>
          <w:rFonts w:eastAsiaTheme="minorEastAsia"/>
          <w:lang w:val="en-GB" w:eastAsia="zh-CN"/>
        </w:rPr>
        <w:t xml:space="preserve">the </w:t>
      </w:r>
      <w:r w:rsidR="00DB2018" w:rsidRPr="00745F5D">
        <w:rPr>
          <w:rFonts w:eastAsiaTheme="minorEastAsia"/>
          <w:lang w:val="en-GB" w:eastAsia="zh-CN"/>
        </w:rPr>
        <w:t>transient period</w:t>
      </w:r>
      <w:r w:rsidR="00AC5458" w:rsidRPr="00745F5D">
        <w:t xml:space="preserve"> between SBFD and non-SBFD in RAN4 RF requirement</w:t>
      </w:r>
      <w:r w:rsidR="00DB2018" w:rsidRPr="00745F5D">
        <w:rPr>
          <w:rFonts w:eastAsiaTheme="minorEastAsia"/>
          <w:lang w:val="en-GB" w:eastAsia="zh-CN"/>
        </w:rPr>
        <w:t>.</w:t>
      </w:r>
      <w:r w:rsidR="00F12A15">
        <w:rPr>
          <w:rFonts w:eastAsiaTheme="minorEastAsia"/>
          <w:lang w:val="en-GB" w:eastAsia="zh-CN"/>
        </w:rPr>
        <w:t xml:space="preserve"> </w:t>
      </w:r>
      <w:r w:rsidR="00C53B08">
        <w:rPr>
          <w:rFonts w:eastAsiaTheme="minorEastAsia"/>
          <w:lang w:val="en-GB" w:eastAsia="zh-CN"/>
        </w:rPr>
        <w:t>In l</w:t>
      </w:r>
      <w:r w:rsidR="00F12A15">
        <w:rPr>
          <w:rFonts w:eastAsiaTheme="minorEastAsia"/>
          <w:lang w:val="en-GB" w:eastAsia="zh-CN"/>
        </w:rPr>
        <w:t>egacy TDD</w:t>
      </w:r>
      <w:r w:rsidR="00C53B08">
        <w:rPr>
          <w:rFonts w:eastAsiaTheme="minorEastAsia"/>
          <w:lang w:val="en-GB" w:eastAsia="zh-CN"/>
        </w:rPr>
        <w:t>,</w:t>
      </w:r>
      <w:r w:rsidR="00F12A15">
        <w:rPr>
          <w:rFonts w:eastAsiaTheme="minorEastAsia"/>
          <w:lang w:val="en-GB" w:eastAsia="zh-CN"/>
        </w:rPr>
        <w:t xml:space="preserve"> </w:t>
      </w:r>
      <w:r w:rsidR="006825F1">
        <w:rPr>
          <w:rFonts w:eastAsiaTheme="minorEastAsia"/>
          <w:lang w:val="en-GB" w:eastAsia="zh-CN"/>
        </w:rPr>
        <w:t xml:space="preserve">the </w:t>
      </w:r>
      <w:r w:rsidR="00F12A15">
        <w:rPr>
          <w:rFonts w:eastAsiaTheme="minorEastAsia"/>
          <w:lang w:val="en-GB" w:eastAsia="zh-CN"/>
        </w:rPr>
        <w:t>transient period</w:t>
      </w:r>
      <w:r w:rsidR="00C53B08">
        <w:rPr>
          <w:rFonts w:eastAsiaTheme="minorEastAsia"/>
          <w:lang w:val="en-GB" w:eastAsia="zh-CN"/>
        </w:rPr>
        <w:t xml:space="preserve"> is considered</w:t>
      </w:r>
      <w:r w:rsidR="00C304BF">
        <w:rPr>
          <w:rFonts w:eastAsiaTheme="minorEastAsia"/>
          <w:lang w:val="en-GB" w:eastAsia="zh-CN"/>
        </w:rPr>
        <w:t xml:space="preserve"> part of </w:t>
      </w:r>
      <w:r w:rsidR="006825F1">
        <w:rPr>
          <w:rFonts w:eastAsiaTheme="minorEastAsia"/>
          <w:lang w:val="en-GB" w:eastAsia="zh-CN"/>
        </w:rPr>
        <w:t xml:space="preserve">the </w:t>
      </w:r>
      <w:r w:rsidR="0062411B" w:rsidRPr="00745F5D">
        <w:t>guard period</w:t>
      </w:r>
      <w:r w:rsidR="008378CA">
        <w:t>, as i</w:t>
      </w:r>
      <w:r w:rsidR="00516723">
        <w:t xml:space="preserve">llustrated in </w:t>
      </w:r>
      <w:r w:rsidR="004C71DB">
        <w:t>Figure 1</w:t>
      </w:r>
      <w:r w:rsidR="008B4ABC">
        <w:t xml:space="preserve"> </w:t>
      </w:r>
      <w:r w:rsidR="00516723">
        <w:t>below</w:t>
      </w:r>
      <w:r w:rsidR="003713AE">
        <w:t xml:space="preserve">, where </w:t>
      </w:r>
      <w:r w:rsidR="0062411B" w:rsidRPr="00745F5D">
        <w:t>T</w:t>
      </w:r>
      <w:r w:rsidR="0062411B" w:rsidRPr="00745F5D">
        <w:rPr>
          <w:vertAlign w:val="subscript"/>
        </w:rPr>
        <w:t xml:space="preserve">GUARD </w:t>
      </w:r>
      <w:r w:rsidR="006825F1">
        <w:t xml:space="preserve">represents </w:t>
      </w:r>
      <w:r w:rsidR="003713AE">
        <w:t>the t</w:t>
      </w:r>
      <w:r w:rsidR="0062411B" w:rsidRPr="00745F5D">
        <w:t xml:space="preserve">otal allocated </w:t>
      </w:r>
      <w:r w:rsidR="001D1409">
        <w:t>guard period</w:t>
      </w:r>
      <w:r w:rsidR="0062411B" w:rsidRPr="00745F5D">
        <w:t xml:space="preserve"> (</w:t>
      </w:r>
      <w:r w:rsidR="003713AE">
        <w:t>including</w:t>
      </w:r>
      <w:r w:rsidR="0062411B" w:rsidRPr="00745F5D">
        <w:t xml:space="preserve"> both DL to UL and UL to DL guard</w:t>
      </w:r>
      <w:r w:rsidR="00E1473B">
        <w:t xml:space="preserve"> periods</w:t>
      </w:r>
      <w:r w:rsidR="0062411B" w:rsidRPr="00745F5D">
        <w:t>)</w:t>
      </w:r>
      <w:r w:rsidR="003713AE">
        <w:t xml:space="preserve">; </w:t>
      </w:r>
      <w:proofErr w:type="spellStart"/>
      <w:r w:rsidR="0062411B" w:rsidRPr="00745F5D">
        <w:t>TA</w:t>
      </w:r>
      <w:r w:rsidR="0062411B" w:rsidRPr="00745F5D">
        <w:rPr>
          <w:vertAlign w:val="subscript"/>
        </w:rPr>
        <w:t>offset</w:t>
      </w:r>
      <w:proofErr w:type="spellEnd"/>
      <w:r w:rsidR="0062411B" w:rsidRPr="00745F5D">
        <w:rPr>
          <w:vertAlign w:val="subscript"/>
        </w:rPr>
        <w:t xml:space="preserve"> </w:t>
      </w:r>
      <w:r w:rsidR="003713AE">
        <w:t>is</w:t>
      </w:r>
      <w:r w:rsidR="0062411B" w:rsidRPr="00745F5D">
        <w:t> </w:t>
      </w:r>
      <w:r w:rsidR="003713AE">
        <w:t>the g</w:t>
      </w:r>
      <w:r w:rsidR="0062411B" w:rsidRPr="00745F5D">
        <w:t>uard period allocated for the UL to DL switch</w:t>
      </w:r>
      <w:r w:rsidR="003713AE">
        <w:t xml:space="preserve">; </w:t>
      </w:r>
      <w:r w:rsidR="0062411B" w:rsidRPr="00745F5D">
        <w:t>T</w:t>
      </w:r>
      <w:r w:rsidR="0062411B" w:rsidRPr="00745F5D">
        <w:rPr>
          <w:vertAlign w:val="subscript"/>
        </w:rPr>
        <w:t>DL_UL</w:t>
      </w:r>
      <w:r w:rsidR="003713AE">
        <w:rPr>
          <w:vertAlign w:val="subscript"/>
        </w:rPr>
        <w:t xml:space="preserve"> </w:t>
      </w:r>
      <w:r w:rsidR="003713AE">
        <w:t>is</w:t>
      </w:r>
      <w:r w:rsidR="0062411B" w:rsidRPr="00745F5D">
        <w:t> </w:t>
      </w:r>
      <w:r w:rsidR="008B4ABC">
        <w:t xml:space="preserve">the </w:t>
      </w:r>
      <w:r w:rsidR="003713AE">
        <w:t>g</w:t>
      </w:r>
      <w:r w:rsidR="0062411B" w:rsidRPr="00745F5D">
        <w:t>uard period allocated for the DL to UL switch</w:t>
      </w:r>
      <w:r w:rsidR="008B4ABC">
        <w:t>.</w:t>
      </w:r>
      <w:r w:rsidR="00ED0B4D">
        <w:t xml:space="preserve"> </w:t>
      </w:r>
      <w:r w:rsidR="00ED0B4D">
        <w:rPr>
          <w:rFonts w:eastAsiaTheme="minorEastAsia"/>
          <w:lang w:val="en-GB" w:eastAsia="zh-CN"/>
        </w:rPr>
        <w:t xml:space="preserve">Our understanding is the transient period is located outside of </w:t>
      </w:r>
      <w:r w:rsidR="001C0658">
        <w:rPr>
          <w:rFonts w:eastAsiaTheme="minorEastAsia"/>
          <w:lang w:val="en-GB" w:eastAsia="zh-CN"/>
        </w:rPr>
        <w:t>both</w:t>
      </w:r>
      <w:r w:rsidR="00ED0B4D">
        <w:rPr>
          <w:rFonts w:eastAsiaTheme="minorEastAsia"/>
          <w:lang w:val="en-GB" w:eastAsia="zh-CN"/>
        </w:rPr>
        <w:t xml:space="preserve"> </w:t>
      </w:r>
      <w:r w:rsidR="001D13A0">
        <w:rPr>
          <w:rFonts w:eastAsiaTheme="minorEastAsia"/>
          <w:lang w:val="en-GB" w:eastAsia="zh-CN"/>
        </w:rPr>
        <w:t xml:space="preserve">the </w:t>
      </w:r>
      <w:r w:rsidR="00ED0B4D">
        <w:rPr>
          <w:rFonts w:eastAsiaTheme="minorEastAsia"/>
          <w:lang w:val="en-GB" w:eastAsia="zh-CN"/>
        </w:rPr>
        <w:t xml:space="preserve">DL slot </w:t>
      </w:r>
      <w:r w:rsidR="001D13A0">
        <w:rPr>
          <w:rFonts w:eastAsiaTheme="minorEastAsia"/>
          <w:lang w:val="en-GB" w:eastAsia="zh-CN"/>
        </w:rPr>
        <w:t>and the</w:t>
      </w:r>
      <w:r w:rsidR="00ED0B4D">
        <w:rPr>
          <w:rFonts w:eastAsiaTheme="minorEastAsia"/>
          <w:lang w:val="en-GB" w:eastAsia="zh-CN"/>
        </w:rPr>
        <w:t xml:space="preserve"> UL slot in legacy TDD. Therefore, we </w:t>
      </w:r>
      <w:r w:rsidR="001D13A0">
        <w:rPr>
          <w:rFonts w:eastAsiaTheme="minorEastAsia"/>
          <w:lang w:val="en-GB" w:eastAsia="zh-CN"/>
        </w:rPr>
        <w:t>believe</w:t>
      </w:r>
      <w:r w:rsidR="00ED0B4D">
        <w:rPr>
          <w:rFonts w:eastAsiaTheme="minorEastAsia"/>
          <w:lang w:val="en-GB" w:eastAsia="zh-CN"/>
        </w:rPr>
        <w:t xml:space="preserve"> </w:t>
      </w:r>
      <w:r w:rsidR="00F25625">
        <w:rPr>
          <w:rFonts w:eastAsiaTheme="minorEastAsia"/>
          <w:lang w:val="en-GB" w:eastAsia="zh-CN"/>
        </w:rPr>
        <w:t xml:space="preserve">that </w:t>
      </w:r>
      <w:r w:rsidR="00A542A9">
        <w:rPr>
          <w:rFonts w:eastAsiaTheme="minorEastAsia"/>
          <w:lang w:val="en-GB" w:eastAsia="zh-CN"/>
        </w:rPr>
        <w:t xml:space="preserve">the </w:t>
      </w:r>
      <w:r w:rsidR="00F25625">
        <w:t>l</w:t>
      </w:r>
      <w:r w:rsidR="00F25625" w:rsidRPr="00E02661">
        <w:t xml:space="preserve">ocation of </w:t>
      </w:r>
      <w:r w:rsidR="001D13A0">
        <w:t xml:space="preserve">the </w:t>
      </w:r>
      <w:r w:rsidR="00F25625" w:rsidRPr="00E02661">
        <w:t>transient period between SBFD and non-SBFD</w:t>
      </w:r>
      <w:r w:rsidR="00ED0B4D">
        <w:rPr>
          <w:rFonts w:eastAsiaTheme="minorEastAsia"/>
          <w:lang w:val="en-GB" w:eastAsia="zh-CN"/>
        </w:rPr>
        <w:t xml:space="preserve"> </w:t>
      </w:r>
      <w:r w:rsidR="00A542A9">
        <w:rPr>
          <w:rFonts w:eastAsiaTheme="minorEastAsia"/>
          <w:lang w:val="en-GB" w:eastAsia="zh-CN"/>
        </w:rPr>
        <w:t xml:space="preserve">should be </w:t>
      </w:r>
      <w:r w:rsidR="00820FAE">
        <w:rPr>
          <w:rFonts w:eastAsiaTheme="minorEastAsia"/>
          <w:lang w:val="en-GB" w:eastAsia="zh-CN"/>
        </w:rPr>
        <w:t>consistent with its placement</w:t>
      </w:r>
      <w:r w:rsidR="00A542A9">
        <w:rPr>
          <w:rFonts w:eastAsiaTheme="minorEastAsia"/>
          <w:lang w:val="en-GB" w:eastAsia="zh-CN"/>
        </w:rPr>
        <w:t xml:space="preserve"> in legacy TDD.</w:t>
      </w:r>
    </w:p>
    <w:p w14:paraId="2C3879B7" w14:textId="6849F8A5" w:rsidR="00BF6D25" w:rsidRDefault="00BF6D25" w:rsidP="00E94F3A">
      <w:pPr>
        <w:rPr>
          <w:rFonts w:eastAsiaTheme="minorEastAsia"/>
          <w:b/>
          <w:bCs/>
          <w:lang w:val="en-GB" w:eastAsia="zh-CN"/>
        </w:rPr>
      </w:pPr>
      <w:r>
        <w:rPr>
          <w:rFonts w:ascii="Times New Roman" w:hAnsi="Times New Roman" w:cs="Times New Roman"/>
          <w:noProof/>
          <w:szCs w:val="20"/>
        </w:rPr>
        <w:lastRenderedPageBreak/>
        <w:drawing>
          <wp:inline distT="0" distB="0" distL="0" distR="0" wp14:anchorId="298C695E" wp14:editId="22BD0CB0">
            <wp:extent cx="6115050" cy="647700"/>
            <wp:effectExtent l="0" t="0" r="0" b="0"/>
            <wp:docPr id="14475043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B608A" w14:textId="3D5CCD30" w:rsidR="0062411B" w:rsidRPr="004C71DB" w:rsidRDefault="004C71DB" w:rsidP="00B663D0">
      <w:pPr>
        <w:spacing w:before="120" w:after="120"/>
        <w:jc w:val="center"/>
        <w:rPr>
          <w:rFonts w:eastAsiaTheme="minorEastAsia"/>
          <w:b/>
          <w:bCs/>
          <w:lang w:val="en-GB" w:eastAsia="zh-CN"/>
        </w:rPr>
      </w:pPr>
      <w:r w:rsidRPr="004C71DB">
        <w:rPr>
          <w:rFonts w:eastAsiaTheme="minorEastAsia"/>
          <w:b/>
          <w:bCs/>
          <w:lang w:val="en-GB" w:eastAsia="zh-CN"/>
        </w:rPr>
        <w:t>Figure 1: Illustration of guard period for legacy TDD</w:t>
      </w:r>
    </w:p>
    <w:p w14:paraId="79489BA6" w14:textId="35D88C2D" w:rsidR="00935931" w:rsidRPr="00000AD8" w:rsidRDefault="00935931" w:rsidP="00000AD8">
      <w:pPr>
        <w:pStyle w:val="Proposal"/>
        <w:tabs>
          <w:tab w:val="clear" w:pos="1304"/>
        </w:tabs>
        <w:ind w:left="1701" w:hanging="1701"/>
      </w:pPr>
      <w:bookmarkStart w:id="3" w:name="_Toc181953945"/>
      <w:r w:rsidRPr="00000AD8">
        <w:t xml:space="preserve">Place </w:t>
      </w:r>
      <w:r>
        <w:t xml:space="preserve">the </w:t>
      </w:r>
      <w:r w:rsidRPr="00E02661">
        <w:t xml:space="preserve">transient period </w:t>
      </w:r>
      <w:r w:rsidR="00000AD8" w:rsidRPr="00000AD8">
        <w:t xml:space="preserve">outside of both </w:t>
      </w:r>
      <w:r w:rsidR="00000AD8" w:rsidRPr="00E02661">
        <w:t>SBFD and non-SBFD</w:t>
      </w:r>
      <w:r w:rsidR="00000AD8" w:rsidRPr="00000AD8">
        <w:t xml:space="preserve"> slots.</w:t>
      </w:r>
      <w:bookmarkEnd w:id="3"/>
      <w:r w:rsidRPr="00000AD8">
        <w:t xml:space="preserve"> </w:t>
      </w:r>
    </w:p>
    <w:p w14:paraId="79050CC1" w14:textId="24B38497" w:rsidR="004C71DB" w:rsidRDefault="001C4F5C" w:rsidP="002E138B">
      <w:pPr>
        <w:spacing w:before="120" w:after="120"/>
        <w:rPr>
          <w:szCs w:val="24"/>
          <w:lang w:eastAsia="zh-CN"/>
        </w:rPr>
      </w:pPr>
      <w:r>
        <w:rPr>
          <w:rFonts w:eastAsiaTheme="minorEastAsia"/>
          <w:lang w:val="en-GB" w:eastAsia="zh-CN"/>
        </w:rPr>
        <w:t xml:space="preserve">Another remaining issue </w:t>
      </w:r>
      <w:r w:rsidR="001333C3">
        <w:rPr>
          <w:rFonts w:eastAsiaTheme="minorEastAsia"/>
          <w:lang w:val="en-GB" w:eastAsia="zh-CN"/>
        </w:rPr>
        <w:t xml:space="preserve">is to further study </w:t>
      </w:r>
      <w:r w:rsidR="001333C3">
        <w:rPr>
          <w:szCs w:val="24"/>
          <w:lang w:eastAsia="zh-CN"/>
        </w:rPr>
        <w:t xml:space="preserve">the </w:t>
      </w:r>
      <w:r w:rsidR="001333C3" w:rsidRPr="00880DE6">
        <w:rPr>
          <w:szCs w:val="24"/>
          <w:lang w:eastAsia="zh-CN"/>
        </w:rPr>
        <w:t>text proposal for the clause of transmitter transient period for SBFD</w:t>
      </w:r>
      <w:r w:rsidR="001333C3">
        <w:rPr>
          <w:szCs w:val="24"/>
          <w:lang w:eastAsia="zh-CN"/>
        </w:rPr>
        <w:t xml:space="preserve">, e.g., the example provided in </w:t>
      </w:r>
      <w:r w:rsidR="001333C3" w:rsidRPr="005C2CFF">
        <w:rPr>
          <w:szCs w:val="24"/>
          <w:lang w:eastAsia="zh-CN"/>
        </w:rPr>
        <w:t>R4-2416498</w:t>
      </w:r>
      <w:r w:rsidR="00C27069" w:rsidRPr="00C27069">
        <w:rPr>
          <w:szCs w:val="24"/>
          <w:lang w:eastAsia="zh-CN"/>
        </w:rPr>
        <w:t>,</w:t>
      </w:r>
      <w:r w:rsidR="00C27069">
        <w:rPr>
          <w:szCs w:val="24"/>
          <w:lang w:eastAsia="zh-CN"/>
        </w:rPr>
        <w:t xml:space="preserve">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7069" w14:paraId="2242186B" w14:textId="77777777" w:rsidTr="00C27069">
        <w:tc>
          <w:tcPr>
            <w:tcW w:w="9629" w:type="dxa"/>
          </w:tcPr>
          <w:p w14:paraId="1D4FD806" w14:textId="77777777" w:rsidR="00C27069" w:rsidRPr="00103D20" w:rsidRDefault="00C27069" w:rsidP="00C27069">
            <w:pPr>
              <w:spacing w:before="120" w:after="180"/>
              <w:jc w:val="both"/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/>
                <w:b/>
                <w:bCs/>
                <w:lang w:val="en-US" w:eastAsia="zh-CN"/>
              </w:rPr>
              <w:t>Proposal</w:t>
            </w:r>
            <w:r w:rsidRPr="00F23185">
              <w:rPr>
                <w:rFonts w:ascii="Times New Roman" w:eastAsiaTheme="minorEastAsia" w:hAnsi="Times New Roman"/>
                <w:b/>
                <w:bCs/>
                <w:lang w:val="en-US" w:eastAsia="zh-CN"/>
              </w:rPr>
              <w:t xml:space="preserve"> </w:t>
            </w:r>
            <w:r w:rsidRPr="00C27069">
              <w:rPr>
                <w:rFonts w:ascii="Times New Roman" w:hAnsi="Times New Roman"/>
                <w:b/>
                <w:bCs/>
                <w:lang w:val="en-US"/>
              </w:rPr>
              <w:t>1</w:t>
            </w:r>
            <w:r w:rsidRPr="00F23185">
              <w:rPr>
                <w:rFonts w:ascii="Times New Roman" w:eastAsiaTheme="minorEastAsia" w:hAnsi="Times New Roman"/>
                <w:b/>
                <w:bCs/>
                <w:lang w:val="en-US" w:eastAsia="zh-CN"/>
              </w:rPr>
              <w:t>:</w:t>
            </w:r>
            <w:r>
              <w:rPr>
                <w:rFonts w:ascii="Times New Roman" w:eastAsiaTheme="minorEastAsia" w:hAnsi="Times New Roman"/>
                <w:b/>
                <w:bCs/>
                <w:lang w:val="en-US"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kern w:val="2"/>
                <w:szCs w:val="20"/>
                <w:lang w:val="en-US" w:eastAsia="ja-JP"/>
              </w:rPr>
              <w:t xml:space="preserve">The following text proposal is given for </w:t>
            </w:r>
            <w:r>
              <w:rPr>
                <w:rFonts w:eastAsiaTheme="minorEastAsia"/>
                <w:lang w:val="en-US" w:eastAsia="zh-CN"/>
              </w:rPr>
              <w:t xml:space="preserve">the clause of transmitter transient period for SBFD: </w:t>
            </w:r>
          </w:p>
          <w:p w14:paraId="1B1F1A93" w14:textId="77777777" w:rsidR="00C27069" w:rsidRPr="00C27069" w:rsidRDefault="00C27069" w:rsidP="00C27069">
            <w:pPr>
              <w:spacing w:after="120"/>
              <w:jc w:val="both"/>
              <w:rPr>
                <w:rFonts w:ascii="Times New Roman" w:hAnsi="Times New Roman"/>
                <w:lang w:val="en-US"/>
              </w:rPr>
            </w:pPr>
            <w:r w:rsidRPr="00C27069">
              <w:rPr>
                <w:rFonts w:ascii="Times New Roman" w:hAnsi="Times New Roman"/>
                <w:lang w:val="en-US"/>
              </w:rPr>
              <w:t>=================== Start of Text Proposal ===================</w:t>
            </w:r>
          </w:p>
          <w:p w14:paraId="134B3C51" w14:textId="77777777" w:rsidR="00C27069" w:rsidRPr="003818E2" w:rsidRDefault="00C27069" w:rsidP="00C27069">
            <w:pPr>
              <w:pStyle w:val="Heading3"/>
              <w:rPr>
                <w:ins w:id="4" w:author="Jackson Wang" w:date="2024-10-03T16:31:00Z"/>
                <w:lang w:val="en-US"/>
              </w:rPr>
            </w:pPr>
            <w:bookmarkStart w:id="5" w:name="_Toc13080177"/>
            <w:bookmarkStart w:id="6" w:name="_Toc29811676"/>
            <w:bookmarkStart w:id="7" w:name="_Toc36817228"/>
            <w:bookmarkStart w:id="8" w:name="_Toc37260144"/>
            <w:bookmarkStart w:id="9" w:name="_Toc37267532"/>
            <w:bookmarkStart w:id="10" w:name="_Toc44712134"/>
            <w:bookmarkStart w:id="11" w:name="_Toc45893447"/>
            <w:bookmarkStart w:id="12" w:name="_Toc53178174"/>
            <w:bookmarkStart w:id="13" w:name="_Toc53178625"/>
            <w:bookmarkStart w:id="14" w:name="_Toc61178851"/>
            <w:bookmarkStart w:id="15" w:name="_Toc61179321"/>
            <w:bookmarkStart w:id="16" w:name="_Toc67916617"/>
            <w:bookmarkStart w:id="17" w:name="_Toc74663215"/>
            <w:bookmarkStart w:id="18" w:name="_Toc82621755"/>
            <w:bookmarkStart w:id="19" w:name="_Toc90422602"/>
            <w:bookmarkStart w:id="20" w:name="_Toc106782795"/>
            <w:bookmarkStart w:id="21" w:name="_Toc107311686"/>
            <w:bookmarkStart w:id="22" w:name="_Toc107419270"/>
            <w:bookmarkStart w:id="23" w:name="_Toc107474897"/>
            <w:bookmarkStart w:id="24" w:name="_Toc114255490"/>
            <w:bookmarkStart w:id="25" w:name="_Toc115186170"/>
            <w:bookmarkStart w:id="26" w:name="_Toc123048984"/>
            <w:bookmarkStart w:id="27" w:name="_Toc123051903"/>
            <w:bookmarkStart w:id="28" w:name="_Toc123054372"/>
            <w:bookmarkStart w:id="29" w:name="_Toc123717473"/>
            <w:bookmarkStart w:id="30" w:name="_Toc124157049"/>
            <w:bookmarkStart w:id="31" w:name="_Toc124266453"/>
            <w:bookmarkStart w:id="32" w:name="_Toc131595811"/>
            <w:bookmarkStart w:id="33" w:name="_Toc131740809"/>
            <w:bookmarkStart w:id="34" w:name="_Toc131766343"/>
            <w:bookmarkStart w:id="35" w:name="_Toc138837565"/>
            <w:bookmarkStart w:id="36" w:name="_Toc156567386"/>
            <w:ins w:id="37" w:author="Jackson Wang" w:date="2024-10-03T16:31:00Z">
              <w:r w:rsidRPr="003818E2">
                <w:rPr>
                  <w:lang w:val="en-US"/>
                </w:rPr>
                <w:t>6.4.2</w:t>
              </w:r>
              <w:r w:rsidRPr="003818E2">
                <w:rPr>
                  <w:color w:val="FF0000"/>
                  <w:lang w:val="en-US"/>
                </w:rPr>
                <w:t>B</w:t>
              </w:r>
              <w:r w:rsidRPr="003818E2">
                <w:rPr>
                  <w:lang w:val="en-US"/>
                </w:rPr>
                <w:tab/>
              </w:r>
              <w:r w:rsidRPr="003818E2">
                <w:rPr>
                  <w:i/>
                  <w:lang w:val="en-US"/>
                </w:rPr>
                <w:t>Transmitter transient period</w:t>
              </w:r>
              <w:bookmarkEnd w:id="5"/>
              <w:bookmarkEnd w:id="6"/>
              <w:bookmarkEnd w:id="7"/>
              <w:bookmarkEnd w:id="8"/>
              <w:bookmarkEnd w:id="9"/>
              <w:bookmarkEnd w:id="10"/>
              <w:bookmarkEnd w:id="11"/>
              <w:bookmarkEnd w:id="12"/>
              <w:bookmarkEnd w:id="13"/>
              <w:bookmarkEnd w:id="14"/>
              <w:bookmarkEnd w:id="15"/>
              <w:bookmarkEnd w:id="16"/>
              <w:bookmarkEnd w:id="17"/>
              <w:bookmarkEnd w:id="18"/>
              <w:bookmarkEnd w:id="19"/>
              <w:bookmarkEnd w:id="20"/>
              <w:bookmarkEnd w:id="21"/>
              <w:bookmarkEnd w:id="22"/>
              <w:bookmarkEnd w:id="23"/>
              <w:bookmarkEnd w:id="24"/>
              <w:bookmarkEnd w:id="25"/>
              <w:bookmarkEnd w:id="26"/>
              <w:bookmarkEnd w:id="27"/>
              <w:bookmarkEnd w:id="28"/>
              <w:bookmarkEnd w:id="29"/>
              <w:bookmarkEnd w:id="30"/>
              <w:bookmarkEnd w:id="31"/>
              <w:bookmarkEnd w:id="32"/>
              <w:bookmarkEnd w:id="33"/>
              <w:bookmarkEnd w:id="34"/>
              <w:bookmarkEnd w:id="35"/>
              <w:bookmarkEnd w:id="36"/>
              <w:r w:rsidRPr="003818E2">
                <w:rPr>
                  <w:i/>
                  <w:lang w:val="en-US"/>
                </w:rPr>
                <w:t xml:space="preserve"> </w:t>
              </w:r>
              <w:r w:rsidRPr="003818E2">
                <w:rPr>
                  <w:iCs/>
                  <w:color w:val="FF0000"/>
                  <w:lang w:val="en-US"/>
                </w:rPr>
                <w:t>for SBFD</w:t>
              </w:r>
            </w:ins>
          </w:p>
          <w:p w14:paraId="4855AAC5" w14:textId="77777777" w:rsidR="00C27069" w:rsidRPr="00AD0C16" w:rsidRDefault="00C27069" w:rsidP="00C27069">
            <w:pPr>
              <w:pStyle w:val="Heading4"/>
              <w:rPr>
                <w:ins w:id="38" w:author="Jackson Wang" w:date="2024-10-03T16:31:00Z"/>
                <w:lang w:val="en-US"/>
              </w:rPr>
            </w:pPr>
            <w:bookmarkStart w:id="39" w:name="_Toc29811677"/>
            <w:bookmarkStart w:id="40" w:name="_Toc36817229"/>
            <w:bookmarkStart w:id="41" w:name="_Toc37260145"/>
            <w:bookmarkStart w:id="42" w:name="_Toc37267533"/>
            <w:bookmarkStart w:id="43" w:name="_Toc44712135"/>
            <w:bookmarkStart w:id="44" w:name="_Toc45893448"/>
            <w:bookmarkStart w:id="45" w:name="_Toc53178175"/>
            <w:bookmarkStart w:id="46" w:name="_Toc53178626"/>
            <w:bookmarkStart w:id="47" w:name="_Toc61178852"/>
            <w:bookmarkStart w:id="48" w:name="_Toc61179322"/>
            <w:bookmarkStart w:id="49" w:name="_Toc67916618"/>
            <w:bookmarkStart w:id="50" w:name="_Toc74663216"/>
            <w:bookmarkStart w:id="51" w:name="_Toc82621756"/>
            <w:bookmarkStart w:id="52" w:name="_Toc90422603"/>
            <w:bookmarkStart w:id="53" w:name="_Toc106782796"/>
            <w:bookmarkStart w:id="54" w:name="_Toc107311687"/>
            <w:bookmarkStart w:id="55" w:name="_Toc107419271"/>
            <w:bookmarkStart w:id="56" w:name="_Toc107474898"/>
            <w:bookmarkStart w:id="57" w:name="_Toc114255491"/>
            <w:bookmarkStart w:id="58" w:name="_Toc115186171"/>
            <w:bookmarkStart w:id="59" w:name="_Toc123048985"/>
            <w:bookmarkStart w:id="60" w:name="_Toc123051904"/>
            <w:bookmarkStart w:id="61" w:name="_Toc123054373"/>
            <w:bookmarkStart w:id="62" w:name="_Toc123717474"/>
            <w:bookmarkStart w:id="63" w:name="_Toc124157050"/>
            <w:bookmarkStart w:id="64" w:name="_Toc124266454"/>
            <w:bookmarkStart w:id="65" w:name="_Toc131595812"/>
            <w:bookmarkStart w:id="66" w:name="_Toc131740810"/>
            <w:bookmarkStart w:id="67" w:name="_Toc131766344"/>
            <w:bookmarkStart w:id="68" w:name="_Toc138837566"/>
            <w:bookmarkStart w:id="69" w:name="_Toc156567387"/>
            <w:ins w:id="70" w:author="Jackson Wang" w:date="2024-10-03T16:31:00Z">
              <w:r w:rsidRPr="00AD0C16">
                <w:rPr>
                  <w:lang w:val="en-US"/>
                </w:rPr>
                <w:t>6.4.2.1</w:t>
              </w:r>
              <w:r w:rsidRPr="003818E2">
                <w:rPr>
                  <w:color w:val="FF0000"/>
                  <w:lang w:val="en-US"/>
                </w:rPr>
                <w:t>B</w:t>
              </w:r>
              <w:r w:rsidRPr="00AD0C16">
                <w:rPr>
                  <w:lang w:val="en-US"/>
                </w:rPr>
                <w:tab/>
                <w:t>General</w:t>
              </w:r>
              <w:bookmarkEnd w:id="39"/>
              <w:bookmarkEnd w:id="40"/>
              <w:bookmarkEnd w:id="41"/>
              <w:bookmarkEnd w:id="42"/>
              <w:bookmarkEnd w:id="43"/>
              <w:bookmarkEnd w:id="44"/>
              <w:bookmarkEnd w:id="45"/>
              <w:bookmarkEnd w:id="46"/>
              <w:bookmarkEnd w:id="47"/>
              <w:bookmarkEnd w:id="48"/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</w:ins>
          </w:p>
          <w:p w14:paraId="19851C03" w14:textId="77777777" w:rsidR="00C27069" w:rsidRPr="00C27069" w:rsidRDefault="00C27069" w:rsidP="00C27069">
            <w:pPr>
              <w:spacing w:after="180"/>
              <w:rPr>
                <w:ins w:id="71" w:author="Jackson Wang" w:date="2024-10-03T16:31:00Z"/>
                <w:lang w:val="en-US"/>
              </w:rPr>
            </w:pPr>
            <w:ins w:id="72" w:author="Jackson Wang" w:date="2024-10-03T16:31:00Z">
              <w:r w:rsidRPr="00C27069">
                <w:rPr>
                  <w:i/>
                  <w:lang w:val="en-US" w:eastAsia="zh-CN"/>
                </w:rPr>
                <w:t>T</w:t>
              </w:r>
              <w:r w:rsidRPr="00C27069">
                <w:rPr>
                  <w:i/>
                  <w:lang w:val="en-US"/>
                </w:rPr>
                <w:t>ransmitter transient period</w:t>
              </w:r>
              <w:r w:rsidRPr="00C27069">
                <w:rPr>
                  <w:lang w:val="en-US"/>
                </w:rPr>
                <w:t xml:space="preserve"> </w:t>
              </w:r>
              <w:r w:rsidRPr="00C27069">
                <w:rPr>
                  <w:i/>
                  <w:iCs/>
                  <w:color w:val="FF0000"/>
                  <w:lang w:val="en-US"/>
                </w:rPr>
                <w:t>for SBFD</w:t>
              </w:r>
              <w:r w:rsidRPr="00C27069">
                <w:rPr>
                  <w:lang w:val="en-US"/>
                </w:rPr>
                <w:t xml:space="preserve"> </w:t>
              </w:r>
              <w:r w:rsidRPr="00C27069">
                <w:rPr>
                  <w:lang w:val="en-US" w:eastAsia="zh-CN"/>
                </w:rPr>
                <w:t>requirements</w:t>
              </w:r>
              <w:r w:rsidRPr="00C27069">
                <w:rPr>
                  <w:lang w:val="en-US"/>
                </w:rPr>
                <w:t xml:space="preserve"> apply only to </w:t>
              </w:r>
              <w:r w:rsidRPr="00C27069">
                <w:rPr>
                  <w:color w:val="FF0000"/>
                  <w:lang w:val="en-US"/>
                </w:rPr>
                <w:t xml:space="preserve">SBFD </w:t>
              </w:r>
              <w:r w:rsidRPr="00C27069">
                <w:rPr>
                  <w:lang w:val="en-US"/>
                </w:rPr>
                <w:t>operation of the BS.</w:t>
              </w:r>
            </w:ins>
          </w:p>
          <w:p w14:paraId="22906DC4" w14:textId="77777777" w:rsidR="00C27069" w:rsidRPr="00C27069" w:rsidRDefault="00C27069" w:rsidP="00C27069">
            <w:pPr>
              <w:spacing w:after="180"/>
              <w:rPr>
                <w:ins w:id="73" w:author="Jackson Wang" w:date="2024-10-03T16:31:00Z"/>
                <w:lang w:val="en-US"/>
              </w:rPr>
            </w:pPr>
            <w:ins w:id="74" w:author="Jackson Wang" w:date="2024-10-03T16:31:00Z">
              <w:r w:rsidRPr="00C27069">
                <w:rPr>
                  <w:lang w:val="en-US"/>
                </w:rPr>
                <w:t xml:space="preserve">The </w:t>
              </w:r>
              <w:r w:rsidRPr="00C27069">
                <w:rPr>
                  <w:i/>
                  <w:lang w:val="en-US"/>
                </w:rPr>
                <w:t xml:space="preserve">transmitter transient period </w:t>
              </w:r>
              <w:r w:rsidRPr="00C27069">
                <w:rPr>
                  <w:i/>
                  <w:color w:val="FF0000"/>
                  <w:lang w:val="en-US"/>
                </w:rPr>
                <w:t>for SBFD</w:t>
              </w:r>
              <w:r w:rsidRPr="00C27069">
                <w:rPr>
                  <w:lang w:val="en-US"/>
                </w:rPr>
                <w:t xml:space="preserve"> is the </w:t>
              </w:r>
              <w:proofErr w:type="gramStart"/>
              <w:r w:rsidRPr="00C27069">
                <w:rPr>
                  <w:lang w:val="en-US"/>
                </w:rPr>
                <w:t>time period</w:t>
              </w:r>
              <w:proofErr w:type="gramEnd"/>
              <w:r w:rsidRPr="00C27069">
                <w:rPr>
                  <w:lang w:val="en-US"/>
                </w:rPr>
                <w:t xml:space="preserve"> during which the transmitter is changing from the </w:t>
              </w:r>
              <w:r w:rsidRPr="00C27069">
                <w:rPr>
                  <w:i/>
                  <w:lang w:val="en-US"/>
                </w:rPr>
                <w:t xml:space="preserve">transmitter OFF period </w:t>
              </w:r>
              <w:r w:rsidRPr="00C27069">
                <w:rPr>
                  <w:lang w:val="en-US"/>
                </w:rPr>
                <w:t xml:space="preserve">to the </w:t>
              </w:r>
              <w:r w:rsidRPr="00C27069">
                <w:rPr>
                  <w:i/>
                  <w:lang w:val="en-US"/>
                </w:rPr>
                <w:t>transmitter ON period</w:t>
              </w:r>
              <w:r w:rsidRPr="00C27069">
                <w:rPr>
                  <w:lang w:val="en-US"/>
                </w:rPr>
                <w:t xml:space="preserve"> or vice versa. The </w:t>
              </w:r>
              <w:r w:rsidRPr="00C27069">
                <w:rPr>
                  <w:i/>
                  <w:lang w:val="en-US"/>
                </w:rPr>
                <w:t>transmitter transient period</w:t>
              </w:r>
              <w:r w:rsidRPr="00C27069">
                <w:rPr>
                  <w:lang w:val="en-US"/>
                </w:rPr>
                <w:t xml:space="preserve"> is illustrated in </w:t>
              </w:r>
              <w:r w:rsidRPr="00C27069">
                <w:rPr>
                  <w:color w:val="FF0000"/>
                  <w:lang w:val="en-US"/>
                </w:rPr>
                <w:t>figure 6.4.2.1-1</w:t>
              </w:r>
              <w:r w:rsidRPr="00C27069">
                <w:rPr>
                  <w:lang w:val="en-US"/>
                </w:rPr>
                <w:t>.</w:t>
              </w:r>
            </w:ins>
          </w:p>
          <w:p w14:paraId="19CFC768" w14:textId="77777777" w:rsidR="00C27069" w:rsidRPr="00C27069" w:rsidRDefault="00C27069" w:rsidP="00C27069">
            <w:pPr>
              <w:spacing w:after="180"/>
              <w:rPr>
                <w:ins w:id="75" w:author="Jackson Wang" w:date="2024-10-03T16:31:00Z"/>
                <w:color w:val="FF0000"/>
                <w:lang w:val="en-US"/>
              </w:rPr>
            </w:pPr>
            <w:ins w:id="76" w:author="Jackson Wang" w:date="2024-10-03T16:31:00Z">
              <w:r w:rsidRPr="00C27069">
                <w:rPr>
                  <w:color w:val="FF0000"/>
                  <w:lang w:val="en-US"/>
                </w:rPr>
                <w:t xml:space="preserve">The transmitter transient period for SBFD shall be measured in the SBFD TX and RX antenna penal and transmission bandwidth configuration for SBFD DL </w:t>
              </w:r>
              <w:proofErr w:type="spellStart"/>
              <w:r w:rsidRPr="00C27069">
                <w:rPr>
                  <w:color w:val="FF0000"/>
                  <w:lang w:val="en-US"/>
                </w:rPr>
                <w:t>subband</w:t>
              </w:r>
              <w:proofErr w:type="spellEnd"/>
              <w:r w:rsidRPr="00C27069">
                <w:rPr>
                  <w:color w:val="FF0000"/>
                  <w:lang w:val="en-US"/>
                </w:rPr>
                <w:t xml:space="preserve">, UL </w:t>
              </w:r>
              <w:proofErr w:type="spellStart"/>
              <w:r w:rsidRPr="00C27069">
                <w:rPr>
                  <w:color w:val="FF0000"/>
                  <w:lang w:val="en-US"/>
                </w:rPr>
                <w:t>subband</w:t>
              </w:r>
              <w:proofErr w:type="spellEnd"/>
              <w:r w:rsidRPr="00C27069">
                <w:rPr>
                  <w:color w:val="FF0000"/>
                  <w:lang w:val="en-US"/>
                </w:rPr>
                <w:t xml:space="preserve"> and </w:t>
              </w:r>
              <w:proofErr w:type="spellStart"/>
              <w:r w:rsidRPr="00C27069">
                <w:rPr>
                  <w:color w:val="FF0000"/>
                  <w:lang w:val="en-US"/>
                </w:rPr>
                <w:t>guardband</w:t>
              </w:r>
              <w:proofErr w:type="spellEnd"/>
              <w:r w:rsidRPr="00C27069">
                <w:rPr>
                  <w:color w:val="FF0000"/>
                  <w:lang w:val="en-US"/>
                </w:rPr>
                <w:t xml:space="preserve">, depending on different SBFD antenna configuration: </w:t>
              </w:r>
            </w:ins>
          </w:p>
          <w:p w14:paraId="53219408" w14:textId="77777777" w:rsidR="00C27069" w:rsidRPr="003818E2" w:rsidRDefault="00C27069" w:rsidP="00C27069">
            <w:pPr>
              <w:pStyle w:val="TH"/>
              <w:rPr>
                <w:ins w:id="77" w:author="Jackson Wang" w:date="2024-10-03T16:31:00Z"/>
                <w:color w:val="FF0000"/>
                <w:lang w:eastAsia="zh-CN"/>
              </w:rPr>
            </w:pPr>
            <w:ins w:id="78" w:author="Jackson Wang" w:date="2024-10-03T16:31:00Z">
              <w:r w:rsidRPr="003818E2">
                <w:rPr>
                  <w:color w:val="FF0000"/>
                </w:rPr>
                <w:t>Table 6.4.2.</w:t>
              </w:r>
              <w:r w:rsidRPr="003818E2">
                <w:rPr>
                  <w:color w:val="FF0000"/>
                  <w:lang w:val="en-AU"/>
                </w:rPr>
                <w:t>1B</w:t>
              </w:r>
              <w:r w:rsidRPr="003818E2">
                <w:rPr>
                  <w:color w:val="FF0000"/>
                </w:rPr>
                <w:t>-1: Transmitter transient period for SBFD</w:t>
              </w:r>
            </w:ins>
          </w:p>
          <w:tbl>
            <w:tblPr>
              <w:tblStyle w:val="TableGrid"/>
              <w:tblW w:w="9950" w:type="dxa"/>
              <w:tblLook w:val="04A0" w:firstRow="1" w:lastRow="0" w:firstColumn="1" w:lastColumn="0" w:noHBand="0" w:noVBand="1"/>
            </w:tblPr>
            <w:tblGrid>
              <w:gridCol w:w="2211"/>
              <w:gridCol w:w="1644"/>
              <w:gridCol w:w="2041"/>
              <w:gridCol w:w="2069"/>
              <w:gridCol w:w="1985"/>
            </w:tblGrid>
            <w:tr w:rsidR="00C27069" w:rsidRPr="003818E2" w14:paraId="42EC7EFE" w14:textId="77777777" w:rsidTr="009B56A1">
              <w:trPr>
                <w:ins w:id="79" w:author="Jackson Wang" w:date="2024-10-03T16:31:00Z"/>
              </w:trPr>
              <w:tc>
                <w:tcPr>
                  <w:tcW w:w="2211" w:type="dxa"/>
                </w:tcPr>
                <w:p w14:paraId="4A38DA09" w14:textId="77777777" w:rsidR="00C27069" w:rsidRPr="003818E2" w:rsidRDefault="00C27069" w:rsidP="00C27069">
                  <w:pPr>
                    <w:spacing w:before="60"/>
                    <w:ind w:left="576"/>
                    <w:rPr>
                      <w:ins w:id="80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x-none" w:eastAsia="zh-CN"/>
                    </w:rPr>
                  </w:pPr>
                </w:p>
              </w:tc>
              <w:tc>
                <w:tcPr>
                  <w:tcW w:w="1644" w:type="dxa"/>
                </w:tcPr>
                <w:p w14:paraId="02117107" w14:textId="77777777" w:rsidR="00C27069" w:rsidRPr="003818E2" w:rsidRDefault="00C27069" w:rsidP="00C27069">
                  <w:pPr>
                    <w:spacing w:before="60"/>
                    <w:rPr>
                      <w:ins w:id="81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82" w:author="Jackson Wang" w:date="2024-10-03T16:31:00Z">
                    <w:r w:rsidRPr="003818E2">
                      <w:rPr>
                        <w:rFonts w:eastAsiaTheme="minorEastAsia" w:cs="Arial"/>
                        <w:b/>
                        <w:bCs/>
                        <w:color w:val="FF0000"/>
                        <w:sz w:val="18"/>
                        <w:szCs w:val="14"/>
                        <w:lang w:val="en-US" w:eastAsia="zh-CN"/>
                      </w:rPr>
                      <w:t>Frequency regions for transition</w:t>
                    </w:r>
                  </w:ins>
                </w:p>
              </w:tc>
              <w:tc>
                <w:tcPr>
                  <w:tcW w:w="2041" w:type="dxa"/>
                </w:tcPr>
                <w:p w14:paraId="7229C047" w14:textId="77777777" w:rsidR="00C27069" w:rsidRPr="003818E2" w:rsidRDefault="00C27069" w:rsidP="00C27069">
                  <w:pPr>
                    <w:spacing w:before="60"/>
                    <w:rPr>
                      <w:ins w:id="83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84" w:author="Jackson Wang" w:date="2024-10-03T16:31:00Z">
                    <w:r w:rsidRPr="003818E2">
                      <w:rPr>
                        <w:rFonts w:eastAsiaTheme="minorEastAsia" w:cs="Arial"/>
                        <w:b/>
                        <w:bCs/>
                        <w:color w:val="FF0000"/>
                        <w:sz w:val="18"/>
                        <w:szCs w:val="14"/>
                        <w:lang w:val="en-US" w:eastAsia="zh-CN"/>
                      </w:rPr>
                      <w:t>SBFD antenna configuration Option-1</w:t>
                    </w:r>
                  </w:ins>
                </w:p>
                <w:p w14:paraId="46C2607A" w14:textId="77777777" w:rsidR="00C27069" w:rsidRPr="003818E2" w:rsidRDefault="00C27069" w:rsidP="00C27069">
                  <w:pPr>
                    <w:spacing w:before="60"/>
                    <w:rPr>
                      <w:ins w:id="85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86" w:author="Jackson Wang" w:date="2024-10-03T16:31:00Z">
                    <w:r w:rsidRPr="003818E2">
                      <w:rPr>
                        <w:rFonts w:eastAsiaTheme="minorEastAsia" w:cs="Arial"/>
                        <w:b/>
                        <w:bCs/>
                        <w:color w:val="FF0000"/>
                        <w:sz w:val="18"/>
                        <w:szCs w:val="14"/>
                        <w:lang w:val="en-US" w:eastAsia="zh-CN"/>
                      </w:rPr>
                      <w:t>(Same panel area as TDD)</w:t>
                    </w:r>
                  </w:ins>
                </w:p>
              </w:tc>
              <w:tc>
                <w:tcPr>
                  <w:tcW w:w="2069" w:type="dxa"/>
                </w:tcPr>
                <w:p w14:paraId="29FBFC77" w14:textId="77777777" w:rsidR="00C27069" w:rsidRPr="003818E2" w:rsidRDefault="00C27069" w:rsidP="00C27069">
                  <w:pPr>
                    <w:spacing w:before="60"/>
                    <w:rPr>
                      <w:ins w:id="87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88" w:author="Jackson Wang" w:date="2024-10-03T16:31:00Z">
                    <w:r w:rsidRPr="003818E2">
                      <w:rPr>
                        <w:rFonts w:eastAsiaTheme="minorEastAsia" w:cs="Arial"/>
                        <w:b/>
                        <w:bCs/>
                        <w:color w:val="FF0000"/>
                        <w:sz w:val="18"/>
                        <w:szCs w:val="14"/>
                        <w:lang w:val="en-US" w:eastAsia="zh-CN"/>
                      </w:rPr>
                      <w:t>SBFD antenna configuration Option-2&amp;3</w:t>
                    </w:r>
                  </w:ins>
                </w:p>
                <w:p w14:paraId="43113A65" w14:textId="77777777" w:rsidR="00C27069" w:rsidRPr="003818E2" w:rsidRDefault="00C27069" w:rsidP="00C27069">
                  <w:pPr>
                    <w:spacing w:before="60"/>
                    <w:rPr>
                      <w:ins w:id="89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90" w:author="Jackson Wang" w:date="2024-10-03T16:31:00Z">
                    <w:r w:rsidRPr="003818E2">
                      <w:rPr>
                        <w:rFonts w:eastAsiaTheme="minorEastAsia" w:cs="Arial"/>
                        <w:b/>
                        <w:bCs/>
                        <w:color w:val="FF0000"/>
                        <w:sz w:val="18"/>
                        <w:szCs w:val="14"/>
                        <w:lang w:val="en-US" w:eastAsia="zh-CN"/>
                      </w:rPr>
                      <w:t>(Twice panel area as TDD)</w:t>
                    </w:r>
                  </w:ins>
                </w:p>
              </w:tc>
              <w:tc>
                <w:tcPr>
                  <w:tcW w:w="1985" w:type="dxa"/>
                </w:tcPr>
                <w:p w14:paraId="06FA1461" w14:textId="77777777" w:rsidR="00C27069" w:rsidRPr="003818E2" w:rsidRDefault="00C27069" w:rsidP="00C27069">
                  <w:pPr>
                    <w:spacing w:before="60"/>
                    <w:rPr>
                      <w:ins w:id="91" w:author="Jackson Wang" w:date="2024-10-03T16:31:00Z"/>
                      <w:rFonts w:eastAsiaTheme="minorEastAsia" w:cs="Arial"/>
                      <w:b/>
                      <w:bCs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92" w:author="Jackson Wang" w:date="2024-10-03T16:31:00Z">
                    <w:r w:rsidRPr="003818E2">
                      <w:rPr>
                        <w:rFonts w:eastAsiaTheme="minorEastAsia" w:cs="Arial"/>
                        <w:b/>
                        <w:bCs/>
                        <w:color w:val="FF0000"/>
                        <w:sz w:val="18"/>
                        <w:szCs w:val="14"/>
                        <w:lang w:val="en-US" w:eastAsia="zh-CN"/>
                      </w:rPr>
                      <w:t>BS transmitter behavior during transition</w:t>
                    </w:r>
                  </w:ins>
                </w:p>
              </w:tc>
            </w:tr>
            <w:tr w:rsidR="00C27069" w:rsidRPr="003818E2" w14:paraId="01B606A5" w14:textId="77777777" w:rsidTr="009B56A1">
              <w:trPr>
                <w:trHeight w:val="57"/>
                <w:ins w:id="93" w:author="Jackson Wang" w:date="2024-10-03T16:31:00Z"/>
              </w:trPr>
              <w:tc>
                <w:tcPr>
                  <w:tcW w:w="2211" w:type="dxa"/>
                  <w:vAlign w:val="center"/>
                </w:tcPr>
                <w:p w14:paraId="05D0A121" w14:textId="77777777" w:rsidR="00C27069" w:rsidRPr="003818E2" w:rsidRDefault="00C27069" w:rsidP="00C27069">
                  <w:pPr>
                    <w:spacing w:before="60"/>
                    <w:rPr>
                      <w:ins w:id="94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95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Case-A </w:t>
                    </w:r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br/>
                      <w:t>(SBFD symbol to DL symbol)</w:t>
                    </w:r>
                  </w:ins>
                </w:p>
              </w:tc>
              <w:tc>
                <w:tcPr>
                  <w:tcW w:w="1644" w:type="dxa"/>
                  <w:vAlign w:val="center"/>
                </w:tcPr>
                <w:p w14:paraId="2FC23413" w14:textId="77777777" w:rsidR="00C27069" w:rsidRPr="003818E2" w:rsidRDefault="00C27069" w:rsidP="00C27069">
                  <w:pPr>
                    <w:spacing w:before="60"/>
                    <w:rPr>
                      <w:ins w:id="96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97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SBFD UL </w:t>
                    </w:r>
                    <w:proofErr w:type="spellStart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subband</w:t>
                    </w:r>
                    <w:proofErr w:type="spellEnd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 and </w:t>
                    </w:r>
                    <w:proofErr w:type="spellStart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guardband</w:t>
                    </w:r>
                    <w:proofErr w:type="spellEnd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(s)</w:t>
                    </w:r>
                  </w:ins>
                </w:p>
              </w:tc>
              <w:tc>
                <w:tcPr>
                  <w:tcW w:w="2041" w:type="dxa"/>
                  <w:vAlign w:val="center"/>
                </w:tcPr>
                <w:p w14:paraId="48548283" w14:textId="77777777" w:rsidR="00C27069" w:rsidRPr="003818E2" w:rsidRDefault="00C27069" w:rsidP="00C27069">
                  <w:pPr>
                    <w:spacing w:before="60"/>
                    <w:rPr>
                      <w:ins w:id="98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99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SBFD RX antenna panel</w:t>
                    </w:r>
                  </w:ins>
                </w:p>
              </w:tc>
              <w:tc>
                <w:tcPr>
                  <w:tcW w:w="2069" w:type="dxa"/>
                  <w:vAlign w:val="center"/>
                </w:tcPr>
                <w:p w14:paraId="6D1FAB9C" w14:textId="77777777" w:rsidR="00C27069" w:rsidRPr="003818E2" w:rsidRDefault="00C27069" w:rsidP="00C27069">
                  <w:pPr>
                    <w:spacing w:before="60"/>
                    <w:rPr>
                      <w:ins w:id="100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01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N/A</w:t>
                    </w:r>
                  </w:ins>
                </w:p>
              </w:tc>
              <w:tc>
                <w:tcPr>
                  <w:tcW w:w="1985" w:type="dxa"/>
                  <w:vAlign w:val="center"/>
                </w:tcPr>
                <w:p w14:paraId="73077F92" w14:textId="77777777" w:rsidR="00C27069" w:rsidRPr="003818E2" w:rsidRDefault="00C27069" w:rsidP="00C27069">
                  <w:pPr>
                    <w:spacing w:before="60"/>
                    <w:rPr>
                      <w:ins w:id="102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03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BS transmitter </w:t>
                    </w:r>
                  </w:ins>
                  <w:r>
                    <w:rPr>
                      <w:rFonts w:cs="Arial"/>
                      <w:color w:val="FF0000"/>
                      <w:sz w:val="18"/>
                      <w:szCs w:val="14"/>
                      <w:lang w:val="en-AU"/>
                    </w:rPr>
                    <w:br/>
                  </w:r>
                  <w:ins w:id="104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OFF-to-ON</w:t>
                    </w:r>
                  </w:ins>
                </w:p>
              </w:tc>
            </w:tr>
            <w:tr w:rsidR="00C27069" w:rsidRPr="003818E2" w14:paraId="75C44865" w14:textId="77777777" w:rsidTr="009B56A1">
              <w:trPr>
                <w:trHeight w:val="57"/>
                <w:ins w:id="105" w:author="Jackson Wang" w:date="2024-10-03T16:31:00Z"/>
              </w:trPr>
              <w:tc>
                <w:tcPr>
                  <w:tcW w:w="2211" w:type="dxa"/>
                  <w:vAlign w:val="center"/>
                </w:tcPr>
                <w:p w14:paraId="3F298C22" w14:textId="77777777" w:rsidR="00C27069" w:rsidRPr="003818E2" w:rsidRDefault="00C27069" w:rsidP="00C27069">
                  <w:pPr>
                    <w:spacing w:before="60"/>
                    <w:rPr>
                      <w:ins w:id="106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07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Case-B </w:t>
                    </w:r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br/>
                      <w:t>(SBFD symbol to UL symbol)</w:t>
                    </w:r>
                  </w:ins>
                </w:p>
              </w:tc>
              <w:tc>
                <w:tcPr>
                  <w:tcW w:w="1644" w:type="dxa"/>
                  <w:vAlign w:val="center"/>
                </w:tcPr>
                <w:p w14:paraId="37F1C3EE" w14:textId="77777777" w:rsidR="00C27069" w:rsidRPr="003818E2" w:rsidRDefault="00C27069" w:rsidP="00C27069">
                  <w:pPr>
                    <w:spacing w:before="60"/>
                    <w:rPr>
                      <w:ins w:id="108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09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SBFD DL </w:t>
                    </w:r>
                    <w:proofErr w:type="spellStart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subband</w:t>
                    </w:r>
                    <w:proofErr w:type="spellEnd"/>
                  </w:ins>
                </w:p>
              </w:tc>
              <w:tc>
                <w:tcPr>
                  <w:tcW w:w="2041" w:type="dxa"/>
                  <w:vAlign w:val="center"/>
                </w:tcPr>
                <w:p w14:paraId="50F64831" w14:textId="77777777" w:rsidR="00C27069" w:rsidRPr="003818E2" w:rsidRDefault="00C27069" w:rsidP="00C27069">
                  <w:pPr>
                    <w:spacing w:before="60"/>
                    <w:rPr>
                      <w:ins w:id="110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11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SBFD TX antenna panel</w:t>
                    </w:r>
                  </w:ins>
                </w:p>
              </w:tc>
              <w:tc>
                <w:tcPr>
                  <w:tcW w:w="2069" w:type="dxa"/>
                  <w:vAlign w:val="center"/>
                </w:tcPr>
                <w:p w14:paraId="133C6BA0" w14:textId="77777777" w:rsidR="00C27069" w:rsidRPr="003818E2" w:rsidRDefault="00C27069" w:rsidP="00C27069">
                  <w:pPr>
                    <w:spacing w:before="60"/>
                    <w:rPr>
                      <w:ins w:id="112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13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SBFD TX antenna panel</w:t>
                    </w:r>
                  </w:ins>
                </w:p>
              </w:tc>
              <w:tc>
                <w:tcPr>
                  <w:tcW w:w="1985" w:type="dxa"/>
                  <w:vAlign w:val="center"/>
                </w:tcPr>
                <w:p w14:paraId="0FF99B37" w14:textId="77777777" w:rsidR="00C27069" w:rsidRPr="003818E2" w:rsidRDefault="00C27069" w:rsidP="00C27069">
                  <w:pPr>
                    <w:spacing w:before="60"/>
                    <w:rPr>
                      <w:ins w:id="114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15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BS transmitter </w:t>
                    </w:r>
                  </w:ins>
                  <w:r>
                    <w:rPr>
                      <w:rFonts w:cs="Arial"/>
                      <w:color w:val="FF0000"/>
                      <w:sz w:val="18"/>
                      <w:szCs w:val="14"/>
                      <w:lang w:val="en-AU"/>
                    </w:rPr>
                    <w:br/>
                  </w:r>
                  <w:ins w:id="116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ON-to-OFF</w:t>
                    </w:r>
                  </w:ins>
                </w:p>
              </w:tc>
            </w:tr>
            <w:tr w:rsidR="00C27069" w:rsidRPr="003818E2" w14:paraId="4FBFD3EA" w14:textId="77777777" w:rsidTr="009B56A1">
              <w:trPr>
                <w:trHeight w:val="57"/>
                <w:ins w:id="117" w:author="Jackson Wang" w:date="2024-10-03T16:31:00Z"/>
              </w:trPr>
              <w:tc>
                <w:tcPr>
                  <w:tcW w:w="2211" w:type="dxa"/>
                  <w:vAlign w:val="center"/>
                </w:tcPr>
                <w:p w14:paraId="061A4C79" w14:textId="77777777" w:rsidR="00C27069" w:rsidRPr="003818E2" w:rsidRDefault="00C27069" w:rsidP="00C27069">
                  <w:pPr>
                    <w:spacing w:before="60"/>
                    <w:rPr>
                      <w:ins w:id="118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19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Case-C </w:t>
                    </w:r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br/>
                      <w:t>(DL symbol to SBFD symbol)</w:t>
                    </w:r>
                  </w:ins>
                </w:p>
              </w:tc>
              <w:tc>
                <w:tcPr>
                  <w:tcW w:w="1644" w:type="dxa"/>
                  <w:vAlign w:val="center"/>
                </w:tcPr>
                <w:p w14:paraId="39F46226" w14:textId="77777777" w:rsidR="00C27069" w:rsidRPr="003818E2" w:rsidRDefault="00C27069" w:rsidP="00C27069">
                  <w:pPr>
                    <w:spacing w:before="60"/>
                    <w:rPr>
                      <w:ins w:id="120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21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SBFD UL </w:t>
                    </w:r>
                    <w:proofErr w:type="spellStart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subband</w:t>
                    </w:r>
                    <w:proofErr w:type="spellEnd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 and </w:t>
                    </w:r>
                    <w:proofErr w:type="spellStart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guardband</w:t>
                    </w:r>
                    <w:proofErr w:type="spellEnd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(s)</w:t>
                    </w:r>
                  </w:ins>
                </w:p>
              </w:tc>
              <w:tc>
                <w:tcPr>
                  <w:tcW w:w="2041" w:type="dxa"/>
                  <w:vAlign w:val="center"/>
                </w:tcPr>
                <w:p w14:paraId="6F661B60" w14:textId="77777777" w:rsidR="00C27069" w:rsidRPr="003818E2" w:rsidRDefault="00C27069" w:rsidP="00C27069">
                  <w:pPr>
                    <w:spacing w:before="60"/>
                    <w:rPr>
                      <w:ins w:id="122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23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SBFD RX antenna panel</w:t>
                    </w:r>
                  </w:ins>
                </w:p>
              </w:tc>
              <w:tc>
                <w:tcPr>
                  <w:tcW w:w="2069" w:type="dxa"/>
                  <w:vAlign w:val="center"/>
                </w:tcPr>
                <w:p w14:paraId="3B352E55" w14:textId="77777777" w:rsidR="00C27069" w:rsidRPr="003818E2" w:rsidRDefault="00C27069" w:rsidP="00C27069">
                  <w:pPr>
                    <w:spacing w:before="60"/>
                    <w:rPr>
                      <w:ins w:id="124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25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N/A</w:t>
                    </w:r>
                  </w:ins>
                </w:p>
              </w:tc>
              <w:tc>
                <w:tcPr>
                  <w:tcW w:w="1985" w:type="dxa"/>
                  <w:vAlign w:val="center"/>
                </w:tcPr>
                <w:p w14:paraId="023F417C" w14:textId="77777777" w:rsidR="00C27069" w:rsidRPr="003818E2" w:rsidRDefault="00C27069" w:rsidP="00C27069">
                  <w:pPr>
                    <w:spacing w:before="60"/>
                    <w:rPr>
                      <w:ins w:id="126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27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BS transmitter </w:t>
                    </w:r>
                  </w:ins>
                  <w:r>
                    <w:rPr>
                      <w:rFonts w:cs="Arial"/>
                      <w:color w:val="FF0000"/>
                      <w:sz w:val="18"/>
                      <w:szCs w:val="14"/>
                      <w:lang w:val="en-AU"/>
                    </w:rPr>
                    <w:br/>
                  </w:r>
                  <w:ins w:id="128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ON-to-OFF</w:t>
                    </w:r>
                  </w:ins>
                </w:p>
              </w:tc>
            </w:tr>
            <w:tr w:rsidR="00C27069" w:rsidRPr="003818E2" w14:paraId="5D813450" w14:textId="77777777" w:rsidTr="009B56A1">
              <w:trPr>
                <w:trHeight w:val="57"/>
                <w:ins w:id="129" w:author="Jackson Wang" w:date="2024-10-03T16:31:00Z"/>
              </w:trPr>
              <w:tc>
                <w:tcPr>
                  <w:tcW w:w="2211" w:type="dxa"/>
                  <w:vAlign w:val="center"/>
                </w:tcPr>
                <w:p w14:paraId="0D3195C0" w14:textId="77777777" w:rsidR="00C27069" w:rsidRPr="003818E2" w:rsidRDefault="00C27069" w:rsidP="00C27069">
                  <w:pPr>
                    <w:spacing w:before="60"/>
                    <w:rPr>
                      <w:ins w:id="130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31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Case-D </w:t>
                    </w:r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br/>
                      <w:t>(UL symbol to SBFD symbol)</w:t>
                    </w:r>
                  </w:ins>
                </w:p>
              </w:tc>
              <w:tc>
                <w:tcPr>
                  <w:tcW w:w="1644" w:type="dxa"/>
                  <w:vAlign w:val="center"/>
                </w:tcPr>
                <w:p w14:paraId="424A93C8" w14:textId="77777777" w:rsidR="00C27069" w:rsidRPr="003818E2" w:rsidRDefault="00C27069" w:rsidP="00C27069">
                  <w:pPr>
                    <w:spacing w:before="60"/>
                    <w:rPr>
                      <w:ins w:id="132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33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SBFD DL </w:t>
                    </w:r>
                    <w:proofErr w:type="spellStart"/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subband</w:t>
                    </w:r>
                    <w:proofErr w:type="spellEnd"/>
                  </w:ins>
                </w:p>
              </w:tc>
              <w:tc>
                <w:tcPr>
                  <w:tcW w:w="2041" w:type="dxa"/>
                  <w:vAlign w:val="center"/>
                </w:tcPr>
                <w:p w14:paraId="42143FDD" w14:textId="77777777" w:rsidR="00C27069" w:rsidRPr="003818E2" w:rsidRDefault="00C27069" w:rsidP="00C27069">
                  <w:pPr>
                    <w:spacing w:before="60"/>
                    <w:rPr>
                      <w:ins w:id="134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35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SBFD TX antenna panel</w:t>
                    </w:r>
                  </w:ins>
                </w:p>
              </w:tc>
              <w:tc>
                <w:tcPr>
                  <w:tcW w:w="2069" w:type="dxa"/>
                  <w:vAlign w:val="center"/>
                </w:tcPr>
                <w:p w14:paraId="1DE2E3D1" w14:textId="77777777" w:rsidR="00C27069" w:rsidRPr="003818E2" w:rsidRDefault="00C27069" w:rsidP="00C27069">
                  <w:pPr>
                    <w:spacing w:before="60"/>
                    <w:rPr>
                      <w:ins w:id="136" w:author="Jackson Wang" w:date="2024-10-03T16:31:00Z"/>
                      <w:rFonts w:cs="Arial"/>
                      <w:color w:val="FF0000"/>
                      <w:sz w:val="18"/>
                      <w:szCs w:val="14"/>
                      <w:lang w:val="en-AU"/>
                    </w:rPr>
                  </w:pPr>
                  <w:ins w:id="137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SBFD TX antenna panel</w:t>
                    </w:r>
                  </w:ins>
                </w:p>
              </w:tc>
              <w:tc>
                <w:tcPr>
                  <w:tcW w:w="1985" w:type="dxa"/>
                  <w:vAlign w:val="center"/>
                </w:tcPr>
                <w:p w14:paraId="244A9D4C" w14:textId="77777777" w:rsidR="00C27069" w:rsidRPr="003818E2" w:rsidRDefault="00C27069" w:rsidP="00C27069">
                  <w:pPr>
                    <w:spacing w:before="60"/>
                    <w:rPr>
                      <w:ins w:id="138" w:author="Jackson Wang" w:date="2024-10-03T16:31:00Z"/>
                      <w:rFonts w:eastAsiaTheme="minorEastAsia" w:cs="Arial"/>
                      <w:color w:val="FF0000"/>
                      <w:sz w:val="18"/>
                      <w:szCs w:val="14"/>
                      <w:lang w:val="en-US" w:eastAsia="zh-CN"/>
                    </w:rPr>
                  </w:pPr>
                  <w:ins w:id="139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 xml:space="preserve">BS transmitter </w:t>
                    </w:r>
                  </w:ins>
                  <w:r>
                    <w:rPr>
                      <w:rFonts w:cs="Arial"/>
                      <w:color w:val="FF0000"/>
                      <w:sz w:val="18"/>
                      <w:szCs w:val="14"/>
                      <w:lang w:val="en-AU"/>
                    </w:rPr>
                    <w:br/>
                  </w:r>
                  <w:ins w:id="140" w:author="Jackson Wang" w:date="2024-10-03T16:31:00Z">
                    <w:r w:rsidRPr="003818E2">
                      <w:rPr>
                        <w:rFonts w:cs="Arial"/>
                        <w:color w:val="FF0000"/>
                        <w:sz w:val="18"/>
                        <w:szCs w:val="14"/>
                        <w:lang w:val="en-AU"/>
                      </w:rPr>
                      <w:t>OFF-to-ON</w:t>
                    </w:r>
                  </w:ins>
                </w:p>
              </w:tc>
            </w:tr>
          </w:tbl>
          <w:p w14:paraId="40C0DABF" w14:textId="77777777" w:rsidR="00C27069" w:rsidRPr="003818E2" w:rsidRDefault="00C27069" w:rsidP="00C27069">
            <w:pPr>
              <w:spacing w:after="180"/>
              <w:rPr>
                <w:ins w:id="141" w:author="Jackson Wang" w:date="2024-10-03T16:31:00Z"/>
                <w:lang w:val="en-US"/>
              </w:rPr>
            </w:pPr>
          </w:p>
          <w:p w14:paraId="4194AAA0" w14:textId="77777777" w:rsidR="00C27069" w:rsidRPr="00C27069" w:rsidRDefault="00C27069" w:rsidP="00C27069">
            <w:pPr>
              <w:spacing w:after="180"/>
              <w:rPr>
                <w:ins w:id="142" w:author="Jackson Wang" w:date="2024-10-03T16:31:00Z"/>
                <w:rFonts w:ascii="Times New Roman" w:eastAsia="Times New Roman" w:hAnsi="Times New Roman" w:cs="v5.0.0"/>
                <w:szCs w:val="20"/>
                <w:lang w:val="en-US"/>
              </w:rPr>
            </w:pPr>
            <w:ins w:id="143" w:author="Jackson Wang" w:date="2024-10-03T16:31:00Z"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For </w:t>
              </w:r>
              <w:r w:rsidRPr="00C27069">
                <w:rPr>
                  <w:rFonts w:ascii="Times New Roman" w:eastAsia="Times New Roman" w:hAnsi="Times New Roman" w:cs="v5.0.0"/>
                  <w:i/>
                  <w:iCs/>
                  <w:szCs w:val="20"/>
                  <w:lang w:val="en-US"/>
                </w:rPr>
                <w:t xml:space="preserve">BS type 1-C 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>this requirement</w:t>
              </w:r>
              <w:r w:rsidRPr="00CC7779">
                <w:rPr>
                  <w:rFonts w:ascii="Times New Roman" w:eastAsia="SimSun" w:hAnsi="Times New Roman" w:cs="v5.0.0"/>
                  <w:szCs w:val="20"/>
                  <w:lang w:val="en-US" w:eastAsia="zh-CN"/>
                </w:rPr>
                <w:t xml:space="preserve"> shall be applied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 at the</w:t>
              </w:r>
              <w:r w:rsidRPr="00C27069">
                <w:rPr>
                  <w:rFonts w:ascii="Times New Roman" w:eastAsia="Times New Roman" w:hAnsi="Times New Roman" w:cs="v5.0.0"/>
                  <w:i/>
                  <w:szCs w:val="20"/>
                  <w:lang w:val="en-US"/>
                </w:rPr>
                <w:t xml:space="preserve"> antenna connector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 supporting transmission in the </w:t>
              </w:r>
              <w:r w:rsidRPr="00C27069">
                <w:rPr>
                  <w:rFonts w:ascii="Times New Roman" w:eastAsia="Times New Roman" w:hAnsi="Times New Roman" w:cs="v5.0.0"/>
                  <w:i/>
                  <w:iCs/>
                  <w:szCs w:val="20"/>
                  <w:lang w:val="en-US"/>
                </w:rPr>
                <w:t>operating band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>.</w:t>
              </w:r>
            </w:ins>
          </w:p>
          <w:p w14:paraId="7F62A2C6" w14:textId="77777777" w:rsidR="00C27069" w:rsidRPr="00C27069" w:rsidRDefault="00C27069" w:rsidP="00C27069">
            <w:pPr>
              <w:spacing w:after="180"/>
              <w:rPr>
                <w:rFonts w:ascii="Times New Roman" w:eastAsia="Times New Roman" w:hAnsi="Times New Roman"/>
                <w:i/>
                <w:szCs w:val="20"/>
                <w:lang w:val="en-US"/>
              </w:rPr>
            </w:pPr>
            <w:ins w:id="144" w:author="Jackson Wang" w:date="2024-10-03T16:31:00Z"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For </w:t>
              </w:r>
              <w:r w:rsidRPr="00C27069">
                <w:rPr>
                  <w:rFonts w:ascii="Times New Roman" w:eastAsia="Times New Roman" w:hAnsi="Times New Roman" w:cs="v5.0.0"/>
                  <w:i/>
                  <w:iCs/>
                  <w:szCs w:val="20"/>
                  <w:lang w:val="en-US"/>
                </w:rPr>
                <w:t>BS type 1-H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 this requirement </w:t>
              </w:r>
              <w:r w:rsidRPr="00CC7779">
                <w:rPr>
                  <w:rFonts w:ascii="Times New Roman" w:eastAsia="SimSun" w:hAnsi="Times New Roman" w:cs="v5.0.0"/>
                  <w:szCs w:val="20"/>
                  <w:lang w:val="en-US" w:eastAsia="zh-CN"/>
                </w:rPr>
                <w:t xml:space="preserve">shall be applied 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at each </w:t>
              </w:r>
              <w:r w:rsidRPr="00C27069">
                <w:rPr>
                  <w:rFonts w:ascii="Times New Roman" w:eastAsia="Times New Roman" w:hAnsi="Times New Roman" w:cs="v5.0.0"/>
                  <w:i/>
                  <w:szCs w:val="20"/>
                  <w:lang w:val="en-US"/>
                </w:rPr>
                <w:t>TAB connector</w:t>
              </w:r>
              <w:r w:rsidRPr="00C27069">
                <w:rPr>
                  <w:rFonts w:ascii="Times New Roman" w:eastAsia="Times New Roman" w:hAnsi="Times New Roman" w:cs="v5.0.0"/>
                  <w:szCs w:val="20"/>
                  <w:lang w:val="en-US"/>
                </w:rPr>
                <w:t xml:space="preserve"> supporting transmission in the </w:t>
              </w:r>
              <w:r w:rsidRPr="00C27069">
                <w:rPr>
                  <w:rFonts w:ascii="Times New Roman" w:eastAsia="Times New Roman" w:hAnsi="Times New Roman" w:cs="v5.0.0"/>
                  <w:i/>
                  <w:iCs/>
                  <w:szCs w:val="20"/>
                  <w:lang w:val="en-US"/>
                </w:rPr>
                <w:t>operating band.</w:t>
              </w:r>
            </w:ins>
          </w:p>
          <w:p w14:paraId="77F8E3A5" w14:textId="5F46390A" w:rsidR="00C27069" w:rsidRPr="00C27069" w:rsidRDefault="00C27069" w:rsidP="00C27069">
            <w:pPr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=================== End of Text Proposal ===================</w:t>
            </w:r>
          </w:p>
        </w:tc>
      </w:tr>
    </w:tbl>
    <w:p w14:paraId="01F224A2" w14:textId="3E43F251" w:rsidR="00C27069" w:rsidRDefault="006D22F9" w:rsidP="00A777AE">
      <w:pPr>
        <w:spacing w:before="120" w:after="120"/>
        <w:rPr>
          <w:rFonts w:eastAsia="DengXian"/>
          <w:lang w:eastAsia="zh-CN"/>
        </w:rPr>
      </w:pPr>
      <w:r w:rsidRPr="007073E1">
        <w:rPr>
          <w:rFonts w:eastAsia="DengXian"/>
          <w:lang w:eastAsia="zh-CN"/>
        </w:rPr>
        <w:t xml:space="preserve">It is proposed that </w:t>
      </w:r>
      <w:r w:rsidR="002632BB" w:rsidRPr="007073E1">
        <w:t xml:space="preserve">transmitter transient period </w:t>
      </w:r>
      <w:r w:rsidR="002632BB" w:rsidRPr="007073E1">
        <w:rPr>
          <w:rFonts w:eastAsia="DengXian"/>
          <w:lang w:eastAsia="zh-CN"/>
        </w:rPr>
        <w:t xml:space="preserve">for SBFD is not applicable </w:t>
      </w:r>
      <w:r w:rsidR="007073E1" w:rsidRPr="007073E1">
        <w:rPr>
          <w:rFonts w:eastAsia="DengXian"/>
          <w:lang w:eastAsia="zh-CN"/>
        </w:rPr>
        <w:t>to</w:t>
      </w:r>
      <w:r w:rsidRPr="007073E1">
        <w:rPr>
          <w:rFonts w:eastAsia="DengXian"/>
          <w:lang w:eastAsia="zh-CN"/>
        </w:rPr>
        <w:t xml:space="preserve"> </w:t>
      </w:r>
      <w:r w:rsidR="007073E1" w:rsidRPr="007073E1">
        <w:rPr>
          <w:rFonts w:eastAsia="DengXian"/>
          <w:lang w:eastAsia="zh-CN"/>
        </w:rPr>
        <w:t xml:space="preserve">Case-A (SBFD symbol to DL symbol) and Case-C (DL symbol to SBFD symbol) when </w:t>
      </w:r>
      <w:r w:rsidR="00F44927" w:rsidRPr="007073E1">
        <w:rPr>
          <w:rFonts w:eastAsia="DengXian"/>
          <w:lang w:eastAsia="zh-CN"/>
        </w:rPr>
        <w:t xml:space="preserve">SBFD antenna configuration </w:t>
      </w:r>
      <w:r w:rsidR="007073E1" w:rsidRPr="007073E1">
        <w:rPr>
          <w:rFonts w:eastAsia="DengXian"/>
          <w:lang w:eastAsia="zh-CN"/>
        </w:rPr>
        <w:t xml:space="preserve">is </w:t>
      </w:r>
      <w:r w:rsidR="00F44927" w:rsidRPr="007073E1">
        <w:rPr>
          <w:rFonts w:eastAsia="DengXian"/>
          <w:lang w:eastAsia="zh-CN"/>
        </w:rPr>
        <w:t>Option-2&amp;3 (Twice panel area as TDD)</w:t>
      </w:r>
      <w:r w:rsidR="007073E1" w:rsidRPr="007073E1">
        <w:rPr>
          <w:rFonts w:eastAsia="DengXian"/>
          <w:lang w:eastAsia="zh-CN"/>
        </w:rPr>
        <w:t>.</w:t>
      </w:r>
      <w:r w:rsidR="00720F13">
        <w:rPr>
          <w:rFonts w:eastAsia="DengXian"/>
          <w:lang w:eastAsia="zh-CN"/>
        </w:rPr>
        <w:t xml:space="preserve"> </w:t>
      </w:r>
      <w:r w:rsidR="00380F33">
        <w:rPr>
          <w:rFonts w:eastAsia="DengXian"/>
          <w:lang w:eastAsia="zh-CN"/>
        </w:rPr>
        <w:t xml:space="preserve">In our view, </w:t>
      </w:r>
      <w:r w:rsidR="00A777AE">
        <w:rPr>
          <w:rFonts w:eastAsia="DengXian"/>
          <w:lang w:eastAsia="zh-CN"/>
        </w:rPr>
        <w:t xml:space="preserve">for </w:t>
      </w:r>
      <w:r w:rsidR="00A777AE" w:rsidRPr="00A777AE">
        <w:rPr>
          <w:rFonts w:eastAsia="DengXian"/>
          <w:lang w:eastAsia="zh-CN"/>
        </w:rPr>
        <w:t>Case-C (</w:t>
      </w:r>
      <w:r w:rsidR="00A777AE">
        <w:rPr>
          <w:rFonts w:eastAsia="DengXian"/>
          <w:lang w:eastAsia="zh-CN"/>
        </w:rPr>
        <w:t xml:space="preserve">from </w:t>
      </w:r>
      <w:r w:rsidR="00A777AE" w:rsidRPr="00A777AE">
        <w:rPr>
          <w:rFonts w:eastAsia="DengXian"/>
          <w:lang w:eastAsia="zh-CN"/>
        </w:rPr>
        <w:t>DL symbol to SBFD symbol)</w:t>
      </w:r>
      <w:r w:rsidR="005331FA">
        <w:rPr>
          <w:rFonts w:eastAsia="DengXian"/>
          <w:lang w:eastAsia="zh-CN"/>
        </w:rPr>
        <w:t xml:space="preserve">, </w:t>
      </w:r>
      <w:r w:rsidR="00DC73D8">
        <w:rPr>
          <w:rFonts w:eastAsia="DengXian"/>
          <w:lang w:eastAsia="zh-CN"/>
        </w:rPr>
        <w:t xml:space="preserve">switching off part of the TX antenna panel, i.e., </w:t>
      </w:r>
      <w:r w:rsidR="00C979A4">
        <w:rPr>
          <w:rFonts w:eastAsia="DengXian"/>
          <w:lang w:eastAsia="zh-CN"/>
        </w:rPr>
        <w:t xml:space="preserve">the </w:t>
      </w:r>
      <w:r w:rsidR="00D24079">
        <w:rPr>
          <w:rFonts w:eastAsia="DengXian"/>
          <w:lang w:eastAsia="zh-CN"/>
        </w:rPr>
        <w:t>D</w:t>
      </w:r>
      <w:r w:rsidR="00C979A4">
        <w:rPr>
          <w:rFonts w:eastAsia="DengXian"/>
          <w:lang w:eastAsia="zh-CN"/>
        </w:rPr>
        <w:t xml:space="preserve">L </w:t>
      </w:r>
      <w:proofErr w:type="spellStart"/>
      <w:r w:rsidR="00C979A4">
        <w:rPr>
          <w:rFonts w:eastAsia="DengXian"/>
          <w:lang w:eastAsia="zh-CN"/>
        </w:rPr>
        <w:t>subband</w:t>
      </w:r>
      <w:proofErr w:type="spellEnd"/>
      <w:r w:rsidR="00C979A4">
        <w:rPr>
          <w:rFonts w:eastAsia="DengXian"/>
          <w:lang w:eastAsia="zh-CN"/>
        </w:rPr>
        <w:t xml:space="preserve"> resource blocks</w:t>
      </w:r>
      <w:r w:rsidR="00D24079">
        <w:rPr>
          <w:rFonts w:eastAsia="DengXian"/>
          <w:lang w:eastAsia="zh-CN"/>
        </w:rPr>
        <w:t xml:space="preserve"> that are corresponding to</w:t>
      </w:r>
      <w:r w:rsidR="005331FA">
        <w:rPr>
          <w:rFonts w:eastAsia="DengXian"/>
          <w:lang w:eastAsia="zh-CN"/>
        </w:rPr>
        <w:t xml:space="preserve"> the UL </w:t>
      </w:r>
      <w:proofErr w:type="spellStart"/>
      <w:r w:rsidR="005331FA">
        <w:rPr>
          <w:rFonts w:eastAsia="DengXian"/>
          <w:lang w:eastAsia="zh-CN"/>
        </w:rPr>
        <w:t>subband</w:t>
      </w:r>
      <w:proofErr w:type="spellEnd"/>
      <w:r w:rsidR="005331FA">
        <w:rPr>
          <w:rFonts w:eastAsia="DengXian"/>
          <w:lang w:eastAsia="zh-CN"/>
        </w:rPr>
        <w:t xml:space="preserve"> resource block</w:t>
      </w:r>
      <w:r w:rsidR="00380F33">
        <w:rPr>
          <w:rFonts w:eastAsia="DengXian"/>
          <w:lang w:eastAsia="zh-CN"/>
        </w:rPr>
        <w:t>s</w:t>
      </w:r>
      <w:r w:rsidR="00420994">
        <w:rPr>
          <w:rFonts w:eastAsia="DengXian"/>
          <w:lang w:eastAsia="zh-CN"/>
        </w:rPr>
        <w:t>,</w:t>
      </w:r>
      <w:r w:rsidR="00720F13" w:rsidRPr="00720F13">
        <w:rPr>
          <w:rFonts w:eastAsia="DengXian"/>
          <w:lang w:eastAsia="zh-CN"/>
        </w:rPr>
        <w:t xml:space="preserve"> </w:t>
      </w:r>
      <w:r w:rsidR="00720F13">
        <w:rPr>
          <w:rFonts w:eastAsia="DengXian"/>
          <w:lang w:eastAsia="zh-CN"/>
        </w:rPr>
        <w:t>is</w:t>
      </w:r>
      <w:r w:rsidR="00720F13" w:rsidRPr="00720F13">
        <w:rPr>
          <w:rFonts w:eastAsia="DengXian"/>
          <w:lang w:eastAsia="zh-CN"/>
        </w:rPr>
        <w:t xml:space="preserve"> the same </w:t>
      </w:r>
      <w:r w:rsidR="00720F13">
        <w:rPr>
          <w:rFonts w:eastAsia="DengXian"/>
          <w:lang w:eastAsia="zh-CN"/>
        </w:rPr>
        <w:t xml:space="preserve">as </w:t>
      </w:r>
      <w:r w:rsidR="00720F13" w:rsidRPr="00720F13">
        <w:rPr>
          <w:rFonts w:eastAsia="DengXian"/>
          <w:lang w:eastAsia="zh-CN"/>
        </w:rPr>
        <w:t xml:space="preserve">switching </w:t>
      </w:r>
      <w:r w:rsidR="00420994">
        <w:rPr>
          <w:rFonts w:eastAsia="DengXian"/>
          <w:lang w:eastAsia="zh-CN"/>
        </w:rPr>
        <w:t xml:space="preserve">off </w:t>
      </w:r>
      <w:r w:rsidR="002C37EB">
        <w:rPr>
          <w:rFonts w:eastAsia="DengXian"/>
          <w:lang w:eastAsia="zh-CN"/>
        </w:rPr>
        <w:t xml:space="preserve">the </w:t>
      </w:r>
      <w:r w:rsidR="00420994">
        <w:rPr>
          <w:rFonts w:eastAsia="DengXian"/>
          <w:lang w:eastAsia="zh-CN"/>
        </w:rPr>
        <w:t xml:space="preserve">whole </w:t>
      </w:r>
      <w:r w:rsidR="002C37EB">
        <w:rPr>
          <w:rFonts w:eastAsia="DengXian"/>
          <w:lang w:eastAsia="zh-CN"/>
        </w:rPr>
        <w:t>antenna panel</w:t>
      </w:r>
      <w:r w:rsidR="00720F13" w:rsidRPr="00720F13">
        <w:rPr>
          <w:rFonts w:eastAsia="DengXian"/>
          <w:lang w:eastAsia="zh-CN"/>
        </w:rPr>
        <w:t xml:space="preserve"> from TX to RX.</w:t>
      </w:r>
      <w:r w:rsidR="00137CB3">
        <w:rPr>
          <w:rFonts w:eastAsia="DengXian"/>
          <w:lang w:eastAsia="zh-CN"/>
        </w:rPr>
        <w:t xml:space="preserve"> In addition, RAN4 should not </w:t>
      </w:r>
      <w:r w:rsidR="00137CB3">
        <w:rPr>
          <w:rFonts w:eastAsia="DengXian"/>
          <w:lang w:eastAsia="zh-CN"/>
        </w:rPr>
        <w:lastRenderedPageBreak/>
        <w:t xml:space="preserve">define </w:t>
      </w:r>
      <w:r w:rsidR="00AC4D2C">
        <w:rPr>
          <w:rFonts w:eastAsia="DengXian"/>
          <w:lang w:eastAsia="zh-CN"/>
        </w:rPr>
        <w:t>an</w:t>
      </w:r>
      <w:r w:rsidR="00C10852">
        <w:rPr>
          <w:rFonts w:eastAsia="DengXian"/>
          <w:lang w:eastAsia="zh-CN"/>
        </w:rPr>
        <w:t xml:space="preserve"> </w:t>
      </w:r>
      <w:r w:rsidR="00137CB3" w:rsidRPr="00137CB3">
        <w:rPr>
          <w:rFonts w:eastAsia="DengXian"/>
          <w:lang w:eastAsia="zh-CN"/>
        </w:rPr>
        <w:t>architect dependent requirement</w:t>
      </w:r>
      <w:r w:rsidR="00137CB3">
        <w:rPr>
          <w:rFonts w:eastAsia="DengXian"/>
          <w:lang w:eastAsia="zh-CN"/>
        </w:rPr>
        <w:t>.</w:t>
      </w:r>
      <w:r w:rsidR="00C10852">
        <w:rPr>
          <w:rFonts w:eastAsia="DengXian"/>
          <w:lang w:eastAsia="zh-CN"/>
        </w:rPr>
        <w:t xml:space="preserve"> Therefore, we don’t think </w:t>
      </w:r>
      <w:r w:rsidR="00AC4D2C">
        <w:rPr>
          <w:rFonts w:eastAsia="DengXian"/>
          <w:lang w:eastAsia="zh-CN"/>
        </w:rPr>
        <w:t xml:space="preserve">the details in Table </w:t>
      </w:r>
      <w:r w:rsidR="00AC4D2C" w:rsidRPr="00AC4D2C">
        <w:rPr>
          <w:rFonts w:eastAsia="DengXian"/>
          <w:lang w:eastAsia="zh-CN"/>
        </w:rPr>
        <w:t>6.4.2.1B-1: Transmitter transient period for SBFD</w:t>
      </w:r>
      <w:r w:rsidR="00AC4D2C">
        <w:rPr>
          <w:rFonts w:eastAsia="DengXian"/>
          <w:lang w:eastAsia="zh-CN"/>
        </w:rPr>
        <w:t xml:space="preserve"> should be captured in the spec.</w:t>
      </w:r>
    </w:p>
    <w:p w14:paraId="6F4EDC14" w14:textId="084B4C56" w:rsidR="00AC4D2C" w:rsidRPr="00AC4D2C" w:rsidRDefault="00AC4D2C" w:rsidP="00AC4D2C">
      <w:pPr>
        <w:pStyle w:val="Proposal"/>
        <w:tabs>
          <w:tab w:val="clear" w:pos="1304"/>
        </w:tabs>
        <w:ind w:left="1701" w:hanging="1701"/>
      </w:pPr>
      <w:bookmarkStart w:id="145" w:name="_Toc181953946"/>
      <w:r>
        <w:t xml:space="preserve">RAN4 do not </w:t>
      </w:r>
      <w:r>
        <w:rPr>
          <w:rFonts w:eastAsia="DengXian"/>
        </w:rPr>
        <w:t xml:space="preserve">define an </w:t>
      </w:r>
      <w:r w:rsidRPr="00137CB3">
        <w:rPr>
          <w:rFonts w:eastAsia="DengXian"/>
        </w:rPr>
        <w:t>architect dependent requirement</w:t>
      </w:r>
      <w:r w:rsidRPr="00000AD8">
        <w:t xml:space="preserve">. </w:t>
      </w:r>
      <w:r w:rsidR="00247F30">
        <w:t>T</w:t>
      </w:r>
      <w:r w:rsidR="00247F30" w:rsidRPr="00247F30">
        <w:t xml:space="preserve">ransient period between SBFD and non-SBFD </w:t>
      </w:r>
      <w:r>
        <w:rPr>
          <w:rFonts w:eastAsia="DengXian"/>
        </w:rPr>
        <w:t>is applicable to all four cases.</w:t>
      </w:r>
      <w:bookmarkEnd w:id="145"/>
    </w:p>
    <w:p w14:paraId="46BCEAC6" w14:textId="77777777" w:rsidR="001C4F5C" w:rsidRPr="00056453" w:rsidRDefault="001C4F5C" w:rsidP="002E138B">
      <w:pPr>
        <w:spacing w:before="120" w:after="120"/>
        <w:rPr>
          <w:rFonts w:eastAsiaTheme="minorEastAsia"/>
          <w:lang w:val="en-GB" w:eastAsia="zh-CN"/>
        </w:rPr>
      </w:pPr>
    </w:p>
    <w:p w14:paraId="2BD4E1A2" w14:textId="77777777" w:rsidR="002E138B" w:rsidRPr="00056453" w:rsidRDefault="002E138B" w:rsidP="002E138B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sub-band leakage ratio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453" w:rsidRPr="00056453" w14:paraId="6B63DAF7" w14:textId="77777777">
        <w:tc>
          <w:tcPr>
            <w:tcW w:w="9629" w:type="dxa"/>
          </w:tcPr>
          <w:p w14:paraId="56A92462" w14:textId="77777777" w:rsidR="005338A5" w:rsidRPr="00755BD7" w:rsidRDefault="005338A5" w:rsidP="005338A5">
            <w:pPr>
              <w:spacing w:after="120" w:line="259" w:lineRule="auto"/>
              <w:rPr>
                <w:szCs w:val="24"/>
                <w:lang w:val="en-US" w:eastAsia="zh-CN"/>
              </w:rPr>
            </w:pPr>
            <w:r w:rsidRPr="000B6FD6">
              <w:rPr>
                <w:szCs w:val="24"/>
                <w:lang w:val="en-US" w:eastAsia="zh-CN"/>
              </w:rPr>
              <w:t>[</w:t>
            </w:r>
            <w:r w:rsidRPr="00BE73F1">
              <w:rPr>
                <w:szCs w:val="24"/>
                <w:lang w:val="en-US" w:eastAsia="zh-CN"/>
              </w:rPr>
              <w:t xml:space="preserve">Background] </w:t>
            </w:r>
            <w:proofErr w:type="gramStart"/>
            <w:r w:rsidRPr="00BE73F1">
              <w:rPr>
                <w:szCs w:val="24"/>
                <w:lang w:val="en-US" w:eastAsia="zh-CN"/>
              </w:rPr>
              <w:t>In</w:t>
            </w:r>
            <w:proofErr w:type="gramEnd"/>
            <w:r w:rsidRPr="00BE73F1">
              <w:rPr>
                <w:szCs w:val="24"/>
                <w:lang w:val="en-US" w:eastAsia="zh-CN"/>
              </w:rPr>
              <w:t xml:space="preserve"> RAN4#112, the following WF is approved: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8683"/>
            </w:tblGrid>
            <w:tr w:rsidR="005338A5" w14:paraId="4C5B0126" w14:textId="77777777" w:rsidTr="009B56A1">
              <w:tc>
                <w:tcPr>
                  <w:tcW w:w="9629" w:type="dxa"/>
                </w:tcPr>
                <w:p w14:paraId="31E59DD1" w14:textId="77777777" w:rsidR="005338A5" w:rsidRDefault="005338A5" w:rsidP="005338A5">
                  <w:pPr>
                    <w:pStyle w:val="ListParagraph"/>
                    <w:numPr>
                      <w:ilvl w:val="0"/>
                      <w:numId w:val="36"/>
                    </w:numPr>
                    <w:ind w:left="720" w:hanging="357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 xml:space="preserve">Way forward: </w:t>
                  </w:r>
                </w:p>
                <w:p w14:paraId="50E42913" w14:textId="77777777" w:rsidR="005338A5" w:rsidRPr="0099483F" w:rsidRDefault="005338A5" w:rsidP="005338A5">
                  <w:pPr>
                    <w:pStyle w:val="ListParagraph"/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FFS the necessity of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leakage ratio </w:t>
                  </w:r>
                  <w:proofErr w:type="gramStart"/>
                  <w:r w:rsidRPr="51503E44">
                    <w:rPr>
                      <w:rFonts w:eastAsia="SimSun"/>
                      <w:lang w:val="en-US" w:eastAsia="zh-CN"/>
                    </w:rPr>
                    <w:t>requirements</w:t>
                  </w:r>
                  <w:proofErr w:type="gramEnd"/>
                </w:p>
                <w:p w14:paraId="5C08A90C" w14:textId="77777777" w:rsidR="005338A5" w:rsidRPr="0099483F" w:rsidRDefault="005338A5" w:rsidP="005338A5">
                  <w:pPr>
                    <w:pStyle w:val="ListParagraph"/>
                    <w:numPr>
                      <w:ilvl w:val="2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Option 1: No necessity to introduce new requirement for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leakage ratio. </w:t>
                  </w:r>
                </w:p>
                <w:p w14:paraId="534A27D2" w14:textId="77777777" w:rsidR="005338A5" w:rsidRPr="0099483F" w:rsidRDefault="005338A5" w:rsidP="005338A5">
                  <w:pPr>
                    <w:pStyle w:val="ListParagraph"/>
                    <w:numPr>
                      <w:ilvl w:val="2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Option 2: New requirement for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leakage ratio should be defined. </w:t>
                  </w:r>
                </w:p>
                <w:p w14:paraId="5EE683CC" w14:textId="77777777" w:rsidR="005338A5" w:rsidRPr="003A52D4" w:rsidRDefault="005338A5" w:rsidP="005338A5">
                  <w:pPr>
                    <w:pStyle w:val="ListParagraph"/>
                    <w:numPr>
                      <w:ilvl w:val="3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1A106DF3">
                    <w:rPr>
                      <w:rFonts w:eastAsia="SimSun"/>
                      <w:lang w:val="en-US" w:eastAsia="zh-CN"/>
                    </w:rPr>
                    <w:t xml:space="preserve">Define a requirement on TX sub-band ACLR </w:t>
                  </w:r>
                  <w:proofErr w:type="gramStart"/>
                  <w:r w:rsidRPr="1A106DF3">
                    <w:rPr>
                      <w:rFonts w:eastAsia="SimSun"/>
                      <w:lang w:val="en-US" w:eastAsia="zh-CN"/>
                    </w:rPr>
                    <w:t>similar to</w:t>
                  </w:r>
                  <w:proofErr w:type="gramEnd"/>
                  <w:r w:rsidRPr="1A106DF3">
                    <w:rPr>
                      <w:rFonts w:eastAsia="SimSun"/>
                      <w:lang w:val="en-US" w:eastAsia="zh-CN"/>
                    </w:rPr>
                    <w:t xml:space="preserve"> the ACLR requirement and use existing ACLR requirement as baseline.</w:t>
                  </w:r>
                </w:p>
              </w:tc>
            </w:tr>
          </w:tbl>
          <w:p w14:paraId="5A47F90D" w14:textId="77777777" w:rsidR="005338A5" w:rsidRDefault="005338A5" w:rsidP="005338A5">
            <w:pPr>
              <w:spacing w:after="120" w:line="259" w:lineRule="auto"/>
              <w:rPr>
                <w:lang w:val="en-US"/>
              </w:rPr>
            </w:pPr>
          </w:p>
          <w:p w14:paraId="162A574B" w14:textId="77777777" w:rsidR="005338A5" w:rsidRPr="00525D11" w:rsidRDefault="005338A5" w:rsidP="005338A5">
            <w:pPr>
              <w:spacing w:after="120" w:line="259" w:lineRule="auto"/>
              <w:rPr>
                <w:lang w:val="en-US"/>
              </w:rPr>
            </w:pPr>
            <w:r w:rsidRPr="00525D11">
              <w:rPr>
                <w:lang w:val="en-US"/>
              </w:rPr>
              <w:t xml:space="preserve">Way Forward: </w:t>
            </w:r>
          </w:p>
          <w:p w14:paraId="71639D7A" w14:textId="77777777" w:rsidR="005338A5" w:rsidRPr="00525D11" w:rsidRDefault="005338A5" w:rsidP="005338A5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ind w:left="7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 xml:space="preserve">FS based on the way forward approved in RAN4#112. </w:t>
            </w:r>
          </w:p>
          <w:p w14:paraId="20E0CEA2" w14:textId="3D57470E" w:rsidR="002E138B" w:rsidRPr="00056453" w:rsidRDefault="002E138B">
            <w:pPr>
              <w:rPr>
                <w:rFonts w:ascii="Times New Roman" w:eastAsia="DengXian" w:hAnsi="Times New Roman" w:cs="Arial"/>
                <w:szCs w:val="20"/>
                <w:lang w:val="en-US" w:eastAsia="zh-CN"/>
              </w:rPr>
            </w:pPr>
          </w:p>
        </w:tc>
      </w:tr>
    </w:tbl>
    <w:p w14:paraId="6B950DED" w14:textId="273EC026" w:rsidR="002E1670" w:rsidRPr="00056453" w:rsidRDefault="006A6AF6" w:rsidP="002E138B">
      <w:pPr>
        <w:spacing w:before="120" w:after="120"/>
        <w:rPr>
          <w:lang w:eastAsia="zh-CN"/>
        </w:rPr>
      </w:pPr>
      <w:r w:rsidRPr="00056453">
        <w:rPr>
          <w:rFonts w:eastAsiaTheme="minorEastAsia"/>
          <w:lang w:eastAsia="zh-CN"/>
        </w:rPr>
        <w:t xml:space="preserve">In </w:t>
      </w:r>
      <w:r w:rsidR="00A462C2">
        <w:rPr>
          <w:rFonts w:eastAsiaTheme="minorEastAsia"/>
          <w:lang w:eastAsia="zh-CN"/>
        </w:rPr>
        <w:t xml:space="preserve">the approved WF </w:t>
      </w:r>
      <w:r w:rsidR="005E3155">
        <w:rPr>
          <w:rFonts w:eastAsiaTheme="minorEastAsia"/>
          <w:lang w:eastAsia="zh-CN"/>
        </w:rPr>
        <w:t>[</w:t>
      </w:r>
      <w:r w:rsidR="00952EA8">
        <w:rPr>
          <w:rFonts w:eastAsiaTheme="minorEastAsia"/>
          <w:lang w:eastAsia="zh-CN"/>
        </w:rPr>
        <w:t>4</w:t>
      </w:r>
      <w:r w:rsidR="005E3155">
        <w:rPr>
          <w:rFonts w:eastAsiaTheme="minorEastAsia"/>
          <w:lang w:eastAsia="zh-CN"/>
        </w:rPr>
        <w:t xml:space="preserve">] </w:t>
      </w:r>
      <w:r w:rsidR="00871F96">
        <w:rPr>
          <w:rFonts w:eastAsiaTheme="minorEastAsia"/>
          <w:lang w:eastAsia="zh-CN"/>
        </w:rPr>
        <w:t>during</w:t>
      </w:r>
      <w:r w:rsidR="00B9732E">
        <w:rPr>
          <w:rFonts w:eastAsiaTheme="minorEastAsia"/>
          <w:lang w:eastAsia="zh-CN"/>
        </w:rPr>
        <w:t xml:space="preserve"> RAN4#112bis</w:t>
      </w:r>
      <w:r w:rsidR="005E3155">
        <w:rPr>
          <w:rFonts w:eastAsiaTheme="minorEastAsia"/>
          <w:lang w:eastAsia="zh-CN"/>
        </w:rPr>
        <w:t>,</w:t>
      </w:r>
      <w:r w:rsidR="006508F0" w:rsidRPr="00056453">
        <w:rPr>
          <w:rFonts w:eastAsiaTheme="minorEastAsia"/>
          <w:lang w:eastAsia="zh-CN"/>
        </w:rPr>
        <w:t xml:space="preserve"> </w:t>
      </w:r>
      <w:r w:rsidR="006508F0" w:rsidRPr="00056453">
        <w:rPr>
          <w:lang w:eastAsia="zh-CN"/>
        </w:rPr>
        <w:t xml:space="preserve">the necessity of In-channel adjacent sub-band leakage ratio </w:t>
      </w:r>
      <w:r w:rsidR="002E1670" w:rsidRPr="00056453">
        <w:rPr>
          <w:lang w:eastAsia="zh-CN"/>
        </w:rPr>
        <w:t>requires further study.</w:t>
      </w:r>
    </w:p>
    <w:p w14:paraId="70D425D2" w14:textId="4DD1832A" w:rsidR="002E138B" w:rsidRPr="00056453" w:rsidRDefault="002E138B" w:rsidP="002E138B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t xml:space="preserve">Even though conformance testing does not include other sites, a new requirement needs to be set to enable site </w:t>
      </w:r>
      <w:r w:rsidR="005E75EF" w:rsidRPr="00056453">
        <w:rPr>
          <w:rFonts w:eastAsiaTheme="minorEastAsia"/>
          <w:lang w:eastAsia="zh-CN"/>
        </w:rPr>
        <w:t>dimension</w:t>
      </w:r>
      <w:r w:rsidR="005E75EF">
        <w:rPr>
          <w:rFonts w:eastAsiaTheme="minorEastAsia"/>
          <w:lang w:eastAsia="zh-CN"/>
        </w:rPr>
        <w:t>ing</w:t>
      </w:r>
      <w:r w:rsidR="005E75EF" w:rsidRPr="00056453">
        <w:rPr>
          <w:rFonts w:eastAsiaTheme="minorEastAsia"/>
          <w:lang w:eastAsia="zh-CN"/>
        </w:rPr>
        <w:t xml:space="preserve"> </w:t>
      </w:r>
      <w:r w:rsidRPr="00056453">
        <w:rPr>
          <w:rFonts w:eastAsiaTheme="minorEastAsia"/>
          <w:lang w:eastAsia="zh-CN"/>
        </w:rPr>
        <w:t>design in real networks. While self-interference is captured in the OTA sensitivity, interference from other sectors and other sites need to be considered, i.e., requirements on ACLR and ACS</w:t>
      </w:r>
      <w:r w:rsidR="00C259CE">
        <w:rPr>
          <w:rFonts w:eastAsiaTheme="minorEastAsia"/>
          <w:lang w:eastAsia="zh-CN"/>
        </w:rPr>
        <w:t>/blocking</w:t>
      </w:r>
      <w:r w:rsidRPr="00056453">
        <w:rPr>
          <w:rFonts w:eastAsiaTheme="minorEastAsia"/>
          <w:lang w:eastAsia="zh-CN"/>
        </w:rPr>
        <w:t xml:space="preserve"> between the sub-bands are needed, which is the basis for site </w:t>
      </w:r>
      <w:r w:rsidR="00D72C8E" w:rsidRPr="00056453">
        <w:rPr>
          <w:rFonts w:eastAsiaTheme="minorEastAsia"/>
          <w:lang w:eastAsia="zh-CN"/>
        </w:rPr>
        <w:t xml:space="preserve">dimensioning </w:t>
      </w:r>
      <w:r w:rsidRPr="00056453">
        <w:rPr>
          <w:rFonts w:eastAsiaTheme="minorEastAsia"/>
          <w:lang w:eastAsia="zh-CN"/>
        </w:rPr>
        <w:t>design. Moreover, in the feasibility analysis, ACLR and ACS</w:t>
      </w:r>
      <w:r w:rsidR="00C259CE">
        <w:rPr>
          <w:rFonts w:eastAsiaTheme="minorEastAsia"/>
          <w:lang w:eastAsia="zh-CN"/>
        </w:rPr>
        <w:t>/blocking</w:t>
      </w:r>
      <w:r w:rsidRPr="00056453">
        <w:rPr>
          <w:rFonts w:eastAsiaTheme="minorEastAsia"/>
          <w:lang w:eastAsia="zh-CN"/>
        </w:rPr>
        <w:t xml:space="preserve"> suppression between sub-bands were assumed by all companies.</w:t>
      </w:r>
    </w:p>
    <w:p w14:paraId="15BBDF4E" w14:textId="77777777" w:rsidR="002E138B" w:rsidRPr="00056453" w:rsidRDefault="002E138B" w:rsidP="00385C27">
      <w:pPr>
        <w:pStyle w:val="Proposal"/>
        <w:tabs>
          <w:tab w:val="clear" w:pos="1304"/>
        </w:tabs>
        <w:ind w:left="1701" w:hanging="1701"/>
      </w:pPr>
      <w:bookmarkStart w:id="146" w:name="_Toc146630310"/>
      <w:bookmarkStart w:id="147" w:name="_Toc163121807"/>
      <w:bookmarkStart w:id="148" w:name="_Toc181953947"/>
      <w:r w:rsidRPr="00056453">
        <w:t xml:space="preserve">Define a requirement on TX sub-band ACLR </w:t>
      </w:r>
      <w:proofErr w:type="gramStart"/>
      <w:r w:rsidRPr="00056453">
        <w:t>similar to</w:t>
      </w:r>
      <w:proofErr w:type="gramEnd"/>
      <w:r w:rsidRPr="00056453">
        <w:t xml:space="preserve"> the ACLR requirement and use existing ACLR requirement as baseline.</w:t>
      </w:r>
      <w:bookmarkEnd w:id="146"/>
      <w:bookmarkEnd w:id="147"/>
      <w:bookmarkEnd w:id="148"/>
    </w:p>
    <w:p w14:paraId="63726A1B" w14:textId="77777777" w:rsidR="002E138B" w:rsidRPr="00056453" w:rsidRDefault="002E138B" w:rsidP="002E138B">
      <w:pPr>
        <w:pStyle w:val="Proposal"/>
        <w:numPr>
          <w:ilvl w:val="0"/>
          <w:numId w:val="0"/>
        </w:numPr>
        <w:spacing w:before="120"/>
        <w:rPr>
          <w:lang w:val="en-GB"/>
        </w:rPr>
      </w:pPr>
    </w:p>
    <w:p w14:paraId="46A1CC2B" w14:textId="618AE31A" w:rsidR="0070084C" w:rsidRPr="00755BD7" w:rsidRDefault="002E138B" w:rsidP="00F65C50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sub-band Blocking and adjacent sub-band selectivity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084C" w14:paraId="66BB137A" w14:textId="77777777" w:rsidTr="0070084C">
        <w:tc>
          <w:tcPr>
            <w:tcW w:w="9629" w:type="dxa"/>
          </w:tcPr>
          <w:p w14:paraId="61377D6D" w14:textId="77777777" w:rsidR="002E13A8" w:rsidRPr="00755BD7" w:rsidRDefault="002E13A8" w:rsidP="002E13A8">
            <w:pPr>
              <w:spacing w:after="120" w:line="259" w:lineRule="auto"/>
              <w:rPr>
                <w:szCs w:val="24"/>
                <w:lang w:val="en-US" w:eastAsia="zh-CN"/>
              </w:rPr>
            </w:pPr>
            <w:r w:rsidRPr="00755BD7">
              <w:rPr>
                <w:szCs w:val="24"/>
                <w:lang w:val="en-US" w:eastAsia="zh-CN"/>
              </w:rPr>
              <w:t xml:space="preserve">[Background] </w:t>
            </w:r>
            <w:proofErr w:type="gramStart"/>
            <w:r w:rsidRPr="00755BD7">
              <w:rPr>
                <w:szCs w:val="24"/>
                <w:lang w:val="en-US" w:eastAsia="zh-CN"/>
              </w:rPr>
              <w:t>In</w:t>
            </w:r>
            <w:proofErr w:type="gramEnd"/>
            <w:r w:rsidRPr="00755BD7">
              <w:rPr>
                <w:szCs w:val="24"/>
                <w:lang w:val="en-US" w:eastAsia="zh-CN"/>
              </w:rPr>
              <w:t xml:space="preserve"> RAN4#112, the following WF is approved: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8683"/>
            </w:tblGrid>
            <w:tr w:rsidR="002E13A8" w14:paraId="073E69E8" w14:textId="77777777" w:rsidTr="009B56A1">
              <w:tc>
                <w:tcPr>
                  <w:tcW w:w="9629" w:type="dxa"/>
                </w:tcPr>
                <w:p w14:paraId="28D39B5C" w14:textId="77777777" w:rsidR="002E13A8" w:rsidRDefault="002E13A8" w:rsidP="002E13A8">
                  <w:pPr>
                    <w:pStyle w:val="ListParagraph"/>
                    <w:numPr>
                      <w:ilvl w:val="0"/>
                      <w:numId w:val="36"/>
                    </w:numPr>
                    <w:ind w:left="720" w:hanging="357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 xml:space="preserve">Way forward: </w:t>
                  </w:r>
                </w:p>
                <w:p w14:paraId="58FBED50" w14:textId="77777777" w:rsidR="002E13A8" w:rsidRPr="0099483F" w:rsidRDefault="002E13A8" w:rsidP="002E13A8">
                  <w:pPr>
                    <w:pStyle w:val="ListParagraph"/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FFS the necessity of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selectivity </w:t>
                  </w:r>
                  <w:proofErr w:type="gramStart"/>
                  <w:r w:rsidRPr="51503E44">
                    <w:rPr>
                      <w:rFonts w:eastAsia="SimSun"/>
                      <w:lang w:val="en-US" w:eastAsia="zh-CN"/>
                    </w:rPr>
                    <w:t>requirements</w:t>
                  </w:r>
                  <w:proofErr w:type="gramEnd"/>
                </w:p>
                <w:p w14:paraId="53CC0E8C" w14:textId="77777777" w:rsidR="002E13A8" w:rsidRPr="0099483F" w:rsidRDefault="002E13A8" w:rsidP="002E13A8">
                  <w:pPr>
                    <w:pStyle w:val="ListParagraph"/>
                    <w:numPr>
                      <w:ilvl w:val="2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Option 1: No necessity to introduce new requirement for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selectivity. </w:t>
                  </w:r>
                </w:p>
                <w:p w14:paraId="5656EDB2" w14:textId="77777777" w:rsidR="002E13A8" w:rsidRPr="0099483F" w:rsidRDefault="002E13A8" w:rsidP="002E13A8">
                  <w:pPr>
                    <w:pStyle w:val="ListParagraph"/>
                    <w:numPr>
                      <w:ilvl w:val="2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Option 2: New requirement for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selectivity should be defined. </w:t>
                  </w:r>
                </w:p>
                <w:p w14:paraId="5FE9A186" w14:textId="77777777" w:rsidR="002E13A8" w:rsidRDefault="002E13A8" w:rsidP="002E13A8">
                  <w:pPr>
                    <w:pStyle w:val="ListParagraph"/>
                    <w:numPr>
                      <w:ilvl w:val="3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14FD741B">
                    <w:rPr>
                      <w:rFonts w:eastAsia="SimSun"/>
                      <w:lang w:val="en-US" w:eastAsia="zh-CN"/>
                    </w:rPr>
                    <w:t xml:space="preserve">Define a requirement on RX sub-band ACS </w:t>
                  </w:r>
                  <w:proofErr w:type="gramStart"/>
                  <w:r w:rsidRPr="14FD741B">
                    <w:rPr>
                      <w:rFonts w:eastAsia="SimSun"/>
                      <w:lang w:val="en-US" w:eastAsia="zh-CN"/>
                    </w:rPr>
                    <w:t>similar to</w:t>
                  </w:r>
                  <w:proofErr w:type="gramEnd"/>
                  <w:r w:rsidRPr="14FD741B">
                    <w:rPr>
                      <w:rFonts w:eastAsia="SimSun"/>
                      <w:lang w:val="en-US" w:eastAsia="zh-CN"/>
                    </w:rPr>
                    <w:t xml:space="preserve"> the ACS requirement and use existing ACS requirement as baseline.</w:t>
                  </w:r>
                </w:p>
                <w:p w14:paraId="20E6860C" w14:textId="77777777" w:rsidR="002E13A8" w:rsidRDefault="002E13A8" w:rsidP="002E13A8">
                  <w:pPr>
                    <w:pStyle w:val="ListParagraph"/>
                    <w:numPr>
                      <w:ilvl w:val="0"/>
                      <w:numId w:val="36"/>
                    </w:numPr>
                    <w:ind w:left="720" w:hanging="357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 xml:space="preserve">Way forward: </w:t>
                  </w:r>
                </w:p>
                <w:p w14:paraId="46B13135" w14:textId="77777777" w:rsidR="002E13A8" w:rsidRPr="0099483F" w:rsidRDefault="002E13A8" w:rsidP="002E13A8">
                  <w:pPr>
                    <w:pStyle w:val="ListParagraph"/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szCs w:val="24"/>
                      <w:lang w:eastAsia="zh-CN"/>
                    </w:rPr>
                  </w:pPr>
                  <w:r w:rsidRPr="0099483F">
                    <w:rPr>
                      <w:rFonts w:eastAsia="SimSun"/>
                      <w:szCs w:val="24"/>
                      <w:lang w:eastAsia="zh-CN"/>
                    </w:rPr>
                    <w:t xml:space="preserve">FFS the necessity of in-channel adjacent </w:t>
                  </w:r>
                  <w:proofErr w:type="spellStart"/>
                  <w:r w:rsidRPr="0099483F">
                    <w:rPr>
                      <w:rFonts w:eastAsia="SimSun"/>
                      <w:szCs w:val="24"/>
                      <w:lang w:eastAsia="zh-CN"/>
                    </w:rPr>
                    <w:t>subband</w:t>
                  </w:r>
                  <w:proofErr w:type="spellEnd"/>
                  <w:r w:rsidRPr="0099483F">
                    <w:rPr>
                      <w:rFonts w:eastAsia="SimSun"/>
                      <w:szCs w:val="24"/>
                      <w:lang w:eastAsia="zh-CN"/>
                    </w:rPr>
                    <w:t xml:space="preserve"> </w:t>
                  </w:r>
                  <w:r w:rsidRPr="0099483F">
                    <w:rPr>
                      <w:lang w:val="en-US"/>
                    </w:rPr>
                    <w:t xml:space="preserve">blocking </w:t>
                  </w:r>
                  <w:r w:rsidRPr="0099483F">
                    <w:rPr>
                      <w:rFonts w:eastAsia="SimSun"/>
                      <w:szCs w:val="24"/>
                      <w:lang w:eastAsia="zh-CN"/>
                    </w:rPr>
                    <w:t>requirements</w:t>
                  </w:r>
                </w:p>
                <w:p w14:paraId="16B99699" w14:textId="77777777" w:rsidR="002E13A8" w:rsidRPr="0099483F" w:rsidRDefault="002E13A8" w:rsidP="002E13A8">
                  <w:pPr>
                    <w:pStyle w:val="ListParagraph"/>
                    <w:numPr>
                      <w:ilvl w:val="2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t xml:space="preserve">Option 1: No necessity to introduce new requirement for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blocking. </w:t>
                  </w:r>
                </w:p>
                <w:p w14:paraId="68D324FA" w14:textId="77777777" w:rsidR="002E13A8" w:rsidRPr="007025D2" w:rsidRDefault="002E13A8" w:rsidP="002E13A8">
                  <w:pPr>
                    <w:pStyle w:val="ListParagraph"/>
                    <w:numPr>
                      <w:ilvl w:val="2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hanging="357"/>
                    <w:textAlignment w:val="baseline"/>
                    <w:rPr>
                      <w:rFonts w:eastAsia="SimSun"/>
                      <w:lang w:val="en-US" w:eastAsia="zh-CN"/>
                    </w:rPr>
                  </w:pPr>
                  <w:r w:rsidRPr="51503E44">
                    <w:rPr>
                      <w:rFonts w:eastAsia="SimSun"/>
                      <w:lang w:val="en-US" w:eastAsia="zh-CN"/>
                    </w:rPr>
                    <w:lastRenderedPageBreak/>
                    <w:t xml:space="preserve">Option 2: New requirement for in-channel adjacent </w:t>
                  </w:r>
                  <w:proofErr w:type="spellStart"/>
                  <w:r w:rsidRPr="51503E44">
                    <w:rPr>
                      <w:rFonts w:eastAsia="SimSun"/>
                      <w:lang w:val="en-US" w:eastAsia="zh-CN"/>
                    </w:rPr>
                    <w:t>subband</w:t>
                  </w:r>
                  <w:proofErr w:type="spellEnd"/>
                  <w:r w:rsidRPr="51503E44">
                    <w:rPr>
                      <w:rFonts w:eastAsia="SimSun"/>
                      <w:lang w:val="en-US" w:eastAsia="zh-CN"/>
                    </w:rPr>
                    <w:t xml:space="preserve"> blocking should be defined. </w:t>
                  </w:r>
                </w:p>
              </w:tc>
            </w:tr>
          </w:tbl>
          <w:p w14:paraId="0071B005" w14:textId="77777777" w:rsidR="002E13A8" w:rsidRDefault="002E13A8" w:rsidP="002E13A8">
            <w:pPr>
              <w:spacing w:after="120" w:line="259" w:lineRule="auto"/>
              <w:rPr>
                <w:lang w:val="en-US"/>
              </w:rPr>
            </w:pPr>
          </w:p>
          <w:p w14:paraId="247A4EEA" w14:textId="77777777" w:rsidR="002E13A8" w:rsidRPr="00525D11" w:rsidRDefault="002E13A8" w:rsidP="002E13A8">
            <w:pPr>
              <w:spacing w:after="120" w:line="259" w:lineRule="auto"/>
              <w:rPr>
                <w:lang w:val="en-US"/>
              </w:rPr>
            </w:pPr>
            <w:r w:rsidRPr="00525D11">
              <w:rPr>
                <w:lang w:val="en-US"/>
              </w:rPr>
              <w:t xml:space="preserve">Way Forward: </w:t>
            </w:r>
          </w:p>
          <w:p w14:paraId="0332291A" w14:textId="77777777" w:rsidR="0070084C" w:rsidRDefault="0070084C" w:rsidP="0070084C">
            <w:pPr>
              <w:pStyle w:val="ListParagraph"/>
              <w:numPr>
                <w:ilvl w:val="0"/>
                <w:numId w:val="36"/>
              </w:numPr>
              <w:spacing w:after="120" w:line="259" w:lineRule="auto"/>
              <w:ind w:left="7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 xml:space="preserve">FS based on the way forward approved in RAN4#112. </w:t>
            </w:r>
          </w:p>
          <w:p w14:paraId="174C573A" w14:textId="519EBC85" w:rsidR="0070084C" w:rsidRPr="00755BD7" w:rsidRDefault="0070084C" w:rsidP="00755BD7">
            <w:pPr>
              <w:pStyle w:val="ListParagraph"/>
              <w:numPr>
                <w:ilvl w:val="1"/>
                <w:numId w:val="36"/>
              </w:numPr>
              <w:spacing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onsider the possibility of specifying RX requirement to cover both i</w:t>
            </w:r>
            <w:r w:rsidRPr="007025D2">
              <w:rPr>
                <w:lang w:val="en-US"/>
              </w:rPr>
              <w:t xml:space="preserve">n-channel adjacent </w:t>
            </w:r>
            <w:proofErr w:type="spellStart"/>
            <w:r w:rsidRPr="007025D2">
              <w:rPr>
                <w:lang w:val="en-US"/>
              </w:rPr>
              <w:t>subband</w:t>
            </w:r>
            <w:proofErr w:type="spellEnd"/>
            <w:r w:rsidRPr="007025D2">
              <w:rPr>
                <w:lang w:val="en-US"/>
              </w:rPr>
              <w:t xml:space="preserve"> selectivity/blocking requirements</w:t>
            </w:r>
          </w:p>
        </w:tc>
      </w:tr>
    </w:tbl>
    <w:p w14:paraId="0A2A0AB6" w14:textId="13B15FD3" w:rsidR="002E1670" w:rsidRPr="00056453" w:rsidRDefault="002E1670" w:rsidP="00F65C50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lastRenderedPageBreak/>
        <w:t xml:space="preserve">In </w:t>
      </w:r>
      <w:r w:rsidR="002E13A8">
        <w:rPr>
          <w:rFonts w:eastAsiaTheme="minorEastAsia"/>
          <w:lang w:eastAsia="zh-CN"/>
        </w:rPr>
        <w:t>the approved WF [</w:t>
      </w:r>
      <w:r w:rsidR="00952EA8">
        <w:rPr>
          <w:rFonts w:eastAsiaTheme="minorEastAsia"/>
          <w:lang w:eastAsia="zh-CN"/>
        </w:rPr>
        <w:t>4</w:t>
      </w:r>
      <w:r w:rsidR="002E13A8">
        <w:rPr>
          <w:rFonts w:eastAsiaTheme="minorEastAsia"/>
          <w:lang w:eastAsia="zh-CN"/>
        </w:rPr>
        <w:t xml:space="preserve">] </w:t>
      </w:r>
      <w:r w:rsidR="00871F96">
        <w:rPr>
          <w:rFonts w:eastAsiaTheme="minorEastAsia"/>
          <w:lang w:eastAsia="zh-CN"/>
        </w:rPr>
        <w:t>during</w:t>
      </w:r>
      <w:r w:rsidR="002E13A8">
        <w:rPr>
          <w:rFonts w:eastAsiaTheme="minorEastAsia"/>
          <w:lang w:eastAsia="zh-CN"/>
        </w:rPr>
        <w:t xml:space="preserve"> RAN4#112bis</w:t>
      </w:r>
      <w:r w:rsidRPr="00056453">
        <w:rPr>
          <w:rFonts w:eastAsiaTheme="minorEastAsia"/>
          <w:lang w:eastAsia="zh-CN"/>
        </w:rPr>
        <w:t>, the necessity of In-channel adjacent sub-band Blocking and adjacent sub-band selectivity requires further study</w:t>
      </w:r>
      <w:r w:rsidR="00807439">
        <w:rPr>
          <w:rFonts w:eastAsiaTheme="minorEastAsia"/>
          <w:lang w:eastAsia="zh-CN"/>
        </w:rPr>
        <w:t xml:space="preserve"> and </w:t>
      </w:r>
      <w:r w:rsidR="00807439">
        <w:t>consider the possibility of specifying RX requirement to cover both i</w:t>
      </w:r>
      <w:r w:rsidR="00807439" w:rsidRPr="007025D2">
        <w:t xml:space="preserve">n-channel adjacent </w:t>
      </w:r>
      <w:proofErr w:type="spellStart"/>
      <w:r w:rsidR="00807439" w:rsidRPr="007025D2">
        <w:t>subband</w:t>
      </w:r>
      <w:proofErr w:type="spellEnd"/>
      <w:r w:rsidR="00807439" w:rsidRPr="007025D2">
        <w:t xml:space="preserve"> selectivity/blocking requirements</w:t>
      </w:r>
      <w:r w:rsidRPr="00056453">
        <w:rPr>
          <w:rFonts w:eastAsiaTheme="minorEastAsia"/>
          <w:lang w:eastAsia="zh-CN"/>
        </w:rPr>
        <w:t>.</w:t>
      </w:r>
    </w:p>
    <w:p w14:paraId="4CA81EC3" w14:textId="5C393C91" w:rsidR="00881E84" w:rsidRPr="00056453" w:rsidRDefault="009269E3" w:rsidP="00F65C50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t>T</w:t>
      </w:r>
      <w:r w:rsidR="00881E84" w:rsidRPr="00056453">
        <w:rPr>
          <w:rFonts w:eastAsiaTheme="minorEastAsia"/>
          <w:lang w:eastAsia="zh-CN"/>
        </w:rPr>
        <w:t xml:space="preserve">he definition of </w:t>
      </w:r>
      <w:r w:rsidR="00115274" w:rsidRPr="00056453">
        <w:rPr>
          <w:rFonts w:eastAsiaTheme="minorEastAsia"/>
          <w:lang w:eastAsia="zh-CN"/>
        </w:rPr>
        <w:t xml:space="preserve">Adjacent channel selectivity (ACS) </w:t>
      </w:r>
      <w:r w:rsidRPr="00056453">
        <w:rPr>
          <w:lang w:eastAsia="ko-KR"/>
        </w:rPr>
        <w:t>in TS 38.104 [</w:t>
      </w:r>
      <w:r w:rsidR="00952EA8">
        <w:rPr>
          <w:lang w:eastAsia="ko-KR"/>
        </w:rPr>
        <w:t>5</w:t>
      </w:r>
      <w:r w:rsidRPr="00056453">
        <w:rPr>
          <w:lang w:eastAsia="ko-KR"/>
        </w:rPr>
        <w:t xml:space="preserve">] </w:t>
      </w:r>
      <w:r w:rsidR="00115274" w:rsidRPr="00056453">
        <w:rPr>
          <w:rFonts w:eastAsiaTheme="minorEastAsia"/>
          <w:lang w:eastAsia="zh-CN"/>
        </w:rPr>
        <w:t>is</w:t>
      </w:r>
      <w:r w:rsidR="00881E84" w:rsidRPr="00056453">
        <w:rPr>
          <w:rFonts w:eastAsiaTheme="minorEastAsia"/>
          <w:lang w:eastAsia="zh-CN"/>
        </w:rPr>
        <w:t>,</w:t>
      </w:r>
    </w:p>
    <w:p w14:paraId="51C85CC9" w14:textId="6AADE0F2" w:rsidR="00115274" w:rsidRPr="00056453" w:rsidRDefault="00115274" w:rsidP="00115274">
      <w:pPr>
        <w:rPr>
          <w:i/>
          <w:iCs/>
          <w:lang w:eastAsia="ko-KR"/>
        </w:rPr>
      </w:pPr>
      <w:r w:rsidRPr="00056453">
        <w:rPr>
          <w:i/>
          <w:iCs/>
          <w:lang w:eastAsia="ko-KR"/>
        </w:rPr>
        <w:t>a measure of the receiver</w:t>
      </w:r>
      <w:r w:rsidRPr="00056453">
        <w:rPr>
          <w:i/>
          <w:iCs/>
        </w:rPr>
        <w:t>'</w:t>
      </w:r>
      <w:r w:rsidRPr="00056453">
        <w:rPr>
          <w:i/>
          <w:iCs/>
          <w:lang w:eastAsia="ko-KR"/>
        </w:rPr>
        <w:t xml:space="preserve">s ability to receive a wanted signal at its assigned channel frequency </w:t>
      </w:r>
      <w:r w:rsidRPr="00056453">
        <w:rPr>
          <w:i/>
          <w:iCs/>
        </w:rPr>
        <w:t>at the antenna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1-C</w:t>
      </w:r>
      <w:r w:rsidRPr="00056453">
        <w:rPr>
          <w:i/>
          <w:iCs/>
          <w:lang w:eastAsia="zh-CN"/>
        </w:rPr>
        <w:t xml:space="preserve"> or </w:t>
      </w:r>
      <w:r w:rsidRPr="00056453">
        <w:rPr>
          <w:i/>
          <w:iCs/>
        </w:rPr>
        <w:t>TAB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</w:t>
      </w:r>
      <w:r w:rsidRPr="00056453">
        <w:rPr>
          <w:i/>
          <w:iCs/>
          <w:lang w:eastAsia="zh-CN"/>
        </w:rPr>
        <w:t>H</w:t>
      </w:r>
      <w:r w:rsidRPr="00056453">
        <w:rPr>
          <w:i/>
          <w:iCs/>
        </w:rPr>
        <w:t xml:space="preserve"> </w:t>
      </w:r>
      <w:r w:rsidRPr="00056453">
        <w:rPr>
          <w:i/>
          <w:iCs/>
          <w:lang w:eastAsia="ko-KR"/>
        </w:rPr>
        <w:t xml:space="preserve">in the presence of an adjacent channel signal with a specified </w:t>
      </w:r>
      <w:proofErr w:type="spellStart"/>
      <w:r w:rsidRPr="00056453">
        <w:rPr>
          <w:i/>
          <w:iCs/>
          <w:lang w:eastAsia="ko-KR"/>
        </w:rPr>
        <w:t>centre</w:t>
      </w:r>
      <w:proofErr w:type="spellEnd"/>
      <w:r w:rsidRPr="00056453">
        <w:rPr>
          <w:i/>
          <w:iCs/>
          <w:lang w:eastAsia="ko-KR"/>
        </w:rPr>
        <w:t xml:space="preserve"> frequency offset of the interfering signal to the band edge of a victim system.</w:t>
      </w:r>
    </w:p>
    <w:p w14:paraId="3DBDC9AC" w14:textId="0AD84C1B" w:rsidR="00E27962" w:rsidRPr="00056453" w:rsidRDefault="009269E3" w:rsidP="00E27962">
      <w:pPr>
        <w:rPr>
          <w:lang w:eastAsia="ko-KR"/>
        </w:rPr>
      </w:pPr>
      <w:r w:rsidRPr="00056453">
        <w:rPr>
          <w:lang w:eastAsia="ko-KR"/>
        </w:rPr>
        <w:t>T</w:t>
      </w:r>
      <w:r w:rsidR="00E27962" w:rsidRPr="00056453">
        <w:rPr>
          <w:lang w:eastAsia="ko-KR"/>
        </w:rPr>
        <w:t xml:space="preserve">he definition of in-band blocking </w:t>
      </w:r>
      <w:r w:rsidRPr="00056453">
        <w:rPr>
          <w:lang w:eastAsia="ko-KR"/>
        </w:rPr>
        <w:t>in TS 38.104 [</w:t>
      </w:r>
      <w:r w:rsidR="00952EA8">
        <w:rPr>
          <w:lang w:eastAsia="ko-KR"/>
        </w:rPr>
        <w:t>5</w:t>
      </w:r>
      <w:r w:rsidRPr="00056453">
        <w:rPr>
          <w:lang w:eastAsia="ko-KR"/>
        </w:rPr>
        <w:t xml:space="preserve">] </w:t>
      </w:r>
      <w:r w:rsidR="00E27962" w:rsidRPr="00056453">
        <w:rPr>
          <w:lang w:eastAsia="ko-KR"/>
        </w:rPr>
        <w:t>is,</w:t>
      </w:r>
    </w:p>
    <w:p w14:paraId="5299D010" w14:textId="2223C265" w:rsidR="00E27962" w:rsidRPr="00056453" w:rsidRDefault="00E27962" w:rsidP="00E27962">
      <w:pPr>
        <w:rPr>
          <w:i/>
          <w:iCs/>
          <w:lang w:eastAsia="ko-KR"/>
        </w:rPr>
      </w:pPr>
      <w:r w:rsidRPr="00056453">
        <w:rPr>
          <w:i/>
          <w:iCs/>
          <w:lang w:eastAsia="ko-KR"/>
        </w:rPr>
        <w:t>a measure of the receiver</w:t>
      </w:r>
      <w:r w:rsidRPr="00056453">
        <w:rPr>
          <w:i/>
          <w:iCs/>
        </w:rPr>
        <w:t>'</w:t>
      </w:r>
      <w:r w:rsidRPr="00056453">
        <w:rPr>
          <w:i/>
          <w:iCs/>
          <w:lang w:eastAsia="ko-KR"/>
        </w:rPr>
        <w:t>s ability to receive a wanted signal at its assigned channel</w:t>
      </w:r>
      <w:r w:rsidRPr="00056453">
        <w:rPr>
          <w:i/>
          <w:iCs/>
        </w:rPr>
        <w:t xml:space="preserve"> at the antenna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1-C</w:t>
      </w:r>
      <w:r w:rsidRPr="00056453">
        <w:rPr>
          <w:i/>
          <w:iCs/>
          <w:lang w:eastAsia="zh-CN"/>
        </w:rPr>
        <w:t xml:space="preserve"> or </w:t>
      </w:r>
      <w:r w:rsidRPr="00056453">
        <w:rPr>
          <w:i/>
          <w:iCs/>
        </w:rPr>
        <w:t>TAB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</w:t>
      </w:r>
      <w:r w:rsidRPr="00056453">
        <w:rPr>
          <w:i/>
          <w:iCs/>
          <w:lang w:eastAsia="zh-CN"/>
        </w:rPr>
        <w:t>H</w:t>
      </w:r>
      <w:r w:rsidRPr="00056453">
        <w:rPr>
          <w:i/>
          <w:iCs/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308BF61A" w14:textId="3A7AC90F" w:rsidR="003E127D" w:rsidRPr="00056453" w:rsidRDefault="00D73180" w:rsidP="0040A0CE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t>From the definition</w:t>
      </w:r>
      <w:r w:rsidR="009751A2" w:rsidRPr="00056453">
        <w:rPr>
          <w:rFonts w:eastAsiaTheme="minorEastAsia"/>
          <w:lang w:eastAsia="zh-CN"/>
        </w:rPr>
        <w:t xml:space="preserve">, </w:t>
      </w:r>
      <w:r w:rsidRPr="00056453">
        <w:rPr>
          <w:rFonts w:eastAsiaTheme="minorEastAsia"/>
          <w:lang w:eastAsia="zh-CN"/>
        </w:rPr>
        <w:t xml:space="preserve">we know </w:t>
      </w:r>
      <w:r w:rsidR="00A00EFA" w:rsidRPr="00056453">
        <w:rPr>
          <w:rFonts w:eastAsiaTheme="minorEastAsia"/>
          <w:lang w:eastAsia="zh-CN"/>
        </w:rPr>
        <w:t>that</w:t>
      </w:r>
      <w:r w:rsidRPr="00056453">
        <w:rPr>
          <w:rFonts w:eastAsiaTheme="minorEastAsia"/>
          <w:lang w:eastAsia="zh-CN"/>
        </w:rPr>
        <w:t xml:space="preserve"> </w:t>
      </w:r>
      <w:r w:rsidR="009269E3" w:rsidRPr="00056453">
        <w:rPr>
          <w:rFonts w:eastAsiaTheme="minorEastAsia"/>
          <w:lang w:eastAsia="zh-CN"/>
        </w:rPr>
        <w:t xml:space="preserve">ACS is </w:t>
      </w:r>
      <w:r w:rsidR="00CE03C7" w:rsidRPr="00056453">
        <w:rPr>
          <w:rFonts w:eastAsiaTheme="minorEastAsia"/>
          <w:lang w:eastAsia="zh-CN"/>
        </w:rPr>
        <w:t>the</w:t>
      </w:r>
      <w:r w:rsidR="00661A59" w:rsidRPr="00056453">
        <w:rPr>
          <w:rFonts w:eastAsiaTheme="minorEastAsia"/>
          <w:lang w:eastAsia="zh-CN"/>
        </w:rPr>
        <w:t xml:space="preserve"> requirement </w:t>
      </w:r>
      <w:r w:rsidR="00CE03C7" w:rsidRPr="00056453">
        <w:rPr>
          <w:rFonts w:eastAsiaTheme="minorEastAsia"/>
          <w:lang w:eastAsia="zh-CN"/>
        </w:rPr>
        <w:t xml:space="preserve">to </w:t>
      </w:r>
      <w:r w:rsidR="009269E3" w:rsidRPr="00056453">
        <w:rPr>
          <w:rFonts w:eastAsiaTheme="minorEastAsia"/>
          <w:lang w:eastAsia="zh-CN"/>
        </w:rPr>
        <w:t>conside</w:t>
      </w:r>
      <w:r w:rsidR="00CE03C7" w:rsidRPr="00056453">
        <w:rPr>
          <w:rFonts w:eastAsiaTheme="minorEastAsia"/>
          <w:lang w:eastAsia="zh-CN"/>
        </w:rPr>
        <w:t>r</w:t>
      </w:r>
      <w:r w:rsidR="009269E3" w:rsidRPr="00056453">
        <w:rPr>
          <w:rFonts w:eastAsiaTheme="minorEastAsia"/>
          <w:lang w:eastAsia="zh-CN"/>
        </w:rPr>
        <w:t xml:space="preserve"> </w:t>
      </w:r>
      <w:r w:rsidR="002209CE" w:rsidRPr="00056453">
        <w:rPr>
          <w:rFonts w:eastAsiaTheme="minorEastAsia"/>
          <w:lang w:eastAsia="zh-CN"/>
        </w:rPr>
        <w:t>a</w:t>
      </w:r>
      <w:r w:rsidR="00911773" w:rsidRPr="00056453">
        <w:rPr>
          <w:rFonts w:eastAsiaTheme="minorEastAsia"/>
          <w:lang w:eastAsia="zh-CN"/>
        </w:rPr>
        <w:t xml:space="preserve">n </w:t>
      </w:r>
      <w:r w:rsidR="002209CE" w:rsidRPr="00056453">
        <w:rPr>
          <w:rFonts w:eastAsiaTheme="minorEastAsia"/>
          <w:lang w:eastAsia="zh-CN"/>
        </w:rPr>
        <w:t xml:space="preserve">unwanted interferer </w:t>
      </w:r>
      <w:r w:rsidR="00A32E59" w:rsidRPr="00056453">
        <w:rPr>
          <w:rFonts w:eastAsiaTheme="minorEastAsia"/>
          <w:lang w:eastAsia="zh-CN"/>
        </w:rPr>
        <w:t xml:space="preserve">(e.g., -52 dBm for WA) </w:t>
      </w:r>
      <w:r w:rsidR="00FE189F" w:rsidRPr="00056453">
        <w:rPr>
          <w:rFonts w:eastAsiaTheme="minorEastAsia"/>
          <w:lang w:eastAsia="zh-CN"/>
        </w:rPr>
        <w:t xml:space="preserve">from </w:t>
      </w:r>
      <w:r w:rsidR="009269E3" w:rsidRPr="00056453">
        <w:rPr>
          <w:rFonts w:eastAsiaTheme="minorEastAsia"/>
          <w:lang w:eastAsia="zh-CN"/>
        </w:rPr>
        <w:t xml:space="preserve">the adjacent channel, </w:t>
      </w:r>
      <w:r w:rsidR="00661A59" w:rsidRPr="00056453">
        <w:rPr>
          <w:rFonts w:eastAsiaTheme="minorEastAsia"/>
          <w:lang w:eastAsia="zh-CN"/>
        </w:rPr>
        <w:t>while</w:t>
      </w:r>
      <w:r w:rsidR="009269E3" w:rsidRPr="00056453">
        <w:rPr>
          <w:rFonts w:eastAsiaTheme="minorEastAsia"/>
          <w:lang w:eastAsia="zh-CN"/>
        </w:rPr>
        <w:t xml:space="preserve"> </w:t>
      </w:r>
      <w:r w:rsidR="00165BAB" w:rsidRPr="00056453">
        <w:rPr>
          <w:rFonts w:eastAsiaTheme="minorEastAsia"/>
          <w:lang w:eastAsia="zh-CN"/>
        </w:rPr>
        <w:t xml:space="preserve">in-band </w:t>
      </w:r>
      <w:r w:rsidR="009269E3" w:rsidRPr="00056453">
        <w:rPr>
          <w:rFonts w:eastAsiaTheme="minorEastAsia"/>
          <w:lang w:eastAsia="zh-CN"/>
        </w:rPr>
        <w:t xml:space="preserve">blocking is </w:t>
      </w:r>
      <w:r w:rsidR="00951719" w:rsidRPr="00056453">
        <w:rPr>
          <w:rFonts w:eastAsiaTheme="minorEastAsia"/>
          <w:lang w:eastAsia="zh-CN"/>
        </w:rPr>
        <w:t>the</w:t>
      </w:r>
      <w:r w:rsidR="00661A59" w:rsidRPr="00056453">
        <w:rPr>
          <w:rFonts w:eastAsiaTheme="minorEastAsia"/>
          <w:lang w:eastAsia="zh-CN"/>
        </w:rPr>
        <w:t xml:space="preserve"> requirement </w:t>
      </w:r>
      <w:r w:rsidR="00951719" w:rsidRPr="00056453">
        <w:rPr>
          <w:rFonts w:eastAsiaTheme="minorEastAsia"/>
          <w:lang w:eastAsia="zh-CN"/>
        </w:rPr>
        <w:t xml:space="preserve">to </w:t>
      </w:r>
      <w:r w:rsidR="009269E3" w:rsidRPr="00056453">
        <w:rPr>
          <w:rFonts w:eastAsiaTheme="minorEastAsia"/>
          <w:lang w:eastAsia="zh-CN"/>
        </w:rPr>
        <w:t>consider</w:t>
      </w:r>
      <w:r w:rsidR="00661A59" w:rsidRPr="00056453">
        <w:rPr>
          <w:rFonts w:eastAsiaTheme="minorEastAsia"/>
          <w:lang w:eastAsia="zh-CN"/>
        </w:rPr>
        <w:t xml:space="preserve"> an unwanted interferer </w:t>
      </w:r>
      <w:r w:rsidR="00A32E59" w:rsidRPr="00056453">
        <w:rPr>
          <w:rFonts w:eastAsiaTheme="minorEastAsia"/>
          <w:lang w:eastAsia="zh-CN"/>
        </w:rPr>
        <w:t xml:space="preserve">at a </w:t>
      </w:r>
      <w:r w:rsidR="10CC2D6D" w:rsidRPr="00056453">
        <w:rPr>
          <w:rFonts w:eastAsiaTheme="minorEastAsia"/>
          <w:lang w:eastAsia="zh-CN"/>
        </w:rPr>
        <w:t xml:space="preserve">higher </w:t>
      </w:r>
      <w:r w:rsidR="00A32E59" w:rsidRPr="00056453">
        <w:rPr>
          <w:rFonts w:eastAsiaTheme="minorEastAsia"/>
          <w:lang w:eastAsia="zh-CN"/>
        </w:rPr>
        <w:t xml:space="preserve">level comparing to ACS (e.g., </w:t>
      </w:r>
      <w:r w:rsidR="00FC17FF" w:rsidRPr="00056453">
        <w:rPr>
          <w:rFonts w:eastAsiaTheme="minorEastAsia"/>
          <w:lang w:eastAsia="zh-CN"/>
        </w:rPr>
        <w:t>-43 dBm for WA</w:t>
      </w:r>
      <w:r w:rsidR="00A32E59" w:rsidRPr="00056453">
        <w:rPr>
          <w:rFonts w:eastAsiaTheme="minorEastAsia"/>
          <w:lang w:eastAsia="zh-CN"/>
        </w:rPr>
        <w:t xml:space="preserve">) </w:t>
      </w:r>
      <w:r w:rsidR="003739B6" w:rsidRPr="00056453">
        <w:rPr>
          <w:rFonts w:eastAsiaTheme="minorEastAsia"/>
          <w:lang w:eastAsia="zh-CN"/>
        </w:rPr>
        <w:t>within the same frequency band</w:t>
      </w:r>
      <w:r w:rsidR="00661A59" w:rsidRPr="00056453">
        <w:rPr>
          <w:rFonts w:eastAsiaTheme="minorEastAsia"/>
          <w:lang w:eastAsia="zh-CN"/>
        </w:rPr>
        <w:t>.</w:t>
      </w:r>
      <w:r w:rsidR="009269E3" w:rsidRPr="00056453">
        <w:rPr>
          <w:rFonts w:eastAsiaTheme="minorEastAsia"/>
          <w:lang w:eastAsia="zh-CN"/>
        </w:rPr>
        <w:t xml:space="preserve"> </w:t>
      </w:r>
      <w:r w:rsidR="00661A59" w:rsidRPr="00056453">
        <w:rPr>
          <w:rFonts w:eastAsiaTheme="minorEastAsia"/>
          <w:lang w:eastAsia="zh-CN"/>
        </w:rPr>
        <w:t>I</w:t>
      </w:r>
      <w:r w:rsidR="009269E3" w:rsidRPr="00056453">
        <w:rPr>
          <w:rFonts w:eastAsiaTheme="minorEastAsia"/>
          <w:lang w:eastAsia="zh-CN"/>
        </w:rPr>
        <w:t xml:space="preserve">n SBFD, there is </w:t>
      </w:r>
      <w:r w:rsidR="00661A59" w:rsidRPr="00056453">
        <w:rPr>
          <w:rFonts w:eastAsiaTheme="minorEastAsia"/>
          <w:lang w:eastAsia="zh-CN"/>
        </w:rPr>
        <w:t xml:space="preserve">only one adjacent </w:t>
      </w:r>
      <w:r w:rsidR="00DF00DE" w:rsidRPr="00056453">
        <w:rPr>
          <w:rFonts w:eastAsiaTheme="minorEastAsia"/>
          <w:lang w:eastAsia="zh-CN"/>
        </w:rPr>
        <w:t>DL sub-band</w:t>
      </w:r>
      <w:r w:rsidR="00A96FE1" w:rsidRPr="00056453">
        <w:rPr>
          <w:rFonts w:eastAsiaTheme="minorEastAsia"/>
          <w:lang w:eastAsia="zh-CN"/>
        </w:rPr>
        <w:t xml:space="preserve">, which makes </w:t>
      </w:r>
      <w:r w:rsidR="006F2BA3" w:rsidRPr="00056453">
        <w:rPr>
          <w:rFonts w:eastAsiaTheme="minorEastAsia"/>
          <w:lang w:eastAsia="zh-CN"/>
        </w:rPr>
        <w:t xml:space="preserve">adjacent sub-band Blocking and adjacent sub-band selectivity </w:t>
      </w:r>
      <w:r w:rsidR="005660A2" w:rsidRPr="00056453">
        <w:rPr>
          <w:rFonts w:eastAsiaTheme="minorEastAsia"/>
          <w:lang w:eastAsia="zh-CN"/>
        </w:rPr>
        <w:t>somewhat</w:t>
      </w:r>
      <w:r w:rsidR="00A96FE1" w:rsidRPr="00056453">
        <w:rPr>
          <w:rFonts w:eastAsiaTheme="minorEastAsia"/>
          <w:lang w:eastAsia="zh-CN"/>
        </w:rPr>
        <w:t xml:space="preserve"> the same requirements with two different interferer levels. Therefore, </w:t>
      </w:r>
      <w:r w:rsidR="00037235" w:rsidRPr="00056453">
        <w:rPr>
          <w:rFonts w:eastAsiaTheme="minorEastAsia"/>
          <w:lang w:eastAsia="zh-CN"/>
        </w:rPr>
        <w:t xml:space="preserve">we propose to </w:t>
      </w:r>
      <w:r w:rsidR="00A53BA8" w:rsidRPr="00056453">
        <w:rPr>
          <w:rFonts w:eastAsiaTheme="minorEastAsia"/>
          <w:lang w:eastAsia="zh-CN"/>
        </w:rPr>
        <w:t xml:space="preserve">define a new requirement on RX sub-band </w:t>
      </w:r>
      <w:r w:rsidR="003748C6">
        <w:rPr>
          <w:rFonts w:eastAsiaTheme="minorEastAsia"/>
          <w:lang w:eastAsia="zh-CN"/>
        </w:rPr>
        <w:t>blocking</w:t>
      </w:r>
      <w:r w:rsidR="003748C6" w:rsidRPr="00056453">
        <w:rPr>
          <w:rFonts w:eastAsiaTheme="minorEastAsia"/>
          <w:lang w:eastAsia="zh-CN"/>
        </w:rPr>
        <w:t xml:space="preserve"> </w:t>
      </w:r>
      <w:proofErr w:type="gramStart"/>
      <w:r w:rsidR="00A53BA8" w:rsidRPr="00056453">
        <w:rPr>
          <w:rFonts w:eastAsiaTheme="minorEastAsia"/>
          <w:lang w:eastAsia="zh-CN"/>
        </w:rPr>
        <w:t>similar to</w:t>
      </w:r>
      <w:proofErr w:type="gramEnd"/>
      <w:r w:rsidR="00A53BA8" w:rsidRPr="00056453">
        <w:rPr>
          <w:rFonts w:eastAsiaTheme="minorEastAsia"/>
          <w:lang w:eastAsia="zh-CN"/>
        </w:rPr>
        <w:t xml:space="preserve"> the </w:t>
      </w:r>
      <w:r w:rsidR="005D3A4C">
        <w:rPr>
          <w:rFonts w:eastAsiaTheme="minorEastAsia"/>
          <w:lang w:eastAsia="zh-CN"/>
        </w:rPr>
        <w:t xml:space="preserve">in-band </w:t>
      </w:r>
      <w:r w:rsidR="003748C6">
        <w:rPr>
          <w:rFonts w:eastAsiaTheme="minorEastAsia"/>
          <w:lang w:eastAsia="zh-CN"/>
        </w:rPr>
        <w:t>blocking</w:t>
      </w:r>
      <w:r w:rsidR="00A53BA8" w:rsidRPr="00056453">
        <w:rPr>
          <w:rFonts w:eastAsiaTheme="minorEastAsia"/>
          <w:lang w:eastAsia="zh-CN"/>
        </w:rPr>
        <w:t xml:space="preserve"> requirement</w:t>
      </w:r>
      <w:r w:rsidR="0006594E" w:rsidRPr="00056453">
        <w:rPr>
          <w:rFonts w:eastAsiaTheme="minorEastAsia"/>
          <w:lang w:eastAsia="zh-CN"/>
        </w:rPr>
        <w:t xml:space="preserve"> only</w:t>
      </w:r>
      <w:r w:rsidR="00A53BA8" w:rsidRPr="00056453">
        <w:rPr>
          <w:rFonts w:eastAsiaTheme="minorEastAsia"/>
          <w:lang w:eastAsia="zh-CN"/>
        </w:rPr>
        <w:t xml:space="preserve"> and use existing </w:t>
      </w:r>
      <w:r w:rsidR="005D3A4C">
        <w:rPr>
          <w:rFonts w:eastAsiaTheme="minorEastAsia"/>
          <w:lang w:eastAsia="zh-CN"/>
        </w:rPr>
        <w:t>in-band blocking</w:t>
      </w:r>
      <w:r w:rsidR="005D3A4C" w:rsidRPr="00056453">
        <w:rPr>
          <w:rFonts w:eastAsiaTheme="minorEastAsia"/>
          <w:lang w:eastAsia="zh-CN"/>
        </w:rPr>
        <w:t xml:space="preserve"> </w:t>
      </w:r>
      <w:r w:rsidR="00A53BA8" w:rsidRPr="00056453">
        <w:rPr>
          <w:rFonts w:eastAsiaTheme="minorEastAsia"/>
          <w:lang w:eastAsia="zh-CN"/>
        </w:rPr>
        <w:t>requirement as baseline.</w:t>
      </w:r>
    </w:p>
    <w:p w14:paraId="1859544D" w14:textId="547608D3" w:rsidR="00F65C50" w:rsidRDefault="00F65C50" w:rsidP="00F65C50">
      <w:pPr>
        <w:pStyle w:val="Proposal"/>
        <w:tabs>
          <w:tab w:val="clear" w:pos="1304"/>
        </w:tabs>
        <w:ind w:left="1701" w:hanging="1701"/>
      </w:pPr>
      <w:bookmarkStart w:id="149" w:name="_Toc181953948"/>
      <w:r w:rsidRPr="00056453">
        <w:t xml:space="preserve">Define a requirement on RX sub-band </w:t>
      </w:r>
      <w:r w:rsidR="005D3A4C">
        <w:t>blocking</w:t>
      </w:r>
      <w:r w:rsidR="005D3A4C" w:rsidRPr="00056453">
        <w:t xml:space="preserve"> </w:t>
      </w:r>
      <w:proofErr w:type="gramStart"/>
      <w:r w:rsidRPr="00056453">
        <w:t>similar to</w:t>
      </w:r>
      <w:proofErr w:type="gramEnd"/>
      <w:r w:rsidRPr="00056453">
        <w:t xml:space="preserve"> the </w:t>
      </w:r>
      <w:r w:rsidR="005D3A4C">
        <w:rPr>
          <w:rFonts w:eastAsiaTheme="minorEastAsia"/>
        </w:rPr>
        <w:t>in-band blocking</w:t>
      </w:r>
      <w:r w:rsidR="005D3A4C" w:rsidRPr="00056453">
        <w:rPr>
          <w:rFonts w:eastAsiaTheme="minorEastAsia"/>
        </w:rPr>
        <w:t xml:space="preserve"> </w:t>
      </w:r>
      <w:r w:rsidRPr="00056453">
        <w:t xml:space="preserve">requirement and use existing </w:t>
      </w:r>
      <w:r w:rsidR="005D3A4C">
        <w:rPr>
          <w:rFonts w:eastAsiaTheme="minorEastAsia"/>
        </w:rPr>
        <w:t>in-band blocking</w:t>
      </w:r>
      <w:r w:rsidR="005D3A4C" w:rsidRPr="00056453">
        <w:rPr>
          <w:rFonts w:eastAsiaTheme="minorEastAsia"/>
        </w:rPr>
        <w:t xml:space="preserve"> </w:t>
      </w:r>
      <w:r w:rsidRPr="00056453">
        <w:t>requirement as baseline.</w:t>
      </w:r>
      <w:bookmarkEnd w:id="149"/>
    </w:p>
    <w:p w14:paraId="0F679EF5" w14:textId="38AD927F" w:rsidR="008C09E5" w:rsidRPr="00056453" w:rsidRDefault="008C09E5">
      <w:pPr>
        <w:spacing w:before="120" w:after="120"/>
      </w:pPr>
    </w:p>
    <w:p w14:paraId="680A6CC6" w14:textId="77777777" w:rsidR="00D42E33" w:rsidRDefault="00D42E33" w:rsidP="00D42E33">
      <w:pPr>
        <w:spacing w:after="120"/>
        <w:rPr>
          <w:szCs w:val="20"/>
          <w:u w:val="single"/>
          <w:lang w:eastAsia="ja-JP"/>
        </w:rPr>
      </w:pPr>
    </w:p>
    <w:p w14:paraId="33E0F5A2" w14:textId="2D8C532F" w:rsidR="00D42E33" w:rsidRDefault="00B10D15" w:rsidP="00D42E33">
      <w:pPr>
        <w:spacing w:after="120"/>
        <w:rPr>
          <w:szCs w:val="20"/>
          <w:u w:val="single"/>
          <w:lang w:eastAsia="ja-JP"/>
        </w:rPr>
      </w:pPr>
      <w:r w:rsidRPr="001D66F4">
        <w:rPr>
          <w:szCs w:val="20"/>
          <w:u w:val="single"/>
          <w:lang w:eastAsia="ja-JP"/>
        </w:rPr>
        <w:t>I</w:t>
      </w:r>
      <w:r w:rsidR="00D42E33" w:rsidRPr="001D66F4">
        <w:rPr>
          <w:szCs w:val="20"/>
          <w:u w:val="single"/>
          <w:lang w:eastAsia="ja-JP"/>
        </w:rPr>
        <w:t xml:space="preserve">nter-sector </w:t>
      </w:r>
      <w:r w:rsidRPr="001D66F4">
        <w:rPr>
          <w:szCs w:val="20"/>
          <w:u w:val="single"/>
          <w:lang w:eastAsia="ja-JP"/>
        </w:rPr>
        <w:t xml:space="preserve">and inter-site </w:t>
      </w:r>
      <w:r w:rsidR="00D42E33" w:rsidRPr="001D66F4">
        <w:rPr>
          <w:szCs w:val="20"/>
          <w:u w:val="single"/>
          <w:lang w:eastAsia="ja-JP"/>
        </w:rPr>
        <w:t>interference</w:t>
      </w:r>
    </w:p>
    <w:p w14:paraId="01AA86ED" w14:textId="5CCA5D96" w:rsidR="00B10D15" w:rsidRPr="00EF0A72" w:rsidRDefault="2B29141F" w:rsidP="00D42E33">
      <w:pPr>
        <w:spacing w:after="120"/>
        <w:rPr>
          <w:lang w:eastAsia="ja-JP"/>
        </w:rPr>
      </w:pPr>
      <w:r w:rsidRPr="37575209">
        <w:rPr>
          <w:lang w:eastAsia="ja-JP"/>
        </w:rPr>
        <w:t xml:space="preserve">During the </w:t>
      </w:r>
      <w:r w:rsidR="34EF22CA" w:rsidRPr="37575209">
        <w:rPr>
          <w:lang w:eastAsia="ja-JP"/>
        </w:rPr>
        <w:t>feasibility studies of SBFD, the importance of inter-sector and inter-site interference was thoroughly discussed</w:t>
      </w:r>
      <w:r w:rsidR="4718E139" w:rsidRPr="37575209">
        <w:rPr>
          <w:lang w:eastAsia="ja-JP"/>
        </w:rPr>
        <w:t>. The inter-sector</w:t>
      </w:r>
      <w:r w:rsidR="006E69CC">
        <w:rPr>
          <w:lang w:eastAsia="ja-JP"/>
        </w:rPr>
        <w:t xml:space="preserve"> </w:t>
      </w:r>
      <w:r w:rsidR="00E1315F">
        <w:rPr>
          <w:lang w:eastAsia="ja-JP"/>
        </w:rPr>
        <w:t>interference</w:t>
      </w:r>
      <w:r w:rsidR="4718E139" w:rsidRPr="37575209">
        <w:rPr>
          <w:lang w:eastAsia="ja-JP"/>
        </w:rPr>
        <w:t xml:space="preserve"> </w:t>
      </w:r>
      <w:r w:rsidR="2A5B1C6C" w:rsidRPr="37575209">
        <w:rPr>
          <w:lang w:eastAsia="ja-JP"/>
        </w:rPr>
        <w:t xml:space="preserve">(depicted in Figure 1) </w:t>
      </w:r>
      <w:r w:rsidR="754C94E4" w:rsidRPr="37575209">
        <w:rPr>
          <w:lang w:eastAsia="ja-JP"/>
        </w:rPr>
        <w:t xml:space="preserve">was a parameter with specific feasibility tables. </w:t>
      </w:r>
      <w:r w:rsidR="0E4B8F48" w:rsidRPr="37575209">
        <w:rPr>
          <w:lang w:eastAsia="ja-JP"/>
        </w:rPr>
        <w:t>In [</w:t>
      </w:r>
      <w:r w:rsidR="00C75ADD">
        <w:rPr>
          <w:rFonts w:hint="eastAsia"/>
          <w:lang w:eastAsia="zh-CN"/>
        </w:rPr>
        <w:t>6</w:t>
      </w:r>
      <w:r w:rsidR="2F349369" w:rsidRPr="37575209">
        <w:rPr>
          <w:lang w:eastAsia="ja-JP"/>
        </w:rPr>
        <w:t xml:space="preserve">, </w:t>
      </w:r>
      <w:r w:rsidR="00C75ADD">
        <w:rPr>
          <w:rFonts w:hint="eastAsia"/>
          <w:lang w:eastAsia="zh-CN"/>
        </w:rPr>
        <w:t>7</w:t>
      </w:r>
      <w:r w:rsidR="0E4B8F48" w:rsidRPr="37575209">
        <w:rPr>
          <w:lang w:eastAsia="ja-JP"/>
        </w:rPr>
        <w:t xml:space="preserve">], the need to capture inter-sector and inter-site interference </w:t>
      </w:r>
      <w:r w:rsidR="00F829C3">
        <w:rPr>
          <w:lang w:eastAsia="ja-JP"/>
        </w:rPr>
        <w:t>handling via</w:t>
      </w:r>
      <w:r w:rsidR="00F829C3" w:rsidRPr="37575209">
        <w:rPr>
          <w:lang w:eastAsia="ja-JP"/>
        </w:rPr>
        <w:t xml:space="preserve"> </w:t>
      </w:r>
      <w:r w:rsidR="3CDD374A" w:rsidRPr="37575209">
        <w:rPr>
          <w:lang w:eastAsia="ja-JP"/>
        </w:rPr>
        <w:t xml:space="preserve">a new requirement </w:t>
      </w:r>
      <w:r w:rsidR="0E4B8F48" w:rsidRPr="37575209">
        <w:rPr>
          <w:lang w:eastAsia="ja-JP"/>
        </w:rPr>
        <w:t>was discussed in detail</w:t>
      </w:r>
      <w:r w:rsidR="3CDD374A" w:rsidRPr="37575209">
        <w:rPr>
          <w:lang w:eastAsia="ja-JP"/>
        </w:rPr>
        <w:t>.</w:t>
      </w:r>
      <w:r w:rsidR="10FC6D07" w:rsidRPr="37575209">
        <w:rPr>
          <w:lang w:eastAsia="ja-JP"/>
        </w:rPr>
        <w:t xml:space="preserve"> </w:t>
      </w:r>
      <w:r w:rsidR="0E2FAC94" w:rsidRPr="37575209">
        <w:rPr>
          <w:lang w:eastAsia="ja-JP"/>
        </w:rPr>
        <w:t xml:space="preserve">In this section, we re-iterate the discussion and </w:t>
      </w:r>
      <w:r w:rsidR="7BA1E233" w:rsidRPr="37575209">
        <w:rPr>
          <w:lang w:eastAsia="ja-JP"/>
        </w:rPr>
        <w:t>emphasi</w:t>
      </w:r>
      <w:r w:rsidR="00032815">
        <w:rPr>
          <w:lang w:eastAsia="ja-JP"/>
        </w:rPr>
        <w:t>ze</w:t>
      </w:r>
      <w:r w:rsidR="7BA1E233" w:rsidRPr="37575209">
        <w:rPr>
          <w:lang w:eastAsia="ja-JP"/>
        </w:rPr>
        <w:t xml:space="preserve"> the need to capture at least inter-sector </w:t>
      </w:r>
      <w:r w:rsidR="00BF170C">
        <w:rPr>
          <w:lang w:eastAsia="ja-JP"/>
        </w:rPr>
        <w:t>interference handling</w:t>
      </w:r>
      <w:r w:rsidR="00BF170C" w:rsidRPr="37575209">
        <w:rPr>
          <w:lang w:eastAsia="ja-JP"/>
        </w:rPr>
        <w:t xml:space="preserve"> </w:t>
      </w:r>
      <w:r w:rsidR="7BA1E233" w:rsidRPr="37575209">
        <w:rPr>
          <w:lang w:eastAsia="ja-JP"/>
        </w:rPr>
        <w:t>as most of the sites are sectorized. In addition, from testing perspective</w:t>
      </w:r>
      <w:r w:rsidR="00C306AC">
        <w:rPr>
          <w:lang w:eastAsia="ja-JP"/>
        </w:rPr>
        <w:t>,</w:t>
      </w:r>
      <w:r w:rsidR="7BA1E233" w:rsidRPr="37575209">
        <w:rPr>
          <w:lang w:eastAsia="ja-JP"/>
        </w:rPr>
        <w:t xml:space="preserve"> inter-sector </w:t>
      </w:r>
      <w:r w:rsidR="00CA4B15">
        <w:rPr>
          <w:lang w:eastAsia="ja-JP"/>
        </w:rPr>
        <w:t>interference</w:t>
      </w:r>
      <w:r w:rsidR="00E1315F">
        <w:rPr>
          <w:lang w:eastAsia="ja-JP"/>
        </w:rPr>
        <w:t xml:space="preserve"> handling</w:t>
      </w:r>
      <w:r w:rsidR="00CA4B15" w:rsidRPr="37575209">
        <w:rPr>
          <w:lang w:eastAsia="ja-JP"/>
        </w:rPr>
        <w:t xml:space="preserve"> </w:t>
      </w:r>
      <w:r w:rsidR="7BA1E233" w:rsidRPr="37575209">
        <w:rPr>
          <w:lang w:eastAsia="ja-JP"/>
        </w:rPr>
        <w:t>is fully testable as</w:t>
      </w:r>
      <w:r w:rsidR="59B510E5" w:rsidRPr="37575209">
        <w:rPr>
          <w:lang w:eastAsia="ja-JP"/>
        </w:rPr>
        <w:t xml:space="preserve"> </w:t>
      </w:r>
      <w:r w:rsidR="0E2FAC94" w:rsidRPr="37575209">
        <w:rPr>
          <w:lang w:eastAsia="ja-JP"/>
        </w:rPr>
        <w:t xml:space="preserve">RAN4 specifications </w:t>
      </w:r>
      <w:r w:rsidR="59B510E5" w:rsidRPr="37575209">
        <w:rPr>
          <w:lang w:eastAsia="ja-JP"/>
        </w:rPr>
        <w:t xml:space="preserve">currently contain </w:t>
      </w:r>
      <w:r w:rsidR="4B7442A0" w:rsidRPr="37575209">
        <w:rPr>
          <w:lang w:eastAsia="ja-JP"/>
        </w:rPr>
        <w:t>OTA co-location testing</w:t>
      </w:r>
      <w:r w:rsidR="2A5B1C6C" w:rsidRPr="37575209">
        <w:rPr>
          <w:lang w:eastAsia="ja-JP"/>
        </w:rPr>
        <w:t xml:space="preserve">. </w:t>
      </w:r>
      <w:r w:rsidR="756118F9" w:rsidRPr="37575209">
        <w:rPr>
          <w:lang w:eastAsia="ja-JP"/>
        </w:rPr>
        <w:t xml:space="preserve">The </w:t>
      </w:r>
      <w:r w:rsidR="08652446" w:rsidRPr="37575209">
        <w:rPr>
          <w:lang w:eastAsia="ja-JP"/>
        </w:rPr>
        <w:t>inter-site interference</w:t>
      </w:r>
      <w:r w:rsidR="617AE999" w:rsidRPr="37575209">
        <w:rPr>
          <w:lang w:eastAsia="ja-JP"/>
        </w:rPr>
        <w:t xml:space="preserve"> is difficult to capture in the lab environment and thus can be </w:t>
      </w:r>
      <w:r w:rsidR="76388F4F" w:rsidRPr="37575209">
        <w:rPr>
          <w:lang w:eastAsia="ja-JP"/>
        </w:rPr>
        <w:t>handled</w:t>
      </w:r>
      <w:r w:rsidR="3D008D15" w:rsidRPr="37575209">
        <w:rPr>
          <w:lang w:eastAsia="ja-JP"/>
        </w:rPr>
        <w:t xml:space="preserve"> as operator considerations while inter-sector </w:t>
      </w:r>
      <w:r w:rsidR="06DB9899" w:rsidRPr="37575209">
        <w:rPr>
          <w:lang w:eastAsia="ja-JP"/>
        </w:rPr>
        <w:t xml:space="preserve">interference </w:t>
      </w:r>
      <w:r w:rsidR="002B4062">
        <w:rPr>
          <w:lang w:eastAsia="ja-JP"/>
        </w:rPr>
        <w:t>handling</w:t>
      </w:r>
      <w:r w:rsidR="06DB9899" w:rsidRPr="37575209">
        <w:rPr>
          <w:lang w:eastAsia="ja-JP"/>
        </w:rPr>
        <w:t xml:space="preserve"> can </w:t>
      </w:r>
      <w:r w:rsidR="76388F4F" w:rsidRPr="37575209">
        <w:rPr>
          <w:lang w:eastAsia="ja-JP"/>
        </w:rPr>
        <w:t>be fully tested.</w:t>
      </w:r>
      <w:r w:rsidR="40C93E60" w:rsidRPr="37575209">
        <w:rPr>
          <w:lang w:eastAsia="ja-JP"/>
        </w:rPr>
        <w:t xml:space="preserve"> Given </w:t>
      </w:r>
      <w:r w:rsidR="2F9CD068" w:rsidRPr="37575209">
        <w:rPr>
          <w:lang w:eastAsia="ja-JP"/>
        </w:rPr>
        <w:t xml:space="preserve">the importance </w:t>
      </w:r>
      <w:r w:rsidR="04FE7A66" w:rsidRPr="37575209">
        <w:rPr>
          <w:lang w:eastAsia="ja-JP"/>
        </w:rPr>
        <w:t xml:space="preserve">of </w:t>
      </w:r>
      <w:r w:rsidR="6F6AB77A" w:rsidRPr="37575209">
        <w:rPr>
          <w:lang w:eastAsia="ja-JP"/>
        </w:rPr>
        <w:t>inter-sector</w:t>
      </w:r>
      <w:r w:rsidR="05AAC135" w:rsidRPr="37575209">
        <w:rPr>
          <w:lang w:eastAsia="ja-JP"/>
        </w:rPr>
        <w:t xml:space="preserve"> interference handling o</w:t>
      </w:r>
      <w:r w:rsidR="14B007DC" w:rsidRPr="37575209">
        <w:rPr>
          <w:lang w:eastAsia="ja-JP"/>
        </w:rPr>
        <w:t>f SBFD BS and the fact th</w:t>
      </w:r>
      <w:r w:rsidR="006165B3" w:rsidRPr="37575209">
        <w:rPr>
          <w:lang w:eastAsia="ja-JP"/>
        </w:rPr>
        <w:t>e</w:t>
      </w:r>
      <w:r w:rsidR="14B007DC" w:rsidRPr="37575209">
        <w:rPr>
          <w:lang w:eastAsia="ja-JP"/>
        </w:rPr>
        <w:t>re are currently OTA test method</w:t>
      </w:r>
      <w:r w:rsidR="00867721">
        <w:rPr>
          <w:lang w:eastAsia="ja-JP"/>
        </w:rPr>
        <w:t>s</w:t>
      </w:r>
      <w:r w:rsidR="25392472" w:rsidRPr="37575209">
        <w:rPr>
          <w:lang w:eastAsia="ja-JP"/>
        </w:rPr>
        <w:t xml:space="preserve"> for testin</w:t>
      </w:r>
      <w:r w:rsidR="00D86F0D">
        <w:rPr>
          <w:lang w:eastAsia="ja-JP"/>
        </w:rPr>
        <w:t>g</w:t>
      </w:r>
      <w:r w:rsidR="25392472" w:rsidRPr="37575209">
        <w:rPr>
          <w:lang w:eastAsia="ja-JP"/>
        </w:rPr>
        <w:t xml:space="preserve"> the </w:t>
      </w:r>
      <w:r w:rsidR="006165B3" w:rsidRPr="37575209">
        <w:rPr>
          <w:lang w:eastAsia="ja-JP"/>
        </w:rPr>
        <w:t xml:space="preserve">inter-sector interference based on OTA co-location, we propose to add inter-sector interference </w:t>
      </w:r>
      <w:r w:rsidR="006F3470">
        <w:rPr>
          <w:lang w:eastAsia="ja-JP"/>
        </w:rPr>
        <w:t>handling</w:t>
      </w:r>
      <w:r w:rsidR="006165B3" w:rsidRPr="37575209">
        <w:rPr>
          <w:lang w:eastAsia="ja-JP"/>
        </w:rPr>
        <w:t xml:space="preserve"> </w:t>
      </w:r>
      <w:r w:rsidR="00DF498B">
        <w:rPr>
          <w:lang w:eastAsia="ja-JP"/>
        </w:rPr>
        <w:t>via</w:t>
      </w:r>
      <w:r w:rsidR="006165B3" w:rsidRPr="37575209">
        <w:rPr>
          <w:lang w:eastAsia="ja-JP"/>
        </w:rPr>
        <w:t xml:space="preserve"> a new requirement which can be expressed as allowed sensitivity degradation </w:t>
      </w:r>
      <w:r w:rsidR="006165B3" w:rsidRPr="00E6223B">
        <w:rPr>
          <w:lang w:eastAsia="ja-JP"/>
        </w:rPr>
        <w:t>[0.5-1 dB]</w:t>
      </w:r>
      <w:r w:rsidR="006165B3" w:rsidRPr="37575209">
        <w:rPr>
          <w:lang w:eastAsia="ja-JP"/>
        </w:rPr>
        <w:t xml:space="preserve"> of UL sub-band.</w:t>
      </w:r>
    </w:p>
    <w:p w14:paraId="4841A8CA" w14:textId="78DA41DC" w:rsidR="006165B3" w:rsidRDefault="00876E5E" w:rsidP="00CD6F89">
      <w:pPr>
        <w:pStyle w:val="Proposal"/>
        <w:tabs>
          <w:tab w:val="clear" w:pos="1304"/>
        </w:tabs>
        <w:ind w:left="1701" w:hanging="1701"/>
        <w:rPr>
          <w:szCs w:val="20"/>
          <w:u w:val="single"/>
          <w:lang w:eastAsia="ja-JP"/>
        </w:rPr>
      </w:pPr>
      <w:bookmarkStart w:id="150" w:name="_Toc181953949"/>
      <w:r w:rsidRPr="00CD6F89">
        <w:t xml:space="preserve">New requirement to capture </w:t>
      </w:r>
      <w:r w:rsidR="006165B3" w:rsidRPr="00CD6F89">
        <w:t>Inter-sector interfe</w:t>
      </w:r>
      <w:r w:rsidR="005F2914" w:rsidRPr="00CD6F89">
        <w:t xml:space="preserve">rence </w:t>
      </w:r>
      <w:r w:rsidRPr="00CD6F89">
        <w:t>shall be adopte</w:t>
      </w:r>
      <w:r w:rsidR="00BD7EBF" w:rsidRPr="00CD6F89">
        <w:t>d.</w:t>
      </w:r>
      <w:bookmarkEnd w:id="150"/>
    </w:p>
    <w:p w14:paraId="01699A88" w14:textId="073E624A" w:rsidR="005C750D" w:rsidRDefault="005C750D" w:rsidP="00755BD7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11D73507" wp14:editId="2DC7C78B">
            <wp:extent cx="1701800" cy="2323769"/>
            <wp:effectExtent l="0" t="0" r="0" b="635"/>
            <wp:docPr id="6989596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893" cy="2329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91F68F" w14:textId="6BCFAF87" w:rsidR="00D42E33" w:rsidRPr="00E6223B" w:rsidRDefault="00E6562A" w:rsidP="00E6223B">
      <w:pPr>
        <w:jc w:val="center"/>
        <w:rPr>
          <w:b/>
          <w:bCs/>
          <w:lang w:val="en-GB" w:eastAsia="ja-JP"/>
        </w:rPr>
      </w:pPr>
      <w:r w:rsidRPr="00E6562A">
        <w:rPr>
          <w:b/>
          <w:bCs/>
          <w:lang w:val="en-GB" w:eastAsia="ja-JP"/>
        </w:rPr>
        <w:t>Figure 1</w:t>
      </w:r>
      <w:r w:rsidR="00067963">
        <w:rPr>
          <w:b/>
          <w:bCs/>
          <w:lang w:val="en-GB" w:eastAsia="ja-JP"/>
        </w:rPr>
        <w:t>:</w:t>
      </w:r>
      <w:r w:rsidRPr="00E6562A">
        <w:rPr>
          <w:b/>
          <w:bCs/>
          <w:lang w:val="en-GB" w:eastAsia="ja-JP"/>
        </w:rPr>
        <w:t xml:space="preserve"> Illustration of inter-sector interference</w:t>
      </w:r>
    </w:p>
    <w:p w14:paraId="04361302" w14:textId="21020560" w:rsidR="00AA7058" w:rsidRPr="00056453" w:rsidRDefault="00637DA0" w:rsidP="00E11990">
      <w:pPr>
        <w:pStyle w:val="Heading1"/>
        <w:rPr>
          <w:lang w:val="en-US"/>
        </w:rPr>
      </w:pPr>
      <w:r w:rsidRPr="00056453">
        <w:rPr>
          <w:lang w:val="en-US"/>
        </w:rPr>
        <w:t>Conclusion</w:t>
      </w:r>
    </w:p>
    <w:p w14:paraId="2D060389" w14:textId="77777777" w:rsidR="00750669" w:rsidRDefault="00AD11EE" w:rsidP="005F2466">
      <w:pPr>
        <w:rPr>
          <w:noProof/>
        </w:rPr>
      </w:pPr>
      <w:r w:rsidRPr="00056453">
        <w:rPr>
          <w:lang w:val="en-GB" w:eastAsia="ja-JP"/>
        </w:rPr>
        <w:t xml:space="preserve">In this contribution, </w:t>
      </w:r>
      <w:r w:rsidR="00E467F5" w:rsidRPr="00056453">
        <w:t>overview of impact on SBFD BS RF requirements</w:t>
      </w:r>
      <w:r w:rsidR="00E467F5" w:rsidRPr="00056453">
        <w:rPr>
          <w:lang w:val="en-GB" w:eastAsia="ja-JP"/>
        </w:rPr>
        <w:t xml:space="preserve"> is</w:t>
      </w:r>
      <w:r w:rsidRPr="00056453">
        <w:rPr>
          <w:lang w:val="en-GB" w:eastAsia="ja-JP"/>
        </w:rPr>
        <w:t xml:space="preserve"> presented</w:t>
      </w:r>
      <w:r w:rsidR="00E467F5" w:rsidRPr="00056453">
        <w:rPr>
          <w:lang w:val="en-GB" w:eastAsia="ja-JP"/>
        </w:rPr>
        <w:t xml:space="preserve"> with the following observations and proposals.</w:t>
      </w:r>
      <w:r w:rsidR="00E11990" w:rsidRPr="00056453">
        <w:rPr>
          <w:b/>
          <w:bCs/>
        </w:rPr>
        <w:t xml:space="preserve"> </w:t>
      </w:r>
      <w:r w:rsidR="00812821" w:rsidRPr="00056453">
        <w:rPr>
          <w:b/>
          <w:bCs/>
        </w:rPr>
        <w:fldChar w:fldCharType="begin"/>
      </w:r>
      <w:r w:rsidR="00812821" w:rsidRPr="00056453">
        <w:rPr>
          <w:bCs/>
        </w:rPr>
        <w:instrText xml:space="preserve"> TOC \f O \n \h \z \t "Observation" \c </w:instrText>
      </w:r>
      <w:r w:rsidR="00812821" w:rsidRPr="00056453">
        <w:rPr>
          <w:b/>
          <w:bCs/>
        </w:rPr>
        <w:fldChar w:fldCharType="separate"/>
      </w:r>
    </w:p>
    <w:p w14:paraId="23228B15" w14:textId="77777777" w:rsidR="00750669" w:rsidRDefault="00750669" w:rsidP="005F2466">
      <w:pPr>
        <w:rPr>
          <w:noProof/>
        </w:rPr>
      </w:pPr>
      <w:r>
        <w:rPr>
          <w:noProof/>
        </w:rPr>
        <w:t>No table of figures entries found.</w:t>
      </w:r>
      <w:r w:rsidR="00812821" w:rsidRPr="00056453">
        <w:rPr>
          <w:b/>
          <w:bCs/>
        </w:rPr>
        <w:fldChar w:fldCharType="end"/>
      </w:r>
      <w:r w:rsidR="00812821" w:rsidRPr="00056453">
        <w:rPr>
          <w:bCs/>
        </w:rPr>
        <w:fldChar w:fldCharType="begin"/>
      </w:r>
      <w:r w:rsidR="00812821" w:rsidRPr="00056453">
        <w:rPr>
          <w:bCs/>
        </w:rPr>
        <w:instrText xml:space="preserve"> TOC \n \h \z \t "Proposal" \c </w:instrText>
      </w:r>
      <w:r w:rsidR="00812821" w:rsidRPr="00056453">
        <w:rPr>
          <w:bCs/>
        </w:rPr>
        <w:fldChar w:fldCharType="separate"/>
      </w:r>
    </w:p>
    <w:p w14:paraId="7F3E6EA8" w14:textId="6F77EF86" w:rsidR="00750669" w:rsidRDefault="0075066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53945" w:history="1">
        <w:r w:rsidRPr="00F12700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F12700">
          <w:rPr>
            <w:rStyle w:val="Hyperlink"/>
            <w:noProof/>
          </w:rPr>
          <w:t>Place the transient period outside of both SBFD and non-SBFD slots.</w:t>
        </w:r>
      </w:hyperlink>
    </w:p>
    <w:p w14:paraId="19280E8E" w14:textId="3D927FD6" w:rsidR="00750669" w:rsidRDefault="0075066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53946" w:history="1">
        <w:r w:rsidRPr="00F1270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F12700">
          <w:rPr>
            <w:rStyle w:val="Hyperlink"/>
            <w:noProof/>
          </w:rPr>
          <w:t xml:space="preserve">RAN4 do not </w:t>
        </w:r>
        <w:r w:rsidRPr="00F12700">
          <w:rPr>
            <w:rStyle w:val="Hyperlink"/>
            <w:rFonts w:eastAsia="DengXian"/>
            <w:noProof/>
          </w:rPr>
          <w:t>define an architect dependent requirement</w:t>
        </w:r>
        <w:r w:rsidRPr="00F12700">
          <w:rPr>
            <w:rStyle w:val="Hyperlink"/>
            <w:noProof/>
          </w:rPr>
          <w:t xml:space="preserve">. Transient period between SBFD and non-SBFD </w:t>
        </w:r>
        <w:r w:rsidRPr="00F12700">
          <w:rPr>
            <w:rStyle w:val="Hyperlink"/>
            <w:rFonts w:eastAsia="DengXian"/>
            <w:noProof/>
          </w:rPr>
          <w:t>is applicable to all four cases.</w:t>
        </w:r>
      </w:hyperlink>
    </w:p>
    <w:p w14:paraId="30C32A3D" w14:textId="658122E9" w:rsidR="00750669" w:rsidRDefault="0075066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53947" w:history="1">
        <w:r w:rsidRPr="00F1270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F12700">
          <w:rPr>
            <w:rStyle w:val="Hyperlink"/>
            <w:noProof/>
          </w:rPr>
          <w:t>Define a requirement on TX sub-band ACLR similar to the ACLR requirement and use existing ACLR requirement as baseline.</w:t>
        </w:r>
      </w:hyperlink>
    </w:p>
    <w:p w14:paraId="4A383908" w14:textId="7E36B15B" w:rsidR="00750669" w:rsidRDefault="0075066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53948" w:history="1">
        <w:r w:rsidRPr="00F1270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F12700">
          <w:rPr>
            <w:rStyle w:val="Hyperlink"/>
            <w:noProof/>
          </w:rPr>
          <w:t>Define a requirement on RX sub-band blocking similar to the in-band blocking requirement and use existing in-band blocking requirement as baseline.</w:t>
        </w:r>
      </w:hyperlink>
    </w:p>
    <w:p w14:paraId="69F0BDB2" w14:textId="6EBF8117" w:rsidR="00750669" w:rsidRDefault="0075066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81953949" w:history="1">
        <w:r w:rsidRPr="00F12700">
          <w:rPr>
            <w:rStyle w:val="Hyperlink"/>
            <w:noProof/>
            <w:lang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F12700">
          <w:rPr>
            <w:rStyle w:val="Hyperlink"/>
            <w:noProof/>
          </w:rPr>
          <w:t>New requirement to capture Inter-sector interference shall be adopted.</w:t>
        </w:r>
      </w:hyperlink>
    </w:p>
    <w:p w14:paraId="32AF6371" w14:textId="0D668AB8" w:rsidR="00637DA0" w:rsidRPr="00056453" w:rsidRDefault="00812821" w:rsidP="00812821">
      <w:pPr>
        <w:pStyle w:val="TableofFigures"/>
        <w:tabs>
          <w:tab w:val="right" w:pos="9629"/>
        </w:tabs>
        <w:ind w:left="0" w:firstLine="0"/>
      </w:pPr>
      <w:r w:rsidRPr="00056453">
        <w:rPr>
          <w:bCs/>
        </w:rPr>
        <w:fldChar w:fldCharType="end"/>
      </w:r>
    </w:p>
    <w:p w14:paraId="0D86C2E4" w14:textId="77777777" w:rsidR="00637DA0" w:rsidRPr="00056453" w:rsidRDefault="00637DA0" w:rsidP="00637DA0">
      <w:pPr>
        <w:pStyle w:val="Heading1"/>
        <w:rPr>
          <w:lang w:val="en-US"/>
        </w:rPr>
      </w:pPr>
      <w:r w:rsidRPr="00056453">
        <w:rPr>
          <w:lang w:val="en-US"/>
        </w:rPr>
        <w:t>References</w:t>
      </w:r>
    </w:p>
    <w:p w14:paraId="11ACD318" w14:textId="738F7A9A" w:rsidR="00637DA0" w:rsidRPr="00056453" w:rsidRDefault="00D44BCE" w:rsidP="00C9324C">
      <w:pPr>
        <w:pStyle w:val="Reference"/>
        <w:rPr>
          <w:sz w:val="22"/>
        </w:rPr>
      </w:pPr>
      <w:r w:rsidRPr="00056453">
        <w:rPr>
          <w:sz w:val="22"/>
        </w:rPr>
        <w:t>R4-</w:t>
      </w:r>
      <w:r w:rsidR="00B044DD" w:rsidRPr="00B044DD">
        <w:rPr>
          <w:sz w:val="22"/>
        </w:rPr>
        <w:t>24</w:t>
      </w:r>
      <w:r w:rsidR="00872542" w:rsidRPr="00872542">
        <w:rPr>
          <w:sz w:val="22"/>
        </w:rPr>
        <w:t>1</w:t>
      </w:r>
      <w:r w:rsidR="00EB5706">
        <w:rPr>
          <w:rFonts w:hint="eastAsia"/>
          <w:sz w:val="22"/>
        </w:rPr>
        <w:t>8790</w:t>
      </w:r>
      <w:r w:rsidR="00483975" w:rsidRPr="00056453">
        <w:rPr>
          <w:sz w:val="22"/>
        </w:rPr>
        <w:t xml:space="preserve">, </w:t>
      </w:r>
      <w:r w:rsidR="002E138B" w:rsidRPr="00056453">
        <w:rPr>
          <w:sz w:val="22"/>
        </w:rPr>
        <w:t>Discussion on SBFD general aspects</w:t>
      </w:r>
      <w:r w:rsidR="00483975" w:rsidRPr="00056453">
        <w:rPr>
          <w:sz w:val="22"/>
        </w:rPr>
        <w:t>, Ericsson</w:t>
      </w:r>
    </w:p>
    <w:p w14:paraId="601E55AD" w14:textId="1D9EED90" w:rsidR="00872542" w:rsidRPr="00872542" w:rsidRDefault="00872542" w:rsidP="00872542">
      <w:pPr>
        <w:pStyle w:val="Reference"/>
        <w:rPr>
          <w:sz w:val="22"/>
        </w:rPr>
      </w:pPr>
      <w:r w:rsidRPr="00872542">
        <w:rPr>
          <w:sz w:val="22"/>
        </w:rPr>
        <w:t>R4-241</w:t>
      </w:r>
      <w:r w:rsidR="00EB5706">
        <w:rPr>
          <w:rFonts w:hint="eastAsia"/>
          <w:sz w:val="22"/>
        </w:rPr>
        <w:t>8792</w:t>
      </w:r>
      <w:r w:rsidRPr="00872542">
        <w:rPr>
          <w:sz w:val="22"/>
        </w:rPr>
        <w:t>, Impact on SBFD BS RF TX requirements, Ericsson</w:t>
      </w:r>
    </w:p>
    <w:p w14:paraId="06C9ABE3" w14:textId="2F303D78" w:rsidR="00872542" w:rsidRPr="00872542" w:rsidRDefault="00872542" w:rsidP="00872542">
      <w:pPr>
        <w:pStyle w:val="Reference"/>
        <w:rPr>
          <w:sz w:val="22"/>
        </w:rPr>
      </w:pPr>
      <w:r w:rsidRPr="00872542">
        <w:rPr>
          <w:sz w:val="22"/>
        </w:rPr>
        <w:t>R4-241</w:t>
      </w:r>
      <w:r w:rsidR="00EB5706">
        <w:rPr>
          <w:rFonts w:hint="eastAsia"/>
          <w:sz w:val="22"/>
        </w:rPr>
        <w:t>8793</w:t>
      </w:r>
      <w:r w:rsidRPr="00872542">
        <w:rPr>
          <w:sz w:val="22"/>
        </w:rPr>
        <w:t>, Impact on SBFD BS RF RX requirements, Ericsson</w:t>
      </w:r>
    </w:p>
    <w:p w14:paraId="64D4B0A6" w14:textId="77777777" w:rsidR="00C75ADD" w:rsidRPr="00C75ADD" w:rsidRDefault="00C75ADD" w:rsidP="00C75ADD">
      <w:pPr>
        <w:pStyle w:val="Reference"/>
        <w:rPr>
          <w:sz w:val="22"/>
        </w:rPr>
      </w:pPr>
      <w:r w:rsidRPr="00C75ADD">
        <w:rPr>
          <w:sz w:val="22"/>
        </w:rPr>
        <w:t xml:space="preserve">R4-2416584, Way forward for [112bis][306] </w:t>
      </w:r>
      <w:proofErr w:type="spellStart"/>
      <w:r w:rsidRPr="00C75ADD">
        <w:rPr>
          <w:sz w:val="22"/>
        </w:rPr>
        <w:t>NR_duplex_evo_General</w:t>
      </w:r>
      <w:proofErr w:type="spellEnd"/>
    </w:p>
    <w:p w14:paraId="7A87133C" w14:textId="1C4BD7CD" w:rsidR="00CA30ED" w:rsidRDefault="00FC6552" w:rsidP="00FC6552">
      <w:pPr>
        <w:pStyle w:val="Reference"/>
        <w:rPr>
          <w:sz w:val="22"/>
        </w:rPr>
      </w:pPr>
      <w:r w:rsidRPr="00FC6552">
        <w:rPr>
          <w:sz w:val="22"/>
        </w:rPr>
        <w:t>TS 38.104, “NR; Base Station (BS) radio transmission and reception”, 3GPP</w:t>
      </w:r>
    </w:p>
    <w:p w14:paraId="0F33F934" w14:textId="05CE03B1" w:rsidR="00EB20DA" w:rsidRDefault="00EB20DA" w:rsidP="00FC6552">
      <w:pPr>
        <w:pStyle w:val="Reference"/>
        <w:rPr>
          <w:sz w:val="22"/>
        </w:rPr>
      </w:pPr>
      <w:r w:rsidRPr="00EB20DA">
        <w:rPr>
          <w:sz w:val="22"/>
        </w:rPr>
        <w:t>R4-2415677</w:t>
      </w:r>
      <w:r w:rsidR="008B5449">
        <w:rPr>
          <w:sz w:val="22"/>
        </w:rPr>
        <w:t xml:space="preserve">, </w:t>
      </w:r>
      <w:r w:rsidR="00E6562A" w:rsidRPr="00E6562A">
        <w:rPr>
          <w:sz w:val="22"/>
        </w:rPr>
        <w:t>On potentially new BS RF requirements for SBFD operation</w:t>
      </w:r>
      <w:r w:rsidR="00E6562A">
        <w:rPr>
          <w:sz w:val="22"/>
        </w:rPr>
        <w:t>, Nokia</w:t>
      </w:r>
    </w:p>
    <w:p w14:paraId="60227E43" w14:textId="20569CAB" w:rsidR="00CA30ED" w:rsidRPr="00056453" w:rsidRDefault="0020525C" w:rsidP="00FC6552">
      <w:pPr>
        <w:pStyle w:val="Reference"/>
        <w:rPr>
          <w:sz w:val="22"/>
        </w:rPr>
      </w:pPr>
      <w:r w:rsidRPr="0020525C">
        <w:rPr>
          <w:sz w:val="22"/>
        </w:rPr>
        <w:t>R4-2416135</w:t>
      </w:r>
      <w:r>
        <w:rPr>
          <w:sz w:val="22"/>
        </w:rPr>
        <w:t xml:space="preserve">, </w:t>
      </w:r>
      <w:r w:rsidR="00F6787A" w:rsidRPr="00056453">
        <w:rPr>
          <w:sz w:val="22"/>
        </w:rPr>
        <w:t>Potentially new SBFD BS RF requirements</w:t>
      </w:r>
      <w:r w:rsidR="00F6787A">
        <w:rPr>
          <w:sz w:val="22"/>
        </w:rPr>
        <w:t>, Ericsson</w:t>
      </w:r>
    </w:p>
    <w:sectPr w:rsidR="00CA30ED" w:rsidRPr="00056453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150FD" w14:textId="77777777" w:rsidR="00491FB4" w:rsidRDefault="00491FB4">
      <w:pPr>
        <w:spacing w:after="0" w:line="240" w:lineRule="auto"/>
      </w:pPr>
      <w:r>
        <w:separator/>
      </w:r>
    </w:p>
  </w:endnote>
  <w:endnote w:type="continuationSeparator" w:id="0">
    <w:p w14:paraId="4B747A7C" w14:textId="77777777" w:rsidR="00491FB4" w:rsidRDefault="00491FB4">
      <w:pPr>
        <w:spacing w:after="0" w:line="240" w:lineRule="auto"/>
      </w:pPr>
      <w:r>
        <w:continuationSeparator/>
      </w:r>
    </w:p>
  </w:endnote>
  <w:endnote w:type="continuationNotice" w:id="1">
    <w:p w14:paraId="642E4238" w14:textId="77777777" w:rsidR="00491FB4" w:rsidRDefault="00491F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F186" w14:textId="77777777" w:rsidR="00491FB4" w:rsidRDefault="00491FB4">
      <w:pPr>
        <w:spacing w:after="0" w:line="240" w:lineRule="auto"/>
      </w:pPr>
      <w:r>
        <w:separator/>
      </w:r>
    </w:p>
  </w:footnote>
  <w:footnote w:type="continuationSeparator" w:id="0">
    <w:p w14:paraId="4FE4A517" w14:textId="77777777" w:rsidR="00491FB4" w:rsidRDefault="00491FB4">
      <w:pPr>
        <w:spacing w:after="0" w:line="240" w:lineRule="auto"/>
      </w:pPr>
      <w:r>
        <w:continuationSeparator/>
      </w:r>
    </w:p>
  </w:footnote>
  <w:footnote w:type="continuationNotice" w:id="1">
    <w:p w14:paraId="7D092B11" w14:textId="77777777" w:rsidR="00491FB4" w:rsidRDefault="00491F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12"/>
  </w:num>
  <w:num w:numId="2" w16cid:durableId="1830167566">
    <w:abstractNumId w:val="9"/>
  </w:num>
  <w:num w:numId="3" w16cid:durableId="1597325116">
    <w:abstractNumId w:val="13"/>
  </w:num>
  <w:num w:numId="4" w16cid:durableId="720635610">
    <w:abstractNumId w:val="8"/>
  </w:num>
  <w:num w:numId="5" w16cid:durableId="416291258">
    <w:abstractNumId w:val="10"/>
  </w:num>
  <w:num w:numId="6" w16cid:durableId="487863924">
    <w:abstractNumId w:val="7"/>
  </w:num>
  <w:num w:numId="7" w16cid:durableId="1741247155">
    <w:abstractNumId w:val="19"/>
  </w:num>
  <w:num w:numId="8" w16cid:durableId="1498157732">
    <w:abstractNumId w:val="18"/>
  </w:num>
  <w:num w:numId="9" w16cid:durableId="1538932918">
    <w:abstractNumId w:val="16"/>
  </w:num>
  <w:num w:numId="10" w16cid:durableId="713310379">
    <w:abstractNumId w:val="20"/>
  </w:num>
  <w:num w:numId="11" w16cid:durableId="559486497">
    <w:abstractNumId w:val="4"/>
  </w:num>
  <w:num w:numId="12" w16cid:durableId="409694195">
    <w:abstractNumId w:val="0"/>
  </w:num>
  <w:num w:numId="13" w16cid:durableId="836772180">
    <w:abstractNumId w:val="17"/>
  </w:num>
  <w:num w:numId="14" w16cid:durableId="768086336">
    <w:abstractNumId w:val="11"/>
  </w:num>
  <w:num w:numId="15" w16cid:durableId="866406148">
    <w:abstractNumId w:val="6"/>
  </w:num>
  <w:num w:numId="16" w16cid:durableId="979728236">
    <w:abstractNumId w:val="2"/>
  </w:num>
  <w:num w:numId="17" w16cid:durableId="1918633663">
    <w:abstractNumId w:val="1"/>
  </w:num>
  <w:num w:numId="18" w16cid:durableId="747073390">
    <w:abstractNumId w:val="5"/>
  </w:num>
  <w:num w:numId="19" w16cid:durableId="297106924">
    <w:abstractNumId w:val="13"/>
  </w:num>
  <w:num w:numId="20" w16cid:durableId="1268200782">
    <w:abstractNumId w:val="13"/>
  </w:num>
  <w:num w:numId="21" w16cid:durableId="1825078629">
    <w:abstractNumId w:val="13"/>
  </w:num>
  <w:num w:numId="22" w16cid:durableId="1521045219">
    <w:abstractNumId w:val="13"/>
  </w:num>
  <w:num w:numId="23" w16cid:durableId="1394230594">
    <w:abstractNumId w:val="13"/>
  </w:num>
  <w:num w:numId="24" w16cid:durableId="1860583729">
    <w:abstractNumId w:val="13"/>
  </w:num>
  <w:num w:numId="25" w16cid:durableId="498885571">
    <w:abstractNumId w:val="13"/>
  </w:num>
  <w:num w:numId="26" w16cid:durableId="1532566500">
    <w:abstractNumId w:val="15"/>
  </w:num>
  <w:num w:numId="27" w16cid:durableId="1021781552">
    <w:abstractNumId w:val="15"/>
  </w:num>
  <w:num w:numId="28" w16cid:durableId="12803050">
    <w:abstractNumId w:val="15"/>
  </w:num>
  <w:num w:numId="29" w16cid:durableId="2030061399">
    <w:abstractNumId w:val="9"/>
  </w:num>
  <w:num w:numId="30" w16cid:durableId="2140223995">
    <w:abstractNumId w:val="9"/>
  </w:num>
  <w:num w:numId="31" w16cid:durableId="935332610">
    <w:abstractNumId w:val="15"/>
  </w:num>
  <w:num w:numId="32" w16cid:durableId="1432623232">
    <w:abstractNumId w:val="9"/>
  </w:num>
  <w:num w:numId="33" w16cid:durableId="2146896726">
    <w:abstractNumId w:val="9"/>
  </w:num>
  <w:num w:numId="34" w16cid:durableId="144662664">
    <w:abstractNumId w:val="9"/>
  </w:num>
  <w:num w:numId="35" w16cid:durableId="124349145">
    <w:abstractNumId w:val="15"/>
  </w:num>
  <w:num w:numId="36" w16cid:durableId="663433644">
    <w:abstractNumId w:val="14"/>
  </w:num>
  <w:num w:numId="37" w16cid:durableId="1358846739">
    <w:abstractNumId w:val="3"/>
  </w:num>
  <w:num w:numId="38" w16cid:durableId="439877656">
    <w:abstractNumId w:val="14"/>
  </w:num>
  <w:num w:numId="39" w16cid:durableId="279068196">
    <w:abstractNumId w:val="9"/>
  </w:num>
  <w:num w:numId="40" w16cid:durableId="1287154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AD8"/>
    <w:rsid w:val="00001207"/>
    <w:rsid w:val="00004666"/>
    <w:rsid w:val="0000585E"/>
    <w:rsid w:val="0000652B"/>
    <w:rsid w:val="00006E8F"/>
    <w:rsid w:val="00007939"/>
    <w:rsid w:val="00010D8E"/>
    <w:rsid w:val="0001360F"/>
    <w:rsid w:val="00017727"/>
    <w:rsid w:val="00017A26"/>
    <w:rsid w:val="00020A99"/>
    <w:rsid w:val="00024F24"/>
    <w:rsid w:val="00025FE8"/>
    <w:rsid w:val="000266F2"/>
    <w:rsid w:val="000269C3"/>
    <w:rsid w:val="00031976"/>
    <w:rsid w:val="00032815"/>
    <w:rsid w:val="00034960"/>
    <w:rsid w:val="00035351"/>
    <w:rsid w:val="00035C19"/>
    <w:rsid w:val="00036EA9"/>
    <w:rsid w:val="00037235"/>
    <w:rsid w:val="00040256"/>
    <w:rsid w:val="0004203F"/>
    <w:rsid w:val="0004799C"/>
    <w:rsid w:val="000504B6"/>
    <w:rsid w:val="000537F6"/>
    <w:rsid w:val="00053DB4"/>
    <w:rsid w:val="000560DA"/>
    <w:rsid w:val="00056453"/>
    <w:rsid w:val="00061C35"/>
    <w:rsid w:val="0006594E"/>
    <w:rsid w:val="00065EE2"/>
    <w:rsid w:val="0006602B"/>
    <w:rsid w:val="000668D2"/>
    <w:rsid w:val="00067963"/>
    <w:rsid w:val="00070460"/>
    <w:rsid w:val="00072863"/>
    <w:rsid w:val="00074302"/>
    <w:rsid w:val="000776FC"/>
    <w:rsid w:val="00077CE7"/>
    <w:rsid w:val="00083B5C"/>
    <w:rsid w:val="00084A5D"/>
    <w:rsid w:val="000877A7"/>
    <w:rsid w:val="00087E77"/>
    <w:rsid w:val="00090A7C"/>
    <w:rsid w:val="00094616"/>
    <w:rsid w:val="00094BD3"/>
    <w:rsid w:val="00094EB7"/>
    <w:rsid w:val="00095739"/>
    <w:rsid w:val="000978C1"/>
    <w:rsid w:val="000A1A31"/>
    <w:rsid w:val="000A39C0"/>
    <w:rsid w:val="000A3C6B"/>
    <w:rsid w:val="000B0BCB"/>
    <w:rsid w:val="000C25B5"/>
    <w:rsid w:val="000C58F9"/>
    <w:rsid w:val="000D404F"/>
    <w:rsid w:val="000D4EBF"/>
    <w:rsid w:val="000E0F8A"/>
    <w:rsid w:val="000E272D"/>
    <w:rsid w:val="000E3E67"/>
    <w:rsid w:val="000F11F1"/>
    <w:rsid w:val="000F50E7"/>
    <w:rsid w:val="000F6C77"/>
    <w:rsid w:val="00100F63"/>
    <w:rsid w:val="001035A7"/>
    <w:rsid w:val="001039D9"/>
    <w:rsid w:val="001054F0"/>
    <w:rsid w:val="00106F36"/>
    <w:rsid w:val="00107F0A"/>
    <w:rsid w:val="00111A3B"/>
    <w:rsid w:val="00111BB1"/>
    <w:rsid w:val="00112E37"/>
    <w:rsid w:val="001137AF"/>
    <w:rsid w:val="00115274"/>
    <w:rsid w:val="00123F78"/>
    <w:rsid w:val="00124525"/>
    <w:rsid w:val="00130EA6"/>
    <w:rsid w:val="001333C3"/>
    <w:rsid w:val="001342FE"/>
    <w:rsid w:val="00137CB3"/>
    <w:rsid w:val="00137EDC"/>
    <w:rsid w:val="00140828"/>
    <w:rsid w:val="00140ABF"/>
    <w:rsid w:val="0014741C"/>
    <w:rsid w:val="00151E52"/>
    <w:rsid w:val="00154057"/>
    <w:rsid w:val="001618A3"/>
    <w:rsid w:val="00165BAB"/>
    <w:rsid w:val="00165DB1"/>
    <w:rsid w:val="00167629"/>
    <w:rsid w:val="001702E0"/>
    <w:rsid w:val="001705C5"/>
    <w:rsid w:val="0017164B"/>
    <w:rsid w:val="00171F3F"/>
    <w:rsid w:val="00175C0A"/>
    <w:rsid w:val="00177337"/>
    <w:rsid w:val="001778C3"/>
    <w:rsid w:val="0018220D"/>
    <w:rsid w:val="00184646"/>
    <w:rsid w:val="00184F1E"/>
    <w:rsid w:val="00185610"/>
    <w:rsid w:val="00187887"/>
    <w:rsid w:val="001917BC"/>
    <w:rsid w:val="00192907"/>
    <w:rsid w:val="00194E9A"/>
    <w:rsid w:val="00195A64"/>
    <w:rsid w:val="001A1169"/>
    <w:rsid w:val="001A26BA"/>
    <w:rsid w:val="001A4244"/>
    <w:rsid w:val="001A55F2"/>
    <w:rsid w:val="001A63DD"/>
    <w:rsid w:val="001A6BDB"/>
    <w:rsid w:val="001B0B75"/>
    <w:rsid w:val="001B79A3"/>
    <w:rsid w:val="001C0658"/>
    <w:rsid w:val="001C3D5C"/>
    <w:rsid w:val="001C4F5C"/>
    <w:rsid w:val="001C5876"/>
    <w:rsid w:val="001C7533"/>
    <w:rsid w:val="001D13A0"/>
    <w:rsid w:val="001D1409"/>
    <w:rsid w:val="001D28C9"/>
    <w:rsid w:val="001D4463"/>
    <w:rsid w:val="001D4AA8"/>
    <w:rsid w:val="001D4E30"/>
    <w:rsid w:val="001D530B"/>
    <w:rsid w:val="001D630B"/>
    <w:rsid w:val="001D66F4"/>
    <w:rsid w:val="001E1094"/>
    <w:rsid w:val="001E1D71"/>
    <w:rsid w:val="001E2D3B"/>
    <w:rsid w:val="001E2E21"/>
    <w:rsid w:val="001E3B63"/>
    <w:rsid w:val="001E5321"/>
    <w:rsid w:val="001E55EC"/>
    <w:rsid w:val="001E5728"/>
    <w:rsid w:val="001E5A73"/>
    <w:rsid w:val="001F014E"/>
    <w:rsid w:val="001F1B1A"/>
    <w:rsid w:val="001F7E8C"/>
    <w:rsid w:val="001F7FE9"/>
    <w:rsid w:val="002008B5"/>
    <w:rsid w:val="00202CC4"/>
    <w:rsid w:val="002042AF"/>
    <w:rsid w:val="00204F82"/>
    <w:rsid w:val="0020525C"/>
    <w:rsid w:val="00205B00"/>
    <w:rsid w:val="002069F0"/>
    <w:rsid w:val="00212952"/>
    <w:rsid w:val="00212EA7"/>
    <w:rsid w:val="002203FC"/>
    <w:rsid w:val="002209CE"/>
    <w:rsid w:val="00221574"/>
    <w:rsid w:val="0022297F"/>
    <w:rsid w:val="00222CBB"/>
    <w:rsid w:val="0022491D"/>
    <w:rsid w:val="00241E78"/>
    <w:rsid w:val="00242434"/>
    <w:rsid w:val="002437A9"/>
    <w:rsid w:val="00243B3E"/>
    <w:rsid w:val="00243EFC"/>
    <w:rsid w:val="00245501"/>
    <w:rsid w:val="00246D68"/>
    <w:rsid w:val="00247F30"/>
    <w:rsid w:val="002514F2"/>
    <w:rsid w:val="002528A0"/>
    <w:rsid w:val="0025657B"/>
    <w:rsid w:val="00256690"/>
    <w:rsid w:val="00256920"/>
    <w:rsid w:val="00262F05"/>
    <w:rsid w:val="002632BB"/>
    <w:rsid w:val="002640AF"/>
    <w:rsid w:val="00264168"/>
    <w:rsid w:val="002661CA"/>
    <w:rsid w:val="0026656D"/>
    <w:rsid w:val="00270BF1"/>
    <w:rsid w:val="002736D9"/>
    <w:rsid w:val="00283418"/>
    <w:rsid w:val="00284ACA"/>
    <w:rsid w:val="00284E71"/>
    <w:rsid w:val="00286685"/>
    <w:rsid w:val="00290671"/>
    <w:rsid w:val="0029486D"/>
    <w:rsid w:val="00296A1C"/>
    <w:rsid w:val="002A0C77"/>
    <w:rsid w:val="002A174B"/>
    <w:rsid w:val="002A466E"/>
    <w:rsid w:val="002A46CB"/>
    <w:rsid w:val="002A4EBC"/>
    <w:rsid w:val="002A76B1"/>
    <w:rsid w:val="002B10C0"/>
    <w:rsid w:val="002B4062"/>
    <w:rsid w:val="002B5007"/>
    <w:rsid w:val="002C1362"/>
    <w:rsid w:val="002C2E3E"/>
    <w:rsid w:val="002C37EB"/>
    <w:rsid w:val="002C3A7B"/>
    <w:rsid w:val="002C67E1"/>
    <w:rsid w:val="002D1618"/>
    <w:rsid w:val="002D1846"/>
    <w:rsid w:val="002D2EE3"/>
    <w:rsid w:val="002D3F2D"/>
    <w:rsid w:val="002D758A"/>
    <w:rsid w:val="002E0FBA"/>
    <w:rsid w:val="002E12D6"/>
    <w:rsid w:val="002E138B"/>
    <w:rsid w:val="002E13A8"/>
    <w:rsid w:val="002E1670"/>
    <w:rsid w:val="002E2EA7"/>
    <w:rsid w:val="002E42F4"/>
    <w:rsid w:val="002E4745"/>
    <w:rsid w:val="002F1EA8"/>
    <w:rsid w:val="002F3068"/>
    <w:rsid w:val="002F3092"/>
    <w:rsid w:val="002F5324"/>
    <w:rsid w:val="002F68B4"/>
    <w:rsid w:val="002F6936"/>
    <w:rsid w:val="002F6F23"/>
    <w:rsid w:val="003005E4"/>
    <w:rsid w:val="0030203B"/>
    <w:rsid w:val="00304C0A"/>
    <w:rsid w:val="00312106"/>
    <w:rsid w:val="00314C62"/>
    <w:rsid w:val="003153D3"/>
    <w:rsid w:val="003172E6"/>
    <w:rsid w:val="00320CFA"/>
    <w:rsid w:val="0032275C"/>
    <w:rsid w:val="003260A6"/>
    <w:rsid w:val="00327F44"/>
    <w:rsid w:val="003304BF"/>
    <w:rsid w:val="00331091"/>
    <w:rsid w:val="0033207D"/>
    <w:rsid w:val="003367B7"/>
    <w:rsid w:val="00337C3B"/>
    <w:rsid w:val="003459EA"/>
    <w:rsid w:val="00346897"/>
    <w:rsid w:val="003569B5"/>
    <w:rsid w:val="003622B9"/>
    <w:rsid w:val="00364F9C"/>
    <w:rsid w:val="00370AE3"/>
    <w:rsid w:val="00370B5E"/>
    <w:rsid w:val="003713AE"/>
    <w:rsid w:val="00373773"/>
    <w:rsid w:val="003739B6"/>
    <w:rsid w:val="003748C6"/>
    <w:rsid w:val="00374F20"/>
    <w:rsid w:val="003753FE"/>
    <w:rsid w:val="00380D6A"/>
    <w:rsid w:val="00380F33"/>
    <w:rsid w:val="00382A63"/>
    <w:rsid w:val="00385C27"/>
    <w:rsid w:val="00387B77"/>
    <w:rsid w:val="003908C4"/>
    <w:rsid w:val="00390CBA"/>
    <w:rsid w:val="00392397"/>
    <w:rsid w:val="00393981"/>
    <w:rsid w:val="00396CF4"/>
    <w:rsid w:val="00397BC9"/>
    <w:rsid w:val="00397BF4"/>
    <w:rsid w:val="003A1C72"/>
    <w:rsid w:val="003A3208"/>
    <w:rsid w:val="003A5C48"/>
    <w:rsid w:val="003A5ED9"/>
    <w:rsid w:val="003A79B2"/>
    <w:rsid w:val="003B1A7D"/>
    <w:rsid w:val="003B23EC"/>
    <w:rsid w:val="003B4EDF"/>
    <w:rsid w:val="003C0CB7"/>
    <w:rsid w:val="003C5793"/>
    <w:rsid w:val="003C652D"/>
    <w:rsid w:val="003D01E4"/>
    <w:rsid w:val="003E127D"/>
    <w:rsid w:val="003E17B9"/>
    <w:rsid w:val="003E246D"/>
    <w:rsid w:val="003E25A2"/>
    <w:rsid w:val="003E2C40"/>
    <w:rsid w:val="003E40D5"/>
    <w:rsid w:val="003E680A"/>
    <w:rsid w:val="003E7B75"/>
    <w:rsid w:val="003F1595"/>
    <w:rsid w:val="003F4F04"/>
    <w:rsid w:val="003F53C1"/>
    <w:rsid w:val="003F6040"/>
    <w:rsid w:val="003F65C3"/>
    <w:rsid w:val="004003EA"/>
    <w:rsid w:val="004005C9"/>
    <w:rsid w:val="00400C22"/>
    <w:rsid w:val="00400C76"/>
    <w:rsid w:val="00400F8D"/>
    <w:rsid w:val="004019B9"/>
    <w:rsid w:val="00402982"/>
    <w:rsid w:val="004033AA"/>
    <w:rsid w:val="00405616"/>
    <w:rsid w:val="0040585E"/>
    <w:rsid w:val="00405A59"/>
    <w:rsid w:val="004062B5"/>
    <w:rsid w:val="00406A2B"/>
    <w:rsid w:val="00406D71"/>
    <w:rsid w:val="0040A0CE"/>
    <w:rsid w:val="004115D5"/>
    <w:rsid w:val="004131D5"/>
    <w:rsid w:val="00420994"/>
    <w:rsid w:val="004224B3"/>
    <w:rsid w:val="0042254E"/>
    <w:rsid w:val="00422A04"/>
    <w:rsid w:val="00423640"/>
    <w:rsid w:val="00423D11"/>
    <w:rsid w:val="00424E37"/>
    <w:rsid w:val="00425C4F"/>
    <w:rsid w:val="004267DC"/>
    <w:rsid w:val="00430C83"/>
    <w:rsid w:val="00433921"/>
    <w:rsid w:val="00434A83"/>
    <w:rsid w:val="00435B30"/>
    <w:rsid w:val="00436B42"/>
    <w:rsid w:val="00440614"/>
    <w:rsid w:val="00443FA1"/>
    <w:rsid w:val="00444F4E"/>
    <w:rsid w:val="00446974"/>
    <w:rsid w:val="00450991"/>
    <w:rsid w:val="00452909"/>
    <w:rsid w:val="00454D61"/>
    <w:rsid w:val="00455D11"/>
    <w:rsid w:val="00455D40"/>
    <w:rsid w:val="00457025"/>
    <w:rsid w:val="004571FC"/>
    <w:rsid w:val="004605AC"/>
    <w:rsid w:val="00462ED9"/>
    <w:rsid w:val="0046430F"/>
    <w:rsid w:val="004707A2"/>
    <w:rsid w:val="00472869"/>
    <w:rsid w:val="0048149C"/>
    <w:rsid w:val="00483975"/>
    <w:rsid w:val="004847DE"/>
    <w:rsid w:val="00487A8A"/>
    <w:rsid w:val="00491FB4"/>
    <w:rsid w:val="004929CD"/>
    <w:rsid w:val="00493F3F"/>
    <w:rsid w:val="00496AB0"/>
    <w:rsid w:val="00497505"/>
    <w:rsid w:val="004A27CA"/>
    <w:rsid w:val="004A3A63"/>
    <w:rsid w:val="004B2D8F"/>
    <w:rsid w:val="004B3056"/>
    <w:rsid w:val="004B3595"/>
    <w:rsid w:val="004B48BE"/>
    <w:rsid w:val="004B530D"/>
    <w:rsid w:val="004C064A"/>
    <w:rsid w:val="004C7060"/>
    <w:rsid w:val="004C71DB"/>
    <w:rsid w:val="004D0845"/>
    <w:rsid w:val="004D296C"/>
    <w:rsid w:val="004D370C"/>
    <w:rsid w:val="004D467A"/>
    <w:rsid w:val="004D5F4D"/>
    <w:rsid w:val="004D5F78"/>
    <w:rsid w:val="004D6350"/>
    <w:rsid w:val="004D6F6B"/>
    <w:rsid w:val="004E048A"/>
    <w:rsid w:val="004E145F"/>
    <w:rsid w:val="004E2DDE"/>
    <w:rsid w:val="004E3DEB"/>
    <w:rsid w:val="004E4604"/>
    <w:rsid w:val="004E5C45"/>
    <w:rsid w:val="004E5C5E"/>
    <w:rsid w:val="004E601C"/>
    <w:rsid w:val="004E633F"/>
    <w:rsid w:val="004E7773"/>
    <w:rsid w:val="004F23AD"/>
    <w:rsid w:val="004F33DE"/>
    <w:rsid w:val="004F592B"/>
    <w:rsid w:val="004F62A1"/>
    <w:rsid w:val="004F64E6"/>
    <w:rsid w:val="004F7BA3"/>
    <w:rsid w:val="005067C5"/>
    <w:rsid w:val="00511199"/>
    <w:rsid w:val="00511D90"/>
    <w:rsid w:val="00514C7D"/>
    <w:rsid w:val="00515B49"/>
    <w:rsid w:val="00516723"/>
    <w:rsid w:val="00516EC2"/>
    <w:rsid w:val="00523763"/>
    <w:rsid w:val="005251F8"/>
    <w:rsid w:val="00525928"/>
    <w:rsid w:val="00531B68"/>
    <w:rsid w:val="00533166"/>
    <w:rsid w:val="005331FA"/>
    <w:rsid w:val="005338A5"/>
    <w:rsid w:val="00533FDA"/>
    <w:rsid w:val="00534D46"/>
    <w:rsid w:val="005362AD"/>
    <w:rsid w:val="0054047E"/>
    <w:rsid w:val="00541059"/>
    <w:rsid w:val="005429B4"/>
    <w:rsid w:val="005447B0"/>
    <w:rsid w:val="00545858"/>
    <w:rsid w:val="00553108"/>
    <w:rsid w:val="00553D93"/>
    <w:rsid w:val="00557A0D"/>
    <w:rsid w:val="00562DC3"/>
    <w:rsid w:val="005660A2"/>
    <w:rsid w:val="005671AB"/>
    <w:rsid w:val="00571230"/>
    <w:rsid w:val="00571D8C"/>
    <w:rsid w:val="00573EDD"/>
    <w:rsid w:val="0057493C"/>
    <w:rsid w:val="00575041"/>
    <w:rsid w:val="00580DC0"/>
    <w:rsid w:val="00581426"/>
    <w:rsid w:val="005842BA"/>
    <w:rsid w:val="005852F5"/>
    <w:rsid w:val="0058797B"/>
    <w:rsid w:val="00595DC3"/>
    <w:rsid w:val="005A1322"/>
    <w:rsid w:val="005A1D0F"/>
    <w:rsid w:val="005A6A73"/>
    <w:rsid w:val="005B2331"/>
    <w:rsid w:val="005B552B"/>
    <w:rsid w:val="005B6BF1"/>
    <w:rsid w:val="005C14B8"/>
    <w:rsid w:val="005C750D"/>
    <w:rsid w:val="005D27E8"/>
    <w:rsid w:val="005D3A4C"/>
    <w:rsid w:val="005E0D4B"/>
    <w:rsid w:val="005E3155"/>
    <w:rsid w:val="005E4E5A"/>
    <w:rsid w:val="005E55EA"/>
    <w:rsid w:val="005E5FA9"/>
    <w:rsid w:val="005E75B6"/>
    <w:rsid w:val="005E75EF"/>
    <w:rsid w:val="005E7C94"/>
    <w:rsid w:val="005F1DFB"/>
    <w:rsid w:val="005F2466"/>
    <w:rsid w:val="005F2914"/>
    <w:rsid w:val="005F7CD2"/>
    <w:rsid w:val="0060278B"/>
    <w:rsid w:val="00604627"/>
    <w:rsid w:val="00606FC7"/>
    <w:rsid w:val="00611138"/>
    <w:rsid w:val="00612E44"/>
    <w:rsid w:val="00614328"/>
    <w:rsid w:val="006165B3"/>
    <w:rsid w:val="006200B1"/>
    <w:rsid w:val="00622EB9"/>
    <w:rsid w:val="0062411B"/>
    <w:rsid w:val="00624370"/>
    <w:rsid w:val="00626EAB"/>
    <w:rsid w:val="00630254"/>
    <w:rsid w:val="00634250"/>
    <w:rsid w:val="006359D7"/>
    <w:rsid w:val="0063602D"/>
    <w:rsid w:val="0063714F"/>
    <w:rsid w:val="00637DA0"/>
    <w:rsid w:val="00644FCB"/>
    <w:rsid w:val="00645965"/>
    <w:rsid w:val="006476F5"/>
    <w:rsid w:val="006508F0"/>
    <w:rsid w:val="0065757B"/>
    <w:rsid w:val="00660C5E"/>
    <w:rsid w:val="00661A59"/>
    <w:rsid w:val="00661EB3"/>
    <w:rsid w:val="00662230"/>
    <w:rsid w:val="00663C5E"/>
    <w:rsid w:val="0066520E"/>
    <w:rsid w:val="00666ADD"/>
    <w:rsid w:val="00670AFC"/>
    <w:rsid w:val="0067245C"/>
    <w:rsid w:val="006726E9"/>
    <w:rsid w:val="006825F1"/>
    <w:rsid w:val="0068263D"/>
    <w:rsid w:val="0068492F"/>
    <w:rsid w:val="006851BC"/>
    <w:rsid w:val="00685577"/>
    <w:rsid w:val="00686E5F"/>
    <w:rsid w:val="00687634"/>
    <w:rsid w:val="00691F49"/>
    <w:rsid w:val="006930F0"/>
    <w:rsid w:val="0069547B"/>
    <w:rsid w:val="00696C1A"/>
    <w:rsid w:val="006A0D39"/>
    <w:rsid w:val="006A19EC"/>
    <w:rsid w:val="006A2DC1"/>
    <w:rsid w:val="006A6022"/>
    <w:rsid w:val="006A6AF6"/>
    <w:rsid w:val="006B0898"/>
    <w:rsid w:val="006B0964"/>
    <w:rsid w:val="006B0C05"/>
    <w:rsid w:val="006C07ED"/>
    <w:rsid w:val="006C17EA"/>
    <w:rsid w:val="006C1AA1"/>
    <w:rsid w:val="006C2C50"/>
    <w:rsid w:val="006C5DBE"/>
    <w:rsid w:val="006C70FD"/>
    <w:rsid w:val="006D1576"/>
    <w:rsid w:val="006D22F9"/>
    <w:rsid w:val="006D2723"/>
    <w:rsid w:val="006D3A51"/>
    <w:rsid w:val="006D64CC"/>
    <w:rsid w:val="006D6C77"/>
    <w:rsid w:val="006D7AD3"/>
    <w:rsid w:val="006D7C86"/>
    <w:rsid w:val="006E28A9"/>
    <w:rsid w:val="006E5978"/>
    <w:rsid w:val="006E69CC"/>
    <w:rsid w:val="006F1984"/>
    <w:rsid w:val="006F2865"/>
    <w:rsid w:val="006F2BA3"/>
    <w:rsid w:val="006F3470"/>
    <w:rsid w:val="006F3AA7"/>
    <w:rsid w:val="006F5771"/>
    <w:rsid w:val="006F6F55"/>
    <w:rsid w:val="006F7CD6"/>
    <w:rsid w:val="0070084C"/>
    <w:rsid w:val="00701725"/>
    <w:rsid w:val="00701F3B"/>
    <w:rsid w:val="00702163"/>
    <w:rsid w:val="00704686"/>
    <w:rsid w:val="00706D2E"/>
    <w:rsid w:val="00706DB2"/>
    <w:rsid w:val="007073E1"/>
    <w:rsid w:val="007079AF"/>
    <w:rsid w:val="00712705"/>
    <w:rsid w:val="00714DFD"/>
    <w:rsid w:val="0071612F"/>
    <w:rsid w:val="00716915"/>
    <w:rsid w:val="007171AF"/>
    <w:rsid w:val="00720F13"/>
    <w:rsid w:val="00726161"/>
    <w:rsid w:val="00731F49"/>
    <w:rsid w:val="00734600"/>
    <w:rsid w:val="00737032"/>
    <w:rsid w:val="00740EF8"/>
    <w:rsid w:val="00741E3C"/>
    <w:rsid w:val="00742AE7"/>
    <w:rsid w:val="0074349D"/>
    <w:rsid w:val="00745F5D"/>
    <w:rsid w:val="0074647E"/>
    <w:rsid w:val="007470B8"/>
    <w:rsid w:val="00750669"/>
    <w:rsid w:val="00751FFC"/>
    <w:rsid w:val="00755639"/>
    <w:rsid w:val="00755BD7"/>
    <w:rsid w:val="007560DC"/>
    <w:rsid w:val="00760A91"/>
    <w:rsid w:val="00762526"/>
    <w:rsid w:val="00765433"/>
    <w:rsid w:val="00765E19"/>
    <w:rsid w:val="007700E8"/>
    <w:rsid w:val="0077033D"/>
    <w:rsid w:val="00771307"/>
    <w:rsid w:val="007716CA"/>
    <w:rsid w:val="007723A7"/>
    <w:rsid w:val="00772634"/>
    <w:rsid w:val="007743A3"/>
    <w:rsid w:val="007743BF"/>
    <w:rsid w:val="00774AF5"/>
    <w:rsid w:val="00774E17"/>
    <w:rsid w:val="00781FA5"/>
    <w:rsid w:val="00781FBF"/>
    <w:rsid w:val="0078563F"/>
    <w:rsid w:val="0079055F"/>
    <w:rsid w:val="007A1076"/>
    <w:rsid w:val="007A7847"/>
    <w:rsid w:val="007B072A"/>
    <w:rsid w:val="007B11B8"/>
    <w:rsid w:val="007B2E6A"/>
    <w:rsid w:val="007B3864"/>
    <w:rsid w:val="007B4B62"/>
    <w:rsid w:val="007B56AF"/>
    <w:rsid w:val="007B7B30"/>
    <w:rsid w:val="007C16F9"/>
    <w:rsid w:val="007C21CE"/>
    <w:rsid w:val="007C641B"/>
    <w:rsid w:val="007C64EB"/>
    <w:rsid w:val="007C6E7A"/>
    <w:rsid w:val="007D0F84"/>
    <w:rsid w:val="007D1C5A"/>
    <w:rsid w:val="007D6A33"/>
    <w:rsid w:val="007E14CC"/>
    <w:rsid w:val="007E55FF"/>
    <w:rsid w:val="007E7D9F"/>
    <w:rsid w:val="007F25ED"/>
    <w:rsid w:val="007F7120"/>
    <w:rsid w:val="008038B5"/>
    <w:rsid w:val="00804ABA"/>
    <w:rsid w:val="00806A43"/>
    <w:rsid w:val="00807439"/>
    <w:rsid w:val="00807D7A"/>
    <w:rsid w:val="008102FB"/>
    <w:rsid w:val="00812821"/>
    <w:rsid w:val="008136EE"/>
    <w:rsid w:val="00813EB9"/>
    <w:rsid w:val="00816BB1"/>
    <w:rsid w:val="00820FAE"/>
    <w:rsid w:val="008256EE"/>
    <w:rsid w:val="00825A02"/>
    <w:rsid w:val="00826CB5"/>
    <w:rsid w:val="00830400"/>
    <w:rsid w:val="00830B0B"/>
    <w:rsid w:val="00832330"/>
    <w:rsid w:val="008339D8"/>
    <w:rsid w:val="008353B6"/>
    <w:rsid w:val="00835F53"/>
    <w:rsid w:val="00837672"/>
    <w:rsid w:val="008378CA"/>
    <w:rsid w:val="0084705B"/>
    <w:rsid w:val="00852BC8"/>
    <w:rsid w:val="00855828"/>
    <w:rsid w:val="00860371"/>
    <w:rsid w:val="00860A9B"/>
    <w:rsid w:val="00861A69"/>
    <w:rsid w:val="00863F31"/>
    <w:rsid w:val="00866DC8"/>
    <w:rsid w:val="00867721"/>
    <w:rsid w:val="008709FE"/>
    <w:rsid w:val="00871F96"/>
    <w:rsid w:val="00872542"/>
    <w:rsid w:val="00876E5E"/>
    <w:rsid w:val="008775A9"/>
    <w:rsid w:val="00881E84"/>
    <w:rsid w:val="008826B1"/>
    <w:rsid w:val="00882F78"/>
    <w:rsid w:val="00887BBC"/>
    <w:rsid w:val="0089330F"/>
    <w:rsid w:val="0089389F"/>
    <w:rsid w:val="00894BFA"/>
    <w:rsid w:val="00894D30"/>
    <w:rsid w:val="008959BB"/>
    <w:rsid w:val="00896DBA"/>
    <w:rsid w:val="008971C2"/>
    <w:rsid w:val="008A120E"/>
    <w:rsid w:val="008A29C5"/>
    <w:rsid w:val="008A47BE"/>
    <w:rsid w:val="008A54D1"/>
    <w:rsid w:val="008A7139"/>
    <w:rsid w:val="008B4ABC"/>
    <w:rsid w:val="008B5449"/>
    <w:rsid w:val="008C09E5"/>
    <w:rsid w:val="008C0EFB"/>
    <w:rsid w:val="008C14B3"/>
    <w:rsid w:val="008C2F4C"/>
    <w:rsid w:val="008C3CC5"/>
    <w:rsid w:val="008D6391"/>
    <w:rsid w:val="008D6884"/>
    <w:rsid w:val="008E3EFE"/>
    <w:rsid w:val="008E6E29"/>
    <w:rsid w:val="008F34C3"/>
    <w:rsid w:val="008F63CA"/>
    <w:rsid w:val="008F6DE1"/>
    <w:rsid w:val="008F75AF"/>
    <w:rsid w:val="0090175B"/>
    <w:rsid w:val="00904A6A"/>
    <w:rsid w:val="00904B91"/>
    <w:rsid w:val="009078FE"/>
    <w:rsid w:val="00910EB6"/>
    <w:rsid w:val="00911773"/>
    <w:rsid w:val="0091178F"/>
    <w:rsid w:val="009117F8"/>
    <w:rsid w:val="0091484B"/>
    <w:rsid w:val="00915AD3"/>
    <w:rsid w:val="009178AE"/>
    <w:rsid w:val="0091793C"/>
    <w:rsid w:val="00917CA4"/>
    <w:rsid w:val="009202B9"/>
    <w:rsid w:val="0092213A"/>
    <w:rsid w:val="009240CB"/>
    <w:rsid w:val="0092564A"/>
    <w:rsid w:val="00925B40"/>
    <w:rsid w:val="009262D1"/>
    <w:rsid w:val="009269E3"/>
    <w:rsid w:val="00927DE1"/>
    <w:rsid w:val="009306C3"/>
    <w:rsid w:val="00930A9E"/>
    <w:rsid w:val="00932E22"/>
    <w:rsid w:val="0093327B"/>
    <w:rsid w:val="0093360E"/>
    <w:rsid w:val="009348A7"/>
    <w:rsid w:val="00935916"/>
    <w:rsid w:val="00935931"/>
    <w:rsid w:val="00936523"/>
    <w:rsid w:val="0093730D"/>
    <w:rsid w:val="00943542"/>
    <w:rsid w:val="009459C7"/>
    <w:rsid w:val="0095049B"/>
    <w:rsid w:val="009506FD"/>
    <w:rsid w:val="009515FA"/>
    <w:rsid w:val="00951719"/>
    <w:rsid w:val="00951932"/>
    <w:rsid w:val="00952EA8"/>
    <w:rsid w:val="00955A6A"/>
    <w:rsid w:val="009573C6"/>
    <w:rsid w:val="0096149F"/>
    <w:rsid w:val="00961BF4"/>
    <w:rsid w:val="00963BEF"/>
    <w:rsid w:val="009659BD"/>
    <w:rsid w:val="00966A37"/>
    <w:rsid w:val="00967DB5"/>
    <w:rsid w:val="00970A0C"/>
    <w:rsid w:val="00973935"/>
    <w:rsid w:val="00974104"/>
    <w:rsid w:val="009751A2"/>
    <w:rsid w:val="009809D2"/>
    <w:rsid w:val="00980AF0"/>
    <w:rsid w:val="0098601E"/>
    <w:rsid w:val="009960DC"/>
    <w:rsid w:val="0099621B"/>
    <w:rsid w:val="009A7F44"/>
    <w:rsid w:val="009B1359"/>
    <w:rsid w:val="009B56A1"/>
    <w:rsid w:val="009B5818"/>
    <w:rsid w:val="009B70DD"/>
    <w:rsid w:val="009B7185"/>
    <w:rsid w:val="009C07C1"/>
    <w:rsid w:val="009C2D25"/>
    <w:rsid w:val="009C34EA"/>
    <w:rsid w:val="009C4877"/>
    <w:rsid w:val="009C4991"/>
    <w:rsid w:val="009C545F"/>
    <w:rsid w:val="009C5DF6"/>
    <w:rsid w:val="009C6E57"/>
    <w:rsid w:val="009C7265"/>
    <w:rsid w:val="009D54A6"/>
    <w:rsid w:val="009E07F8"/>
    <w:rsid w:val="009E0902"/>
    <w:rsid w:val="009E0D2C"/>
    <w:rsid w:val="009E1554"/>
    <w:rsid w:val="009E1892"/>
    <w:rsid w:val="009E4ED0"/>
    <w:rsid w:val="009E7B92"/>
    <w:rsid w:val="009F0694"/>
    <w:rsid w:val="009F12BE"/>
    <w:rsid w:val="009F45E3"/>
    <w:rsid w:val="00A00EFA"/>
    <w:rsid w:val="00A031D1"/>
    <w:rsid w:val="00A04CCF"/>
    <w:rsid w:val="00A04FEF"/>
    <w:rsid w:val="00A052FE"/>
    <w:rsid w:val="00A10429"/>
    <w:rsid w:val="00A16834"/>
    <w:rsid w:val="00A16922"/>
    <w:rsid w:val="00A17BBB"/>
    <w:rsid w:val="00A17DD5"/>
    <w:rsid w:val="00A220BB"/>
    <w:rsid w:val="00A25369"/>
    <w:rsid w:val="00A26C53"/>
    <w:rsid w:val="00A2745B"/>
    <w:rsid w:val="00A30F52"/>
    <w:rsid w:val="00A31B63"/>
    <w:rsid w:val="00A3256A"/>
    <w:rsid w:val="00A32E59"/>
    <w:rsid w:val="00A3364B"/>
    <w:rsid w:val="00A357A5"/>
    <w:rsid w:val="00A40709"/>
    <w:rsid w:val="00A462C2"/>
    <w:rsid w:val="00A53BA8"/>
    <w:rsid w:val="00A542A9"/>
    <w:rsid w:val="00A551D3"/>
    <w:rsid w:val="00A55E12"/>
    <w:rsid w:val="00A561DF"/>
    <w:rsid w:val="00A73A8D"/>
    <w:rsid w:val="00A777AE"/>
    <w:rsid w:val="00A850AA"/>
    <w:rsid w:val="00A915B7"/>
    <w:rsid w:val="00A96BCA"/>
    <w:rsid w:val="00A96FE1"/>
    <w:rsid w:val="00A97410"/>
    <w:rsid w:val="00A97797"/>
    <w:rsid w:val="00AA0AFA"/>
    <w:rsid w:val="00AA1A7B"/>
    <w:rsid w:val="00AA2777"/>
    <w:rsid w:val="00AA3453"/>
    <w:rsid w:val="00AA3F1C"/>
    <w:rsid w:val="00AA7058"/>
    <w:rsid w:val="00AA7A8A"/>
    <w:rsid w:val="00AB0D1D"/>
    <w:rsid w:val="00AB3A83"/>
    <w:rsid w:val="00AB6A22"/>
    <w:rsid w:val="00AB75ED"/>
    <w:rsid w:val="00AC4D2C"/>
    <w:rsid w:val="00AC5458"/>
    <w:rsid w:val="00AC6284"/>
    <w:rsid w:val="00AD11EE"/>
    <w:rsid w:val="00AD1924"/>
    <w:rsid w:val="00AD3042"/>
    <w:rsid w:val="00AD363C"/>
    <w:rsid w:val="00AD3AFA"/>
    <w:rsid w:val="00AD6A98"/>
    <w:rsid w:val="00AD7312"/>
    <w:rsid w:val="00AE010B"/>
    <w:rsid w:val="00AE0427"/>
    <w:rsid w:val="00AE0C14"/>
    <w:rsid w:val="00AE1A51"/>
    <w:rsid w:val="00AE21F4"/>
    <w:rsid w:val="00AE2249"/>
    <w:rsid w:val="00AE2F2A"/>
    <w:rsid w:val="00AF47F8"/>
    <w:rsid w:val="00AF6D32"/>
    <w:rsid w:val="00AF7DCB"/>
    <w:rsid w:val="00B02CF8"/>
    <w:rsid w:val="00B044DD"/>
    <w:rsid w:val="00B1027B"/>
    <w:rsid w:val="00B10D15"/>
    <w:rsid w:val="00B1105F"/>
    <w:rsid w:val="00B12867"/>
    <w:rsid w:val="00B15D4C"/>
    <w:rsid w:val="00B16A47"/>
    <w:rsid w:val="00B20957"/>
    <w:rsid w:val="00B21095"/>
    <w:rsid w:val="00B23B75"/>
    <w:rsid w:val="00B23D30"/>
    <w:rsid w:val="00B25663"/>
    <w:rsid w:val="00B265D3"/>
    <w:rsid w:val="00B306CE"/>
    <w:rsid w:val="00B362EF"/>
    <w:rsid w:val="00B364C5"/>
    <w:rsid w:val="00B40E12"/>
    <w:rsid w:val="00B41B22"/>
    <w:rsid w:val="00B422BD"/>
    <w:rsid w:val="00B475EA"/>
    <w:rsid w:val="00B47EC7"/>
    <w:rsid w:val="00B51FD7"/>
    <w:rsid w:val="00B54403"/>
    <w:rsid w:val="00B573AA"/>
    <w:rsid w:val="00B621CA"/>
    <w:rsid w:val="00B6250A"/>
    <w:rsid w:val="00B6386E"/>
    <w:rsid w:val="00B64F3E"/>
    <w:rsid w:val="00B663D0"/>
    <w:rsid w:val="00B70191"/>
    <w:rsid w:val="00B70CAA"/>
    <w:rsid w:val="00B71A7A"/>
    <w:rsid w:val="00B77023"/>
    <w:rsid w:val="00B77662"/>
    <w:rsid w:val="00B82C46"/>
    <w:rsid w:val="00B831E1"/>
    <w:rsid w:val="00B91471"/>
    <w:rsid w:val="00B91867"/>
    <w:rsid w:val="00B930E6"/>
    <w:rsid w:val="00B949D8"/>
    <w:rsid w:val="00B95D2E"/>
    <w:rsid w:val="00B9656D"/>
    <w:rsid w:val="00B9732E"/>
    <w:rsid w:val="00BA0688"/>
    <w:rsid w:val="00BA1E3C"/>
    <w:rsid w:val="00BA2CEC"/>
    <w:rsid w:val="00BA5EDA"/>
    <w:rsid w:val="00BA66B0"/>
    <w:rsid w:val="00BB027E"/>
    <w:rsid w:val="00BB5064"/>
    <w:rsid w:val="00BC1E64"/>
    <w:rsid w:val="00BC5410"/>
    <w:rsid w:val="00BC68B0"/>
    <w:rsid w:val="00BC799E"/>
    <w:rsid w:val="00BD0FCD"/>
    <w:rsid w:val="00BD28AB"/>
    <w:rsid w:val="00BD6158"/>
    <w:rsid w:val="00BD7EBF"/>
    <w:rsid w:val="00BE0E74"/>
    <w:rsid w:val="00BE28C3"/>
    <w:rsid w:val="00BE2F6B"/>
    <w:rsid w:val="00BE73F1"/>
    <w:rsid w:val="00BF0C20"/>
    <w:rsid w:val="00BF0D72"/>
    <w:rsid w:val="00BF170C"/>
    <w:rsid w:val="00BF44F2"/>
    <w:rsid w:val="00BF56B2"/>
    <w:rsid w:val="00BF6D25"/>
    <w:rsid w:val="00C0071C"/>
    <w:rsid w:val="00C00F83"/>
    <w:rsid w:val="00C00FFA"/>
    <w:rsid w:val="00C020A2"/>
    <w:rsid w:val="00C0337F"/>
    <w:rsid w:val="00C0376D"/>
    <w:rsid w:val="00C03F4E"/>
    <w:rsid w:val="00C058BF"/>
    <w:rsid w:val="00C0602E"/>
    <w:rsid w:val="00C0737D"/>
    <w:rsid w:val="00C07DF1"/>
    <w:rsid w:val="00C10852"/>
    <w:rsid w:val="00C122A3"/>
    <w:rsid w:val="00C13C52"/>
    <w:rsid w:val="00C1661E"/>
    <w:rsid w:val="00C16674"/>
    <w:rsid w:val="00C16C3E"/>
    <w:rsid w:val="00C2111E"/>
    <w:rsid w:val="00C225D6"/>
    <w:rsid w:val="00C259CE"/>
    <w:rsid w:val="00C26198"/>
    <w:rsid w:val="00C27069"/>
    <w:rsid w:val="00C304BF"/>
    <w:rsid w:val="00C306AC"/>
    <w:rsid w:val="00C31128"/>
    <w:rsid w:val="00C34FB4"/>
    <w:rsid w:val="00C36C0B"/>
    <w:rsid w:val="00C37820"/>
    <w:rsid w:val="00C42771"/>
    <w:rsid w:val="00C43531"/>
    <w:rsid w:val="00C44143"/>
    <w:rsid w:val="00C4533F"/>
    <w:rsid w:val="00C53B08"/>
    <w:rsid w:val="00C53D77"/>
    <w:rsid w:val="00C5766D"/>
    <w:rsid w:val="00C6008D"/>
    <w:rsid w:val="00C600D4"/>
    <w:rsid w:val="00C60A68"/>
    <w:rsid w:val="00C61D07"/>
    <w:rsid w:val="00C62D35"/>
    <w:rsid w:val="00C62DCD"/>
    <w:rsid w:val="00C63195"/>
    <w:rsid w:val="00C63441"/>
    <w:rsid w:val="00C66672"/>
    <w:rsid w:val="00C70779"/>
    <w:rsid w:val="00C70B68"/>
    <w:rsid w:val="00C71CB5"/>
    <w:rsid w:val="00C727FD"/>
    <w:rsid w:val="00C744E5"/>
    <w:rsid w:val="00C74D1A"/>
    <w:rsid w:val="00C753AE"/>
    <w:rsid w:val="00C75ADD"/>
    <w:rsid w:val="00C80D0B"/>
    <w:rsid w:val="00C827A8"/>
    <w:rsid w:val="00C84E07"/>
    <w:rsid w:val="00C8678C"/>
    <w:rsid w:val="00C86CFE"/>
    <w:rsid w:val="00C92116"/>
    <w:rsid w:val="00C9324C"/>
    <w:rsid w:val="00C93260"/>
    <w:rsid w:val="00C94CCA"/>
    <w:rsid w:val="00C954F3"/>
    <w:rsid w:val="00C97629"/>
    <w:rsid w:val="00C979A4"/>
    <w:rsid w:val="00CA1E55"/>
    <w:rsid w:val="00CA30ED"/>
    <w:rsid w:val="00CA4944"/>
    <w:rsid w:val="00CA4B15"/>
    <w:rsid w:val="00CA5AEA"/>
    <w:rsid w:val="00CA79C9"/>
    <w:rsid w:val="00CB33AA"/>
    <w:rsid w:val="00CB3ADE"/>
    <w:rsid w:val="00CB4F2C"/>
    <w:rsid w:val="00CB61C0"/>
    <w:rsid w:val="00CC0ACE"/>
    <w:rsid w:val="00CC1682"/>
    <w:rsid w:val="00CC36F8"/>
    <w:rsid w:val="00CC5976"/>
    <w:rsid w:val="00CC5C03"/>
    <w:rsid w:val="00CD0096"/>
    <w:rsid w:val="00CD5A8F"/>
    <w:rsid w:val="00CD5B94"/>
    <w:rsid w:val="00CD6F89"/>
    <w:rsid w:val="00CD74BA"/>
    <w:rsid w:val="00CD74FA"/>
    <w:rsid w:val="00CE03C7"/>
    <w:rsid w:val="00CE0F1B"/>
    <w:rsid w:val="00CE0F30"/>
    <w:rsid w:val="00CE2926"/>
    <w:rsid w:val="00CE2AC8"/>
    <w:rsid w:val="00CE3061"/>
    <w:rsid w:val="00CE461C"/>
    <w:rsid w:val="00CE5340"/>
    <w:rsid w:val="00CE76EC"/>
    <w:rsid w:val="00CF6552"/>
    <w:rsid w:val="00CF7E56"/>
    <w:rsid w:val="00D00D6A"/>
    <w:rsid w:val="00D051E9"/>
    <w:rsid w:val="00D079BD"/>
    <w:rsid w:val="00D11E88"/>
    <w:rsid w:val="00D12DA9"/>
    <w:rsid w:val="00D13862"/>
    <w:rsid w:val="00D13DCA"/>
    <w:rsid w:val="00D15383"/>
    <w:rsid w:val="00D17D91"/>
    <w:rsid w:val="00D17F37"/>
    <w:rsid w:val="00D23FDD"/>
    <w:rsid w:val="00D24079"/>
    <w:rsid w:val="00D25596"/>
    <w:rsid w:val="00D26304"/>
    <w:rsid w:val="00D317E3"/>
    <w:rsid w:val="00D32866"/>
    <w:rsid w:val="00D334FE"/>
    <w:rsid w:val="00D401A5"/>
    <w:rsid w:val="00D41D25"/>
    <w:rsid w:val="00D42260"/>
    <w:rsid w:val="00D42E33"/>
    <w:rsid w:val="00D44BCE"/>
    <w:rsid w:val="00D44CB3"/>
    <w:rsid w:val="00D45C25"/>
    <w:rsid w:val="00D46655"/>
    <w:rsid w:val="00D46761"/>
    <w:rsid w:val="00D4689C"/>
    <w:rsid w:val="00D46B3F"/>
    <w:rsid w:val="00D534C9"/>
    <w:rsid w:val="00D5517E"/>
    <w:rsid w:val="00D57558"/>
    <w:rsid w:val="00D60279"/>
    <w:rsid w:val="00D6059C"/>
    <w:rsid w:val="00D62094"/>
    <w:rsid w:val="00D662FB"/>
    <w:rsid w:val="00D6750C"/>
    <w:rsid w:val="00D72921"/>
    <w:rsid w:val="00D72C8E"/>
    <w:rsid w:val="00D73180"/>
    <w:rsid w:val="00D7582F"/>
    <w:rsid w:val="00D76D63"/>
    <w:rsid w:val="00D82735"/>
    <w:rsid w:val="00D83C74"/>
    <w:rsid w:val="00D8557A"/>
    <w:rsid w:val="00D86F0D"/>
    <w:rsid w:val="00D9362F"/>
    <w:rsid w:val="00D96A40"/>
    <w:rsid w:val="00DA0CA6"/>
    <w:rsid w:val="00DA6505"/>
    <w:rsid w:val="00DB1BF6"/>
    <w:rsid w:val="00DB200D"/>
    <w:rsid w:val="00DB2018"/>
    <w:rsid w:val="00DB4E7E"/>
    <w:rsid w:val="00DB5400"/>
    <w:rsid w:val="00DB649E"/>
    <w:rsid w:val="00DC6E95"/>
    <w:rsid w:val="00DC73D8"/>
    <w:rsid w:val="00DD0838"/>
    <w:rsid w:val="00DD0A4C"/>
    <w:rsid w:val="00DD0AA4"/>
    <w:rsid w:val="00DD3760"/>
    <w:rsid w:val="00DD492E"/>
    <w:rsid w:val="00DD779E"/>
    <w:rsid w:val="00DE64EF"/>
    <w:rsid w:val="00DF00DE"/>
    <w:rsid w:val="00DF101E"/>
    <w:rsid w:val="00DF1EE6"/>
    <w:rsid w:val="00DF3ABD"/>
    <w:rsid w:val="00DF41FD"/>
    <w:rsid w:val="00DF498B"/>
    <w:rsid w:val="00DF6586"/>
    <w:rsid w:val="00DF7B7B"/>
    <w:rsid w:val="00E0074B"/>
    <w:rsid w:val="00E02661"/>
    <w:rsid w:val="00E03F5E"/>
    <w:rsid w:val="00E04605"/>
    <w:rsid w:val="00E06D5B"/>
    <w:rsid w:val="00E103AB"/>
    <w:rsid w:val="00E1051E"/>
    <w:rsid w:val="00E11990"/>
    <w:rsid w:val="00E12EB8"/>
    <w:rsid w:val="00E1315F"/>
    <w:rsid w:val="00E13E66"/>
    <w:rsid w:val="00E1473B"/>
    <w:rsid w:val="00E17985"/>
    <w:rsid w:val="00E20483"/>
    <w:rsid w:val="00E20EE7"/>
    <w:rsid w:val="00E25200"/>
    <w:rsid w:val="00E25B8C"/>
    <w:rsid w:val="00E26A59"/>
    <w:rsid w:val="00E27962"/>
    <w:rsid w:val="00E27AA8"/>
    <w:rsid w:val="00E3185E"/>
    <w:rsid w:val="00E33B86"/>
    <w:rsid w:val="00E34C72"/>
    <w:rsid w:val="00E35638"/>
    <w:rsid w:val="00E37DFD"/>
    <w:rsid w:val="00E412E2"/>
    <w:rsid w:val="00E467F5"/>
    <w:rsid w:val="00E47ED9"/>
    <w:rsid w:val="00E50209"/>
    <w:rsid w:val="00E50919"/>
    <w:rsid w:val="00E54345"/>
    <w:rsid w:val="00E54A87"/>
    <w:rsid w:val="00E562E2"/>
    <w:rsid w:val="00E572CD"/>
    <w:rsid w:val="00E57DEC"/>
    <w:rsid w:val="00E61C52"/>
    <w:rsid w:val="00E6223B"/>
    <w:rsid w:val="00E64878"/>
    <w:rsid w:val="00E64E2A"/>
    <w:rsid w:val="00E6562A"/>
    <w:rsid w:val="00E6706A"/>
    <w:rsid w:val="00E711CF"/>
    <w:rsid w:val="00E7460C"/>
    <w:rsid w:val="00E77DB9"/>
    <w:rsid w:val="00E82A3E"/>
    <w:rsid w:val="00E82D04"/>
    <w:rsid w:val="00E85E07"/>
    <w:rsid w:val="00E911C3"/>
    <w:rsid w:val="00E92DE6"/>
    <w:rsid w:val="00E94F3A"/>
    <w:rsid w:val="00E95A0B"/>
    <w:rsid w:val="00E95E99"/>
    <w:rsid w:val="00E96DE6"/>
    <w:rsid w:val="00EA3F00"/>
    <w:rsid w:val="00EA4D86"/>
    <w:rsid w:val="00EA595D"/>
    <w:rsid w:val="00EA7DD3"/>
    <w:rsid w:val="00EB20DA"/>
    <w:rsid w:val="00EB3E57"/>
    <w:rsid w:val="00EB4570"/>
    <w:rsid w:val="00EB4F6C"/>
    <w:rsid w:val="00EB55E5"/>
    <w:rsid w:val="00EB5706"/>
    <w:rsid w:val="00EC2F89"/>
    <w:rsid w:val="00ED0B4D"/>
    <w:rsid w:val="00ED111D"/>
    <w:rsid w:val="00ED2299"/>
    <w:rsid w:val="00ED378A"/>
    <w:rsid w:val="00ED6632"/>
    <w:rsid w:val="00ED6C47"/>
    <w:rsid w:val="00EE3505"/>
    <w:rsid w:val="00EE4BD5"/>
    <w:rsid w:val="00EE6E5D"/>
    <w:rsid w:val="00EF0A72"/>
    <w:rsid w:val="00EF2110"/>
    <w:rsid w:val="00EF4CB1"/>
    <w:rsid w:val="00EF59DA"/>
    <w:rsid w:val="00EF5DAB"/>
    <w:rsid w:val="00F05AC6"/>
    <w:rsid w:val="00F0788A"/>
    <w:rsid w:val="00F12A15"/>
    <w:rsid w:val="00F25625"/>
    <w:rsid w:val="00F32358"/>
    <w:rsid w:val="00F34785"/>
    <w:rsid w:val="00F374B5"/>
    <w:rsid w:val="00F41010"/>
    <w:rsid w:val="00F4449E"/>
    <w:rsid w:val="00F44927"/>
    <w:rsid w:val="00F44E89"/>
    <w:rsid w:val="00F45A13"/>
    <w:rsid w:val="00F5092D"/>
    <w:rsid w:val="00F52A04"/>
    <w:rsid w:val="00F547D9"/>
    <w:rsid w:val="00F54E33"/>
    <w:rsid w:val="00F62494"/>
    <w:rsid w:val="00F65C50"/>
    <w:rsid w:val="00F65FEE"/>
    <w:rsid w:val="00F66C12"/>
    <w:rsid w:val="00F6787A"/>
    <w:rsid w:val="00F7040F"/>
    <w:rsid w:val="00F70E80"/>
    <w:rsid w:val="00F72088"/>
    <w:rsid w:val="00F72A38"/>
    <w:rsid w:val="00F730CC"/>
    <w:rsid w:val="00F74C6E"/>
    <w:rsid w:val="00F75367"/>
    <w:rsid w:val="00F77806"/>
    <w:rsid w:val="00F821B8"/>
    <w:rsid w:val="00F829C3"/>
    <w:rsid w:val="00F82C05"/>
    <w:rsid w:val="00F832F0"/>
    <w:rsid w:val="00F852B3"/>
    <w:rsid w:val="00F9022B"/>
    <w:rsid w:val="00F91E0D"/>
    <w:rsid w:val="00F94D6E"/>
    <w:rsid w:val="00FA0A04"/>
    <w:rsid w:val="00FA6415"/>
    <w:rsid w:val="00FB01C6"/>
    <w:rsid w:val="00FB08D4"/>
    <w:rsid w:val="00FB2027"/>
    <w:rsid w:val="00FB208E"/>
    <w:rsid w:val="00FB2CEB"/>
    <w:rsid w:val="00FB3B4E"/>
    <w:rsid w:val="00FB4E8D"/>
    <w:rsid w:val="00FB737B"/>
    <w:rsid w:val="00FC12CF"/>
    <w:rsid w:val="00FC17FF"/>
    <w:rsid w:val="00FC1909"/>
    <w:rsid w:val="00FC26C7"/>
    <w:rsid w:val="00FC3960"/>
    <w:rsid w:val="00FC43B7"/>
    <w:rsid w:val="00FC47F6"/>
    <w:rsid w:val="00FC61D2"/>
    <w:rsid w:val="00FC6552"/>
    <w:rsid w:val="00FC7077"/>
    <w:rsid w:val="00FC7B88"/>
    <w:rsid w:val="00FD217B"/>
    <w:rsid w:val="00FD569E"/>
    <w:rsid w:val="00FE1137"/>
    <w:rsid w:val="00FE189F"/>
    <w:rsid w:val="00FE1F76"/>
    <w:rsid w:val="00FE276B"/>
    <w:rsid w:val="00FE4450"/>
    <w:rsid w:val="00FE7B48"/>
    <w:rsid w:val="00FF1903"/>
    <w:rsid w:val="00FF5198"/>
    <w:rsid w:val="00FF7EB1"/>
    <w:rsid w:val="04FE7A66"/>
    <w:rsid w:val="05AAC135"/>
    <w:rsid w:val="06DB9899"/>
    <w:rsid w:val="0835EF07"/>
    <w:rsid w:val="08652446"/>
    <w:rsid w:val="0A3A7DE7"/>
    <w:rsid w:val="0ABA1C3E"/>
    <w:rsid w:val="0E2FAC94"/>
    <w:rsid w:val="0E4B8F48"/>
    <w:rsid w:val="1035EB87"/>
    <w:rsid w:val="10CC2D6D"/>
    <w:rsid w:val="10FC6D07"/>
    <w:rsid w:val="127988D0"/>
    <w:rsid w:val="14B007DC"/>
    <w:rsid w:val="14FD741B"/>
    <w:rsid w:val="16F969C9"/>
    <w:rsid w:val="17A1100B"/>
    <w:rsid w:val="182B3236"/>
    <w:rsid w:val="1A106DF3"/>
    <w:rsid w:val="1A58CD6F"/>
    <w:rsid w:val="1F36C2B9"/>
    <w:rsid w:val="20476CD2"/>
    <w:rsid w:val="24FC3069"/>
    <w:rsid w:val="25195B02"/>
    <w:rsid w:val="25392472"/>
    <w:rsid w:val="2A5B1C6C"/>
    <w:rsid w:val="2B29141F"/>
    <w:rsid w:val="2B67A9A5"/>
    <w:rsid w:val="2BDB061A"/>
    <w:rsid w:val="2C61D4CF"/>
    <w:rsid w:val="2DC22FEA"/>
    <w:rsid w:val="2E43C278"/>
    <w:rsid w:val="2F349369"/>
    <w:rsid w:val="2F46D350"/>
    <w:rsid w:val="2F9CD068"/>
    <w:rsid w:val="303FC666"/>
    <w:rsid w:val="34792AE4"/>
    <w:rsid w:val="34EF22CA"/>
    <w:rsid w:val="35FBD2E8"/>
    <w:rsid w:val="37575209"/>
    <w:rsid w:val="3891BF30"/>
    <w:rsid w:val="3ACF440B"/>
    <w:rsid w:val="3CDD374A"/>
    <w:rsid w:val="3D008D15"/>
    <w:rsid w:val="3E532C3B"/>
    <w:rsid w:val="40C93E60"/>
    <w:rsid w:val="42B5B3FF"/>
    <w:rsid w:val="42ED6EBB"/>
    <w:rsid w:val="437C9D2D"/>
    <w:rsid w:val="460714CF"/>
    <w:rsid w:val="4718E139"/>
    <w:rsid w:val="48745809"/>
    <w:rsid w:val="4B1B4EFC"/>
    <w:rsid w:val="4B7442A0"/>
    <w:rsid w:val="4C15370C"/>
    <w:rsid w:val="50048E7D"/>
    <w:rsid w:val="51503E44"/>
    <w:rsid w:val="518C6D88"/>
    <w:rsid w:val="51FC2F19"/>
    <w:rsid w:val="54FC69CD"/>
    <w:rsid w:val="5702B512"/>
    <w:rsid w:val="59B510E5"/>
    <w:rsid w:val="5AA29752"/>
    <w:rsid w:val="5AC95364"/>
    <w:rsid w:val="60B184DE"/>
    <w:rsid w:val="6173F4F7"/>
    <w:rsid w:val="617AE999"/>
    <w:rsid w:val="6200879B"/>
    <w:rsid w:val="6584F601"/>
    <w:rsid w:val="6720C662"/>
    <w:rsid w:val="6A586724"/>
    <w:rsid w:val="6F6AB77A"/>
    <w:rsid w:val="74D9E400"/>
    <w:rsid w:val="754C94E4"/>
    <w:rsid w:val="756118F9"/>
    <w:rsid w:val="759037E8"/>
    <w:rsid w:val="76388F4F"/>
    <w:rsid w:val="7675B461"/>
    <w:rsid w:val="781184C2"/>
    <w:rsid w:val="7BA1E233"/>
    <w:rsid w:val="7D27C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A17352FC-E1D5-48F7-AD66-0CA75C160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uiPriority w:val="99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网格型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uiPriority w:val="99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CE3061"/>
    <w:pPr>
      <w:keepNext/>
      <w:keepLines/>
      <w:spacing w:before="60" w:after="180" w:line="240" w:lineRule="auto"/>
      <w:jc w:val="center"/>
    </w:pPr>
    <w:rPr>
      <w:rFonts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CE3061"/>
    <w:rPr>
      <w:rFonts w:ascii="Arial" w:hAnsi="Arial" w:cs="Times New Roman"/>
      <w:b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AF326.6CC3F7A0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SharedWithUsers xmlns="f166a696-7b5b-4ccd-9f0c-ffde0cceec81">
      <UserInfo>
        <DisplayName>Bing Li</DisplayName>
        <AccountId>6315</AccountId>
        <AccountType/>
      </UserInfo>
    </SharedWithUsers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5NUHHDQN7SK2-1476151046-568423</_dlc_DocId>
    <_dlc_DocIdUrl xmlns="f166a696-7b5b-4ccd-9f0c-ffde0cceec81">
      <Url>https://ericsson.sharepoint.com/sites/star/_layouts/15/DocIdRedir.aspx?ID=5NUHHDQN7SK2-1476151046-568423</Url>
      <Description>5NUHHDQN7SK2-1476151046-568423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8DB8B1-E8E3-4E3E-B222-188E07064BB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ADFC9C-494A-46D5-BA66-A611D315AFE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sharepoint/v4"/>
    <ds:schemaRef ds:uri="611109f9-ed58-4498-a270-1fb2086a5321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www.w3.org/XML/1998/namespace"/>
    <ds:schemaRef ds:uri="f166a696-7b5b-4ccd-9f0c-ffde0cceec81"/>
  </ds:schemaRefs>
</ds:datastoreItem>
</file>

<file path=customXml/itemProps4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4897C3-FD14-4609-8678-870DA04D6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1790</Words>
  <Characters>10206</Characters>
  <Application>Microsoft Office Word</Application>
  <DocSecurity>0</DocSecurity>
  <Lines>85</Lines>
  <Paragraphs>23</Paragraphs>
  <ScaleCrop>false</ScaleCrop>
  <Company/>
  <LinksUpToDate>false</LinksUpToDate>
  <CharactersWithSpaces>11973</CharactersWithSpaces>
  <SharedDoc>false</SharedDoc>
  <HLinks>
    <vt:vector size="30" baseType="variant"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_Toc181742178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_Toc181742177</vt:lpwstr>
      </vt:variant>
      <vt:variant>
        <vt:i4>1900597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_Toc181742176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_Toc181742175</vt:lpwstr>
      </vt:variant>
      <vt:variant>
        <vt:i4>1900597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_Toc181742174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249</cp:revision>
  <dcterms:created xsi:type="dcterms:W3CDTF">2024-04-04T17:46:00Z</dcterms:created>
  <dcterms:modified xsi:type="dcterms:W3CDTF">2024-11-08T09:25:00Z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36e09320-9885-499b-a992-056e2edfae84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