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3DE2F0" w14:textId="6164C365" w:rsidR="00E41732" w:rsidRPr="00E41732" w:rsidRDefault="00E41732" w:rsidP="00E41732">
      <w:pPr>
        <w:rPr>
          <w:rFonts w:ascii="Arial" w:hAnsi="Arial" w:cs="Arial"/>
          <w:b/>
          <w:bCs/>
          <w:sz w:val="24"/>
          <w:szCs w:val="28"/>
        </w:rPr>
      </w:pPr>
      <w:bookmarkStart w:id="0" w:name="_Hlk181970916"/>
      <w:r w:rsidRPr="00E41732">
        <w:rPr>
          <w:rFonts w:ascii="Arial" w:hAnsi="Arial" w:cs="Arial"/>
          <w:b/>
          <w:bCs/>
          <w:sz w:val="24"/>
          <w:szCs w:val="28"/>
        </w:rPr>
        <w:t>3GPP TSG-RAN WG4 Meeting #113</w:t>
      </w:r>
      <w:r w:rsidRPr="00E41732">
        <w:rPr>
          <w:rFonts w:ascii="Arial" w:hAnsi="Arial" w:cs="Arial"/>
          <w:b/>
          <w:bCs/>
          <w:sz w:val="24"/>
          <w:szCs w:val="28"/>
        </w:rPr>
        <w:tab/>
      </w:r>
      <w:r w:rsidRPr="00E41732">
        <w:rPr>
          <w:rFonts w:ascii="Arial" w:hAnsi="Arial" w:cs="Arial"/>
          <w:b/>
          <w:bCs/>
          <w:sz w:val="24"/>
          <w:szCs w:val="28"/>
        </w:rPr>
        <w:tab/>
      </w:r>
      <w:r w:rsidRPr="00E41732">
        <w:rPr>
          <w:rFonts w:ascii="Arial" w:hAnsi="Arial" w:cs="Arial"/>
          <w:b/>
          <w:bCs/>
          <w:sz w:val="24"/>
          <w:szCs w:val="28"/>
        </w:rPr>
        <w:tab/>
      </w:r>
      <w:r w:rsidRPr="00E41732">
        <w:rPr>
          <w:rFonts w:ascii="Arial" w:hAnsi="Arial" w:cs="Arial"/>
          <w:b/>
          <w:bCs/>
          <w:sz w:val="24"/>
          <w:szCs w:val="28"/>
        </w:rPr>
        <w:tab/>
      </w:r>
      <w:r w:rsidR="00734686">
        <w:rPr>
          <w:rFonts w:ascii="Arial" w:hAnsi="Arial" w:cs="Arial" w:hint="eastAsia"/>
          <w:b/>
          <w:bCs/>
          <w:sz w:val="24"/>
          <w:szCs w:val="28"/>
        </w:rPr>
        <w:t xml:space="preserve">                      </w:t>
      </w:r>
      <w:r w:rsidR="00734686" w:rsidRPr="00734686">
        <w:rPr>
          <w:rFonts w:ascii="Arial" w:hAnsi="Arial" w:cs="Arial"/>
          <w:b/>
          <w:bCs/>
          <w:sz w:val="24"/>
          <w:szCs w:val="28"/>
        </w:rPr>
        <w:t>R4-2418723</w:t>
      </w:r>
    </w:p>
    <w:p w14:paraId="04621CC2" w14:textId="1737DD78" w:rsidR="00250A88" w:rsidRDefault="00E41732" w:rsidP="00E41732">
      <w:pPr>
        <w:rPr>
          <w:rFonts w:ascii="Arial" w:hAnsi="Arial" w:cs="Arial"/>
          <w:b/>
          <w:bCs/>
          <w:sz w:val="24"/>
          <w:szCs w:val="28"/>
        </w:rPr>
      </w:pPr>
      <w:r w:rsidRPr="00E41732">
        <w:rPr>
          <w:rFonts w:ascii="Arial" w:hAnsi="Arial" w:cs="Arial"/>
          <w:b/>
          <w:bCs/>
          <w:sz w:val="24"/>
          <w:szCs w:val="28"/>
        </w:rPr>
        <w:t xml:space="preserve">Orlando, US, 18th – 22nd </w:t>
      </w:r>
      <w:proofErr w:type="gramStart"/>
      <w:r w:rsidRPr="00E41732">
        <w:rPr>
          <w:rFonts w:ascii="Arial" w:hAnsi="Arial" w:cs="Arial"/>
          <w:b/>
          <w:bCs/>
          <w:sz w:val="24"/>
          <w:szCs w:val="28"/>
        </w:rPr>
        <w:t>November,</w:t>
      </w:r>
      <w:proofErr w:type="gramEnd"/>
      <w:r w:rsidRPr="00E41732">
        <w:rPr>
          <w:rFonts w:ascii="Arial" w:hAnsi="Arial" w:cs="Arial"/>
          <w:b/>
          <w:bCs/>
          <w:sz w:val="24"/>
          <w:szCs w:val="28"/>
        </w:rPr>
        <w:t xml:space="preserve"> 2024</w:t>
      </w:r>
    </w:p>
    <w:bookmarkEnd w:id="0"/>
    <w:p w14:paraId="39EBE90F" w14:textId="77777777" w:rsidR="00E41732" w:rsidRPr="00E41732" w:rsidRDefault="00E41732" w:rsidP="00E41732">
      <w:pPr>
        <w:rPr>
          <w:rFonts w:ascii="Arial" w:hAnsi="Arial" w:cs="Arial"/>
          <w:b/>
          <w:bCs/>
          <w:sz w:val="24"/>
          <w:szCs w:val="28"/>
        </w:rPr>
      </w:pPr>
    </w:p>
    <w:p w14:paraId="1ADC0C1D" w14:textId="7285BFBC" w:rsidR="002B5610"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1A6DB3">
        <w:rPr>
          <w:rFonts w:ascii="Arial" w:hAnsi="Arial" w:cs="Arial" w:hint="eastAsia"/>
          <w:b/>
          <w:sz w:val="24"/>
          <w:szCs w:val="24"/>
        </w:rPr>
        <w:t>7</w:t>
      </w:r>
      <w:r w:rsidR="00441A41">
        <w:rPr>
          <w:rFonts w:ascii="Arial" w:hAnsi="Arial" w:cs="Arial" w:hint="eastAsia"/>
          <w:b/>
          <w:sz w:val="24"/>
          <w:szCs w:val="24"/>
        </w:rPr>
        <w:t>.21.2.1</w:t>
      </w:r>
    </w:p>
    <w:p w14:paraId="06C9671E" w14:textId="77777777" w:rsidR="002B5610"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77858E4F" w14:textId="2C823E02" w:rsidR="002B5610"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bookmarkStart w:id="1" w:name="OLE_LINK8"/>
      <w:r w:rsidR="00BE6466">
        <w:rPr>
          <w:rFonts w:ascii="Arial" w:hAnsi="Arial" w:cs="Arial" w:hint="eastAsia"/>
          <w:b/>
          <w:sz w:val="24"/>
          <w:szCs w:val="24"/>
        </w:rPr>
        <w:t>D</w:t>
      </w:r>
      <w:r w:rsidR="00391316" w:rsidRPr="00391316">
        <w:rPr>
          <w:rFonts w:ascii="Arial" w:hAnsi="Arial" w:cs="Arial"/>
          <w:b/>
          <w:sz w:val="24"/>
          <w:szCs w:val="24"/>
        </w:rPr>
        <w:t xml:space="preserve">raft TP </w:t>
      </w:r>
      <w:r w:rsidR="00F11C16">
        <w:rPr>
          <w:rFonts w:ascii="Arial" w:hAnsi="Arial" w:cs="Arial" w:hint="eastAsia"/>
          <w:b/>
          <w:sz w:val="24"/>
          <w:szCs w:val="24"/>
        </w:rPr>
        <w:t>to TR38.769 on</w:t>
      </w:r>
      <w:r w:rsidR="00391316" w:rsidRPr="00391316">
        <w:rPr>
          <w:rFonts w:ascii="Arial" w:hAnsi="Arial" w:cs="Arial"/>
          <w:b/>
          <w:sz w:val="24"/>
          <w:szCs w:val="24"/>
        </w:rPr>
        <w:t xml:space="preserve"> conclusion for A-IOT</w:t>
      </w:r>
      <w:bookmarkEnd w:id="1"/>
    </w:p>
    <w:p w14:paraId="59B1778A" w14:textId="034E2647" w:rsidR="002B5610" w:rsidRPr="00580203"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r w:rsidR="00580203">
        <w:rPr>
          <w:rFonts w:ascii="Arial" w:eastAsiaTheme="minorEastAsia" w:hAnsi="Arial" w:cs="Arial" w:hint="eastAsia"/>
          <w:b/>
          <w:sz w:val="24"/>
          <w:szCs w:val="24"/>
        </w:rPr>
        <w:t>Approval</w:t>
      </w:r>
    </w:p>
    <w:p w14:paraId="0843D94E" w14:textId="77777777" w:rsidR="002B5610"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23B0FAD" w14:textId="5F994B0D" w:rsidR="005F42B6" w:rsidRDefault="005F42B6">
      <w:pPr>
        <w:spacing w:beforeLines="50" w:before="156"/>
        <w:rPr>
          <w:rFonts w:ascii="Times New Roman" w:hAnsi="Times New Roman"/>
          <w:bCs/>
          <w:sz w:val="20"/>
          <w:szCs w:val="20"/>
        </w:rPr>
      </w:pPr>
      <w:r>
        <w:rPr>
          <w:rFonts w:ascii="Times New Roman" w:hAnsi="Times New Roman" w:hint="eastAsia"/>
          <w:bCs/>
          <w:sz w:val="20"/>
          <w:szCs w:val="20"/>
        </w:rPr>
        <w:t xml:space="preserve">In </w:t>
      </w:r>
      <w:r w:rsidR="00F66FFB">
        <w:rPr>
          <w:rFonts w:ascii="Times New Roman" w:hAnsi="Times New Roman" w:hint="eastAsia"/>
          <w:bCs/>
          <w:sz w:val="20"/>
          <w:szCs w:val="20"/>
        </w:rPr>
        <w:t>this contribution, we provide the draft TP on conclusion part for AIOT.</w:t>
      </w:r>
    </w:p>
    <w:p w14:paraId="5D2A900A" w14:textId="312782DE" w:rsidR="00EF2B77" w:rsidRDefault="00623D2B" w:rsidP="00EF2B77">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sz w:val="20"/>
          <w:szCs w:val="20"/>
        </w:rPr>
      </w:pPr>
      <w:r>
        <w:rPr>
          <w:rFonts w:ascii="Arial" w:eastAsiaTheme="minorEastAsia" w:hAnsi="Arial" w:cstheme="minorBidi" w:hint="eastAsia"/>
          <w:sz w:val="32"/>
          <w:szCs w:val="36"/>
        </w:rPr>
        <w:t>2</w:t>
      </w:r>
      <w:r w:rsidR="00EF2B77">
        <w:rPr>
          <w:rFonts w:ascii="Arial" w:eastAsiaTheme="minorEastAsia" w:hAnsi="Arial" w:cstheme="minorBidi"/>
          <w:sz w:val="32"/>
          <w:szCs w:val="36"/>
        </w:rPr>
        <w:t>. Reference</w:t>
      </w:r>
    </w:p>
    <w:p w14:paraId="7E2E6A5B" w14:textId="2767B05D" w:rsidR="00AD6C63" w:rsidRPr="00AD6C63" w:rsidRDefault="00AD6C63" w:rsidP="00AD6C63">
      <w:pPr>
        <w:numPr>
          <w:ilvl w:val="0"/>
          <w:numId w:val="7"/>
        </w:numPr>
        <w:tabs>
          <w:tab w:val="right" w:pos="10440"/>
          <w:tab w:val="right" w:pos="13323"/>
        </w:tabs>
        <w:jc w:val="left"/>
        <w:rPr>
          <w:rFonts w:ascii="Times New Roman" w:hAnsi="Times New Roman"/>
          <w:sz w:val="20"/>
          <w:szCs w:val="20"/>
        </w:rPr>
      </w:pPr>
      <w:bookmarkStart w:id="2" w:name="OLE_LINK6"/>
      <w:r>
        <w:rPr>
          <w:rFonts w:ascii="Times New Roman" w:hAnsi="Times New Roman" w:hint="eastAsia"/>
          <w:sz w:val="20"/>
          <w:szCs w:val="20"/>
        </w:rPr>
        <w:t>R4-2417196</w:t>
      </w:r>
      <w:bookmarkEnd w:id="2"/>
      <w:r>
        <w:rPr>
          <w:rFonts w:ascii="Times New Roman" w:hAnsi="Times New Roman" w:hint="eastAsia"/>
          <w:sz w:val="20"/>
          <w:szCs w:val="20"/>
        </w:rPr>
        <w:t>, WF on co-existence study for A-IOT, CMCC</w:t>
      </w:r>
    </w:p>
    <w:p w14:paraId="3DAA7CBC" w14:textId="77777777" w:rsidR="00EF2B77" w:rsidRPr="00AD6C63" w:rsidRDefault="00EF2B77">
      <w:pPr>
        <w:spacing w:beforeLines="50" w:before="156"/>
        <w:rPr>
          <w:rFonts w:ascii="Times New Roman" w:hAnsi="Times New Roman"/>
          <w:bCs/>
          <w:sz w:val="20"/>
          <w:szCs w:val="20"/>
        </w:rPr>
      </w:pPr>
    </w:p>
    <w:p w14:paraId="4B081653" w14:textId="23F6B3A1" w:rsidR="008C3166" w:rsidRPr="00623D2B" w:rsidRDefault="008C3166" w:rsidP="00623D2B">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623D2B">
        <w:rPr>
          <w:rFonts w:ascii="Arial" w:eastAsiaTheme="minorEastAsia" w:hAnsi="Arial" w:cstheme="minorBidi"/>
          <w:sz w:val="32"/>
          <w:szCs w:val="36"/>
        </w:rPr>
        <w:t>3</w:t>
      </w:r>
      <w:r w:rsidR="00623D2B">
        <w:rPr>
          <w:rFonts w:ascii="Arial" w:eastAsiaTheme="minorEastAsia" w:hAnsi="Arial" w:cstheme="minorBidi" w:hint="eastAsia"/>
          <w:sz w:val="32"/>
          <w:szCs w:val="36"/>
        </w:rPr>
        <w:t xml:space="preserve">. </w:t>
      </w:r>
      <w:r w:rsidRPr="00623D2B">
        <w:rPr>
          <w:rFonts w:ascii="Arial" w:eastAsiaTheme="minorEastAsia" w:hAnsi="Arial" w:cstheme="minorBidi"/>
          <w:sz w:val="32"/>
          <w:szCs w:val="36"/>
        </w:rPr>
        <w:t>Text Proposal to TR 38.769</w:t>
      </w:r>
    </w:p>
    <w:p w14:paraId="48BB6F46" w14:textId="744D2448" w:rsidR="008C3166" w:rsidRPr="008C3166" w:rsidRDefault="008C3166" w:rsidP="008C3166">
      <w:pPr>
        <w:jc w:val="center"/>
        <w:rPr>
          <w:b/>
          <w:bCs/>
          <w:i/>
          <w:iCs/>
          <w:color w:val="FF0000"/>
          <w:sz w:val="22"/>
        </w:rPr>
      </w:pPr>
      <w:r w:rsidRPr="003B2E8E">
        <w:rPr>
          <w:b/>
          <w:bCs/>
          <w:i/>
          <w:iCs/>
          <w:color w:val="FF0000"/>
          <w:sz w:val="22"/>
        </w:rPr>
        <w:t>------------Start of the Change-------------</w:t>
      </w:r>
    </w:p>
    <w:p w14:paraId="7E7D4B8E" w14:textId="55E74D0F" w:rsidR="00234FF4" w:rsidRPr="00234FF4" w:rsidRDefault="00234FF4" w:rsidP="00234FF4">
      <w:pPr>
        <w:pStyle w:val="3"/>
        <w:spacing w:before="156" w:after="156"/>
        <w:rPr>
          <w:rFonts w:eastAsiaTheme="minorEastAsia"/>
        </w:rPr>
      </w:pPr>
      <w:r w:rsidRPr="00234FF4">
        <w:rPr>
          <w:rFonts w:eastAsiaTheme="minorEastAsia" w:hint="eastAsia"/>
        </w:rPr>
        <w:t>8 Conclusions and Recommendations</w:t>
      </w:r>
    </w:p>
    <w:p w14:paraId="147956BE" w14:textId="77777777" w:rsidR="005F667A" w:rsidRPr="006B2A04" w:rsidRDefault="005F667A" w:rsidP="005F667A">
      <w:pPr>
        <w:pStyle w:val="3"/>
        <w:spacing w:before="156" w:after="156"/>
        <w:rPr>
          <w:ins w:id="3" w:author="Xiaoran Zhang" w:date="2024-11-08T15:05:00Z" w16du:dateUtc="2024-11-08T07:05:00Z"/>
        </w:rPr>
      </w:pPr>
      <w:bookmarkStart w:id="4" w:name="_Toc152011671"/>
      <w:ins w:id="5" w:author="Xiaoran Zhang" w:date="2024-11-08T15:05:00Z" w16du:dateUtc="2024-11-08T07:05:00Z">
        <w:r>
          <w:rPr>
            <w:rFonts w:eastAsiaTheme="minorEastAsia" w:hint="eastAsia"/>
          </w:rPr>
          <w:t xml:space="preserve">8.2 </w:t>
        </w:r>
        <w:r w:rsidRPr="006B2A04">
          <w:t>RAN4</w:t>
        </w:r>
        <w:bookmarkEnd w:id="4"/>
      </w:ins>
    </w:p>
    <w:p w14:paraId="0E01664E" w14:textId="77777777" w:rsidR="005F667A" w:rsidRPr="00305C9C" w:rsidRDefault="005F667A" w:rsidP="005F667A">
      <w:pPr>
        <w:rPr>
          <w:ins w:id="6" w:author="Xiaoran Zhang" w:date="2024-11-08T15:05:00Z" w16du:dateUtc="2024-11-08T07:05:00Z"/>
        </w:rPr>
      </w:pPr>
      <w:ins w:id="7" w:author="Xiaoran Zhang" w:date="2024-11-08T15:05:00Z" w16du:dateUtc="2024-11-08T07:05:00Z">
        <w:r>
          <w:rPr>
            <w:rFonts w:hint="eastAsia"/>
          </w:rPr>
          <w:t xml:space="preserve">RAN4 has performed adjacent channel co-existence studies between ambient IOT and NR for the scenario that NR </w:t>
        </w:r>
        <w:proofErr w:type="gramStart"/>
        <w:r>
          <w:rPr>
            <w:rFonts w:hint="eastAsia"/>
          </w:rPr>
          <w:t>macro BS</w:t>
        </w:r>
        <w:proofErr w:type="gramEnd"/>
        <w:r>
          <w:rPr>
            <w:rFonts w:hint="eastAsia"/>
          </w:rPr>
          <w:t xml:space="preserve"> outdoor and ambient IOT system indoor. RAN4 evaluated a total of 11 deployment scenarios as described in </w:t>
        </w:r>
        <w:r w:rsidRPr="00C10D7E">
          <w:t>Table 6.5.2-1</w:t>
        </w:r>
        <w:r>
          <w:rPr>
            <w:rFonts w:hint="eastAsia"/>
          </w:rPr>
          <w:t xml:space="preserve">. For each deployment scenario, a total of 4 cases were performed as described. The co-existence cases are described in </w:t>
        </w:r>
        <w:r w:rsidRPr="00C10D7E">
          <w:t>Table 6.5.2-</w:t>
        </w:r>
        <w:r>
          <w:rPr>
            <w:rFonts w:hint="eastAsia"/>
          </w:rPr>
          <w:t xml:space="preserve">2. The performance metrics for NR system were throughput loss at the cell edge and cell average. The </w:t>
        </w:r>
        <w:r>
          <w:t>performance</w:t>
        </w:r>
        <w:r>
          <w:rPr>
            <w:rFonts w:hint="eastAsia"/>
          </w:rPr>
          <w:t xml:space="preserve"> metrics for ambient IOT </w:t>
        </w:r>
        <w:r>
          <w:t>system</w:t>
        </w:r>
        <w:r>
          <w:rPr>
            <w:rFonts w:hint="eastAsia"/>
          </w:rPr>
          <w:t xml:space="preserve"> were SINR degradation and outage percentage at the SINR level with 10% BLER. The conclusions of co-existence evaluation are captured in section 6.6.6.</w:t>
        </w:r>
      </w:ins>
    </w:p>
    <w:p w14:paraId="66BE8969" w14:textId="77777777" w:rsidR="005F667A" w:rsidRDefault="005F667A" w:rsidP="005F667A">
      <w:pPr>
        <w:rPr>
          <w:ins w:id="8" w:author="Xiaoran Zhang" w:date="2024-11-08T15:05:00Z" w16du:dateUtc="2024-11-08T07:05:00Z"/>
        </w:rPr>
      </w:pPr>
    </w:p>
    <w:p w14:paraId="36AA817F" w14:textId="77777777" w:rsidR="005F667A" w:rsidRDefault="005F667A" w:rsidP="005F667A">
      <w:pPr>
        <w:rPr>
          <w:ins w:id="9" w:author="Xiaoran Zhang" w:date="2024-11-08T15:05:00Z" w16du:dateUtc="2024-11-08T07:05:00Z"/>
        </w:rPr>
      </w:pPr>
      <w:ins w:id="10" w:author="Xiaoran Zhang" w:date="2024-11-08T15:05:00Z" w16du:dateUtc="2024-11-08T07:05:00Z">
        <w:r>
          <w:rPr>
            <w:rFonts w:hint="eastAsia"/>
          </w:rPr>
          <w:t xml:space="preserve">RAN4 has also studied the RF requirements impact for ambient IOT, including system parameters, ambient IoT BS, intermediate UE, devices (device 1, 2a and 2b) and CW node. Moreover, RAN4 has studied the </w:t>
        </w:r>
        <w:r>
          <w:t>feasibility</w:t>
        </w:r>
        <w:r>
          <w:rPr>
            <w:rFonts w:hint="eastAsia"/>
          </w:rPr>
          <w:t xml:space="preserve"> of CW interference cancellation for both ambient IoT BS and </w:t>
        </w:r>
        <w:r>
          <w:t>intermediate</w:t>
        </w:r>
        <w:r>
          <w:rPr>
            <w:rFonts w:hint="eastAsia"/>
          </w:rPr>
          <w:t xml:space="preserve"> </w:t>
        </w:r>
        <w:proofErr w:type="gramStart"/>
        <w:r>
          <w:rPr>
            <w:rFonts w:hint="eastAsia"/>
          </w:rPr>
          <w:t>UE, and</w:t>
        </w:r>
        <w:proofErr w:type="gramEnd"/>
        <w:r>
          <w:rPr>
            <w:rFonts w:hint="eastAsia"/>
          </w:rPr>
          <w:t xml:space="preserve"> studied testability issue for </w:t>
        </w:r>
        <w:r>
          <w:t>ambient</w:t>
        </w:r>
        <w:r>
          <w:rPr>
            <w:rFonts w:hint="eastAsia"/>
          </w:rPr>
          <w:t xml:space="preserve"> IOT devices. The conclusions of RF requirements impact study are captured in section </w:t>
        </w:r>
        <w:r w:rsidRPr="000D62BC">
          <w:rPr>
            <w:rFonts w:hint="eastAsia"/>
            <w:highlight w:val="yellow"/>
          </w:rPr>
          <w:t>6.7.x</w:t>
        </w:r>
      </w:ins>
    </w:p>
    <w:p w14:paraId="41526AA0" w14:textId="77777777" w:rsidR="005F667A" w:rsidRPr="005F667A" w:rsidRDefault="005F667A" w:rsidP="005D10B0">
      <w:pPr>
        <w:jc w:val="center"/>
        <w:rPr>
          <w:ins w:id="11" w:author="Xiaoran Zhang" w:date="2024-11-08T15:05:00Z" w16du:dateUtc="2024-11-08T07:05:00Z"/>
          <w:b/>
          <w:bCs/>
          <w:i/>
          <w:iCs/>
          <w:color w:val="FF0000"/>
          <w:sz w:val="22"/>
        </w:rPr>
      </w:pPr>
    </w:p>
    <w:p w14:paraId="32F35CD1" w14:textId="2F03D6C1" w:rsidR="005D10B0" w:rsidRPr="008C3166" w:rsidDel="006F4CEC" w:rsidRDefault="005D10B0" w:rsidP="005D10B0">
      <w:pPr>
        <w:jc w:val="center"/>
        <w:rPr>
          <w:del w:id="12" w:author="Xiaoran Zhang" w:date="2024-11-08T15:05:00Z" w16du:dateUtc="2024-11-08T07:05:00Z"/>
          <w:b/>
          <w:bCs/>
          <w:i/>
          <w:iCs/>
          <w:color w:val="FF0000"/>
          <w:sz w:val="22"/>
        </w:rPr>
      </w:pPr>
      <w:r w:rsidRPr="003B2E8E">
        <w:rPr>
          <w:b/>
          <w:bCs/>
          <w:i/>
          <w:iCs/>
          <w:color w:val="FF0000"/>
          <w:sz w:val="22"/>
        </w:rPr>
        <w:t>------------</w:t>
      </w:r>
      <w:r>
        <w:rPr>
          <w:rFonts w:hint="eastAsia"/>
          <w:b/>
          <w:bCs/>
          <w:i/>
          <w:iCs/>
          <w:color w:val="FF0000"/>
          <w:sz w:val="22"/>
        </w:rPr>
        <w:t>End</w:t>
      </w:r>
      <w:r w:rsidRPr="003B2E8E">
        <w:rPr>
          <w:b/>
          <w:bCs/>
          <w:i/>
          <w:iCs/>
          <w:color w:val="FF0000"/>
          <w:sz w:val="22"/>
        </w:rPr>
        <w:t xml:space="preserve"> of the Change-------------</w:t>
      </w:r>
    </w:p>
    <w:p w14:paraId="0681EB9F" w14:textId="77777777" w:rsidR="005D10B0" w:rsidRPr="005D10B0" w:rsidRDefault="005D10B0" w:rsidP="006F4CEC"/>
    <w:sectPr w:rsidR="005D10B0" w:rsidRPr="005D10B0">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75627" w14:textId="77777777" w:rsidR="00F65A1C" w:rsidRDefault="00F65A1C">
      <w:r>
        <w:separator/>
      </w:r>
    </w:p>
  </w:endnote>
  <w:endnote w:type="continuationSeparator" w:id="0">
    <w:p w14:paraId="3D098135" w14:textId="77777777" w:rsidR="00F65A1C" w:rsidRDefault="00F6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等线"/>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D7D37" w14:textId="77777777" w:rsidR="00F65A1C" w:rsidRDefault="00F65A1C">
      <w:r>
        <w:separator/>
      </w:r>
    </w:p>
  </w:footnote>
  <w:footnote w:type="continuationSeparator" w:id="0">
    <w:p w14:paraId="1E159A42" w14:textId="77777777" w:rsidR="00F65A1C" w:rsidRDefault="00F65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2C1E4" w14:textId="77777777" w:rsidR="002B5610" w:rsidRDefault="002B5610">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0FBB291"/>
    <w:multiLevelType w:val="multilevel"/>
    <w:tmpl w:val="A0FBB291"/>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G Times (WN)"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G Times (WN)"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G Times (WN)" w:hint="default"/>
      </w:rPr>
    </w:lvl>
    <w:lvl w:ilvl="8">
      <w:start w:val="1"/>
      <w:numFmt w:val="bullet"/>
      <w:lvlText w:val=""/>
      <w:lvlJc w:val="left"/>
      <w:pPr>
        <w:tabs>
          <w:tab w:val="left" w:pos="-420"/>
        </w:tabs>
        <w:ind w:left="6276" w:hanging="360"/>
      </w:pPr>
      <w:rPr>
        <w:rFonts w:ascii="Wingdings" w:hAnsi="Wingdings" w:hint="default"/>
      </w:rPr>
    </w:lvl>
  </w:abstractNum>
  <w:abstractNum w:abstractNumId="1" w15:restartNumberingAfterBreak="0">
    <w:nsid w:val="CD0769AB"/>
    <w:multiLevelType w:val="multilevel"/>
    <w:tmpl w:val="CD0769A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DFAE1895"/>
    <w:multiLevelType w:val="singleLevel"/>
    <w:tmpl w:val="DFAE1895"/>
    <w:lvl w:ilvl="0">
      <w:start w:val="1"/>
      <w:numFmt w:val="decimal"/>
      <w:suff w:val="space"/>
      <w:lvlText w:val="[%1]"/>
      <w:lvlJc w:val="left"/>
    </w:lvl>
  </w:abstractNum>
  <w:abstractNum w:abstractNumId="3" w15:restartNumberingAfterBreak="0">
    <w:nsid w:val="E36BDDE0"/>
    <w:multiLevelType w:val="multilevel"/>
    <w:tmpl w:val="E36BDD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DD430AA"/>
    <w:multiLevelType w:val="hybridMultilevel"/>
    <w:tmpl w:val="5A9C7C0E"/>
    <w:lvl w:ilvl="0" w:tplc="C9D0CB9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0F513A1C"/>
    <w:multiLevelType w:val="multilevel"/>
    <w:tmpl w:val="0F513A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860444"/>
    <w:multiLevelType w:val="hybridMultilevel"/>
    <w:tmpl w:val="8708E89A"/>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51B67B3"/>
    <w:multiLevelType w:val="multilevel"/>
    <w:tmpl w:val="151B67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283AA6"/>
    <w:multiLevelType w:val="hybridMultilevel"/>
    <w:tmpl w:val="692886C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A0E077A"/>
    <w:multiLevelType w:val="hybridMultilevel"/>
    <w:tmpl w:val="FF60B03C"/>
    <w:lvl w:ilvl="0" w:tplc="0518B794">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F467C2"/>
    <w:multiLevelType w:val="hybridMultilevel"/>
    <w:tmpl w:val="730E59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C1050A8"/>
    <w:multiLevelType w:val="hybridMultilevel"/>
    <w:tmpl w:val="76F06846"/>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85269C"/>
    <w:multiLevelType w:val="singleLevel"/>
    <w:tmpl w:val="6085269C"/>
    <w:lvl w:ilvl="0">
      <w:start w:val="1"/>
      <w:numFmt w:val="bullet"/>
      <w:lvlText w:val=""/>
      <w:lvlJc w:val="left"/>
      <w:pPr>
        <w:ind w:left="420" w:hanging="420"/>
      </w:pPr>
      <w:rPr>
        <w:rFonts w:ascii="Wingdings" w:hAnsi="Wingdings" w:hint="default"/>
      </w:rPr>
    </w:lvl>
  </w:abstractNum>
  <w:abstractNum w:abstractNumId="13" w15:restartNumberingAfterBreak="0">
    <w:nsid w:val="76392F7B"/>
    <w:multiLevelType w:val="hybridMultilevel"/>
    <w:tmpl w:val="5A9C7C0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16cid:durableId="611782613">
    <w:abstractNumId w:val="3"/>
  </w:num>
  <w:num w:numId="2" w16cid:durableId="831290550">
    <w:abstractNumId w:val="5"/>
  </w:num>
  <w:num w:numId="3" w16cid:durableId="1115127663">
    <w:abstractNumId w:val="7"/>
  </w:num>
  <w:num w:numId="4" w16cid:durableId="1096707807">
    <w:abstractNumId w:val="12"/>
  </w:num>
  <w:num w:numId="5" w16cid:durableId="1787308737">
    <w:abstractNumId w:val="1"/>
  </w:num>
  <w:num w:numId="6" w16cid:durableId="1213345590">
    <w:abstractNumId w:val="0"/>
  </w:num>
  <w:num w:numId="7" w16cid:durableId="1649361428">
    <w:abstractNumId w:val="2"/>
  </w:num>
  <w:num w:numId="8" w16cid:durableId="1066419352">
    <w:abstractNumId w:val="11"/>
  </w:num>
  <w:num w:numId="9" w16cid:durableId="1423911407">
    <w:abstractNumId w:val="4"/>
  </w:num>
  <w:num w:numId="10" w16cid:durableId="1419407031">
    <w:abstractNumId w:val="10"/>
  </w:num>
  <w:num w:numId="11" w16cid:durableId="1136600656">
    <w:abstractNumId w:val="6"/>
  </w:num>
  <w:num w:numId="12" w16cid:durableId="292366105">
    <w:abstractNumId w:val="8"/>
  </w:num>
  <w:num w:numId="13" w16cid:durableId="941719422">
    <w:abstractNumId w:val="13"/>
  </w:num>
  <w:num w:numId="14" w16cid:durableId="18611619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1B17"/>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2BC"/>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2D"/>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32AF"/>
    <w:rsid w:val="0013477E"/>
    <w:rsid w:val="00136C7A"/>
    <w:rsid w:val="001377DA"/>
    <w:rsid w:val="00137AA8"/>
    <w:rsid w:val="00137ADB"/>
    <w:rsid w:val="00137B91"/>
    <w:rsid w:val="00137BE3"/>
    <w:rsid w:val="00137DAE"/>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6DB3"/>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04D"/>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4FF4"/>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A8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47F"/>
    <w:rsid w:val="00282717"/>
    <w:rsid w:val="002833A3"/>
    <w:rsid w:val="00283AA9"/>
    <w:rsid w:val="00284C47"/>
    <w:rsid w:val="00284E14"/>
    <w:rsid w:val="00285780"/>
    <w:rsid w:val="00285BF7"/>
    <w:rsid w:val="00285E77"/>
    <w:rsid w:val="002868C1"/>
    <w:rsid w:val="0029022F"/>
    <w:rsid w:val="002922BF"/>
    <w:rsid w:val="00292FC0"/>
    <w:rsid w:val="002932E6"/>
    <w:rsid w:val="00293E3E"/>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610"/>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5F5C"/>
    <w:rsid w:val="002F6EBC"/>
    <w:rsid w:val="002F7E7F"/>
    <w:rsid w:val="00301B1D"/>
    <w:rsid w:val="00301E73"/>
    <w:rsid w:val="00302114"/>
    <w:rsid w:val="00302C9A"/>
    <w:rsid w:val="003042F7"/>
    <w:rsid w:val="0030517F"/>
    <w:rsid w:val="003052A2"/>
    <w:rsid w:val="0030539A"/>
    <w:rsid w:val="00305566"/>
    <w:rsid w:val="00305C9C"/>
    <w:rsid w:val="00306853"/>
    <w:rsid w:val="00307C7F"/>
    <w:rsid w:val="00310A06"/>
    <w:rsid w:val="00310B4B"/>
    <w:rsid w:val="003118A2"/>
    <w:rsid w:val="003119B8"/>
    <w:rsid w:val="003130A1"/>
    <w:rsid w:val="003132FF"/>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316"/>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64A"/>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6EFE"/>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6F99"/>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A41"/>
    <w:rsid w:val="00441B32"/>
    <w:rsid w:val="0044386A"/>
    <w:rsid w:val="00443A0D"/>
    <w:rsid w:val="00443A65"/>
    <w:rsid w:val="00443AA8"/>
    <w:rsid w:val="00443CB9"/>
    <w:rsid w:val="0044445B"/>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4586"/>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4B39"/>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1D1"/>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5AFB"/>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203"/>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0B0"/>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97E"/>
    <w:rsid w:val="005E7DAC"/>
    <w:rsid w:val="005F099F"/>
    <w:rsid w:val="005F0C6B"/>
    <w:rsid w:val="005F110B"/>
    <w:rsid w:val="005F1C9C"/>
    <w:rsid w:val="005F22C2"/>
    <w:rsid w:val="005F2510"/>
    <w:rsid w:val="005F2A4A"/>
    <w:rsid w:val="005F38EE"/>
    <w:rsid w:val="005F3B84"/>
    <w:rsid w:val="005F4056"/>
    <w:rsid w:val="005F42B6"/>
    <w:rsid w:val="005F5651"/>
    <w:rsid w:val="005F5A22"/>
    <w:rsid w:val="005F667A"/>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3D2B"/>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1B4"/>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428"/>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CEC"/>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D6"/>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4686"/>
    <w:rsid w:val="00735679"/>
    <w:rsid w:val="007360BE"/>
    <w:rsid w:val="00740339"/>
    <w:rsid w:val="00741669"/>
    <w:rsid w:val="00742665"/>
    <w:rsid w:val="00742930"/>
    <w:rsid w:val="00743202"/>
    <w:rsid w:val="00743F77"/>
    <w:rsid w:val="0074547A"/>
    <w:rsid w:val="0074649D"/>
    <w:rsid w:val="00752533"/>
    <w:rsid w:val="0075326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363A"/>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778B6"/>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56AA"/>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6223"/>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2F84"/>
    <w:rsid w:val="00873799"/>
    <w:rsid w:val="0087419F"/>
    <w:rsid w:val="00874CD1"/>
    <w:rsid w:val="00875A53"/>
    <w:rsid w:val="0087668A"/>
    <w:rsid w:val="00876BF1"/>
    <w:rsid w:val="00877494"/>
    <w:rsid w:val="00877612"/>
    <w:rsid w:val="0087762C"/>
    <w:rsid w:val="00880666"/>
    <w:rsid w:val="008811D7"/>
    <w:rsid w:val="0088218A"/>
    <w:rsid w:val="00883C03"/>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166"/>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459D"/>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569"/>
    <w:rsid w:val="00945965"/>
    <w:rsid w:val="00945F2D"/>
    <w:rsid w:val="009472A6"/>
    <w:rsid w:val="00952904"/>
    <w:rsid w:val="0095292A"/>
    <w:rsid w:val="00953299"/>
    <w:rsid w:val="009533C0"/>
    <w:rsid w:val="009533EA"/>
    <w:rsid w:val="009544CC"/>
    <w:rsid w:val="009545FC"/>
    <w:rsid w:val="009547EC"/>
    <w:rsid w:val="009550A5"/>
    <w:rsid w:val="00955290"/>
    <w:rsid w:val="00955F0E"/>
    <w:rsid w:val="00956081"/>
    <w:rsid w:val="00956A92"/>
    <w:rsid w:val="0096160D"/>
    <w:rsid w:val="00961821"/>
    <w:rsid w:val="0096366C"/>
    <w:rsid w:val="009643C5"/>
    <w:rsid w:val="0096622C"/>
    <w:rsid w:val="00966C59"/>
    <w:rsid w:val="009676F8"/>
    <w:rsid w:val="0096794F"/>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F81"/>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63A4"/>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E1E"/>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6DC"/>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C53"/>
    <w:rsid w:val="00AC7DC0"/>
    <w:rsid w:val="00AD032D"/>
    <w:rsid w:val="00AD0882"/>
    <w:rsid w:val="00AD1321"/>
    <w:rsid w:val="00AD1852"/>
    <w:rsid w:val="00AD18D6"/>
    <w:rsid w:val="00AD1C8F"/>
    <w:rsid w:val="00AD1DE4"/>
    <w:rsid w:val="00AD355C"/>
    <w:rsid w:val="00AD3988"/>
    <w:rsid w:val="00AD3B14"/>
    <w:rsid w:val="00AD4BEA"/>
    <w:rsid w:val="00AD6C63"/>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2A58"/>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ABD"/>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0758"/>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466"/>
    <w:rsid w:val="00BE69F2"/>
    <w:rsid w:val="00BE73A0"/>
    <w:rsid w:val="00BE746D"/>
    <w:rsid w:val="00BE79B7"/>
    <w:rsid w:val="00BF02B8"/>
    <w:rsid w:val="00BF03DC"/>
    <w:rsid w:val="00BF0FCB"/>
    <w:rsid w:val="00BF2B0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0D7E"/>
    <w:rsid w:val="00C14D53"/>
    <w:rsid w:val="00C15B2F"/>
    <w:rsid w:val="00C15D66"/>
    <w:rsid w:val="00C16AEC"/>
    <w:rsid w:val="00C17984"/>
    <w:rsid w:val="00C20161"/>
    <w:rsid w:val="00C2034A"/>
    <w:rsid w:val="00C205EB"/>
    <w:rsid w:val="00C21451"/>
    <w:rsid w:val="00C21853"/>
    <w:rsid w:val="00C22238"/>
    <w:rsid w:val="00C24704"/>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653"/>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774F9"/>
    <w:rsid w:val="00C808ED"/>
    <w:rsid w:val="00C80C04"/>
    <w:rsid w:val="00C80D55"/>
    <w:rsid w:val="00C81002"/>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1FC8"/>
    <w:rsid w:val="00D42217"/>
    <w:rsid w:val="00D42366"/>
    <w:rsid w:val="00D42704"/>
    <w:rsid w:val="00D430FC"/>
    <w:rsid w:val="00D438E1"/>
    <w:rsid w:val="00D43B8D"/>
    <w:rsid w:val="00D445C8"/>
    <w:rsid w:val="00D44D2F"/>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3F18"/>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383"/>
    <w:rsid w:val="00DB0FBC"/>
    <w:rsid w:val="00DB21C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CDF"/>
    <w:rsid w:val="00DC4DB1"/>
    <w:rsid w:val="00DC4E5F"/>
    <w:rsid w:val="00DC5FA3"/>
    <w:rsid w:val="00DC7195"/>
    <w:rsid w:val="00DC73B7"/>
    <w:rsid w:val="00DD0F95"/>
    <w:rsid w:val="00DD1A79"/>
    <w:rsid w:val="00DD28AB"/>
    <w:rsid w:val="00DD2E3C"/>
    <w:rsid w:val="00DD327E"/>
    <w:rsid w:val="00DD34BD"/>
    <w:rsid w:val="00DD44C1"/>
    <w:rsid w:val="00DD4BE4"/>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888"/>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732"/>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5FDB"/>
    <w:rsid w:val="00E568AD"/>
    <w:rsid w:val="00E603DC"/>
    <w:rsid w:val="00E60639"/>
    <w:rsid w:val="00E60651"/>
    <w:rsid w:val="00E60806"/>
    <w:rsid w:val="00E614D5"/>
    <w:rsid w:val="00E62682"/>
    <w:rsid w:val="00E63B62"/>
    <w:rsid w:val="00E64034"/>
    <w:rsid w:val="00E64CCF"/>
    <w:rsid w:val="00E676CD"/>
    <w:rsid w:val="00E67865"/>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875B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1C47"/>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B77"/>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C16"/>
    <w:rsid w:val="00F11D57"/>
    <w:rsid w:val="00F12A3B"/>
    <w:rsid w:val="00F13A56"/>
    <w:rsid w:val="00F13F71"/>
    <w:rsid w:val="00F149AF"/>
    <w:rsid w:val="00F15050"/>
    <w:rsid w:val="00F15189"/>
    <w:rsid w:val="00F15AF3"/>
    <w:rsid w:val="00F1685B"/>
    <w:rsid w:val="00F2036B"/>
    <w:rsid w:val="00F2055D"/>
    <w:rsid w:val="00F20637"/>
    <w:rsid w:val="00F20F7A"/>
    <w:rsid w:val="00F22EE6"/>
    <w:rsid w:val="00F232F8"/>
    <w:rsid w:val="00F2373A"/>
    <w:rsid w:val="00F23859"/>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A1C"/>
    <w:rsid w:val="00F65E70"/>
    <w:rsid w:val="00F66371"/>
    <w:rsid w:val="00F666EB"/>
    <w:rsid w:val="00F66940"/>
    <w:rsid w:val="00F66C3F"/>
    <w:rsid w:val="00F66FFB"/>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5D3A75"/>
    <w:rsid w:val="017932F1"/>
    <w:rsid w:val="018A0E13"/>
    <w:rsid w:val="01BD0368"/>
    <w:rsid w:val="01C57A0B"/>
    <w:rsid w:val="01DE089D"/>
    <w:rsid w:val="01FD6584"/>
    <w:rsid w:val="020970CA"/>
    <w:rsid w:val="0226460D"/>
    <w:rsid w:val="023B43AB"/>
    <w:rsid w:val="027F6091"/>
    <w:rsid w:val="028E1852"/>
    <w:rsid w:val="02C81B1F"/>
    <w:rsid w:val="03391357"/>
    <w:rsid w:val="035967B1"/>
    <w:rsid w:val="03597E40"/>
    <w:rsid w:val="035D4591"/>
    <w:rsid w:val="03631D1E"/>
    <w:rsid w:val="037E5DCB"/>
    <w:rsid w:val="03DB4E5F"/>
    <w:rsid w:val="03E26584"/>
    <w:rsid w:val="0428558C"/>
    <w:rsid w:val="04492C16"/>
    <w:rsid w:val="045647A9"/>
    <w:rsid w:val="045E5439"/>
    <w:rsid w:val="04680BC2"/>
    <w:rsid w:val="046A6CCD"/>
    <w:rsid w:val="047B4D00"/>
    <w:rsid w:val="04A732AF"/>
    <w:rsid w:val="04B527F1"/>
    <w:rsid w:val="05026E46"/>
    <w:rsid w:val="053C405B"/>
    <w:rsid w:val="056F5AD7"/>
    <w:rsid w:val="058916A3"/>
    <w:rsid w:val="059E10D1"/>
    <w:rsid w:val="05A012C8"/>
    <w:rsid w:val="05BF54F8"/>
    <w:rsid w:val="05E277B3"/>
    <w:rsid w:val="05FF6A11"/>
    <w:rsid w:val="060557D7"/>
    <w:rsid w:val="06305334"/>
    <w:rsid w:val="06434355"/>
    <w:rsid w:val="068C7C4C"/>
    <w:rsid w:val="06963DDF"/>
    <w:rsid w:val="06CC0A35"/>
    <w:rsid w:val="07031681"/>
    <w:rsid w:val="070A3CB8"/>
    <w:rsid w:val="07530E8A"/>
    <w:rsid w:val="0769686A"/>
    <w:rsid w:val="076E27BD"/>
    <w:rsid w:val="076E63D7"/>
    <w:rsid w:val="0770402F"/>
    <w:rsid w:val="078E5270"/>
    <w:rsid w:val="07913C76"/>
    <w:rsid w:val="07B42F31"/>
    <w:rsid w:val="07CA6B66"/>
    <w:rsid w:val="07F15671"/>
    <w:rsid w:val="08115849"/>
    <w:rsid w:val="08200491"/>
    <w:rsid w:val="08425E71"/>
    <w:rsid w:val="085D3E3F"/>
    <w:rsid w:val="087912F3"/>
    <w:rsid w:val="088C4ECC"/>
    <w:rsid w:val="08973524"/>
    <w:rsid w:val="08A26EE3"/>
    <w:rsid w:val="08A65D3D"/>
    <w:rsid w:val="0900762B"/>
    <w:rsid w:val="09264BC9"/>
    <w:rsid w:val="092D4D1C"/>
    <w:rsid w:val="0958491E"/>
    <w:rsid w:val="09604272"/>
    <w:rsid w:val="09626007"/>
    <w:rsid w:val="09670379"/>
    <w:rsid w:val="096D7D04"/>
    <w:rsid w:val="096E27BC"/>
    <w:rsid w:val="097168DB"/>
    <w:rsid w:val="097C4A9B"/>
    <w:rsid w:val="09993AB5"/>
    <w:rsid w:val="09B86E7F"/>
    <w:rsid w:val="09BD0D88"/>
    <w:rsid w:val="09DD383B"/>
    <w:rsid w:val="09E85450"/>
    <w:rsid w:val="09F66D51"/>
    <w:rsid w:val="0A0219DF"/>
    <w:rsid w:val="0A894FD9"/>
    <w:rsid w:val="0A9458FA"/>
    <w:rsid w:val="0AA20101"/>
    <w:rsid w:val="0ABA1F25"/>
    <w:rsid w:val="0AC8756E"/>
    <w:rsid w:val="0ADD2F10"/>
    <w:rsid w:val="0AE113D2"/>
    <w:rsid w:val="0AF67B8B"/>
    <w:rsid w:val="0B0758A7"/>
    <w:rsid w:val="0B1B4548"/>
    <w:rsid w:val="0B3166EB"/>
    <w:rsid w:val="0B9A4B54"/>
    <w:rsid w:val="0BA15049"/>
    <w:rsid w:val="0BBF5056"/>
    <w:rsid w:val="0BE65845"/>
    <w:rsid w:val="0BE92617"/>
    <w:rsid w:val="0BEA0098"/>
    <w:rsid w:val="0BF0521B"/>
    <w:rsid w:val="0BF7455D"/>
    <w:rsid w:val="0BFE4B3A"/>
    <w:rsid w:val="0C296C83"/>
    <w:rsid w:val="0C2F5309"/>
    <w:rsid w:val="0C5C1421"/>
    <w:rsid w:val="0C8D3125"/>
    <w:rsid w:val="0D545798"/>
    <w:rsid w:val="0D624402"/>
    <w:rsid w:val="0D696CE5"/>
    <w:rsid w:val="0D747B9F"/>
    <w:rsid w:val="0D8F41B3"/>
    <w:rsid w:val="0DAB5AFB"/>
    <w:rsid w:val="0DD237BC"/>
    <w:rsid w:val="0DED1DE7"/>
    <w:rsid w:val="0E037D57"/>
    <w:rsid w:val="0E1D4B35"/>
    <w:rsid w:val="0E241F41"/>
    <w:rsid w:val="0E413A70"/>
    <w:rsid w:val="0E5F68A3"/>
    <w:rsid w:val="0E7813A9"/>
    <w:rsid w:val="0EBC441C"/>
    <w:rsid w:val="0EBD33B9"/>
    <w:rsid w:val="0EBE690E"/>
    <w:rsid w:val="0F1A117A"/>
    <w:rsid w:val="0F1C3F4D"/>
    <w:rsid w:val="0F356D7A"/>
    <w:rsid w:val="0F5116AE"/>
    <w:rsid w:val="0F596ABB"/>
    <w:rsid w:val="0F5F09C4"/>
    <w:rsid w:val="0F5F4247"/>
    <w:rsid w:val="0F6273CA"/>
    <w:rsid w:val="0F7D4B34"/>
    <w:rsid w:val="0F7E2FAD"/>
    <w:rsid w:val="0FC419ED"/>
    <w:rsid w:val="0FC57800"/>
    <w:rsid w:val="0FD9288C"/>
    <w:rsid w:val="0FEE6FAE"/>
    <w:rsid w:val="0FF20B73"/>
    <w:rsid w:val="10003991"/>
    <w:rsid w:val="100565B7"/>
    <w:rsid w:val="101F3001"/>
    <w:rsid w:val="10254F0A"/>
    <w:rsid w:val="10406DB9"/>
    <w:rsid w:val="105C207C"/>
    <w:rsid w:val="107336D9"/>
    <w:rsid w:val="107A5C99"/>
    <w:rsid w:val="107B7E97"/>
    <w:rsid w:val="108E4939"/>
    <w:rsid w:val="10994EC9"/>
    <w:rsid w:val="109C57D8"/>
    <w:rsid w:val="10D33DA9"/>
    <w:rsid w:val="10D64689"/>
    <w:rsid w:val="10E05471"/>
    <w:rsid w:val="10ED29B0"/>
    <w:rsid w:val="10EF7E56"/>
    <w:rsid w:val="10FB74EC"/>
    <w:rsid w:val="11321BC4"/>
    <w:rsid w:val="113A6FD0"/>
    <w:rsid w:val="11462FAC"/>
    <w:rsid w:val="11475BCD"/>
    <w:rsid w:val="1155307D"/>
    <w:rsid w:val="1160140E"/>
    <w:rsid w:val="11797DBA"/>
    <w:rsid w:val="117C38F8"/>
    <w:rsid w:val="117D6EEE"/>
    <w:rsid w:val="117F47ED"/>
    <w:rsid w:val="11B40E99"/>
    <w:rsid w:val="11B5219D"/>
    <w:rsid w:val="11DF67EB"/>
    <w:rsid w:val="12106FE1"/>
    <w:rsid w:val="12213A4B"/>
    <w:rsid w:val="122946DB"/>
    <w:rsid w:val="12750F57"/>
    <w:rsid w:val="12897C74"/>
    <w:rsid w:val="129C3395"/>
    <w:rsid w:val="12E83AF4"/>
    <w:rsid w:val="12F627A9"/>
    <w:rsid w:val="131A26ED"/>
    <w:rsid w:val="13771DFE"/>
    <w:rsid w:val="138F4439"/>
    <w:rsid w:val="13F25EC4"/>
    <w:rsid w:val="14245767"/>
    <w:rsid w:val="144A7BD8"/>
    <w:rsid w:val="144A7C4E"/>
    <w:rsid w:val="145C23B3"/>
    <w:rsid w:val="149A0C5C"/>
    <w:rsid w:val="149E7662"/>
    <w:rsid w:val="15067F8B"/>
    <w:rsid w:val="1508348E"/>
    <w:rsid w:val="1518063B"/>
    <w:rsid w:val="15350710"/>
    <w:rsid w:val="155F416A"/>
    <w:rsid w:val="156354FD"/>
    <w:rsid w:val="156C0FB4"/>
    <w:rsid w:val="157A51BC"/>
    <w:rsid w:val="159557BE"/>
    <w:rsid w:val="15A85596"/>
    <w:rsid w:val="15CD7D54"/>
    <w:rsid w:val="15D00CD9"/>
    <w:rsid w:val="15E450B5"/>
    <w:rsid w:val="16321C77"/>
    <w:rsid w:val="16371982"/>
    <w:rsid w:val="163D388B"/>
    <w:rsid w:val="16456719"/>
    <w:rsid w:val="16613562"/>
    <w:rsid w:val="1683077C"/>
    <w:rsid w:val="168B5B89"/>
    <w:rsid w:val="16C005E1"/>
    <w:rsid w:val="16E06917"/>
    <w:rsid w:val="16FD2BCB"/>
    <w:rsid w:val="175862BF"/>
    <w:rsid w:val="178A7CAA"/>
    <w:rsid w:val="179D67CA"/>
    <w:rsid w:val="17B730F8"/>
    <w:rsid w:val="17C65910"/>
    <w:rsid w:val="17C80E13"/>
    <w:rsid w:val="17E44EC0"/>
    <w:rsid w:val="17F263D4"/>
    <w:rsid w:val="17F52BDC"/>
    <w:rsid w:val="180D2D20"/>
    <w:rsid w:val="182249A5"/>
    <w:rsid w:val="182269B6"/>
    <w:rsid w:val="183A0ACF"/>
    <w:rsid w:val="18642373"/>
    <w:rsid w:val="18686AE0"/>
    <w:rsid w:val="187831B6"/>
    <w:rsid w:val="18834ED9"/>
    <w:rsid w:val="18A656AF"/>
    <w:rsid w:val="18CE28C0"/>
    <w:rsid w:val="18E26C79"/>
    <w:rsid w:val="18E55D68"/>
    <w:rsid w:val="18FE0AB6"/>
    <w:rsid w:val="1911682C"/>
    <w:rsid w:val="19813C3F"/>
    <w:rsid w:val="19A17418"/>
    <w:rsid w:val="19B263B5"/>
    <w:rsid w:val="19B93092"/>
    <w:rsid w:val="19DF2D99"/>
    <w:rsid w:val="19EA686E"/>
    <w:rsid w:val="1A0A00C9"/>
    <w:rsid w:val="1A7C1301"/>
    <w:rsid w:val="1A7D000B"/>
    <w:rsid w:val="1A8670A6"/>
    <w:rsid w:val="1A97657B"/>
    <w:rsid w:val="1A9E2B3B"/>
    <w:rsid w:val="1AAE167A"/>
    <w:rsid w:val="1AB02A55"/>
    <w:rsid w:val="1AF91F50"/>
    <w:rsid w:val="1AFD11C6"/>
    <w:rsid w:val="1AFE05D6"/>
    <w:rsid w:val="1B00542F"/>
    <w:rsid w:val="1B0D536D"/>
    <w:rsid w:val="1B2F42F1"/>
    <w:rsid w:val="1B301DA5"/>
    <w:rsid w:val="1B3F3E40"/>
    <w:rsid w:val="1B7C00B3"/>
    <w:rsid w:val="1B7C0EA4"/>
    <w:rsid w:val="1B81532C"/>
    <w:rsid w:val="1BB42683"/>
    <w:rsid w:val="1BF509C2"/>
    <w:rsid w:val="1BF95FEE"/>
    <w:rsid w:val="1C0D0793"/>
    <w:rsid w:val="1C1B332C"/>
    <w:rsid w:val="1C2A6C2E"/>
    <w:rsid w:val="1C363B56"/>
    <w:rsid w:val="1C527C03"/>
    <w:rsid w:val="1C700838"/>
    <w:rsid w:val="1CAB3B14"/>
    <w:rsid w:val="1CE56278"/>
    <w:rsid w:val="1CFC261A"/>
    <w:rsid w:val="1CFF6E5D"/>
    <w:rsid w:val="1D0432AA"/>
    <w:rsid w:val="1D0A4412"/>
    <w:rsid w:val="1D0B38F8"/>
    <w:rsid w:val="1D0E163B"/>
    <w:rsid w:val="1D181F4A"/>
    <w:rsid w:val="1D1D5776"/>
    <w:rsid w:val="1D2753AE"/>
    <w:rsid w:val="1D3E218A"/>
    <w:rsid w:val="1D41310E"/>
    <w:rsid w:val="1D6D7456"/>
    <w:rsid w:val="1D7879E5"/>
    <w:rsid w:val="1D867707"/>
    <w:rsid w:val="1DBC71D5"/>
    <w:rsid w:val="1DE75A9B"/>
    <w:rsid w:val="1E295925"/>
    <w:rsid w:val="1E3D0B9B"/>
    <w:rsid w:val="1E467139"/>
    <w:rsid w:val="1E535731"/>
    <w:rsid w:val="1E81151C"/>
    <w:rsid w:val="1E884DB6"/>
    <w:rsid w:val="1EBF357F"/>
    <w:rsid w:val="1EDC50AE"/>
    <w:rsid w:val="1EFE1319"/>
    <w:rsid w:val="1F0C367F"/>
    <w:rsid w:val="1F0D1045"/>
    <w:rsid w:val="1F1F489E"/>
    <w:rsid w:val="1F2F076D"/>
    <w:rsid w:val="1F5B6C81"/>
    <w:rsid w:val="1F62701D"/>
    <w:rsid w:val="1F7B1734"/>
    <w:rsid w:val="1FEF5AA0"/>
    <w:rsid w:val="1FFB17BC"/>
    <w:rsid w:val="200C3221"/>
    <w:rsid w:val="201828B7"/>
    <w:rsid w:val="203D39F0"/>
    <w:rsid w:val="20471021"/>
    <w:rsid w:val="20672636"/>
    <w:rsid w:val="20731CCC"/>
    <w:rsid w:val="20817033"/>
    <w:rsid w:val="208F37FB"/>
    <w:rsid w:val="20990887"/>
    <w:rsid w:val="20B523B5"/>
    <w:rsid w:val="20C51A80"/>
    <w:rsid w:val="20E833A7"/>
    <w:rsid w:val="20EA2C10"/>
    <w:rsid w:val="21182A73"/>
    <w:rsid w:val="2139298F"/>
    <w:rsid w:val="21533539"/>
    <w:rsid w:val="216C01F4"/>
    <w:rsid w:val="219168A1"/>
    <w:rsid w:val="21A62B38"/>
    <w:rsid w:val="21B038D2"/>
    <w:rsid w:val="21D70408"/>
    <w:rsid w:val="2216237D"/>
    <w:rsid w:val="221E7789"/>
    <w:rsid w:val="223076A3"/>
    <w:rsid w:val="228B3B2E"/>
    <w:rsid w:val="22B30639"/>
    <w:rsid w:val="22E84C54"/>
    <w:rsid w:val="22ED23E8"/>
    <w:rsid w:val="235E2230"/>
    <w:rsid w:val="2370600B"/>
    <w:rsid w:val="237B1C44"/>
    <w:rsid w:val="23880F5A"/>
    <w:rsid w:val="23CA7445"/>
    <w:rsid w:val="240671CC"/>
    <w:rsid w:val="241B0EB4"/>
    <w:rsid w:val="24513BF6"/>
    <w:rsid w:val="24683E4B"/>
    <w:rsid w:val="246C2851"/>
    <w:rsid w:val="24775DB4"/>
    <w:rsid w:val="24841763"/>
    <w:rsid w:val="2488042D"/>
    <w:rsid w:val="24896A55"/>
    <w:rsid w:val="248A4000"/>
    <w:rsid w:val="248B7B2F"/>
    <w:rsid w:val="24C36C6D"/>
    <w:rsid w:val="24CD15F1"/>
    <w:rsid w:val="24D50BFC"/>
    <w:rsid w:val="25156162"/>
    <w:rsid w:val="254734B9"/>
    <w:rsid w:val="254E0ABD"/>
    <w:rsid w:val="25641764"/>
    <w:rsid w:val="256A366E"/>
    <w:rsid w:val="257C268E"/>
    <w:rsid w:val="258A21E5"/>
    <w:rsid w:val="25A10883"/>
    <w:rsid w:val="25D729E7"/>
    <w:rsid w:val="260E417C"/>
    <w:rsid w:val="260F5480"/>
    <w:rsid w:val="26382DB8"/>
    <w:rsid w:val="264017D0"/>
    <w:rsid w:val="265C4D5F"/>
    <w:rsid w:val="26644B8A"/>
    <w:rsid w:val="2683355D"/>
    <w:rsid w:val="268A1547"/>
    <w:rsid w:val="268B3CAF"/>
    <w:rsid w:val="269243D5"/>
    <w:rsid w:val="26A3466F"/>
    <w:rsid w:val="26A73075"/>
    <w:rsid w:val="26B2270B"/>
    <w:rsid w:val="26D43F45"/>
    <w:rsid w:val="26F853FE"/>
    <w:rsid w:val="270B1F80"/>
    <w:rsid w:val="274B1605"/>
    <w:rsid w:val="27706A48"/>
    <w:rsid w:val="277D7855"/>
    <w:rsid w:val="27816C71"/>
    <w:rsid w:val="278B3C06"/>
    <w:rsid w:val="27990C94"/>
    <w:rsid w:val="27C55A4B"/>
    <w:rsid w:val="27C61EE6"/>
    <w:rsid w:val="27E33F9B"/>
    <w:rsid w:val="27F06609"/>
    <w:rsid w:val="27F23097"/>
    <w:rsid w:val="2805016B"/>
    <w:rsid w:val="281F2C62"/>
    <w:rsid w:val="285C4CC5"/>
    <w:rsid w:val="286036CB"/>
    <w:rsid w:val="28A2792A"/>
    <w:rsid w:val="28AA4C8A"/>
    <w:rsid w:val="28DF529E"/>
    <w:rsid w:val="294A494E"/>
    <w:rsid w:val="295419DA"/>
    <w:rsid w:val="29560760"/>
    <w:rsid w:val="2960326E"/>
    <w:rsid w:val="2975343F"/>
    <w:rsid w:val="297731BB"/>
    <w:rsid w:val="29922597"/>
    <w:rsid w:val="29B84F82"/>
    <w:rsid w:val="29C71D19"/>
    <w:rsid w:val="29FE3300"/>
    <w:rsid w:val="2A032BEA"/>
    <w:rsid w:val="2A144016"/>
    <w:rsid w:val="2A24682F"/>
    <w:rsid w:val="2A270F8C"/>
    <w:rsid w:val="2A2C74BF"/>
    <w:rsid w:val="2A377A4E"/>
    <w:rsid w:val="2A53737E"/>
    <w:rsid w:val="2A573A81"/>
    <w:rsid w:val="2A704730"/>
    <w:rsid w:val="2A8A52DA"/>
    <w:rsid w:val="2AB61621"/>
    <w:rsid w:val="2AC70C94"/>
    <w:rsid w:val="2AE354DA"/>
    <w:rsid w:val="2B1E47FB"/>
    <w:rsid w:val="2B2A3B5F"/>
    <w:rsid w:val="2B6A6B46"/>
    <w:rsid w:val="2B7042D3"/>
    <w:rsid w:val="2B7A5997"/>
    <w:rsid w:val="2B833767"/>
    <w:rsid w:val="2C0547C6"/>
    <w:rsid w:val="2C380499"/>
    <w:rsid w:val="2C401128"/>
    <w:rsid w:val="2C8A2F49"/>
    <w:rsid w:val="2C9F3BCE"/>
    <w:rsid w:val="2CA12446"/>
    <w:rsid w:val="2CA64350"/>
    <w:rsid w:val="2CDB1327"/>
    <w:rsid w:val="2CF9108B"/>
    <w:rsid w:val="2D0B6272"/>
    <w:rsid w:val="2D1A688D"/>
    <w:rsid w:val="2D34475F"/>
    <w:rsid w:val="2D4D51B1"/>
    <w:rsid w:val="2D4D79AC"/>
    <w:rsid w:val="2D593F87"/>
    <w:rsid w:val="2DB7418D"/>
    <w:rsid w:val="2DD00879"/>
    <w:rsid w:val="2DD5373D"/>
    <w:rsid w:val="2DE5725A"/>
    <w:rsid w:val="2DF80479"/>
    <w:rsid w:val="2E0B52AE"/>
    <w:rsid w:val="2E0E041F"/>
    <w:rsid w:val="2E141396"/>
    <w:rsid w:val="2E2A44CC"/>
    <w:rsid w:val="2E747DC3"/>
    <w:rsid w:val="2E8F1C72"/>
    <w:rsid w:val="2E9C0F87"/>
    <w:rsid w:val="2EA61F97"/>
    <w:rsid w:val="2EB7077F"/>
    <w:rsid w:val="2EB8044F"/>
    <w:rsid w:val="2EC16B9C"/>
    <w:rsid w:val="2ED53072"/>
    <w:rsid w:val="2ED8336B"/>
    <w:rsid w:val="2EDF426C"/>
    <w:rsid w:val="2EEC200B"/>
    <w:rsid w:val="2EEC4E92"/>
    <w:rsid w:val="2F1A1856"/>
    <w:rsid w:val="2F1C0982"/>
    <w:rsid w:val="2F5B00C1"/>
    <w:rsid w:val="2F63302B"/>
    <w:rsid w:val="2F731EE4"/>
    <w:rsid w:val="2F747966"/>
    <w:rsid w:val="2FA801C0"/>
    <w:rsid w:val="2FCB6344"/>
    <w:rsid w:val="2FE04DD6"/>
    <w:rsid w:val="2FEC0BD0"/>
    <w:rsid w:val="2FEC1523"/>
    <w:rsid w:val="300140D2"/>
    <w:rsid w:val="300D5786"/>
    <w:rsid w:val="3011145B"/>
    <w:rsid w:val="30524DF2"/>
    <w:rsid w:val="306B7868"/>
    <w:rsid w:val="30781792"/>
    <w:rsid w:val="3099089E"/>
    <w:rsid w:val="30CB701E"/>
    <w:rsid w:val="30E346C5"/>
    <w:rsid w:val="31187F2F"/>
    <w:rsid w:val="313C4D53"/>
    <w:rsid w:val="31432160"/>
    <w:rsid w:val="31490DA5"/>
    <w:rsid w:val="31570E00"/>
    <w:rsid w:val="315F5D75"/>
    <w:rsid w:val="31A54783"/>
    <w:rsid w:val="31CA113F"/>
    <w:rsid w:val="31E91E87"/>
    <w:rsid w:val="320E10B5"/>
    <w:rsid w:val="3243059C"/>
    <w:rsid w:val="32697D44"/>
    <w:rsid w:val="326D0948"/>
    <w:rsid w:val="328A5CFA"/>
    <w:rsid w:val="32A93C0F"/>
    <w:rsid w:val="32C835E0"/>
    <w:rsid w:val="32D23EF0"/>
    <w:rsid w:val="32DF7982"/>
    <w:rsid w:val="331537CD"/>
    <w:rsid w:val="331E4E70"/>
    <w:rsid w:val="33285651"/>
    <w:rsid w:val="332F4289"/>
    <w:rsid w:val="33332C90"/>
    <w:rsid w:val="336E17F0"/>
    <w:rsid w:val="33814F8D"/>
    <w:rsid w:val="33C133A6"/>
    <w:rsid w:val="33CC276C"/>
    <w:rsid w:val="33D56C16"/>
    <w:rsid w:val="33E2230D"/>
    <w:rsid w:val="33FB26D9"/>
    <w:rsid w:val="3424001A"/>
    <w:rsid w:val="34291F23"/>
    <w:rsid w:val="34413D46"/>
    <w:rsid w:val="34432ACD"/>
    <w:rsid w:val="344A45A5"/>
    <w:rsid w:val="345C5BF5"/>
    <w:rsid w:val="34630E03"/>
    <w:rsid w:val="34692D0C"/>
    <w:rsid w:val="348103B3"/>
    <w:rsid w:val="34A76F6E"/>
    <w:rsid w:val="34F11BAA"/>
    <w:rsid w:val="35141114"/>
    <w:rsid w:val="356F47B8"/>
    <w:rsid w:val="357C3ACE"/>
    <w:rsid w:val="357D1550"/>
    <w:rsid w:val="35962F2D"/>
    <w:rsid w:val="359F2D89"/>
    <w:rsid w:val="35AB6D2D"/>
    <w:rsid w:val="35B629AE"/>
    <w:rsid w:val="35B71496"/>
    <w:rsid w:val="35B73EBF"/>
    <w:rsid w:val="35B8262E"/>
    <w:rsid w:val="35BA5B31"/>
    <w:rsid w:val="35CC12CF"/>
    <w:rsid w:val="35D319E6"/>
    <w:rsid w:val="35D72EE3"/>
    <w:rsid w:val="35E768F5"/>
    <w:rsid w:val="35F559C7"/>
    <w:rsid w:val="36075C31"/>
    <w:rsid w:val="362D458B"/>
    <w:rsid w:val="36354715"/>
    <w:rsid w:val="36414A73"/>
    <w:rsid w:val="364A0F5C"/>
    <w:rsid w:val="36510879"/>
    <w:rsid w:val="36C91572"/>
    <w:rsid w:val="36E16C19"/>
    <w:rsid w:val="37036DCD"/>
    <w:rsid w:val="372D5A13"/>
    <w:rsid w:val="372F46A7"/>
    <w:rsid w:val="37726C9D"/>
    <w:rsid w:val="379A1E22"/>
    <w:rsid w:val="37BD6848"/>
    <w:rsid w:val="37CC6816"/>
    <w:rsid w:val="37DE6907"/>
    <w:rsid w:val="37E810A7"/>
    <w:rsid w:val="380E1C87"/>
    <w:rsid w:val="38994363"/>
    <w:rsid w:val="38A9437C"/>
    <w:rsid w:val="38C2712E"/>
    <w:rsid w:val="38D16127"/>
    <w:rsid w:val="391842BA"/>
    <w:rsid w:val="392A45EC"/>
    <w:rsid w:val="39390072"/>
    <w:rsid w:val="393C0FF6"/>
    <w:rsid w:val="39515718"/>
    <w:rsid w:val="39592B25"/>
    <w:rsid w:val="39706EC7"/>
    <w:rsid w:val="39741150"/>
    <w:rsid w:val="39787B56"/>
    <w:rsid w:val="398E1CFA"/>
    <w:rsid w:val="39923F83"/>
    <w:rsid w:val="399A358E"/>
    <w:rsid w:val="39B62EBE"/>
    <w:rsid w:val="39ED3354"/>
    <w:rsid w:val="3A2A75FA"/>
    <w:rsid w:val="3A3F5379"/>
    <w:rsid w:val="3A436689"/>
    <w:rsid w:val="3A4614A9"/>
    <w:rsid w:val="3A675260"/>
    <w:rsid w:val="3A8646CD"/>
    <w:rsid w:val="3AAC45FF"/>
    <w:rsid w:val="3AB4755E"/>
    <w:rsid w:val="3AC37B79"/>
    <w:rsid w:val="3AE070A1"/>
    <w:rsid w:val="3AED3A1B"/>
    <w:rsid w:val="3AF86D4E"/>
    <w:rsid w:val="3B133644"/>
    <w:rsid w:val="3B1E2869"/>
    <w:rsid w:val="3B4413CB"/>
    <w:rsid w:val="3B617677"/>
    <w:rsid w:val="3B757B5E"/>
    <w:rsid w:val="3B883620"/>
    <w:rsid w:val="3B997439"/>
    <w:rsid w:val="3BA65BED"/>
    <w:rsid w:val="3BDB4DC2"/>
    <w:rsid w:val="3BF70E6F"/>
    <w:rsid w:val="3C090267"/>
    <w:rsid w:val="3C09240E"/>
    <w:rsid w:val="3C146221"/>
    <w:rsid w:val="3C1D10AF"/>
    <w:rsid w:val="3C317D4F"/>
    <w:rsid w:val="3C5C6615"/>
    <w:rsid w:val="3C6F7834"/>
    <w:rsid w:val="3C7360F1"/>
    <w:rsid w:val="3CAE432E"/>
    <w:rsid w:val="3CC365B8"/>
    <w:rsid w:val="3CD51844"/>
    <w:rsid w:val="3CE979FE"/>
    <w:rsid w:val="3D08452F"/>
    <w:rsid w:val="3D3675FD"/>
    <w:rsid w:val="3D5001A7"/>
    <w:rsid w:val="3D55441E"/>
    <w:rsid w:val="3D6B2F4F"/>
    <w:rsid w:val="3D713555"/>
    <w:rsid w:val="3D741DEE"/>
    <w:rsid w:val="3D85737C"/>
    <w:rsid w:val="3D9C3FFF"/>
    <w:rsid w:val="3DA92F31"/>
    <w:rsid w:val="3DB3244A"/>
    <w:rsid w:val="3DC213DF"/>
    <w:rsid w:val="3DDE328E"/>
    <w:rsid w:val="3E0B0DB0"/>
    <w:rsid w:val="3E0C635B"/>
    <w:rsid w:val="3E116F60"/>
    <w:rsid w:val="3E572F58"/>
    <w:rsid w:val="3E636D6A"/>
    <w:rsid w:val="3E872DEF"/>
    <w:rsid w:val="3E962A3C"/>
    <w:rsid w:val="3E9704BE"/>
    <w:rsid w:val="3EE94A45"/>
    <w:rsid w:val="3F043070"/>
    <w:rsid w:val="3F1D2CEE"/>
    <w:rsid w:val="3F4D6968"/>
    <w:rsid w:val="3F6116ED"/>
    <w:rsid w:val="3F8B424E"/>
    <w:rsid w:val="3F934EDE"/>
    <w:rsid w:val="3FA97081"/>
    <w:rsid w:val="3FB14FDF"/>
    <w:rsid w:val="3FCE6ABE"/>
    <w:rsid w:val="40130E98"/>
    <w:rsid w:val="401776B5"/>
    <w:rsid w:val="403501D5"/>
    <w:rsid w:val="40516596"/>
    <w:rsid w:val="40782BD2"/>
    <w:rsid w:val="407E4ADB"/>
    <w:rsid w:val="40B04E56"/>
    <w:rsid w:val="40B94CC0"/>
    <w:rsid w:val="40C60753"/>
    <w:rsid w:val="40C761D4"/>
    <w:rsid w:val="40D15800"/>
    <w:rsid w:val="40D24565"/>
    <w:rsid w:val="40D74270"/>
    <w:rsid w:val="410113A2"/>
    <w:rsid w:val="415D4149"/>
    <w:rsid w:val="41654DD9"/>
    <w:rsid w:val="416F143B"/>
    <w:rsid w:val="41880811"/>
    <w:rsid w:val="419633AA"/>
    <w:rsid w:val="41AF6E95"/>
    <w:rsid w:val="41B44DE2"/>
    <w:rsid w:val="41C60C56"/>
    <w:rsid w:val="41E9727E"/>
    <w:rsid w:val="41F50509"/>
    <w:rsid w:val="420226D9"/>
    <w:rsid w:val="42124EF1"/>
    <w:rsid w:val="42375131"/>
    <w:rsid w:val="42610172"/>
    <w:rsid w:val="426339F7"/>
    <w:rsid w:val="426565DA"/>
    <w:rsid w:val="42705E47"/>
    <w:rsid w:val="42733C91"/>
    <w:rsid w:val="427C45A1"/>
    <w:rsid w:val="428803B3"/>
    <w:rsid w:val="428C76CE"/>
    <w:rsid w:val="42916AC5"/>
    <w:rsid w:val="429A3B51"/>
    <w:rsid w:val="42A3645B"/>
    <w:rsid w:val="42AB766E"/>
    <w:rsid w:val="42CE0B28"/>
    <w:rsid w:val="42DA5063"/>
    <w:rsid w:val="42F609E7"/>
    <w:rsid w:val="43046EDF"/>
    <w:rsid w:val="432106B2"/>
    <w:rsid w:val="43603542"/>
    <w:rsid w:val="436807A8"/>
    <w:rsid w:val="43790FC1"/>
    <w:rsid w:val="439901E8"/>
    <w:rsid w:val="43A14703"/>
    <w:rsid w:val="43BB74AB"/>
    <w:rsid w:val="43CD51C7"/>
    <w:rsid w:val="43EC12FF"/>
    <w:rsid w:val="43F11B33"/>
    <w:rsid w:val="43F17986"/>
    <w:rsid w:val="43FF4262"/>
    <w:rsid w:val="44062B2A"/>
    <w:rsid w:val="444678CE"/>
    <w:rsid w:val="444744C8"/>
    <w:rsid w:val="44495B09"/>
    <w:rsid w:val="44565A46"/>
    <w:rsid w:val="445C041A"/>
    <w:rsid w:val="44604594"/>
    <w:rsid w:val="447E086E"/>
    <w:rsid w:val="44B454C5"/>
    <w:rsid w:val="44C125DD"/>
    <w:rsid w:val="44CA2EEC"/>
    <w:rsid w:val="44D35D7A"/>
    <w:rsid w:val="44DD6689"/>
    <w:rsid w:val="44E7774D"/>
    <w:rsid w:val="44F0184B"/>
    <w:rsid w:val="45127C50"/>
    <w:rsid w:val="452B6409"/>
    <w:rsid w:val="454416D4"/>
    <w:rsid w:val="45595C53"/>
    <w:rsid w:val="455E7EDC"/>
    <w:rsid w:val="45830A1B"/>
    <w:rsid w:val="458A4224"/>
    <w:rsid w:val="458D51A8"/>
    <w:rsid w:val="459B4244"/>
    <w:rsid w:val="45A33E4B"/>
    <w:rsid w:val="45A94422"/>
    <w:rsid w:val="45B253E8"/>
    <w:rsid w:val="45CC5F92"/>
    <w:rsid w:val="46236563"/>
    <w:rsid w:val="465B6AFA"/>
    <w:rsid w:val="465C2D4B"/>
    <w:rsid w:val="465C457C"/>
    <w:rsid w:val="467609A9"/>
    <w:rsid w:val="46B86E94"/>
    <w:rsid w:val="46E67A01"/>
    <w:rsid w:val="46F87BA3"/>
    <w:rsid w:val="47262D4B"/>
    <w:rsid w:val="47291DCB"/>
    <w:rsid w:val="474A246F"/>
    <w:rsid w:val="47613E2A"/>
    <w:rsid w:val="47670737"/>
    <w:rsid w:val="47771298"/>
    <w:rsid w:val="47BE6742"/>
    <w:rsid w:val="47D927EF"/>
    <w:rsid w:val="47F00216"/>
    <w:rsid w:val="47F236FB"/>
    <w:rsid w:val="48015F32"/>
    <w:rsid w:val="480F5247"/>
    <w:rsid w:val="4839608B"/>
    <w:rsid w:val="483A3F41"/>
    <w:rsid w:val="485D1370"/>
    <w:rsid w:val="486017CE"/>
    <w:rsid w:val="48622CF7"/>
    <w:rsid w:val="4866492C"/>
    <w:rsid w:val="4869465C"/>
    <w:rsid w:val="488678AB"/>
    <w:rsid w:val="48B06FCF"/>
    <w:rsid w:val="48C37CC6"/>
    <w:rsid w:val="48FF25D1"/>
    <w:rsid w:val="49281A93"/>
    <w:rsid w:val="492F313E"/>
    <w:rsid w:val="495010D7"/>
    <w:rsid w:val="4955555E"/>
    <w:rsid w:val="49611371"/>
    <w:rsid w:val="49A21DDA"/>
    <w:rsid w:val="49E453DD"/>
    <w:rsid w:val="49EE4458"/>
    <w:rsid w:val="4A3835D3"/>
    <w:rsid w:val="4A3C21D9"/>
    <w:rsid w:val="4A521971"/>
    <w:rsid w:val="4A880DD3"/>
    <w:rsid w:val="4A9C4E28"/>
    <w:rsid w:val="4AEC68F9"/>
    <w:rsid w:val="4AFF7B18"/>
    <w:rsid w:val="4B254325"/>
    <w:rsid w:val="4B275459"/>
    <w:rsid w:val="4B2941E0"/>
    <w:rsid w:val="4B7D2F03"/>
    <w:rsid w:val="4BE90D9B"/>
    <w:rsid w:val="4BEF2CA4"/>
    <w:rsid w:val="4BFF2F3E"/>
    <w:rsid w:val="4C261BDE"/>
    <w:rsid w:val="4C334692"/>
    <w:rsid w:val="4C660668"/>
    <w:rsid w:val="4C816990"/>
    <w:rsid w:val="4CB613E8"/>
    <w:rsid w:val="4CCC6E0F"/>
    <w:rsid w:val="4CE51F37"/>
    <w:rsid w:val="4D1B40EF"/>
    <w:rsid w:val="4D2079EB"/>
    <w:rsid w:val="4D2B4C2A"/>
    <w:rsid w:val="4D39613E"/>
    <w:rsid w:val="4D3A7443"/>
    <w:rsid w:val="4D570F71"/>
    <w:rsid w:val="4D5A6673"/>
    <w:rsid w:val="4DA37D6C"/>
    <w:rsid w:val="4DE1452E"/>
    <w:rsid w:val="4DEE01EB"/>
    <w:rsid w:val="4DF036EE"/>
    <w:rsid w:val="4DF30DF0"/>
    <w:rsid w:val="4DF6271E"/>
    <w:rsid w:val="4DFC16FF"/>
    <w:rsid w:val="4E03108A"/>
    <w:rsid w:val="4E042C86"/>
    <w:rsid w:val="4E2822B5"/>
    <w:rsid w:val="4E5A1A99"/>
    <w:rsid w:val="4E640249"/>
    <w:rsid w:val="4E723844"/>
    <w:rsid w:val="4E7D0D54"/>
    <w:rsid w:val="4E835C30"/>
    <w:rsid w:val="4E85035F"/>
    <w:rsid w:val="4E9E77F7"/>
    <w:rsid w:val="4EB95335"/>
    <w:rsid w:val="4ED33CE1"/>
    <w:rsid w:val="4F01352B"/>
    <w:rsid w:val="4F13254C"/>
    <w:rsid w:val="4F1C1B57"/>
    <w:rsid w:val="4F26376B"/>
    <w:rsid w:val="4F423F95"/>
    <w:rsid w:val="4F4C1158"/>
    <w:rsid w:val="4F586138"/>
    <w:rsid w:val="4F6279AB"/>
    <w:rsid w:val="4F6F15E1"/>
    <w:rsid w:val="4FA74FBE"/>
    <w:rsid w:val="4FBF6DE2"/>
    <w:rsid w:val="4FD85357"/>
    <w:rsid w:val="501555F2"/>
    <w:rsid w:val="502D7993"/>
    <w:rsid w:val="502E071A"/>
    <w:rsid w:val="504273BB"/>
    <w:rsid w:val="505605DA"/>
    <w:rsid w:val="506A727A"/>
    <w:rsid w:val="50941CF8"/>
    <w:rsid w:val="509636E2"/>
    <w:rsid w:val="50B13272"/>
    <w:rsid w:val="50B6710F"/>
    <w:rsid w:val="50BC2F96"/>
    <w:rsid w:val="50DE7239"/>
    <w:rsid w:val="51357C48"/>
    <w:rsid w:val="5137314B"/>
    <w:rsid w:val="51435EF0"/>
    <w:rsid w:val="51A227FA"/>
    <w:rsid w:val="51A57002"/>
    <w:rsid w:val="51B95CA3"/>
    <w:rsid w:val="51F65583"/>
    <w:rsid w:val="520A0F25"/>
    <w:rsid w:val="521274CB"/>
    <w:rsid w:val="522265CC"/>
    <w:rsid w:val="523D726B"/>
    <w:rsid w:val="52611333"/>
    <w:rsid w:val="528278EA"/>
    <w:rsid w:val="52B5070D"/>
    <w:rsid w:val="52E03A67"/>
    <w:rsid w:val="52FC46EA"/>
    <w:rsid w:val="531A6B64"/>
    <w:rsid w:val="534D042C"/>
    <w:rsid w:val="5350703E"/>
    <w:rsid w:val="536F406F"/>
    <w:rsid w:val="538B07B0"/>
    <w:rsid w:val="538C361F"/>
    <w:rsid w:val="538D10A1"/>
    <w:rsid w:val="53A46AC8"/>
    <w:rsid w:val="53A54549"/>
    <w:rsid w:val="53C25E9B"/>
    <w:rsid w:val="53DC6880"/>
    <w:rsid w:val="53F47B4C"/>
    <w:rsid w:val="5403314B"/>
    <w:rsid w:val="54213B13"/>
    <w:rsid w:val="542A2224"/>
    <w:rsid w:val="544A4CD7"/>
    <w:rsid w:val="545309AA"/>
    <w:rsid w:val="548301BA"/>
    <w:rsid w:val="54BF0519"/>
    <w:rsid w:val="54E603D9"/>
    <w:rsid w:val="552827AD"/>
    <w:rsid w:val="552B1450"/>
    <w:rsid w:val="552D6BF5"/>
    <w:rsid w:val="55584783"/>
    <w:rsid w:val="55835CD9"/>
    <w:rsid w:val="558E2FA7"/>
    <w:rsid w:val="55974979"/>
    <w:rsid w:val="559B1181"/>
    <w:rsid w:val="55B41D2B"/>
    <w:rsid w:val="55B464A8"/>
    <w:rsid w:val="55B577AC"/>
    <w:rsid w:val="55B7742C"/>
    <w:rsid w:val="55BD2802"/>
    <w:rsid w:val="55F969E7"/>
    <w:rsid w:val="56024028"/>
    <w:rsid w:val="5616190A"/>
    <w:rsid w:val="56856B80"/>
    <w:rsid w:val="56941399"/>
    <w:rsid w:val="56962361"/>
    <w:rsid w:val="569F71AC"/>
    <w:rsid w:val="56B84C26"/>
    <w:rsid w:val="56BA15D9"/>
    <w:rsid w:val="56E65920"/>
    <w:rsid w:val="56EF3AF5"/>
    <w:rsid w:val="56F23931"/>
    <w:rsid w:val="56F83407"/>
    <w:rsid w:val="571A4227"/>
    <w:rsid w:val="571E54DC"/>
    <w:rsid w:val="572210F5"/>
    <w:rsid w:val="572A730E"/>
    <w:rsid w:val="57435A05"/>
    <w:rsid w:val="574B7843"/>
    <w:rsid w:val="576146B9"/>
    <w:rsid w:val="57677173"/>
    <w:rsid w:val="577865C9"/>
    <w:rsid w:val="578F7CCE"/>
    <w:rsid w:val="579C1BCB"/>
    <w:rsid w:val="57B74973"/>
    <w:rsid w:val="57E1103B"/>
    <w:rsid w:val="57E23AB5"/>
    <w:rsid w:val="57F020A7"/>
    <w:rsid w:val="580637F9"/>
    <w:rsid w:val="58144D0D"/>
    <w:rsid w:val="58420BB7"/>
    <w:rsid w:val="58467715"/>
    <w:rsid w:val="587B1239"/>
    <w:rsid w:val="58886F75"/>
    <w:rsid w:val="58B65B9B"/>
    <w:rsid w:val="593309E8"/>
    <w:rsid w:val="597C685E"/>
    <w:rsid w:val="598227C6"/>
    <w:rsid w:val="59AD4E2E"/>
    <w:rsid w:val="59B07FB1"/>
    <w:rsid w:val="59FB712C"/>
    <w:rsid w:val="59FD262F"/>
    <w:rsid w:val="5A050D40"/>
    <w:rsid w:val="5A09064B"/>
    <w:rsid w:val="5A364636"/>
    <w:rsid w:val="5A5468C1"/>
    <w:rsid w:val="5A5A624C"/>
    <w:rsid w:val="5A770B6E"/>
    <w:rsid w:val="5A7B6781"/>
    <w:rsid w:val="5A8A0BF0"/>
    <w:rsid w:val="5AB246DC"/>
    <w:rsid w:val="5AB3215E"/>
    <w:rsid w:val="5AB61CF5"/>
    <w:rsid w:val="5AD05E8B"/>
    <w:rsid w:val="5AD42692"/>
    <w:rsid w:val="5AE250B9"/>
    <w:rsid w:val="5AE65E30"/>
    <w:rsid w:val="5B2F7529"/>
    <w:rsid w:val="5B78539F"/>
    <w:rsid w:val="5B814DBA"/>
    <w:rsid w:val="5B8931D8"/>
    <w:rsid w:val="5BBA168B"/>
    <w:rsid w:val="5BBD01B3"/>
    <w:rsid w:val="5C13779B"/>
    <w:rsid w:val="5C297741"/>
    <w:rsid w:val="5C435D6C"/>
    <w:rsid w:val="5C443BB1"/>
    <w:rsid w:val="5CAC1F18"/>
    <w:rsid w:val="5CB660AB"/>
    <w:rsid w:val="5CC611FF"/>
    <w:rsid w:val="5CCF11D3"/>
    <w:rsid w:val="5CE458F6"/>
    <w:rsid w:val="5D0D1EC4"/>
    <w:rsid w:val="5D4A309B"/>
    <w:rsid w:val="5D6A315C"/>
    <w:rsid w:val="5D7F7CF2"/>
    <w:rsid w:val="5D851C35"/>
    <w:rsid w:val="5DAA43BA"/>
    <w:rsid w:val="5DBB1104"/>
    <w:rsid w:val="5DBC7B57"/>
    <w:rsid w:val="5DDE7708"/>
    <w:rsid w:val="5DF04B2E"/>
    <w:rsid w:val="5DFB2AAE"/>
    <w:rsid w:val="5E203FF8"/>
    <w:rsid w:val="5E2E6B91"/>
    <w:rsid w:val="5E77028A"/>
    <w:rsid w:val="5EFC04E3"/>
    <w:rsid w:val="5F187E14"/>
    <w:rsid w:val="5F255EFF"/>
    <w:rsid w:val="5F3C12CD"/>
    <w:rsid w:val="5F3D0F4D"/>
    <w:rsid w:val="5F5159EF"/>
    <w:rsid w:val="5F8466E5"/>
    <w:rsid w:val="5FA071A5"/>
    <w:rsid w:val="5FBE2597"/>
    <w:rsid w:val="5FC559AE"/>
    <w:rsid w:val="5FDA5B33"/>
    <w:rsid w:val="5FDC7E75"/>
    <w:rsid w:val="5FF120B4"/>
    <w:rsid w:val="60083E99"/>
    <w:rsid w:val="603A596D"/>
    <w:rsid w:val="607B393B"/>
    <w:rsid w:val="609B470C"/>
    <w:rsid w:val="60A62A9D"/>
    <w:rsid w:val="60AC4695"/>
    <w:rsid w:val="60BA2331"/>
    <w:rsid w:val="60D45B6B"/>
    <w:rsid w:val="60D6106E"/>
    <w:rsid w:val="60EB32AF"/>
    <w:rsid w:val="60EF4197"/>
    <w:rsid w:val="61171AD8"/>
    <w:rsid w:val="612620F2"/>
    <w:rsid w:val="612B657A"/>
    <w:rsid w:val="6142291C"/>
    <w:rsid w:val="61457124"/>
    <w:rsid w:val="614E316C"/>
    <w:rsid w:val="61B73BDF"/>
    <w:rsid w:val="61EE1B3B"/>
    <w:rsid w:val="61FE0917"/>
    <w:rsid w:val="620152D8"/>
    <w:rsid w:val="623E513D"/>
    <w:rsid w:val="62563CE5"/>
    <w:rsid w:val="62844EB8"/>
    <w:rsid w:val="628864B6"/>
    <w:rsid w:val="62E47AC9"/>
    <w:rsid w:val="63097D09"/>
    <w:rsid w:val="6350047D"/>
    <w:rsid w:val="63723EB5"/>
    <w:rsid w:val="639474C6"/>
    <w:rsid w:val="63AF0497"/>
    <w:rsid w:val="63D8165B"/>
    <w:rsid w:val="63DD3565"/>
    <w:rsid w:val="6412053C"/>
    <w:rsid w:val="64430D0B"/>
    <w:rsid w:val="648065F1"/>
    <w:rsid w:val="64971BDD"/>
    <w:rsid w:val="64BA3B41"/>
    <w:rsid w:val="64F81E92"/>
    <w:rsid w:val="65015C46"/>
    <w:rsid w:val="65046BCA"/>
    <w:rsid w:val="650A2CD2"/>
    <w:rsid w:val="650D32FF"/>
    <w:rsid w:val="650E4F5B"/>
    <w:rsid w:val="651435E1"/>
    <w:rsid w:val="654153AA"/>
    <w:rsid w:val="654D4A40"/>
    <w:rsid w:val="6566621E"/>
    <w:rsid w:val="65821697"/>
    <w:rsid w:val="65CE6293"/>
    <w:rsid w:val="65F740ED"/>
    <w:rsid w:val="660029BB"/>
    <w:rsid w:val="66077C6A"/>
    <w:rsid w:val="660A60F8"/>
    <w:rsid w:val="661E7317"/>
    <w:rsid w:val="663B46C9"/>
    <w:rsid w:val="66495BDD"/>
    <w:rsid w:val="666D4B17"/>
    <w:rsid w:val="669E696B"/>
    <w:rsid w:val="66B94F97"/>
    <w:rsid w:val="66BA4C17"/>
    <w:rsid w:val="66C60005"/>
    <w:rsid w:val="66D435C2"/>
    <w:rsid w:val="66ED66EB"/>
    <w:rsid w:val="671E273D"/>
    <w:rsid w:val="67763396"/>
    <w:rsid w:val="6779274B"/>
    <w:rsid w:val="678A1A6C"/>
    <w:rsid w:val="67926E78"/>
    <w:rsid w:val="679F070D"/>
    <w:rsid w:val="67A9335C"/>
    <w:rsid w:val="67D44D17"/>
    <w:rsid w:val="67DF276E"/>
    <w:rsid w:val="68014F2E"/>
    <w:rsid w:val="680B32BF"/>
    <w:rsid w:val="680C4CB4"/>
    <w:rsid w:val="680E2045"/>
    <w:rsid w:val="68334803"/>
    <w:rsid w:val="68374408"/>
    <w:rsid w:val="68396889"/>
    <w:rsid w:val="68400296"/>
    <w:rsid w:val="684D54D0"/>
    <w:rsid w:val="68976726"/>
    <w:rsid w:val="69156EBB"/>
    <w:rsid w:val="69476FEA"/>
    <w:rsid w:val="69760313"/>
    <w:rsid w:val="698A6FB3"/>
    <w:rsid w:val="69DD483F"/>
    <w:rsid w:val="69F47683"/>
    <w:rsid w:val="69F942E4"/>
    <w:rsid w:val="6A010AFD"/>
    <w:rsid w:val="6A02377A"/>
    <w:rsid w:val="6A0568FD"/>
    <w:rsid w:val="6A2B6B3C"/>
    <w:rsid w:val="6A5F0290"/>
    <w:rsid w:val="6A865F51"/>
    <w:rsid w:val="6AA40D85"/>
    <w:rsid w:val="6ABB09AA"/>
    <w:rsid w:val="6AD74A57"/>
    <w:rsid w:val="6B266753"/>
    <w:rsid w:val="6B4F341C"/>
    <w:rsid w:val="6B5D6C64"/>
    <w:rsid w:val="6B6433C1"/>
    <w:rsid w:val="6B7845E0"/>
    <w:rsid w:val="6B9F60AC"/>
    <w:rsid w:val="6BA350A4"/>
    <w:rsid w:val="6BB640C5"/>
    <w:rsid w:val="6BFA38B5"/>
    <w:rsid w:val="6C0A3B4F"/>
    <w:rsid w:val="6C254067"/>
    <w:rsid w:val="6C3426E1"/>
    <w:rsid w:val="6C5703CB"/>
    <w:rsid w:val="6C774F51"/>
    <w:rsid w:val="6C7A1884"/>
    <w:rsid w:val="6CD62F24"/>
    <w:rsid w:val="6D0A6F75"/>
    <w:rsid w:val="6D2E4BAB"/>
    <w:rsid w:val="6D4A44DB"/>
    <w:rsid w:val="6D63623C"/>
    <w:rsid w:val="6D812437"/>
    <w:rsid w:val="6D853006"/>
    <w:rsid w:val="6DD368C0"/>
    <w:rsid w:val="6DD4663E"/>
    <w:rsid w:val="6DE82CCD"/>
    <w:rsid w:val="6DEB7F47"/>
    <w:rsid w:val="6E087CA3"/>
    <w:rsid w:val="6E123F24"/>
    <w:rsid w:val="6E3825F2"/>
    <w:rsid w:val="6E3B72E7"/>
    <w:rsid w:val="6E5C02CB"/>
    <w:rsid w:val="6E680DA5"/>
    <w:rsid w:val="6E804558"/>
    <w:rsid w:val="6EA0288E"/>
    <w:rsid w:val="6EE509F4"/>
    <w:rsid w:val="6EFC51A7"/>
    <w:rsid w:val="6F023405"/>
    <w:rsid w:val="6F0B13DB"/>
    <w:rsid w:val="6F113E47"/>
    <w:rsid w:val="6F25039A"/>
    <w:rsid w:val="6F376285"/>
    <w:rsid w:val="6F842B01"/>
    <w:rsid w:val="6F8D3411"/>
    <w:rsid w:val="6FA8783E"/>
    <w:rsid w:val="6FBC2EB1"/>
    <w:rsid w:val="6FDB6D93"/>
    <w:rsid w:val="700346D4"/>
    <w:rsid w:val="70623166"/>
    <w:rsid w:val="70714D08"/>
    <w:rsid w:val="7073020B"/>
    <w:rsid w:val="708F42B8"/>
    <w:rsid w:val="709C35CE"/>
    <w:rsid w:val="70D127A3"/>
    <w:rsid w:val="70F86AD9"/>
    <w:rsid w:val="71032079"/>
    <w:rsid w:val="71936767"/>
    <w:rsid w:val="71A26F09"/>
    <w:rsid w:val="720F35F2"/>
    <w:rsid w:val="72100F31"/>
    <w:rsid w:val="721F1EA3"/>
    <w:rsid w:val="72287D95"/>
    <w:rsid w:val="72304FDF"/>
    <w:rsid w:val="723356D2"/>
    <w:rsid w:val="72434C03"/>
    <w:rsid w:val="7246140B"/>
    <w:rsid w:val="7247717D"/>
    <w:rsid w:val="726A28C4"/>
    <w:rsid w:val="729926C8"/>
    <w:rsid w:val="72C61959"/>
    <w:rsid w:val="72DB607B"/>
    <w:rsid w:val="73096F4B"/>
    <w:rsid w:val="73131A58"/>
    <w:rsid w:val="73142D5D"/>
    <w:rsid w:val="7317045F"/>
    <w:rsid w:val="732D5E85"/>
    <w:rsid w:val="733D42E3"/>
    <w:rsid w:val="734E1AC2"/>
    <w:rsid w:val="737230F7"/>
    <w:rsid w:val="73854316"/>
    <w:rsid w:val="73950D2D"/>
    <w:rsid w:val="73A57DF9"/>
    <w:rsid w:val="73A744CA"/>
    <w:rsid w:val="73CC19D5"/>
    <w:rsid w:val="74126445"/>
    <w:rsid w:val="741A7D2C"/>
    <w:rsid w:val="74486D25"/>
    <w:rsid w:val="746016FA"/>
    <w:rsid w:val="74694588"/>
    <w:rsid w:val="746C550D"/>
    <w:rsid w:val="74AF2AFE"/>
    <w:rsid w:val="74B54A08"/>
    <w:rsid w:val="74CB0DAA"/>
    <w:rsid w:val="74E146D2"/>
    <w:rsid w:val="74F86B15"/>
    <w:rsid w:val="750B5416"/>
    <w:rsid w:val="751B1E2E"/>
    <w:rsid w:val="754D5E80"/>
    <w:rsid w:val="75661EFD"/>
    <w:rsid w:val="756A3232"/>
    <w:rsid w:val="75745DF5"/>
    <w:rsid w:val="75876F5E"/>
    <w:rsid w:val="75895CE5"/>
    <w:rsid w:val="759901A2"/>
    <w:rsid w:val="759F2407"/>
    <w:rsid w:val="75D02BD6"/>
    <w:rsid w:val="75E15270"/>
    <w:rsid w:val="76116EC2"/>
    <w:rsid w:val="76325B80"/>
    <w:rsid w:val="76430996"/>
    <w:rsid w:val="76B72ED4"/>
    <w:rsid w:val="76C07F60"/>
    <w:rsid w:val="76E3721B"/>
    <w:rsid w:val="76F00D88"/>
    <w:rsid w:val="771928DB"/>
    <w:rsid w:val="771C067A"/>
    <w:rsid w:val="772032D2"/>
    <w:rsid w:val="772A6AEC"/>
    <w:rsid w:val="77632FEC"/>
    <w:rsid w:val="77693C0F"/>
    <w:rsid w:val="77695CCA"/>
    <w:rsid w:val="776C5E7A"/>
    <w:rsid w:val="77785510"/>
    <w:rsid w:val="779415BD"/>
    <w:rsid w:val="779C0BC8"/>
    <w:rsid w:val="779C4C9B"/>
    <w:rsid w:val="77C2468B"/>
    <w:rsid w:val="780A11FC"/>
    <w:rsid w:val="780B5507"/>
    <w:rsid w:val="7855167B"/>
    <w:rsid w:val="788F4999"/>
    <w:rsid w:val="78A53586"/>
    <w:rsid w:val="78A92755"/>
    <w:rsid w:val="78B8009B"/>
    <w:rsid w:val="78B9366E"/>
    <w:rsid w:val="78BC17CD"/>
    <w:rsid w:val="78C5192F"/>
    <w:rsid w:val="78CF1DB4"/>
    <w:rsid w:val="78D366C6"/>
    <w:rsid w:val="78FE6611"/>
    <w:rsid w:val="790B20A3"/>
    <w:rsid w:val="79171739"/>
    <w:rsid w:val="796C47DC"/>
    <w:rsid w:val="799B610F"/>
    <w:rsid w:val="79DF2C7C"/>
    <w:rsid w:val="79E47779"/>
    <w:rsid w:val="79F57AA2"/>
    <w:rsid w:val="79FD4EAF"/>
    <w:rsid w:val="7A194129"/>
    <w:rsid w:val="7A1F66E8"/>
    <w:rsid w:val="7A361B91"/>
    <w:rsid w:val="7A4C3D34"/>
    <w:rsid w:val="7A7D4CC5"/>
    <w:rsid w:val="7AC04CBB"/>
    <w:rsid w:val="7AD57A5A"/>
    <w:rsid w:val="7AD9139A"/>
    <w:rsid w:val="7ADB231E"/>
    <w:rsid w:val="7AE67D87"/>
    <w:rsid w:val="7B484ED1"/>
    <w:rsid w:val="7B6E2211"/>
    <w:rsid w:val="7B8472B4"/>
    <w:rsid w:val="7BC80470"/>
    <w:rsid w:val="7BE0484E"/>
    <w:rsid w:val="7C081A8C"/>
    <w:rsid w:val="7C0A4F8F"/>
    <w:rsid w:val="7C0F40E4"/>
    <w:rsid w:val="7C153320"/>
    <w:rsid w:val="7C345209"/>
    <w:rsid w:val="7C482875"/>
    <w:rsid w:val="7C513185"/>
    <w:rsid w:val="7C5D3714"/>
    <w:rsid w:val="7C92278E"/>
    <w:rsid w:val="7C970076"/>
    <w:rsid w:val="7CD32459"/>
    <w:rsid w:val="7CDE07EA"/>
    <w:rsid w:val="7CEB1A6D"/>
    <w:rsid w:val="7CF22D0E"/>
    <w:rsid w:val="7D0C0035"/>
    <w:rsid w:val="7D322473"/>
    <w:rsid w:val="7D4D3494"/>
    <w:rsid w:val="7D9E7791"/>
    <w:rsid w:val="7DA22244"/>
    <w:rsid w:val="7DBC28DE"/>
    <w:rsid w:val="7DC50AE8"/>
    <w:rsid w:val="7DCE3976"/>
    <w:rsid w:val="7DF03DE7"/>
    <w:rsid w:val="7DFB0564"/>
    <w:rsid w:val="7E0B59D9"/>
    <w:rsid w:val="7E1178E2"/>
    <w:rsid w:val="7E4C3A0F"/>
    <w:rsid w:val="7E4C3A98"/>
    <w:rsid w:val="7E4C4244"/>
    <w:rsid w:val="7E4F51C9"/>
    <w:rsid w:val="7E9E07CB"/>
    <w:rsid w:val="7EDB4DAD"/>
    <w:rsid w:val="7EDD5D31"/>
    <w:rsid w:val="7EE44C7D"/>
    <w:rsid w:val="7F1A61C1"/>
    <w:rsid w:val="7F23352A"/>
    <w:rsid w:val="7F6C689A"/>
    <w:rsid w:val="7F7D33DC"/>
    <w:rsid w:val="7F8242C1"/>
    <w:rsid w:val="7F993EE6"/>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C50C21"/>
  <w15:docId w15:val="{64823211-0D73-41AC-9C17-008266AE1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THChar">
    <w:name w:val="TH Char"/>
    <w:link w:val="TH"/>
    <w:qFormat/>
    <w:locked/>
    <w:rsid w:val="00B35ABD"/>
    <w:rPr>
      <w:rFonts w:ascii="Arial" w:hAnsi="Arial"/>
      <w:b/>
      <w:kern w:val="2"/>
      <w:sz w:val="21"/>
      <w:szCs w:val="22"/>
    </w:rPr>
  </w:style>
  <w:style w:type="paragraph" w:styleId="afa">
    <w:name w:val="Revision"/>
    <w:hidden/>
    <w:uiPriority w:val="99"/>
    <w:unhideWhenUsed/>
    <w:rsid w:val="005F667A"/>
    <w:rPr>
      <w:rFonts w:ascii="CG Times (WN)" w:hAnsi="CG Times (W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24113">
      <w:bodyDiv w:val="1"/>
      <w:marLeft w:val="0"/>
      <w:marRight w:val="0"/>
      <w:marTop w:val="0"/>
      <w:marBottom w:val="0"/>
      <w:divBdr>
        <w:top w:val="none" w:sz="0" w:space="0" w:color="auto"/>
        <w:left w:val="none" w:sz="0" w:space="0" w:color="auto"/>
        <w:bottom w:val="none" w:sz="0" w:space="0" w:color="auto"/>
        <w:right w:val="none" w:sz="0" w:space="0" w:color="auto"/>
      </w:divBdr>
    </w:div>
    <w:div w:id="112792285">
      <w:bodyDiv w:val="1"/>
      <w:marLeft w:val="0"/>
      <w:marRight w:val="0"/>
      <w:marTop w:val="0"/>
      <w:marBottom w:val="0"/>
      <w:divBdr>
        <w:top w:val="none" w:sz="0" w:space="0" w:color="auto"/>
        <w:left w:val="none" w:sz="0" w:space="0" w:color="auto"/>
        <w:bottom w:val="none" w:sz="0" w:space="0" w:color="auto"/>
        <w:right w:val="none" w:sz="0" w:space="0" w:color="auto"/>
      </w:divBdr>
    </w:div>
    <w:div w:id="195166772">
      <w:bodyDiv w:val="1"/>
      <w:marLeft w:val="0"/>
      <w:marRight w:val="0"/>
      <w:marTop w:val="0"/>
      <w:marBottom w:val="0"/>
      <w:divBdr>
        <w:top w:val="none" w:sz="0" w:space="0" w:color="auto"/>
        <w:left w:val="none" w:sz="0" w:space="0" w:color="auto"/>
        <w:bottom w:val="none" w:sz="0" w:space="0" w:color="auto"/>
        <w:right w:val="none" w:sz="0" w:space="0" w:color="auto"/>
      </w:divBdr>
    </w:div>
    <w:div w:id="334068700">
      <w:bodyDiv w:val="1"/>
      <w:marLeft w:val="0"/>
      <w:marRight w:val="0"/>
      <w:marTop w:val="0"/>
      <w:marBottom w:val="0"/>
      <w:divBdr>
        <w:top w:val="none" w:sz="0" w:space="0" w:color="auto"/>
        <w:left w:val="none" w:sz="0" w:space="0" w:color="auto"/>
        <w:bottom w:val="none" w:sz="0" w:space="0" w:color="auto"/>
        <w:right w:val="none" w:sz="0" w:space="0" w:color="auto"/>
      </w:divBdr>
    </w:div>
    <w:div w:id="406460655">
      <w:bodyDiv w:val="1"/>
      <w:marLeft w:val="0"/>
      <w:marRight w:val="0"/>
      <w:marTop w:val="0"/>
      <w:marBottom w:val="0"/>
      <w:divBdr>
        <w:top w:val="none" w:sz="0" w:space="0" w:color="auto"/>
        <w:left w:val="none" w:sz="0" w:space="0" w:color="auto"/>
        <w:bottom w:val="none" w:sz="0" w:space="0" w:color="auto"/>
        <w:right w:val="none" w:sz="0" w:space="0" w:color="auto"/>
      </w:divBdr>
    </w:div>
    <w:div w:id="634870710">
      <w:bodyDiv w:val="1"/>
      <w:marLeft w:val="0"/>
      <w:marRight w:val="0"/>
      <w:marTop w:val="0"/>
      <w:marBottom w:val="0"/>
      <w:divBdr>
        <w:top w:val="none" w:sz="0" w:space="0" w:color="auto"/>
        <w:left w:val="none" w:sz="0" w:space="0" w:color="auto"/>
        <w:bottom w:val="none" w:sz="0" w:space="0" w:color="auto"/>
        <w:right w:val="none" w:sz="0" w:space="0" w:color="auto"/>
      </w:divBdr>
    </w:div>
    <w:div w:id="709693548">
      <w:bodyDiv w:val="1"/>
      <w:marLeft w:val="0"/>
      <w:marRight w:val="0"/>
      <w:marTop w:val="0"/>
      <w:marBottom w:val="0"/>
      <w:divBdr>
        <w:top w:val="none" w:sz="0" w:space="0" w:color="auto"/>
        <w:left w:val="none" w:sz="0" w:space="0" w:color="auto"/>
        <w:bottom w:val="none" w:sz="0" w:space="0" w:color="auto"/>
        <w:right w:val="none" w:sz="0" w:space="0" w:color="auto"/>
      </w:divBdr>
    </w:div>
    <w:div w:id="977758003">
      <w:bodyDiv w:val="1"/>
      <w:marLeft w:val="0"/>
      <w:marRight w:val="0"/>
      <w:marTop w:val="0"/>
      <w:marBottom w:val="0"/>
      <w:divBdr>
        <w:top w:val="none" w:sz="0" w:space="0" w:color="auto"/>
        <w:left w:val="none" w:sz="0" w:space="0" w:color="auto"/>
        <w:bottom w:val="none" w:sz="0" w:space="0" w:color="auto"/>
        <w:right w:val="none" w:sz="0" w:space="0" w:color="auto"/>
      </w:divBdr>
    </w:div>
    <w:div w:id="1348405163">
      <w:bodyDiv w:val="1"/>
      <w:marLeft w:val="0"/>
      <w:marRight w:val="0"/>
      <w:marTop w:val="0"/>
      <w:marBottom w:val="0"/>
      <w:divBdr>
        <w:top w:val="none" w:sz="0" w:space="0" w:color="auto"/>
        <w:left w:val="none" w:sz="0" w:space="0" w:color="auto"/>
        <w:bottom w:val="none" w:sz="0" w:space="0" w:color="auto"/>
        <w:right w:val="none" w:sz="0" w:space="0" w:color="auto"/>
      </w:divBdr>
    </w:div>
    <w:div w:id="1868982955">
      <w:bodyDiv w:val="1"/>
      <w:marLeft w:val="0"/>
      <w:marRight w:val="0"/>
      <w:marTop w:val="0"/>
      <w:marBottom w:val="0"/>
      <w:divBdr>
        <w:top w:val="none" w:sz="0" w:space="0" w:color="auto"/>
        <w:left w:val="none" w:sz="0" w:space="0" w:color="auto"/>
        <w:bottom w:val="none" w:sz="0" w:space="0" w:color="auto"/>
        <w:right w:val="none" w:sz="0" w:space="0" w:color="auto"/>
      </w:divBdr>
    </w:div>
    <w:div w:id="21220668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242</Words>
  <Characters>1386</Characters>
  <Application>Microsoft Office Word</Application>
  <DocSecurity>0</DocSecurity>
  <Lines>11</Lines>
  <Paragraphs>3</Paragraphs>
  <ScaleCrop>false</ScaleCrop>
  <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dcterms:created xsi:type="dcterms:W3CDTF">2024-11-08T08:43:00Z</dcterms:created>
  <dcterms:modified xsi:type="dcterms:W3CDTF">2024-11-08T08:43:00Z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F758DFB0B4AE47278D4B1243D8FEEAB7</vt:lpwstr>
  </property>
</Properties>
</file>