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24D2D15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1766D4">
        <w:rPr>
          <w:rFonts w:cs="Arial"/>
          <w:b/>
          <w:sz w:val="24"/>
          <w:lang w:val="en-US" w:eastAsia="zh-CN"/>
        </w:rPr>
        <w:t>3</w:t>
      </w:r>
      <w:r w:rsidRPr="007D4E93">
        <w:rPr>
          <w:rFonts w:cs="Arial"/>
          <w:b/>
          <w:sz w:val="24"/>
          <w:lang w:val="en-US" w:eastAsia="zh-CN"/>
        </w:rPr>
        <w:tab/>
      </w:r>
      <w:r w:rsidR="00A05DB9" w:rsidRPr="00A05DB9">
        <w:rPr>
          <w:rFonts w:eastAsia="宋体" w:cs="Arial"/>
          <w:b/>
          <w:sz w:val="24"/>
          <w:lang w:val="en-US" w:eastAsia="zh-CN"/>
        </w:rPr>
        <w:t>R4-2418671</w:t>
      </w:r>
    </w:p>
    <w:p w14:paraId="4C418454" w14:textId="3D1ED4AB" w:rsidR="00CA2A57" w:rsidRPr="0061575F" w:rsidRDefault="005A47D6" w:rsidP="002C3C7C">
      <w:pPr>
        <w:pStyle w:val="a3"/>
        <w:tabs>
          <w:tab w:val="left" w:pos="2160"/>
        </w:tabs>
        <w:ind w:left="2127" w:hanging="2127"/>
        <w:jc w:val="both"/>
        <w:rPr>
          <w:rFonts w:eastAsia="宋体" w:cs="Arial"/>
          <w:noProof w:val="0"/>
          <w:sz w:val="24"/>
        </w:rPr>
      </w:pPr>
      <w:r w:rsidRPr="005A47D6">
        <w:rPr>
          <w:rFonts w:cs="Arial"/>
          <w:noProof w:val="0"/>
          <w:sz w:val="24"/>
        </w:rPr>
        <w:t>Orlando, US, 18th – 22nd November,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5711FB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1996" w:rsidRPr="00301996">
        <w:rPr>
          <w:rFonts w:ascii="Arial" w:eastAsia="Batang" w:hAnsi="Arial" w:cs="Arial"/>
          <w:b/>
          <w:sz w:val="24"/>
          <w:szCs w:val="24"/>
          <w:lang w:eastAsia="zh-CN"/>
        </w:rPr>
        <w:t>Discussion on CSI-RS based L1 measurement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1F5710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1996">
        <w:rPr>
          <w:rFonts w:ascii="Arial" w:eastAsia="宋体" w:hAnsi="Arial"/>
          <w:b/>
          <w:sz w:val="24"/>
          <w:lang w:val="en-US" w:eastAsia="zh-CN"/>
        </w:rPr>
        <w:t>7</w:t>
      </w:r>
      <w:r w:rsidR="00010098">
        <w:rPr>
          <w:rFonts w:ascii="Arial" w:eastAsia="宋体" w:hAnsi="Arial"/>
          <w:b/>
          <w:sz w:val="24"/>
          <w:lang w:val="en-US" w:eastAsia="zh-CN"/>
        </w:rPr>
        <w:t>.24.2.</w:t>
      </w:r>
      <w:r w:rsidR="00301996">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87E1A">
            <w:pPr>
              <w:pStyle w:val="3"/>
              <w:outlineLvl w:val="2"/>
            </w:pPr>
            <w:r w:rsidRPr="004E3261">
              <w:t>4.1</w:t>
            </w:r>
            <w:r w:rsidRPr="004E3261">
              <w:tab/>
              <w:t xml:space="preserve">Objective </w:t>
            </w:r>
            <w:r>
              <w:t>of SI or Core part WI or Testing part WI</w:t>
            </w:r>
          </w:p>
          <w:p w14:paraId="00BF0617"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487E1A">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487E1A">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487E1A">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487E1A">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487E1A">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487E1A">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487E1A">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487E1A">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487E1A">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AB74397" w14:textId="77777777" w:rsidR="00487E1A" w:rsidRPr="007D3B2A" w:rsidDel="00980116" w:rsidRDefault="00487E1A" w:rsidP="00487E1A">
            <w:pPr>
              <w:numPr>
                <w:ilvl w:val="1"/>
                <w:numId w:val="25"/>
              </w:numPr>
              <w:overflowPunct w:val="0"/>
              <w:autoSpaceDE w:val="0"/>
              <w:autoSpaceDN w:val="0"/>
              <w:adjustRightInd w:val="0"/>
              <w:spacing w:after="0"/>
              <w:textAlignment w:val="baseline"/>
              <w:rPr>
                <w:del w:id="3" w:author="Apple - Naveen Palle" w:date="2024-09-02T06:41:00Z"/>
                <w:bCs/>
              </w:rPr>
            </w:pPr>
            <w:del w:id="4" w:author="Apple - Naveen Palle" w:date="2024-09-02T06:41:00Z">
              <w:r w:rsidRPr="007D3B2A" w:rsidDel="00980116">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13A8E3E8" w14:textId="77777777" w:rsidR="00487E1A" w:rsidRDefault="00487E1A" w:rsidP="00487E1A">
            <w:pPr>
              <w:numPr>
                <w:ilvl w:val="1"/>
                <w:numId w:val="25"/>
              </w:numPr>
              <w:overflowPunct w:val="0"/>
              <w:autoSpaceDE w:val="0"/>
              <w:autoSpaceDN w:val="0"/>
              <w:adjustRightInd w:val="0"/>
              <w:spacing w:after="0"/>
              <w:textAlignment w:val="baseline"/>
              <w:rPr>
                <w:ins w:id="5" w:author="Apple - Naveen Palle" w:date="2024-09-08T23:26:00Z"/>
                <w:bCs/>
              </w:rPr>
            </w:pPr>
            <w:r w:rsidRPr="0099732D">
              <w:rPr>
                <w:bCs/>
              </w:rPr>
              <w:t>Specify support for CSI-RS measurements for LTM procedures and enable CSI-RS based beam management</w:t>
            </w:r>
            <w:ins w:id="6" w:author="Apple - Naveen Palle" w:date="2024-09-08T23:26:00Z">
              <w:r>
                <w:rPr>
                  <w:bCs/>
                </w:rPr>
                <w:t xml:space="preserve"> </w:t>
              </w:r>
            </w:ins>
            <w:del w:id="7" w:author="Apple - Naveen Palle" w:date="2024-09-08T23:25:00Z">
              <w:r w:rsidRPr="0099732D" w:rsidDel="00AB577E">
                <w:rPr>
                  <w:bCs/>
                </w:rPr>
                <w:delText xml:space="preserve">, and/or other </w:delText>
              </w:r>
              <w:r w:rsidRPr="00D44819" w:rsidDel="00AB577E">
                <w:rPr>
                  <w:bCs/>
                </w:rPr>
                <w:delText>necessary</w:delText>
              </w:r>
              <w:r w:rsidRPr="0099732D" w:rsidDel="00AB577E">
                <w:rPr>
                  <w:bCs/>
                </w:rPr>
                <w:delText xml:space="preserve"> physical layer operations on candidate cells before LTM </w:delText>
              </w:r>
            </w:del>
            <w:r w:rsidRPr="0099732D">
              <w:rPr>
                <w:bCs/>
              </w:rPr>
              <w:t>[RAN1]</w:t>
            </w:r>
          </w:p>
          <w:p w14:paraId="513BEBE9" w14:textId="77777777" w:rsidR="00487E1A" w:rsidRPr="0099732D" w:rsidRDefault="00487E1A" w:rsidP="00487E1A">
            <w:pPr>
              <w:numPr>
                <w:ilvl w:val="1"/>
                <w:numId w:val="25"/>
              </w:numPr>
              <w:overflowPunct w:val="0"/>
              <w:autoSpaceDE w:val="0"/>
              <w:autoSpaceDN w:val="0"/>
              <w:adjustRightInd w:val="0"/>
              <w:spacing w:after="0"/>
              <w:textAlignment w:val="baseline"/>
              <w:rPr>
                <w:bCs/>
              </w:rPr>
            </w:pPr>
            <w:ins w:id="8" w:author="Apple - Naveen Palle" w:date="2024-09-08T23:26:00Z">
              <w:r>
                <w:rPr>
                  <w:bCs/>
                </w:rPr>
                <w:t xml:space="preserve">Specify CSI acquisition on candidate cell(s) based on </w:t>
              </w:r>
            </w:ins>
            <w:ins w:id="9" w:author="Apple - Naveen Palle" w:date="2024-09-08T23:27:00Z">
              <w:r>
                <w:rPr>
                  <w:bCs/>
                </w:rPr>
                <w:t>CSI-RS before or during LTM cell switch [RAN1]</w:t>
              </w:r>
            </w:ins>
          </w:p>
          <w:p w14:paraId="02D61F11" w14:textId="77777777" w:rsidR="00487E1A" w:rsidRDefault="00487E1A" w:rsidP="00487E1A">
            <w:pPr>
              <w:pStyle w:val="NO"/>
              <w:ind w:left="360" w:firstLine="360"/>
              <w:rPr>
                <w:ins w:id="10" w:author="Apple - Naveen Palle" w:date="2024-09-09T18:40:00Z"/>
              </w:rPr>
            </w:pPr>
          </w:p>
          <w:p w14:paraId="6B728559" w14:textId="77777777" w:rsidR="00487E1A" w:rsidRPr="00C15368" w:rsidRDefault="00487E1A" w:rsidP="00487E1A">
            <w:pPr>
              <w:pStyle w:val="NO"/>
              <w:ind w:left="360" w:firstLine="360"/>
              <w:rPr>
                <w:ins w:id="11" w:author="Apple - Naveen Palle" w:date="2024-09-09T18:39:00Z"/>
              </w:rPr>
            </w:pPr>
            <w:ins w:id="12" w:author="Apple - Naveen Palle" w:date="2024-09-09T18:39:00Z">
              <w:r w:rsidRPr="00C15368">
                <w:t xml:space="preserve">NOTE: </w:t>
              </w:r>
              <w:r>
                <w:tab/>
              </w:r>
              <w:r w:rsidRPr="007A2516">
                <w:t>RAN1 WG to decide on whether to support CSI report before or during the LTM cell switch, as part of the CSI acquisition procedure.</w:t>
              </w:r>
            </w:ins>
          </w:p>
          <w:p w14:paraId="6C5310AE" w14:textId="77777777" w:rsidR="00BF4F02" w:rsidRPr="00487E1A" w:rsidRDefault="00BF4F02" w:rsidP="00487E1A">
            <w:pPr>
              <w:numPr>
                <w:ilvl w:val="0"/>
                <w:numId w:val="25"/>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3AAAED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 xml:space="preserve">on </w:t>
      </w:r>
      <w:r w:rsidR="00301996" w:rsidRPr="00301996">
        <w:rPr>
          <w:rFonts w:eastAsiaTheme="minorEastAsia"/>
          <w:lang w:val="en-US" w:eastAsia="zh-CN"/>
        </w:rPr>
        <w:t>CSI-RS based L1 measurement</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35497180" w14:textId="3F04F897" w:rsidR="005405F0" w:rsidRDefault="005405F0" w:rsidP="00301996">
      <w:pPr>
        <w:pStyle w:val="2"/>
      </w:pPr>
      <w:bookmarkStart w:id="13" w:name="OLE_LINK232"/>
      <w:bookmarkStart w:id="14" w:name="OLE_LINK233"/>
      <w:bookmarkStart w:id="15" w:name="OLE_LINK665"/>
      <w:bookmarkStart w:id="16" w:name="OLE_LINK666"/>
      <w:bookmarkStart w:id="17" w:name="OLE_LINK667"/>
      <w:r>
        <w:t xml:space="preserve">How </w:t>
      </w:r>
      <w:r w:rsidRPr="00AF6CBE">
        <w:t xml:space="preserve">CSI-RS based L1 measurement </w:t>
      </w:r>
      <w:r>
        <w:t>of</w:t>
      </w:r>
      <w:r w:rsidRPr="00AF6CBE">
        <w:t xml:space="preserve"> candidate cells</w:t>
      </w:r>
      <w:r>
        <w:t xml:space="preserve"> works</w:t>
      </w:r>
    </w:p>
    <w:p w14:paraId="7DE0AA9D" w14:textId="40B9DC69" w:rsidR="00BA0AE1" w:rsidRDefault="00333608" w:rsidP="00BA0AE1">
      <w:pPr>
        <w:rPr>
          <w:bCs/>
        </w:rPr>
      </w:pPr>
      <w:r>
        <w:rPr>
          <w:bCs/>
        </w:rPr>
        <w:t xml:space="preserve">Before discussing the </w:t>
      </w:r>
      <w:r w:rsidR="00BE683B">
        <w:rPr>
          <w:bCs/>
        </w:rPr>
        <w:t xml:space="preserve">detailed </w:t>
      </w:r>
      <w:r>
        <w:rPr>
          <w:bCs/>
        </w:rPr>
        <w:t xml:space="preserve">CSI-RS based L1 measurement requirements, </w:t>
      </w:r>
      <w:r w:rsidR="00BA0AE1" w:rsidRPr="00AF6CBE">
        <w:rPr>
          <w:bCs/>
        </w:rPr>
        <w:t xml:space="preserve">RAN4 shall first have </w:t>
      </w:r>
      <w:r w:rsidR="00BA0AE1">
        <w:rPr>
          <w:bCs/>
        </w:rPr>
        <w:t xml:space="preserve">an </w:t>
      </w:r>
      <w:r w:rsidR="00BA0AE1" w:rsidRPr="00AF6CBE">
        <w:rPr>
          <w:bCs/>
        </w:rPr>
        <w:t xml:space="preserve">unified understanding on </w:t>
      </w:r>
      <w:r w:rsidR="00BA0AE1">
        <w:rPr>
          <w:bCs/>
        </w:rPr>
        <w:t xml:space="preserve">how </w:t>
      </w:r>
      <w:r w:rsidR="00BA0AE1" w:rsidRPr="00AF6CBE">
        <w:rPr>
          <w:bCs/>
        </w:rPr>
        <w:t xml:space="preserve">CSI-RS based L1 measurement </w:t>
      </w:r>
      <w:r w:rsidR="004641A4">
        <w:rPr>
          <w:bCs/>
        </w:rPr>
        <w:t>of</w:t>
      </w:r>
      <w:r w:rsidR="00BA0AE1" w:rsidRPr="00AF6CBE">
        <w:rPr>
          <w:bCs/>
        </w:rPr>
        <w:t xml:space="preserve"> candidate cells</w:t>
      </w:r>
      <w:r w:rsidR="00BA0AE1">
        <w:rPr>
          <w:bCs/>
        </w:rPr>
        <w:t xml:space="preserve"> works</w:t>
      </w:r>
      <w:r w:rsidR="00BA0AE1" w:rsidRPr="00AF6CBE">
        <w:rPr>
          <w:bCs/>
        </w:rPr>
        <w:t xml:space="preserve">. </w:t>
      </w:r>
      <w:r w:rsidR="00BE683B">
        <w:rPr>
          <w:bCs/>
        </w:rPr>
        <w:t>The following two alternatives on CSI-RS L1 RSRP measurement procedure were proposed in last RAN4#112bis meeting.</w:t>
      </w:r>
    </w:p>
    <w:tbl>
      <w:tblPr>
        <w:tblStyle w:val="afa"/>
        <w:tblW w:w="0" w:type="auto"/>
        <w:tblLook w:val="04A0" w:firstRow="1" w:lastRow="0" w:firstColumn="1" w:lastColumn="0" w:noHBand="0" w:noVBand="1"/>
      </w:tblPr>
      <w:tblGrid>
        <w:gridCol w:w="9621"/>
      </w:tblGrid>
      <w:tr w:rsidR="007D2E15" w14:paraId="77D4E406" w14:textId="77777777" w:rsidTr="007D2E15">
        <w:tc>
          <w:tcPr>
            <w:tcW w:w="9621" w:type="dxa"/>
          </w:tcPr>
          <w:p w14:paraId="3D3CB703" w14:textId="77777777" w:rsidR="007D2E15" w:rsidRPr="007D415F" w:rsidRDefault="007D2E15" w:rsidP="007D2E15">
            <w:pPr>
              <w:pStyle w:val="4"/>
              <w:numPr>
                <w:ilvl w:val="0"/>
                <w:numId w:val="0"/>
              </w:numPr>
              <w:outlineLvl w:val="3"/>
              <w:rPr>
                <w:rFonts w:ascii="Times New Roman" w:hAnsi="Times New Roman"/>
                <w:b/>
                <w:bCs/>
                <w:sz w:val="20"/>
                <w:lang w:val="en-US"/>
              </w:rPr>
            </w:pPr>
            <w:r w:rsidRPr="007D415F">
              <w:rPr>
                <w:rFonts w:ascii="Times New Roman" w:hAnsi="Times New Roman"/>
                <w:b/>
                <w:bCs/>
                <w:sz w:val="20"/>
                <w:lang w:val="en-US"/>
              </w:rPr>
              <w:lastRenderedPageBreak/>
              <w:t>Issue 2-4: whether SSB based L3 measurement is a pre-requisite of CSI-RS based L1 measurement</w:t>
            </w:r>
          </w:p>
          <w:p w14:paraId="5D45B93E" w14:textId="77777777" w:rsidR="007D2E15" w:rsidRPr="007D2E15" w:rsidRDefault="007D2E15" w:rsidP="007D2E15">
            <w:pPr>
              <w:overflowPunct w:val="0"/>
              <w:autoSpaceDE w:val="0"/>
              <w:autoSpaceDN w:val="0"/>
              <w:adjustRightInd w:val="0"/>
              <w:snapToGrid w:val="0"/>
              <w:spacing w:after="120"/>
              <w:textAlignment w:val="baseline"/>
              <w:rPr>
                <w:b/>
                <w:bCs/>
                <w:color w:val="000000" w:themeColor="text1"/>
                <w:u w:val="single"/>
                <w:lang w:val="en-US"/>
              </w:rPr>
            </w:pPr>
            <w:r w:rsidRPr="007D2E15">
              <w:rPr>
                <w:b/>
                <w:bCs/>
                <w:color w:val="000000" w:themeColor="text1"/>
                <w:u w:val="single"/>
                <w:lang w:val="en-US"/>
              </w:rPr>
              <w:t>Tentative Agreement during online session: further discuss the two alternatives</w:t>
            </w:r>
          </w:p>
          <w:p w14:paraId="56E0607B" w14:textId="77777777" w:rsidR="007D2E15" w:rsidRPr="007D2E15" w:rsidRDefault="007D2E15" w:rsidP="007D2E15">
            <w:pPr>
              <w:overflowPunct w:val="0"/>
              <w:autoSpaceDE w:val="0"/>
              <w:autoSpaceDN w:val="0"/>
              <w:adjustRightInd w:val="0"/>
              <w:snapToGrid w:val="0"/>
              <w:spacing w:after="120"/>
              <w:textAlignment w:val="baseline"/>
              <w:rPr>
                <w:b/>
                <w:bCs/>
                <w:color w:val="000000" w:themeColor="text1"/>
                <w:u w:val="single"/>
                <w:lang w:val="en-US"/>
              </w:rPr>
            </w:pPr>
            <w:r w:rsidRPr="007D2E15">
              <w:rPr>
                <w:b/>
                <w:bCs/>
                <w:color w:val="000000" w:themeColor="text1"/>
                <w:u w:val="single"/>
                <w:lang w:val="en-US"/>
              </w:rPr>
              <w:t>Alternative 1:</w:t>
            </w:r>
          </w:p>
          <w:p w14:paraId="78E22A2B" w14:textId="77777777" w:rsidR="007D2E15" w:rsidRPr="007D2E15" w:rsidRDefault="007D2E15" w:rsidP="007D2E15">
            <w:pPr>
              <w:pStyle w:val="afe"/>
              <w:numPr>
                <w:ilvl w:val="2"/>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RAN4 to consider the following measurement procedure for CSI-RS based LTM candidate cell measurements:</w:t>
            </w:r>
          </w:p>
          <w:p w14:paraId="1778AB82" w14:textId="77777777" w:rsidR="007D2E15" w:rsidRPr="007D2E15" w:rsidRDefault="007D2E15" w:rsidP="007D2E15">
            <w:pPr>
              <w:pStyle w:val="afe"/>
              <w:numPr>
                <w:ilvl w:val="3"/>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Step 1: SSB based L3 measurements [and reports]</w:t>
            </w:r>
          </w:p>
          <w:p w14:paraId="0B5865AF" w14:textId="77777777" w:rsidR="007D2E15" w:rsidRPr="007D2E15" w:rsidRDefault="007D2E15" w:rsidP="007D2E15">
            <w:pPr>
              <w:pStyle w:val="afe"/>
              <w:numPr>
                <w:ilvl w:val="3"/>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 xml:space="preserve">Step 2: </w:t>
            </w:r>
            <w:r w:rsidRPr="007D2E15">
              <w:rPr>
                <w:bCs/>
                <w:color w:val="000000" w:themeColor="text1"/>
                <w:sz w:val="20"/>
                <w:szCs w:val="20"/>
                <w:u w:val="single"/>
                <w:lang w:val="en-US"/>
              </w:rPr>
              <w:t>For FR2-1,</w:t>
            </w:r>
            <w:r w:rsidRPr="007D2E15">
              <w:rPr>
                <w:bCs/>
                <w:color w:val="000000" w:themeColor="text1"/>
                <w:sz w:val="20"/>
                <w:szCs w:val="20"/>
                <w:lang w:val="en-US"/>
              </w:rPr>
              <w:t xml:space="preserve"> SSB-based L1 measurements and reports on the same candidate cell</w:t>
            </w:r>
          </w:p>
          <w:p w14:paraId="59419AAD" w14:textId="77777777" w:rsidR="007D2E15" w:rsidRPr="007D2E15" w:rsidRDefault="007D2E15" w:rsidP="007D2E15">
            <w:pPr>
              <w:pStyle w:val="afe"/>
              <w:numPr>
                <w:ilvl w:val="4"/>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Further discuss whether Step 2 can be skipped under certain conditions. FFS the details of the conditions.</w:t>
            </w:r>
          </w:p>
          <w:p w14:paraId="44D7D037" w14:textId="77777777" w:rsidR="007D2E15" w:rsidRPr="007D2E15" w:rsidRDefault="007D2E15" w:rsidP="007D2E15">
            <w:pPr>
              <w:pStyle w:val="afe"/>
              <w:numPr>
                <w:ilvl w:val="4"/>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Note: Step 2 is removed for FR1.</w:t>
            </w:r>
          </w:p>
          <w:p w14:paraId="265BA101" w14:textId="77777777" w:rsidR="007D2E15" w:rsidRPr="007D2E15" w:rsidRDefault="007D2E15" w:rsidP="007D2E15">
            <w:pPr>
              <w:pStyle w:val="afe"/>
              <w:numPr>
                <w:ilvl w:val="3"/>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Step 3: CSI-RS based L1 measurements on the same candidate cell</w:t>
            </w:r>
          </w:p>
          <w:p w14:paraId="243C60BB" w14:textId="77777777" w:rsidR="007D2E15" w:rsidRPr="007D2E15" w:rsidRDefault="007D2E15" w:rsidP="007D2E15">
            <w:pPr>
              <w:pStyle w:val="afe"/>
              <w:numPr>
                <w:ilvl w:val="3"/>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 xml:space="preserve">Note: The CSI-RS in Step 3 should be </w:t>
            </w:r>
            <w:proofErr w:type="spellStart"/>
            <w:r w:rsidRPr="007D2E15">
              <w:rPr>
                <w:bCs/>
                <w:color w:val="000000" w:themeColor="text1"/>
                <w:sz w:val="20"/>
                <w:szCs w:val="20"/>
                <w:lang w:val="en-US"/>
              </w:rPr>
              <w:t>QCL’ed</w:t>
            </w:r>
            <w:proofErr w:type="spellEnd"/>
            <w:r w:rsidRPr="007D2E15">
              <w:rPr>
                <w:bCs/>
                <w:color w:val="000000" w:themeColor="text1"/>
                <w:sz w:val="20"/>
                <w:szCs w:val="20"/>
                <w:lang w:val="en-US"/>
              </w:rPr>
              <w:t xml:space="preserve"> with the SSB in Step </w:t>
            </w:r>
            <w:r w:rsidRPr="007D2E15">
              <w:rPr>
                <w:bCs/>
                <w:color w:val="000000" w:themeColor="text1"/>
                <w:sz w:val="20"/>
                <w:szCs w:val="20"/>
                <w:u w:val="single"/>
                <w:lang w:val="en-US"/>
              </w:rPr>
              <w:t>1 or</w:t>
            </w:r>
            <w:r w:rsidRPr="007D2E15">
              <w:rPr>
                <w:bCs/>
                <w:color w:val="000000" w:themeColor="text1"/>
                <w:sz w:val="20"/>
                <w:szCs w:val="20"/>
                <w:lang w:val="en-US"/>
              </w:rPr>
              <w:t xml:space="preserve"> 2.</w:t>
            </w:r>
          </w:p>
          <w:p w14:paraId="3B57B6B5" w14:textId="77777777" w:rsidR="007D2E15" w:rsidRPr="004641A4" w:rsidRDefault="007D2E15" w:rsidP="007D2E15">
            <w:pPr>
              <w:pStyle w:val="afe"/>
              <w:numPr>
                <w:ilvl w:val="4"/>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4641A4">
              <w:rPr>
                <w:bCs/>
                <w:color w:val="000000" w:themeColor="text1"/>
                <w:sz w:val="20"/>
                <w:szCs w:val="20"/>
                <w:lang w:val="en-US"/>
              </w:rPr>
              <w:t xml:space="preserve">Note: For FR1, the CSI-RS in Step 3 should be </w:t>
            </w:r>
            <w:proofErr w:type="spellStart"/>
            <w:r w:rsidRPr="004641A4">
              <w:rPr>
                <w:bCs/>
                <w:color w:val="000000" w:themeColor="text1"/>
                <w:sz w:val="20"/>
                <w:szCs w:val="20"/>
                <w:lang w:val="en-US"/>
              </w:rPr>
              <w:t>QCL’ed</w:t>
            </w:r>
            <w:proofErr w:type="spellEnd"/>
            <w:r w:rsidRPr="004641A4">
              <w:rPr>
                <w:bCs/>
                <w:color w:val="000000" w:themeColor="text1"/>
                <w:sz w:val="20"/>
                <w:szCs w:val="20"/>
                <w:lang w:val="en-US"/>
              </w:rPr>
              <w:t xml:space="preserve"> with the SSB in Step </w:t>
            </w:r>
            <w:r w:rsidRPr="004641A4">
              <w:rPr>
                <w:bCs/>
                <w:color w:val="000000" w:themeColor="text1"/>
                <w:sz w:val="20"/>
                <w:szCs w:val="20"/>
                <w:u w:val="single"/>
                <w:lang w:val="en-US"/>
              </w:rPr>
              <w:t>1</w:t>
            </w:r>
            <w:r w:rsidRPr="004641A4">
              <w:rPr>
                <w:bCs/>
                <w:color w:val="000000" w:themeColor="text1"/>
                <w:sz w:val="20"/>
                <w:szCs w:val="20"/>
                <w:lang w:val="en-US"/>
              </w:rPr>
              <w:t>.</w:t>
            </w:r>
          </w:p>
          <w:p w14:paraId="2F091040" w14:textId="77777777" w:rsidR="007D2E15" w:rsidRPr="007D2E15" w:rsidRDefault="007D2E15" w:rsidP="007D2E15">
            <w:pPr>
              <w:overflowPunct w:val="0"/>
              <w:autoSpaceDE w:val="0"/>
              <w:autoSpaceDN w:val="0"/>
              <w:adjustRightInd w:val="0"/>
              <w:snapToGrid w:val="0"/>
              <w:spacing w:after="120"/>
              <w:textAlignment w:val="baseline"/>
              <w:rPr>
                <w:b/>
                <w:bCs/>
                <w:color w:val="000000" w:themeColor="text1"/>
                <w:u w:val="single"/>
                <w:lang w:val="en-US"/>
              </w:rPr>
            </w:pPr>
            <w:r w:rsidRPr="007D2E15">
              <w:rPr>
                <w:b/>
                <w:bCs/>
                <w:color w:val="000000" w:themeColor="text1"/>
                <w:u w:val="single"/>
                <w:lang w:val="en-US"/>
              </w:rPr>
              <w:t>Alternative 2:</w:t>
            </w:r>
          </w:p>
          <w:p w14:paraId="09C14091" w14:textId="77777777" w:rsidR="007D2E15" w:rsidRPr="007D2E15" w:rsidRDefault="007D2E15" w:rsidP="007D2E15">
            <w:pPr>
              <w:pStyle w:val="afe"/>
              <w:numPr>
                <w:ilvl w:val="2"/>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RAN4 to consider the following measurement procedure for CSI-RS based LTM candidate cell measurements:</w:t>
            </w:r>
          </w:p>
          <w:p w14:paraId="55D6C1EE" w14:textId="77777777" w:rsidR="007D2E15" w:rsidRPr="007D2E15" w:rsidRDefault="007D2E15" w:rsidP="007D2E15">
            <w:pPr>
              <w:pStyle w:val="afe"/>
              <w:numPr>
                <w:ilvl w:val="3"/>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Step 1: SSB based L3 measurements [and reports]</w:t>
            </w:r>
          </w:p>
          <w:p w14:paraId="2ADABDB3" w14:textId="77777777" w:rsidR="007D2E15" w:rsidRPr="007D2E15" w:rsidRDefault="007D2E15" w:rsidP="007D2E15">
            <w:pPr>
              <w:pStyle w:val="afe"/>
              <w:numPr>
                <w:ilvl w:val="3"/>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Step 3: CSI-RS based L1 measurements on the same candidate cell</w:t>
            </w:r>
          </w:p>
          <w:p w14:paraId="24AC47A2" w14:textId="77777777" w:rsidR="007D2E15" w:rsidRPr="007D2E15" w:rsidRDefault="007D2E15" w:rsidP="007D2E15">
            <w:pPr>
              <w:pStyle w:val="afe"/>
              <w:numPr>
                <w:ilvl w:val="3"/>
                <w:numId w:val="34"/>
              </w:numPr>
              <w:overflowPunct w:val="0"/>
              <w:autoSpaceDE w:val="0"/>
              <w:autoSpaceDN w:val="0"/>
              <w:adjustRightInd w:val="0"/>
              <w:snapToGrid w:val="0"/>
              <w:spacing w:after="120"/>
              <w:contextualSpacing w:val="0"/>
              <w:textAlignment w:val="baseline"/>
              <w:rPr>
                <w:bCs/>
                <w:color w:val="000000" w:themeColor="text1"/>
                <w:sz w:val="20"/>
                <w:szCs w:val="20"/>
                <w:lang w:val="en-US"/>
              </w:rPr>
            </w:pPr>
            <w:r w:rsidRPr="007D2E15">
              <w:rPr>
                <w:bCs/>
                <w:color w:val="000000" w:themeColor="text1"/>
                <w:sz w:val="20"/>
                <w:szCs w:val="20"/>
                <w:lang w:val="en-US"/>
              </w:rPr>
              <w:t xml:space="preserve">Note: The CSI-RS in Step 3 should be </w:t>
            </w:r>
            <w:proofErr w:type="spellStart"/>
            <w:r w:rsidRPr="007D2E15">
              <w:rPr>
                <w:bCs/>
                <w:color w:val="000000" w:themeColor="text1"/>
                <w:sz w:val="20"/>
                <w:szCs w:val="20"/>
                <w:lang w:val="en-US"/>
              </w:rPr>
              <w:t>QCL’ed</w:t>
            </w:r>
            <w:proofErr w:type="spellEnd"/>
            <w:r w:rsidRPr="007D2E15">
              <w:rPr>
                <w:bCs/>
                <w:color w:val="000000" w:themeColor="text1"/>
                <w:sz w:val="20"/>
                <w:szCs w:val="20"/>
                <w:lang w:val="en-US"/>
              </w:rPr>
              <w:t xml:space="preserve"> with the SSB in Step </w:t>
            </w:r>
            <w:r w:rsidRPr="007D2E15">
              <w:rPr>
                <w:bCs/>
                <w:color w:val="000000" w:themeColor="text1"/>
                <w:sz w:val="20"/>
                <w:szCs w:val="20"/>
                <w:u w:val="single"/>
                <w:lang w:val="en-US"/>
              </w:rPr>
              <w:t>1</w:t>
            </w:r>
            <w:r w:rsidRPr="007D2E15">
              <w:rPr>
                <w:bCs/>
                <w:color w:val="000000" w:themeColor="text1"/>
                <w:sz w:val="20"/>
                <w:szCs w:val="20"/>
                <w:lang w:val="en-US"/>
              </w:rPr>
              <w:t>.</w:t>
            </w:r>
          </w:p>
          <w:p w14:paraId="4AE96BAF" w14:textId="77777777" w:rsidR="007D2E15" w:rsidRPr="007D2E15" w:rsidRDefault="007D2E15" w:rsidP="00BA0AE1">
            <w:pPr>
              <w:rPr>
                <w:rFonts w:eastAsiaTheme="minorEastAsia"/>
                <w:lang w:val="en-US" w:eastAsia="zh-CN"/>
              </w:rPr>
            </w:pPr>
          </w:p>
        </w:tc>
      </w:tr>
    </w:tbl>
    <w:p w14:paraId="266BE9D1" w14:textId="77777777" w:rsidR="007D2E15" w:rsidRPr="00BA0AE1" w:rsidRDefault="007D2E15" w:rsidP="00BA0AE1">
      <w:pPr>
        <w:rPr>
          <w:rFonts w:eastAsiaTheme="minorEastAsia"/>
          <w:lang w:eastAsia="zh-CN"/>
        </w:rPr>
      </w:pPr>
    </w:p>
    <w:p w14:paraId="2EFE3888" w14:textId="1931FEF5" w:rsidR="00BA0AE1" w:rsidRDefault="00BA0AE1" w:rsidP="00BA0AE1">
      <w:pPr>
        <w:rPr>
          <w:rFonts w:eastAsiaTheme="minorEastAsia"/>
          <w:lang w:eastAsia="zh-CN"/>
        </w:rPr>
      </w:pPr>
      <w:r>
        <w:rPr>
          <w:rFonts w:eastAsiaTheme="minorEastAsia"/>
          <w:lang w:eastAsia="zh-CN"/>
        </w:rPr>
        <w:t xml:space="preserve">UE first performs SSB based L3 measurement on the neighbour cells. Through SSB based L3 measurement, the coarse timing is obtained, and then </w:t>
      </w:r>
      <w:r w:rsidRPr="000C0BDC">
        <w:t xml:space="preserve">UE </w:t>
      </w:r>
      <w:r>
        <w:t>can</w:t>
      </w:r>
      <w:r w:rsidRPr="000C0BDC">
        <w:t xml:space="preserve"> </w:t>
      </w:r>
      <w:r>
        <w:t>correctly receive configured CSI-RS resource of candidate neighbour cells</w:t>
      </w:r>
      <w:r>
        <w:rPr>
          <w:rFonts w:eastAsiaTheme="minorEastAsia"/>
          <w:lang w:eastAsia="zh-CN"/>
        </w:rPr>
        <w:t>.</w:t>
      </w:r>
      <w:r w:rsidR="00173AC0">
        <w:rPr>
          <w:rFonts w:eastAsiaTheme="minorEastAsia"/>
          <w:lang w:eastAsia="zh-CN"/>
        </w:rPr>
        <w:t xml:space="preserve"> If UE can report the measurement result with SSB index to network, </w:t>
      </w:r>
      <w:r w:rsidR="009A3F22">
        <w:rPr>
          <w:rFonts w:eastAsiaTheme="minorEastAsia"/>
          <w:lang w:eastAsia="zh-CN"/>
        </w:rPr>
        <w:t>it</w:t>
      </w:r>
      <w:r w:rsidR="008C4E15">
        <w:rPr>
          <w:rFonts w:eastAsiaTheme="minorEastAsia"/>
          <w:lang w:eastAsia="zh-CN"/>
        </w:rPr>
        <w:t xml:space="preserve"> would</w:t>
      </w:r>
      <w:r w:rsidR="009A3F22">
        <w:rPr>
          <w:rFonts w:eastAsiaTheme="minorEastAsia"/>
          <w:lang w:eastAsia="zh-CN"/>
        </w:rPr>
        <w:t xml:space="preserve"> further</w:t>
      </w:r>
      <w:r w:rsidR="008C4E15">
        <w:rPr>
          <w:rFonts w:eastAsiaTheme="minorEastAsia"/>
          <w:lang w:eastAsia="zh-CN"/>
        </w:rPr>
        <w:t xml:space="preserve"> help network to configure proper CSI-RS resources to UE.</w:t>
      </w:r>
    </w:p>
    <w:p w14:paraId="2A909365" w14:textId="6BE5070D" w:rsidR="00127B00" w:rsidRPr="00127B00" w:rsidRDefault="00BA0AE1" w:rsidP="00BA0AE1">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 xml:space="preserve">roposal </w:t>
      </w:r>
      <w:r w:rsidR="00301996">
        <w:rPr>
          <w:rFonts w:eastAsiaTheme="minorEastAsia"/>
          <w:b/>
          <w:bCs/>
          <w:lang w:eastAsia="zh-CN"/>
        </w:rPr>
        <w:t>1</w:t>
      </w:r>
      <w:r w:rsidRPr="0091469E">
        <w:rPr>
          <w:rFonts w:eastAsiaTheme="minorEastAsia"/>
          <w:b/>
          <w:bCs/>
          <w:lang w:eastAsia="zh-CN"/>
        </w:rPr>
        <w:t>: UE perform</w:t>
      </w:r>
      <w:r w:rsidR="00A77958">
        <w:rPr>
          <w:rFonts w:eastAsiaTheme="minorEastAsia"/>
          <w:b/>
          <w:bCs/>
          <w:lang w:eastAsia="zh-CN"/>
        </w:rPr>
        <w:t>s</w:t>
      </w:r>
      <w:r w:rsidRPr="0091469E">
        <w:rPr>
          <w:rFonts w:eastAsiaTheme="minorEastAsia"/>
          <w:b/>
          <w:bCs/>
          <w:lang w:eastAsia="zh-CN"/>
        </w:rPr>
        <w:t xml:space="preserve"> SSB based L3 measurement</w:t>
      </w:r>
      <w:r w:rsidR="00A77958">
        <w:rPr>
          <w:rFonts w:eastAsiaTheme="minorEastAsia"/>
          <w:b/>
          <w:bCs/>
          <w:lang w:eastAsia="zh-CN"/>
        </w:rPr>
        <w:t xml:space="preserve"> and reports measurement result with SSB index</w:t>
      </w:r>
      <w:r w:rsidRPr="0091469E">
        <w:rPr>
          <w:rFonts w:eastAsiaTheme="minorEastAsia"/>
          <w:b/>
          <w:bCs/>
          <w:lang w:eastAsia="zh-CN"/>
        </w:rPr>
        <w:t xml:space="preserve"> </w:t>
      </w:r>
      <w:r w:rsidR="009A3F22">
        <w:rPr>
          <w:rFonts w:eastAsiaTheme="minorEastAsia"/>
          <w:b/>
          <w:bCs/>
          <w:lang w:eastAsia="zh-CN"/>
        </w:rPr>
        <w:t>of</w:t>
      </w:r>
      <w:r w:rsidRPr="0091469E">
        <w:rPr>
          <w:rFonts w:eastAsiaTheme="minorEastAsia"/>
          <w:b/>
          <w:bCs/>
          <w:lang w:eastAsia="zh-CN"/>
        </w:rPr>
        <w:t xml:space="preserve"> candidate neighbour cells. </w:t>
      </w:r>
    </w:p>
    <w:p w14:paraId="451A713D" w14:textId="450D102B" w:rsidR="00555AB9" w:rsidRDefault="00BA0AE1" w:rsidP="00BA0AE1">
      <w:pPr>
        <w:rPr>
          <w:rFonts w:eastAsiaTheme="minorEastAsia"/>
          <w:lang w:eastAsia="zh-CN"/>
        </w:rPr>
      </w:pPr>
      <w:r>
        <w:rPr>
          <w:rFonts w:eastAsiaTheme="minorEastAsia"/>
          <w:lang w:eastAsia="zh-CN"/>
        </w:rPr>
        <w:t xml:space="preserve">For FR1, </w:t>
      </w:r>
      <w:r w:rsidR="00127B00">
        <w:rPr>
          <w:rFonts w:eastAsiaTheme="minorEastAsia"/>
          <w:lang w:eastAsia="zh-CN"/>
        </w:rPr>
        <w:t xml:space="preserve">after </w:t>
      </w:r>
      <w:r w:rsidR="00127B00" w:rsidRPr="000C0BDC">
        <w:t xml:space="preserve">UE </w:t>
      </w:r>
      <w:r w:rsidR="00127B00">
        <w:t xml:space="preserve">correctly received configured CSI-RS resource of candidate neighbour cells, UE can </w:t>
      </w:r>
      <w:r w:rsidR="009A3F22">
        <w:t>perform</w:t>
      </w:r>
      <w:r w:rsidR="00127B00">
        <w:t xml:space="preserve"> </w:t>
      </w:r>
      <w:r w:rsidR="009A3F22" w:rsidRPr="000C0BDC">
        <w:t>L1-RSRP</w:t>
      </w:r>
      <w:r w:rsidR="009A3F22" w:rsidRPr="000C0BDC">
        <w:rPr>
          <w:rFonts w:eastAsia="?? ??"/>
        </w:rPr>
        <w:t xml:space="preserve"> </w:t>
      </w:r>
      <w:r w:rsidR="009A3F22">
        <w:rPr>
          <w:rFonts w:eastAsia="?? ??"/>
        </w:rPr>
        <w:t xml:space="preserve">measurement </w:t>
      </w:r>
      <w:r w:rsidR="00127B00">
        <w:t xml:space="preserve">on </w:t>
      </w:r>
      <w:r w:rsidR="00CA24AA">
        <w:t xml:space="preserve">the </w:t>
      </w:r>
      <w:r w:rsidR="00127B00">
        <w:t>configured CSI-RS resources</w:t>
      </w:r>
      <w:r w:rsidR="009A3F22">
        <w:t xml:space="preserve"> with </w:t>
      </w:r>
      <w:r w:rsidR="00127B00">
        <w:t>omni</w:t>
      </w:r>
      <w:r w:rsidR="009A3F22">
        <w:t>-</w:t>
      </w:r>
      <w:r w:rsidR="00127B00">
        <w:t xml:space="preserve">directional RX </w:t>
      </w:r>
      <w:r w:rsidR="00CA24AA">
        <w:t>antenna</w:t>
      </w:r>
      <w:r w:rsidR="00127B00">
        <w:rPr>
          <w:rFonts w:eastAsiaTheme="minorEastAsia"/>
          <w:lang w:eastAsia="zh-CN"/>
        </w:rPr>
        <w:t>.</w:t>
      </w:r>
      <w:r w:rsidR="00CA24AA">
        <w:rPr>
          <w:rFonts w:eastAsiaTheme="minorEastAsia"/>
          <w:lang w:eastAsia="zh-CN"/>
        </w:rPr>
        <w:t xml:space="preserve"> Therefore alternative 1 and alternative 2 are the same</w:t>
      </w:r>
      <w:r w:rsidR="009668DC">
        <w:rPr>
          <w:rFonts w:eastAsiaTheme="minorEastAsia"/>
          <w:lang w:eastAsia="zh-CN"/>
        </w:rPr>
        <w:t xml:space="preserve"> for FR1.</w:t>
      </w:r>
    </w:p>
    <w:p w14:paraId="6FD6EE71" w14:textId="50B7DB9F" w:rsidR="004E1BE6" w:rsidRPr="004E1BE6" w:rsidRDefault="004E1BE6" w:rsidP="00BA0AE1">
      <w:pPr>
        <w:rPr>
          <w:rFonts w:eastAsiaTheme="minorEastAsia"/>
          <w:b/>
          <w:bCs/>
          <w:u w:val="single"/>
          <w:lang w:eastAsia="zh-CN"/>
        </w:rPr>
      </w:pPr>
      <w:r w:rsidRPr="004E1BE6">
        <w:rPr>
          <w:rFonts w:eastAsiaTheme="minorEastAsia" w:hint="eastAsia"/>
          <w:b/>
          <w:bCs/>
          <w:u w:val="single"/>
          <w:lang w:eastAsia="zh-CN"/>
        </w:rPr>
        <w:t>A</w:t>
      </w:r>
      <w:r w:rsidRPr="004E1BE6">
        <w:rPr>
          <w:rFonts w:eastAsiaTheme="minorEastAsia"/>
          <w:b/>
          <w:bCs/>
          <w:u w:val="single"/>
          <w:lang w:eastAsia="zh-CN"/>
        </w:rPr>
        <w:t>lternative 1</w:t>
      </w:r>
    </w:p>
    <w:p w14:paraId="3F1B05F2" w14:textId="1BA4A069" w:rsidR="009668DC" w:rsidRPr="00766F80" w:rsidRDefault="009668DC" w:rsidP="009668DC">
      <w:pPr>
        <w:rPr>
          <w:rFonts w:eastAsiaTheme="minorEastAsia"/>
          <w:lang w:eastAsia="zh-CN"/>
        </w:rPr>
      </w:pPr>
      <w:r>
        <w:rPr>
          <w:rFonts w:eastAsiaTheme="minorEastAsia"/>
          <w:lang w:eastAsia="zh-CN"/>
        </w:rPr>
        <w:t>For</w:t>
      </w:r>
      <w:r w:rsidR="00BA0AE1">
        <w:rPr>
          <w:rFonts w:eastAsiaTheme="minorEastAsia"/>
          <w:lang w:eastAsia="zh-CN"/>
        </w:rPr>
        <w:t xml:space="preserve"> FR2, it is a bit complicated. </w:t>
      </w:r>
      <w:r>
        <w:rPr>
          <w:rFonts w:eastAsiaTheme="minorEastAsia"/>
          <w:lang w:eastAsia="zh-CN"/>
        </w:rPr>
        <w:t>Alternative 1 is inherited from</w:t>
      </w:r>
      <w:r w:rsidR="00982477">
        <w:rPr>
          <w:rFonts w:eastAsiaTheme="minorEastAsia"/>
          <w:lang w:eastAsia="zh-CN"/>
        </w:rPr>
        <w:t xml:space="preserve"> the principle of </w:t>
      </w:r>
      <w:r>
        <w:rPr>
          <w:rFonts w:eastAsiaTheme="minorEastAsia"/>
          <w:lang w:eastAsia="zh-CN"/>
        </w:rPr>
        <w:t>R15 CSI-RS based L1 measurement on serving cell. In R15</w:t>
      </w:r>
      <w:r w:rsidR="00FE49C3">
        <w:rPr>
          <w:rFonts w:eastAsiaTheme="minorEastAsia"/>
          <w:lang w:eastAsia="zh-CN"/>
        </w:rPr>
        <w:t xml:space="preserve">, CSI-RS resource is </w:t>
      </w:r>
      <w:proofErr w:type="spellStart"/>
      <w:r w:rsidR="00FE49C3">
        <w:rPr>
          <w:rFonts w:eastAsiaTheme="minorEastAsia"/>
          <w:lang w:eastAsia="zh-CN"/>
        </w:rPr>
        <w:t>QCL</w:t>
      </w:r>
      <w:r w:rsidR="009A3F22">
        <w:rPr>
          <w:rFonts w:eastAsiaTheme="minorEastAsia"/>
          <w:lang w:eastAsia="zh-CN"/>
        </w:rPr>
        <w:t>ed</w:t>
      </w:r>
      <w:proofErr w:type="spellEnd"/>
      <w:r w:rsidR="00FE49C3">
        <w:rPr>
          <w:rFonts w:eastAsiaTheme="minorEastAsia"/>
          <w:lang w:eastAsia="zh-CN"/>
        </w:rPr>
        <w:t>-D with SSB for L1-RSRP measurement. It means that</w:t>
      </w:r>
      <w:r>
        <w:rPr>
          <w:rFonts w:eastAsiaTheme="minorEastAsia"/>
          <w:lang w:eastAsia="zh-CN"/>
        </w:rPr>
        <w:t xml:space="preserve"> </w:t>
      </w:r>
      <w:r w:rsidR="00FE49C3">
        <w:rPr>
          <w:rFonts w:eastAsiaTheme="minorEastAsia"/>
          <w:lang w:eastAsia="zh-CN"/>
        </w:rPr>
        <w:t>UE RX beam for CSI-RS based L1-RSRP measurement uses the fine SSB beam for L1-RSRP measurement.</w:t>
      </w:r>
      <w:r w:rsidR="00FE49C3">
        <w:rPr>
          <w:rFonts w:eastAsiaTheme="minorEastAsia" w:hint="eastAsia"/>
          <w:lang w:eastAsia="zh-CN"/>
        </w:rPr>
        <w:t xml:space="preserve"> </w:t>
      </w:r>
      <w:r>
        <w:rPr>
          <w:rFonts w:eastAsiaTheme="minorEastAsia"/>
          <w:lang w:eastAsia="zh-CN"/>
        </w:rPr>
        <w:t>Rx beam sweeping is not applied to CSI-RS based L1</w:t>
      </w:r>
      <w:r w:rsidR="00FE49C3">
        <w:rPr>
          <w:rFonts w:eastAsiaTheme="minorEastAsia"/>
          <w:lang w:eastAsia="zh-CN"/>
        </w:rPr>
        <w:t>-RSRP</w:t>
      </w:r>
      <w:r>
        <w:rPr>
          <w:rFonts w:eastAsiaTheme="minorEastAsia"/>
          <w:lang w:eastAsia="zh-CN"/>
        </w:rPr>
        <w:t xml:space="preserve"> measurement when repetition is OFF. </w:t>
      </w:r>
    </w:p>
    <w:tbl>
      <w:tblPr>
        <w:tblStyle w:val="afa"/>
        <w:tblW w:w="0" w:type="auto"/>
        <w:tblLook w:val="0600" w:firstRow="0" w:lastRow="0" w:firstColumn="0" w:lastColumn="0" w:noHBand="1" w:noVBand="1"/>
      </w:tblPr>
      <w:tblGrid>
        <w:gridCol w:w="9621"/>
      </w:tblGrid>
      <w:tr w:rsidR="009668DC" w14:paraId="47749CDE" w14:textId="77777777" w:rsidTr="006620C1">
        <w:tc>
          <w:tcPr>
            <w:tcW w:w="9621" w:type="dxa"/>
          </w:tcPr>
          <w:p w14:paraId="0ABFE34B" w14:textId="77777777" w:rsidR="009668DC" w:rsidRPr="009A3F22" w:rsidRDefault="009668DC" w:rsidP="006620C1">
            <w:pPr>
              <w:rPr>
                <w:rFonts w:eastAsiaTheme="minorEastAsia"/>
                <w:i/>
                <w:iCs/>
                <w:lang w:eastAsia="zh-CN"/>
              </w:rPr>
            </w:pPr>
            <w:r w:rsidRPr="009A3F22">
              <w:rPr>
                <w:rFonts w:eastAsiaTheme="minorEastAsia" w:hint="eastAsia"/>
                <w:i/>
                <w:iCs/>
                <w:lang w:eastAsia="zh-CN"/>
              </w:rPr>
              <w:t>T</w:t>
            </w:r>
            <w:r w:rsidRPr="009A3F22">
              <w:rPr>
                <w:rFonts w:eastAsiaTheme="minorEastAsia"/>
                <w:i/>
                <w:iCs/>
                <w:lang w:eastAsia="zh-CN"/>
              </w:rPr>
              <w:t>S38.133 section 9.5.4.2</w:t>
            </w:r>
          </w:p>
          <w:p w14:paraId="7E7F6792" w14:textId="77777777" w:rsidR="009668DC" w:rsidRPr="00220D6D" w:rsidRDefault="009668DC" w:rsidP="006620C1">
            <w:pPr>
              <w:pStyle w:val="B10"/>
              <w:rPr>
                <w:highlight w:val="cyan"/>
              </w:rPr>
            </w:pP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w:t>
            </w:r>
            <w:r w:rsidRPr="003C5EE3">
              <w:rPr>
                <w:highlight w:val="yellow"/>
              </w:rPr>
              <w:t>N=1</w:t>
            </w:r>
            <w:r w:rsidRPr="009C5807">
              <w:t xml:space="preserve">. </w:t>
            </w:r>
            <w:r w:rsidRPr="00220D6D">
              <w:rPr>
                <w:highlight w:val="cyan"/>
                <w:lang w:eastAsia="zh-CN"/>
              </w:rPr>
              <w:t>The requirements apply</w:t>
            </w:r>
            <w:r w:rsidRPr="00220D6D">
              <w:rPr>
                <w:highlight w:val="cyan"/>
              </w:rPr>
              <w:t xml:space="preserve"> if </w:t>
            </w:r>
            <w:proofErr w:type="spellStart"/>
            <w:r w:rsidRPr="00220D6D">
              <w:rPr>
                <w:i/>
                <w:highlight w:val="cyan"/>
              </w:rPr>
              <w:t>qcl</w:t>
            </w:r>
            <w:proofErr w:type="spellEnd"/>
            <w:r w:rsidRPr="00220D6D">
              <w:rPr>
                <w:i/>
                <w:highlight w:val="cyan"/>
              </w:rPr>
              <w:t>-</w:t>
            </w:r>
            <w:proofErr w:type="spellStart"/>
            <w:r w:rsidRPr="00220D6D">
              <w:rPr>
                <w:i/>
                <w:highlight w:val="cyan"/>
              </w:rPr>
              <w:t>InfoPeriodicCSI</w:t>
            </w:r>
            <w:proofErr w:type="spellEnd"/>
            <w:r w:rsidRPr="00220D6D">
              <w:rPr>
                <w:i/>
                <w:highlight w:val="cyan"/>
              </w:rPr>
              <w:t>-RS</w:t>
            </w:r>
            <w:r w:rsidRPr="00220D6D">
              <w:rPr>
                <w:highlight w:val="cyan"/>
              </w:rPr>
              <w:t xml:space="preserve"> is configured for all the resources in the resource set and </w:t>
            </w:r>
            <w:r w:rsidRPr="00220D6D">
              <w:rPr>
                <w:highlight w:val="cyan"/>
                <w:lang w:eastAsia="zh-CN"/>
              </w:rPr>
              <w:t xml:space="preserve">for </w:t>
            </w:r>
            <w:r w:rsidRPr="00220D6D">
              <w:rPr>
                <w:highlight w:val="cyan"/>
              </w:rPr>
              <w:t xml:space="preserve">each resource one RS has </w:t>
            </w:r>
            <w:r w:rsidRPr="00220D6D">
              <w:rPr>
                <w:highlight w:val="cyan"/>
                <w:lang w:val="en-US" w:eastAsia="ja-JP"/>
              </w:rPr>
              <w:t>QCL-</w:t>
            </w:r>
            <w:proofErr w:type="spellStart"/>
            <w:r w:rsidRPr="00220D6D">
              <w:rPr>
                <w:highlight w:val="cyan"/>
                <w:lang w:val="en-US" w:eastAsia="ja-JP"/>
              </w:rPr>
              <w:t>TypeD</w:t>
            </w:r>
            <w:proofErr w:type="spellEnd"/>
            <w:r w:rsidRPr="00220D6D">
              <w:rPr>
                <w:highlight w:val="cyan"/>
              </w:rPr>
              <w:t xml:space="preserve"> with </w:t>
            </w:r>
          </w:p>
          <w:p w14:paraId="78B53622" w14:textId="77777777" w:rsidR="009668DC" w:rsidRPr="00220D6D" w:rsidRDefault="009668DC" w:rsidP="006620C1">
            <w:pPr>
              <w:pStyle w:val="B2"/>
              <w:rPr>
                <w:highlight w:val="cyan"/>
                <w:lang w:eastAsia="zh-CN"/>
              </w:rPr>
            </w:pPr>
            <w:r w:rsidRPr="00220D6D">
              <w:rPr>
                <w:highlight w:val="cyan"/>
                <w:lang w:eastAsia="zh-CN"/>
              </w:rPr>
              <w:t>-</w:t>
            </w:r>
            <w:r w:rsidRPr="00220D6D">
              <w:rPr>
                <w:highlight w:val="cyan"/>
                <w:lang w:eastAsia="zh-CN"/>
              </w:rPr>
              <w:tab/>
              <w:t xml:space="preserve">SSB for L1-RSRP measurement, or </w:t>
            </w:r>
          </w:p>
          <w:p w14:paraId="5AEABE58" w14:textId="77777777" w:rsidR="009668DC" w:rsidRPr="009C5807" w:rsidRDefault="009668DC" w:rsidP="006620C1">
            <w:pPr>
              <w:pStyle w:val="B2"/>
              <w:rPr>
                <w:lang w:eastAsia="zh-CN"/>
              </w:rPr>
            </w:pPr>
            <w:r w:rsidRPr="00220D6D">
              <w:rPr>
                <w:highlight w:val="cyan"/>
                <w:lang w:eastAsia="zh-CN"/>
              </w:rPr>
              <w:t>-</w:t>
            </w:r>
            <w:r w:rsidRPr="00220D6D">
              <w:rPr>
                <w:highlight w:val="cyan"/>
                <w:lang w:eastAsia="zh-CN"/>
              </w:rPr>
              <w:tab/>
              <w:t>another CSI-RS in resource set configured with repetition ON</w:t>
            </w:r>
            <w:r w:rsidRPr="009C5807">
              <w:rPr>
                <w:lang w:eastAsia="zh-CN"/>
              </w:rPr>
              <w:t>.</w:t>
            </w:r>
          </w:p>
          <w:p w14:paraId="7A9529E1" w14:textId="77777777" w:rsidR="009668DC" w:rsidRPr="003C5EE3" w:rsidRDefault="009668DC" w:rsidP="006620C1">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r w:rsidRPr="009C5807">
              <w:t xml:space="preserve">, where </w:t>
            </w:r>
            <w:proofErr w:type="spellStart"/>
            <w:r w:rsidRPr="009C5807">
              <w:t>N</w:t>
            </w:r>
            <w:r w:rsidRPr="009C5807">
              <w:rPr>
                <w:vertAlign w:val="subscript"/>
              </w:rPr>
              <w:t>res_per_set</w:t>
            </w:r>
            <w:proofErr w:type="spellEnd"/>
            <w:r w:rsidRPr="009C5807">
              <w:t xml:space="preserve"> is number of resources in the </w:t>
            </w:r>
            <w:r w:rsidRPr="009C5807">
              <w:lastRenderedPageBreak/>
              <w:t xml:space="preserve">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tc>
      </w:tr>
    </w:tbl>
    <w:p w14:paraId="6ED5150A" w14:textId="77777777" w:rsidR="00FE49C3" w:rsidRDefault="00FE49C3" w:rsidP="009668DC">
      <w:pPr>
        <w:rPr>
          <w:rFonts w:eastAsiaTheme="minorEastAsia"/>
          <w:lang w:eastAsia="zh-CN"/>
        </w:rPr>
      </w:pPr>
    </w:p>
    <w:p w14:paraId="1B9491D0" w14:textId="4DBE9CA1" w:rsidR="00D27135" w:rsidRDefault="0037257E" w:rsidP="009668DC">
      <w:pPr>
        <w:rPr>
          <w:rFonts w:eastAsiaTheme="minorEastAsia"/>
          <w:lang w:eastAsia="zh-CN"/>
        </w:rPr>
      </w:pPr>
      <w:r>
        <w:rPr>
          <w:rFonts w:eastAsiaTheme="minorEastAsia"/>
          <w:lang w:eastAsia="zh-CN"/>
        </w:rPr>
        <w:t xml:space="preserve">For </w:t>
      </w:r>
      <w:r w:rsidR="00FE49C3">
        <w:rPr>
          <w:rFonts w:eastAsiaTheme="minorEastAsia"/>
          <w:lang w:eastAsia="zh-CN"/>
        </w:rPr>
        <w:t xml:space="preserve">R19 </w:t>
      </w:r>
      <w:r w:rsidR="00555AB9">
        <w:rPr>
          <w:rFonts w:eastAsiaTheme="minorEastAsia"/>
          <w:lang w:eastAsia="zh-CN"/>
        </w:rPr>
        <w:t xml:space="preserve">CSI-RS L1 RSRP measurement on candidate cell, </w:t>
      </w:r>
      <w:r w:rsidR="00FE49C3">
        <w:rPr>
          <w:rFonts w:eastAsiaTheme="minorEastAsia"/>
          <w:lang w:eastAsia="zh-CN"/>
        </w:rPr>
        <w:t>to align with the</w:t>
      </w:r>
      <w:r w:rsidR="009668DC">
        <w:rPr>
          <w:rFonts w:eastAsiaTheme="minorEastAsia"/>
          <w:lang w:eastAsia="zh-CN"/>
        </w:rPr>
        <w:t xml:space="preserve"> principle</w:t>
      </w:r>
      <w:r w:rsidR="00555AB9">
        <w:rPr>
          <w:rFonts w:eastAsiaTheme="minorEastAsia"/>
          <w:lang w:eastAsia="zh-CN"/>
        </w:rPr>
        <w:t xml:space="preserve"> in R15, </w:t>
      </w:r>
      <w:r w:rsidR="009668DC">
        <w:rPr>
          <w:rFonts w:eastAsiaTheme="minorEastAsia"/>
          <w:lang w:eastAsia="zh-CN"/>
        </w:rPr>
        <w:t xml:space="preserve">UE would </w:t>
      </w:r>
      <w:r w:rsidR="009668DC" w:rsidRPr="0038243B">
        <w:rPr>
          <w:rFonts w:eastAsiaTheme="minorEastAsia"/>
          <w:b/>
          <w:bCs/>
          <w:lang w:eastAsia="zh-CN"/>
        </w:rPr>
        <w:t>not</w:t>
      </w:r>
      <w:r w:rsidR="009668DC">
        <w:rPr>
          <w:rFonts w:eastAsiaTheme="minorEastAsia"/>
          <w:lang w:eastAsia="zh-CN"/>
        </w:rPr>
        <w:t xml:space="preserve"> sweep the RX beam for CSI-RS resources</w:t>
      </w:r>
      <w:r w:rsidR="009668DC" w:rsidRPr="003246EC">
        <w:rPr>
          <w:rFonts w:eastAsiaTheme="minorEastAsia"/>
          <w:lang w:eastAsia="zh-CN"/>
        </w:rPr>
        <w:t xml:space="preserve"> </w:t>
      </w:r>
      <w:r w:rsidR="009668DC">
        <w:rPr>
          <w:rFonts w:eastAsiaTheme="minorEastAsia"/>
          <w:lang w:eastAsia="zh-CN"/>
        </w:rPr>
        <w:t xml:space="preserve">on candidate cell. The procedure of CSI-RS based L1 measurement on candidate neighbour cell </w:t>
      </w:r>
      <w:r w:rsidR="00FE49C3">
        <w:rPr>
          <w:rFonts w:eastAsiaTheme="minorEastAsia"/>
          <w:lang w:eastAsia="zh-CN"/>
        </w:rPr>
        <w:t>shall be</w:t>
      </w:r>
      <w:r w:rsidR="009A3F22">
        <w:rPr>
          <w:rFonts w:eastAsiaTheme="minorEastAsia"/>
          <w:lang w:eastAsia="zh-CN"/>
        </w:rPr>
        <w:t>,</w:t>
      </w:r>
    </w:p>
    <w:p w14:paraId="052B485E" w14:textId="090FA6F4" w:rsidR="00D27135" w:rsidRPr="0093043A" w:rsidRDefault="00D27135" w:rsidP="0093043A">
      <w:pPr>
        <w:pStyle w:val="afe"/>
        <w:numPr>
          <w:ilvl w:val="0"/>
          <w:numId w:val="39"/>
        </w:numPr>
        <w:spacing w:afterLines="50" w:after="120"/>
        <w:contextualSpacing w:val="0"/>
        <w:rPr>
          <w:rFonts w:eastAsiaTheme="minorEastAsia"/>
          <w:sz w:val="20"/>
          <w:szCs w:val="20"/>
          <w:lang w:eastAsia="zh-CN"/>
        </w:rPr>
      </w:pPr>
      <w:r w:rsidRPr="0093043A">
        <w:rPr>
          <w:rFonts w:eastAsiaTheme="minorEastAsia"/>
          <w:sz w:val="20"/>
          <w:szCs w:val="20"/>
          <w:lang w:eastAsia="zh-CN"/>
        </w:rPr>
        <w:t>Step 1</w:t>
      </w:r>
      <w:r w:rsidR="00CD31D6" w:rsidRPr="0093043A">
        <w:rPr>
          <w:rFonts w:eastAsiaTheme="minorEastAsia"/>
          <w:sz w:val="20"/>
          <w:szCs w:val="20"/>
          <w:lang w:eastAsia="zh-CN"/>
        </w:rPr>
        <w:t xml:space="preserve"> (</w:t>
      </w:r>
      <w:proofErr w:type="spellStart"/>
      <w:r w:rsidR="00CD31D6" w:rsidRPr="0093043A">
        <w:rPr>
          <w:rFonts w:eastAsiaTheme="minorEastAsia"/>
          <w:sz w:val="20"/>
          <w:szCs w:val="20"/>
          <w:lang w:eastAsia="zh-CN"/>
        </w:rPr>
        <w:t>gNB</w:t>
      </w:r>
      <w:proofErr w:type="spellEnd"/>
      <w:r w:rsidR="00CD31D6" w:rsidRPr="0093043A">
        <w:rPr>
          <w:rFonts w:eastAsiaTheme="minorEastAsia"/>
          <w:sz w:val="20"/>
          <w:szCs w:val="20"/>
          <w:lang w:eastAsia="zh-CN"/>
        </w:rPr>
        <w:t xml:space="preserve"> TX wide SSB beam, UE RX wide SSB beam)</w:t>
      </w:r>
      <w:r w:rsidRPr="0093043A">
        <w:rPr>
          <w:rFonts w:eastAsiaTheme="minorEastAsia"/>
          <w:sz w:val="20"/>
          <w:szCs w:val="20"/>
          <w:lang w:eastAsia="zh-CN"/>
        </w:rPr>
        <w:t xml:space="preserve">: </w:t>
      </w:r>
      <w:r w:rsidR="009668DC" w:rsidRPr="0093043A">
        <w:rPr>
          <w:rFonts w:eastAsiaTheme="minorEastAsia"/>
          <w:sz w:val="20"/>
          <w:szCs w:val="20"/>
          <w:lang w:eastAsia="zh-CN"/>
        </w:rPr>
        <w:t>UE performs SSB based L3 measurement and acquires the SSB index information</w:t>
      </w:r>
      <w:r w:rsidRPr="0093043A">
        <w:rPr>
          <w:rFonts w:eastAsiaTheme="minorEastAsia"/>
          <w:sz w:val="20"/>
          <w:szCs w:val="20"/>
          <w:lang w:eastAsia="zh-CN"/>
        </w:rPr>
        <w:t xml:space="preserve">. UE reports </w:t>
      </w:r>
      <w:r w:rsidR="00727EFC">
        <w:rPr>
          <w:rFonts w:eastAsiaTheme="minorEastAsia"/>
          <w:sz w:val="20"/>
          <w:szCs w:val="20"/>
          <w:lang w:eastAsia="zh-CN"/>
        </w:rPr>
        <w:t xml:space="preserve">the </w:t>
      </w:r>
      <w:r w:rsidRPr="0093043A">
        <w:rPr>
          <w:rFonts w:eastAsiaTheme="minorEastAsia"/>
          <w:sz w:val="20"/>
          <w:szCs w:val="20"/>
          <w:lang w:eastAsia="zh-CN"/>
        </w:rPr>
        <w:t>L3 SSB measurement results with SSB index to network.</w:t>
      </w:r>
    </w:p>
    <w:p w14:paraId="72EA71B1" w14:textId="30D2F4A2" w:rsidR="00FE49C3" w:rsidRPr="0093043A" w:rsidRDefault="00D27135" w:rsidP="0093043A">
      <w:pPr>
        <w:pStyle w:val="afe"/>
        <w:numPr>
          <w:ilvl w:val="0"/>
          <w:numId w:val="39"/>
        </w:numPr>
        <w:spacing w:afterLines="50" w:after="120"/>
        <w:contextualSpacing w:val="0"/>
        <w:rPr>
          <w:rFonts w:eastAsiaTheme="minorEastAsia"/>
          <w:sz w:val="20"/>
          <w:szCs w:val="20"/>
          <w:lang w:eastAsia="zh-CN"/>
        </w:rPr>
      </w:pPr>
      <w:r w:rsidRPr="0093043A">
        <w:rPr>
          <w:rFonts w:eastAsiaTheme="minorEastAsia"/>
          <w:sz w:val="20"/>
          <w:szCs w:val="20"/>
          <w:lang w:eastAsia="zh-CN"/>
        </w:rPr>
        <w:t>Step 2</w:t>
      </w:r>
      <w:r w:rsidR="00CD31D6" w:rsidRPr="0093043A">
        <w:rPr>
          <w:rFonts w:eastAsiaTheme="minorEastAsia"/>
          <w:sz w:val="20"/>
          <w:szCs w:val="20"/>
          <w:lang w:eastAsia="zh-CN"/>
        </w:rPr>
        <w:t xml:space="preserve"> (</w:t>
      </w:r>
      <w:proofErr w:type="spellStart"/>
      <w:r w:rsidR="00CD31D6" w:rsidRPr="0093043A">
        <w:rPr>
          <w:rFonts w:eastAsiaTheme="minorEastAsia"/>
          <w:sz w:val="20"/>
          <w:szCs w:val="20"/>
          <w:lang w:eastAsia="zh-CN"/>
        </w:rPr>
        <w:t>gNB</w:t>
      </w:r>
      <w:proofErr w:type="spellEnd"/>
      <w:r w:rsidR="00CD31D6" w:rsidRPr="0093043A">
        <w:rPr>
          <w:rFonts w:eastAsiaTheme="minorEastAsia"/>
          <w:sz w:val="20"/>
          <w:szCs w:val="20"/>
          <w:lang w:eastAsia="zh-CN"/>
        </w:rPr>
        <w:t xml:space="preserve"> TX wide SSB beam, UE RX fine SSB beam)</w:t>
      </w:r>
      <w:r w:rsidRPr="0093043A">
        <w:rPr>
          <w:rFonts w:eastAsiaTheme="minorEastAsia"/>
          <w:sz w:val="20"/>
          <w:szCs w:val="20"/>
          <w:lang w:eastAsia="zh-CN"/>
        </w:rPr>
        <w:t xml:space="preserve">: </w:t>
      </w:r>
      <w:r w:rsidR="009668DC" w:rsidRPr="0093043A">
        <w:rPr>
          <w:rFonts w:eastAsiaTheme="minorEastAsia"/>
          <w:sz w:val="20"/>
          <w:szCs w:val="20"/>
          <w:lang w:eastAsia="zh-CN"/>
        </w:rPr>
        <w:t>UE performs SSB based L1</w:t>
      </w:r>
      <w:r w:rsidR="00FE49C3" w:rsidRPr="0093043A">
        <w:rPr>
          <w:rFonts w:eastAsiaTheme="minorEastAsia"/>
          <w:sz w:val="20"/>
          <w:szCs w:val="20"/>
          <w:lang w:eastAsia="zh-CN"/>
        </w:rPr>
        <w:t>-RSRP</w:t>
      </w:r>
      <w:r w:rsidR="009668DC" w:rsidRPr="0093043A">
        <w:rPr>
          <w:rFonts w:eastAsiaTheme="minorEastAsia"/>
          <w:sz w:val="20"/>
          <w:szCs w:val="20"/>
          <w:lang w:eastAsia="zh-CN"/>
        </w:rPr>
        <w:t xml:space="preserve"> measurement</w:t>
      </w:r>
      <w:r w:rsidR="00FE49C3" w:rsidRPr="0093043A">
        <w:rPr>
          <w:rFonts w:eastAsiaTheme="minorEastAsia"/>
          <w:sz w:val="20"/>
          <w:szCs w:val="20"/>
          <w:lang w:eastAsia="zh-CN"/>
        </w:rPr>
        <w:t xml:space="preserve"> on the candidate cell</w:t>
      </w:r>
      <w:r w:rsidR="009668DC" w:rsidRPr="0093043A">
        <w:rPr>
          <w:rFonts w:eastAsiaTheme="minorEastAsia"/>
          <w:sz w:val="20"/>
          <w:szCs w:val="20"/>
          <w:lang w:eastAsia="zh-CN"/>
        </w:rPr>
        <w:t xml:space="preserve"> to refine the </w:t>
      </w:r>
      <w:r w:rsidR="00555AB9" w:rsidRPr="0093043A">
        <w:rPr>
          <w:rFonts w:eastAsiaTheme="minorEastAsia"/>
          <w:sz w:val="20"/>
          <w:szCs w:val="20"/>
          <w:lang w:eastAsia="zh-CN"/>
        </w:rPr>
        <w:t xml:space="preserve">SSB based </w:t>
      </w:r>
      <w:r w:rsidR="009668DC" w:rsidRPr="0093043A">
        <w:rPr>
          <w:rFonts w:eastAsiaTheme="minorEastAsia"/>
          <w:sz w:val="20"/>
          <w:szCs w:val="20"/>
          <w:lang w:eastAsia="zh-CN"/>
        </w:rPr>
        <w:t>RX beam</w:t>
      </w:r>
      <w:r w:rsidR="00FE49C3" w:rsidRPr="0093043A">
        <w:rPr>
          <w:rFonts w:eastAsiaTheme="minorEastAsia"/>
          <w:sz w:val="20"/>
          <w:szCs w:val="20"/>
          <w:lang w:eastAsia="zh-CN"/>
        </w:rPr>
        <w:t>.</w:t>
      </w:r>
      <w:r w:rsidR="007C3D4A" w:rsidRPr="0093043A">
        <w:rPr>
          <w:rFonts w:eastAsiaTheme="minorEastAsia"/>
          <w:sz w:val="20"/>
          <w:szCs w:val="20"/>
          <w:lang w:eastAsia="zh-CN"/>
        </w:rPr>
        <w:t xml:space="preserve"> Step 2</w:t>
      </w:r>
      <w:r w:rsidR="009668DC" w:rsidRPr="0093043A">
        <w:rPr>
          <w:rFonts w:eastAsiaTheme="minorEastAsia"/>
          <w:sz w:val="20"/>
          <w:szCs w:val="20"/>
          <w:lang w:eastAsia="zh-CN"/>
        </w:rPr>
        <w:t xml:space="preserve"> is </w:t>
      </w:r>
      <w:r w:rsidR="00555AB9" w:rsidRPr="0093043A">
        <w:rPr>
          <w:rFonts w:eastAsiaTheme="minorEastAsia"/>
          <w:sz w:val="20"/>
          <w:szCs w:val="20"/>
          <w:lang w:eastAsia="zh-CN"/>
        </w:rPr>
        <w:t>what we specified for</w:t>
      </w:r>
      <w:r w:rsidR="009668DC" w:rsidRPr="0093043A">
        <w:rPr>
          <w:rFonts w:eastAsiaTheme="minorEastAsia"/>
          <w:sz w:val="20"/>
          <w:szCs w:val="20"/>
          <w:lang w:eastAsia="zh-CN"/>
        </w:rPr>
        <w:t xml:space="preserve"> R18 LTM where UE sweeps RX beam based on SSB. </w:t>
      </w:r>
    </w:p>
    <w:p w14:paraId="6BA2EF51" w14:textId="38849650" w:rsidR="0074165A" w:rsidRPr="0093043A" w:rsidRDefault="00FE49C3" w:rsidP="0093043A">
      <w:pPr>
        <w:pStyle w:val="afe"/>
        <w:numPr>
          <w:ilvl w:val="0"/>
          <w:numId w:val="39"/>
        </w:numPr>
        <w:spacing w:afterLines="50" w:after="120"/>
        <w:contextualSpacing w:val="0"/>
        <w:rPr>
          <w:rFonts w:eastAsiaTheme="minorEastAsia"/>
          <w:sz w:val="20"/>
          <w:szCs w:val="20"/>
          <w:lang w:eastAsia="zh-CN"/>
        </w:rPr>
      </w:pPr>
      <w:r w:rsidRPr="0093043A">
        <w:rPr>
          <w:rFonts w:eastAsiaTheme="minorEastAsia"/>
          <w:sz w:val="20"/>
          <w:szCs w:val="20"/>
          <w:lang w:eastAsia="zh-CN"/>
        </w:rPr>
        <w:t>Step 3</w:t>
      </w:r>
      <w:r w:rsidR="00CD31D6" w:rsidRPr="0093043A">
        <w:rPr>
          <w:rFonts w:eastAsiaTheme="minorEastAsia"/>
          <w:sz w:val="20"/>
          <w:szCs w:val="20"/>
          <w:lang w:eastAsia="zh-CN"/>
        </w:rPr>
        <w:t xml:space="preserve"> (</w:t>
      </w:r>
      <w:proofErr w:type="spellStart"/>
      <w:r w:rsidR="00CD31D6" w:rsidRPr="0093043A">
        <w:rPr>
          <w:rFonts w:eastAsiaTheme="minorEastAsia"/>
          <w:sz w:val="20"/>
          <w:szCs w:val="20"/>
          <w:lang w:eastAsia="zh-CN"/>
        </w:rPr>
        <w:t>gNB</w:t>
      </w:r>
      <w:proofErr w:type="spellEnd"/>
      <w:r w:rsidR="00CD31D6" w:rsidRPr="0093043A">
        <w:rPr>
          <w:rFonts w:eastAsiaTheme="minorEastAsia"/>
          <w:sz w:val="20"/>
          <w:szCs w:val="20"/>
          <w:lang w:eastAsia="zh-CN"/>
        </w:rPr>
        <w:t xml:space="preserve"> TX narrow CSI-RS beam, UE RX fine SSB beam)</w:t>
      </w:r>
      <w:r w:rsidRPr="0093043A">
        <w:rPr>
          <w:rFonts w:eastAsiaTheme="minorEastAsia"/>
          <w:sz w:val="20"/>
          <w:szCs w:val="20"/>
          <w:lang w:eastAsia="zh-CN"/>
        </w:rPr>
        <w:t>:</w:t>
      </w:r>
      <w:r w:rsidR="009668DC" w:rsidRPr="0093043A">
        <w:rPr>
          <w:rFonts w:eastAsiaTheme="minorEastAsia"/>
          <w:sz w:val="20"/>
          <w:szCs w:val="20"/>
          <w:lang w:eastAsia="zh-CN"/>
        </w:rPr>
        <w:t xml:space="preserve"> UE perform measurements on the configured CSI-RS resources of candidate cell where each CSI-RS resource is QCL-</w:t>
      </w:r>
      <w:proofErr w:type="spellStart"/>
      <w:r w:rsidR="009668DC" w:rsidRPr="0093043A">
        <w:rPr>
          <w:rFonts w:eastAsiaTheme="minorEastAsia"/>
          <w:sz w:val="20"/>
          <w:szCs w:val="20"/>
          <w:lang w:eastAsia="zh-CN"/>
        </w:rPr>
        <w:t>typeD</w:t>
      </w:r>
      <w:proofErr w:type="spellEnd"/>
      <w:r w:rsidR="009668DC" w:rsidRPr="0093043A">
        <w:rPr>
          <w:rFonts w:eastAsiaTheme="minorEastAsia"/>
          <w:sz w:val="20"/>
          <w:szCs w:val="20"/>
          <w:lang w:eastAsia="zh-CN"/>
        </w:rPr>
        <w:t xml:space="preserve"> with SSB for L1-RSRP measurement</w:t>
      </w:r>
      <w:r w:rsidR="007C3D4A" w:rsidRPr="0093043A">
        <w:rPr>
          <w:rFonts w:eastAsiaTheme="minorEastAsia"/>
          <w:sz w:val="20"/>
          <w:szCs w:val="20"/>
          <w:lang w:eastAsia="zh-CN"/>
        </w:rPr>
        <w:t xml:space="preserve"> in step 2</w:t>
      </w:r>
      <w:r w:rsidR="009668DC" w:rsidRPr="0093043A">
        <w:rPr>
          <w:rFonts w:eastAsiaTheme="minorEastAsia"/>
          <w:sz w:val="20"/>
          <w:szCs w:val="20"/>
          <w:lang w:eastAsia="zh-CN"/>
        </w:rPr>
        <w:t xml:space="preserve">. Herein UE performs L1 CSI-RS based measurement </w:t>
      </w:r>
      <w:r w:rsidR="009668DC" w:rsidRPr="0093043A">
        <w:rPr>
          <w:rFonts w:eastAsiaTheme="minorEastAsia"/>
          <w:b/>
          <w:bCs/>
          <w:sz w:val="20"/>
          <w:szCs w:val="20"/>
          <w:lang w:eastAsia="zh-CN"/>
        </w:rPr>
        <w:t>without RX beam sweeping</w:t>
      </w:r>
      <w:r w:rsidR="009668DC" w:rsidRPr="0093043A">
        <w:rPr>
          <w:rFonts w:eastAsiaTheme="minorEastAsia"/>
          <w:sz w:val="20"/>
          <w:szCs w:val="20"/>
          <w:lang w:eastAsia="zh-CN"/>
        </w:rPr>
        <w:t>.</w:t>
      </w:r>
      <w:r w:rsidR="00D27135" w:rsidRPr="0093043A">
        <w:rPr>
          <w:rFonts w:eastAsiaTheme="minorEastAsia"/>
          <w:sz w:val="20"/>
          <w:szCs w:val="20"/>
          <w:lang w:eastAsia="zh-CN"/>
        </w:rPr>
        <w:t xml:space="preserve"> </w:t>
      </w:r>
      <w:r w:rsidR="007C3D4A" w:rsidRPr="0093043A">
        <w:rPr>
          <w:rFonts w:eastAsiaTheme="minorEastAsia"/>
          <w:sz w:val="20"/>
          <w:szCs w:val="20"/>
          <w:lang w:eastAsia="zh-CN"/>
        </w:rPr>
        <w:t xml:space="preserve">Step 3 is similar as R15 CSI-RS based L1-RSRP measurement, the difference is step3 is on candidate cell and R15 CSI-RS based L1-RSRP measurement is on serving cell. </w:t>
      </w:r>
    </w:p>
    <w:p w14:paraId="5FB2BB80" w14:textId="2EDC7645" w:rsidR="009668DC" w:rsidRPr="0093043A" w:rsidRDefault="007C3D4A" w:rsidP="0093043A">
      <w:pPr>
        <w:pStyle w:val="afe"/>
        <w:spacing w:afterLines="50" w:after="120"/>
        <w:ind w:left="420"/>
        <w:contextualSpacing w:val="0"/>
        <w:rPr>
          <w:rFonts w:eastAsiaTheme="minorEastAsia"/>
          <w:sz w:val="20"/>
          <w:szCs w:val="20"/>
          <w:lang w:eastAsia="zh-CN"/>
        </w:rPr>
      </w:pPr>
      <w:r w:rsidRPr="0093043A">
        <w:rPr>
          <w:rFonts w:eastAsiaTheme="minorEastAsia"/>
          <w:sz w:val="20"/>
          <w:szCs w:val="20"/>
          <w:lang w:eastAsia="zh-CN"/>
        </w:rPr>
        <w:t xml:space="preserve">In last meeting, companies </w:t>
      </w:r>
      <w:r w:rsidR="0074165A" w:rsidRPr="0093043A">
        <w:rPr>
          <w:rFonts w:eastAsiaTheme="minorEastAsia"/>
          <w:sz w:val="20"/>
          <w:szCs w:val="20"/>
          <w:lang w:eastAsia="zh-CN"/>
        </w:rPr>
        <w:t xml:space="preserve">were discussing </w:t>
      </w:r>
      <w:r w:rsidR="0074165A" w:rsidRPr="0093043A">
        <w:rPr>
          <w:bCs/>
          <w:color w:val="000000" w:themeColor="text1"/>
          <w:sz w:val="20"/>
          <w:szCs w:val="20"/>
          <w:lang w:val="en-US"/>
        </w:rPr>
        <w:t xml:space="preserve">CSI-RS in Step 3 should be </w:t>
      </w:r>
      <w:proofErr w:type="spellStart"/>
      <w:r w:rsidR="0074165A" w:rsidRPr="0093043A">
        <w:rPr>
          <w:bCs/>
          <w:color w:val="000000" w:themeColor="text1"/>
          <w:sz w:val="20"/>
          <w:szCs w:val="20"/>
          <w:lang w:val="en-US"/>
        </w:rPr>
        <w:t>QCL’ed</w:t>
      </w:r>
      <w:proofErr w:type="spellEnd"/>
      <w:r w:rsidR="0074165A" w:rsidRPr="0093043A">
        <w:rPr>
          <w:bCs/>
          <w:color w:val="000000" w:themeColor="text1"/>
          <w:sz w:val="20"/>
          <w:szCs w:val="20"/>
          <w:lang w:val="en-US"/>
        </w:rPr>
        <w:t xml:space="preserve"> with the SSB in S</w:t>
      </w:r>
      <w:proofErr w:type="spellStart"/>
      <w:r w:rsidR="0074165A" w:rsidRPr="0093043A">
        <w:rPr>
          <w:rFonts w:eastAsiaTheme="minorEastAsia"/>
          <w:sz w:val="20"/>
          <w:szCs w:val="20"/>
          <w:lang w:val="en-GB" w:eastAsia="zh-CN"/>
        </w:rPr>
        <w:t>tep</w:t>
      </w:r>
      <w:proofErr w:type="spellEnd"/>
      <w:r w:rsidR="0074165A" w:rsidRPr="0093043A">
        <w:rPr>
          <w:rFonts w:eastAsiaTheme="minorEastAsia"/>
          <w:sz w:val="20"/>
          <w:szCs w:val="20"/>
          <w:lang w:val="en-GB" w:eastAsia="zh-CN"/>
        </w:rPr>
        <w:t xml:space="preserve"> 1</w:t>
      </w:r>
      <w:r w:rsidR="00727EFC">
        <w:rPr>
          <w:rFonts w:eastAsiaTheme="minorEastAsia"/>
          <w:sz w:val="20"/>
          <w:szCs w:val="20"/>
          <w:lang w:val="en-GB" w:eastAsia="zh-CN"/>
        </w:rPr>
        <w:t xml:space="preserve"> or in step 2</w:t>
      </w:r>
      <w:r w:rsidR="0074165A" w:rsidRPr="0093043A">
        <w:rPr>
          <w:rFonts w:eastAsiaTheme="minorEastAsia"/>
          <w:sz w:val="20"/>
          <w:szCs w:val="20"/>
          <w:lang w:val="en-GB" w:eastAsia="zh-CN"/>
        </w:rPr>
        <w:t xml:space="preserve">. </w:t>
      </w:r>
      <w:r w:rsidR="0074165A" w:rsidRPr="0093043A">
        <w:rPr>
          <w:rFonts w:eastAsiaTheme="minorEastAsia"/>
          <w:sz w:val="20"/>
          <w:szCs w:val="20"/>
          <w:lang w:eastAsia="zh-CN"/>
        </w:rPr>
        <w:t xml:space="preserve">SSB beam in step 1 is coarse beam for L3 measurement, while </w:t>
      </w:r>
      <w:r w:rsidR="000664AF" w:rsidRPr="0093043A">
        <w:rPr>
          <w:rFonts w:eastAsiaTheme="minorEastAsia"/>
          <w:sz w:val="20"/>
          <w:szCs w:val="20"/>
          <w:lang w:eastAsia="zh-CN"/>
        </w:rPr>
        <w:t xml:space="preserve">SSB beam in step 2 is fine beam for L1 measurement. From RX beam reception gain perspective, </w:t>
      </w:r>
      <w:r w:rsidR="00727EFC">
        <w:rPr>
          <w:rFonts w:eastAsiaTheme="minorEastAsia"/>
          <w:sz w:val="20"/>
          <w:szCs w:val="20"/>
          <w:lang w:eastAsia="zh-CN"/>
        </w:rPr>
        <w:t xml:space="preserve">it shall be </w:t>
      </w:r>
      <w:r w:rsidR="00751B2A" w:rsidRPr="0093043A">
        <w:rPr>
          <w:rFonts w:eastAsiaTheme="minorEastAsia"/>
          <w:sz w:val="20"/>
          <w:szCs w:val="20"/>
          <w:lang w:eastAsia="zh-CN"/>
        </w:rPr>
        <w:t>QCL-</w:t>
      </w:r>
      <w:proofErr w:type="spellStart"/>
      <w:r w:rsidR="00751B2A" w:rsidRPr="0093043A">
        <w:rPr>
          <w:rFonts w:eastAsiaTheme="minorEastAsia"/>
          <w:sz w:val="20"/>
          <w:szCs w:val="20"/>
          <w:lang w:eastAsia="zh-CN"/>
        </w:rPr>
        <w:t>typeD</w:t>
      </w:r>
      <w:proofErr w:type="spellEnd"/>
      <w:r w:rsidR="00751B2A" w:rsidRPr="0093043A">
        <w:rPr>
          <w:rFonts w:eastAsiaTheme="minorEastAsia"/>
          <w:sz w:val="20"/>
          <w:szCs w:val="20"/>
          <w:lang w:eastAsia="zh-CN"/>
        </w:rPr>
        <w:t xml:space="preserve"> with SSB in step 2. In addition, from mobility perspective, </w:t>
      </w:r>
      <w:r w:rsidR="00727EFC">
        <w:rPr>
          <w:rFonts w:eastAsiaTheme="minorEastAsia"/>
          <w:sz w:val="20"/>
          <w:szCs w:val="20"/>
          <w:lang w:eastAsia="zh-CN"/>
        </w:rPr>
        <w:t xml:space="preserve">as </w:t>
      </w:r>
      <w:r w:rsidR="00751B2A" w:rsidRPr="0093043A">
        <w:rPr>
          <w:rFonts w:eastAsiaTheme="minorEastAsia"/>
          <w:sz w:val="20"/>
          <w:szCs w:val="20"/>
          <w:lang w:eastAsia="zh-CN"/>
        </w:rPr>
        <w:t>the CSI-RS L1-RSRP result on candidate cell would be compared with CSI-RS L1-RSRP on serving cell, it is</w:t>
      </w:r>
      <w:r w:rsidR="00727EFC">
        <w:rPr>
          <w:rFonts w:eastAsiaTheme="minorEastAsia"/>
          <w:sz w:val="20"/>
          <w:szCs w:val="20"/>
          <w:lang w:eastAsia="zh-CN"/>
        </w:rPr>
        <w:t xml:space="preserve"> supposed</w:t>
      </w:r>
      <w:r w:rsidR="00751B2A" w:rsidRPr="0093043A">
        <w:rPr>
          <w:rFonts w:eastAsiaTheme="minorEastAsia"/>
          <w:sz w:val="20"/>
          <w:szCs w:val="20"/>
          <w:lang w:eastAsia="zh-CN"/>
        </w:rPr>
        <w:t xml:space="preserve"> that</w:t>
      </w:r>
      <w:r w:rsidR="00727EFC">
        <w:rPr>
          <w:rFonts w:eastAsiaTheme="minorEastAsia"/>
          <w:sz w:val="20"/>
          <w:szCs w:val="20"/>
          <w:lang w:eastAsia="zh-CN"/>
        </w:rPr>
        <w:t xml:space="preserve"> the</w:t>
      </w:r>
      <w:r w:rsidR="00CD31D6" w:rsidRPr="0093043A">
        <w:rPr>
          <w:rFonts w:eastAsiaTheme="minorEastAsia"/>
          <w:sz w:val="20"/>
          <w:szCs w:val="20"/>
          <w:lang w:eastAsia="zh-CN"/>
        </w:rPr>
        <w:t xml:space="preserve"> gain </w:t>
      </w:r>
      <w:r w:rsidR="00727EFC">
        <w:rPr>
          <w:rFonts w:eastAsiaTheme="minorEastAsia"/>
          <w:sz w:val="20"/>
          <w:szCs w:val="20"/>
          <w:lang w:eastAsia="zh-CN"/>
        </w:rPr>
        <w:t>derived from</w:t>
      </w:r>
      <w:r w:rsidR="00CD31D6" w:rsidRPr="0093043A">
        <w:rPr>
          <w:rFonts w:eastAsiaTheme="minorEastAsia"/>
          <w:sz w:val="20"/>
          <w:szCs w:val="20"/>
          <w:lang w:eastAsia="zh-CN"/>
        </w:rPr>
        <w:t xml:space="preserve"> RX reception </w:t>
      </w:r>
      <w:r w:rsidR="00727EFC">
        <w:rPr>
          <w:rFonts w:eastAsiaTheme="minorEastAsia"/>
          <w:sz w:val="20"/>
          <w:szCs w:val="20"/>
          <w:lang w:eastAsia="zh-CN"/>
        </w:rPr>
        <w:t>for both measurements are</w:t>
      </w:r>
      <w:r w:rsidR="00CD31D6" w:rsidRPr="0093043A">
        <w:rPr>
          <w:rFonts w:eastAsiaTheme="minorEastAsia"/>
          <w:sz w:val="20"/>
          <w:szCs w:val="20"/>
          <w:lang w:eastAsia="zh-CN"/>
        </w:rPr>
        <w:t xml:space="preserve"> the same.</w:t>
      </w:r>
      <w:r w:rsidR="00727EFC">
        <w:rPr>
          <w:rFonts w:eastAsiaTheme="minorEastAsia"/>
          <w:sz w:val="20"/>
          <w:szCs w:val="20"/>
          <w:lang w:eastAsia="zh-CN"/>
        </w:rPr>
        <w:t xml:space="preserve"> So </w:t>
      </w:r>
      <w:r w:rsidR="00727EFC" w:rsidRPr="0093043A">
        <w:rPr>
          <w:rFonts w:eastAsiaTheme="minorEastAsia"/>
          <w:sz w:val="20"/>
          <w:szCs w:val="20"/>
          <w:lang w:eastAsia="zh-CN"/>
        </w:rPr>
        <w:t>QCL-</w:t>
      </w:r>
      <w:proofErr w:type="spellStart"/>
      <w:r w:rsidR="00727EFC" w:rsidRPr="0093043A">
        <w:rPr>
          <w:rFonts w:eastAsiaTheme="minorEastAsia"/>
          <w:sz w:val="20"/>
          <w:szCs w:val="20"/>
          <w:lang w:eastAsia="zh-CN"/>
        </w:rPr>
        <w:t>typeD</w:t>
      </w:r>
      <w:proofErr w:type="spellEnd"/>
      <w:r w:rsidR="00727EFC" w:rsidRPr="0093043A">
        <w:rPr>
          <w:rFonts w:eastAsiaTheme="minorEastAsia"/>
          <w:sz w:val="20"/>
          <w:szCs w:val="20"/>
          <w:lang w:eastAsia="zh-CN"/>
        </w:rPr>
        <w:t xml:space="preserve"> with SSB in step 2</w:t>
      </w:r>
      <w:r w:rsidR="00727EFC">
        <w:rPr>
          <w:rFonts w:eastAsiaTheme="minorEastAsia"/>
          <w:sz w:val="20"/>
          <w:szCs w:val="20"/>
          <w:lang w:eastAsia="zh-CN"/>
        </w:rPr>
        <w:t xml:space="preserve"> is also preferred.</w:t>
      </w:r>
    </w:p>
    <w:p w14:paraId="6283F73E" w14:textId="1E9CF6E4" w:rsidR="0093043A" w:rsidRDefault="00CD31D6" w:rsidP="00BA0AE1">
      <w:r>
        <w:rPr>
          <w:rFonts w:eastAsiaTheme="minorEastAsia"/>
          <w:lang w:eastAsia="zh-CN"/>
        </w:rPr>
        <w:t xml:space="preserve">It is noted that </w:t>
      </w:r>
      <w:r w:rsidR="00727EFC">
        <w:t>i</w:t>
      </w:r>
      <w:r w:rsidR="0093043A" w:rsidRPr="009324DF">
        <w:t xml:space="preserve">f </w:t>
      </w:r>
      <w:r w:rsidR="0093043A">
        <w:t>CSI-RS resource</w:t>
      </w:r>
      <w:r w:rsidR="0093043A" w:rsidRPr="009324DF">
        <w:t xml:space="preserve"> repetition is set to </w:t>
      </w:r>
      <w:r w:rsidR="0093043A">
        <w:t>ON</w:t>
      </w:r>
      <w:r w:rsidR="0093043A" w:rsidRPr="009324DF">
        <w:t xml:space="preserve">, </w:t>
      </w:r>
      <w:r w:rsidR="0093043A">
        <w:t xml:space="preserve">network </w:t>
      </w:r>
      <w:r w:rsidR="00727EFC">
        <w:t xml:space="preserve">would </w:t>
      </w:r>
      <w:r w:rsidR="0093043A">
        <w:t xml:space="preserve">fix Tx beam and </w:t>
      </w:r>
      <w:r w:rsidR="0093043A" w:rsidRPr="009324DF">
        <w:t xml:space="preserve">UE is supposed to </w:t>
      </w:r>
      <w:r w:rsidR="0093043A">
        <w:t>refine</w:t>
      </w:r>
      <w:r w:rsidR="0093043A" w:rsidRPr="009324DF">
        <w:t xml:space="preserve"> Rx beam.</w:t>
      </w:r>
      <w:r w:rsidR="0093043A">
        <w:t xml:space="preserve"> This procedure only happens in training RX beam for beam management in serving cell. We don’t think CSI-RS resources with repetition ON are </w:t>
      </w:r>
      <w:r w:rsidR="00727EFC">
        <w:t xml:space="preserve">applied </w:t>
      </w:r>
      <w:r w:rsidR="0093043A">
        <w:t>for CSI-RS L1 RSRP measurement on candidate cell.</w:t>
      </w:r>
    </w:p>
    <w:p w14:paraId="6A377CBD" w14:textId="2D28EE94" w:rsidR="004E1BE6" w:rsidRDefault="0093043A" w:rsidP="00BA0AE1">
      <w:pPr>
        <w:rPr>
          <w:rFonts w:eastAsia="宋体"/>
          <w:b/>
          <w:bCs/>
          <w:color w:val="000000" w:themeColor="text1"/>
          <w:lang w:val="en-US"/>
        </w:rPr>
      </w:pPr>
      <w:r w:rsidRPr="0093043A">
        <w:rPr>
          <w:rFonts w:eastAsiaTheme="minorEastAsia"/>
          <w:b/>
          <w:bCs/>
          <w:lang w:eastAsia="zh-CN"/>
        </w:rPr>
        <w:t>Proposal</w:t>
      </w:r>
      <w:r w:rsidR="00C20473">
        <w:rPr>
          <w:rFonts w:eastAsiaTheme="minorEastAsia"/>
          <w:b/>
          <w:bCs/>
          <w:lang w:eastAsia="zh-CN"/>
        </w:rPr>
        <w:t xml:space="preserve"> </w:t>
      </w:r>
      <w:r w:rsidR="00301996">
        <w:rPr>
          <w:rFonts w:eastAsiaTheme="minorEastAsia"/>
          <w:b/>
          <w:bCs/>
          <w:lang w:eastAsia="zh-CN"/>
        </w:rPr>
        <w:t>2</w:t>
      </w:r>
      <w:r w:rsidRPr="0093043A">
        <w:rPr>
          <w:rFonts w:eastAsiaTheme="minorEastAsia"/>
          <w:b/>
          <w:bCs/>
          <w:lang w:eastAsia="zh-CN"/>
        </w:rPr>
        <w:t xml:space="preserve">: </w:t>
      </w:r>
      <w:r w:rsidR="00CD31D6" w:rsidRPr="0093043A">
        <w:rPr>
          <w:rFonts w:eastAsia="宋体"/>
          <w:b/>
          <w:bCs/>
          <w:color w:val="000000" w:themeColor="text1"/>
          <w:lang w:val="en-US"/>
        </w:rPr>
        <w:t xml:space="preserve">Not to support CSI-RS resources with repetition ON in FR2 for </w:t>
      </w:r>
      <w:r>
        <w:rPr>
          <w:rFonts w:eastAsia="宋体"/>
          <w:b/>
          <w:bCs/>
          <w:color w:val="000000" w:themeColor="text1"/>
          <w:lang w:val="en-US"/>
        </w:rPr>
        <w:t xml:space="preserve">CSI-RS </w:t>
      </w:r>
      <w:r w:rsidR="00727EFC">
        <w:rPr>
          <w:rFonts w:eastAsia="宋体"/>
          <w:b/>
          <w:bCs/>
          <w:color w:val="000000" w:themeColor="text1"/>
          <w:lang w:val="en-US"/>
        </w:rPr>
        <w:t xml:space="preserve">based </w:t>
      </w:r>
      <w:r w:rsidR="00CD31D6" w:rsidRPr="0093043A">
        <w:rPr>
          <w:rFonts w:eastAsia="宋体"/>
          <w:b/>
          <w:bCs/>
          <w:color w:val="000000" w:themeColor="text1"/>
          <w:lang w:val="en-US"/>
        </w:rPr>
        <w:t>L1</w:t>
      </w:r>
      <w:r>
        <w:rPr>
          <w:rFonts w:eastAsia="宋体"/>
          <w:b/>
          <w:bCs/>
          <w:color w:val="000000" w:themeColor="text1"/>
          <w:lang w:val="en-US"/>
        </w:rPr>
        <w:t xml:space="preserve"> RSRP</w:t>
      </w:r>
      <w:r w:rsidR="00CD31D6" w:rsidRPr="0093043A">
        <w:rPr>
          <w:rFonts w:eastAsia="宋体"/>
          <w:b/>
          <w:bCs/>
          <w:color w:val="000000" w:themeColor="text1"/>
          <w:lang w:val="en-US"/>
        </w:rPr>
        <w:t xml:space="preserve"> measurement on </w:t>
      </w:r>
      <w:r w:rsidR="00727EFC">
        <w:rPr>
          <w:rFonts w:eastAsia="宋体"/>
          <w:b/>
          <w:bCs/>
          <w:color w:val="000000" w:themeColor="text1"/>
          <w:lang w:val="en-US"/>
        </w:rPr>
        <w:t>candidate</w:t>
      </w:r>
      <w:r w:rsidR="00CD31D6" w:rsidRPr="0093043A">
        <w:rPr>
          <w:rFonts w:eastAsia="宋体"/>
          <w:b/>
          <w:bCs/>
          <w:color w:val="000000" w:themeColor="text1"/>
          <w:lang w:val="en-US"/>
        </w:rPr>
        <w:t xml:space="preserve"> cell.</w:t>
      </w:r>
    </w:p>
    <w:p w14:paraId="7706C92B" w14:textId="50C872AB" w:rsidR="004E1BE6" w:rsidRDefault="004E1BE6" w:rsidP="00BA0AE1">
      <w:pPr>
        <w:rPr>
          <w:rFonts w:eastAsiaTheme="minorEastAsia"/>
          <w:b/>
          <w:bCs/>
          <w:u w:val="single"/>
          <w:lang w:eastAsia="zh-CN"/>
        </w:rPr>
      </w:pPr>
      <w:r w:rsidRPr="004E1BE6">
        <w:rPr>
          <w:rFonts w:eastAsiaTheme="minorEastAsia" w:hint="eastAsia"/>
          <w:b/>
          <w:bCs/>
          <w:u w:val="single"/>
          <w:lang w:eastAsia="zh-CN"/>
        </w:rPr>
        <w:t>A</w:t>
      </w:r>
      <w:r w:rsidRPr="004E1BE6">
        <w:rPr>
          <w:rFonts w:eastAsiaTheme="minorEastAsia"/>
          <w:b/>
          <w:bCs/>
          <w:u w:val="single"/>
          <w:lang w:eastAsia="zh-CN"/>
        </w:rPr>
        <w:t>lternative 2</w:t>
      </w:r>
    </w:p>
    <w:p w14:paraId="34E3FB0A" w14:textId="4E967298" w:rsidR="004E1BE6" w:rsidRDefault="004E1BE6" w:rsidP="00BA0AE1">
      <w:r w:rsidRPr="004E1BE6">
        <w:t>Alternative 2</w:t>
      </w:r>
      <w:r>
        <w:t xml:space="preserve"> </w:t>
      </w:r>
      <w:r w:rsidR="0039580B">
        <w:t xml:space="preserve">skipped step 2 </w:t>
      </w:r>
      <w:r w:rsidR="00727EFC">
        <w:t xml:space="preserve">which is </w:t>
      </w:r>
      <w:r w:rsidR="0039580B">
        <w:t>in alternative 1</w:t>
      </w:r>
      <w:r w:rsidR="00727EFC">
        <w:t>.</w:t>
      </w:r>
      <w:r w:rsidR="0039580B">
        <w:t xml:space="preserve"> </w:t>
      </w:r>
      <w:r w:rsidR="00727EFC">
        <w:t>H</w:t>
      </w:r>
      <w:r w:rsidR="0039580B">
        <w:t xml:space="preserve">owever </w:t>
      </w:r>
      <w:r w:rsidR="00727EFC">
        <w:t>the</w:t>
      </w:r>
      <w:r w:rsidR="00835A3F">
        <w:t xml:space="preserve"> whole</w:t>
      </w:r>
      <w:r w:rsidR="0039580B">
        <w:t xml:space="preserve"> </w:t>
      </w:r>
      <w:r w:rsidR="00727EFC">
        <w:t xml:space="preserve">procedure of alternative 2 </w:t>
      </w:r>
      <w:r>
        <w:t>is not very clear</w:t>
      </w:r>
      <w:r w:rsidR="0039580B">
        <w:t>. For step 3, there are two understanding</w:t>
      </w:r>
      <w:r w:rsidR="00835A3F">
        <w:t>s</w:t>
      </w:r>
      <w:r w:rsidR="0039580B">
        <w:t xml:space="preserve">: </w:t>
      </w:r>
    </w:p>
    <w:p w14:paraId="5E2E83C7" w14:textId="33998E67" w:rsidR="0039580B" w:rsidRPr="0043497F" w:rsidRDefault="006F7B75" w:rsidP="0043497F">
      <w:pPr>
        <w:pStyle w:val="afe"/>
        <w:numPr>
          <w:ilvl w:val="0"/>
          <w:numId w:val="39"/>
        </w:numPr>
        <w:spacing w:afterLines="50" w:after="120"/>
        <w:contextualSpacing w:val="0"/>
        <w:rPr>
          <w:rFonts w:eastAsiaTheme="minorEastAsia"/>
          <w:sz w:val="20"/>
          <w:szCs w:val="20"/>
          <w:lang w:eastAsia="zh-CN"/>
        </w:rPr>
      </w:pPr>
      <w:r>
        <w:rPr>
          <w:rFonts w:eastAsiaTheme="minorEastAsia"/>
          <w:sz w:val="20"/>
          <w:szCs w:val="20"/>
          <w:u w:val="single"/>
          <w:lang w:eastAsia="zh-CN"/>
        </w:rPr>
        <w:t>Step 3- u</w:t>
      </w:r>
      <w:r w:rsidR="0039580B" w:rsidRPr="0043497F">
        <w:rPr>
          <w:rFonts w:eastAsiaTheme="minorEastAsia"/>
          <w:sz w:val="20"/>
          <w:szCs w:val="20"/>
          <w:u w:val="single"/>
          <w:lang w:eastAsia="zh-CN"/>
        </w:rPr>
        <w:t>nderstanding 1</w:t>
      </w:r>
      <w:r w:rsidR="00EA404E">
        <w:rPr>
          <w:rFonts w:eastAsiaTheme="minorEastAsia"/>
          <w:sz w:val="20"/>
          <w:szCs w:val="20"/>
          <w:u w:val="single"/>
          <w:lang w:eastAsia="zh-CN"/>
        </w:rPr>
        <w:t xml:space="preserve"> </w:t>
      </w:r>
      <w:r w:rsidR="00EA404E" w:rsidRPr="0093043A">
        <w:rPr>
          <w:rFonts w:eastAsiaTheme="minorEastAsia"/>
          <w:sz w:val="20"/>
          <w:szCs w:val="20"/>
          <w:lang w:eastAsia="zh-CN"/>
        </w:rPr>
        <w:t>(</w:t>
      </w:r>
      <w:proofErr w:type="spellStart"/>
      <w:r w:rsidR="00EA404E" w:rsidRPr="0093043A">
        <w:rPr>
          <w:rFonts w:eastAsiaTheme="minorEastAsia"/>
          <w:sz w:val="20"/>
          <w:szCs w:val="20"/>
          <w:lang w:eastAsia="zh-CN"/>
        </w:rPr>
        <w:t>gNB</w:t>
      </w:r>
      <w:proofErr w:type="spellEnd"/>
      <w:r w:rsidR="00EA404E" w:rsidRPr="0093043A">
        <w:rPr>
          <w:rFonts w:eastAsiaTheme="minorEastAsia"/>
          <w:sz w:val="20"/>
          <w:szCs w:val="20"/>
          <w:lang w:eastAsia="zh-CN"/>
        </w:rPr>
        <w:t xml:space="preserve"> TX narrow CSI-RS beam, UE RX fine </w:t>
      </w:r>
      <w:r w:rsidR="00EA404E">
        <w:rPr>
          <w:rFonts w:eastAsiaTheme="minorEastAsia"/>
          <w:sz w:val="20"/>
          <w:szCs w:val="20"/>
          <w:lang w:eastAsia="zh-CN"/>
        </w:rPr>
        <w:t>CSI-RS</w:t>
      </w:r>
      <w:r w:rsidR="00EA404E" w:rsidRPr="0093043A">
        <w:rPr>
          <w:rFonts w:eastAsiaTheme="minorEastAsia"/>
          <w:sz w:val="20"/>
          <w:szCs w:val="20"/>
          <w:lang w:eastAsia="zh-CN"/>
        </w:rPr>
        <w:t xml:space="preserve"> beam)</w:t>
      </w:r>
      <w:r w:rsidR="0039580B" w:rsidRPr="0043497F">
        <w:rPr>
          <w:rFonts w:eastAsiaTheme="minorEastAsia"/>
          <w:sz w:val="20"/>
          <w:szCs w:val="20"/>
          <w:lang w:eastAsia="zh-CN"/>
        </w:rPr>
        <w:t xml:space="preserve">: </w:t>
      </w:r>
      <w:r w:rsidR="0043497F" w:rsidRPr="0043497F">
        <w:rPr>
          <w:rFonts w:eastAsiaTheme="minorEastAsia"/>
          <w:sz w:val="20"/>
          <w:szCs w:val="20"/>
          <w:lang w:eastAsia="zh-CN"/>
        </w:rPr>
        <w:t>A</w:t>
      </w:r>
      <w:r w:rsidR="0039580B" w:rsidRPr="0043497F">
        <w:rPr>
          <w:rFonts w:eastAsiaTheme="minorEastAsia"/>
          <w:sz w:val="20"/>
          <w:szCs w:val="20"/>
          <w:lang w:eastAsia="zh-CN"/>
        </w:rPr>
        <w:t>fter step 1(</w:t>
      </w:r>
      <w:r w:rsidR="0043497F" w:rsidRPr="0043497F">
        <w:rPr>
          <w:rFonts w:eastAsiaTheme="minorEastAsia"/>
          <w:sz w:val="20"/>
          <w:szCs w:val="20"/>
          <w:lang w:eastAsia="zh-CN"/>
        </w:rPr>
        <w:t>UE performs SSB based L3 measurements and acquire SSB index information on the candidate cells</w:t>
      </w:r>
      <w:r w:rsidR="0039580B" w:rsidRPr="0043497F">
        <w:rPr>
          <w:rFonts w:eastAsiaTheme="minorEastAsia"/>
          <w:sz w:val="20"/>
          <w:szCs w:val="20"/>
          <w:lang w:eastAsia="zh-CN"/>
        </w:rPr>
        <w:t>)</w:t>
      </w:r>
      <w:r w:rsidR="0043497F" w:rsidRPr="0043497F">
        <w:rPr>
          <w:rFonts w:eastAsiaTheme="minorEastAsia"/>
          <w:sz w:val="20"/>
          <w:szCs w:val="20"/>
          <w:lang w:eastAsia="zh-CN"/>
        </w:rPr>
        <w:t>,</w:t>
      </w:r>
      <w:r w:rsidR="0039580B" w:rsidRPr="0043497F">
        <w:rPr>
          <w:rFonts w:eastAsiaTheme="minorEastAsia"/>
          <w:sz w:val="20"/>
          <w:szCs w:val="20"/>
          <w:lang w:eastAsia="zh-CN"/>
        </w:rPr>
        <w:t xml:space="preserve"> UE perform</w:t>
      </w:r>
      <w:r w:rsidR="0043497F" w:rsidRPr="0043497F">
        <w:rPr>
          <w:rFonts w:eastAsiaTheme="minorEastAsia"/>
          <w:sz w:val="20"/>
          <w:szCs w:val="20"/>
          <w:lang w:eastAsia="zh-CN"/>
        </w:rPr>
        <w:t>s</w:t>
      </w:r>
      <w:r w:rsidR="0039580B" w:rsidRPr="0043497F">
        <w:rPr>
          <w:rFonts w:eastAsiaTheme="minorEastAsia"/>
          <w:sz w:val="20"/>
          <w:szCs w:val="20"/>
          <w:lang w:eastAsia="zh-CN"/>
        </w:rPr>
        <w:t xml:space="preserve"> L1 CSI-RS measurement with RX beam sweeping.</w:t>
      </w:r>
    </w:p>
    <w:p w14:paraId="35BF7E9D" w14:textId="7CB71C1A" w:rsidR="0043497F" w:rsidRPr="0043497F" w:rsidRDefault="006F7B75" w:rsidP="0043497F">
      <w:pPr>
        <w:pStyle w:val="afe"/>
        <w:numPr>
          <w:ilvl w:val="0"/>
          <w:numId w:val="39"/>
        </w:numPr>
        <w:spacing w:afterLines="50" w:after="120"/>
        <w:contextualSpacing w:val="0"/>
        <w:rPr>
          <w:rFonts w:eastAsiaTheme="minorEastAsia"/>
          <w:sz w:val="20"/>
          <w:szCs w:val="20"/>
          <w:lang w:eastAsia="zh-CN"/>
        </w:rPr>
      </w:pPr>
      <w:r>
        <w:rPr>
          <w:rFonts w:eastAsiaTheme="minorEastAsia"/>
          <w:sz w:val="20"/>
          <w:szCs w:val="20"/>
          <w:u w:val="single"/>
          <w:lang w:eastAsia="zh-CN"/>
        </w:rPr>
        <w:t>Step 3-u</w:t>
      </w:r>
      <w:r w:rsidR="0043497F" w:rsidRPr="0043497F">
        <w:rPr>
          <w:rFonts w:eastAsiaTheme="minorEastAsia"/>
          <w:sz w:val="20"/>
          <w:szCs w:val="20"/>
          <w:u w:val="single"/>
          <w:lang w:eastAsia="zh-CN"/>
        </w:rPr>
        <w:t>nderstanding 2</w:t>
      </w:r>
      <w:r w:rsidR="00EA404E">
        <w:rPr>
          <w:rFonts w:eastAsiaTheme="minorEastAsia"/>
          <w:sz w:val="20"/>
          <w:szCs w:val="20"/>
          <w:u w:val="single"/>
          <w:lang w:eastAsia="zh-CN"/>
        </w:rPr>
        <w:t xml:space="preserve"> </w:t>
      </w:r>
      <w:r w:rsidR="00EA404E" w:rsidRPr="0093043A">
        <w:rPr>
          <w:rFonts w:eastAsiaTheme="minorEastAsia"/>
          <w:sz w:val="20"/>
          <w:szCs w:val="20"/>
          <w:lang w:eastAsia="zh-CN"/>
        </w:rPr>
        <w:t>(</w:t>
      </w:r>
      <w:proofErr w:type="spellStart"/>
      <w:r w:rsidR="00EA404E" w:rsidRPr="0093043A">
        <w:rPr>
          <w:rFonts w:eastAsiaTheme="minorEastAsia"/>
          <w:sz w:val="20"/>
          <w:szCs w:val="20"/>
          <w:lang w:eastAsia="zh-CN"/>
        </w:rPr>
        <w:t>gNB</w:t>
      </w:r>
      <w:proofErr w:type="spellEnd"/>
      <w:r w:rsidR="00EA404E" w:rsidRPr="0093043A">
        <w:rPr>
          <w:rFonts w:eastAsiaTheme="minorEastAsia"/>
          <w:sz w:val="20"/>
          <w:szCs w:val="20"/>
          <w:lang w:eastAsia="zh-CN"/>
        </w:rPr>
        <w:t xml:space="preserve"> TX narrow CSI-RS beam, UE RX </w:t>
      </w:r>
      <w:r w:rsidR="006819DB">
        <w:rPr>
          <w:rFonts w:eastAsiaTheme="minorEastAsia"/>
          <w:sz w:val="20"/>
          <w:szCs w:val="20"/>
          <w:lang w:eastAsia="zh-CN"/>
        </w:rPr>
        <w:t>coarse</w:t>
      </w:r>
      <w:r w:rsidR="00EA404E" w:rsidRPr="0093043A">
        <w:rPr>
          <w:rFonts w:eastAsiaTheme="minorEastAsia"/>
          <w:sz w:val="20"/>
          <w:szCs w:val="20"/>
          <w:lang w:eastAsia="zh-CN"/>
        </w:rPr>
        <w:t xml:space="preserve"> </w:t>
      </w:r>
      <w:r w:rsidR="006819DB">
        <w:rPr>
          <w:rFonts w:eastAsiaTheme="minorEastAsia"/>
          <w:sz w:val="20"/>
          <w:szCs w:val="20"/>
          <w:lang w:eastAsia="zh-CN"/>
        </w:rPr>
        <w:t>SSB</w:t>
      </w:r>
      <w:r w:rsidR="00EA404E" w:rsidRPr="0093043A">
        <w:rPr>
          <w:rFonts w:eastAsiaTheme="minorEastAsia"/>
          <w:sz w:val="20"/>
          <w:szCs w:val="20"/>
          <w:lang w:eastAsia="zh-CN"/>
        </w:rPr>
        <w:t xml:space="preserve"> beam)</w:t>
      </w:r>
      <w:r w:rsidR="0043497F" w:rsidRPr="0043497F">
        <w:rPr>
          <w:rFonts w:eastAsiaTheme="minorEastAsia"/>
          <w:sz w:val="20"/>
          <w:szCs w:val="20"/>
          <w:lang w:eastAsia="zh-CN"/>
        </w:rPr>
        <w:t>: After step 1(UE performs SSB based L3 measurements and acquire SSB index information on the candidate cells), UE use</w:t>
      </w:r>
      <w:r w:rsidR="00835A3F">
        <w:rPr>
          <w:rFonts w:eastAsiaTheme="minorEastAsia"/>
          <w:sz w:val="20"/>
          <w:szCs w:val="20"/>
          <w:lang w:eastAsia="zh-CN"/>
        </w:rPr>
        <w:t>s</w:t>
      </w:r>
      <w:r w:rsidR="0043497F" w:rsidRPr="0043497F">
        <w:rPr>
          <w:rFonts w:eastAsiaTheme="minorEastAsia"/>
          <w:sz w:val="20"/>
          <w:szCs w:val="20"/>
          <w:lang w:eastAsia="zh-CN"/>
        </w:rPr>
        <w:t xml:space="preserve"> the coarse SSB beam for L3 measurement in step 1, and performs L1 CSI-RS measurement without RX beam sweeping. </w:t>
      </w:r>
    </w:p>
    <w:p w14:paraId="32D1227C" w14:textId="665390C6" w:rsidR="00BA0AE1" w:rsidRDefault="001A646D" w:rsidP="00BA0AE1">
      <w:pPr>
        <w:rPr>
          <w:rFonts w:eastAsiaTheme="minorEastAsia"/>
          <w:lang w:eastAsia="zh-CN"/>
        </w:rPr>
      </w:pPr>
      <w:r w:rsidRPr="00EA404E">
        <w:t>If it is</w:t>
      </w:r>
      <w:r w:rsidR="00EA404E" w:rsidRPr="00EA404E">
        <w:t xml:space="preserve"> understanding 1</w:t>
      </w:r>
      <w:r w:rsidR="00EA404E">
        <w:t xml:space="preserve">, </w:t>
      </w:r>
      <w:r w:rsidR="00EA404E">
        <w:rPr>
          <w:rFonts w:eastAsiaTheme="minorEastAsia"/>
          <w:lang w:eastAsia="zh-CN"/>
        </w:rPr>
        <w:t xml:space="preserve">as typically </w:t>
      </w:r>
      <w:r w:rsidR="00BA0AE1">
        <w:rPr>
          <w:rFonts w:eastAsiaTheme="minorEastAsia"/>
          <w:lang w:eastAsia="zh-CN"/>
        </w:rPr>
        <w:t>CSI-RS resources for measurement are associated with SSB</w:t>
      </w:r>
      <w:r w:rsidR="00EA404E">
        <w:rPr>
          <w:rFonts w:eastAsiaTheme="minorEastAsia"/>
          <w:lang w:eastAsia="zh-CN"/>
        </w:rPr>
        <w:t>,</w:t>
      </w:r>
      <w:r w:rsidR="00BA0AE1">
        <w:rPr>
          <w:rFonts w:eastAsiaTheme="minorEastAsia"/>
          <w:lang w:eastAsia="zh-CN"/>
        </w:rPr>
        <w:t xml:space="preserve"> UE can sweep Rx beam with CSI-RS resources within the associated SSB beam range. </w:t>
      </w:r>
      <w:r w:rsidR="006819DB">
        <w:rPr>
          <w:rFonts w:eastAsiaTheme="minorEastAsia"/>
          <w:lang w:eastAsia="zh-CN"/>
        </w:rPr>
        <w:t xml:space="preserve">Through CSI-RS based RX beam sweeping, </w:t>
      </w:r>
      <w:r w:rsidR="00BA0AE1">
        <w:rPr>
          <w:rFonts w:eastAsiaTheme="minorEastAsia"/>
          <w:lang w:eastAsia="zh-CN"/>
        </w:rPr>
        <w:t>the CSI-RS level finer Rx beam</w:t>
      </w:r>
      <w:r w:rsidR="00835A3F">
        <w:rPr>
          <w:rFonts w:eastAsiaTheme="minorEastAsia"/>
          <w:lang w:eastAsia="zh-CN"/>
        </w:rPr>
        <w:t xml:space="preserve"> can be obtained</w:t>
      </w:r>
      <w:r w:rsidR="006819DB">
        <w:rPr>
          <w:rFonts w:eastAsiaTheme="minorEastAsia"/>
          <w:lang w:eastAsia="zh-CN"/>
        </w:rPr>
        <w:t xml:space="preserve"> in UE reception side</w:t>
      </w:r>
      <w:r w:rsidR="00BA0AE1">
        <w:rPr>
          <w:rFonts w:eastAsiaTheme="minorEastAsia"/>
          <w:lang w:eastAsia="zh-CN"/>
        </w:rPr>
        <w:t xml:space="preserve">. </w:t>
      </w:r>
      <w:r w:rsidR="006819DB">
        <w:rPr>
          <w:rFonts w:eastAsiaTheme="minorEastAsia" w:hint="eastAsia"/>
          <w:lang w:eastAsia="zh-CN"/>
        </w:rPr>
        <w:t xml:space="preserve"> </w:t>
      </w:r>
      <w:r w:rsidR="00BA0AE1">
        <w:rPr>
          <w:rFonts w:eastAsiaTheme="minorEastAsia"/>
          <w:lang w:eastAsia="zh-CN"/>
        </w:rPr>
        <w:t xml:space="preserve">Although the </w:t>
      </w:r>
      <w:r w:rsidR="00A97608">
        <w:rPr>
          <w:rFonts w:eastAsiaTheme="minorEastAsia"/>
          <w:lang w:eastAsia="zh-CN"/>
        </w:rPr>
        <w:t xml:space="preserve">implementation of </w:t>
      </w:r>
      <w:r w:rsidR="00BA0AE1">
        <w:rPr>
          <w:rFonts w:eastAsiaTheme="minorEastAsia"/>
          <w:lang w:eastAsia="zh-CN"/>
        </w:rPr>
        <w:t>alternative</w:t>
      </w:r>
      <w:r w:rsidR="006819DB">
        <w:rPr>
          <w:rFonts w:eastAsiaTheme="minorEastAsia"/>
          <w:lang w:eastAsia="zh-CN"/>
        </w:rPr>
        <w:t xml:space="preserve"> 2-understanding 1</w:t>
      </w:r>
      <w:r w:rsidR="00BA0AE1">
        <w:rPr>
          <w:rFonts w:eastAsiaTheme="minorEastAsia"/>
          <w:lang w:eastAsia="zh-CN"/>
        </w:rPr>
        <w:t xml:space="preserve"> </w:t>
      </w:r>
      <w:r w:rsidR="006819DB">
        <w:rPr>
          <w:rFonts w:eastAsiaTheme="minorEastAsia"/>
          <w:lang w:eastAsia="zh-CN"/>
        </w:rPr>
        <w:t>can get the higher RX beam reception gain</w:t>
      </w:r>
      <w:r w:rsidR="00BA0AE1">
        <w:rPr>
          <w:rFonts w:eastAsiaTheme="minorEastAsia"/>
          <w:lang w:eastAsia="zh-CN"/>
        </w:rPr>
        <w:t xml:space="preserve">, some </w:t>
      </w:r>
      <w:r w:rsidR="006819DB">
        <w:rPr>
          <w:rFonts w:eastAsiaTheme="minorEastAsia"/>
          <w:lang w:eastAsia="zh-CN"/>
        </w:rPr>
        <w:t xml:space="preserve">outstanding </w:t>
      </w:r>
      <w:r w:rsidR="00BA0AE1">
        <w:rPr>
          <w:rFonts w:eastAsiaTheme="minorEastAsia"/>
          <w:lang w:eastAsia="zh-CN"/>
        </w:rPr>
        <w:t>drawbacks are observed:</w:t>
      </w:r>
    </w:p>
    <w:p w14:paraId="1C24B555" w14:textId="621A335A" w:rsidR="00BA0AE1" w:rsidRDefault="00BA0AE1" w:rsidP="00052E28">
      <w:pPr>
        <w:ind w:leftChars="100" w:left="200"/>
        <w:rPr>
          <w:lang w:eastAsia="zh-CN"/>
        </w:rPr>
      </w:pPr>
      <w:r>
        <w:rPr>
          <w:lang w:eastAsia="zh-CN"/>
        </w:rPr>
        <w:t xml:space="preserve">1. </w:t>
      </w:r>
      <w:r w:rsidRPr="00124A38">
        <w:rPr>
          <w:lang w:eastAsia="zh-CN"/>
        </w:rPr>
        <w:t>With RX beam sweeping on CSI-RS resource of neighbour cell, the measurement delay of neighbour cell would be quite longer</w:t>
      </w:r>
      <w:r>
        <w:rPr>
          <w:lang w:eastAsia="zh-CN"/>
        </w:rPr>
        <w:t xml:space="preserve"> (N times)</w:t>
      </w:r>
      <w:r w:rsidRPr="00124A38">
        <w:rPr>
          <w:lang w:eastAsia="zh-CN"/>
        </w:rPr>
        <w:t xml:space="preserve"> than that of serving cell where typical L1 measurement periodicity is 20</w:t>
      </w:r>
      <w:r>
        <w:rPr>
          <w:lang w:eastAsia="zh-CN"/>
        </w:rPr>
        <w:t>ms</w:t>
      </w:r>
      <w:r w:rsidRPr="00124A38">
        <w:rPr>
          <w:lang w:eastAsia="zh-CN"/>
        </w:rPr>
        <w:t xml:space="preserve"> for serving cell. As we know, in FR2 </w:t>
      </w:r>
      <w:r>
        <w:rPr>
          <w:lang w:eastAsia="zh-CN"/>
        </w:rPr>
        <w:t>environment, the channel changes quickly. If UE is moving to the cell edge, the RSRP on serving cell would react channel degradation</w:t>
      </w:r>
      <w:r w:rsidRPr="00F53B86">
        <w:rPr>
          <w:lang w:eastAsia="zh-CN"/>
        </w:rPr>
        <w:t xml:space="preserve"> </w:t>
      </w:r>
      <w:r>
        <w:rPr>
          <w:lang w:eastAsia="zh-CN"/>
        </w:rPr>
        <w:t>faster than that on neighbour cell. It is most likely that UE will switch to neighbour cell. However when “neighbour cell” become</w:t>
      </w:r>
      <w:r w:rsidR="006819DB">
        <w:rPr>
          <w:lang w:eastAsia="zh-CN"/>
        </w:rPr>
        <w:t>s</w:t>
      </w:r>
      <w:r>
        <w:rPr>
          <w:lang w:eastAsia="zh-CN"/>
        </w:rPr>
        <w:t xml:space="preserve"> serving cell, RSRP fluctuation of the current serving cell will be intense, and UE may quickly switch back. In a word, different measurement periodicity between neighbour cell and serving cell may result in “ping-pong” handover.</w:t>
      </w:r>
    </w:p>
    <w:p w14:paraId="474D3FE4" w14:textId="1F281640" w:rsidR="00BA0AE1" w:rsidRDefault="00BA0AE1" w:rsidP="00052E28">
      <w:pPr>
        <w:ind w:leftChars="100" w:left="200"/>
        <w:rPr>
          <w:rFonts w:eastAsiaTheme="minorEastAsia"/>
          <w:lang w:eastAsia="zh-CN"/>
        </w:rPr>
      </w:pPr>
      <w:r>
        <w:rPr>
          <w:rFonts w:eastAsiaTheme="minorEastAsia"/>
          <w:lang w:eastAsia="zh-CN"/>
        </w:rPr>
        <w:t>2. As we know, there is no RX beam sweeping for L1 CSI-RS measurement on serving cell when repetition is OFF. UE uses SSB level RX beam to perform CSI-RS measurement</w:t>
      </w:r>
      <w:r w:rsidR="00A97608">
        <w:rPr>
          <w:rFonts w:eastAsiaTheme="minorEastAsia"/>
          <w:lang w:eastAsia="zh-CN"/>
        </w:rPr>
        <w:t xml:space="preserve"> (The QCL-D in </w:t>
      </w:r>
      <w:proofErr w:type="spellStart"/>
      <w:r w:rsidR="00A97608" w:rsidRPr="00220D6D">
        <w:rPr>
          <w:rFonts w:eastAsiaTheme="minorEastAsia"/>
          <w:i/>
          <w:iCs/>
          <w:lang w:eastAsia="zh-CN"/>
        </w:rPr>
        <w:t>qcl</w:t>
      </w:r>
      <w:proofErr w:type="spellEnd"/>
      <w:r w:rsidR="00A97608" w:rsidRPr="00220D6D">
        <w:rPr>
          <w:rFonts w:eastAsiaTheme="minorEastAsia"/>
          <w:i/>
          <w:iCs/>
          <w:lang w:eastAsia="zh-CN"/>
        </w:rPr>
        <w:t>-</w:t>
      </w:r>
      <w:proofErr w:type="spellStart"/>
      <w:r w:rsidR="00A97608" w:rsidRPr="00220D6D">
        <w:rPr>
          <w:rFonts w:eastAsiaTheme="minorEastAsia"/>
          <w:i/>
          <w:iCs/>
          <w:lang w:eastAsia="zh-CN"/>
        </w:rPr>
        <w:t>InfoPeriodicCSI</w:t>
      </w:r>
      <w:proofErr w:type="spellEnd"/>
      <w:r w:rsidR="00A97608" w:rsidRPr="00220D6D">
        <w:rPr>
          <w:rFonts w:eastAsiaTheme="minorEastAsia"/>
          <w:i/>
          <w:iCs/>
          <w:lang w:eastAsia="zh-CN"/>
        </w:rPr>
        <w:t>-RS</w:t>
      </w:r>
      <w:r w:rsidR="00A97608" w:rsidRPr="00220D6D">
        <w:rPr>
          <w:rFonts w:eastAsiaTheme="minorEastAsia"/>
          <w:lang w:eastAsia="zh-CN"/>
        </w:rPr>
        <w:t xml:space="preserve"> </w:t>
      </w:r>
      <w:r w:rsidR="00A97608">
        <w:rPr>
          <w:rFonts w:eastAsiaTheme="minorEastAsia"/>
          <w:lang w:eastAsia="zh-CN"/>
        </w:rPr>
        <w:t>is SSB)</w:t>
      </w:r>
      <w:r>
        <w:rPr>
          <w:rFonts w:eastAsiaTheme="minorEastAsia"/>
          <w:lang w:eastAsia="zh-CN"/>
        </w:rPr>
        <w:t xml:space="preserve">. </w:t>
      </w:r>
      <w:r w:rsidR="00A97608">
        <w:rPr>
          <w:rFonts w:eastAsiaTheme="minorEastAsia"/>
          <w:lang w:eastAsia="zh-CN"/>
        </w:rPr>
        <w:t xml:space="preserve">If </w:t>
      </w:r>
      <w:r>
        <w:rPr>
          <w:rFonts w:eastAsiaTheme="minorEastAsia"/>
          <w:lang w:eastAsia="zh-CN"/>
        </w:rPr>
        <w:t xml:space="preserve">L1 CSI-RS measurement on neighbour cell </w:t>
      </w:r>
      <w:r w:rsidR="00A97608">
        <w:rPr>
          <w:rFonts w:eastAsiaTheme="minorEastAsia"/>
          <w:lang w:eastAsia="zh-CN"/>
        </w:rPr>
        <w:t xml:space="preserve">is executed </w:t>
      </w:r>
      <w:r>
        <w:rPr>
          <w:rFonts w:eastAsiaTheme="minorEastAsia"/>
          <w:lang w:eastAsia="zh-CN"/>
        </w:rPr>
        <w:t xml:space="preserve">with RX beam sweeping, the RX beam gain on serving cell and </w:t>
      </w:r>
      <w:r>
        <w:rPr>
          <w:rFonts w:eastAsiaTheme="minorEastAsia"/>
          <w:lang w:eastAsia="zh-CN"/>
        </w:rPr>
        <w:lastRenderedPageBreak/>
        <w:t xml:space="preserve">on neighbour cell </w:t>
      </w:r>
      <w:r w:rsidR="00A97608">
        <w:rPr>
          <w:rFonts w:eastAsiaTheme="minorEastAsia"/>
          <w:lang w:eastAsia="zh-CN"/>
        </w:rPr>
        <w:t>would be</w:t>
      </w:r>
      <w:r>
        <w:rPr>
          <w:rFonts w:eastAsiaTheme="minorEastAsia"/>
          <w:lang w:eastAsia="zh-CN"/>
        </w:rPr>
        <w:t xml:space="preserve"> different. Therefore the RSRP comparison between serving cell and </w:t>
      </w:r>
      <w:proofErr w:type="spellStart"/>
      <w:r>
        <w:rPr>
          <w:rFonts w:eastAsiaTheme="minorEastAsia"/>
          <w:lang w:eastAsia="zh-CN"/>
        </w:rPr>
        <w:t>neighbor</w:t>
      </w:r>
      <w:proofErr w:type="spellEnd"/>
      <w:r>
        <w:rPr>
          <w:rFonts w:eastAsiaTheme="minorEastAsia"/>
          <w:lang w:eastAsia="zh-CN"/>
        </w:rPr>
        <w:t xml:space="preserve"> cell will be somewhat unfair.</w:t>
      </w:r>
    </w:p>
    <w:p w14:paraId="7DD6D19B" w14:textId="5DB7A763" w:rsidR="006819DB" w:rsidRDefault="006819DB" w:rsidP="00BA0AE1">
      <w:pPr>
        <w:rPr>
          <w:rFonts w:eastAsiaTheme="minorEastAsia"/>
          <w:lang w:eastAsia="zh-CN"/>
        </w:rPr>
      </w:pPr>
      <w:r>
        <w:rPr>
          <w:rFonts w:eastAsiaTheme="minorEastAsia"/>
          <w:lang w:eastAsia="zh-CN"/>
        </w:rPr>
        <w:t>If it is understanding 2,</w:t>
      </w:r>
      <w:r w:rsidRPr="006819DB">
        <w:rPr>
          <w:rFonts w:eastAsiaTheme="minorEastAsia"/>
          <w:lang w:eastAsia="zh-CN"/>
        </w:rPr>
        <w:t xml:space="preserve"> </w:t>
      </w:r>
      <w:r>
        <w:rPr>
          <w:rFonts w:eastAsiaTheme="minorEastAsia"/>
          <w:lang w:eastAsia="zh-CN"/>
        </w:rPr>
        <w:t>a</w:t>
      </w:r>
      <w:r w:rsidRPr="0043497F">
        <w:rPr>
          <w:rFonts w:eastAsiaTheme="minorEastAsia"/>
          <w:lang w:eastAsia="zh-CN"/>
        </w:rPr>
        <w:t xml:space="preserve">fter step 1, </w:t>
      </w:r>
      <w:r w:rsidR="00A97608">
        <w:rPr>
          <w:rFonts w:eastAsiaTheme="minorEastAsia"/>
          <w:lang w:eastAsia="zh-CN"/>
        </w:rPr>
        <w:t xml:space="preserve">there is no </w:t>
      </w:r>
      <w:r w:rsidR="00A97608" w:rsidRPr="0043497F">
        <w:rPr>
          <w:rFonts w:eastAsiaTheme="minorEastAsia"/>
          <w:lang w:eastAsia="zh-CN"/>
        </w:rPr>
        <w:t>RX beam sweeping</w:t>
      </w:r>
      <w:r w:rsidR="00A97608">
        <w:rPr>
          <w:rFonts w:eastAsiaTheme="minorEastAsia"/>
          <w:lang w:eastAsia="zh-CN"/>
        </w:rPr>
        <w:t xml:space="preserve"> and</w:t>
      </w:r>
      <w:r w:rsidR="00A97608" w:rsidRPr="0043497F">
        <w:rPr>
          <w:rFonts w:eastAsiaTheme="minorEastAsia"/>
          <w:lang w:eastAsia="zh-CN"/>
        </w:rPr>
        <w:t xml:space="preserve"> </w:t>
      </w:r>
      <w:r w:rsidRPr="0043497F">
        <w:rPr>
          <w:rFonts w:eastAsiaTheme="minorEastAsia"/>
          <w:lang w:eastAsia="zh-CN"/>
        </w:rPr>
        <w:t>UE use the coarse SSB beam for L3 measurement in step 1.</w:t>
      </w:r>
      <w:r>
        <w:rPr>
          <w:rFonts w:eastAsiaTheme="minorEastAsia"/>
          <w:lang w:eastAsia="zh-CN"/>
        </w:rPr>
        <w:t xml:space="preserve"> The RX beam reception gain</w:t>
      </w:r>
      <w:r w:rsidR="00A97608">
        <w:rPr>
          <w:rFonts w:eastAsiaTheme="minorEastAsia"/>
          <w:lang w:eastAsia="zh-CN"/>
        </w:rPr>
        <w:t xml:space="preserve"> from alternative 2-unstanding 2</w:t>
      </w:r>
      <w:r>
        <w:rPr>
          <w:rFonts w:eastAsiaTheme="minorEastAsia"/>
          <w:lang w:eastAsia="zh-CN"/>
        </w:rPr>
        <w:t xml:space="preserve"> would be lower than that in alternative 1.</w:t>
      </w:r>
      <w:r w:rsidR="00A97608">
        <w:rPr>
          <w:rFonts w:eastAsiaTheme="minorEastAsia"/>
          <w:lang w:eastAsia="zh-CN"/>
        </w:rPr>
        <w:t xml:space="preserve"> The measurement result with understanding will be worse.</w:t>
      </w:r>
    </w:p>
    <w:p w14:paraId="2EF34649" w14:textId="25C854AB" w:rsidR="006819DB" w:rsidRDefault="00A97608" w:rsidP="00BA0AE1">
      <w:pPr>
        <w:rPr>
          <w:bCs/>
          <w:color w:val="000000" w:themeColor="text1"/>
          <w:lang w:val="en-US"/>
        </w:rPr>
      </w:pPr>
      <w:r>
        <w:rPr>
          <w:rFonts w:eastAsiaTheme="minorEastAsia"/>
          <w:lang w:eastAsia="zh-CN"/>
        </w:rPr>
        <w:t xml:space="preserve">Based on the above analysis, whether it is understanding 1 or understanding 2, alternative 2 has some outstanding drawbacks. Therefore we think </w:t>
      </w:r>
      <w:r w:rsidR="006819DB">
        <w:rPr>
          <w:rFonts w:eastAsiaTheme="minorEastAsia"/>
          <w:lang w:eastAsia="zh-CN"/>
        </w:rPr>
        <w:t xml:space="preserve">the </w:t>
      </w:r>
      <w:r w:rsidR="006819DB" w:rsidRPr="00BB21E1">
        <w:rPr>
          <w:bCs/>
          <w:color w:val="000000" w:themeColor="text1"/>
          <w:lang w:val="en-US"/>
        </w:rPr>
        <w:t>measurement procedure for CSI-RS based LTM candidate cell measurements</w:t>
      </w:r>
      <w:r w:rsidR="006819DB">
        <w:rPr>
          <w:bCs/>
          <w:color w:val="000000" w:themeColor="text1"/>
          <w:lang w:val="en-US"/>
        </w:rPr>
        <w:t xml:space="preserve"> should be alternative 1.</w:t>
      </w:r>
    </w:p>
    <w:p w14:paraId="731503A2" w14:textId="65E935B3" w:rsidR="006819DB" w:rsidRPr="006819DB" w:rsidRDefault="006819DB" w:rsidP="006819DB">
      <w:pPr>
        <w:rPr>
          <w:rFonts w:eastAsia="宋体"/>
          <w:b/>
          <w:bCs/>
          <w:color w:val="000000" w:themeColor="text1"/>
          <w:lang w:val="en-US"/>
        </w:rPr>
      </w:pPr>
      <w:r w:rsidRPr="006819DB">
        <w:rPr>
          <w:rFonts w:eastAsia="宋体" w:hint="eastAsia"/>
          <w:b/>
          <w:bCs/>
          <w:color w:val="000000" w:themeColor="text1"/>
          <w:lang w:val="en-US"/>
        </w:rPr>
        <w:t>P</w:t>
      </w:r>
      <w:r w:rsidRPr="006819DB">
        <w:rPr>
          <w:rFonts w:eastAsia="宋体"/>
          <w:b/>
          <w:bCs/>
          <w:color w:val="000000" w:themeColor="text1"/>
          <w:lang w:val="en-US"/>
        </w:rPr>
        <w:t xml:space="preserve">roposal </w:t>
      </w:r>
      <w:r w:rsidR="00301996">
        <w:rPr>
          <w:rFonts w:eastAsia="宋体"/>
          <w:b/>
          <w:bCs/>
          <w:color w:val="000000" w:themeColor="text1"/>
          <w:lang w:val="en-US"/>
        </w:rPr>
        <w:t>3</w:t>
      </w:r>
      <w:r w:rsidRPr="006819DB">
        <w:rPr>
          <w:rFonts w:eastAsia="宋体"/>
          <w:b/>
          <w:bCs/>
          <w:color w:val="000000" w:themeColor="text1"/>
          <w:lang w:val="en-US"/>
        </w:rPr>
        <w:t>: RAN4 to consider the following measurement procedure for CSI-RS based LTM candidate cell measurements:</w:t>
      </w:r>
    </w:p>
    <w:p w14:paraId="08395B49" w14:textId="3166B1BD" w:rsidR="006819DB" w:rsidRPr="0093428A" w:rsidRDefault="006819DB" w:rsidP="0093428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Step 1</w:t>
      </w:r>
      <w:r w:rsidR="0093428A" w:rsidRPr="0093428A">
        <w:rPr>
          <w:rFonts w:eastAsia="宋体"/>
          <w:b/>
          <w:bCs/>
          <w:color w:val="000000" w:themeColor="text1"/>
          <w:sz w:val="20"/>
          <w:szCs w:val="20"/>
          <w:lang w:val="en-US"/>
        </w:rPr>
        <w:t>(</w:t>
      </w:r>
      <w:proofErr w:type="spellStart"/>
      <w:r w:rsidR="0093428A" w:rsidRPr="0093428A">
        <w:rPr>
          <w:rFonts w:eastAsia="宋体"/>
          <w:b/>
          <w:bCs/>
          <w:color w:val="000000" w:themeColor="text1"/>
          <w:sz w:val="20"/>
          <w:szCs w:val="20"/>
          <w:lang w:val="en-US"/>
        </w:rPr>
        <w:t>gNB</w:t>
      </w:r>
      <w:proofErr w:type="spellEnd"/>
      <w:r w:rsidR="0093428A" w:rsidRPr="0093428A">
        <w:rPr>
          <w:rFonts w:eastAsia="宋体"/>
          <w:b/>
          <w:bCs/>
          <w:color w:val="000000" w:themeColor="text1"/>
          <w:sz w:val="20"/>
          <w:szCs w:val="20"/>
          <w:lang w:val="en-US"/>
        </w:rPr>
        <w:t xml:space="preserve"> TX wide SSB beam, UE RX wide SSB beam)</w:t>
      </w:r>
      <w:r w:rsidRPr="0093428A">
        <w:rPr>
          <w:rFonts w:eastAsia="宋体"/>
          <w:b/>
          <w:bCs/>
          <w:color w:val="000000" w:themeColor="text1"/>
          <w:sz w:val="20"/>
          <w:szCs w:val="20"/>
          <w:lang w:val="en-US"/>
        </w:rPr>
        <w:t>: SSB based L3 measurements and reports</w:t>
      </w:r>
      <w:r w:rsidR="0093428A" w:rsidRPr="0093428A">
        <w:rPr>
          <w:rFonts w:eastAsia="宋体"/>
          <w:b/>
          <w:bCs/>
          <w:color w:val="000000" w:themeColor="text1"/>
          <w:sz w:val="20"/>
          <w:szCs w:val="20"/>
          <w:lang w:val="en-US"/>
        </w:rPr>
        <w:t xml:space="preserve"> with SSB index</w:t>
      </w:r>
    </w:p>
    <w:p w14:paraId="1B6FB5B2" w14:textId="4C6AABCE" w:rsidR="006819DB" w:rsidRDefault="006819DB" w:rsidP="0093428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Step 2</w:t>
      </w:r>
      <w:r w:rsidR="0093428A" w:rsidRPr="0093428A">
        <w:rPr>
          <w:rFonts w:eastAsia="宋体"/>
          <w:b/>
          <w:bCs/>
          <w:color w:val="000000" w:themeColor="text1"/>
          <w:sz w:val="20"/>
          <w:szCs w:val="20"/>
          <w:lang w:val="en-US"/>
        </w:rPr>
        <w:t>(</w:t>
      </w:r>
      <w:proofErr w:type="spellStart"/>
      <w:r w:rsidR="0093428A" w:rsidRPr="0093428A">
        <w:rPr>
          <w:rFonts w:eastAsia="宋体"/>
          <w:b/>
          <w:bCs/>
          <w:color w:val="000000" w:themeColor="text1"/>
          <w:sz w:val="20"/>
          <w:szCs w:val="20"/>
          <w:lang w:val="en-US"/>
        </w:rPr>
        <w:t>gNB</w:t>
      </w:r>
      <w:proofErr w:type="spellEnd"/>
      <w:r w:rsidR="0093428A" w:rsidRPr="0093428A">
        <w:rPr>
          <w:rFonts w:eastAsia="宋体"/>
          <w:b/>
          <w:bCs/>
          <w:color w:val="000000" w:themeColor="text1"/>
          <w:sz w:val="20"/>
          <w:szCs w:val="20"/>
          <w:lang w:val="en-US"/>
        </w:rPr>
        <w:t xml:space="preserve"> TX wide SSB beam, UE RX fine SSB beam)</w:t>
      </w:r>
      <w:r w:rsidRPr="0093428A">
        <w:rPr>
          <w:rFonts w:eastAsia="宋体"/>
          <w:b/>
          <w:bCs/>
          <w:color w:val="000000" w:themeColor="text1"/>
          <w:sz w:val="20"/>
          <w:szCs w:val="20"/>
          <w:lang w:val="en-US"/>
        </w:rPr>
        <w:t>: For FR2-1, SSB-based L1 measurements</w:t>
      </w:r>
      <w:r w:rsidR="005405F0">
        <w:rPr>
          <w:rFonts w:eastAsia="宋体"/>
          <w:b/>
          <w:bCs/>
          <w:color w:val="000000" w:themeColor="text1"/>
          <w:sz w:val="20"/>
          <w:szCs w:val="20"/>
          <w:lang w:val="en-US"/>
        </w:rPr>
        <w:t xml:space="preserve"> with beam sweeping</w:t>
      </w:r>
      <w:r w:rsidRPr="0093428A">
        <w:rPr>
          <w:rFonts w:eastAsia="宋体"/>
          <w:b/>
          <w:bCs/>
          <w:color w:val="000000" w:themeColor="text1"/>
          <w:sz w:val="20"/>
          <w:szCs w:val="20"/>
          <w:lang w:val="en-US"/>
        </w:rPr>
        <w:t xml:space="preserve"> and reports on the same candidate cell</w:t>
      </w:r>
    </w:p>
    <w:p w14:paraId="334DE430" w14:textId="44DA3F0D" w:rsidR="005405F0" w:rsidRPr="005405F0" w:rsidRDefault="005405F0" w:rsidP="005405F0">
      <w:pPr>
        <w:pStyle w:val="afe"/>
        <w:spacing w:afterLines="50" w:after="120"/>
        <w:ind w:left="840"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Note</w:t>
      </w:r>
      <w:r>
        <w:rPr>
          <w:rFonts w:eastAsia="宋体"/>
          <w:b/>
          <w:bCs/>
          <w:color w:val="000000" w:themeColor="text1"/>
          <w:sz w:val="20"/>
          <w:szCs w:val="20"/>
          <w:lang w:val="en-US"/>
        </w:rPr>
        <w:t xml:space="preserve"> 1</w:t>
      </w:r>
      <w:r w:rsidRPr="0093428A">
        <w:rPr>
          <w:rFonts w:eastAsia="宋体"/>
          <w:b/>
          <w:bCs/>
          <w:color w:val="000000" w:themeColor="text1"/>
          <w:sz w:val="20"/>
          <w:szCs w:val="20"/>
          <w:lang w:val="en-US"/>
        </w:rPr>
        <w:t>: Step 2 is</w:t>
      </w:r>
      <w:r>
        <w:rPr>
          <w:rFonts w:eastAsia="宋体"/>
          <w:b/>
          <w:bCs/>
          <w:color w:val="000000" w:themeColor="text1"/>
          <w:sz w:val="20"/>
          <w:szCs w:val="20"/>
          <w:lang w:val="en-US"/>
        </w:rPr>
        <w:t xml:space="preserve"> the procedure of R18 SSB based L1 RSRP measurement on candidate cell </w:t>
      </w:r>
    </w:p>
    <w:p w14:paraId="60D63E27" w14:textId="0E030D63" w:rsidR="006819DB" w:rsidRPr="0093428A" w:rsidRDefault="006819DB" w:rsidP="0093428A">
      <w:pPr>
        <w:pStyle w:val="afe"/>
        <w:spacing w:afterLines="50" w:after="120"/>
        <w:ind w:left="840"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Note</w:t>
      </w:r>
      <w:r w:rsidR="005405F0">
        <w:rPr>
          <w:rFonts w:eastAsia="宋体"/>
          <w:b/>
          <w:bCs/>
          <w:color w:val="000000" w:themeColor="text1"/>
          <w:sz w:val="20"/>
          <w:szCs w:val="20"/>
          <w:lang w:val="en-US"/>
        </w:rPr>
        <w:t xml:space="preserve"> 2</w:t>
      </w:r>
      <w:r w:rsidRPr="0093428A">
        <w:rPr>
          <w:rFonts w:eastAsia="宋体"/>
          <w:b/>
          <w:bCs/>
          <w:color w:val="000000" w:themeColor="text1"/>
          <w:sz w:val="20"/>
          <w:szCs w:val="20"/>
          <w:lang w:val="en-US"/>
        </w:rPr>
        <w:t>: Step 2 is removed for FR1.</w:t>
      </w:r>
    </w:p>
    <w:p w14:paraId="161B39E2" w14:textId="160CD70E" w:rsidR="006819DB" w:rsidRPr="0093428A" w:rsidRDefault="006819DB" w:rsidP="0093428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Step 3</w:t>
      </w:r>
      <w:r w:rsidR="0093428A" w:rsidRPr="0093428A">
        <w:rPr>
          <w:rFonts w:eastAsia="宋体"/>
          <w:b/>
          <w:bCs/>
          <w:color w:val="000000" w:themeColor="text1"/>
          <w:sz w:val="20"/>
          <w:szCs w:val="20"/>
          <w:lang w:val="en-US"/>
        </w:rPr>
        <w:t>(</w:t>
      </w:r>
      <w:proofErr w:type="spellStart"/>
      <w:r w:rsidR="0093428A" w:rsidRPr="0093428A">
        <w:rPr>
          <w:rFonts w:eastAsia="宋体"/>
          <w:b/>
          <w:bCs/>
          <w:color w:val="000000" w:themeColor="text1"/>
          <w:sz w:val="20"/>
          <w:szCs w:val="20"/>
          <w:lang w:val="en-US"/>
        </w:rPr>
        <w:t>gNB</w:t>
      </w:r>
      <w:proofErr w:type="spellEnd"/>
      <w:r w:rsidR="0093428A" w:rsidRPr="0093428A">
        <w:rPr>
          <w:rFonts w:eastAsia="宋体"/>
          <w:b/>
          <w:bCs/>
          <w:color w:val="000000" w:themeColor="text1"/>
          <w:sz w:val="20"/>
          <w:szCs w:val="20"/>
          <w:lang w:val="en-US"/>
        </w:rPr>
        <w:t xml:space="preserve"> TX narrow CSI-RS beam, UE RX fine SSB beam)</w:t>
      </w:r>
      <w:r w:rsidRPr="0093428A">
        <w:rPr>
          <w:rFonts w:eastAsia="宋体"/>
          <w:b/>
          <w:bCs/>
          <w:color w:val="000000" w:themeColor="text1"/>
          <w:sz w:val="20"/>
          <w:szCs w:val="20"/>
          <w:lang w:val="en-US"/>
        </w:rPr>
        <w:t>: CSI-RS based L1 measurements on the same candidate cell</w:t>
      </w:r>
      <w:r w:rsidR="005405F0">
        <w:rPr>
          <w:rFonts w:eastAsia="宋体"/>
          <w:b/>
          <w:bCs/>
          <w:color w:val="000000" w:themeColor="text1"/>
          <w:sz w:val="20"/>
          <w:szCs w:val="20"/>
          <w:lang w:val="en-US"/>
        </w:rPr>
        <w:t xml:space="preserve"> (without RX beam sweeping)</w:t>
      </w:r>
    </w:p>
    <w:p w14:paraId="2D88532B" w14:textId="69CDB7BB" w:rsidR="006819DB" w:rsidRPr="0093428A" w:rsidRDefault="006819DB" w:rsidP="0093428A">
      <w:pPr>
        <w:pStyle w:val="afe"/>
        <w:spacing w:afterLines="50" w:after="120"/>
        <w:ind w:left="840"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 xml:space="preserve">Note: The CSI-RS in Step 3 should be </w:t>
      </w:r>
      <w:proofErr w:type="spellStart"/>
      <w:r w:rsidRPr="0093428A">
        <w:rPr>
          <w:rFonts w:eastAsia="宋体"/>
          <w:b/>
          <w:bCs/>
          <w:color w:val="000000" w:themeColor="text1"/>
          <w:sz w:val="20"/>
          <w:szCs w:val="20"/>
          <w:lang w:val="en-US"/>
        </w:rPr>
        <w:t>QCL’ed</w:t>
      </w:r>
      <w:proofErr w:type="spellEnd"/>
      <w:r w:rsidRPr="0093428A">
        <w:rPr>
          <w:rFonts w:eastAsia="宋体"/>
          <w:b/>
          <w:bCs/>
          <w:color w:val="000000" w:themeColor="text1"/>
          <w:sz w:val="20"/>
          <w:szCs w:val="20"/>
          <w:lang w:val="en-US"/>
        </w:rPr>
        <w:t xml:space="preserve"> with the SSB in Step 2.</w:t>
      </w:r>
    </w:p>
    <w:p w14:paraId="1C1F1395" w14:textId="77777777" w:rsidR="00230A18" w:rsidRPr="005405F0" w:rsidRDefault="00230A18" w:rsidP="00301996">
      <w:pPr>
        <w:pStyle w:val="2"/>
      </w:pPr>
      <w:r w:rsidRPr="005405F0">
        <w:rPr>
          <w:rFonts w:hint="eastAsia"/>
        </w:rPr>
        <w:t>K</w:t>
      </w:r>
      <w:r w:rsidRPr="005405F0">
        <w:t>now cell definition</w:t>
      </w:r>
    </w:p>
    <w:p w14:paraId="6F3EF3B2" w14:textId="77777777" w:rsidR="00230A18" w:rsidRDefault="00230A18" w:rsidP="00230A18">
      <w:pPr>
        <w:rPr>
          <w:rFonts w:eastAsiaTheme="minorEastAsia"/>
          <w:lang w:eastAsia="zh-CN"/>
        </w:rPr>
      </w:pPr>
      <w:r>
        <w:rPr>
          <w:rFonts w:eastAsiaTheme="minorEastAsia"/>
          <w:lang w:eastAsia="zh-CN"/>
        </w:rPr>
        <w:t xml:space="preserve">It is agreed in last meeting that </w:t>
      </w:r>
      <w:r w:rsidRPr="00217B53">
        <w:rPr>
          <w:rFonts w:eastAsiaTheme="minorEastAsia"/>
          <w:lang w:eastAsia="zh-CN"/>
        </w:rPr>
        <w:t>RRM requirements for CSI-RS based L1-RSRP measurement only apply for known target cells</w:t>
      </w:r>
      <w:r>
        <w:rPr>
          <w:rFonts w:eastAsiaTheme="minorEastAsia" w:hint="eastAsia"/>
          <w:lang w:eastAsia="zh-CN"/>
        </w:rPr>
        <w:t>.</w:t>
      </w:r>
    </w:p>
    <w:tbl>
      <w:tblPr>
        <w:tblStyle w:val="afa"/>
        <w:tblW w:w="0" w:type="auto"/>
        <w:tblLook w:val="04A0" w:firstRow="1" w:lastRow="0" w:firstColumn="1" w:lastColumn="0" w:noHBand="0" w:noVBand="1"/>
      </w:tblPr>
      <w:tblGrid>
        <w:gridCol w:w="9621"/>
      </w:tblGrid>
      <w:tr w:rsidR="00230A18" w14:paraId="7ADD0A27" w14:textId="77777777" w:rsidTr="005241FD">
        <w:tc>
          <w:tcPr>
            <w:tcW w:w="9621" w:type="dxa"/>
          </w:tcPr>
          <w:p w14:paraId="5D17F92F" w14:textId="77777777" w:rsidR="00230A18" w:rsidRPr="001E7749" w:rsidRDefault="00230A18" w:rsidP="005241FD">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highlight w:val="green"/>
                <w:u w:val="single"/>
                <w:lang w:val="en-US"/>
              </w:rPr>
            </w:pPr>
            <w:r w:rsidRPr="001E7749">
              <w:rPr>
                <w:rFonts w:eastAsia="宋体"/>
                <w:color w:val="000000" w:themeColor="text1"/>
                <w:sz w:val="20"/>
                <w:szCs w:val="20"/>
                <w:highlight w:val="green"/>
                <w:u w:val="single"/>
                <w:lang w:val="en-US"/>
              </w:rPr>
              <w:t>Agreement:</w:t>
            </w:r>
          </w:p>
          <w:p w14:paraId="7BBF7449" w14:textId="77777777" w:rsidR="00230A18" w:rsidRPr="001E7749" w:rsidRDefault="00230A18" w:rsidP="005241FD">
            <w:pPr>
              <w:pStyle w:val="afe"/>
              <w:numPr>
                <w:ilvl w:val="1"/>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E7749">
              <w:rPr>
                <w:rFonts w:eastAsia="宋体"/>
                <w:color w:val="000000" w:themeColor="text1"/>
                <w:sz w:val="20"/>
                <w:szCs w:val="20"/>
                <w:lang w:val="en-US"/>
              </w:rPr>
              <w:t>RRM requirements for CSI-RS based L1-RSRP measurement only apply for known target cells</w:t>
            </w:r>
          </w:p>
        </w:tc>
      </w:tr>
    </w:tbl>
    <w:p w14:paraId="0CDB8144" w14:textId="77777777" w:rsidR="00230A18" w:rsidRDefault="00230A18" w:rsidP="00230A18">
      <w:pPr>
        <w:rPr>
          <w:rFonts w:eastAsiaTheme="minorEastAsia"/>
          <w:lang w:eastAsia="zh-CN"/>
        </w:rPr>
      </w:pPr>
    </w:p>
    <w:p w14:paraId="5BFAD45C" w14:textId="77777777" w:rsidR="00230A18" w:rsidRDefault="00230A18" w:rsidP="00230A18">
      <w:pPr>
        <w:rPr>
          <w:rFonts w:eastAsiaTheme="minorEastAsia"/>
          <w:lang w:eastAsia="zh-CN"/>
        </w:rPr>
      </w:pPr>
      <w:r>
        <w:rPr>
          <w:rFonts w:eastAsiaTheme="minorEastAsia"/>
          <w:lang w:eastAsia="zh-CN"/>
        </w:rPr>
        <w:t>The open issue is how to define known cell in CSI-RS based L1 measurement for candidate cells [2].</w:t>
      </w:r>
    </w:p>
    <w:tbl>
      <w:tblPr>
        <w:tblStyle w:val="afa"/>
        <w:tblW w:w="0" w:type="auto"/>
        <w:tblLook w:val="04A0" w:firstRow="1" w:lastRow="0" w:firstColumn="1" w:lastColumn="0" w:noHBand="0" w:noVBand="1"/>
      </w:tblPr>
      <w:tblGrid>
        <w:gridCol w:w="9621"/>
      </w:tblGrid>
      <w:tr w:rsidR="00230A18" w14:paraId="1C7B0E75" w14:textId="77777777" w:rsidTr="005241FD">
        <w:tc>
          <w:tcPr>
            <w:tcW w:w="9621" w:type="dxa"/>
          </w:tcPr>
          <w:p w14:paraId="40B1B247" w14:textId="77777777" w:rsidR="00230A18" w:rsidRPr="00230A18" w:rsidRDefault="00230A18" w:rsidP="005241FD">
            <w:pPr>
              <w:pStyle w:val="4"/>
              <w:numPr>
                <w:ilvl w:val="0"/>
                <w:numId w:val="0"/>
              </w:numPr>
              <w:outlineLvl w:val="3"/>
              <w:rPr>
                <w:rFonts w:ascii="Times New Roman" w:hAnsi="Times New Roman"/>
                <w:b/>
                <w:bCs/>
                <w:sz w:val="20"/>
                <w:lang w:val="en-US"/>
              </w:rPr>
            </w:pPr>
            <w:r w:rsidRPr="00230A18">
              <w:rPr>
                <w:rFonts w:ascii="Times New Roman" w:hAnsi="Times New Roman"/>
                <w:b/>
                <w:bCs/>
                <w:sz w:val="20"/>
                <w:lang w:val="en-US"/>
              </w:rPr>
              <w:t xml:space="preserve">Issue 2-2: known cell definition in CSI-RS based L1 measurement </w:t>
            </w:r>
          </w:p>
          <w:p w14:paraId="7C1113FF" w14:textId="77777777" w:rsidR="00230A18" w:rsidRPr="001E7749" w:rsidRDefault="00230A18" w:rsidP="005241FD">
            <w:pPr>
              <w:spacing w:after="120"/>
              <w:rPr>
                <w:bCs/>
                <w:color w:val="000000" w:themeColor="text1"/>
                <w:lang w:val="en-US"/>
              </w:rPr>
            </w:pPr>
            <w:r w:rsidRPr="001E7749">
              <w:rPr>
                <w:bCs/>
                <w:color w:val="000000" w:themeColor="text1"/>
                <w:lang w:val="en-US"/>
              </w:rPr>
              <w:t>For CSI-RS based L1-RSRP measurement, the cell is considered as known if the following conditions are met:</w:t>
            </w:r>
          </w:p>
          <w:p w14:paraId="36392568" w14:textId="77777777" w:rsidR="00230A18" w:rsidRPr="001E7749" w:rsidRDefault="00230A18" w:rsidP="005241FD">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u w:val="single"/>
                <w:lang w:val="en-US"/>
              </w:rPr>
            </w:pPr>
            <w:r w:rsidRPr="001E7749">
              <w:rPr>
                <w:rFonts w:eastAsia="宋体"/>
                <w:color w:val="000000" w:themeColor="text1"/>
                <w:sz w:val="20"/>
                <w:szCs w:val="20"/>
                <w:u w:val="single"/>
                <w:lang w:val="en-US"/>
              </w:rPr>
              <w:t>Agreement:</w:t>
            </w:r>
          </w:p>
          <w:p w14:paraId="495CE5B7" w14:textId="77777777" w:rsidR="00230A18" w:rsidRPr="001E7749" w:rsidRDefault="00230A18" w:rsidP="005241FD">
            <w:pPr>
              <w:numPr>
                <w:ilvl w:val="1"/>
                <w:numId w:val="34"/>
              </w:numPr>
              <w:spacing w:after="120"/>
              <w:rPr>
                <w:bCs/>
                <w:color w:val="000000" w:themeColor="text1"/>
                <w:lang w:val="en-US"/>
              </w:rPr>
            </w:pPr>
            <w:r w:rsidRPr="001E7749">
              <w:rPr>
                <w:bCs/>
                <w:color w:val="000000" w:themeColor="text1"/>
                <w:lang w:val="en-US"/>
              </w:rPr>
              <w:t>The UE has performed L3 measurement on the target cell during the last 5 seconds, and</w:t>
            </w:r>
          </w:p>
          <w:p w14:paraId="0BE57CA5" w14:textId="77777777" w:rsidR="00230A18" w:rsidRPr="001E7749" w:rsidRDefault="00230A18" w:rsidP="005241FD">
            <w:pPr>
              <w:numPr>
                <w:ilvl w:val="2"/>
                <w:numId w:val="34"/>
              </w:numPr>
              <w:spacing w:after="120"/>
              <w:rPr>
                <w:bCs/>
                <w:color w:val="000000" w:themeColor="text1"/>
                <w:lang w:val="en-US"/>
              </w:rPr>
            </w:pPr>
            <w:r w:rsidRPr="001E7749">
              <w:rPr>
                <w:bCs/>
                <w:color w:val="000000" w:themeColor="text1"/>
                <w:lang w:val="en-US"/>
              </w:rPr>
              <w:t>Further check whether to consider SSB-based L3 measurement only</w:t>
            </w:r>
          </w:p>
          <w:p w14:paraId="7DEB6D46" w14:textId="77777777" w:rsidR="00230A18" w:rsidRPr="001E7749" w:rsidRDefault="00230A18" w:rsidP="005241FD">
            <w:pPr>
              <w:numPr>
                <w:ilvl w:val="1"/>
                <w:numId w:val="34"/>
              </w:numPr>
              <w:spacing w:after="120"/>
              <w:rPr>
                <w:bCs/>
                <w:color w:val="000000" w:themeColor="text1"/>
                <w:lang w:val="en-US"/>
              </w:rPr>
            </w:pPr>
            <w:r w:rsidRPr="001E7749">
              <w:rPr>
                <w:bCs/>
                <w:color w:val="000000" w:themeColor="text1"/>
                <w:lang w:val="en-US"/>
              </w:rPr>
              <w:t>The SSB from the target cell configured for L3[/L1] measurement remains detectable according to the cell identification requirements in clause 9.2.</w:t>
            </w:r>
          </w:p>
          <w:p w14:paraId="4BCC247E" w14:textId="77777777" w:rsidR="00230A18" w:rsidRPr="001E7749" w:rsidRDefault="00230A18" w:rsidP="005241FD">
            <w:pPr>
              <w:numPr>
                <w:ilvl w:val="2"/>
                <w:numId w:val="34"/>
              </w:numPr>
              <w:spacing w:after="120"/>
              <w:rPr>
                <w:bCs/>
                <w:color w:val="000000" w:themeColor="text1"/>
                <w:lang w:val="en-US"/>
              </w:rPr>
            </w:pPr>
            <w:r w:rsidRPr="001E7749">
              <w:rPr>
                <w:bCs/>
                <w:color w:val="000000" w:themeColor="text1"/>
                <w:lang w:val="en-US"/>
              </w:rPr>
              <w:t>L1 measurement in the 2</w:t>
            </w:r>
            <w:r w:rsidRPr="001E7749">
              <w:rPr>
                <w:bCs/>
                <w:color w:val="000000" w:themeColor="text1"/>
                <w:vertAlign w:val="superscript"/>
                <w:lang w:val="en-US"/>
              </w:rPr>
              <w:t>nd</w:t>
            </w:r>
            <w:r w:rsidRPr="001E7749">
              <w:rPr>
                <w:bCs/>
                <w:color w:val="000000" w:themeColor="text1"/>
                <w:lang w:val="en-US"/>
              </w:rPr>
              <w:t xml:space="preserve"> bullet is not needed for FR1. </w:t>
            </w:r>
          </w:p>
          <w:p w14:paraId="71A0DE98" w14:textId="77777777" w:rsidR="00230A18" w:rsidRPr="001E7749" w:rsidRDefault="00230A18" w:rsidP="005241FD">
            <w:pPr>
              <w:numPr>
                <w:ilvl w:val="2"/>
                <w:numId w:val="34"/>
              </w:numPr>
              <w:spacing w:after="120"/>
              <w:rPr>
                <w:bCs/>
                <w:color w:val="000000" w:themeColor="text1"/>
                <w:lang w:val="en-US"/>
              </w:rPr>
            </w:pPr>
            <w:r w:rsidRPr="001E7749">
              <w:rPr>
                <w:bCs/>
                <w:color w:val="000000" w:themeColor="text1"/>
                <w:lang w:val="en-US"/>
              </w:rPr>
              <w:t>Further discuss whether to keep or remove L1 measurement for FR2-1 in the 2</w:t>
            </w:r>
            <w:r w:rsidRPr="001E7749">
              <w:rPr>
                <w:bCs/>
                <w:color w:val="000000" w:themeColor="text1"/>
                <w:vertAlign w:val="superscript"/>
                <w:lang w:val="en-US"/>
              </w:rPr>
              <w:t>nd</w:t>
            </w:r>
            <w:r w:rsidRPr="001E7749">
              <w:rPr>
                <w:bCs/>
                <w:color w:val="000000" w:themeColor="text1"/>
                <w:lang w:val="en-US"/>
              </w:rPr>
              <w:t xml:space="preserve"> bullet.</w:t>
            </w:r>
          </w:p>
          <w:p w14:paraId="438871D8" w14:textId="77777777" w:rsidR="00230A18" w:rsidRPr="001E7749" w:rsidRDefault="00230A18" w:rsidP="005241FD">
            <w:pPr>
              <w:numPr>
                <w:ilvl w:val="1"/>
                <w:numId w:val="34"/>
              </w:numPr>
              <w:spacing w:after="120"/>
              <w:rPr>
                <w:bCs/>
                <w:color w:val="000000" w:themeColor="text1"/>
                <w:lang w:val="en-US"/>
              </w:rPr>
            </w:pPr>
            <w:r w:rsidRPr="001E7749">
              <w:rPr>
                <w:bCs/>
                <w:color w:val="000000" w:themeColor="text1"/>
                <w:lang w:val="en-US"/>
              </w:rPr>
              <w:t>The CSI-RS from the target cell configured for L1 measurement remains [detectable/measurable].</w:t>
            </w:r>
          </w:p>
          <w:p w14:paraId="6484326D" w14:textId="77777777" w:rsidR="00230A18" w:rsidRPr="001E7749" w:rsidRDefault="00230A18" w:rsidP="005241FD">
            <w:pPr>
              <w:numPr>
                <w:ilvl w:val="2"/>
                <w:numId w:val="34"/>
              </w:numPr>
              <w:spacing w:after="120"/>
              <w:rPr>
                <w:bCs/>
                <w:color w:val="000000" w:themeColor="text1"/>
                <w:lang w:val="en-US"/>
              </w:rPr>
            </w:pPr>
            <w:r w:rsidRPr="001E7749">
              <w:rPr>
                <w:bCs/>
                <w:color w:val="000000" w:themeColor="text1"/>
                <w:lang w:val="en-US"/>
              </w:rPr>
              <w:t>Further discuss whether to use detectable or measurable.</w:t>
            </w:r>
          </w:p>
          <w:p w14:paraId="3E8F59F6" w14:textId="77777777" w:rsidR="00230A18" w:rsidRPr="001E7749" w:rsidRDefault="00230A18" w:rsidP="005241FD">
            <w:pPr>
              <w:numPr>
                <w:ilvl w:val="2"/>
                <w:numId w:val="34"/>
              </w:numPr>
              <w:spacing w:after="120"/>
              <w:rPr>
                <w:bCs/>
                <w:color w:val="000000" w:themeColor="text1"/>
                <w:lang w:val="en-US"/>
              </w:rPr>
            </w:pPr>
            <w:r w:rsidRPr="001E7749">
              <w:rPr>
                <w:bCs/>
                <w:color w:val="000000" w:themeColor="text1"/>
                <w:lang w:val="en-US"/>
              </w:rPr>
              <w:t>Further discuss the side condition</w:t>
            </w:r>
          </w:p>
        </w:tc>
      </w:tr>
    </w:tbl>
    <w:p w14:paraId="37E65B0C" w14:textId="77777777" w:rsidR="00230A18" w:rsidRDefault="00230A18" w:rsidP="00230A18">
      <w:pPr>
        <w:rPr>
          <w:rFonts w:eastAsiaTheme="minorEastAsia"/>
          <w:lang w:eastAsia="zh-CN"/>
        </w:rPr>
      </w:pPr>
    </w:p>
    <w:p w14:paraId="1B3FAC36" w14:textId="0CF87F7D" w:rsidR="00230A18" w:rsidRDefault="00230A18" w:rsidP="00230A18">
      <w:pPr>
        <w:rPr>
          <w:rFonts w:eastAsiaTheme="minorEastAsia"/>
          <w:lang w:eastAsia="zh-CN"/>
        </w:rPr>
      </w:pPr>
      <w:r w:rsidRPr="00230A18">
        <w:rPr>
          <w:rFonts w:eastAsiaTheme="minorEastAsia"/>
          <w:lang w:eastAsia="zh-CN"/>
        </w:rPr>
        <w:t xml:space="preserve">The cell known definition is highly depends on the framework of CSI-RS based L1 measurement on candidate cells. Based on Proposal </w:t>
      </w:r>
      <w:r>
        <w:rPr>
          <w:rFonts w:eastAsiaTheme="minorEastAsia"/>
          <w:lang w:eastAsia="zh-CN"/>
        </w:rPr>
        <w:t>6</w:t>
      </w:r>
      <w:r w:rsidRPr="00230A18">
        <w:rPr>
          <w:rFonts w:eastAsiaTheme="minorEastAsia"/>
          <w:lang w:eastAsia="zh-CN"/>
        </w:rPr>
        <w:t>, the following definition of known cell is proposed.</w:t>
      </w:r>
    </w:p>
    <w:p w14:paraId="74BE46B7" w14:textId="184F8455" w:rsidR="00230A18" w:rsidRPr="00CC1F75" w:rsidRDefault="00230A18" w:rsidP="00230A18">
      <w:pPr>
        <w:rPr>
          <w:rFonts w:eastAsiaTheme="minorEastAsia"/>
          <w:b/>
          <w:bCs/>
          <w:lang w:eastAsia="zh-CN"/>
        </w:rPr>
      </w:pPr>
      <w:r w:rsidRPr="00CC1F75">
        <w:rPr>
          <w:rFonts w:eastAsiaTheme="minorEastAsia" w:hint="eastAsia"/>
          <w:b/>
          <w:bCs/>
          <w:lang w:eastAsia="zh-CN"/>
        </w:rPr>
        <w:lastRenderedPageBreak/>
        <w:t>P</w:t>
      </w:r>
      <w:r w:rsidRPr="00CC1F75">
        <w:rPr>
          <w:rFonts w:eastAsiaTheme="minorEastAsia"/>
          <w:b/>
          <w:bCs/>
          <w:lang w:eastAsia="zh-CN"/>
        </w:rPr>
        <w:t>roposal</w:t>
      </w:r>
      <w:r>
        <w:rPr>
          <w:rFonts w:eastAsiaTheme="minorEastAsia"/>
          <w:b/>
          <w:bCs/>
          <w:lang w:eastAsia="zh-CN"/>
        </w:rPr>
        <w:t xml:space="preserve"> </w:t>
      </w:r>
      <w:r w:rsidR="00301996">
        <w:rPr>
          <w:rFonts w:eastAsiaTheme="minorEastAsia"/>
          <w:b/>
          <w:bCs/>
          <w:lang w:eastAsia="zh-CN"/>
        </w:rPr>
        <w:t>4</w:t>
      </w:r>
      <w:r w:rsidRPr="00CC1F75">
        <w:rPr>
          <w:rFonts w:eastAsiaTheme="minorEastAsia"/>
          <w:b/>
          <w:bCs/>
          <w:lang w:eastAsia="zh-CN"/>
        </w:rPr>
        <w:t xml:space="preserve">: </w:t>
      </w:r>
      <w:r w:rsidRPr="00CC1F75">
        <w:rPr>
          <w:b/>
          <w:bCs/>
          <w:color w:val="000000" w:themeColor="text1"/>
          <w:lang w:val="en-US"/>
        </w:rPr>
        <w:t>For CSI-RS based L1-RSRP measurement, the cell is considered as known if the following conditions are met:</w:t>
      </w:r>
    </w:p>
    <w:p w14:paraId="42ABD60A" w14:textId="77777777" w:rsidR="00230A18" w:rsidRPr="00CC1F75" w:rsidRDefault="00230A18" w:rsidP="00230A18">
      <w:pPr>
        <w:pStyle w:val="afe"/>
        <w:numPr>
          <w:ilvl w:val="0"/>
          <w:numId w:val="40"/>
        </w:numPr>
        <w:spacing w:afterLines="50" w:after="120"/>
        <w:ind w:rightChars="50" w:right="100"/>
        <w:contextualSpacing w:val="0"/>
        <w:rPr>
          <w:bCs/>
          <w:color w:val="000000" w:themeColor="text1"/>
          <w:lang w:val="en-US"/>
        </w:rPr>
      </w:pPr>
      <w:r w:rsidRPr="00CC1F75">
        <w:rPr>
          <w:rFonts w:eastAsia="宋体"/>
          <w:b/>
          <w:bCs/>
          <w:color w:val="000000" w:themeColor="text1"/>
          <w:sz w:val="20"/>
          <w:szCs w:val="20"/>
          <w:lang w:val="en-US"/>
        </w:rPr>
        <w:t>The UE has performed L3 measurement on the target cell during the last 5 seconds, and</w:t>
      </w:r>
    </w:p>
    <w:p w14:paraId="553F0557" w14:textId="77777777" w:rsidR="00230A18" w:rsidRPr="00CC1F75" w:rsidRDefault="00230A18" w:rsidP="00230A18">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CC1F75">
        <w:rPr>
          <w:rFonts w:eastAsia="宋体"/>
          <w:b/>
          <w:bCs/>
          <w:color w:val="000000" w:themeColor="text1"/>
          <w:sz w:val="20"/>
          <w:szCs w:val="20"/>
          <w:lang w:val="en-US"/>
        </w:rPr>
        <w:t>The SSB from the target cell configured for L3</w:t>
      </w:r>
      <w:r>
        <w:rPr>
          <w:rFonts w:eastAsia="宋体"/>
          <w:b/>
          <w:bCs/>
          <w:color w:val="000000" w:themeColor="text1"/>
          <w:sz w:val="20"/>
          <w:szCs w:val="20"/>
          <w:lang w:val="en-US"/>
        </w:rPr>
        <w:t xml:space="preserve"> and </w:t>
      </w:r>
      <w:r w:rsidRPr="00CC1F75">
        <w:rPr>
          <w:rFonts w:eastAsia="宋体"/>
          <w:b/>
          <w:bCs/>
          <w:color w:val="000000" w:themeColor="text1"/>
          <w:sz w:val="20"/>
          <w:szCs w:val="20"/>
          <w:lang w:val="en-US"/>
        </w:rPr>
        <w:t>L1 measurement remains detectable according to the cell identification requirements in clause 9.2.</w:t>
      </w:r>
    </w:p>
    <w:p w14:paraId="6DBCADEC" w14:textId="77777777" w:rsidR="00230A18" w:rsidRPr="00CC1F75" w:rsidRDefault="00230A18" w:rsidP="00230A18">
      <w:pPr>
        <w:pStyle w:val="afe"/>
        <w:spacing w:afterLines="50" w:after="120"/>
        <w:ind w:left="840" w:rightChars="50" w:right="100"/>
        <w:contextualSpacing w:val="0"/>
        <w:rPr>
          <w:rFonts w:eastAsia="宋体"/>
          <w:b/>
          <w:bCs/>
          <w:color w:val="000000" w:themeColor="text1"/>
          <w:sz w:val="20"/>
          <w:szCs w:val="20"/>
          <w:lang w:val="en-US"/>
        </w:rPr>
      </w:pPr>
      <w:r>
        <w:rPr>
          <w:rFonts w:eastAsia="宋体"/>
          <w:b/>
          <w:bCs/>
          <w:color w:val="000000" w:themeColor="text1"/>
          <w:sz w:val="20"/>
          <w:szCs w:val="20"/>
          <w:lang w:val="en-US"/>
        </w:rPr>
        <w:t xml:space="preserve">Note: </w:t>
      </w:r>
      <w:r w:rsidRPr="00CC1F75">
        <w:rPr>
          <w:rFonts w:eastAsia="宋体"/>
          <w:b/>
          <w:bCs/>
          <w:color w:val="000000" w:themeColor="text1"/>
          <w:sz w:val="20"/>
          <w:szCs w:val="20"/>
          <w:lang w:val="en-US"/>
        </w:rPr>
        <w:t xml:space="preserve">L1 measurement in the 2nd bullet is not needed for FR1. </w:t>
      </w:r>
    </w:p>
    <w:p w14:paraId="7A693656" w14:textId="77777777" w:rsidR="00230A18" w:rsidRPr="00CC1F75" w:rsidRDefault="00230A18" w:rsidP="00230A18">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CC1F75">
        <w:rPr>
          <w:rFonts w:eastAsia="宋体"/>
          <w:b/>
          <w:bCs/>
          <w:color w:val="000000" w:themeColor="text1"/>
          <w:sz w:val="20"/>
          <w:szCs w:val="20"/>
          <w:lang w:val="en-US"/>
        </w:rPr>
        <w:t>The CSI-RS from the target cell configured for L1 measurement remains [detectable/measurable].</w:t>
      </w:r>
    </w:p>
    <w:p w14:paraId="350273C8" w14:textId="77777777" w:rsidR="00217B53" w:rsidRPr="00230A18" w:rsidRDefault="00217B53" w:rsidP="00BA0AE1">
      <w:pPr>
        <w:rPr>
          <w:rFonts w:eastAsiaTheme="minorEastAsia"/>
          <w:b/>
          <w:bCs/>
          <w:u w:val="single"/>
          <w:lang w:val="en-US" w:eastAsia="zh-CN"/>
        </w:rPr>
      </w:pPr>
    </w:p>
    <w:p w14:paraId="60ED3BC6" w14:textId="4AD7AC2B" w:rsidR="00CC1F75" w:rsidRPr="005405F0" w:rsidRDefault="005405F0" w:rsidP="00301996">
      <w:pPr>
        <w:pStyle w:val="2"/>
      </w:pPr>
      <w:r w:rsidRPr="005405F0">
        <w:rPr>
          <w:rFonts w:hint="eastAsia"/>
        </w:rPr>
        <w:t>I</w:t>
      </w:r>
      <w:r w:rsidRPr="005405F0">
        <w:t xml:space="preserve">ntra-frequency </w:t>
      </w:r>
      <w:r w:rsidRPr="00301996">
        <w:t>CSI-RS based L1 RSRP measurement</w:t>
      </w:r>
      <w:r w:rsidRPr="005405F0">
        <w:t xml:space="preserve"> definition</w:t>
      </w:r>
    </w:p>
    <w:p w14:paraId="4FFD278A" w14:textId="457182FC" w:rsidR="009D4003" w:rsidRDefault="003F3EE4" w:rsidP="000737BB">
      <w:pPr>
        <w:rPr>
          <w:rFonts w:eastAsiaTheme="minorEastAsia"/>
          <w:lang w:eastAsia="zh-CN"/>
        </w:rPr>
      </w:pPr>
      <w:r w:rsidRPr="003F3EE4">
        <w:rPr>
          <w:rFonts w:eastAsiaTheme="minorEastAsia" w:hint="eastAsia"/>
          <w:lang w:eastAsia="zh-CN"/>
        </w:rPr>
        <w:t>I</w:t>
      </w:r>
      <w:r w:rsidRPr="003F3EE4">
        <w:rPr>
          <w:rFonts w:eastAsiaTheme="minorEastAsia"/>
          <w:lang w:eastAsia="zh-CN"/>
        </w:rPr>
        <w:t>n</w:t>
      </w:r>
      <w:r>
        <w:rPr>
          <w:rFonts w:eastAsiaTheme="minorEastAsia"/>
          <w:lang w:eastAsia="zh-CN"/>
        </w:rPr>
        <w:t xml:space="preserve"> last meeting, the definition of </w:t>
      </w:r>
      <w:r w:rsidRPr="003F3EE4">
        <w:rPr>
          <w:rFonts w:eastAsiaTheme="minorEastAsia"/>
          <w:lang w:eastAsia="zh-CN"/>
        </w:rPr>
        <w:t>intra-frequency and inter-frequency for CSI-RS based L1 measurement</w:t>
      </w:r>
      <w:r>
        <w:rPr>
          <w:rFonts w:eastAsiaTheme="minorEastAsia"/>
          <w:lang w:eastAsia="zh-CN"/>
        </w:rPr>
        <w:t xml:space="preserve"> was discussed</w:t>
      </w:r>
      <w:r w:rsidR="00CC1F75">
        <w:rPr>
          <w:rFonts w:eastAsiaTheme="minorEastAsia"/>
          <w:lang w:eastAsia="zh-CN"/>
        </w:rPr>
        <w:t xml:space="preserve"> and unfortunately no consensus </w:t>
      </w:r>
      <w:r w:rsidR="008B3713">
        <w:rPr>
          <w:rFonts w:eastAsiaTheme="minorEastAsia"/>
          <w:lang w:eastAsia="zh-CN"/>
        </w:rPr>
        <w:t>was</w:t>
      </w:r>
      <w:r w:rsidR="00CC1F75">
        <w:rPr>
          <w:rFonts w:eastAsiaTheme="minorEastAsia"/>
          <w:lang w:eastAsia="zh-CN"/>
        </w:rPr>
        <w:t xml:space="preserve"> reached</w:t>
      </w:r>
      <w:r>
        <w:rPr>
          <w:rFonts w:eastAsiaTheme="minorEastAsia"/>
          <w:lang w:eastAsia="zh-CN"/>
        </w:rPr>
        <w:t>.</w:t>
      </w:r>
      <w:r w:rsidR="00CC1F75">
        <w:rPr>
          <w:rFonts w:eastAsiaTheme="minorEastAsia"/>
          <w:lang w:eastAsia="zh-CN"/>
        </w:rPr>
        <w:t xml:space="preserve"> </w:t>
      </w:r>
    </w:p>
    <w:p w14:paraId="67374A9A" w14:textId="7B4E5020" w:rsidR="003F3EE4" w:rsidRDefault="003E0AA0" w:rsidP="00557417">
      <w:pPr>
        <w:rPr>
          <w:rFonts w:eastAsiaTheme="minorEastAsia"/>
          <w:lang w:eastAsia="zh-CN"/>
        </w:rPr>
      </w:pPr>
      <w:r w:rsidRPr="003E0AA0">
        <w:rPr>
          <w:rFonts w:eastAsiaTheme="minorEastAsia"/>
          <w:lang w:eastAsia="zh-CN"/>
        </w:rPr>
        <w:t>The</w:t>
      </w:r>
      <w:r w:rsidR="00C560F5">
        <w:rPr>
          <w:rFonts w:eastAsiaTheme="minorEastAsia"/>
          <w:lang w:eastAsia="zh-CN"/>
        </w:rPr>
        <w:t xml:space="preserve"> legacy</w:t>
      </w:r>
      <w:r w:rsidRPr="003E0AA0">
        <w:rPr>
          <w:rFonts w:eastAsiaTheme="minorEastAsia"/>
          <w:lang w:eastAsia="zh-CN"/>
        </w:rPr>
        <w:t xml:space="preserve"> L3 CSI-RS resources are included in </w:t>
      </w:r>
      <w:proofErr w:type="spellStart"/>
      <w:r w:rsidRPr="003E0AA0">
        <w:rPr>
          <w:rFonts w:eastAsiaTheme="minorEastAsia"/>
          <w:i/>
          <w:iCs/>
          <w:lang w:eastAsia="zh-CN"/>
        </w:rPr>
        <w:t>MeasObjectNR</w:t>
      </w:r>
      <w:proofErr w:type="spellEnd"/>
      <w:r w:rsidRPr="003E0AA0">
        <w:rPr>
          <w:rFonts w:eastAsiaTheme="minorEastAsia"/>
          <w:i/>
          <w:iCs/>
          <w:lang w:eastAsia="zh-CN"/>
        </w:rPr>
        <w:t xml:space="preserve">, </w:t>
      </w:r>
      <w:r w:rsidRPr="003E0AA0">
        <w:rPr>
          <w:rFonts w:eastAsiaTheme="minorEastAsia"/>
          <w:lang w:eastAsia="zh-CN"/>
        </w:rPr>
        <w:t>and the</w:t>
      </w:r>
      <w:r w:rsidR="00C560F5">
        <w:rPr>
          <w:rFonts w:eastAsiaTheme="minorEastAsia"/>
          <w:lang w:eastAsia="zh-CN"/>
        </w:rPr>
        <w:t xml:space="preserve"> CSI-RS</w:t>
      </w:r>
      <w:r w:rsidRPr="003E0AA0">
        <w:rPr>
          <w:rFonts w:eastAsiaTheme="minorEastAsia"/>
          <w:lang w:eastAsia="zh-CN"/>
        </w:rPr>
        <w:t xml:space="preserve"> resources are</w:t>
      </w:r>
      <w:r w:rsidR="00C560F5">
        <w:rPr>
          <w:rFonts w:eastAsiaTheme="minorEastAsia"/>
          <w:lang w:eastAsia="zh-CN"/>
        </w:rPr>
        <w:t xml:space="preserve"> defined as</w:t>
      </w:r>
      <w:r w:rsidRPr="003E0AA0">
        <w:rPr>
          <w:rFonts w:eastAsiaTheme="minorEastAsia"/>
          <w:lang w:eastAsia="zh-CN"/>
        </w:rPr>
        <w:t xml:space="preserve"> cell-specific. In details, </w:t>
      </w:r>
      <w:r w:rsidR="00C560F5">
        <w:rPr>
          <w:rFonts w:eastAsiaTheme="minorEastAsia"/>
          <w:lang w:eastAsia="zh-CN"/>
        </w:rPr>
        <w:t>in one MO, there are multiple cells which have the same SSB frequency</w:t>
      </w:r>
      <w:r w:rsidR="004105DA">
        <w:rPr>
          <w:rFonts w:eastAsiaTheme="minorEastAsia"/>
          <w:lang w:eastAsia="zh-CN"/>
        </w:rPr>
        <w:t xml:space="preserve"> and the same SCS</w:t>
      </w:r>
      <w:r w:rsidR="00C560F5">
        <w:rPr>
          <w:rFonts w:eastAsiaTheme="minorEastAsia"/>
          <w:lang w:eastAsia="zh-CN"/>
        </w:rPr>
        <w:t xml:space="preserve">. </w:t>
      </w:r>
      <w:r w:rsidR="00214AA5" w:rsidRPr="006A06D4">
        <w:rPr>
          <w:rFonts w:eastAsiaTheme="minorEastAsia"/>
          <w:u w:val="single"/>
          <w:lang w:eastAsia="zh-CN"/>
        </w:rPr>
        <w:t>In</w:t>
      </w:r>
      <w:r w:rsidR="00C560F5" w:rsidRPr="006A06D4">
        <w:rPr>
          <w:rFonts w:eastAsiaTheme="minorEastAsia"/>
          <w:u w:val="single"/>
          <w:lang w:eastAsia="zh-CN"/>
        </w:rPr>
        <w:t xml:space="preserve"> each cell, t</w:t>
      </w:r>
      <w:r w:rsidRPr="006A06D4">
        <w:rPr>
          <w:rFonts w:eastAsiaTheme="minorEastAsia"/>
          <w:u w:val="single"/>
          <w:lang w:eastAsia="zh-CN"/>
        </w:rPr>
        <w:t xml:space="preserve">he </w:t>
      </w:r>
      <w:r w:rsidR="00C560F5" w:rsidRPr="006A06D4">
        <w:rPr>
          <w:rFonts w:eastAsiaTheme="minorEastAsia"/>
          <w:u w:val="single"/>
          <w:lang w:eastAsia="zh-CN"/>
        </w:rPr>
        <w:t xml:space="preserve">L3 CSI-RS resources have the same </w:t>
      </w:r>
      <w:r w:rsidR="00214AA5" w:rsidRPr="006A06D4">
        <w:rPr>
          <w:rFonts w:eastAsiaTheme="minorEastAsia"/>
          <w:u w:val="single"/>
          <w:lang w:eastAsia="zh-CN"/>
        </w:rPr>
        <w:t xml:space="preserve">CSI-RS </w:t>
      </w:r>
      <w:proofErr w:type="spellStart"/>
      <w:r w:rsidR="00C560F5" w:rsidRPr="006A06D4">
        <w:rPr>
          <w:rFonts w:eastAsiaTheme="minorEastAsia"/>
          <w:u w:val="single"/>
          <w:lang w:eastAsia="zh-CN"/>
        </w:rPr>
        <w:t>center</w:t>
      </w:r>
      <w:proofErr w:type="spellEnd"/>
      <w:r w:rsidR="00C560F5" w:rsidRPr="006A06D4">
        <w:rPr>
          <w:rFonts w:eastAsiaTheme="minorEastAsia"/>
          <w:u w:val="single"/>
          <w:lang w:eastAsia="zh-CN"/>
        </w:rPr>
        <w:t xml:space="preserve"> frequency</w:t>
      </w:r>
      <w:r w:rsidR="00DA0F86">
        <w:rPr>
          <w:rFonts w:eastAsiaTheme="minorEastAsia"/>
          <w:u w:val="single"/>
          <w:lang w:eastAsia="zh-CN"/>
        </w:rPr>
        <w:t xml:space="preserve">, </w:t>
      </w:r>
      <w:r w:rsidR="00C560F5" w:rsidRPr="006A06D4">
        <w:rPr>
          <w:rFonts w:eastAsiaTheme="minorEastAsia"/>
          <w:u w:val="single"/>
          <w:lang w:eastAsia="zh-CN"/>
        </w:rPr>
        <w:t>bandwidth</w:t>
      </w:r>
      <w:r w:rsidR="00DA0F86">
        <w:rPr>
          <w:rFonts w:eastAsiaTheme="minorEastAsia"/>
          <w:u w:val="single"/>
          <w:lang w:eastAsia="zh-CN"/>
        </w:rPr>
        <w:t xml:space="preserve"> and density</w:t>
      </w:r>
      <w:r w:rsidR="00C560F5" w:rsidRPr="006A06D4">
        <w:rPr>
          <w:rFonts w:eastAsiaTheme="minorEastAsia"/>
          <w:u w:val="single"/>
          <w:lang w:eastAsia="zh-CN"/>
        </w:rPr>
        <w:t>.</w:t>
      </w:r>
      <w:r w:rsidR="00C560F5">
        <w:rPr>
          <w:rFonts w:eastAsiaTheme="minorEastAsia"/>
          <w:lang w:eastAsia="zh-CN"/>
        </w:rPr>
        <w:t xml:space="preserve"> </w:t>
      </w:r>
    </w:p>
    <w:p w14:paraId="2BD0A6AA" w14:textId="35FED807" w:rsidR="002D0580" w:rsidRDefault="002D0580" w:rsidP="00557417">
      <w:pPr>
        <w:rPr>
          <w:rFonts w:eastAsiaTheme="minorEastAsia"/>
          <w:b/>
          <w:bCs/>
          <w:lang w:eastAsia="zh-CN"/>
        </w:rPr>
      </w:pPr>
      <w:r w:rsidRPr="002D0580">
        <w:rPr>
          <w:rFonts w:eastAsiaTheme="minorEastAsia" w:hint="eastAsia"/>
          <w:b/>
          <w:bCs/>
          <w:lang w:eastAsia="zh-CN"/>
        </w:rPr>
        <w:t>O</w:t>
      </w:r>
      <w:r w:rsidRPr="002D0580">
        <w:rPr>
          <w:rFonts w:eastAsiaTheme="minorEastAsia"/>
          <w:b/>
          <w:bCs/>
          <w:lang w:eastAsia="zh-CN"/>
        </w:rPr>
        <w:t>bservation 1: For L3 CSI-RS resources which</w:t>
      </w:r>
      <w:r w:rsidR="004105DA">
        <w:rPr>
          <w:rFonts w:eastAsiaTheme="minorEastAsia"/>
          <w:b/>
          <w:bCs/>
          <w:lang w:eastAsia="zh-CN"/>
        </w:rPr>
        <w:t xml:space="preserve"> are</w:t>
      </w:r>
      <w:r w:rsidRPr="002D0580">
        <w:rPr>
          <w:rFonts w:eastAsiaTheme="minorEastAsia"/>
          <w:b/>
          <w:bCs/>
          <w:lang w:eastAsia="zh-CN"/>
        </w:rPr>
        <w:t xml:space="preserve"> included in </w:t>
      </w:r>
      <w:proofErr w:type="spellStart"/>
      <w:r w:rsidRPr="002D0580">
        <w:rPr>
          <w:rFonts w:eastAsiaTheme="minorEastAsia"/>
          <w:b/>
          <w:bCs/>
          <w:i/>
          <w:iCs/>
          <w:lang w:eastAsia="zh-CN"/>
        </w:rPr>
        <w:t>MeasObjectNR</w:t>
      </w:r>
      <w:proofErr w:type="spellEnd"/>
      <w:r w:rsidRPr="002D0580">
        <w:rPr>
          <w:rFonts w:eastAsiaTheme="minorEastAsia"/>
          <w:b/>
          <w:bCs/>
          <w:lang w:eastAsia="zh-CN"/>
        </w:rPr>
        <w:t xml:space="preserve">, in each cell, the L3 CSI-RS resources have the same CSI-RS </w:t>
      </w:r>
      <w:proofErr w:type="spellStart"/>
      <w:r w:rsidRPr="002D0580">
        <w:rPr>
          <w:rFonts w:eastAsiaTheme="minorEastAsia"/>
          <w:b/>
          <w:bCs/>
          <w:lang w:eastAsia="zh-CN"/>
        </w:rPr>
        <w:t>center</w:t>
      </w:r>
      <w:proofErr w:type="spellEnd"/>
      <w:r w:rsidRPr="002D0580">
        <w:rPr>
          <w:rFonts w:eastAsiaTheme="minorEastAsia"/>
          <w:b/>
          <w:bCs/>
          <w:lang w:eastAsia="zh-CN"/>
        </w:rPr>
        <w:t xml:space="preserve"> frequency, bandwidth and density.</w:t>
      </w:r>
    </w:p>
    <w:p w14:paraId="71AD632E"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MeasObjectNR ::=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23C2CA3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ssbFrequency                        ARFCN-ValueNR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Cond SSBorAssociatedSSB</w:t>
      </w:r>
    </w:p>
    <w:p w14:paraId="0CB24DFA" w14:textId="6D29D232" w:rsid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ssbSubcarrierSpacing                SubcarrierSpacing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Cond SSBorAssociatedSSB</w:t>
      </w:r>
    </w:p>
    <w:p w14:paraId="2BEFE1E5" w14:textId="77777777" w:rsid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color w:val="808080"/>
          <w:sz w:val="16"/>
          <w:lang w:eastAsia="zh-CN"/>
        </w:rPr>
      </w:pPr>
    </w:p>
    <w:p w14:paraId="701B94D6" w14:textId="5D7D5342" w:rsid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color w:val="808080"/>
          <w:sz w:val="16"/>
          <w:lang w:eastAsia="zh-CN"/>
        </w:rPr>
      </w:pPr>
      <w:r>
        <w:rPr>
          <w:rFonts w:ascii="Courier New" w:eastAsiaTheme="minorEastAsia" w:hAnsi="Courier New"/>
          <w:noProof/>
          <w:color w:val="808080"/>
          <w:sz w:val="16"/>
          <w:lang w:eastAsia="zh-CN"/>
        </w:rPr>
        <w:t>&lt;omit unrelated&gt;</w:t>
      </w:r>
    </w:p>
    <w:p w14:paraId="33F873C0"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color w:val="808080"/>
          <w:sz w:val="16"/>
          <w:lang w:eastAsia="zh-CN"/>
        </w:rPr>
      </w:pPr>
    </w:p>
    <w:p w14:paraId="63548D31"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ReferenceSignalConfig::=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3DB98205"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ssb-ConfigMobility                  SSB-ConfigMobility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M</w:t>
      </w:r>
    </w:p>
    <w:p w14:paraId="10BDBEE7"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csi-rs-ResourceConfigMobility       SetupRelease { </w:t>
      </w:r>
      <w:r w:rsidRPr="00713C01">
        <w:rPr>
          <w:rFonts w:ascii="Courier New" w:eastAsia="Times New Roman" w:hAnsi="Courier New"/>
          <w:noProof/>
          <w:sz w:val="16"/>
          <w:highlight w:val="yellow"/>
          <w:lang w:eastAsia="en-GB"/>
        </w:rPr>
        <w:t>CSI-RS-ResourceConfigMobility</w:t>
      </w:r>
      <w:r w:rsidRPr="00713C01">
        <w:rPr>
          <w:rFonts w:ascii="Courier New" w:eastAsia="Times New Roman" w:hAnsi="Courier New"/>
          <w:noProof/>
          <w:sz w:val="16"/>
          <w:lang w:eastAsia="en-GB"/>
        </w:rPr>
        <w:t xml:space="preserve"> }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M</w:t>
      </w:r>
    </w:p>
    <w:p w14:paraId="5A516986"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w:t>
      </w:r>
    </w:p>
    <w:p w14:paraId="7C706BC3" w14:textId="77777777" w:rsidR="00713C01" w:rsidRDefault="00713C01" w:rsidP="00557417">
      <w:pPr>
        <w:rPr>
          <w:rFonts w:eastAsiaTheme="minorEastAsia"/>
          <w:b/>
          <w:bCs/>
          <w:lang w:eastAsia="zh-CN"/>
        </w:rPr>
      </w:pPr>
    </w:p>
    <w:p w14:paraId="693D0814"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highlight w:val="yellow"/>
          <w:lang w:eastAsia="en-GB"/>
        </w:rPr>
        <w:t>CSI-RS-ResourceConfigMobility</w:t>
      </w:r>
      <w:r w:rsidRPr="00713C01">
        <w:rPr>
          <w:rFonts w:ascii="Courier New" w:eastAsia="Times New Roman" w:hAnsi="Courier New"/>
          <w:noProof/>
          <w:sz w:val="16"/>
          <w:lang w:eastAsia="en-GB"/>
        </w:rPr>
        <w:t xml:space="preserve"> ::=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656BDC27"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0000FF"/>
          <w:sz w:val="16"/>
          <w:lang w:eastAsia="en-GB"/>
        </w:rPr>
        <w:t>subcarrierSpacing</w:t>
      </w:r>
      <w:r w:rsidRPr="00713C01">
        <w:rPr>
          <w:rFonts w:ascii="Courier New" w:eastAsia="Times New Roman" w:hAnsi="Courier New"/>
          <w:noProof/>
          <w:sz w:val="16"/>
          <w:lang w:eastAsia="en-GB"/>
        </w:rPr>
        <w:t xml:space="preserve">                   SubcarrierSpacing,</w:t>
      </w:r>
    </w:p>
    <w:p w14:paraId="75E9ABCA"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csi-RS-CellList-Mobility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993366"/>
          <w:sz w:val="16"/>
          <w:lang w:eastAsia="en-GB"/>
        </w:rPr>
        <w:t>SIZE</w:t>
      </w:r>
      <w:r w:rsidRPr="00713C01">
        <w:rPr>
          <w:rFonts w:ascii="Courier New" w:eastAsia="Times New Roman" w:hAnsi="Courier New"/>
          <w:noProof/>
          <w:sz w:val="16"/>
          <w:lang w:eastAsia="en-GB"/>
        </w:rPr>
        <w:t xml:space="preserve"> (1..maxNrofCSI-RS-CellsRRM))</w:t>
      </w:r>
      <w:r w:rsidRPr="00713C01">
        <w:rPr>
          <w:rFonts w:ascii="Courier New" w:eastAsia="Times New Roman" w:hAnsi="Courier New"/>
          <w:noProof/>
          <w:color w:val="993366"/>
          <w:sz w:val="16"/>
          <w:lang w:eastAsia="en-GB"/>
        </w:rPr>
        <w:t xml:space="preserve"> OF</w:t>
      </w:r>
      <w:r w:rsidRPr="00713C01">
        <w:rPr>
          <w:rFonts w:ascii="Courier New" w:eastAsia="Times New Roman" w:hAnsi="Courier New"/>
          <w:noProof/>
          <w:sz w:val="16"/>
          <w:lang w:eastAsia="en-GB"/>
        </w:rPr>
        <w:t xml:space="preserve"> </w:t>
      </w:r>
      <w:r w:rsidRPr="00713C01">
        <w:rPr>
          <w:rFonts w:ascii="Courier New" w:eastAsia="Times New Roman" w:hAnsi="Courier New"/>
          <w:noProof/>
          <w:sz w:val="16"/>
          <w:highlight w:val="cyan"/>
          <w:lang w:eastAsia="en-GB"/>
        </w:rPr>
        <w:t>CSI-RS-CellMobility</w:t>
      </w:r>
      <w:r w:rsidRPr="00713C01">
        <w:rPr>
          <w:rFonts w:ascii="Courier New" w:eastAsia="Times New Roman" w:hAnsi="Courier New"/>
          <w:noProof/>
          <w:sz w:val="16"/>
          <w:lang w:eastAsia="en-GB"/>
        </w:rPr>
        <w:t>,</w:t>
      </w:r>
    </w:p>
    <w:p w14:paraId="20706C9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p>
    <w:p w14:paraId="1403327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p>
    <w:p w14:paraId="59B446B0"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refServCellIndex                    ServCellIndex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S</w:t>
      </w:r>
    </w:p>
    <w:p w14:paraId="7408BC01"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p>
    <w:p w14:paraId="0E216C0D"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3AE19A"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D913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w:t>
      </w:r>
    </w:p>
    <w:p w14:paraId="58E97ECA"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B1FD0D"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highlight w:val="cyan"/>
          <w:lang w:eastAsia="en-GB"/>
        </w:rPr>
        <w:t>CSI-RS-CellMobility</w:t>
      </w:r>
      <w:r w:rsidRPr="00713C01">
        <w:rPr>
          <w:rFonts w:ascii="Courier New" w:eastAsia="Times New Roman" w:hAnsi="Courier New"/>
          <w:noProof/>
          <w:sz w:val="16"/>
          <w:lang w:eastAsia="en-GB"/>
        </w:rPr>
        <w:t xml:space="preserve"> ::=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1745A442"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cellId                              PhysCellId,</w:t>
      </w:r>
    </w:p>
    <w:p w14:paraId="65BB24D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csi-rs-MeasurementBW                SEQUENCE {</w:t>
      </w:r>
    </w:p>
    <w:p w14:paraId="5781DE31"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nrofPRBs                            ENUMERATED { size24, size48, size96, size192, size264},</w:t>
      </w:r>
    </w:p>
    <w:p w14:paraId="2C35E893"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startPRB                            INTEGER(0..2169)</w:t>
      </w:r>
    </w:p>
    <w:p w14:paraId="2B282306"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w:t>
      </w:r>
    </w:p>
    <w:p w14:paraId="3DD46BEE"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color w:val="0000FF"/>
          <w:sz w:val="16"/>
          <w:lang w:eastAsia="en-GB"/>
        </w:rPr>
        <w:t xml:space="preserve">    density                             ENUMERATED {d1,d3}</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R</w:t>
      </w:r>
    </w:p>
    <w:p w14:paraId="193D5FA2"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csi-rs-ResourceList-Mobility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993366"/>
          <w:sz w:val="16"/>
          <w:lang w:eastAsia="en-GB"/>
        </w:rPr>
        <w:t>SIZE</w:t>
      </w:r>
      <w:r w:rsidRPr="00713C01">
        <w:rPr>
          <w:rFonts w:ascii="Courier New" w:eastAsia="Times New Roman" w:hAnsi="Courier New"/>
          <w:noProof/>
          <w:sz w:val="16"/>
          <w:lang w:eastAsia="en-GB"/>
        </w:rPr>
        <w:t xml:space="preserve"> (1..maxNrofCSI-RS-ResourcesRRM))</w:t>
      </w:r>
      <w:r w:rsidRPr="00713C01">
        <w:rPr>
          <w:rFonts w:ascii="Courier New" w:eastAsia="Times New Roman" w:hAnsi="Courier New"/>
          <w:noProof/>
          <w:color w:val="993366"/>
          <w:sz w:val="16"/>
          <w:lang w:eastAsia="en-GB"/>
        </w:rPr>
        <w:t xml:space="preserve"> OF</w:t>
      </w:r>
      <w:r w:rsidRPr="00713C01">
        <w:rPr>
          <w:rFonts w:ascii="Courier New" w:eastAsia="Times New Roman" w:hAnsi="Courier New"/>
          <w:noProof/>
          <w:sz w:val="16"/>
          <w:lang w:eastAsia="en-GB"/>
        </w:rPr>
        <w:t xml:space="preserve"> CSI-RS-Resource-Mobility</w:t>
      </w:r>
    </w:p>
    <w:p w14:paraId="628A78F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w:t>
      </w:r>
    </w:p>
    <w:p w14:paraId="1BD55F3E" w14:textId="7EAC08F1" w:rsidR="00713C01" w:rsidRDefault="00713C01" w:rsidP="00557417">
      <w:pPr>
        <w:rPr>
          <w:rFonts w:eastAsiaTheme="minorEastAsia"/>
          <w:b/>
          <w:bCs/>
          <w:lang w:val="en-US" w:eastAsia="zh-CN"/>
        </w:rPr>
      </w:pPr>
    </w:p>
    <w:p w14:paraId="28E005C1" w14:textId="70AB5450" w:rsidR="00546398" w:rsidRPr="00546398" w:rsidRDefault="00546398" w:rsidP="00557417">
      <w:pPr>
        <w:rPr>
          <w:rFonts w:eastAsiaTheme="minorEastAsia"/>
          <w:lang w:eastAsia="zh-CN"/>
        </w:rPr>
      </w:pPr>
      <w:r>
        <w:rPr>
          <w:rFonts w:eastAsiaTheme="minorEastAsia"/>
          <w:lang w:eastAsia="zh-CN"/>
        </w:rPr>
        <w:t>B</w:t>
      </w:r>
      <w:r w:rsidRPr="00546398">
        <w:rPr>
          <w:rFonts w:eastAsiaTheme="minorEastAsia"/>
          <w:lang w:eastAsia="zh-CN"/>
        </w:rPr>
        <w:t>ased on L3</w:t>
      </w:r>
      <w:r>
        <w:rPr>
          <w:rFonts w:eastAsiaTheme="minorEastAsia"/>
          <w:lang w:eastAsia="zh-CN"/>
        </w:rPr>
        <w:t xml:space="preserve"> </w:t>
      </w:r>
      <w:r w:rsidRPr="00546398">
        <w:rPr>
          <w:rFonts w:eastAsiaTheme="minorEastAsia"/>
          <w:lang w:eastAsia="zh-CN"/>
        </w:rPr>
        <w:t xml:space="preserve">CSI-RS </w:t>
      </w:r>
      <w:r>
        <w:rPr>
          <w:rFonts w:eastAsiaTheme="minorEastAsia"/>
          <w:lang w:eastAsia="zh-CN"/>
        </w:rPr>
        <w:t>resource signalling</w:t>
      </w:r>
      <w:r w:rsidR="00041DDF">
        <w:rPr>
          <w:rFonts w:eastAsiaTheme="minorEastAsia"/>
          <w:lang w:eastAsia="zh-CN"/>
        </w:rPr>
        <w:t xml:space="preserve"> design</w:t>
      </w:r>
      <w:r>
        <w:rPr>
          <w:rFonts w:eastAsiaTheme="minorEastAsia"/>
          <w:lang w:eastAsia="zh-CN"/>
        </w:rPr>
        <w:t>, the</w:t>
      </w:r>
      <w:r w:rsidR="00041DDF">
        <w:rPr>
          <w:rFonts w:eastAsiaTheme="minorEastAsia"/>
          <w:lang w:eastAsia="zh-CN"/>
        </w:rPr>
        <w:t xml:space="preserve"> L3</w:t>
      </w:r>
      <w:r>
        <w:rPr>
          <w:rFonts w:eastAsiaTheme="minorEastAsia"/>
          <w:lang w:eastAsia="zh-CN"/>
        </w:rPr>
        <w:t xml:space="preserve"> </w:t>
      </w:r>
      <w:r w:rsidR="00041DDF" w:rsidRPr="00E95196">
        <w:t>CSI-RS based intra-frequency measurement</w:t>
      </w:r>
      <w:r w:rsidR="00041DDF">
        <w:t xml:space="preserve"> is specified as below, considering the same </w:t>
      </w:r>
      <w:proofErr w:type="spellStart"/>
      <w:r w:rsidR="00041DDF">
        <w:t>center</w:t>
      </w:r>
      <w:proofErr w:type="spellEnd"/>
      <w:r w:rsidR="00041DDF">
        <w:t xml:space="preserve"> frequency, SCS and CP type</w:t>
      </w:r>
      <w:r w:rsidR="001E5A6E">
        <w:t xml:space="preserve"> between serving cell and neighbour cell</w:t>
      </w:r>
      <w:r w:rsidR="00041DDF">
        <w:t>.</w:t>
      </w:r>
    </w:p>
    <w:tbl>
      <w:tblPr>
        <w:tblStyle w:val="afa"/>
        <w:tblW w:w="0" w:type="auto"/>
        <w:tblLook w:val="04A0" w:firstRow="1" w:lastRow="0" w:firstColumn="1" w:lastColumn="0" w:noHBand="0" w:noVBand="1"/>
      </w:tblPr>
      <w:tblGrid>
        <w:gridCol w:w="9621"/>
      </w:tblGrid>
      <w:tr w:rsidR="00041DDF" w14:paraId="18D396D8" w14:textId="77777777" w:rsidTr="00041DDF">
        <w:tc>
          <w:tcPr>
            <w:tcW w:w="9621" w:type="dxa"/>
          </w:tcPr>
          <w:p w14:paraId="52F9755D" w14:textId="6A4A2945" w:rsidR="005405F0" w:rsidRPr="005405F0" w:rsidRDefault="005405F0" w:rsidP="00041DDF">
            <w:pPr>
              <w:tabs>
                <w:tab w:val="left" w:pos="0"/>
              </w:tabs>
              <w:rPr>
                <w:rFonts w:eastAsiaTheme="minorEastAsia"/>
                <w:i/>
                <w:iCs/>
                <w:lang w:eastAsia="zh-CN"/>
              </w:rPr>
            </w:pPr>
            <w:r w:rsidRPr="005405F0">
              <w:rPr>
                <w:rFonts w:eastAsiaTheme="minorEastAsia"/>
                <w:i/>
                <w:iCs/>
                <w:lang w:eastAsia="zh-CN"/>
              </w:rPr>
              <w:lastRenderedPageBreak/>
              <w:t>&lt;</w:t>
            </w:r>
            <w:r w:rsidRPr="005405F0">
              <w:rPr>
                <w:rFonts w:eastAsiaTheme="minorEastAsia" w:hint="eastAsia"/>
                <w:i/>
                <w:iCs/>
                <w:lang w:eastAsia="zh-CN"/>
              </w:rPr>
              <w:t xml:space="preserve"> T</w:t>
            </w:r>
            <w:r w:rsidRPr="005405F0">
              <w:rPr>
                <w:rFonts w:eastAsiaTheme="minorEastAsia"/>
                <w:i/>
                <w:iCs/>
                <w:lang w:eastAsia="zh-CN"/>
              </w:rPr>
              <w:t>S38.133&gt;</w:t>
            </w:r>
          </w:p>
          <w:p w14:paraId="084EA634" w14:textId="03B1B1AA" w:rsidR="00041DDF" w:rsidRDefault="00041DDF" w:rsidP="00041DDF">
            <w:pPr>
              <w:tabs>
                <w:tab w:val="left" w:pos="0"/>
              </w:tabs>
              <w:rPr>
                <w:lang w:eastAsia="ja-JP" w:bidi="hi-IN"/>
              </w:rPr>
            </w:pPr>
            <w:r>
              <w:rPr>
                <w:rFonts w:eastAsiaTheme="minorEastAsia" w:hint="eastAsia"/>
                <w:lang w:eastAsia="zh-CN"/>
              </w:rPr>
              <w:t>A</w:t>
            </w:r>
            <w:r w:rsidRPr="00E95196">
              <w:t xml:space="preserve"> measurement is defined as a CSI-RS based intra-frequency measurement provided that:</w:t>
            </w:r>
          </w:p>
          <w:p w14:paraId="4C4AC22D" w14:textId="77777777" w:rsidR="00041DDF" w:rsidRPr="000678E0" w:rsidRDefault="00041DDF" w:rsidP="00041DDF">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6B081568" w14:textId="77777777" w:rsidR="00041DDF" w:rsidRPr="000678E0" w:rsidRDefault="00041DDF" w:rsidP="00041DDF">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302A278D" w14:textId="77777777" w:rsidR="00041DDF" w:rsidRPr="000678E0" w:rsidRDefault="00041DDF" w:rsidP="00041DDF">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51DFFC01" w14:textId="1A4998A0" w:rsidR="00041DDF" w:rsidRPr="00041DDF" w:rsidRDefault="00041DDF" w:rsidP="00041DDF">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tc>
      </w:tr>
    </w:tbl>
    <w:p w14:paraId="533AFA77" w14:textId="77777777" w:rsidR="00375F6E" w:rsidRDefault="00375F6E" w:rsidP="00375F6E">
      <w:pPr>
        <w:rPr>
          <w:rFonts w:eastAsiaTheme="minorEastAsia"/>
          <w:lang w:eastAsia="zh-CN"/>
        </w:rPr>
      </w:pPr>
    </w:p>
    <w:p w14:paraId="20310F82" w14:textId="4AF5E4AC" w:rsidR="00375F6E" w:rsidRPr="00D073A0" w:rsidRDefault="00375F6E" w:rsidP="00375F6E">
      <w:pPr>
        <w:rPr>
          <w:rFonts w:eastAsiaTheme="minorEastAsia"/>
          <w:lang w:val="en-US" w:eastAsia="zh-CN"/>
        </w:rPr>
      </w:pPr>
      <w:r>
        <w:rPr>
          <w:rFonts w:eastAsiaTheme="minorEastAsia"/>
          <w:lang w:eastAsia="zh-CN"/>
        </w:rPr>
        <w:t xml:space="preserve">For R19 L1 CSI-RS resource measurement configuration on </w:t>
      </w:r>
      <w:proofErr w:type="spellStart"/>
      <w:r>
        <w:rPr>
          <w:rFonts w:eastAsiaTheme="minorEastAsia"/>
          <w:lang w:eastAsia="zh-CN"/>
        </w:rPr>
        <w:t>neighbor</w:t>
      </w:r>
      <w:proofErr w:type="spellEnd"/>
      <w:r>
        <w:rPr>
          <w:rFonts w:eastAsiaTheme="minorEastAsia"/>
          <w:lang w:eastAsia="zh-CN"/>
        </w:rPr>
        <w:t xml:space="preserve"> cell</w:t>
      </w:r>
      <w:r w:rsidR="00A94F6D">
        <w:rPr>
          <w:rFonts w:eastAsiaTheme="minorEastAsia"/>
          <w:lang w:eastAsia="zh-CN"/>
        </w:rPr>
        <w:t>,</w:t>
      </w:r>
      <w:r>
        <w:rPr>
          <w:rFonts w:eastAsiaTheme="minorEastAsia"/>
          <w:lang w:eastAsia="zh-CN"/>
        </w:rPr>
        <w:t xml:space="preserve"> the below agreements were achieved in </w:t>
      </w:r>
      <w:r w:rsidR="00A94F6D">
        <w:rPr>
          <w:rFonts w:eastAsiaTheme="minorEastAsia"/>
          <w:lang w:eastAsia="zh-CN"/>
        </w:rPr>
        <w:t xml:space="preserve">the past August </w:t>
      </w:r>
      <w:r>
        <w:rPr>
          <w:rFonts w:eastAsiaTheme="minorEastAsia"/>
          <w:lang w:eastAsia="zh-CN"/>
        </w:rPr>
        <w:t>RAN2</w:t>
      </w:r>
      <w:r w:rsidR="00A94F6D">
        <w:rPr>
          <w:rFonts w:eastAsiaTheme="minorEastAsia"/>
          <w:lang w:eastAsia="zh-CN"/>
        </w:rPr>
        <w:t xml:space="preserve"> meeting</w:t>
      </w:r>
      <w:r>
        <w:rPr>
          <w:rFonts w:eastAsiaTheme="minorEastAsia"/>
          <w:lang w:eastAsia="zh-CN"/>
        </w:rPr>
        <w:t xml:space="preserve">. </w:t>
      </w:r>
    </w:p>
    <w:p w14:paraId="152CAF0B"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58" w:firstLine="0"/>
        <w:rPr>
          <w:sz w:val="18"/>
          <w:szCs w:val="22"/>
          <w:lang w:val="en-US"/>
        </w:rPr>
      </w:pPr>
      <w:r w:rsidRPr="00351179">
        <w:rPr>
          <w:sz w:val="18"/>
          <w:szCs w:val="22"/>
        </w:rPr>
        <w:t>5.   R19 LTM event triggered measurement configuration can be taken as baseline:</w:t>
      </w:r>
    </w:p>
    <w:p w14:paraId="6E43F10A"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Chars="29" w:left="421"/>
        <w:rPr>
          <w:sz w:val="18"/>
          <w:szCs w:val="22"/>
          <w:lang w:val="en-US"/>
        </w:rPr>
      </w:pPr>
      <w:r w:rsidRPr="00351179">
        <w:rPr>
          <w:sz w:val="18"/>
          <w:szCs w:val="22"/>
          <w:lang w:val="en-US"/>
        </w:rPr>
        <w:tab/>
        <w:t xml:space="preserve">- </w:t>
      </w:r>
      <w:r w:rsidRPr="00351179">
        <w:rPr>
          <w:sz w:val="18"/>
          <w:szCs w:val="22"/>
          <w:highlight w:val="yellow"/>
        </w:rPr>
        <w:t>LTM measurement resource configuration is provided in LTM-config</w:t>
      </w:r>
      <w:r w:rsidRPr="00351179">
        <w:rPr>
          <w:sz w:val="18"/>
          <w:szCs w:val="22"/>
        </w:rPr>
        <w:t>.</w:t>
      </w:r>
    </w:p>
    <w:p w14:paraId="3F8307BE"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Chars="29" w:left="421"/>
        <w:rPr>
          <w:sz w:val="18"/>
          <w:szCs w:val="22"/>
        </w:rPr>
      </w:pPr>
      <w:r w:rsidRPr="00351179">
        <w:rPr>
          <w:sz w:val="18"/>
          <w:szCs w:val="22"/>
          <w:lang w:val="en-US"/>
        </w:rPr>
        <w:tab/>
        <w:t xml:space="preserve">- </w:t>
      </w:r>
      <w:r w:rsidRPr="00351179">
        <w:rPr>
          <w:sz w:val="18"/>
          <w:szCs w:val="22"/>
        </w:rPr>
        <w:t>Event triggered report config is provided in serving cell config.</w:t>
      </w:r>
    </w:p>
    <w:p w14:paraId="20CCC849" w14:textId="77777777" w:rsidR="00375F6E" w:rsidRPr="00351179" w:rsidRDefault="00375F6E" w:rsidP="00375F6E">
      <w:pPr>
        <w:rPr>
          <w:rFonts w:eastAsiaTheme="minorEastAsia"/>
          <w:sz w:val="18"/>
          <w:szCs w:val="18"/>
          <w:lang w:val="en-US" w:eastAsia="zh-CN"/>
        </w:rPr>
      </w:pPr>
    </w:p>
    <w:p w14:paraId="6B2C5E33"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Chars="29" w:left="421"/>
        <w:rPr>
          <w:sz w:val="18"/>
          <w:szCs w:val="22"/>
          <w:lang w:val="en-US"/>
        </w:rPr>
      </w:pPr>
      <w:r w:rsidRPr="00351179">
        <w:rPr>
          <w:sz w:val="18"/>
          <w:szCs w:val="22"/>
          <w:lang w:val="en-US"/>
        </w:rPr>
        <w:t>CSI resource and report configuration:</w:t>
      </w:r>
    </w:p>
    <w:p w14:paraId="2026C7E2" w14:textId="77777777" w:rsidR="00375F6E" w:rsidRPr="00351179" w:rsidRDefault="00375F6E" w:rsidP="00375F6E">
      <w:pPr>
        <w:pStyle w:val="Doc-text2"/>
        <w:numPr>
          <w:ilvl w:val="0"/>
          <w:numId w:val="32"/>
        </w:numPr>
        <w:pBdr>
          <w:top w:val="single" w:sz="4" w:space="1" w:color="auto"/>
          <w:left w:val="single" w:sz="4" w:space="4" w:color="auto"/>
          <w:bottom w:val="single" w:sz="4" w:space="1" w:color="auto"/>
          <w:right w:val="single" w:sz="4" w:space="4" w:color="auto"/>
        </w:pBdr>
        <w:ind w:leftChars="29" w:left="418"/>
        <w:rPr>
          <w:sz w:val="18"/>
          <w:szCs w:val="22"/>
          <w:lang w:val="en-US"/>
        </w:rPr>
      </w:pPr>
      <w:r w:rsidRPr="00351179">
        <w:rPr>
          <w:sz w:val="18"/>
          <w:szCs w:val="22"/>
          <w:lang w:val="en-US"/>
        </w:rPr>
        <w:t xml:space="preserve">The Rel-18 signaling structure for </w:t>
      </w:r>
      <w:r w:rsidRPr="00351179">
        <w:rPr>
          <w:sz w:val="18"/>
          <w:szCs w:val="22"/>
          <w:highlight w:val="yellow"/>
          <w:lang w:val="en-US"/>
        </w:rPr>
        <w:t>LTM CSI resource</w:t>
      </w:r>
      <w:r w:rsidRPr="00351179">
        <w:rPr>
          <w:sz w:val="18"/>
          <w:szCs w:val="22"/>
          <w:lang w:val="en-US"/>
        </w:rPr>
        <w:t xml:space="preserve"> and report configuration is reused for inter-CU LTM, i.e. </w:t>
      </w:r>
      <w:r w:rsidRPr="00351179">
        <w:rPr>
          <w:sz w:val="18"/>
          <w:szCs w:val="22"/>
          <w:highlight w:val="yellow"/>
          <w:lang w:val="en-US"/>
        </w:rPr>
        <w:t>a common CSI resource configuration</w:t>
      </w:r>
      <w:r w:rsidRPr="00351179">
        <w:rPr>
          <w:sz w:val="18"/>
          <w:szCs w:val="22"/>
          <w:lang w:val="en-US"/>
        </w:rPr>
        <w:t xml:space="preserve"> and cell-specific CSI report configuration.</w:t>
      </w:r>
    </w:p>
    <w:p w14:paraId="5C5F99FB" w14:textId="4C5C2C34" w:rsidR="00546398" w:rsidRDefault="00546398" w:rsidP="00557417">
      <w:pPr>
        <w:rPr>
          <w:rFonts w:eastAsiaTheme="minorEastAsia"/>
          <w:b/>
          <w:bCs/>
          <w:lang w:eastAsia="zh-CN"/>
        </w:rPr>
      </w:pPr>
    </w:p>
    <w:p w14:paraId="571D14A1" w14:textId="13F4D164" w:rsidR="000737BB" w:rsidRDefault="000737BB" w:rsidP="000737BB">
      <w:pPr>
        <w:rPr>
          <w:rFonts w:eastAsiaTheme="minorEastAsia"/>
          <w:lang w:eastAsia="zh-CN"/>
        </w:rPr>
      </w:pPr>
      <w:r>
        <w:rPr>
          <w:rFonts w:eastAsiaTheme="minorEastAsia"/>
          <w:lang w:eastAsia="zh-CN"/>
        </w:rPr>
        <w:t>In RAN2#127bis meeting, RAN2 further agreed that R18 LTM CSI resource configuration is reused for</w:t>
      </w:r>
      <w:r w:rsidRPr="003F3EE4">
        <w:rPr>
          <w:rFonts w:eastAsiaTheme="minorEastAsia"/>
          <w:lang w:eastAsia="zh-CN"/>
        </w:rPr>
        <w:t xml:space="preserve"> CSI-RS based L1 measurement</w:t>
      </w:r>
      <w:r>
        <w:rPr>
          <w:rFonts w:eastAsiaTheme="minorEastAsia"/>
          <w:lang w:eastAsia="zh-CN"/>
        </w:rPr>
        <w:t xml:space="preserve"> resource configuration on candidate cell.</w:t>
      </w:r>
    </w:p>
    <w:p w14:paraId="11AD5230" w14:textId="77777777" w:rsidR="000737BB" w:rsidRPr="00FC7EE8" w:rsidRDefault="000737BB" w:rsidP="000737BB">
      <w:pPr>
        <w:pStyle w:val="Doc-text2"/>
        <w:pBdr>
          <w:top w:val="single" w:sz="4" w:space="1" w:color="auto"/>
          <w:left w:val="single" w:sz="4" w:space="4" w:color="auto"/>
          <w:bottom w:val="single" w:sz="4" w:space="1" w:color="auto"/>
          <w:right w:val="single" w:sz="4" w:space="4" w:color="auto"/>
        </w:pBdr>
        <w:ind w:left="360" w:firstLine="0"/>
        <w:rPr>
          <w:rFonts w:eastAsiaTheme="minorEastAsia"/>
          <w:lang w:val="en-US" w:eastAsia="zh-CN"/>
        </w:rPr>
      </w:pPr>
      <w:r w:rsidRPr="00FC7EE8">
        <w:rPr>
          <w:rFonts w:eastAsiaTheme="minorEastAsia" w:hint="eastAsia"/>
          <w:highlight w:val="green"/>
          <w:lang w:val="en-US" w:eastAsia="zh-CN"/>
        </w:rPr>
        <w:t>R</w:t>
      </w:r>
      <w:r w:rsidRPr="00FC7EE8">
        <w:rPr>
          <w:rFonts w:eastAsiaTheme="minorEastAsia"/>
          <w:highlight w:val="green"/>
          <w:lang w:val="en-US" w:eastAsia="zh-CN"/>
        </w:rPr>
        <w:t>AN2 agreements in RAN2#127bis</w:t>
      </w:r>
    </w:p>
    <w:p w14:paraId="4136ABEB" w14:textId="77777777" w:rsidR="000737BB" w:rsidRPr="00357EDA" w:rsidRDefault="000737BB" w:rsidP="000737BB">
      <w:pPr>
        <w:pStyle w:val="Doc-text2"/>
        <w:pBdr>
          <w:top w:val="single" w:sz="4" w:space="1" w:color="auto"/>
          <w:left w:val="single" w:sz="4" w:space="4" w:color="auto"/>
          <w:bottom w:val="single" w:sz="4" w:space="1" w:color="auto"/>
          <w:right w:val="single" w:sz="4" w:space="4" w:color="auto"/>
        </w:pBdr>
        <w:ind w:left="360" w:firstLine="0"/>
        <w:rPr>
          <w:lang w:val="en-US"/>
        </w:rPr>
      </w:pPr>
      <w:r w:rsidRPr="00357EDA">
        <w:rPr>
          <w:lang w:val="en-US"/>
        </w:rPr>
        <w:t xml:space="preserve">For measurement resource configuration, </w:t>
      </w:r>
      <w:r w:rsidRPr="00357EDA">
        <w:t>R18 LTM CSI resource configuration is reused if possible. If CSI-RS resource only IE needs to be defined, we can revisit it in the stage 3.</w:t>
      </w:r>
    </w:p>
    <w:p w14:paraId="0718A275" w14:textId="77777777" w:rsidR="000737BB" w:rsidRPr="000737BB" w:rsidRDefault="000737BB" w:rsidP="00557417">
      <w:pPr>
        <w:rPr>
          <w:rFonts w:eastAsiaTheme="minorEastAsia"/>
          <w:b/>
          <w:bCs/>
          <w:lang w:eastAsia="zh-CN"/>
        </w:rPr>
      </w:pPr>
    </w:p>
    <w:p w14:paraId="5E1A9512" w14:textId="4042C6DF" w:rsidR="003F3EE4" w:rsidRPr="00A94F6D" w:rsidRDefault="008E0C3F" w:rsidP="00557417">
      <w:pPr>
        <w:rPr>
          <w:rFonts w:eastAsiaTheme="minorEastAsia"/>
          <w:lang w:eastAsia="zh-CN"/>
        </w:rPr>
      </w:pPr>
      <w:r>
        <w:rPr>
          <w:rFonts w:eastAsiaTheme="minorEastAsia"/>
          <w:lang w:eastAsia="zh-CN"/>
        </w:rPr>
        <w:t xml:space="preserve">As per </w:t>
      </w:r>
      <w:r w:rsidR="00A94F6D">
        <w:rPr>
          <w:rFonts w:eastAsiaTheme="minorEastAsia"/>
          <w:lang w:eastAsia="zh-CN"/>
        </w:rPr>
        <w:t xml:space="preserve">above </w:t>
      </w:r>
      <w:r>
        <w:rPr>
          <w:rFonts w:eastAsiaTheme="minorEastAsia"/>
          <w:lang w:eastAsia="zh-CN"/>
        </w:rPr>
        <w:t xml:space="preserve">RAN2 signalling design </w:t>
      </w:r>
      <w:r w:rsidRPr="008E0C3F">
        <w:rPr>
          <w:rFonts w:eastAsiaTheme="minorEastAsia"/>
          <w:lang w:eastAsia="zh-CN"/>
        </w:rPr>
        <w:t>philosophy</w:t>
      </w:r>
      <w:r>
        <w:rPr>
          <w:rFonts w:eastAsiaTheme="minorEastAsia"/>
          <w:lang w:eastAsia="zh-CN"/>
        </w:rPr>
        <w:t xml:space="preserve">, </w:t>
      </w:r>
      <w:r w:rsidR="007E281A">
        <w:rPr>
          <w:rFonts w:eastAsiaTheme="minorEastAsia"/>
          <w:lang w:eastAsia="zh-CN"/>
        </w:rPr>
        <w:t xml:space="preserve">the R19 </w:t>
      </w:r>
      <w:r>
        <w:rPr>
          <w:rFonts w:eastAsiaTheme="minorEastAsia"/>
          <w:lang w:eastAsia="zh-CN"/>
        </w:rPr>
        <w:t xml:space="preserve">L1 CSI-RS measurement resources </w:t>
      </w:r>
      <w:r w:rsidR="00765EE1">
        <w:rPr>
          <w:rFonts w:eastAsiaTheme="minorEastAsia"/>
          <w:lang w:eastAsia="zh-CN"/>
        </w:rPr>
        <w:t>of</w:t>
      </w:r>
      <w:r>
        <w:rPr>
          <w:rFonts w:eastAsiaTheme="minorEastAsia"/>
          <w:lang w:eastAsia="zh-CN"/>
        </w:rPr>
        <w:t xml:space="preserve"> candidate cells</w:t>
      </w:r>
      <w:r w:rsidR="0071666E">
        <w:rPr>
          <w:rFonts w:eastAsiaTheme="minorEastAsia"/>
          <w:lang w:eastAsia="zh-CN"/>
        </w:rPr>
        <w:t xml:space="preserve"> </w:t>
      </w:r>
      <w:r w:rsidR="009D2D2A">
        <w:rPr>
          <w:rFonts w:eastAsiaTheme="minorEastAsia"/>
          <w:lang w:eastAsia="zh-CN"/>
        </w:rPr>
        <w:t>is to</w:t>
      </w:r>
      <w:r w:rsidR="0071666E">
        <w:rPr>
          <w:rFonts w:eastAsiaTheme="minorEastAsia"/>
          <w:lang w:eastAsia="zh-CN"/>
        </w:rPr>
        <w:t xml:space="preserve"> </w:t>
      </w:r>
      <w:r w:rsidR="00375F6E">
        <w:rPr>
          <w:rFonts w:eastAsiaTheme="minorEastAsia"/>
          <w:lang w:eastAsia="zh-CN"/>
        </w:rPr>
        <w:t xml:space="preserve">reuse existing </w:t>
      </w:r>
      <w:r w:rsidR="00375F6E" w:rsidRPr="006A06D4">
        <w:rPr>
          <w:i/>
          <w:iCs/>
        </w:rPr>
        <w:t>NZP-CSI-RS-Resource</w:t>
      </w:r>
      <w:r w:rsidR="00375F6E">
        <w:t xml:space="preserve"> </w:t>
      </w:r>
      <w:r w:rsidR="00A94F6D">
        <w:t xml:space="preserve">structure in LTM-config </w:t>
      </w:r>
      <w:r w:rsidR="00375F6E">
        <w:t xml:space="preserve">rather than in </w:t>
      </w:r>
      <w:proofErr w:type="spellStart"/>
      <w:r w:rsidR="00375F6E" w:rsidRPr="003E0AA0">
        <w:rPr>
          <w:rFonts w:eastAsiaTheme="minorEastAsia"/>
          <w:i/>
          <w:iCs/>
          <w:lang w:eastAsia="zh-CN"/>
        </w:rPr>
        <w:t>MeasObjectNR</w:t>
      </w:r>
      <w:proofErr w:type="spellEnd"/>
      <w:r w:rsidR="00375F6E" w:rsidRPr="00375F6E">
        <w:rPr>
          <w:rFonts w:eastAsiaTheme="minorEastAsia"/>
          <w:lang w:eastAsia="zh-CN"/>
        </w:rPr>
        <w:t>.</w:t>
      </w:r>
      <w:r w:rsidR="00A94F6D">
        <w:rPr>
          <w:rFonts w:eastAsiaTheme="minorEastAsia" w:hint="eastAsia"/>
          <w:lang w:eastAsia="zh-CN"/>
        </w:rPr>
        <w:t xml:space="preserve"> </w:t>
      </w:r>
      <w:r w:rsidR="00351179">
        <w:t>The</w:t>
      </w:r>
      <w:r w:rsidR="006E31B8" w:rsidRPr="006E31B8">
        <w:rPr>
          <w:i/>
          <w:iCs/>
        </w:rPr>
        <w:t xml:space="preserve"> </w:t>
      </w:r>
      <w:r w:rsidR="006E31B8" w:rsidRPr="006A06D4">
        <w:rPr>
          <w:i/>
          <w:iCs/>
        </w:rPr>
        <w:t>NZP-CSI-RS-Resource</w:t>
      </w:r>
      <w:r w:rsidR="00351179">
        <w:t xml:space="preserve"> </w:t>
      </w:r>
      <w:r w:rsidR="00CD2F99">
        <w:t>is duplicated as below.</w:t>
      </w:r>
    </w:p>
    <w:p w14:paraId="1C0D0FED"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NZP-CSI-RS-Resource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3C28C37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nzp-CSI-RS-ResourceId               NZP-CSI-RS-ResourceId,</w:t>
      </w:r>
    </w:p>
    <w:p w14:paraId="02DEF024"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resourceMapping                     </w:t>
      </w:r>
      <w:r w:rsidRPr="001E5A6E">
        <w:rPr>
          <w:rFonts w:ascii="Courier New" w:eastAsia="Times New Roman" w:hAnsi="Courier New"/>
          <w:noProof/>
          <w:sz w:val="16"/>
          <w:highlight w:val="yellow"/>
          <w:lang w:eastAsia="en-GB"/>
        </w:rPr>
        <w:t>CSI-RS-ResourceMapping</w:t>
      </w:r>
      <w:r w:rsidRPr="001E5A6E">
        <w:rPr>
          <w:rFonts w:ascii="Courier New" w:eastAsia="Times New Roman" w:hAnsi="Courier New"/>
          <w:noProof/>
          <w:sz w:val="16"/>
          <w:lang w:eastAsia="en-GB"/>
        </w:rPr>
        <w:t>,</w:t>
      </w:r>
    </w:p>
    <w:p w14:paraId="3DAF54F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powerControlOffset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(-8..15),</w:t>
      </w:r>
    </w:p>
    <w:p w14:paraId="0A5C6BCC"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powerControlOffsetSS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{db-3, db0, db3, db6}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Need R</w:t>
      </w:r>
    </w:p>
    <w:p w14:paraId="16A01B39"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scramblingID                        ScramblingId,</w:t>
      </w:r>
    </w:p>
    <w:p w14:paraId="17411055"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periodicityAndOffset                CSI-ResourcePeriodicityAndOffset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PeriodicOrSemiPersistent</w:t>
      </w:r>
    </w:p>
    <w:p w14:paraId="361C5051"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qcl-InfoPeriodicCSI-RS              TCI-StateId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Periodic</w:t>
      </w:r>
    </w:p>
    <w:p w14:paraId="7741F92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39015E09"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048150B8"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r w:rsidRPr="001E5A6E">
        <w:rPr>
          <w:rFonts w:ascii="Courier New" w:eastAsia="Times New Roman" w:hAnsi="Courier New"/>
          <w:noProof/>
          <w:sz w:val="16"/>
          <w:highlight w:val="red"/>
          <w:lang w:eastAsia="en-GB"/>
        </w:rPr>
        <w:t>subcarrierSpacing-r18               SubcarrierSpacing                               OPTIONAL,   -- Cond LTM</w:t>
      </w:r>
    </w:p>
    <w:p w14:paraId="7002675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absoluteFrequencyPointA-r18         ARFCN-ValueNR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LTM</w:t>
      </w:r>
    </w:p>
    <w:p w14:paraId="2742DC1B"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cyclicPrefix-r18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{extended}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LTM</w:t>
      </w:r>
    </w:p>
    <w:p w14:paraId="4B02C28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43ECF91A"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4F80A0A8" w14:textId="14A01D35" w:rsidR="001E5A6E" w:rsidRDefault="001E5A6E" w:rsidP="00557417">
      <w:pPr>
        <w:rPr>
          <w:rFonts w:eastAsiaTheme="minorEastAsia"/>
          <w:lang w:eastAsia="zh-CN"/>
        </w:rPr>
      </w:pPr>
    </w:p>
    <w:p w14:paraId="6B578C59"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highlight w:val="yellow"/>
          <w:lang w:eastAsia="en-GB"/>
        </w:rPr>
        <w:t>CSI-RS-ResourceMapping</w:t>
      </w:r>
      <w:r w:rsidRPr="001E5A6E">
        <w:rPr>
          <w:rFonts w:ascii="Courier New" w:eastAsia="Times New Roman" w:hAnsi="Courier New"/>
          <w:noProof/>
          <w:sz w:val="16"/>
          <w:lang w:eastAsia="en-GB"/>
        </w:rPr>
        <w:t xml:space="preserv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18B03070"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frequencyDomainAllocation           </w:t>
      </w:r>
      <w:r w:rsidRPr="001E5A6E">
        <w:rPr>
          <w:rFonts w:ascii="Courier New" w:eastAsia="Times New Roman" w:hAnsi="Courier New"/>
          <w:noProof/>
          <w:color w:val="993366"/>
          <w:sz w:val="16"/>
          <w:lang w:eastAsia="en-GB"/>
        </w:rPr>
        <w:t>CHOICE</w:t>
      </w:r>
      <w:r w:rsidRPr="001E5A6E">
        <w:rPr>
          <w:rFonts w:ascii="Courier New" w:eastAsia="Times New Roman" w:hAnsi="Courier New"/>
          <w:noProof/>
          <w:sz w:val="16"/>
          <w:lang w:eastAsia="en-GB"/>
        </w:rPr>
        <w:t xml:space="preserve"> {</w:t>
      </w:r>
    </w:p>
    <w:p w14:paraId="3A3F072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row1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(4)),</w:t>
      </w:r>
    </w:p>
    <w:p w14:paraId="1F01AA60"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row2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(12)),</w:t>
      </w:r>
    </w:p>
    <w:p w14:paraId="1DF1E47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row4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(3)),</w:t>
      </w:r>
    </w:p>
    <w:p w14:paraId="63D7716A"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lastRenderedPageBreak/>
        <w:t xml:space="preserve">        other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(6))</w:t>
      </w:r>
    </w:p>
    <w:p w14:paraId="5B26DFD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7D658634"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nrofPorts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{p1,p2,p4,p8,p12,p16,p24,p32},</w:t>
      </w:r>
    </w:p>
    <w:p w14:paraId="3ADA6FF4"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firstOFDMSymbolInTimeDomain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(0..13),</w:t>
      </w:r>
    </w:p>
    <w:p w14:paraId="6905AF3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firstOFDMSymbolInTimeDomain2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(2..12)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Need R</w:t>
      </w:r>
    </w:p>
    <w:p w14:paraId="1A20C1E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cdm-Type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{noCDM, fd-CDM2, cdm4-FD2-TD2, cdm8-FD2-TD4},</w:t>
      </w:r>
    </w:p>
    <w:p w14:paraId="75BC8A38"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density                             </w:t>
      </w:r>
      <w:r w:rsidRPr="001E5A6E">
        <w:rPr>
          <w:rFonts w:ascii="Courier New" w:eastAsia="Times New Roman" w:hAnsi="Courier New"/>
          <w:noProof/>
          <w:color w:val="993366"/>
          <w:sz w:val="16"/>
          <w:lang w:eastAsia="en-GB"/>
        </w:rPr>
        <w:t>CHOICE</w:t>
      </w:r>
      <w:r w:rsidRPr="001E5A6E">
        <w:rPr>
          <w:rFonts w:ascii="Courier New" w:eastAsia="Times New Roman" w:hAnsi="Courier New"/>
          <w:noProof/>
          <w:sz w:val="16"/>
          <w:lang w:eastAsia="en-GB"/>
        </w:rPr>
        <w:t xml:space="preserve"> {</w:t>
      </w:r>
    </w:p>
    <w:p w14:paraId="5D0F807A"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dot5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{evenPRBs, oddPRBs},</w:t>
      </w:r>
    </w:p>
    <w:p w14:paraId="36C0A528"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one                                 </w:t>
      </w:r>
      <w:r w:rsidRPr="001E5A6E">
        <w:rPr>
          <w:rFonts w:ascii="Courier New" w:eastAsia="Times New Roman" w:hAnsi="Courier New"/>
          <w:noProof/>
          <w:color w:val="993366"/>
          <w:sz w:val="16"/>
          <w:lang w:eastAsia="en-GB"/>
        </w:rPr>
        <w:t>NULL</w:t>
      </w:r>
      <w:r w:rsidRPr="001E5A6E">
        <w:rPr>
          <w:rFonts w:ascii="Courier New" w:eastAsia="Times New Roman" w:hAnsi="Courier New"/>
          <w:noProof/>
          <w:sz w:val="16"/>
          <w:lang w:eastAsia="en-GB"/>
        </w:rPr>
        <w:t>,</w:t>
      </w:r>
    </w:p>
    <w:p w14:paraId="178CCB65"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three                               </w:t>
      </w:r>
      <w:r w:rsidRPr="001E5A6E">
        <w:rPr>
          <w:rFonts w:ascii="Courier New" w:eastAsia="Times New Roman" w:hAnsi="Courier New"/>
          <w:noProof/>
          <w:color w:val="993366"/>
          <w:sz w:val="16"/>
          <w:lang w:eastAsia="en-GB"/>
        </w:rPr>
        <w:t>NULL</w:t>
      </w:r>
      <w:r w:rsidRPr="001E5A6E">
        <w:rPr>
          <w:rFonts w:ascii="Courier New" w:eastAsia="Times New Roman" w:hAnsi="Courier New"/>
          <w:noProof/>
          <w:sz w:val="16"/>
          <w:lang w:eastAsia="en-GB"/>
        </w:rPr>
        <w:t>,</w:t>
      </w:r>
    </w:p>
    <w:p w14:paraId="0F63AFB2"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spare                               </w:t>
      </w:r>
      <w:r w:rsidRPr="001E5A6E">
        <w:rPr>
          <w:rFonts w:ascii="Courier New" w:eastAsia="Times New Roman" w:hAnsi="Courier New"/>
          <w:noProof/>
          <w:color w:val="993366"/>
          <w:sz w:val="16"/>
          <w:lang w:eastAsia="en-GB"/>
        </w:rPr>
        <w:t>NULL</w:t>
      </w:r>
    </w:p>
    <w:p w14:paraId="7E57F682"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0F98D7EF"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freqBand                            </w:t>
      </w:r>
      <w:r w:rsidRPr="001E5A6E">
        <w:rPr>
          <w:rFonts w:ascii="Courier New" w:eastAsia="Times New Roman" w:hAnsi="Courier New"/>
          <w:noProof/>
          <w:sz w:val="16"/>
          <w:highlight w:val="cyan"/>
          <w:lang w:eastAsia="en-GB"/>
        </w:rPr>
        <w:t>CSI-FrequencyOccupation</w:t>
      </w:r>
      <w:r w:rsidRPr="001E5A6E">
        <w:rPr>
          <w:rFonts w:ascii="Courier New" w:eastAsia="Times New Roman" w:hAnsi="Courier New"/>
          <w:noProof/>
          <w:sz w:val="16"/>
          <w:lang w:eastAsia="en-GB"/>
        </w:rPr>
        <w:t>,</w:t>
      </w:r>
    </w:p>
    <w:p w14:paraId="75A0A54B"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2EF2144D"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5D8D3B5D" w14:textId="4222072E" w:rsidR="001E5A6E" w:rsidRDefault="001E5A6E" w:rsidP="00557417">
      <w:pPr>
        <w:rPr>
          <w:rFonts w:eastAsiaTheme="minorEastAsia"/>
          <w:lang w:eastAsia="zh-CN"/>
        </w:rPr>
      </w:pPr>
    </w:p>
    <w:p w14:paraId="7C78E63C"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highlight w:val="cyan"/>
          <w:lang w:eastAsia="en-GB"/>
        </w:rPr>
        <w:t>CSI-FrequencyOccupation</w:t>
      </w:r>
      <w:r w:rsidRPr="001E5A6E">
        <w:rPr>
          <w:rFonts w:ascii="Courier New" w:eastAsia="Times New Roman" w:hAnsi="Courier New"/>
          <w:noProof/>
          <w:sz w:val="16"/>
          <w:lang w:eastAsia="en-GB"/>
        </w:rPr>
        <w:t xml:space="preserv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4525784B"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startingRB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(0..maxNrofPhysicalResourceBlocks-1),</w:t>
      </w:r>
    </w:p>
    <w:p w14:paraId="4984AFAF"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nrofRBs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(24..maxNrofPhysicalResourceBlocksPlus1),</w:t>
      </w:r>
    </w:p>
    <w:p w14:paraId="0254AFA2"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05E29247"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5D87AEE5" w14:textId="394D6F61" w:rsidR="003F3EE4" w:rsidRDefault="003F3EE4" w:rsidP="00557417">
      <w:pPr>
        <w:rPr>
          <w:rFonts w:eastAsiaTheme="minorEastAsia"/>
          <w:b/>
          <w:bCs/>
          <w:u w:val="single"/>
          <w:lang w:eastAsia="zh-CN"/>
        </w:rPr>
      </w:pPr>
    </w:p>
    <w:p w14:paraId="4B909537" w14:textId="01C6E88E" w:rsidR="00A94F6D" w:rsidRDefault="006E31B8" w:rsidP="00557417">
      <w:pPr>
        <w:rPr>
          <w:rFonts w:eastAsiaTheme="minorEastAsia"/>
          <w:lang w:eastAsia="zh-CN"/>
        </w:rPr>
      </w:pPr>
      <w:r w:rsidRPr="006E31B8">
        <w:rPr>
          <w:rFonts w:eastAsiaTheme="minorEastAsia" w:hint="eastAsia"/>
          <w:lang w:eastAsia="zh-CN"/>
        </w:rPr>
        <w:t>I</w:t>
      </w:r>
      <w:r w:rsidRPr="006E31B8">
        <w:rPr>
          <w:rFonts w:eastAsiaTheme="minorEastAsia"/>
          <w:lang w:eastAsia="zh-CN"/>
        </w:rPr>
        <w:t>t is observed that</w:t>
      </w:r>
      <w:r w:rsidR="00710A12">
        <w:rPr>
          <w:rFonts w:eastAsiaTheme="minorEastAsia"/>
          <w:lang w:eastAsia="zh-CN"/>
        </w:rPr>
        <w:t xml:space="preserve"> one </w:t>
      </w:r>
      <w:r w:rsidR="00667D8C">
        <w:rPr>
          <w:rFonts w:eastAsiaTheme="minorEastAsia"/>
          <w:lang w:eastAsia="zh-CN"/>
        </w:rPr>
        <w:t xml:space="preserve">candidate neighbour </w:t>
      </w:r>
      <w:r w:rsidR="00710A12">
        <w:rPr>
          <w:rFonts w:eastAsiaTheme="minorEastAsia"/>
          <w:lang w:eastAsia="zh-CN"/>
        </w:rPr>
        <w:t xml:space="preserve">cell can have multiple </w:t>
      </w:r>
      <w:r w:rsidR="00A94F6D">
        <w:rPr>
          <w:rFonts w:eastAsiaTheme="minorEastAsia"/>
          <w:lang w:eastAsia="zh-CN"/>
        </w:rPr>
        <w:t xml:space="preserve">L1 </w:t>
      </w:r>
      <w:r w:rsidR="00710A12">
        <w:rPr>
          <w:rFonts w:eastAsiaTheme="minorEastAsia"/>
          <w:lang w:eastAsia="zh-CN"/>
        </w:rPr>
        <w:t>CSI-RS resources and</w:t>
      </w:r>
      <w:r w:rsidRPr="006E31B8">
        <w:rPr>
          <w:rFonts w:eastAsiaTheme="minorEastAsia"/>
          <w:lang w:eastAsia="zh-CN"/>
        </w:rPr>
        <w:t xml:space="preserve"> </w:t>
      </w:r>
      <w:r w:rsidR="00710A12">
        <w:rPr>
          <w:rFonts w:eastAsiaTheme="minorEastAsia"/>
          <w:lang w:eastAsia="zh-CN"/>
        </w:rPr>
        <w:t>th</w:t>
      </w:r>
      <w:r w:rsidR="00710A12" w:rsidRPr="00710A12">
        <w:rPr>
          <w:rFonts w:eastAsiaTheme="minorEastAsia"/>
          <w:lang w:eastAsia="zh-CN"/>
        </w:rPr>
        <w:t xml:space="preserve">e </w:t>
      </w:r>
      <w:proofErr w:type="spellStart"/>
      <w:r w:rsidR="00710A12" w:rsidRPr="00710A12">
        <w:rPr>
          <w:rFonts w:eastAsiaTheme="minorEastAsia"/>
          <w:lang w:eastAsia="zh-CN"/>
        </w:rPr>
        <w:t>center</w:t>
      </w:r>
      <w:proofErr w:type="spellEnd"/>
      <w:r w:rsidR="00710A12" w:rsidRPr="00710A12">
        <w:rPr>
          <w:rFonts w:eastAsiaTheme="minorEastAsia"/>
          <w:lang w:eastAsia="zh-CN"/>
        </w:rPr>
        <w:t xml:space="preserve"> frequency</w:t>
      </w:r>
      <w:r w:rsidR="00710A12">
        <w:rPr>
          <w:rFonts w:eastAsiaTheme="minorEastAsia"/>
          <w:lang w:eastAsia="zh-CN"/>
        </w:rPr>
        <w:t xml:space="preserve"> and </w:t>
      </w:r>
      <w:r w:rsidR="00710A12" w:rsidRPr="00710A12">
        <w:rPr>
          <w:rFonts w:eastAsiaTheme="minorEastAsia"/>
          <w:lang w:eastAsia="zh-CN"/>
        </w:rPr>
        <w:t xml:space="preserve">bandwidth </w:t>
      </w:r>
      <w:r w:rsidR="00710A12">
        <w:rPr>
          <w:rFonts w:eastAsiaTheme="minorEastAsia"/>
          <w:lang w:eastAsia="zh-CN"/>
        </w:rPr>
        <w:t xml:space="preserve">of these CSI-RS resources can be different. </w:t>
      </w:r>
    </w:p>
    <w:p w14:paraId="505D5903" w14:textId="6EF83261" w:rsidR="009E46C0" w:rsidRPr="00A75832" w:rsidRDefault="009E46C0" w:rsidP="009E46C0">
      <w:pPr>
        <w:rPr>
          <w:rFonts w:eastAsiaTheme="minorEastAsia"/>
          <w:b/>
          <w:bCs/>
          <w:lang w:eastAsia="zh-CN"/>
        </w:rPr>
      </w:pPr>
      <w:r w:rsidRPr="00A75832">
        <w:rPr>
          <w:rFonts w:eastAsiaTheme="minorEastAsia" w:hint="eastAsia"/>
          <w:b/>
          <w:bCs/>
          <w:lang w:eastAsia="zh-CN"/>
        </w:rPr>
        <w:t>O</w:t>
      </w:r>
      <w:r w:rsidRPr="00A75832">
        <w:rPr>
          <w:rFonts w:eastAsiaTheme="minorEastAsia"/>
          <w:b/>
          <w:bCs/>
          <w:lang w:eastAsia="zh-CN"/>
        </w:rPr>
        <w:t>bservation 2:</w:t>
      </w:r>
      <w:r w:rsidR="00110BBE">
        <w:rPr>
          <w:rFonts w:eastAsiaTheme="minorEastAsia"/>
          <w:b/>
          <w:bCs/>
          <w:lang w:eastAsia="zh-CN"/>
        </w:rPr>
        <w:t xml:space="preserve"> T</w:t>
      </w:r>
      <w:r w:rsidR="00110BBE" w:rsidRPr="00235D9E">
        <w:rPr>
          <w:b/>
          <w:bCs/>
          <w:lang w:eastAsia="zh-CN"/>
        </w:rPr>
        <w:t>here may have more than one</w:t>
      </w:r>
      <w:r w:rsidR="008C24AA">
        <w:rPr>
          <w:b/>
          <w:bCs/>
          <w:lang w:eastAsia="zh-CN"/>
        </w:rPr>
        <w:t xml:space="preserve"> L1</w:t>
      </w:r>
      <w:r w:rsidR="00110BBE" w:rsidRPr="00235D9E">
        <w:rPr>
          <w:b/>
          <w:bCs/>
          <w:lang w:eastAsia="zh-CN"/>
        </w:rPr>
        <w:t xml:space="preserve"> CSI-RS resources configured in </w:t>
      </w:r>
      <w:r w:rsidR="00110BBE">
        <w:rPr>
          <w:b/>
          <w:bCs/>
          <w:lang w:eastAsia="zh-CN"/>
        </w:rPr>
        <w:t>each</w:t>
      </w:r>
      <w:r w:rsidR="00110BBE" w:rsidRPr="00235D9E">
        <w:rPr>
          <w:b/>
          <w:bCs/>
          <w:lang w:eastAsia="zh-CN"/>
        </w:rPr>
        <w:t xml:space="preserve"> </w:t>
      </w:r>
      <w:r w:rsidR="00110BBE">
        <w:rPr>
          <w:b/>
          <w:bCs/>
          <w:lang w:eastAsia="zh-CN"/>
        </w:rPr>
        <w:t xml:space="preserve">candidate </w:t>
      </w:r>
      <w:r w:rsidR="0017540A">
        <w:rPr>
          <w:b/>
          <w:bCs/>
          <w:lang w:eastAsia="zh-CN"/>
        </w:rPr>
        <w:t>neighbour</w:t>
      </w:r>
      <w:r w:rsidR="00110BBE" w:rsidRPr="00235D9E">
        <w:rPr>
          <w:b/>
          <w:bCs/>
          <w:lang w:eastAsia="zh-CN"/>
        </w:rPr>
        <w:t xml:space="preserve"> cell</w:t>
      </w:r>
      <w:r w:rsidR="00110BBE">
        <w:rPr>
          <w:b/>
          <w:bCs/>
          <w:lang w:eastAsia="zh-CN"/>
        </w:rPr>
        <w:t xml:space="preserve">, </w:t>
      </w:r>
      <w:r w:rsidRPr="00A75832">
        <w:rPr>
          <w:rFonts w:eastAsiaTheme="minorEastAsia"/>
          <w:b/>
          <w:bCs/>
          <w:lang w:eastAsia="zh-CN"/>
        </w:rPr>
        <w:t xml:space="preserve">and the </w:t>
      </w:r>
      <w:proofErr w:type="spellStart"/>
      <w:r w:rsidRPr="00A75832">
        <w:rPr>
          <w:rFonts w:eastAsiaTheme="minorEastAsia"/>
          <w:b/>
          <w:bCs/>
          <w:lang w:eastAsia="zh-CN"/>
        </w:rPr>
        <w:t>center</w:t>
      </w:r>
      <w:proofErr w:type="spellEnd"/>
      <w:r w:rsidRPr="00A75832">
        <w:rPr>
          <w:rFonts w:eastAsiaTheme="minorEastAsia"/>
          <w:b/>
          <w:bCs/>
          <w:lang w:eastAsia="zh-CN"/>
        </w:rPr>
        <w:t xml:space="preserve"> frequency and bandwidth of these </w:t>
      </w:r>
      <w:r w:rsidR="008C24AA">
        <w:rPr>
          <w:b/>
          <w:bCs/>
          <w:lang w:eastAsia="zh-CN"/>
        </w:rPr>
        <w:t xml:space="preserve">L1 </w:t>
      </w:r>
      <w:r w:rsidRPr="00A75832">
        <w:rPr>
          <w:rFonts w:eastAsiaTheme="minorEastAsia"/>
          <w:b/>
          <w:bCs/>
          <w:lang w:eastAsia="zh-CN"/>
        </w:rPr>
        <w:t>CSI-RS resources can be different.</w:t>
      </w:r>
    </w:p>
    <w:p w14:paraId="4FE28C2D" w14:textId="5D378428" w:rsidR="00A94F6D" w:rsidRPr="009E46C0" w:rsidRDefault="00E60F76" w:rsidP="00557417">
      <w:r>
        <w:rPr>
          <w:rFonts w:eastAsiaTheme="minorEastAsia"/>
          <w:lang w:eastAsia="zh-CN"/>
        </w:rPr>
        <w:t>The L1 CSI-RS resource configuration in serving cell uses</w:t>
      </w:r>
      <w:r>
        <w:t xml:space="preserve"> </w:t>
      </w:r>
      <w:r w:rsidRPr="006A06D4">
        <w:rPr>
          <w:i/>
          <w:iCs/>
        </w:rPr>
        <w:t>NZP-CSI-RS-Resource</w:t>
      </w:r>
      <w:r>
        <w:t xml:space="preserve">. It can be observed that </w:t>
      </w:r>
      <w:r w:rsidR="009E46C0">
        <w:t>t</w:t>
      </w:r>
      <w:r w:rsidR="009E46C0" w:rsidRPr="00E60F76">
        <w:rPr>
          <w:rFonts w:eastAsiaTheme="minorEastAsia"/>
          <w:lang w:eastAsia="zh-CN"/>
        </w:rPr>
        <w:t>here may have</w:t>
      </w:r>
      <w:r w:rsidR="009E46C0">
        <w:rPr>
          <w:rFonts w:eastAsiaTheme="minorEastAsia"/>
          <w:lang w:eastAsia="zh-CN"/>
        </w:rPr>
        <w:t xml:space="preserve"> also</w:t>
      </w:r>
      <w:r w:rsidR="009E46C0" w:rsidRPr="00E60F76">
        <w:rPr>
          <w:rFonts w:eastAsiaTheme="minorEastAsia"/>
          <w:lang w:eastAsia="zh-CN"/>
        </w:rPr>
        <w:t xml:space="preserve"> more than one NZP-CSI-RS resources configured in the serving cell</w:t>
      </w:r>
      <w:r w:rsidR="009E46C0">
        <w:rPr>
          <w:rFonts w:eastAsiaTheme="minorEastAsia"/>
          <w:lang w:eastAsia="zh-CN"/>
        </w:rPr>
        <w:t xml:space="preserve">. One thing needs to be pointed out the </w:t>
      </w:r>
      <w:r>
        <w:t>SCS</w:t>
      </w:r>
      <w:r w:rsidR="00506574">
        <w:t xml:space="preserve"> of CSI-RS resources</w:t>
      </w:r>
      <w:r w:rsidR="009E46C0">
        <w:t xml:space="preserve"> is not present in </w:t>
      </w:r>
      <w:r w:rsidR="009E46C0" w:rsidRPr="009E46C0">
        <w:rPr>
          <w:i/>
          <w:iCs/>
        </w:rPr>
        <w:t>NZP-CSI-RS-Resource</w:t>
      </w:r>
      <w:r w:rsidR="009E46C0">
        <w:t xml:space="preserve">. The SCS of CSI-RS resource of serving cell refers to the SCS of the active BWP. It means that the </w:t>
      </w:r>
      <w:proofErr w:type="spellStart"/>
      <w:r w:rsidR="009E46C0">
        <w:t>center</w:t>
      </w:r>
      <w:proofErr w:type="spellEnd"/>
      <w:r w:rsidR="009E46C0">
        <w:t xml:space="preserve"> frequency of </w:t>
      </w:r>
      <w:r w:rsidR="009E46C0" w:rsidRPr="00E60F76">
        <w:rPr>
          <w:rFonts w:eastAsiaTheme="minorEastAsia"/>
          <w:lang w:eastAsia="zh-CN"/>
        </w:rPr>
        <w:t>CSI-RS resources configured in the serving cell</w:t>
      </w:r>
      <w:r w:rsidR="009E46C0">
        <w:rPr>
          <w:rFonts w:eastAsiaTheme="minorEastAsia" w:hint="eastAsia"/>
          <w:lang w:eastAsia="zh-CN"/>
        </w:rPr>
        <w:t xml:space="preserve"> </w:t>
      </w:r>
      <w:r w:rsidRPr="00E60F76">
        <w:rPr>
          <w:rFonts w:eastAsiaTheme="minorEastAsia"/>
          <w:lang w:eastAsia="zh-CN"/>
        </w:rPr>
        <w:t>may change with the active BWP</w:t>
      </w:r>
      <w:r w:rsidR="009E46C0">
        <w:rPr>
          <w:rFonts w:eastAsiaTheme="minorEastAsia"/>
          <w:lang w:eastAsia="zh-CN"/>
        </w:rPr>
        <w:t>.</w:t>
      </w:r>
    </w:p>
    <w:p w14:paraId="55B477FF" w14:textId="77777777" w:rsidR="00E95DF6" w:rsidRPr="00A75832" w:rsidRDefault="00E95DF6" w:rsidP="00E95DF6">
      <w:pPr>
        <w:rPr>
          <w:rFonts w:eastAsiaTheme="minorEastAsia"/>
          <w:b/>
          <w:bCs/>
          <w:lang w:eastAsia="zh-CN"/>
        </w:rPr>
      </w:pPr>
      <w:r w:rsidRPr="00235D9E">
        <w:rPr>
          <w:rFonts w:eastAsiaTheme="minorEastAsia" w:hint="eastAsia"/>
          <w:b/>
          <w:bCs/>
          <w:lang w:eastAsia="zh-CN"/>
        </w:rPr>
        <w:t>O</w:t>
      </w:r>
      <w:r w:rsidRPr="00235D9E">
        <w:rPr>
          <w:rFonts w:eastAsiaTheme="minorEastAsia"/>
          <w:b/>
          <w:bCs/>
          <w:lang w:eastAsia="zh-CN"/>
        </w:rPr>
        <w:t xml:space="preserve">bservation </w:t>
      </w:r>
      <w:r>
        <w:rPr>
          <w:rFonts w:eastAsiaTheme="minorEastAsia"/>
          <w:b/>
          <w:bCs/>
          <w:lang w:eastAsia="zh-CN"/>
        </w:rPr>
        <w:t>3</w:t>
      </w:r>
      <w:r w:rsidRPr="00235D9E">
        <w:rPr>
          <w:rFonts w:eastAsiaTheme="minorEastAsia"/>
          <w:b/>
          <w:bCs/>
          <w:lang w:eastAsia="zh-CN"/>
        </w:rPr>
        <w:t xml:space="preserve">: </w:t>
      </w:r>
      <w:r>
        <w:rPr>
          <w:b/>
          <w:bCs/>
          <w:lang w:eastAsia="zh-CN"/>
        </w:rPr>
        <w:t>I</w:t>
      </w:r>
      <w:r w:rsidRPr="00235D9E">
        <w:rPr>
          <w:b/>
          <w:bCs/>
          <w:lang w:eastAsia="zh-CN"/>
        </w:rPr>
        <w:t xml:space="preserve">n </w:t>
      </w:r>
      <w:r w:rsidRPr="00230A18">
        <w:rPr>
          <w:b/>
          <w:bCs/>
          <w:color w:val="0000FF"/>
          <w:lang w:eastAsia="zh-CN"/>
        </w:rPr>
        <w:t>serving cell</w:t>
      </w:r>
      <w:r>
        <w:rPr>
          <w:b/>
          <w:bCs/>
          <w:color w:val="0000FF"/>
          <w:lang w:eastAsia="zh-CN"/>
        </w:rPr>
        <w:t>,</w:t>
      </w:r>
      <w:r w:rsidRPr="00235D9E">
        <w:rPr>
          <w:rFonts w:eastAsiaTheme="minorEastAsia"/>
          <w:b/>
          <w:bCs/>
          <w:lang w:eastAsia="zh-CN"/>
        </w:rPr>
        <w:t xml:space="preserve"> </w:t>
      </w:r>
      <w:r>
        <w:rPr>
          <w:rFonts w:eastAsiaTheme="minorEastAsia"/>
          <w:b/>
          <w:bCs/>
          <w:lang w:eastAsia="zh-CN"/>
        </w:rPr>
        <w:t>t</w:t>
      </w:r>
      <w:r w:rsidRPr="00235D9E">
        <w:rPr>
          <w:b/>
          <w:bCs/>
          <w:lang w:eastAsia="zh-CN"/>
        </w:rPr>
        <w:t xml:space="preserve">here may have more than one </w:t>
      </w:r>
      <w:r>
        <w:rPr>
          <w:b/>
          <w:bCs/>
          <w:lang w:eastAsia="zh-CN"/>
        </w:rPr>
        <w:t xml:space="preserve">L1 </w:t>
      </w:r>
      <w:r w:rsidRPr="00235D9E">
        <w:rPr>
          <w:b/>
          <w:bCs/>
          <w:lang w:eastAsia="zh-CN"/>
        </w:rPr>
        <w:t xml:space="preserve">CSI-RS resources configured and </w:t>
      </w:r>
      <w:r w:rsidRPr="00230A18">
        <w:rPr>
          <w:b/>
          <w:bCs/>
          <w:color w:val="0000FF"/>
          <w:u w:val="single"/>
          <w:lang w:eastAsia="zh-CN"/>
        </w:rPr>
        <w:t xml:space="preserve">the </w:t>
      </w:r>
      <w:proofErr w:type="spellStart"/>
      <w:r w:rsidRPr="00230A18">
        <w:rPr>
          <w:b/>
          <w:bCs/>
          <w:color w:val="0000FF"/>
          <w:u w:val="single"/>
          <w:lang w:eastAsia="zh-CN"/>
        </w:rPr>
        <w:t>center</w:t>
      </w:r>
      <w:proofErr w:type="spellEnd"/>
      <w:r w:rsidRPr="00230A18">
        <w:rPr>
          <w:b/>
          <w:bCs/>
          <w:color w:val="0000FF"/>
          <w:u w:val="single"/>
          <w:lang w:eastAsia="zh-CN"/>
        </w:rPr>
        <w:t xml:space="preserve"> frequency</w:t>
      </w:r>
      <w:r w:rsidRPr="00496A1A">
        <w:rPr>
          <w:rFonts w:hint="eastAsia"/>
          <w:b/>
          <w:bCs/>
          <w:lang w:eastAsia="zh-CN"/>
        </w:rPr>
        <w:t>,</w:t>
      </w:r>
      <w:r w:rsidRPr="00496A1A">
        <w:rPr>
          <w:b/>
          <w:bCs/>
          <w:lang w:eastAsia="zh-CN"/>
        </w:rPr>
        <w:t xml:space="preserve"> bandwidth</w:t>
      </w:r>
      <w:r w:rsidRPr="00235D9E">
        <w:rPr>
          <w:b/>
          <w:bCs/>
          <w:lang w:eastAsia="zh-CN"/>
        </w:rPr>
        <w:t xml:space="preserve"> and SCS of a </w:t>
      </w:r>
      <w:r>
        <w:rPr>
          <w:b/>
          <w:bCs/>
          <w:lang w:eastAsia="zh-CN"/>
        </w:rPr>
        <w:t xml:space="preserve">L1 </w:t>
      </w:r>
      <w:r w:rsidRPr="00235D9E">
        <w:rPr>
          <w:b/>
          <w:bCs/>
          <w:lang w:eastAsia="zh-CN"/>
        </w:rPr>
        <w:t xml:space="preserve">CSI-RS resource </w:t>
      </w:r>
      <w:r>
        <w:rPr>
          <w:b/>
          <w:bCs/>
          <w:lang w:eastAsia="zh-CN"/>
        </w:rPr>
        <w:t xml:space="preserve">would </w:t>
      </w:r>
      <w:r w:rsidRPr="00235D9E">
        <w:rPr>
          <w:b/>
          <w:bCs/>
          <w:lang w:eastAsia="zh-CN"/>
        </w:rPr>
        <w:t>change with the active BWP</w:t>
      </w:r>
      <w:r>
        <w:rPr>
          <w:b/>
          <w:bCs/>
          <w:lang w:eastAsia="zh-CN"/>
        </w:rPr>
        <w:t xml:space="preserve"> switching</w:t>
      </w:r>
      <w:r w:rsidRPr="00235D9E">
        <w:rPr>
          <w:b/>
          <w:bCs/>
          <w:lang w:eastAsia="zh-CN"/>
        </w:rPr>
        <w:t>.</w:t>
      </w:r>
    </w:p>
    <w:p w14:paraId="05540A67" w14:textId="77777777" w:rsidR="00704439" w:rsidRDefault="008C24AA" w:rsidP="00557417">
      <w:pPr>
        <w:rPr>
          <w:rFonts w:eastAsiaTheme="minorEastAsia"/>
          <w:lang w:eastAsia="zh-CN"/>
        </w:rPr>
      </w:pPr>
      <w:r>
        <w:rPr>
          <w:rFonts w:eastAsiaTheme="minorEastAsia"/>
          <w:lang w:eastAsia="zh-CN"/>
        </w:rPr>
        <w:t>According to L3 CSI-RS intra/inter -frequency definition,</w:t>
      </w:r>
      <w:r w:rsidRPr="00496A1A">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center</w:t>
      </w:r>
      <w:proofErr w:type="spellEnd"/>
      <w:r>
        <w:rPr>
          <w:rFonts w:eastAsiaTheme="minorEastAsia"/>
          <w:lang w:eastAsia="zh-CN"/>
        </w:rPr>
        <w:t xml:space="preserve"> frequency of CSI-RS resource of </w:t>
      </w:r>
      <w:proofErr w:type="spellStart"/>
      <w:r>
        <w:rPr>
          <w:rFonts w:eastAsiaTheme="minorEastAsia"/>
          <w:lang w:eastAsia="zh-CN"/>
        </w:rPr>
        <w:t>neigbhour</w:t>
      </w:r>
      <w:proofErr w:type="spellEnd"/>
      <w:r>
        <w:rPr>
          <w:rFonts w:eastAsiaTheme="minorEastAsia"/>
          <w:lang w:eastAsia="zh-CN"/>
        </w:rPr>
        <w:t xml:space="preserve"> cell is compared with the </w:t>
      </w:r>
      <w:proofErr w:type="spellStart"/>
      <w:r>
        <w:rPr>
          <w:rFonts w:eastAsiaTheme="minorEastAsia"/>
          <w:lang w:eastAsia="zh-CN"/>
        </w:rPr>
        <w:t>center</w:t>
      </w:r>
      <w:proofErr w:type="spellEnd"/>
      <w:r>
        <w:rPr>
          <w:rFonts w:eastAsiaTheme="minorEastAsia"/>
          <w:lang w:eastAsia="zh-CN"/>
        </w:rPr>
        <w:t xml:space="preserve"> frequency of CSI-RS resource of serving cell</w:t>
      </w:r>
      <w:r w:rsidR="00704439">
        <w:rPr>
          <w:rFonts w:eastAsiaTheme="minorEastAsia"/>
          <w:lang w:eastAsia="zh-CN"/>
        </w:rPr>
        <w:t xml:space="preserve"> wh</w:t>
      </w:r>
      <w:r w:rsidR="00704439" w:rsidRPr="00927ED2">
        <w:rPr>
          <w:rFonts w:eastAsiaTheme="minorEastAsia"/>
          <w:lang w:eastAsia="zh-CN"/>
        </w:rPr>
        <w:t>ere</w:t>
      </w:r>
      <w:r w:rsidR="00704439" w:rsidRPr="00927ED2">
        <w:rPr>
          <w:rFonts w:eastAsiaTheme="minorEastAsia"/>
          <w:u w:val="single"/>
          <w:lang w:eastAsia="zh-CN"/>
        </w:rPr>
        <w:t xml:space="preserve"> the </w:t>
      </w:r>
      <w:proofErr w:type="spellStart"/>
      <w:r w:rsidR="00704439" w:rsidRPr="00927ED2">
        <w:rPr>
          <w:rFonts w:eastAsiaTheme="minorEastAsia"/>
          <w:u w:val="single"/>
          <w:lang w:eastAsia="zh-CN"/>
        </w:rPr>
        <w:t>center</w:t>
      </w:r>
      <w:proofErr w:type="spellEnd"/>
      <w:r w:rsidR="00704439" w:rsidRPr="00927ED2">
        <w:rPr>
          <w:rFonts w:eastAsiaTheme="minorEastAsia"/>
          <w:u w:val="single"/>
          <w:lang w:eastAsia="zh-CN"/>
        </w:rPr>
        <w:t xml:space="preserve"> frequency of each CSI-RS resource in serving cell is fixed</w:t>
      </w:r>
      <w:r w:rsidRPr="00927ED2">
        <w:rPr>
          <w:rFonts w:eastAsiaTheme="minorEastAsia"/>
          <w:lang w:eastAsia="zh-CN"/>
        </w:rPr>
        <w:t xml:space="preserve">. </w:t>
      </w:r>
      <w:r>
        <w:rPr>
          <w:rFonts w:eastAsiaTheme="minorEastAsia"/>
          <w:lang w:eastAsia="zh-CN"/>
        </w:rPr>
        <w:t>T</w:t>
      </w:r>
      <w:r w:rsidR="00496A1A">
        <w:rPr>
          <w:rFonts w:eastAsiaTheme="minorEastAsia"/>
          <w:lang w:eastAsia="zh-CN"/>
        </w:rPr>
        <w:t xml:space="preserve">he </w:t>
      </w:r>
      <w:r w:rsidR="00F80FCF">
        <w:rPr>
          <w:rFonts w:eastAsiaTheme="minorEastAsia"/>
          <w:lang w:eastAsia="zh-CN"/>
        </w:rPr>
        <w:t xml:space="preserve">advantage of </w:t>
      </w:r>
      <w:r>
        <w:rPr>
          <w:rFonts w:eastAsiaTheme="minorEastAsia"/>
          <w:lang w:eastAsia="zh-CN"/>
        </w:rPr>
        <w:t>the</w:t>
      </w:r>
      <w:r w:rsidR="00F80FCF">
        <w:rPr>
          <w:rFonts w:eastAsiaTheme="minorEastAsia"/>
          <w:lang w:eastAsia="zh-CN"/>
        </w:rPr>
        <w:t xml:space="preserve"> L3 CSI-RS intra/inter -frequency definition is that a measurement is always regarded as a</w:t>
      </w:r>
      <w:r>
        <w:rPr>
          <w:rFonts w:eastAsiaTheme="minorEastAsia"/>
          <w:lang w:eastAsia="zh-CN"/>
        </w:rPr>
        <w:t>n</w:t>
      </w:r>
      <w:r w:rsidR="00F80FCF">
        <w:rPr>
          <w:rFonts w:eastAsiaTheme="minorEastAsia"/>
          <w:lang w:eastAsia="zh-CN"/>
        </w:rPr>
        <w:t xml:space="preserve"> intra-f or inter-f measurement,</w:t>
      </w:r>
      <w:r>
        <w:rPr>
          <w:rFonts w:eastAsiaTheme="minorEastAsia"/>
          <w:lang w:eastAsia="zh-CN"/>
        </w:rPr>
        <w:t xml:space="preserve"> and does not change with active BWP switching. </w:t>
      </w:r>
    </w:p>
    <w:p w14:paraId="28A7D8DA" w14:textId="56694C70" w:rsidR="00530D65" w:rsidRDefault="00704439" w:rsidP="00557417">
      <w:pPr>
        <w:rPr>
          <w:rFonts w:eastAsiaTheme="minorEastAsia"/>
          <w:lang w:eastAsia="zh-CN"/>
        </w:rPr>
      </w:pPr>
      <w:r>
        <w:rPr>
          <w:rFonts w:eastAsiaTheme="minorEastAsia"/>
          <w:lang w:eastAsia="zh-CN"/>
        </w:rPr>
        <w:t>The situation seems somewhat different</w:t>
      </w:r>
      <w:r w:rsidR="008C24AA">
        <w:rPr>
          <w:rFonts w:eastAsiaTheme="minorEastAsia"/>
          <w:lang w:eastAsia="zh-CN"/>
        </w:rPr>
        <w:t xml:space="preserve"> for R19 L1 CSI-RS measurement</w:t>
      </w:r>
      <w:r>
        <w:rPr>
          <w:rFonts w:eastAsiaTheme="minorEastAsia"/>
          <w:lang w:eastAsia="zh-CN"/>
        </w:rPr>
        <w:t>. According to observation 3, t</w:t>
      </w:r>
      <w:r w:rsidR="00496A1A">
        <w:rPr>
          <w:rFonts w:eastAsiaTheme="minorEastAsia"/>
          <w:lang w:eastAsia="zh-CN"/>
        </w:rPr>
        <w:t xml:space="preserve">he </w:t>
      </w:r>
      <w:proofErr w:type="spellStart"/>
      <w:r w:rsidR="00496A1A">
        <w:rPr>
          <w:rFonts w:eastAsiaTheme="minorEastAsia"/>
          <w:lang w:eastAsia="zh-CN"/>
        </w:rPr>
        <w:t>center</w:t>
      </w:r>
      <w:proofErr w:type="spellEnd"/>
      <w:r w:rsidR="00496A1A">
        <w:rPr>
          <w:rFonts w:eastAsiaTheme="minorEastAsia"/>
          <w:lang w:eastAsia="zh-CN"/>
        </w:rPr>
        <w:t xml:space="preserve"> frequency of CSI-RS resource of serving cell</w:t>
      </w:r>
      <w:r>
        <w:rPr>
          <w:rFonts w:eastAsiaTheme="minorEastAsia"/>
          <w:lang w:eastAsia="zh-CN"/>
        </w:rPr>
        <w:t xml:space="preserve"> (which is the reference point in intra-f definition)</w:t>
      </w:r>
      <w:r w:rsidR="00496A1A">
        <w:rPr>
          <w:rFonts w:eastAsiaTheme="minorEastAsia"/>
          <w:lang w:eastAsia="zh-CN"/>
        </w:rPr>
        <w:t xml:space="preserve"> is changing </w:t>
      </w:r>
      <w:r>
        <w:rPr>
          <w:rFonts w:eastAsiaTheme="minorEastAsia"/>
          <w:lang w:eastAsia="zh-CN"/>
        </w:rPr>
        <w:t xml:space="preserve">along with active BWP switching. </w:t>
      </w:r>
      <w:r w:rsidR="00DB57E5">
        <w:rPr>
          <w:rFonts w:eastAsiaTheme="minorEastAsia"/>
          <w:lang w:eastAsia="zh-CN"/>
        </w:rPr>
        <w:t xml:space="preserve">Therefore the </w:t>
      </w:r>
      <w:r w:rsidR="00530D65">
        <w:rPr>
          <w:rFonts w:eastAsiaTheme="minorEastAsia"/>
          <w:lang w:eastAsia="zh-CN"/>
        </w:rPr>
        <w:t xml:space="preserve">advantage of </w:t>
      </w:r>
      <w:r w:rsidR="00DB57E5">
        <w:rPr>
          <w:rFonts w:eastAsiaTheme="minorEastAsia"/>
          <w:lang w:eastAsia="zh-CN"/>
        </w:rPr>
        <w:t>defini</w:t>
      </w:r>
      <w:r w:rsidR="00530D65">
        <w:rPr>
          <w:rFonts w:eastAsiaTheme="minorEastAsia"/>
          <w:lang w:eastAsia="zh-CN"/>
        </w:rPr>
        <w:t>ng intra-f measurement</w:t>
      </w:r>
      <w:r w:rsidR="00DB57E5">
        <w:rPr>
          <w:rFonts w:eastAsiaTheme="minorEastAsia"/>
          <w:lang w:eastAsia="zh-CN"/>
        </w:rPr>
        <w:t xml:space="preserve"> based on</w:t>
      </w:r>
      <w:r w:rsidR="00530D65">
        <w:rPr>
          <w:rFonts w:eastAsiaTheme="minorEastAsia"/>
          <w:lang w:eastAsia="zh-CN"/>
        </w:rPr>
        <w:t xml:space="preserve"> </w:t>
      </w:r>
      <w:proofErr w:type="spellStart"/>
      <w:r w:rsidR="00530D65">
        <w:rPr>
          <w:rFonts w:eastAsiaTheme="minorEastAsia"/>
          <w:lang w:eastAsia="zh-CN"/>
        </w:rPr>
        <w:t>center</w:t>
      </w:r>
      <w:proofErr w:type="spellEnd"/>
      <w:r w:rsidR="00530D65">
        <w:rPr>
          <w:rFonts w:eastAsiaTheme="minorEastAsia"/>
          <w:lang w:eastAsia="zh-CN"/>
        </w:rPr>
        <w:t xml:space="preserve"> frequency is lost. Then we think alternative based on active BWP can be considered.</w:t>
      </w:r>
    </w:p>
    <w:p w14:paraId="51EBFCE1" w14:textId="3380DE49" w:rsidR="00530D65" w:rsidRDefault="00DB57E5" w:rsidP="00557417">
      <w:pPr>
        <w:rPr>
          <w:lang w:eastAsia="zh-CN"/>
        </w:rPr>
      </w:pPr>
      <w:r>
        <w:rPr>
          <w:lang w:eastAsia="zh-CN"/>
        </w:rPr>
        <w:t xml:space="preserve">If </w:t>
      </w:r>
      <w:r w:rsidR="006C61E5">
        <w:rPr>
          <w:lang w:eastAsia="zh-CN"/>
        </w:rPr>
        <w:t xml:space="preserve">BW of </w:t>
      </w:r>
      <w:r w:rsidR="006C61E5" w:rsidRPr="00086C63">
        <w:rPr>
          <w:lang w:eastAsia="zh-CN"/>
        </w:rPr>
        <w:t>NZP-CSI-RS resource(s) of a candidate cell</w:t>
      </w:r>
      <w:r w:rsidR="006C61E5">
        <w:rPr>
          <w:lang w:eastAsia="zh-CN"/>
        </w:rPr>
        <w:t xml:space="preserve"> is within </w:t>
      </w:r>
      <w:r>
        <w:rPr>
          <w:lang w:eastAsia="zh-CN"/>
        </w:rPr>
        <w:t>DL active BWP of the serving cell</w:t>
      </w:r>
      <w:r w:rsidR="006C61E5">
        <w:rPr>
          <w:lang w:eastAsia="zh-CN"/>
        </w:rPr>
        <w:t xml:space="preserve"> (e.g., case 1 and case 2), no gap is needed as well. If BW of </w:t>
      </w:r>
      <w:r w:rsidR="006C61E5" w:rsidRPr="00086C63">
        <w:rPr>
          <w:lang w:eastAsia="zh-CN"/>
        </w:rPr>
        <w:t>NZP-CSI-RS resource(s) of a candidate cell</w:t>
      </w:r>
      <w:r w:rsidR="006C61E5">
        <w:rPr>
          <w:lang w:eastAsia="zh-CN"/>
        </w:rPr>
        <w:t xml:space="preserve"> is not within DL active BWP of the serving cell (e.g., case </w:t>
      </w:r>
      <w:r w:rsidR="00F47523">
        <w:rPr>
          <w:lang w:eastAsia="zh-CN"/>
        </w:rPr>
        <w:t>3</w:t>
      </w:r>
      <w:r w:rsidR="006C61E5">
        <w:rPr>
          <w:lang w:eastAsia="zh-CN"/>
        </w:rPr>
        <w:t xml:space="preserve"> and case </w:t>
      </w:r>
      <w:r w:rsidR="00F47523">
        <w:rPr>
          <w:lang w:eastAsia="zh-CN"/>
        </w:rPr>
        <w:t>4</w:t>
      </w:r>
      <w:r w:rsidR="006C61E5">
        <w:rPr>
          <w:lang w:eastAsia="zh-CN"/>
        </w:rPr>
        <w:t>), gap is needed.</w:t>
      </w:r>
      <w:r w:rsidR="00F47523">
        <w:rPr>
          <w:lang w:eastAsia="zh-CN"/>
        </w:rPr>
        <w:t xml:space="preserve"> Regarding case 5, although BW of </w:t>
      </w:r>
      <w:r w:rsidR="00F47523" w:rsidRPr="00086C63">
        <w:rPr>
          <w:lang w:eastAsia="zh-CN"/>
        </w:rPr>
        <w:t>NZP-CSI-RS resource(s) of a candidate cell</w:t>
      </w:r>
      <w:r w:rsidR="00F47523">
        <w:rPr>
          <w:lang w:eastAsia="zh-CN"/>
        </w:rPr>
        <w:t xml:space="preserve"> exceeds </w:t>
      </w:r>
      <w:r w:rsidR="00F65D3D">
        <w:rPr>
          <w:lang w:eastAsia="zh-CN"/>
        </w:rPr>
        <w:t xml:space="preserve">active BWP of serving cell, UE may can </w:t>
      </w:r>
      <w:r w:rsidR="00F65D3D" w:rsidRPr="00F65D3D">
        <w:rPr>
          <w:lang w:eastAsia="zh-CN"/>
        </w:rPr>
        <w:t>intercept</w:t>
      </w:r>
      <w:r w:rsidR="00F65D3D">
        <w:rPr>
          <w:lang w:eastAsia="zh-CN"/>
        </w:rPr>
        <w:t xml:space="preserve"> parts of CSI-RS resource of candidate cell. RAN4 can further discuss the definition of case 5.</w:t>
      </w:r>
    </w:p>
    <w:p w14:paraId="726FF960" w14:textId="71DC6BB6" w:rsidR="00530D65" w:rsidRDefault="006C61E5" w:rsidP="008F0DB4">
      <w:pPr>
        <w:jc w:val="center"/>
      </w:pPr>
      <w:r>
        <w:object w:dxaOrig="10486" w:dyaOrig="5296" w14:anchorId="0ACAA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5pt;height:188.35pt" o:ole="">
            <v:imagedata r:id="rId13" o:title=""/>
          </v:shape>
          <o:OLEObject Type="Embed" ProgID="Visio.Drawing.15" ShapeID="_x0000_i1025" DrawAspect="Content" ObjectID="_1792595798" r:id="rId14"/>
        </w:object>
      </w:r>
    </w:p>
    <w:p w14:paraId="059BDE3B" w14:textId="10B723FF" w:rsidR="0017540A" w:rsidRPr="00235D9E" w:rsidRDefault="00F65D3D" w:rsidP="00F65D3D">
      <w:pPr>
        <w:jc w:val="center"/>
        <w:rPr>
          <w:rFonts w:eastAsiaTheme="minorEastAsia"/>
          <w:lang w:eastAsia="zh-CN"/>
        </w:rPr>
      </w:pPr>
      <w:r>
        <w:rPr>
          <w:rFonts w:eastAsiaTheme="minorEastAsia" w:hint="eastAsia"/>
          <w:lang w:eastAsia="zh-CN"/>
        </w:rPr>
        <w:t>F</w:t>
      </w:r>
      <w:r>
        <w:rPr>
          <w:rFonts w:eastAsiaTheme="minorEastAsia"/>
          <w:lang w:eastAsia="zh-CN"/>
        </w:rPr>
        <w:t>igure 1. Intra-f/inter-f definition for L1 CSI-RS measurement on candidate cells</w:t>
      </w:r>
    </w:p>
    <w:p w14:paraId="5CA3DF76" w14:textId="0008F22D" w:rsidR="00230A18" w:rsidRDefault="00106A4E" w:rsidP="00CC1F75">
      <w:pPr>
        <w:rPr>
          <w:b/>
          <w:bCs/>
          <w:lang w:eastAsia="zh-CN"/>
        </w:rPr>
      </w:pPr>
      <w:r w:rsidRPr="00530D65">
        <w:rPr>
          <w:rFonts w:eastAsiaTheme="minorEastAsia"/>
          <w:b/>
          <w:bCs/>
          <w:lang w:eastAsia="zh-CN"/>
        </w:rPr>
        <w:t xml:space="preserve">Proposal </w:t>
      </w:r>
      <w:r w:rsidR="00301996">
        <w:rPr>
          <w:rFonts w:eastAsiaTheme="minorEastAsia"/>
          <w:b/>
          <w:bCs/>
          <w:lang w:eastAsia="zh-CN"/>
        </w:rPr>
        <w:t>5</w:t>
      </w:r>
      <w:r w:rsidRPr="00530D65">
        <w:rPr>
          <w:rFonts w:eastAsiaTheme="minorEastAsia"/>
          <w:b/>
          <w:bCs/>
          <w:lang w:eastAsia="zh-CN"/>
        </w:rPr>
        <w:t xml:space="preserve">: </w:t>
      </w:r>
      <w:r w:rsidRPr="00530D65">
        <w:rPr>
          <w:b/>
          <w:bCs/>
          <w:lang w:eastAsia="zh-CN"/>
        </w:rPr>
        <w:t>Intra-frequency CSI-RS based L1 measurement can be defined that the NZP-CSI-RS resource(s) of a candidate cell is within the DL active BWP of the serving cell and the SCS</w:t>
      </w:r>
      <w:r>
        <w:rPr>
          <w:b/>
          <w:bCs/>
          <w:lang w:eastAsia="zh-CN"/>
        </w:rPr>
        <w:t xml:space="preserve"> and </w:t>
      </w:r>
      <w:r w:rsidRPr="00530D65">
        <w:rPr>
          <w:b/>
          <w:bCs/>
          <w:lang w:eastAsia="zh-CN"/>
        </w:rPr>
        <w:t xml:space="preserve">CP of NZP-CSI-RS resource(s) of a candidate cell is same as those of the DL active BP of the serving cell. </w:t>
      </w:r>
    </w:p>
    <w:p w14:paraId="524E16C6" w14:textId="67AAEBFA" w:rsidR="000737BB" w:rsidRPr="000737BB" w:rsidRDefault="00230A18" w:rsidP="00CC1F75">
      <w:pPr>
        <w:rPr>
          <w:rFonts w:eastAsiaTheme="minorEastAsia"/>
          <w:b/>
          <w:bCs/>
          <w:lang w:eastAsia="zh-CN"/>
        </w:rPr>
      </w:pPr>
      <w:r>
        <w:rPr>
          <w:b/>
          <w:bCs/>
          <w:lang w:eastAsia="zh-CN"/>
        </w:rPr>
        <w:t>F</w:t>
      </w:r>
      <w:r w:rsidR="00106A4E" w:rsidRPr="00106A4E">
        <w:rPr>
          <w:b/>
          <w:bCs/>
          <w:lang w:eastAsia="zh-CN"/>
        </w:rPr>
        <w:t>urther discuss</w:t>
      </w:r>
      <w:r>
        <w:rPr>
          <w:b/>
          <w:bCs/>
          <w:lang w:eastAsia="zh-CN"/>
        </w:rPr>
        <w:t xml:space="preserve"> on the case</w:t>
      </w:r>
      <w:r w:rsidR="00106A4E" w:rsidRPr="00106A4E">
        <w:rPr>
          <w:b/>
          <w:bCs/>
          <w:lang w:eastAsia="zh-CN"/>
        </w:rPr>
        <w:t xml:space="preserve"> when the DL active BWP of the serving cell is within the bandwidth of NZP-CSI-RS resource(s) of a candidate cell.</w:t>
      </w:r>
    </w:p>
    <w:p w14:paraId="379911E5" w14:textId="7C9A263D" w:rsidR="005405F0" w:rsidRPr="005405F0" w:rsidRDefault="005405F0" w:rsidP="00301996">
      <w:pPr>
        <w:pStyle w:val="2"/>
      </w:pPr>
      <w:r w:rsidRPr="005405F0">
        <w:t>Measurement with/without gap</w:t>
      </w:r>
    </w:p>
    <w:p w14:paraId="72529BBC" w14:textId="66787E7B" w:rsidR="00CC1F75" w:rsidRDefault="000737BB" w:rsidP="00CC1F75">
      <w:pPr>
        <w:rPr>
          <w:rFonts w:eastAsiaTheme="minorEastAsia"/>
          <w:lang w:eastAsia="zh-CN"/>
        </w:rPr>
      </w:pPr>
      <w:r>
        <w:rPr>
          <w:rFonts w:eastAsiaTheme="minorEastAsia"/>
          <w:lang w:eastAsia="zh-CN"/>
        </w:rPr>
        <w:t xml:space="preserve">Another </w:t>
      </w:r>
      <w:r w:rsidR="00CC1F75">
        <w:rPr>
          <w:rFonts w:eastAsiaTheme="minorEastAsia"/>
          <w:lang w:eastAsia="zh-CN"/>
        </w:rPr>
        <w:t xml:space="preserve">open issue is whether to support </w:t>
      </w:r>
      <w:r w:rsidR="00CC1F75" w:rsidRPr="00CC1F75">
        <w:rPr>
          <w:lang w:val="en-US"/>
        </w:rPr>
        <w:t>CSI-RS based L1 measurement outside active BWP or with measurement gap</w:t>
      </w:r>
      <w:r w:rsidR="00CC1F75">
        <w:rPr>
          <w:lang w:val="en-US"/>
        </w:rPr>
        <w:t>.</w:t>
      </w:r>
    </w:p>
    <w:tbl>
      <w:tblPr>
        <w:tblStyle w:val="afa"/>
        <w:tblW w:w="0" w:type="auto"/>
        <w:tblLook w:val="0400" w:firstRow="0" w:lastRow="0" w:firstColumn="0" w:lastColumn="0" w:noHBand="0" w:noVBand="1"/>
      </w:tblPr>
      <w:tblGrid>
        <w:gridCol w:w="9621"/>
      </w:tblGrid>
      <w:tr w:rsidR="00CC1F75" w14:paraId="6FCE9488" w14:textId="77777777" w:rsidTr="005241FD">
        <w:tc>
          <w:tcPr>
            <w:tcW w:w="9621" w:type="dxa"/>
          </w:tcPr>
          <w:p w14:paraId="662D719B" w14:textId="77777777" w:rsidR="00CC1F75" w:rsidRPr="00CC1F75" w:rsidRDefault="00CC1F75" w:rsidP="005241FD">
            <w:pPr>
              <w:pStyle w:val="4"/>
              <w:numPr>
                <w:ilvl w:val="0"/>
                <w:numId w:val="0"/>
              </w:numPr>
              <w:outlineLvl w:val="3"/>
              <w:rPr>
                <w:rFonts w:ascii="Times New Roman" w:hAnsi="Times New Roman"/>
                <w:sz w:val="20"/>
                <w:lang w:val="en-US"/>
              </w:rPr>
            </w:pPr>
            <w:r w:rsidRPr="00CC1F75">
              <w:rPr>
                <w:rFonts w:ascii="Times New Roman" w:hAnsi="Times New Roman"/>
                <w:sz w:val="20"/>
                <w:lang w:val="en-US"/>
              </w:rPr>
              <w:t>Issue 2-3: CSI-RS based L1 measurement outside active BWP or with measurement gap</w:t>
            </w:r>
          </w:p>
          <w:p w14:paraId="786C4051" w14:textId="77777777" w:rsidR="00CC1F75" w:rsidRPr="00CC1F75" w:rsidRDefault="00CC1F75" w:rsidP="005241FD">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u w:val="single"/>
                <w:lang w:val="en-US"/>
              </w:rPr>
            </w:pPr>
            <w:r w:rsidRPr="00CC1F75">
              <w:rPr>
                <w:rFonts w:eastAsia="宋体"/>
                <w:color w:val="000000" w:themeColor="text1"/>
                <w:sz w:val="20"/>
                <w:szCs w:val="20"/>
                <w:u w:val="single"/>
                <w:lang w:val="en-US"/>
              </w:rPr>
              <w:t>Candidate solutions</w:t>
            </w:r>
          </w:p>
          <w:p w14:paraId="6BEC4AAD" w14:textId="77777777" w:rsidR="00CC1F75" w:rsidRPr="00CC1F75" w:rsidRDefault="00CC1F75" w:rsidP="005241FD">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Option 1: Deprioritize CSI-RS based L1-RSRP measurement outside active BWP (or with measurement gap) in R19. (MTK, QC, vivo, OPPO, Nokia)</w:t>
            </w:r>
          </w:p>
          <w:p w14:paraId="62F9B460" w14:textId="77777777" w:rsidR="00CC1F75" w:rsidRPr="00CC1F75" w:rsidRDefault="00CC1F75" w:rsidP="005241FD">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Option 1a: RAN4 can first discuss measurement within active BWP for CSI-RS based L1 measurement and wait for progress in other WG about whether measurement gap will be supported. (Xiaomi)</w:t>
            </w:r>
          </w:p>
          <w:p w14:paraId="2089A583" w14:textId="77777777" w:rsidR="00CC1F75" w:rsidRPr="00CC1F75" w:rsidRDefault="00CC1F75" w:rsidP="005241FD">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 xml:space="preserve">Option 1b: RAN4 to define intra-frequency CSI-RS measurement requirements first. </w:t>
            </w:r>
            <w:bookmarkStart w:id="18" w:name="_Toc179213717"/>
            <w:r w:rsidRPr="00CC1F75">
              <w:rPr>
                <w:rFonts w:eastAsia="宋体"/>
                <w:bCs/>
                <w:color w:val="000000" w:themeColor="text1"/>
                <w:sz w:val="20"/>
                <w:szCs w:val="20"/>
                <w:lang w:val="en-US"/>
              </w:rPr>
              <w:t>Support inter-frequency L1-RSRP CSI-RS measurements without gap. FFS for inter-frequency with gap.</w:t>
            </w:r>
            <w:bookmarkEnd w:id="18"/>
            <w:r w:rsidRPr="00CC1F75">
              <w:rPr>
                <w:rFonts w:eastAsia="宋体"/>
                <w:bCs/>
                <w:color w:val="000000" w:themeColor="text1"/>
                <w:sz w:val="20"/>
                <w:szCs w:val="20"/>
                <w:lang w:val="en-US"/>
              </w:rPr>
              <w:t xml:space="preserve"> (Nokia)</w:t>
            </w:r>
          </w:p>
          <w:p w14:paraId="5B9F55E0" w14:textId="77777777" w:rsidR="00CC1F75" w:rsidRPr="00CC1F75" w:rsidRDefault="00CC1F75" w:rsidP="005241FD">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Option 2: RAN4 at least support the following measurement types for CSI-RS based L1 measurement. (CATT)</w:t>
            </w:r>
          </w:p>
          <w:p w14:paraId="0AAE5090" w14:textId="77777777" w:rsidR="00CC1F75" w:rsidRPr="00CC1F75" w:rsidRDefault="00CC1F75" w:rsidP="005241FD">
            <w:pPr>
              <w:pStyle w:val="afe"/>
              <w:numPr>
                <w:ilvl w:val="2"/>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Without gap</w:t>
            </w:r>
          </w:p>
          <w:p w14:paraId="5C556426" w14:textId="77777777" w:rsidR="00CC1F75" w:rsidRPr="00CC1F75" w:rsidRDefault="00CC1F75" w:rsidP="005241FD">
            <w:pPr>
              <w:pStyle w:val="afe"/>
              <w:numPr>
                <w:ilvl w:val="2"/>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With gap</w:t>
            </w:r>
          </w:p>
          <w:p w14:paraId="52EFFCB7" w14:textId="77777777" w:rsidR="00CC1F75" w:rsidRPr="00CC1F75" w:rsidRDefault="00CC1F75" w:rsidP="005241FD">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Option 2a: for CSI-RS based LTM, it is proposed to consider intra-frequency measurement, inter-frequency  measurement without gap and inter-frequency measurement with gap, which are aligned with Rel-18 SSB based LTM. (CMCC)</w:t>
            </w:r>
          </w:p>
          <w:p w14:paraId="5BBEDC6F" w14:textId="77777777" w:rsidR="00CC1F75" w:rsidRPr="00CC1F75" w:rsidRDefault="00CC1F75" w:rsidP="005241FD">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Option 2b: prioritize intra-frequency measurement without GAP, inter-frequency measurement with GAP. (Apple, Samsung, HW, OPPO, CATT)</w:t>
            </w:r>
          </w:p>
          <w:p w14:paraId="441B7401" w14:textId="77777777" w:rsidR="00CC1F75" w:rsidRPr="00CC1F75" w:rsidRDefault="00CC1F75" w:rsidP="005241FD">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color w:val="000000" w:themeColor="text1"/>
                <w:sz w:val="20"/>
                <w:szCs w:val="20"/>
                <w:lang w:val="en-US"/>
              </w:rPr>
              <w:t xml:space="preserve">Option 2c: </w:t>
            </w:r>
            <w:r w:rsidRPr="00CC1F75">
              <w:rPr>
                <w:rFonts w:eastAsia="宋体"/>
                <w:bCs/>
                <w:iCs/>
                <w:color w:val="000000" w:themeColor="text1"/>
                <w:sz w:val="20"/>
                <w:szCs w:val="20"/>
                <w:lang w:val="en-US"/>
              </w:rPr>
              <w:t>CSI-RS based L1 measurements for candidate cells shall support</w:t>
            </w:r>
          </w:p>
          <w:p w14:paraId="240BB294" w14:textId="1D237CCF" w:rsidR="00CC1F75" w:rsidRPr="000737BB" w:rsidRDefault="00CC1F75" w:rsidP="005241FD">
            <w:pPr>
              <w:pStyle w:val="afe"/>
              <w:numPr>
                <w:ilvl w:val="2"/>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CC1F75">
              <w:rPr>
                <w:rFonts w:eastAsia="宋体"/>
                <w:bCs/>
                <w:iCs/>
                <w:color w:val="000000" w:themeColor="text1"/>
                <w:sz w:val="20"/>
                <w:szCs w:val="20"/>
                <w:lang w:val="en-US"/>
              </w:rPr>
              <w:t>Measurement within active BWP, Measurements outside active BWP</w:t>
            </w:r>
            <w:r w:rsidRPr="00CC1F75">
              <w:rPr>
                <w:rFonts w:eastAsia="宋体"/>
                <w:bCs/>
                <w:color w:val="000000" w:themeColor="text1"/>
                <w:sz w:val="20"/>
                <w:szCs w:val="20"/>
                <w:lang w:val="en-US"/>
              </w:rPr>
              <w:t>. (E///, ZTE)</w:t>
            </w:r>
          </w:p>
        </w:tc>
      </w:tr>
    </w:tbl>
    <w:p w14:paraId="63250B28" w14:textId="6079FB7C" w:rsidR="00CC1F75" w:rsidRPr="00230A18" w:rsidRDefault="00CC1F75" w:rsidP="00CC1F75">
      <w:pPr>
        <w:rPr>
          <w:rFonts w:eastAsiaTheme="minorEastAsia"/>
          <w:lang w:eastAsia="zh-CN"/>
        </w:rPr>
      </w:pPr>
      <w:r w:rsidRPr="00230A18">
        <w:rPr>
          <w:rFonts w:eastAsiaTheme="minorEastAsia"/>
          <w:lang w:eastAsia="zh-CN"/>
        </w:rPr>
        <w:t xml:space="preserve">After RAN4 reach conclusion on the definition of intra-frequency and inter-frequency for CSI-RS based L1 measurement, the supported measurement types can be discussed. If the intra-f definition follows proposal </w:t>
      </w:r>
      <w:r w:rsidR="00230A18" w:rsidRPr="00230A18">
        <w:rPr>
          <w:rFonts w:eastAsiaTheme="minorEastAsia"/>
          <w:lang w:eastAsia="zh-CN"/>
        </w:rPr>
        <w:t>8</w:t>
      </w:r>
      <w:r w:rsidRPr="00230A18">
        <w:rPr>
          <w:rFonts w:eastAsiaTheme="minorEastAsia"/>
          <w:lang w:eastAsia="zh-CN"/>
        </w:rPr>
        <w:t>, it is straight forward that intra-frequency measure is performed without gap and inter-frequency is performed with gap.</w:t>
      </w:r>
    </w:p>
    <w:p w14:paraId="1F29F126" w14:textId="02B86A95" w:rsidR="00CC1F75" w:rsidRDefault="00CC1F75" w:rsidP="00CC1F75">
      <w:pPr>
        <w:rPr>
          <w:rFonts w:eastAsiaTheme="minorEastAsia"/>
          <w:b/>
          <w:bCs/>
          <w:lang w:eastAsia="zh-CN"/>
        </w:rPr>
      </w:pPr>
      <w:r w:rsidRPr="00230A18">
        <w:rPr>
          <w:rFonts w:eastAsiaTheme="minorEastAsia"/>
          <w:b/>
          <w:bCs/>
          <w:lang w:eastAsia="zh-CN"/>
        </w:rPr>
        <w:t xml:space="preserve">Proposal </w:t>
      </w:r>
      <w:r w:rsidR="00301996">
        <w:rPr>
          <w:rFonts w:eastAsiaTheme="minorEastAsia"/>
          <w:b/>
          <w:bCs/>
          <w:lang w:eastAsia="zh-CN"/>
        </w:rPr>
        <w:t>6</w:t>
      </w:r>
      <w:r w:rsidRPr="00230A18">
        <w:rPr>
          <w:rFonts w:eastAsiaTheme="minorEastAsia"/>
          <w:b/>
          <w:bCs/>
          <w:lang w:eastAsia="zh-CN"/>
        </w:rPr>
        <w:t>: Prioritize intra-frequency without gap and inter-frequency with gap for CSI-RS based L1 measurement on neighbour cell.</w:t>
      </w:r>
    </w:p>
    <w:p w14:paraId="41994668" w14:textId="02AE144F" w:rsidR="005405F0" w:rsidRPr="005405F0" w:rsidRDefault="005405F0" w:rsidP="00301996">
      <w:pPr>
        <w:pStyle w:val="2"/>
      </w:pPr>
      <w:r w:rsidRPr="005405F0">
        <w:rPr>
          <w:rFonts w:hint="eastAsia"/>
        </w:rPr>
        <w:lastRenderedPageBreak/>
        <w:t>A</w:t>
      </w:r>
      <w:r w:rsidRPr="005405F0">
        <w:t>pplicability</w:t>
      </w:r>
    </w:p>
    <w:p w14:paraId="4732634D" w14:textId="725A6D13" w:rsidR="00CC1F75" w:rsidRPr="005E2A6D" w:rsidRDefault="00C33528" w:rsidP="00557417">
      <w:pPr>
        <w:rPr>
          <w:rFonts w:eastAsiaTheme="minorEastAsia"/>
          <w:lang w:val="en-US" w:eastAsia="zh-CN"/>
        </w:rPr>
      </w:pPr>
      <w:r>
        <w:rPr>
          <w:rFonts w:eastAsia="宋体"/>
          <w:bCs/>
          <w:color w:val="000000" w:themeColor="text1"/>
          <w:lang w:val="en-US"/>
        </w:rPr>
        <w:t xml:space="preserve">When </w:t>
      </w:r>
      <w:r w:rsidRPr="00BE301A">
        <w:rPr>
          <w:rFonts w:eastAsia="宋体"/>
          <w:bCs/>
          <w:color w:val="000000" w:themeColor="text1"/>
          <w:lang w:val="en-US"/>
        </w:rPr>
        <w:t>CSI-RS based L1-RSRP measurement</w:t>
      </w:r>
      <w:r>
        <w:rPr>
          <w:rFonts w:eastAsia="宋体"/>
          <w:bCs/>
          <w:color w:val="000000" w:themeColor="text1"/>
          <w:lang w:val="en-US"/>
        </w:rPr>
        <w:t>s</w:t>
      </w:r>
      <w:r w:rsidRPr="00BE301A">
        <w:rPr>
          <w:rFonts w:eastAsia="宋体"/>
          <w:bCs/>
          <w:color w:val="000000" w:themeColor="text1"/>
          <w:lang w:val="en-US"/>
        </w:rPr>
        <w:t xml:space="preserve"> </w:t>
      </w:r>
      <w:r>
        <w:rPr>
          <w:rFonts w:eastAsia="宋体"/>
          <w:bCs/>
          <w:color w:val="000000" w:themeColor="text1"/>
          <w:lang w:val="en-US"/>
        </w:rPr>
        <w:t xml:space="preserve">are </w:t>
      </w:r>
      <w:r w:rsidRPr="00BE301A">
        <w:rPr>
          <w:rFonts w:eastAsia="宋体"/>
          <w:bCs/>
          <w:color w:val="000000" w:themeColor="text1"/>
          <w:lang w:val="en-US"/>
        </w:rPr>
        <w:t>outside active BWP</w:t>
      </w:r>
      <w:r w:rsidR="00052E28">
        <w:rPr>
          <w:rFonts w:eastAsiaTheme="minorEastAsia" w:hint="eastAsia"/>
          <w:lang w:eastAsia="zh-CN"/>
        </w:rPr>
        <w:t>,</w:t>
      </w:r>
      <w:r w:rsidR="00052E28">
        <w:rPr>
          <w:rFonts w:eastAsiaTheme="minorEastAsia"/>
          <w:lang w:eastAsia="zh-CN"/>
        </w:rPr>
        <w:t xml:space="preserve"> measurement gap is needed</w:t>
      </w:r>
      <w:r w:rsidR="00D22424">
        <w:rPr>
          <w:rFonts w:eastAsiaTheme="minorEastAsia"/>
          <w:lang w:eastAsia="zh-CN"/>
        </w:rPr>
        <w:t xml:space="preserve">. </w:t>
      </w:r>
      <w:r w:rsidR="009C7C19">
        <w:rPr>
          <w:rFonts w:eastAsiaTheme="minorEastAsia"/>
          <w:lang w:eastAsia="zh-CN"/>
        </w:rPr>
        <w:t>During</w:t>
      </w:r>
      <w:r w:rsidR="00D22424">
        <w:rPr>
          <w:rFonts w:eastAsiaTheme="minorEastAsia"/>
          <w:lang w:eastAsia="zh-CN"/>
        </w:rPr>
        <w:t xml:space="preserve"> measurement gap</w:t>
      </w:r>
      <w:r w:rsidR="009C7C19">
        <w:rPr>
          <w:rFonts w:eastAsiaTheme="minorEastAsia"/>
          <w:lang w:eastAsia="zh-CN"/>
        </w:rPr>
        <w:t xml:space="preserve"> occasion</w:t>
      </w:r>
      <w:r w:rsidR="00D22424">
        <w:rPr>
          <w:rFonts w:eastAsiaTheme="minorEastAsia"/>
          <w:lang w:eastAsia="zh-CN"/>
        </w:rPr>
        <w:t xml:space="preserve">, UE </w:t>
      </w:r>
      <w:r w:rsidR="009C7C19">
        <w:rPr>
          <w:rFonts w:eastAsiaTheme="minorEastAsia"/>
          <w:lang w:eastAsia="zh-CN"/>
        </w:rPr>
        <w:t>would</w:t>
      </w:r>
      <w:r w:rsidR="00D22424">
        <w:rPr>
          <w:rFonts w:eastAsiaTheme="minorEastAsia"/>
          <w:lang w:eastAsia="zh-CN"/>
        </w:rPr>
        <w:t xml:space="preserve"> retune to the centre frequency of the target CSI-RS resources</w:t>
      </w:r>
      <w:r w:rsidR="009C7C19">
        <w:rPr>
          <w:rFonts w:eastAsiaTheme="minorEastAsia"/>
          <w:lang w:eastAsia="zh-CN"/>
        </w:rPr>
        <w:t xml:space="preserve"> to execute measurements</w:t>
      </w:r>
      <w:r w:rsidR="00D22424">
        <w:rPr>
          <w:rFonts w:eastAsiaTheme="minorEastAsia"/>
          <w:lang w:eastAsia="zh-CN"/>
        </w:rPr>
        <w:t xml:space="preserve">. </w:t>
      </w:r>
      <w:r w:rsidR="00CB412B">
        <w:rPr>
          <w:rFonts w:eastAsiaTheme="minorEastAsia"/>
          <w:lang w:eastAsia="zh-CN"/>
        </w:rPr>
        <w:t xml:space="preserve">Within one measurement gap occasion, </w:t>
      </w:r>
      <w:r w:rsidR="009C7C19">
        <w:rPr>
          <w:rFonts w:eastAsiaTheme="minorEastAsia"/>
          <w:lang w:eastAsia="zh-CN"/>
        </w:rPr>
        <w:t>o</w:t>
      </w:r>
      <w:r w:rsidR="00211967">
        <w:rPr>
          <w:rFonts w:eastAsiaTheme="minorEastAsia"/>
          <w:lang w:eastAsia="zh-CN"/>
        </w:rPr>
        <w:t xml:space="preserve">nly </w:t>
      </w:r>
      <w:r w:rsidR="00D22424">
        <w:rPr>
          <w:rFonts w:eastAsiaTheme="minorEastAsia"/>
          <w:lang w:eastAsia="zh-CN"/>
        </w:rPr>
        <w:t>the CSI-RS resources with the same center frequency</w:t>
      </w:r>
      <w:r w:rsidR="00CB412B">
        <w:rPr>
          <w:rFonts w:eastAsiaTheme="minorEastAsia"/>
          <w:lang w:eastAsia="zh-CN"/>
        </w:rPr>
        <w:t xml:space="preserve">, the same SCS and the same CP type </w:t>
      </w:r>
      <w:r w:rsidR="00D22424">
        <w:rPr>
          <w:rFonts w:eastAsiaTheme="minorEastAsia"/>
          <w:lang w:eastAsia="zh-CN"/>
        </w:rPr>
        <w:t>are to be measured</w:t>
      </w:r>
      <w:r w:rsidR="00BF297F">
        <w:rPr>
          <w:rFonts w:eastAsiaTheme="minorEastAsia" w:hint="eastAsia"/>
          <w:lang w:eastAsia="zh-CN"/>
        </w:rPr>
        <w:t>.</w:t>
      </w:r>
      <w:r w:rsidR="00D22424">
        <w:rPr>
          <w:rFonts w:eastAsiaTheme="minorEastAsia"/>
          <w:lang w:eastAsia="zh-CN"/>
        </w:rPr>
        <w:t xml:space="preserve"> We don’t think all CSI-RS resources</w:t>
      </w:r>
      <w:r w:rsidR="009C7C19" w:rsidRPr="009C7C19">
        <w:rPr>
          <w:rFonts w:eastAsiaTheme="minorEastAsia"/>
          <w:lang w:eastAsia="zh-CN"/>
        </w:rPr>
        <w:t xml:space="preserve"> </w:t>
      </w:r>
      <w:r w:rsidR="009C7C19">
        <w:rPr>
          <w:rFonts w:eastAsiaTheme="minorEastAsia"/>
          <w:lang w:eastAsia="zh-CN"/>
        </w:rPr>
        <w:t>outside BWP</w:t>
      </w:r>
      <w:r w:rsidR="00D22424">
        <w:rPr>
          <w:rFonts w:eastAsiaTheme="minorEastAsia"/>
          <w:lang w:eastAsia="zh-CN"/>
        </w:rPr>
        <w:t xml:space="preserve"> with different center frequency can be measured within one measurement gap occasion</w:t>
      </w:r>
      <w:r w:rsidR="00CB412B">
        <w:rPr>
          <w:rFonts w:eastAsiaTheme="minorEastAsia"/>
          <w:lang w:eastAsia="zh-CN"/>
        </w:rPr>
        <w:t xml:space="preserve">. </w:t>
      </w:r>
    </w:p>
    <w:p w14:paraId="0A8B7647" w14:textId="072EA56C" w:rsidR="00CC1F75" w:rsidRPr="0064607A" w:rsidRDefault="00D22424" w:rsidP="00557417">
      <w:pPr>
        <w:rPr>
          <w:rFonts w:eastAsiaTheme="minorEastAsia"/>
          <w:b/>
          <w:bCs/>
          <w:lang w:eastAsia="zh-CN"/>
        </w:rPr>
      </w:pPr>
      <w:r w:rsidRPr="0064607A">
        <w:rPr>
          <w:rFonts w:eastAsiaTheme="minorEastAsia"/>
          <w:b/>
          <w:bCs/>
          <w:lang w:eastAsia="zh-CN"/>
        </w:rPr>
        <w:t>Proposal</w:t>
      </w:r>
      <w:r w:rsidR="00C20473">
        <w:rPr>
          <w:rFonts w:eastAsiaTheme="minorEastAsia"/>
          <w:b/>
          <w:bCs/>
          <w:lang w:eastAsia="zh-CN"/>
        </w:rPr>
        <w:t xml:space="preserve"> </w:t>
      </w:r>
      <w:r w:rsidR="00301996">
        <w:rPr>
          <w:rFonts w:eastAsiaTheme="minorEastAsia"/>
          <w:b/>
          <w:bCs/>
          <w:lang w:eastAsia="zh-CN"/>
        </w:rPr>
        <w:t>7</w:t>
      </w:r>
      <w:r w:rsidRPr="0064607A">
        <w:rPr>
          <w:rFonts w:eastAsiaTheme="minorEastAsia"/>
          <w:b/>
          <w:bCs/>
          <w:lang w:eastAsia="zh-CN"/>
        </w:rPr>
        <w:t>:</w:t>
      </w:r>
      <w:r w:rsidR="0064607A" w:rsidRPr="0064607A">
        <w:rPr>
          <w:rFonts w:eastAsiaTheme="minorEastAsia"/>
          <w:b/>
          <w:bCs/>
          <w:lang w:eastAsia="zh-CN"/>
        </w:rPr>
        <w:t xml:space="preserve"> Only the CSI-RS resources with the same center frequency</w:t>
      </w:r>
      <w:r w:rsidR="00CB412B">
        <w:rPr>
          <w:rFonts w:eastAsiaTheme="minorEastAsia"/>
          <w:b/>
          <w:bCs/>
          <w:lang w:eastAsia="zh-CN"/>
        </w:rPr>
        <w:t>, SCS and CP type</w:t>
      </w:r>
      <w:r w:rsidR="0064607A" w:rsidRPr="0064607A">
        <w:rPr>
          <w:rFonts w:eastAsiaTheme="minorEastAsia"/>
          <w:b/>
          <w:bCs/>
          <w:lang w:eastAsia="zh-CN"/>
        </w:rPr>
        <w:t xml:space="preserve"> </w:t>
      </w:r>
      <w:r w:rsidR="009C7C19">
        <w:rPr>
          <w:rFonts w:eastAsiaTheme="minorEastAsia"/>
          <w:b/>
          <w:bCs/>
          <w:lang w:eastAsia="zh-CN"/>
        </w:rPr>
        <w:t xml:space="preserve">can </w:t>
      </w:r>
      <w:r w:rsidR="0064607A" w:rsidRPr="0064607A">
        <w:rPr>
          <w:rFonts w:eastAsiaTheme="minorEastAsia"/>
          <w:b/>
          <w:bCs/>
          <w:lang w:eastAsia="zh-CN"/>
        </w:rPr>
        <w:t>be measured within one measurement gap occasion.</w:t>
      </w:r>
    </w:p>
    <w:p w14:paraId="7349D574" w14:textId="230A6956" w:rsidR="009C7C19" w:rsidRDefault="00E83D46" w:rsidP="00557417">
      <w:pPr>
        <w:rPr>
          <w:rFonts w:eastAsiaTheme="minorEastAsia"/>
          <w:lang w:eastAsia="zh-CN"/>
        </w:rPr>
      </w:pPr>
      <w:r>
        <w:rPr>
          <w:rFonts w:eastAsiaTheme="minorEastAsia"/>
          <w:lang w:eastAsia="zh-CN"/>
        </w:rPr>
        <w:t>The CSI-RS resources from serving cell and different candidate cells which have the same centre frequency, but different SCS or CP length, UE is not able to measure them within one gap occasion. To simplify measurement requirements</w:t>
      </w:r>
      <w:r w:rsidR="009C7C19">
        <w:rPr>
          <w:rFonts w:eastAsiaTheme="minorEastAsia"/>
          <w:lang w:eastAsia="zh-CN"/>
        </w:rPr>
        <w:t xml:space="preserve">, </w:t>
      </w:r>
      <w:r>
        <w:rPr>
          <w:rFonts w:eastAsiaTheme="minorEastAsia"/>
          <w:lang w:eastAsia="zh-CN"/>
        </w:rPr>
        <w:t xml:space="preserve">RAN4 can specify measurement applicability that </w:t>
      </w:r>
      <w:r w:rsidR="009C7C19">
        <w:rPr>
          <w:rFonts w:eastAsiaTheme="minorEastAsia"/>
          <w:lang w:eastAsia="zh-CN"/>
        </w:rPr>
        <w:t xml:space="preserve">the </w:t>
      </w:r>
      <w:r w:rsidR="009C7C19" w:rsidRPr="005E2A6D">
        <w:rPr>
          <w:rFonts w:eastAsiaTheme="minorEastAsia"/>
          <w:lang w:eastAsia="zh-CN"/>
        </w:rPr>
        <w:t>requirements apply all CSI-RS resources on candidate cells on the same layer are configured with the SCS and CP type.</w:t>
      </w:r>
    </w:p>
    <w:p w14:paraId="6F5D88B6" w14:textId="6A1EDBC1" w:rsidR="00CC1F75" w:rsidRPr="005E2A6D" w:rsidRDefault="005E2A6D" w:rsidP="00557417">
      <w:pPr>
        <w:rPr>
          <w:rFonts w:eastAsiaTheme="minorEastAsia"/>
          <w:b/>
          <w:bCs/>
          <w:lang w:eastAsia="zh-CN"/>
        </w:rPr>
      </w:pPr>
      <w:r w:rsidRPr="005E2A6D">
        <w:rPr>
          <w:rFonts w:eastAsiaTheme="minorEastAsia"/>
          <w:b/>
          <w:bCs/>
          <w:lang w:eastAsia="zh-CN"/>
        </w:rPr>
        <w:t>Proposal</w:t>
      </w:r>
      <w:r w:rsidR="00C20473">
        <w:rPr>
          <w:rFonts w:eastAsiaTheme="minorEastAsia"/>
          <w:b/>
          <w:bCs/>
          <w:lang w:eastAsia="zh-CN"/>
        </w:rPr>
        <w:t xml:space="preserve"> </w:t>
      </w:r>
      <w:r w:rsidR="00301996">
        <w:rPr>
          <w:rFonts w:eastAsiaTheme="minorEastAsia"/>
          <w:b/>
          <w:bCs/>
          <w:lang w:eastAsia="zh-CN"/>
        </w:rPr>
        <w:t>8</w:t>
      </w:r>
      <w:r w:rsidRPr="005E2A6D">
        <w:rPr>
          <w:rFonts w:eastAsiaTheme="minorEastAsia"/>
          <w:b/>
          <w:bCs/>
          <w:lang w:eastAsia="zh-CN"/>
        </w:rPr>
        <w:t>: The requirements apply all CSI-RS resources on candidate cells on the same layer are configured with the SCS and CP type.</w:t>
      </w:r>
    </w:p>
    <w:p w14:paraId="5BE0ACE9" w14:textId="70A19032" w:rsidR="008754D7" w:rsidRDefault="00077699" w:rsidP="00557417">
      <w:pPr>
        <w:rPr>
          <w:rFonts w:eastAsiaTheme="minorEastAsia"/>
          <w:lang w:eastAsia="zh-CN"/>
        </w:rPr>
      </w:pPr>
      <w:r w:rsidRPr="00077699">
        <w:rPr>
          <w:rFonts w:eastAsiaTheme="minorEastAsia"/>
          <w:lang w:eastAsia="zh-CN"/>
        </w:rPr>
        <w:t xml:space="preserve">Imitating </w:t>
      </w:r>
      <w:r w:rsidR="00707C5E" w:rsidRPr="00357EDA">
        <w:t>R18 LTM CSI resource configuration</w:t>
      </w:r>
      <w:r>
        <w:t xml:space="preserve"> structure</w:t>
      </w:r>
      <w:r w:rsidR="00707C5E">
        <w:t>,</w:t>
      </w:r>
      <w:r w:rsidR="00707C5E">
        <w:rPr>
          <w:rFonts w:eastAsiaTheme="minorEastAsia"/>
          <w:lang w:eastAsia="zh-CN"/>
        </w:rPr>
        <w:t xml:space="preserve"> each</w:t>
      </w:r>
      <w:r w:rsidR="003F6D6E">
        <w:rPr>
          <w:rFonts w:eastAsiaTheme="minorEastAsia"/>
          <w:lang w:eastAsia="zh-CN"/>
        </w:rPr>
        <w:t xml:space="preserve"> CSI-RS resource </w:t>
      </w:r>
      <w:r w:rsidR="00707C5E">
        <w:rPr>
          <w:rFonts w:eastAsiaTheme="minorEastAsia"/>
          <w:lang w:eastAsia="zh-CN"/>
        </w:rPr>
        <w:t xml:space="preserve">on candidate cell can have </w:t>
      </w:r>
      <w:r w:rsidR="00612818">
        <w:rPr>
          <w:rFonts w:eastAsiaTheme="minorEastAsia"/>
          <w:lang w:eastAsia="zh-CN"/>
        </w:rPr>
        <w:t>flexible</w:t>
      </w:r>
      <w:r w:rsidR="00707C5E">
        <w:rPr>
          <w:rFonts w:eastAsiaTheme="minorEastAsia"/>
          <w:lang w:eastAsia="zh-CN"/>
        </w:rPr>
        <w:t xml:space="preserve"> periodicity and time offset. </w:t>
      </w:r>
      <w:r w:rsidR="00612818">
        <w:rPr>
          <w:rFonts w:eastAsiaTheme="minorEastAsia"/>
          <w:lang w:eastAsia="zh-CN"/>
        </w:rPr>
        <w:t xml:space="preserve">From measurement perspective, </w:t>
      </w:r>
      <w:r w:rsidR="00424F66">
        <w:rPr>
          <w:rFonts w:eastAsiaTheme="minorEastAsia"/>
          <w:lang w:eastAsia="zh-CN"/>
        </w:rPr>
        <w:t>it is expected that t</w:t>
      </w:r>
      <w:r w:rsidR="00707C5E">
        <w:rPr>
          <w:rFonts w:eastAsiaTheme="minorEastAsia"/>
          <w:lang w:eastAsia="zh-CN"/>
        </w:rPr>
        <w:t>he measurement opportunity</w:t>
      </w:r>
      <w:r w:rsidR="006C2723">
        <w:rPr>
          <w:rFonts w:eastAsiaTheme="minorEastAsia"/>
          <w:lang w:eastAsia="zh-CN"/>
        </w:rPr>
        <w:t xml:space="preserve"> of the CSI-RS resource</w:t>
      </w:r>
      <w:r w:rsidR="00707C5E">
        <w:rPr>
          <w:rFonts w:eastAsiaTheme="minorEastAsia"/>
          <w:lang w:eastAsia="zh-CN"/>
        </w:rPr>
        <w:t xml:space="preserve"> </w:t>
      </w:r>
      <w:r w:rsidR="006C2723">
        <w:rPr>
          <w:rFonts w:eastAsiaTheme="minorEastAsia"/>
          <w:lang w:eastAsia="zh-CN"/>
        </w:rPr>
        <w:t xml:space="preserve">outside active BWP </w:t>
      </w:r>
      <w:r w:rsidR="00424F66">
        <w:rPr>
          <w:rFonts w:eastAsiaTheme="minorEastAsia"/>
          <w:lang w:eastAsia="zh-CN"/>
        </w:rPr>
        <w:t>are covered in</w:t>
      </w:r>
      <w:r w:rsidR="006C2723">
        <w:rPr>
          <w:rFonts w:eastAsiaTheme="minorEastAsia"/>
          <w:lang w:eastAsia="zh-CN"/>
        </w:rPr>
        <w:t xml:space="preserve"> measurement gap.</w:t>
      </w:r>
      <w:r w:rsidR="00620412">
        <w:rPr>
          <w:rFonts w:eastAsiaTheme="minorEastAsia"/>
          <w:lang w:eastAsia="zh-CN"/>
        </w:rPr>
        <w:t xml:space="preserve"> </w:t>
      </w:r>
      <w:r w:rsidR="008754D7">
        <w:rPr>
          <w:rFonts w:eastAsiaTheme="minorEastAsia"/>
          <w:lang w:eastAsia="zh-CN"/>
        </w:rPr>
        <w:t>So there are some implicit restriction on CSI-RS resources</w:t>
      </w:r>
      <w:r w:rsidR="008754D7" w:rsidRPr="00CF06E1">
        <w:rPr>
          <w:rFonts w:eastAsiaTheme="minorEastAsia"/>
          <w:lang w:eastAsia="zh-CN"/>
        </w:rPr>
        <w:t xml:space="preserve"> </w:t>
      </w:r>
      <w:r w:rsidR="008754D7">
        <w:rPr>
          <w:rFonts w:eastAsiaTheme="minorEastAsia"/>
          <w:lang w:eastAsia="zh-CN"/>
        </w:rPr>
        <w:t xml:space="preserve">configuration. e.g., </w:t>
      </w:r>
      <w:r w:rsidR="008F0469">
        <w:rPr>
          <w:rFonts w:eastAsiaTheme="minorEastAsia"/>
          <w:lang w:eastAsia="zh-CN"/>
        </w:rPr>
        <w:t xml:space="preserve">on time domain </w:t>
      </w:r>
      <w:r w:rsidR="008754D7">
        <w:rPr>
          <w:rFonts w:eastAsiaTheme="minorEastAsia"/>
          <w:lang w:eastAsia="zh-CN"/>
        </w:rPr>
        <w:t>the CSI-RS resources</w:t>
      </w:r>
      <w:r w:rsidR="008F0469">
        <w:rPr>
          <w:rFonts w:eastAsiaTheme="minorEastAsia"/>
          <w:lang w:eastAsia="zh-CN"/>
        </w:rPr>
        <w:t xml:space="preserve"> outside active BWP</w:t>
      </w:r>
      <w:r w:rsidR="008754D7">
        <w:rPr>
          <w:rFonts w:eastAsiaTheme="minorEastAsia"/>
          <w:lang w:eastAsia="zh-CN"/>
        </w:rPr>
        <w:t xml:space="preserve"> shall be aligned with measurement gap duration.</w:t>
      </w:r>
    </w:p>
    <w:p w14:paraId="6C169636" w14:textId="24FA7E49" w:rsidR="00077699" w:rsidRDefault="00C45B16" w:rsidP="00557417">
      <w:pPr>
        <w:rPr>
          <w:rFonts w:eastAsiaTheme="minorEastAsia"/>
          <w:lang w:eastAsia="zh-CN"/>
        </w:rPr>
      </w:pPr>
      <w:r>
        <w:rPr>
          <w:rFonts w:eastAsiaTheme="minorEastAsia"/>
          <w:lang w:eastAsia="zh-CN"/>
        </w:rPr>
        <w:t>As we know, active BWP may be dynamic</w:t>
      </w:r>
      <w:r w:rsidR="00C922A1">
        <w:rPr>
          <w:rFonts w:eastAsiaTheme="minorEastAsia"/>
          <w:lang w:eastAsia="zh-CN"/>
        </w:rPr>
        <w:t>ally</w:t>
      </w:r>
      <w:r>
        <w:rPr>
          <w:rFonts w:eastAsiaTheme="minorEastAsia"/>
          <w:lang w:eastAsia="zh-CN"/>
        </w:rPr>
        <w:t xml:space="preserve"> switched by DCI. </w:t>
      </w:r>
      <w:r w:rsidR="000801BC">
        <w:rPr>
          <w:rFonts w:eastAsiaTheme="minorEastAsia"/>
          <w:lang w:eastAsia="zh-CN"/>
        </w:rPr>
        <w:t>While CSI-RS resource configuration is configured by RRC. So</w:t>
      </w:r>
      <w:r>
        <w:rPr>
          <w:rFonts w:eastAsiaTheme="minorEastAsia"/>
          <w:lang w:eastAsia="zh-CN"/>
        </w:rPr>
        <w:t xml:space="preserve"> the same CSI-RS resource </w:t>
      </w:r>
      <w:r w:rsidR="00C922A1">
        <w:rPr>
          <w:rFonts w:eastAsiaTheme="minorEastAsia"/>
          <w:lang w:eastAsia="zh-CN"/>
        </w:rPr>
        <w:t>would</w:t>
      </w:r>
      <w:r>
        <w:rPr>
          <w:rFonts w:eastAsiaTheme="minorEastAsia"/>
          <w:lang w:eastAsia="zh-CN"/>
        </w:rPr>
        <w:t xml:space="preserve"> be </w:t>
      </w:r>
      <w:r w:rsidR="00C922A1">
        <w:rPr>
          <w:rFonts w:eastAsiaTheme="minorEastAsia"/>
          <w:lang w:eastAsia="zh-CN"/>
        </w:rPr>
        <w:t>measured</w:t>
      </w:r>
      <w:r>
        <w:rPr>
          <w:rFonts w:eastAsiaTheme="minorEastAsia"/>
          <w:lang w:eastAsia="zh-CN"/>
        </w:rPr>
        <w:t xml:space="preserve"> </w:t>
      </w:r>
      <w:r w:rsidR="00C922A1">
        <w:rPr>
          <w:rFonts w:eastAsiaTheme="minorEastAsia"/>
          <w:lang w:eastAsia="zh-CN"/>
        </w:rPr>
        <w:t>dynamically</w:t>
      </w:r>
      <w:r w:rsidR="008754D7">
        <w:rPr>
          <w:rFonts w:eastAsiaTheme="minorEastAsia"/>
          <w:lang w:eastAsia="zh-CN"/>
        </w:rPr>
        <w:t xml:space="preserve"> </w:t>
      </w:r>
      <w:r>
        <w:rPr>
          <w:rFonts w:eastAsiaTheme="minorEastAsia"/>
          <w:lang w:eastAsia="zh-CN"/>
        </w:rPr>
        <w:t>with measurement gap and without gap</w:t>
      </w:r>
      <w:r w:rsidR="00C922A1">
        <w:rPr>
          <w:rFonts w:eastAsiaTheme="minorEastAsia"/>
          <w:lang w:eastAsia="zh-CN"/>
        </w:rPr>
        <w:t>.</w:t>
      </w:r>
      <w:r w:rsidR="000801BC">
        <w:rPr>
          <w:rFonts w:eastAsiaTheme="minorEastAsia"/>
          <w:lang w:eastAsia="zh-CN"/>
        </w:rPr>
        <w:t xml:space="preserve"> </w:t>
      </w:r>
      <w:r w:rsidR="008754D7">
        <w:rPr>
          <w:rFonts w:eastAsiaTheme="minorEastAsia"/>
          <w:lang w:eastAsia="zh-CN"/>
        </w:rPr>
        <w:t xml:space="preserve">So the restriction on CSI-RS resources outside active BWP </w:t>
      </w:r>
      <w:r w:rsidR="00203740">
        <w:rPr>
          <w:rFonts w:eastAsiaTheme="minorEastAsia"/>
          <w:lang w:eastAsia="zh-CN"/>
        </w:rPr>
        <w:t>shall</w:t>
      </w:r>
      <w:r w:rsidR="008754D7">
        <w:rPr>
          <w:rFonts w:eastAsiaTheme="minorEastAsia"/>
          <w:lang w:eastAsia="zh-CN"/>
        </w:rPr>
        <w:t xml:space="preserve"> be extended for </w:t>
      </w:r>
      <w:r w:rsidR="00C922A1">
        <w:rPr>
          <w:rFonts w:eastAsiaTheme="minorEastAsia"/>
          <w:lang w:eastAsia="zh-CN"/>
        </w:rPr>
        <w:t xml:space="preserve">within active BWP </w:t>
      </w:r>
      <w:r w:rsidR="000801BC">
        <w:rPr>
          <w:rFonts w:eastAsiaTheme="minorEastAsia"/>
          <w:lang w:eastAsia="zh-CN"/>
        </w:rPr>
        <w:t>scenario</w:t>
      </w:r>
      <w:r w:rsidR="008754D7">
        <w:rPr>
          <w:rFonts w:eastAsiaTheme="minorEastAsia"/>
          <w:lang w:eastAsia="zh-CN"/>
        </w:rPr>
        <w:t>.</w:t>
      </w:r>
      <w:r w:rsidR="00203740">
        <w:rPr>
          <w:rFonts w:eastAsiaTheme="minorEastAsia" w:hint="eastAsia"/>
          <w:lang w:eastAsia="zh-CN"/>
        </w:rPr>
        <w:t xml:space="preserve"> </w:t>
      </w:r>
      <w:r w:rsidR="00203740">
        <w:rPr>
          <w:rFonts w:eastAsiaTheme="minorEastAsia"/>
          <w:lang w:eastAsia="zh-CN"/>
        </w:rPr>
        <w:t>It shall be noted that such</w:t>
      </w:r>
      <w:r w:rsidR="000801BC">
        <w:rPr>
          <w:rFonts w:eastAsiaTheme="minorEastAsia"/>
          <w:lang w:eastAsia="zh-CN"/>
        </w:rPr>
        <w:t xml:space="preserve"> kind of</w:t>
      </w:r>
      <w:r w:rsidR="00203740">
        <w:rPr>
          <w:rFonts w:eastAsiaTheme="minorEastAsia"/>
          <w:lang w:eastAsia="zh-CN"/>
        </w:rPr>
        <w:t xml:space="preserve"> restriction has no specification impact as these are up to network </w:t>
      </w:r>
      <w:r w:rsidR="000801BC">
        <w:rPr>
          <w:rFonts w:eastAsiaTheme="minorEastAsia"/>
          <w:lang w:eastAsia="zh-CN"/>
        </w:rPr>
        <w:t>configuration</w:t>
      </w:r>
      <w:r w:rsidR="00203740">
        <w:rPr>
          <w:rFonts w:eastAsiaTheme="minorEastAsia"/>
          <w:lang w:eastAsia="zh-CN"/>
        </w:rPr>
        <w:t>.</w:t>
      </w:r>
    </w:p>
    <w:p w14:paraId="5F68248A" w14:textId="318F60BD" w:rsidR="00927ED2" w:rsidRPr="00C20473" w:rsidRDefault="00203740" w:rsidP="00C20473">
      <w:pPr>
        <w:rPr>
          <w:rFonts w:eastAsiaTheme="minorEastAsia"/>
          <w:b/>
          <w:bCs/>
          <w:lang w:eastAsia="zh-CN"/>
        </w:rPr>
      </w:pPr>
      <w:r w:rsidRPr="000643FE">
        <w:rPr>
          <w:rFonts w:eastAsiaTheme="minorEastAsia"/>
          <w:b/>
          <w:bCs/>
          <w:lang w:eastAsia="zh-CN"/>
        </w:rPr>
        <w:t>Proposal</w:t>
      </w:r>
      <w:r w:rsidR="00C20473">
        <w:rPr>
          <w:rFonts w:eastAsiaTheme="minorEastAsia"/>
          <w:b/>
          <w:bCs/>
          <w:lang w:eastAsia="zh-CN"/>
        </w:rPr>
        <w:t xml:space="preserve"> </w:t>
      </w:r>
      <w:r w:rsidR="00301996">
        <w:rPr>
          <w:rFonts w:eastAsiaTheme="minorEastAsia"/>
          <w:b/>
          <w:bCs/>
          <w:lang w:eastAsia="zh-CN"/>
        </w:rPr>
        <w:t>9</w:t>
      </w:r>
      <w:r w:rsidRPr="000643FE">
        <w:rPr>
          <w:rFonts w:eastAsiaTheme="minorEastAsia"/>
          <w:b/>
          <w:bCs/>
          <w:lang w:eastAsia="zh-CN"/>
        </w:rPr>
        <w:t xml:space="preserve">: There are some implicit </w:t>
      </w:r>
      <w:r w:rsidR="000801BC" w:rsidRPr="000643FE">
        <w:rPr>
          <w:rFonts w:eastAsiaTheme="minorEastAsia"/>
          <w:b/>
          <w:bCs/>
          <w:lang w:eastAsia="zh-CN"/>
        </w:rPr>
        <w:t>restrictions</w:t>
      </w:r>
      <w:r w:rsidRPr="000643FE">
        <w:rPr>
          <w:rFonts w:eastAsiaTheme="minorEastAsia"/>
          <w:b/>
          <w:bCs/>
          <w:lang w:eastAsia="zh-CN"/>
        </w:rPr>
        <w:t xml:space="preserve"> on CSI-RS resources configuration</w:t>
      </w:r>
      <w:r w:rsidR="00C064E6">
        <w:rPr>
          <w:rFonts w:eastAsiaTheme="minorEastAsia" w:hint="eastAsia"/>
          <w:b/>
          <w:bCs/>
          <w:lang w:eastAsia="zh-CN"/>
        </w:rPr>
        <w:t>,</w:t>
      </w:r>
      <w:r w:rsidR="00C064E6">
        <w:rPr>
          <w:rFonts w:eastAsiaTheme="minorEastAsia"/>
          <w:b/>
          <w:bCs/>
          <w:lang w:eastAsia="zh-CN"/>
        </w:rPr>
        <w:t xml:space="preserve"> </w:t>
      </w:r>
      <w:r w:rsidRPr="000643FE">
        <w:rPr>
          <w:rFonts w:eastAsiaTheme="minorEastAsia"/>
          <w:b/>
          <w:bCs/>
          <w:lang w:eastAsia="zh-CN"/>
        </w:rPr>
        <w:t>e.g., the CSI-RS resources on time domain are</w:t>
      </w:r>
      <w:r w:rsidR="00C064E6">
        <w:rPr>
          <w:rFonts w:eastAsiaTheme="minorEastAsia"/>
          <w:b/>
          <w:bCs/>
          <w:lang w:eastAsia="zh-CN"/>
        </w:rPr>
        <w:t xml:space="preserve"> supposed to be</w:t>
      </w:r>
      <w:r w:rsidRPr="000643FE">
        <w:rPr>
          <w:rFonts w:eastAsiaTheme="minorEastAsia"/>
          <w:b/>
          <w:bCs/>
          <w:lang w:eastAsia="zh-CN"/>
        </w:rPr>
        <w:t xml:space="preserve"> aligned with measurement gap. However </w:t>
      </w:r>
      <w:r w:rsidR="000801BC">
        <w:rPr>
          <w:rFonts w:eastAsiaTheme="minorEastAsia"/>
          <w:b/>
          <w:bCs/>
          <w:lang w:eastAsia="zh-CN"/>
        </w:rPr>
        <w:t xml:space="preserve">this is network configuration, and </w:t>
      </w:r>
      <w:r w:rsidRPr="000643FE">
        <w:rPr>
          <w:rFonts w:eastAsiaTheme="minorEastAsia"/>
          <w:b/>
          <w:bCs/>
          <w:lang w:eastAsia="zh-CN"/>
        </w:rPr>
        <w:t>there is no specification impact</w:t>
      </w:r>
      <w:r w:rsidR="000643FE" w:rsidRPr="000643FE">
        <w:rPr>
          <w:rFonts w:eastAsiaTheme="minorEastAsia"/>
          <w:b/>
          <w:bCs/>
          <w:lang w:eastAsia="zh-CN"/>
        </w:rPr>
        <w:t>.</w:t>
      </w:r>
    </w:p>
    <w:bookmarkEnd w:id="13"/>
    <w:bookmarkEnd w:id="14"/>
    <w:bookmarkEnd w:id="15"/>
    <w:bookmarkEnd w:id="16"/>
    <w:bookmarkEnd w:id="1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746F1174"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301996" w:rsidRPr="00301996">
        <w:rPr>
          <w:rFonts w:eastAsiaTheme="minorEastAsia"/>
          <w:lang w:val="en-US" w:eastAsia="zh-CN"/>
        </w:rPr>
        <w:t>CSI-RS based L1 measurement</w:t>
      </w:r>
      <w:r w:rsidR="005507AF">
        <w:rPr>
          <w:rFonts w:eastAsiaTheme="minorEastAsia"/>
          <w:lang w:val="en-US" w:eastAsia="zh-CN"/>
        </w:rPr>
        <w:t>. The following proposals are proposed:</w:t>
      </w:r>
    </w:p>
    <w:p w14:paraId="2E76404A" w14:textId="1CDB43F2" w:rsidR="00224B2A" w:rsidRPr="00127B00" w:rsidRDefault="00224B2A" w:rsidP="00224B2A">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 xml:space="preserve">roposal </w:t>
      </w:r>
      <w:r w:rsidR="00301996">
        <w:rPr>
          <w:rFonts w:eastAsiaTheme="minorEastAsia"/>
          <w:b/>
          <w:bCs/>
          <w:lang w:eastAsia="zh-CN"/>
        </w:rPr>
        <w:t>1</w:t>
      </w:r>
      <w:r w:rsidRPr="0091469E">
        <w:rPr>
          <w:rFonts w:eastAsiaTheme="minorEastAsia"/>
          <w:b/>
          <w:bCs/>
          <w:lang w:eastAsia="zh-CN"/>
        </w:rPr>
        <w:t>: UE perform</w:t>
      </w:r>
      <w:r>
        <w:rPr>
          <w:rFonts w:eastAsiaTheme="minorEastAsia"/>
          <w:b/>
          <w:bCs/>
          <w:lang w:eastAsia="zh-CN"/>
        </w:rPr>
        <w:t>s</w:t>
      </w:r>
      <w:r w:rsidRPr="0091469E">
        <w:rPr>
          <w:rFonts w:eastAsiaTheme="minorEastAsia"/>
          <w:b/>
          <w:bCs/>
          <w:lang w:eastAsia="zh-CN"/>
        </w:rPr>
        <w:t xml:space="preserve"> SSB based L3 measurement</w:t>
      </w:r>
      <w:r>
        <w:rPr>
          <w:rFonts w:eastAsiaTheme="minorEastAsia"/>
          <w:b/>
          <w:bCs/>
          <w:lang w:eastAsia="zh-CN"/>
        </w:rPr>
        <w:t xml:space="preserve"> and reports measurement result with SSB index</w:t>
      </w:r>
      <w:r w:rsidRPr="0091469E">
        <w:rPr>
          <w:rFonts w:eastAsiaTheme="minorEastAsia"/>
          <w:b/>
          <w:bCs/>
          <w:lang w:eastAsia="zh-CN"/>
        </w:rPr>
        <w:t xml:space="preserve"> </w:t>
      </w:r>
      <w:r>
        <w:rPr>
          <w:rFonts w:eastAsiaTheme="minorEastAsia"/>
          <w:b/>
          <w:bCs/>
          <w:lang w:eastAsia="zh-CN"/>
        </w:rPr>
        <w:t>of</w:t>
      </w:r>
      <w:r w:rsidRPr="0091469E">
        <w:rPr>
          <w:rFonts w:eastAsiaTheme="minorEastAsia"/>
          <w:b/>
          <w:bCs/>
          <w:lang w:eastAsia="zh-CN"/>
        </w:rPr>
        <w:t xml:space="preserve"> candidate neighbour cells. </w:t>
      </w:r>
    </w:p>
    <w:p w14:paraId="056B3F39" w14:textId="46A11ED4" w:rsidR="00224B2A" w:rsidRDefault="00224B2A" w:rsidP="00224B2A">
      <w:pPr>
        <w:rPr>
          <w:rFonts w:eastAsia="宋体"/>
          <w:b/>
          <w:bCs/>
          <w:color w:val="000000" w:themeColor="text1"/>
          <w:lang w:val="en-US"/>
        </w:rPr>
      </w:pPr>
      <w:r w:rsidRPr="0093043A">
        <w:rPr>
          <w:rFonts w:eastAsiaTheme="minorEastAsia"/>
          <w:b/>
          <w:bCs/>
          <w:lang w:eastAsia="zh-CN"/>
        </w:rPr>
        <w:t>Proposal</w:t>
      </w:r>
      <w:r>
        <w:rPr>
          <w:rFonts w:eastAsiaTheme="minorEastAsia"/>
          <w:b/>
          <w:bCs/>
          <w:lang w:eastAsia="zh-CN"/>
        </w:rPr>
        <w:t xml:space="preserve"> </w:t>
      </w:r>
      <w:r w:rsidR="00301996">
        <w:rPr>
          <w:rFonts w:eastAsiaTheme="minorEastAsia"/>
          <w:b/>
          <w:bCs/>
          <w:lang w:eastAsia="zh-CN"/>
        </w:rPr>
        <w:t>2</w:t>
      </w:r>
      <w:r w:rsidRPr="0093043A">
        <w:rPr>
          <w:rFonts w:eastAsiaTheme="minorEastAsia"/>
          <w:b/>
          <w:bCs/>
          <w:lang w:eastAsia="zh-CN"/>
        </w:rPr>
        <w:t xml:space="preserve">: </w:t>
      </w:r>
      <w:r w:rsidRPr="0093043A">
        <w:rPr>
          <w:rFonts w:eastAsia="宋体"/>
          <w:b/>
          <w:bCs/>
          <w:color w:val="000000" w:themeColor="text1"/>
          <w:lang w:val="en-US"/>
        </w:rPr>
        <w:t xml:space="preserve">Not to support CSI-RS resources with repetition ON in FR2 for </w:t>
      </w:r>
      <w:r>
        <w:rPr>
          <w:rFonts w:eastAsia="宋体"/>
          <w:b/>
          <w:bCs/>
          <w:color w:val="000000" w:themeColor="text1"/>
          <w:lang w:val="en-US"/>
        </w:rPr>
        <w:t xml:space="preserve">CSI-RS based </w:t>
      </w:r>
      <w:r w:rsidRPr="0093043A">
        <w:rPr>
          <w:rFonts w:eastAsia="宋体"/>
          <w:b/>
          <w:bCs/>
          <w:color w:val="000000" w:themeColor="text1"/>
          <w:lang w:val="en-US"/>
        </w:rPr>
        <w:t>L1</w:t>
      </w:r>
      <w:r>
        <w:rPr>
          <w:rFonts w:eastAsia="宋体"/>
          <w:b/>
          <w:bCs/>
          <w:color w:val="000000" w:themeColor="text1"/>
          <w:lang w:val="en-US"/>
        </w:rPr>
        <w:t xml:space="preserve"> RSRP</w:t>
      </w:r>
      <w:r w:rsidRPr="0093043A">
        <w:rPr>
          <w:rFonts w:eastAsia="宋体"/>
          <w:b/>
          <w:bCs/>
          <w:color w:val="000000" w:themeColor="text1"/>
          <w:lang w:val="en-US"/>
        </w:rPr>
        <w:t xml:space="preserve"> measurement on </w:t>
      </w:r>
      <w:r>
        <w:rPr>
          <w:rFonts w:eastAsia="宋体"/>
          <w:b/>
          <w:bCs/>
          <w:color w:val="000000" w:themeColor="text1"/>
          <w:lang w:val="en-US"/>
        </w:rPr>
        <w:t>candidate</w:t>
      </w:r>
      <w:r w:rsidRPr="0093043A">
        <w:rPr>
          <w:rFonts w:eastAsia="宋体"/>
          <w:b/>
          <w:bCs/>
          <w:color w:val="000000" w:themeColor="text1"/>
          <w:lang w:val="en-US"/>
        </w:rPr>
        <w:t xml:space="preserve"> cell.</w:t>
      </w:r>
    </w:p>
    <w:p w14:paraId="6CD2C852" w14:textId="61B76BAA" w:rsidR="00224B2A" w:rsidRPr="006819DB" w:rsidRDefault="00224B2A" w:rsidP="00224B2A">
      <w:pPr>
        <w:rPr>
          <w:rFonts w:eastAsia="宋体"/>
          <w:b/>
          <w:bCs/>
          <w:color w:val="000000" w:themeColor="text1"/>
          <w:lang w:val="en-US"/>
        </w:rPr>
      </w:pPr>
      <w:r w:rsidRPr="006819DB">
        <w:rPr>
          <w:rFonts w:eastAsia="宋体" w:hint="eastAsia"/>
          <w:b/>
          <w:bCs/>
          <w:color w:val="000000" w:themeColor="text1"/>
          <w:lang w:val="en-US"/>
        </w:rPr>
        <w:t>P</w:t>
      </w:r>
      <w:r w:rsidRPr="006819DB">
        <w:rPr>
          <w:rFonts w:eastAsia="宋体"/>
          <w:b/>
          <w:bCs/>
          <w:color w:val="000000" w:themeColor="text1"/>
          <w:lang w:val="en-US"/>
        </w:rPr>
        <w:t xml:space="preserve">roposal </w:t>
      </w:r>
      <w:r w:rsidR="00301996">
        <w:rPr>
          <w:rFonts w:eastAsia="宋体"/>
          <w:b/>
          <w:bCs/>
          <w:color w:val="000000" w:themeColor="text1"/>
          <w:lang w:val="en-US"/>
        </w:rPr>
        <w:t>3</w:t>
      </w:r>
      <w:r w:rsidRPr="006819DB">
        <w:rPr>
          <w:rFonts w:eastAsia="宋体"/>
          <w:b/>
          <w:bCs/>
          <w:color w:val="000000" w:themeColor="text1"/>
          <w:lang w:val="en-US"/>
        </w:rPr>
        <w:t>: RAN4 to consider the following measurement procedure for CSI-RS based LTM candidate cell measurements:</w:t>
      </w:r>
    </w:p>
    <w:p w14:paraId="6D5BEF24" w14:textId="77777777" w:rsidR="00224B2A" w:rsidRPr="0093428A" w:rsidRDefault="00224B2A" w:rsidP="00224B2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Step 1(gNB TX wide SSB beam, UE RX wide SSB beam): SSB based L3 measurements and reports with SSB index</w:t>
      </w:r>
    </w:p>
    <w:p w14:paraId="7AF233EE" w14:textId="77777777" w:rsidR="00224B2A" w:rsidRDefault="00224B2A" w:rsidP="00224B2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Step 2(gNB TX wide SSB beam, UE RX fine SSB beam): For FR2-1, SSB-based L1 measurements</w:t>
      </w:r>
      <w:r>
        <w:rPr>
          <w:rFonts w:eastAsia="宋体"/>
          <w:b/>
          <w:bCs/>
          <w:color w:val="000000" w:themeColor="text1"/>
          <w:sz w:val="20"/>
          <w:szCs w:val="20"/>
          <w:lang w:val="en-US"/>
        </w:rPr>
        <w:t xml:space="preserve"> with beam sweeping</w:t>
      </w:r>
      <w:r w:rsidRPr="0093428A">
        <w:rPr>
          <w:rFonts w:eastAsia="宋体"/>
          <w:b/>
          <w:bCs/>
          <w:color w:val="000000" w:themeColor="text1"/>
          <w:sz w:val="20"/>
          <w:szCs w:val="20"/>
          <w:lang w:val="en-US"/>
        </w:rPr>
        <w:t xml:space="preserve"> and reports on the same candidate cell</w:t>
      </w:r>
    </w:p>
    <w:p w14:paraId="38BF3B68" w14:textId="77777777" w:rsidR="00224B2A" w:rsidRPr="005405F0" w:rsidRDefault="00224B2A" w:rsidP="00224B2A">
      <w:pPr>
        <w:pStyle w:val="afe"/>
        <w:spacing w:afterLines="50" w:after="120"/>
        <w:ind w:left="840"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Note</w:t>
      </w:r>
      <w:r>
        <w:rPr>
          <w:rFonts w:eastAsia="宋体"/>
          <w:b/>
          <w:bCs/>
          <w:color w:val="000000" w:themeColor="text1"/>
          <w:sz w:val="20"/>
          <w:szCs w:val="20"/>
          <w:lang w:val="en-US"/>
        </w:rPr>
        <w:t xml:space="preserve"> 1</w:t>
      </w:r>
      <w:r w:rsidRPr="0093428A">
        <w:rPr>
          <w:rFonts w:eastAsia="宋体"/>
          <w:b/>
          <w:bCs/>
          <w:color w:val="000000" w:themeColor="text1"/>
          <w:sz w:val="20"/>
          <w:szCs w:val="20"/>
          <w:lang w:val="en-US"/>
        </w:rPr>
        <w:t>: Step 2 is</w:t>
      </w:r>
      <w:r>
        <w:rPr>
          <w:rFonts w:eastAsia="宋体"/>
          <w:b/>
          <w:bCs/>
          <w:color w:val="000000" w:themeColor="text1"/>
          <w:sz w:val="20"/>
          <w:szCs w:val="20"/>
          <w:lang w:val="en-US"/>
        </w:rPr>
        <w:t xml:space="preserve"> the procedure of R18 SSB based L1 RSRP measurement on candidate cell </w:t>
      </w:r>
    </w:p>
    <w:p w14:paraId="1B56C7B2" w14:textId="77777777" w:rsidR="00224B2A" w:rsidRPr="0093428A" w:rsidRDefault="00224B2A" w:rsidP="00224B2A">
      <w:pPr>
        <w:pStyle w:val="afe"/>
        <w:spacing w:afterLines="50" w:after="120"/>
        <w:ind w:left="840"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Note</w:t>
      </w:r>
      <w:r>
        <w:rPr>
          <w:rFonts w:eastAsia="宋体"/>
          <w:b/>
          <w:bCs/>
          <w:color w:val="000000" w:themeColor="text1"/>
          <w:sz w:val="20"/>
          <w:szCs w:val="20"/>
          <w:lang w:val="en-US"/>
        </w:rPr>
        <w:t xml:space="preserve"> 2</w:t>
      </w:r>
      <w:r w:rsidRPr="0093428A">
        <w:rPr>
          <w:rFonts w:eastAsia="宋体"/>
          <w:b/>
          <w:bCs/>
          <w:color w:val="000000" w:themeColor="text1"/>
          <w:sz w:val="20"/>
          <w:szCs w:val="20"/>
          <w:lang w:val="en-US"/>
        </w:rPr>
        <w:t>: Step 2 is removed for FR1.</w:t>
      </w:r>
    </w:p>
    <w:p w14:paraId="6B37B301" w14:textId="77777777" w:rsidR="00224B2A" w:rsidRPr="0093428A" w:rsidRDefault="00224B2A" w:rsidP="00224B2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Step 3(gNB TX narrow CSI-RS beam, UE RX fine SSB beam): CSI-RS based L1 measurements on the same candidate cell</w:t>
      </w:r>
      <w:r>
        <w:rPr>
          <w:rFonts w:eastAsia="宋体"/>
          <w:b/>
          <w:bCs/>
          <w:color w:val="000000" w:themeColor="text1"/>
          <w:sz w:val="20"/>
          <w:szCs w:val="20"/>
          <w:lang w:val="en-US"/>
        </w:rPr>
        <w:t xml:space="preserve"> (without RX beam sweeping)</w:t>
      </w:r>
    </w:p>
    <w:p w14:paraId="52DB282C" w14:textId="77777777" w:rsidR="00224B2A" w:rsidRPr="0093428A" w:rsidRDefault="00224B2A" w:rsidP="00224B2A">
      <w:pPr>
        <w:pStyle w:val="afe"/>
        <w:spacing w:afterLines="50" w:after="120"/>
        <w:ind w:left="840" w:rightChars="50" w:right="100"/>
        <w:contextualSpacing w:val="0"/>
        <w:rPr>
          <w:rFonts w:eastAsia="宋体"/>
          <w:b/>
          <w:bCs/>
          <w:color w:val="000000" w:themeColor="text1"/>
          <w:sz w:val="20"/>
          <w:szCs w:val="20"/>
          <w:lang w:val="en-US"/>
        </w:rPr>
      </w:pPr>
      <w:r w:rsidRPr="0093428A">
        <w:rPr>
          <w:rFonts w:eastAsia="宋体"/>
          <w:b/>
          <w:bCs/>
          <w:color w:val="000000" w:themeColor="text1"/>
          <w:sz w:val="20"/>
          <w:szCs w:val="20"/>
          <w:lang w:val="en-US"/>
        </w:rPr>
        <w:t>Note: The CSI-RS in Step 3 should be QCL’ed with the SSB in Step 2.</w:t>
      </w:r>
    </w:p>
    <w:p w14:paraId="3B258331" w14:textId="202A6BD8" w:rsidR="00224B2A" w:rsidRPr="00CC1F75" w:rsidRDefault="00224B2A" w:rsidP="00224B2A">
      <w:pPr>
        <w:rPr>
          <w:rFonts w:eastAsiaTheme="minorEastAsia"/>
          <w:b/>
          <w:bCs/>
          <w:lang w:eastAsia="zh-CN"/>
        </w:rPr>
      </w:pPr>
      <w:r w:rsidRPr="00CC1F75">
        <w:rPr>
          <w:rFonts w:eastAsiaTheme="minorEastAsia" w:hint="eastAsia"/>
          <w:b/>
          <w:bCs/>
          <w:lang w:eastAsia="zh-CN"/>
        </w:rPr>
        <w:t>P</w:t>
      </w:r>
      <w:r w:rsidRPr="00CC1F75">
        <w:rPr>
          <w:rFonts w:eastAsiaTheme="minorEastAsia"/>
          <w:b/>
          <w:bCs/>
          <w:lang w:eastAsia="zh-CN"/>
        </w:rPr>
        <w:t>roposal</w:t>
      </w:r>
      <w:r>
        <w:rPr>
          <w:rFonts w:eastAsiaTheme="minorEastAsia"/>
          <w:b/>
          <w:bCs/>
          <w:lang w:eastAsia="zh-CN"/>
        </w:rPr>
        <w:t xml:space="preserve"> </w:t>
      </w:r>
      <w:r w:rsidR="00301996">
        <w:rPr>
          <w:rFonts w:eastAsiaTheme="minorEastAsia"/>
          <w:b/>
          <w:bCs/>
          <w:lang w:eastAsia="zh-CN"/>
        </w:rPr>
        <w:t>4</w:t>
      </w:r>
      <w:r w:rsidRPr="00CC1F75">
        <w:rPr>
          <w:rFonts w:eastAsiaTheme="minorEastAsia"/>
          <w:b/>
          <w:bCs/>
          <w:lang w:eastAsia="zh-CN"/>
        </w:rPr>
        <w:t xml:space="preserve">: </w:t>
      </w:r>
      <w:r w:rsidRPr="00CC1F75">
        <w:rPr>
          <w:b/>
          <w:bCs/>
          <w:color w:val="000000" w:themeColor="text1"/>
          <w:lang w:val="en-US"/>
        </w:rPr>
        <w:t>For CSI-RS based L1-RSRP measurement, the cell is considered as known if the following conditions are met:</w:t>
      </w:r>
    </w:p>
    <w:p w14:paraId="2926C725" w14:textId="77777777" w:rsidR="00224B2A" w:rsidRPr="00CC1F75" w:rsidRDefault="00224B2A" w:rsidP="00224B2A">
      <w:pPr>
        <w:pStyle w:val="afe"/>
        <w:numPr>
          <w:ilvl w:val="0"/>
          <w:numId w:val="40"/>
        </w:numPr>
        <w:spacing w:afterLines="50" w:after="120"/>
        <w:ind w:rightChars="50" w:right="100"/>
        <w:contextualSpacing w:val="0"/>
        <w:rPr>
          <w:bCs/>
          <w:color w:val="000000" w:themeColor="text1"/>
          <w:lang w:val="en-US"/>
        </w:rPr>
      </w:pPr>
      <w:r w:rsidRPr="00CC1F75">
        <w:rPr>
          <w:rFonts w:eastAsia="宋体"/>
          <w:b/>
          <w:bCs/>
          <w:color w:val="000000" w:themeColor="text1"/>
          <w:sz w:val="20"/>
          <w:szCs w:val="20"/>
          <w:lang w:val="en-US"/>
        </w:rPr>
        <w:lastRenderedPageBreak/>
        <w:t>The UE has performed L3 measurement on the target cell during the last 5 seconds, and</w:t>
      </w:r>
    </w:p>
    <w:p w14:paraId="4FB28FD6" w14:textId="77777777" w:rsidR="00224B2A" w:rsidRPr="00CC1F75" w:rsidRDefault="00224B2A" w:rsidP="00224B2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CC1F75">
        <w:rPr>
          <w:rFonts w:eastAsia="宋体"/>
          <w:b/>
          <w:bCs/>
          <w:color w:val="000000" w:themeColor="text1"/>
          <w:sz w:val="20"/>
          <w:szCs w:val="20"/>
          <w:lang w:val="en-US"/>
        </w:rPr>
        <w:t>The SSB from the target cell configured for L3</w:t>
      </w:r>
      <w:r>
        <w:rPr>
          <w:rFonts w:eastAsia="宋体"/>
          <w:b/>
          <w:bCs/>
          <w:color w:val="000000" w:themeColor="text1"/>
          <w:sz w:val="20"/>
          <w:szCs w:val="20"/>
          <w:lang w:val="en-US"/>
        </w:rPr>
        <w:t xml:space="preserve"> and </w:t>
      </w:r>
      <w:r w:rsidRPr="00CC1F75">
        <w:rPr>
          <w:rFonts w:eastAsia="宋体"/>
          <w:b/>
          <w:bCs/>
          <w:color w:val="000000" w:themeColor="text1"/>
          <w:sz w:val="20"/>
          <w:szCs w:val="20"/>
          <w:lang w:val="en-US"/>
        </w:rPr>
        <w:t>L1 measurement remains detectable according to the cell identification requirements in clause 9.2.</w:t>
      </w:r>
    </w:p>
    <w:p w14:paraId="1044E3D4" w14:textId="77777777" w:rsidR="00224B2A" w:rsidRPr="00CC1F75" w:rsidRDefault="00224B2A" w:rsidP="00224B2A">
      <w:pPr>
        <w:pStyle w:val="afe"/>
        <w:spacing w:afterLines="50" w:after="120"/>
        <w:ind w:left="840" w:rightChars="50" w:right="100"/>
        <w:contextualSpacing w:val="0"/>
        <w:rPr>
          <w:rFonts w:eastAsia="宋体"/>
          <w:b/>
          <w:bCs/>
          <w:color w:val="000000" w:themeColor="text1"/>
          <w:sz w:val="20"/>
          <w:szCs w:val="20"/>
          <w:lang w:val="en-US"/>
        </w:rPr>
      </w:pPr>
      <w:r>
        <w:rPr>
          <w:rFonts w:eastAsia="宋体"/>
          <w:b/>
          <w:bCs/>
          <w:color w:val="000000" w:themeColor="text1"/>
          <w:sz w:val="20"/>
          <w:szCs w:val="20"/>
          <w:lang w:val="en-US"/>
        </w:rPr>
        <w:t xml:space="preserve">Note: </w:t>
      </w:r>
      <w:r w:rsidRPr="00CC1F75">
        <w:rPr>
          <w:rFonts w:eastAsia="宋体"/>
          <w:b/>
          <w:bCs/>
          <w:color w:val="000000" w:themeColor="text1"/>
          <w:sz w:val="20"/>
          <w:szCs w:val="20"/>
          <w:lang w:val="en-US"/>
        </w:rPr>
        <w:t xml:space="preserve">L1 measurement in the 2nd bullet is not needed for FR1. </w:t>
      </w:r>
    </w:p>
    <w:p w14:paraId="3DE502C0" w14:textId="77777777" w:rsidR="00224B2A" w:rsidRPr="00CC1F75" w:rsidRDefault="00224B2A" w:rsidP="00224B2A">
      <w:pPr>
        <w:pStyle w:val="afe"/>
        <w:numPr>
          <w:ilvl w:val="0"/>
          <w:numId w:val="40"/>
        </w:numPr>
        <w:spacing w:afterLines="50" w:after="120"/>
        <w:ind w:rightChars="50" w:right="100"/>
        <w:contextualSpacing w:val="0"/>
        <w:rPr>
          <w:rFonts w:eastAsia="宋体"/>
          <w:b/>
          <w:bCs/>
          <w:color w:val="000000" w:themeColor="text1"/>
          <w:sz w:val="20"/>
          <w:szCs w:val="20"/>
          <w:lang w:val="en-US"/>
        </w:rPr>
      </w:pPr>
      <w:r w:rsidRPr="00CC1F75">
        <w:rPr>
          <w:rFonts w:eastAsia="宋体"/>
          <w:b/>
          <w:bCs/>
          <w:color w:val="000000" w:themeColor="text1"/>
          <w:sz w:val="20"/>
          <w:szCs w:val="20"/>
          <w:lang w:val="en-US"/>
        </w:rPr>
        <w:t>The CSI-RS from the target cell configured for L1 measurement remains [detectable/measurable].</w:t>
      </w:r>
    </w:p>
    <w:p w14:paraId="58EB95C5" w14:textId="4D16EAB4" w:rsidR="00224B2A" w:rsidRDefault="00224B2A" w:rsidP="00106A4E">
      <w:pPr>
        <w:rPr>
          <w:rFonts w:eastAsiaTheme="minorEastAsia"/>
          <w:b/>
          <w:lang w:val="en-US" w:eastAsia="zh-CN"/>
        </w:rPr>
      </w:pPr>
    </w:p>
    <w:p w14:paraId="6ACFBC65" w14:textId="77777777" w:rsidR="00224B2A" w:rsidRDefault="00224B2A" w:rsidP="00224B2A">
      <w:pPr>
        <w:rPr>
          <w:rFonts w:eastAsiaTheme="minorEastAsia"/>
          <w:b/>
          <w:bCs/>
          <w:lang w:eastAsia="zh-CN"/>
        </w:rPr>
      </w:pPr>
      <w:r w:rsidRPr="002D0580">
        <w:rPr>
          <w:rFonts w:eastAsiaTheme="minorEastAsia" w:hint="eastAsia"/>
          <w:b/>
          <w:bCs/>
          <w:lang w:eastAsia="zh-CN"/>
        </w:rPr>
        <w:t>O</w:t>
      </w:r>
      <w:r w:rsidRPr="002D0580">
        <w:rPr>
          <w:rFonts w:eastAsiaTheme="minorEastAsia"/>
          <w:b/>
          <w:bCs/>
          <w:lang w:eastAsia="zh-CN"/>
        </w:rPr>
        <w:t>bservation 1: For L3 CSI-RS resources which</w:t>
      </w:r>
      <w:r>
        <w:rPr>
          <w:rFonts w:eastAsiaTheme="minorEastAsia"/>
          <w:b/>
          <w:bCs/>
          <w:lang w:eastAsia="zh-CN"/>
        </w:rPr>
        <w:t xml:space="preserve"> are</w:t>
      </w:r>
      <w:r w:rsidRPr="002D0580">
        <w:rPr>
          <w:rFonts w:eastAsiaTheme="minorEastAsia"/>
          <w:b/>
          <w:bCs/>
          <w:lang w:eastAsia="zh-CN"/>
        </w:rPr>
        <w:t xml:space="preserve"> included in </w:t>
      </w:r>
      <w:r w:rsidRPr="002D0580">
        <w:rPr>
          <w:rFonts w:eastAsiaTheme="minorEastAsia"/>
          <w:b/>
          <w:bCs/>
          <w:i/>
          <w:iCs/>
          <w:lang w:eastAsia="zh-CN"/>
        </w:rPr>
        <w:t>MeasObjectNR</w:t>
      </w:r>
      <w:r w:rsidRPr="002D0580">
        <w:rPr>
          <w:rFonts w:eastAsiaTheme="minorEastAsia"/>
          <w:b/>
          <w:bCs/>
          <w:lang w:eastAsia="zh-CN"/>
        </w:rPr>
        <w:t>, in each cell, the L3 CSI-RS resources have the same CSI-RS center frequency, bandwidth and density.</w:t>
      </w:r>
    </w:p>
    <w:p w14:paraId="7A2D944B" w14:textId="77777777" w:rsidR="00224B2A" w:rsidRPr="00A75832" w:rsidRDefault="00224B2A" w:rsidP="00224B2A">
      <w:pPr>
        <w:rPr>
          <w:rFonts w:eastAsiaTheme="minorEastAsia"/>
          <w:b/>
          <w:bCs/>
          <w:lang w:eastAsia="zh-CN"/>
        </w:rPr>
      </w:pPr>
      <w:r w:rsidRPr="00A75832">
        <w:rPr>
          <w:rFonts w:eastAsiaTheme="minorEastAsia" w:hint="eastAsia"/>
          <w:b/>
          <w:bCs/>
          <w:lang w:eastAsia="zh-CN"/>
        </w:rPr>
        <w:t>O</w:t>
      </w:r>
      <w:r w:rsidRPr="00A75832">
        <w:rPr>
          <w:rFonts w:eastAsiaTheme="minorEastAsia"/>
          <w:b/>
          <w:bCs/>
          <w:lang w:eastAsia="zh-CN"/>
        </w:rPr>
        <w:t>bservation 2:</w:t>
      </w:r>
      <w:r>
        <w:rPr>
          <w:rFonts w:eastAsiaTheme="minorEastAsia"/>
          <w:b/>
          <w:bCs/>
          <w:lang w:eastAsia="zh-CN"/>
        </w:rPr>
        <w:t xml:space="preserve"> T</w:t>
      </w:r>
      <w:r w:rsidRPr="00235D9E">
        <w:rPr>
          <w:b/>
          <w:bCs/>
          <w:lang w:eastAsia="zh-CN"/>
        </w:rPr>
        <w:t>here may have more than one</w:t>
      </w:r>
      <w:r>
        <w:rPr>
          <w:b/>
          <w:bCs/>
          <w:lang w:eastAsia="zh-CN"/>
        </w:rPr>
        <w:t xml:space="preserve"> L1</w:t>
      </w:r>
      <w:r w:rsidRPr="00235D9E">
        <w:rPr>
          <w:b/>
          <w:bCs/>
          <w:lang w:eastAsia="zh-CN"/>
        </w:rPr>
        <w:t xml:space="preserve"> CSI-RS resources configured in </w:t>
      </w:r>
      <w:r>
        <w:rPr>
          <w:b/>
          <w:bCs/>
          <w:lang w:eastAsia="zh-CN"/>
        </w:rPr>
        <w:t>each</w:t>
      </w:r>
      <w:r w:rsidRPr="00235D9E">
        <w:rPr>
          <w:b/>
          <w:bCs/>
          <w:lang w:eastAsia="zh-CN"/>
        </w:rPr>
        <w:t xml:space="preserve"> </w:t>
      </w:r>
      <w:r>
        <w:rPr>
          <w:b/>
          <w:bCs/>
          <w:lang w:eastAsia="zh-CN"/>
        </w:rPr>
        <w:t>candidate neighbour</w:t>
      </w:r>
      <w:r w:rsidRPr="00235D9E">
        <w:rPr>
          <w:b/>
          <w:bCs/>
          <w:lang w:eastAsia="zh-CN"/>
        </w:rPr>
        <w:t xml:space="preserve"> cell</w:t>
      </w:r>
      <w:r>
        <w:rPr>
          <w:b/>
          <w:bCs/>
          <w:lang w:eastAsia="zh-CN"/>
        </w:rPr>
        <w:t xml:space="preserve">, </w:t>
      </w:r>
      <w:r w:rsidRPr="00A75832">
        <w:rPr>
          <w:rFonts w:eastAsiaTheme="minorEastAsia"/>
          <w:b/>
          <w:bCs/>
          <w:lang w:eastAsia="zh-CN"/>
        </w:rPr>
        <w:t xml:space="preserve">and the center frequency and bandwidth of these </w:t>
      </w:r>
      <w:r>
        <w:rPr>
          <w:b/>
          <w:bCs/>
          <w:lang w:eastAsia="zh-CN"/>
        </w:rPr>
        <w:t xml:space="preserve">L1 </w:t>
      </w:r>
      <w:r w:rsidRPr="00A75832">
        <w:rPr>
          <w:rFonts w:eastAsiaTheme="minorEastAsia"/>
          <w:b/>
          <w:bCs/>
          <w:lang w:eastAsia="zh-CN"/>
        </w:rPr>
        <w:t>CSI-RS resources can be different.</w:t>
      </w:r>
    </w:p>
    <w:p w14:paraId="31694D65" w14:textId="6ED6F32D" w:rsidR="00224B2A" w:rsidRPr="00A75832" w:rsidRDefault="00224B2A" w:rsidP="00224B2A">
      <w:pPr>
        <w:rPr>
          <w:rFonts w:eastAsiaTheme="minorEastAsia"/>
          <w:b/>
          <w:bCs/>
          <w:lang w:eastAsia="zh-CN"/>
        </w:rPr>
      </w:pPr>
      <w:r w:rsidRPr="00235D9E">
        <w:rPr>
          <w:rFonts w:eastAsiaTheme="minorEastAsia" w:hint="eastAsia"/>
          <w:b/>
          <w:bCs/>
          <w:lang w:eastAsia="zh-CN"/>
        </w:rPr>
        <w:t>O</w:t>
      </w:r>
      <w:r w:rsidRPr="00235D9E">
        <w:rPr>
          <w:rFonts w:eastAsiaTheme="minorEastAsia"/>
          <w:b/>
          <w:bCs/>
          <w:lang w:eastAsia="zh-CN"/>
        </w:rPr>
        <w:t xml:space="preserve">bservation </w:t>
      </w:r>
      <w:r>
        <w:rPr>
          <w:rFonts w:eastAsiaTheme="minorEastAsia"/>
          <w:b/>
          <w:bCs/>
          <w:lang w:eastAsia="zh-CN"/>
        </w:rPr>
        <w:t>3</w:t>
      </w:r>
      <w:r w:rsidRPr="00235D9E">
        <w:rPr>
          <w:rFonts w:eastAsiaTheme="minorEastAsia"/>
          <w:b/>
          <w:bCs/>
          <w:lang w:eastAsia="zh-CN"/>
        </w:rPr>
        <w:t xml:space="preserve">: </w:t>
      </w:r>
      <w:r w:rsidR="00E95DF6">
        <w:rPr>
          <w:b/>
          <w:bCs/>
          <w:lang w:eastAsia="zh-CN"/>
        </w:rPr>
        <w:t>I</w:t>
      </w:r>
      <w:r w:rsidR="00E95DF6" w:rsidRPr="00235D9E">
        <w:rPr>
          <w:b/>
          <w:bCs/>
          <w:lang w:eastAsia="zh-CN"/>
        </w:rPr>
        <w:t xml:space="preserve">n </w:t>
      </w:r>
      <w:r w:rsidR="00E95DF6" w:rsidRPr="00230A18">
        <w:rPr>
          <w:b/>
          <w:bCs/>
          <w:color w:val="0000FF"/>
          <w:lang w:eastAsia="zh-CN"/>
        </w:rPr>
        <w:t>serving cell</w:t>
      </w:r>
      <w:r w:rsidR="00E95DF6">
        <w:rPr>
          <w:b/>
          <w:bCs/>
          <w:color w:val="0000FF"/>
          <w:lang w:eastAsia="zh-CN"/>
        </w:rPr>
        <w:t>,</w:t>
      </w:r>
      <w:r w:rsidR="00E95DF6" w:rsidRPr="00235D9E">
        <w:rPr>
          <w:rFonts w:eastAsiaTheme="minorEastAsia"/>
          <w:b/>
          <w:bCs/>
          <w:lang w:eastAsia="zh-CN"/>
        </w:rPr>
        <w:t xml:space="preserve"> </w:t>
      </w:r>
      <w:r w:rsidR="00E95DF6">
        <w:rPr>
          <w:rFonts w:eastAsiaTheme="minorEastAsia"/>
          <w:b/>
          <w:bCs/>
          <w:lang w:eastAsia="zh-CN"/>
        </w:rPr>
        <w:t>t</w:t>
      </w:r>
      <w:r w:rsidRPr="00235D9E">
        <w:rPr>
          <w:b/>
          <w:bCs/>
          <w:lang w:eastAsia="zh-CN"/>
        </w:rPr>
        <w:t xml:space="preserve">here may have more than one </w:t>
      </w:r>
      <w:r>
        <w:rPr>
          <w:b/>
          <w:bCs/>
          <w:lang w:eastAsia="zh-CN"/>
        </w:rPr>
        <w:t xml:space="preserve">L1 </w:t>
      </w:r>
      <w:r w:rsidRPr="00235D9E">
        <w:rPr>
          <w:b/>
          <w:bCs/>
          <w:lang w:eastAsia="zh-CN"/>
        </w:rPr>
        <w:t xml:space="preserve">CSI-RS resources configured and </w:t>
      </w:r>
      <w:r w:rsidRPr="00230A18">
        <w:rPr>
          <w:b/>
          <w:bCs/>
          <w:color w:val="0000FF"/>
          <w:u w:val="single"/>
          <w:lang w:eastAsia="zh-CN"/>
        </w:rPr>
        <w:t xml:space="preserve">the </w:t>
      </w:r>
      <w:proofErr w:type="spellStart"/>
      <w:r w:rsidRPr="00230A18">
        <w:rPr>
          <w:b/>
          <w:bCs/>
          <w:color w:val="0000FF"/>
          <w:u w:val="single"/>
          <w:lang w:eastAsia="zh-CN"/>
        </w:rPr>
        <w:t>center</w:t>
      </w:r>
      <w:proofErr w:type="spellEnd"/>
      <w:r w:rsidRPr="00230A18">
        <w:rPr>
          <w:b/>
          <w:bCs/>
          <w:color w:val="0000FF"/>
          <w:u w:val="single"/>
          <w:lang w:eastAsia="zh-CN"/>
        </w:rPr>
        <w:t xml:space="preserve"> frequency</w:t>
      </w:r>
      <w:r w:rsidRPr="00496A1A">
        <w:rPr>
          <w:rFonts w:hint="eastAsia"/>
          <w:b/>
          <w:bCs/>
          <w:lang w:eastAsia="zh-CN"/>
        </w:rPr>
        <w:t>,</w:t>
      </w:r>
      <w:r w:rsidRPr="00496A1A">
        <w:rPr>
          <w:b/>
          <w:bCs/>
          <w:lang w:eastAsia="zh-CN"/>
        </w:rPr>
        <w:t xml:space="preserve"> bandwidth</w:t>
      </w:r>
      <w:r w:rsidRPr="00235D9E">
        <w:rPr>
          <w:b/>
          <w:bCs/>
          <w:lang w:eastAsia="zh-CN"/>
        </w:rPr>
        <w:t xml:space="preserve"> and SCS of a </w:t>
      </w:r>
      <w:r>
        <w:rPr>
          <w:b/>
          <w:bCs/>
          <w:lang w:eastAsia="zh-CN"/>
        </w:rPr>
        <w:t xml:space="preserve">L1 </w:t>
      </w:r>
      <w:r w:rsidRPr="00235D9E">
        <w:rPr>
          <w:b/>
          <w:bCs/>
          <w:lang w:eastAsia="zh-CN"/>
        </w:rPr>
        <w:t xml:space="preserve">CSI-RS resource </w:t>
      </w:r>
      <w:r>
        <w:rPr>
          <w:b/>
          <w:bCs/>
          <w:lang w:eastAsia="zh-CN"/>
        </w:rPr>
        <w:t xml:space="preserve">would </w:t>
      </w:r>
      <w:r w:rsidRPr="00235D9E">
        <w:rPr>
          <w:b/>
          <w:bCs/>
          <w:lang w:eastAsia="zh-CN"/>
        </w:rPr>
        <w:t>change with the active BWP</w:t>
      </w:r>
      <w:r>
        <w:rPr>
          <w:b/>
          <w:bCs/>
          <w:lang w:eastAsia="zh-CN"/>
        </w:rPr>
        <w:t xml:space="preserve"> switching</w:t>
      </w:r>
      <w:r w:rsidRPr="00235D9E">
        <w:rPr>
          <w:b/>
          <w:bCs/>
          <w:lang w:eastAsia="zh-CN"/>
        </w:rPr>
        <w:t>.</w:t>
      </w:r>
    </w:p>
    <w:p w14:paraId="4B75BF0D" w14:textId="2CB2593B" w:rsidR="00224B2A" w:rsidRDefault="00224B2A" w:rsidP="00224B2A">
      <w:pPr>
        <w:rPr>
          <w:b/>
          <w:bCs/>
          <w:lang w:eastAsia="zh-CN"/>
        </w:rPr>
      </w:pPr>
      <w:r w:rsidRPr="00530D65">
        <w:rPr>
          <w:rFonts w:eastAsiaTheme="minorEastAsia"/>
          <w:b/>
          <w:bCs/>
          <w:lang w:eastAsia="zh-CN"/>
        </w:rPr>
        <w:t>Proposal</w:t>
      </w:r>
      <w:r w:rsidR="00301996">
        <w:rPr>
          <w:rFonts w:eastAsiaTheme="minorEastAsia"/>
          <w:b/>
          <w:bCs/>
          <w:lang w:eastAsia="zh-CN"/>
        </w:rPr>
        <w:t xml:space="preserve"> 5</w:t>
      </w:r>
      <w:r w:rsidRPr="00530D65">
        <w:rPr>
          <w:rFonts w:eastAsiaTheme="minorEastAsia"/>
          <w:b/>
          <w:bCs/>
          <w:lang w:eastAsia="zh-CN"/>
        </w:rPr>
        <w:t xml:space="preserve">: </w:t>
      </w:r>
      <w:r w:rsidRPr="00530D65">
        <w:rPr>
          <w:b/>
          <w:bCs/>
          <w:lang w:eastAsia="zh-CN"/>
        </w:rPr>
        <w:t>Intra-frequency CSI-RS based L1 measurement can be defined that the NZP-CSI-RS resource(s) of a candidate cell is within the DL active BWP of the serving cell and the SCS</w:t>
      </w:r>
      <w:r>
        <w:rPr>
          <w:b/>
          <w:bCs/>
          <w:lang w:eastAsia="zh-CN"/>
        </w:rPr>
        <w:t xml:space="preserve"> and </w:t>
      </w:r>
      <w:r w:rsidRPr="00530D65">
        <w:rPr>
          <w:b/>
          <w:bCs/>
          <w:lang w:eastAsia="zh-CN"/>
        </w:rPr>
        <w:t xml:space="preserve">CP of NZP-CSI-RS resource(s) of a candidate cell is same as those of the DL active BP of the serving cell. </w:t>
      </w:r>
    </w:p>
    <w:p w14:paraId="7F2F2EE2" w14:textId="5115EE85" w:rsidR="00224B2A" w:rsidRDefault="00224B2A" w:rsidP="00224B2A">
      <w:pPr>
        <w:rPr>
          <w:b/>
          <w:bCs/>
          <w:lang w:eastAsia="zh-CN"/>
        </w:rPr>
      </w:pPr>
      <w:r>
        <w:rPr>
          <w:b/>
          <w:bCs/>
          <w:lang w:eastAsia="zh-CN"/>
        </w:rPr>
        <w:t>F</w:t>
      </w:r>
      <w:r w:rsidRPr="00106A4E">
        <w:rPr>
          <w:b/>
          <w:bCs/>
          <w:lang w:eastAsia="zh-CN"/>
        </w:rPr>
        <w:t>urther discuss</w:t>
      </w:r>
      <w:r>
        <w:rPr>
          <w:b/>
          <w:bCs/>
          <w:lang w:eastAsia="zh-CN"/>
        </w:rPr>
        <w:t xml:space="preserve"> on the case</w:t>
      </w:r>
      <w:r w:rsidRPr="00106A4E">
        <w:rPr>
          <w:b/>
          <w:bCs/>
          <w:lang w:eastAsia="zh-CN"/>
        </w:rPr>
        <w:t xml:space="preserve"> when the DL active BWP of the serving cell is within the bandwidth of NZP-CSI-RS resource(s) of a candidate cell.</w:t>
      </w:r>
    </w:p>
    <w:p w14:paraId="516C4619" w14:textId="77777777" w:rsidR="00301996" w:rsidRPr="000737BB" w:rsidRDefault="00301996" w:rsidP="00224B2A">
      <w:pPr>
        <w:rPr>
          <w:rFonts w:eastAsiaTheme="minorEastAsia"/>
          <w:b/>
          <w:bCs/>
          <w:lang w:eastAsia="zh-CN"/>
        </w:rPr>
      </w:pPr>
    </w:p>
    <w:p w14:paraId="73F47BFE" w14:textId="7EB4BAB0" w:rsidR="00224B2A" w:rsidRDefault="00224B2A" w:rsidP="00224B2A">
      <w:pPr>
        <w:rPr>
          <w:rFonts w:eastAsiaTheme="minorEastAsia"/>
          <w:b/>
          <w:bCs/>
          <w:lang w:eastAsia="zh-CN"/>
        </w:rPr>
      </w:pPr>
      <w:r w:rsidRPr="00230A18">
        <w:rPr>
          <w:rFonts w:eastAsiaTheme="minorEastAsia"/>
          <w:b/>
          <w:bCs/>
          <w:lang w:eastAsia="zh-CN"/>
        </w:rPr>
        <w:t xml:space="preserve">Proposal </w:t>
      </w:r>
      <w:r w:rsidR="00301996">
        <w:rPr>
          <w:rFonts w:eastAsiaTheme="minorEastAsia"/>
          <w:b/>
          <w:bCs/>
          <w:lang w:eastAsia="zh-CN"/>
        </w:rPr>
        <w:t>6</w:t>
      </w:r>
      <w:r w:rsidRPr="00230A18">
        <w:rPr>
          <w:rFonts w:eastAsiaTheme="minorEastAsia"/>
          <w:b/>
          <w:bCs/>
          <w:lang w:eastAsia="zh-CN"/>
        </w:rPr>
        <w:t>: Prioritize intra-frequency without gap and inter-frequency with gap for CSI-RS based L1 measurement on neighbour cell.</w:t>
      </w:r>
    </w:p>
    <w:p w14:paraId="5E9BEAD4" w14:textId="7E4E529D" w:rsidR="00224B2A" w:rsidRPr="0064607A" w:rsidRDefault="00224B2A" w:rsidP="00224B2A">
      <w:pPr>
        <w:rPr>
          <w:rFonts w:eastAsiaTheme="minorEastAsia"/>
          <w:b/>
          <w:bCs/>
          <w:lang w:eastAsia="zh-CN"/>
        </w:rPr>
      </w:pPr>
      <w:r w:rsidRPr="0064607A">
        <w:rPr>
          <w:rFonts w:eastAsiaTheme="minorEastAsia"/>
          <w:b/>
          <w:bCs/>
          <w:lang w:eastAsia="zh-CN"/>
        </w:rPr>
        <w:t>Proposal</w:t>
      </w:r>
      <w:r>
        <w:rPr>
          <w:rFonts w:eastAsiaTheme="minorEastAsia"/>
          <w:b/>
          <w:bCs/>
          <w:lang w:eastAsia="zh-CN"/>
        </w:rPr>
        <w:t xml:space="preserve"> </w:t>
      </w:r>
      <w:r w:rsidR="00301996">
        <w:rPr>
          <w:rFonts w:eastAsiaTheme="minorEastAsia"/>
          <w:b/>
          <w:bCs/>
          <w:lang w:eastAsia="zh-CN"/>
        </w:rPr>
        <w:t>7</w:t>
      </w:r>
      <w:r w:rsidRPr="0064607A">
        <w:rPr>
          <w:rFonts w:eastAsiaTheme="minorEastAsia"/>
          <w:b/>
          <w:bCs/>
          <w:lang w:eastAsia="zh-CN"/>
        </w:rPr>
        <w:t>: Only the CSI-RS resources with the same center frequency</w:t>
      </w:r>
      <w:r>
        <w:rPr>
          <w:rFonts w:eastAsiaTheme="minorEastAsia"/>
          <w:b/>
          <w:bCs/>
          <w:lang w:eastAsia="zh-CN"/>
        </w:rPr>
        <w:t>, SCS and CP type</w:t>
      </w:r>
      <w:r w:rsidRPr="0064607A">
        <w:rPr>
          <w:rFonts w:eastAsiaTheme="minorEastAsia"/>
          <w:b/>
          <w:bCs/>
          <w:lang w:eastAsia="zh-CN"/>
        </w:rPr>
        <w:t xml:space="preserve"> </w:t>
      </w:r>
      <w:r>
        <w:rPr>
          <w:rFonts w:eastAsiaTheme="minorEastAsia"/>
          <w:b/>
          <w:bCs/>
          <w:lang w:eastAsia="zh-CN"/>
        </w:rPr>
        <w:t xml:space="preserve">can </w:t>
      </w:r>
      <w:r w:rsidRPr="0064607A">
        <w:rPr>
          <w:rFonts w:eastAsiaTheme="minorEastAsia"/>
          <w:b/>
          <w:bCs/>
          <w:lang w:eastAsia="zh-CN"/>
        </w:rPr>
        <w:t>be measured within one measurement gap occasion.</w:t>
      </w:r>
    </w:p>
    <w:p w14:paraId="16C9C34A" w14:textId="0FD4DE41" w:rsidR="00224B2A" w:rsidRPr="005E2A6D" w:rsidRDefault="00224B2A" w:rsidP="00224B2A">
      <w:pPr>
        <w:rPr>
          <w:rFonts w:eastAsiaTheme="minorEastAsia"/>
          <w:b/>
          <w:bCs/>
          <w:lang w:eastAsia="zh-CN"/>
        </w:rPr>
      </w:pPr>
      <w:r w:rsidRPr="005E2A6D">
        <w:rPr>
          <w:rFonts w:eastAsiaTheme="minorEastAsia"/>
          <w:b/>
          <w:bCs/>
          <w:lang w:eastAsia="zh-CN"/>
        </w:rPr>
        <w:t>Proposal</w:t>
      </w:r>
      <w:r>
        <w:rPr>
          <w:rFonts w:eastAsiaTheme="minorEastAsia"/>
          <w:b/>
          <w:bCs/>
          <w:lang w:eastAsia="zh-CN"/>
        </w:rPr>
        <w:t xml:space="preserve"> </w:t>
      </w:r>
      <w:r w:rsidR="00301996">
        <w:rPr>
          <w:rFonts w:eastAsiaTheme="minorEastAsia"/>
          <w:b/>
          <w:bCs/>
          <w:lang w:eastAsia="zh-CN"/>
        </w:rPr>
        <w:t>8</w:t>
      </w:r>
      <w:r w:rsidRPr="005E2A6D">
        <w:rPr>
          <w:rFonts w:eastAsiaTheme="minorEastAsia"/>
          <w:b/>
          <w:bCs/>
          <w:lang w:eastAsia="zh-CN"/>
        </w:rPr>
        <w:t>: The requirements apply all CSI-RS resources on candidate cells on the same layer are configured with the SCS and CP type.</w:t>
      </w:r>
    </w:p>
    <w:p w14:paraId="53B9D9F6" w14:textId="00C32AFC" w:rsidR="00224B2A" w:rsidRPr="00C20473" w:rsidRDefault="00224B2A" w:rsidP="00224B2A">
      <w:pPr>
        <w:rPr>
          <w:rFonts w:eastAsiaTheme="minorEastAsia"/>
          <w:b/>
          <w:bCs/>
          <w:lang w:eastAsia="zh-CN"/>
        </w:rPr>
      </w:pPr>
      <w:r w:rsidRPr="000643FE">
        <w:rPr>
          <w:rFonts w:eastAsiaTheme="minorEastAsia"/>
          <w:b/>
          <w:bCs/>
          <w:lang w:eastAsia="zh-CN"/>
        </w:rPr>
        <w:t>Proposal</w:t>
      </w:r>
      <w:r>
        <w:rPr>
          <w:rFonts w:eastAsiaTheme="minorEastAsia"/>
          <w:b/>
          <w:bCs/>
          <w:lang w:eastAsia="zh-CN"/>
        </w:rPr>
        <w:t xml:space="preserve"> </w:t>
      </w:r>
      <w:r w:rsidR="00301996">
        <w:rPr>
          <w:rFonts w:eastAsiaTheme="minorEastAsia"/>
          <w:b/>
          <w:bCs/>
          <w:lang w:eastAsia="zh-CN"/>
        </w:rPr>
        <w:t>9</w:t>
      </w:r>
      <w:r w:rsidRPr="000643FE">
        <w:rPr>
          <w:rFonts w:eastAsiaTheme="minorEastAsia"/>
          <w:b/>
          <w:bCs/>
          <w:lang w:eastAsia="zh-CN"/>
        </w:rPr>
        <w:t>: There are some implicit restrictions on CSI-RS resources configuration</w:t>
      </w:r>
      <w:r>
        <w:rPr>
          <w:rFonts w:eastAsiaTheme="minorEastAsia" w:hint="eastAsia"/>
          <w:b/>
          <w:bCs/>
          <w:lang w:eastAsia="zh-CN"/>
        </w:rPr>
        <w:t>,</w:t>
      </w:r>
      <w:r>
        <w:rPr>
          <w:rFonts w:eastAsiaTheme="minorEastAsia"/>
          <w:b/>
          <w:bCs/>
          <w:lang w:eastAsia="zh-CN"/>
        </w:rPr>
        <w:t xml:space="preserve"> </w:t>
      </w:r>
      <w:r w:rsidRPr="000643FE">
        <w:rPr>
          <w:rFonts w:eastAsiaTheme="minorEastAsia"/>
          <w:b/>
          <w:bCs/>
          <w:lang w:eastAsia="zh-CN"/>
        </w:rPr>
        <w:t>e.g., the CSI-RS resources on time domain are</w:t>
      </w:r>
      <w:r>
        <w:rPr>
          <w:rFonts w:eastAsiaTheme="minorEastAsia"/>
          <w:b/>
          <w:bCs/>
          <w:lang w:eastAsia="zh-CN"/>
        </w:rPr>
        <w:t xml:space="preserve"> supposed to be</w:t>
      </w:r>
      <w:r w:rsidRPr="000643FE">
        <w:rPr>
          <w:rFonts w:eastAsiaTheme="minorEastAsia"/>
          <w:b/>
          <w:bCs/>
          <w:lang w:eastAsia="zh-CN"/>
        </w:rPr>
        <w:t xml:space="preserve"> aligned with measurement gap. However </w:t>
      </w:r>
      <w:r>
        <w:rPr>
          <w:rFonts w:eastAsiaTheme="minorEastAsia"/>
          <w:b/>
          <w:bCs/>
          <w:lang w:eastAsia="zh-CN"/>
        </w:rPr>
        <w:t xml:space="preserve">this is network configuration, and </w:t>
      </w:r>
      <w:r w:rsidRPr="000643FE">
        <w:rPr>
          <w:rFonts w:eastAsiaTheme="minorEastAsia"/>
          <w:b/>
          <w:bCs/>
          <w:lang w:eastAsia="zh-CN"/>
        </w:rPr>
        <w:t>there is no specification impact.</w:t>
      </w:r>
    </w:p>
    <w:p w14:paraId="211CC061" w14:textId="77777777" w:rsidR="00224B2A" w:rsidRPr="00224B2A" w:rsidRDefault="00224B2A" w:rsidP="00106A4E">
      <w:pPr>
        <w:rPr>
          <w:rFonts w:eastAsiaTheme="minorEastAsia"/>
          <w:b/>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5E1E3A47" w:rsidR="00FA05A6" w:rsidRDefault="00B46A38" w:rsidP="002707C6">
      <w:pPr>
        <w:pStyle w:val="afe"/>
        <w:numPr>
          <w:ilvl w:val="0"/>
          <w:numId w:val="5"/>
        </w:numPr>
        <w:rPr>
          <w:rFonts w:eastAsia="宋体"/>
          <w:sz w:val="20"/>
          <w:szCs w:val="20"/>
          <w:lang w:val="en-GB" w:eastAsia="zh-CN"/>
        </w:rPr>
      </w:pPr>
      <w:r w:rsidRPr="00B46A38">
        <w:rPr>
          <w:rFonts w:eastAsia="宋体"/>
          <w:sz w:val="20"/>
          <w:szCs w:val="20"/>
          <w:lang w:val="en-GB" w:eastAsia="zh-CN"/>
        </w:rPr>
        <w:t>R4-2416862</w:t>
      </w:r>
      <w:r w:rsidR="00FA05A6"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Pr>
          <w:rFonts w:eastAsia="宋体"/>
          <w:sz w:val="20"/>
          <w:szCs w:val="20"/>
          <w:lang w:val="en-GB" w:eastAsia="zh-CN"/>
        </w:rPr>
        <w:t>Apple</w:t>
      </w:r>
    </w:p>
    <w:p w14:paraId="2888DC28" w14:textId="19CD4E8D" w:rsidR="00B235D1" w:rsidRPr="00B46A38" w:rsidRDefault="00B235D1" w:rsidP="00EF578E">
      <w:pPr>
        <w:rPr>
          <w:rFonts w:eastAsia="宋体"/>
          <w:sz w:val="22"/>
          <w:szCs w:val="22"/>
          <w:lang w:eastAsia="zh-CN"/>
        </w:rPr>
      </w:pPr>
    </w:p>
    <w:sectPr w:rsidR="00B235D1" w:rsidRPr="00B46A38"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9AE5B" w14:textId="77777777" w:rsidR="00DF44D4" w:rsidRDefault="00DF44D4">
      <w:r>
        <w:separator/>
      </w:r>
    </w:p>
  </w:endnote>
  <w:endnote w:type="continuationSeparator" w:id="0">
    <w:p w14:paraId="6A98DD7F" w14:textId="77777777" w:rsidR="00DF44D4" w:rsidRDefault="00DF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3D51" w14:textId="77777777" w:rsidR="00DF44D4" w:rsidRDefault="00DF44D4">
      <w:r>
        <w:separator/>
      </w:r>
    </w:p>
  </w:footnote>
  <w:footnote w:type="continuationSeparator" w:id="0">
    <w:p w14:paraId="62BC9864" w14:textId="77777777" w:rsidR="00DF44D4" w:rsidRDefault="00DF4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5557B6"/>
    <w:multiLevelType w:val="hybridMultilevel"/>
    <w:tmpl w:val="31DC317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6F41E4E"/>
    <w:multiLevelType w:val="hybridMultilevel"/>
    <w:tmpl w:val="598CDDDA"/>
    <w:lvl w:ilvl="0" w:tplc="8CA64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9"/>
  </w:num>
  <w:num w:numId="2">
    <w:abstractNumId w:val="30"/>
  </w:num>
  <w:num w:numId="3">
    <w:abstractNumId w:val="33"/>
  </w:num>
  <w:num w:numId="4">
    <w:abstractNumId w:val="12"/>
  </w:num>
  <w:num w:numId="5">
    <w:abstractNumId w:val="17"/>
  </w:num>
  <w:num w:numId="6">
    <w:abstractNumId w:val="1"/>
  </w:num>
  <w:num w:numId="7">
    <w:abstractNumId w:val="27"/>
  </w:num>
  <w:num w:numId="8">
    <w:abstractNumId w:val="18"/>
  </w:num>
  <w:num w:numId="9">
    <w:abstractNumId w:val="22"/>
  </w:num>
  <w:num w:numId="10">
    <w:abstractNumId w:val="31"/>
  </w:num>
  <w:num w:numId="11">
    <w:abstractNumId w:val="25"/>
  </w:num>
  <w:num w:numId="12">
    <w:abstractNumId w:val="1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 w:numId="18">
    <w:abstractNumId w:val="28"/>
  </w:num>
  <w:num w:numId="19">
    <w:abstractNumId w:val="20"/>
  </w:num>
  <w:num w:numId="20">
    <w:abstractNumId w:val="19"/>
  </w:num>
  <w:num w:numId="21">
    <w:abstractNumId w:val="19"/>
  </w:num>
  <w:num w:numId="22">
    <w:abstractNumId w:val="19"/>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7"/>
  </w:num>
  <w:num w:numId="27">
    <w:abstractNumId w:val="29"/>
  </w:num>
  <w:num w:numId="28">
    <w:abstractNumId w:val="19"/>
  </w:num>
  <w:num w:numId="29">
    <w:abstractNumId w:val="16"/>
  </w:num>
  <w:num w:numId="30">
    <w:abstractNumId w:val="23"/>
  </w:num>
  <w:num w:numId="31">
    <w:abstractNumId w:val="5"/>
  </w:num>
  <w:num w:numId="32">
    <w:abstractNumId w:val="26"/>
  </w:num>
  <w:num w:numId="33">
    <w:abstractNumId w:val="21"/>
  </w:num>
  <w:num w:numId="34">
    <w:abstractNumId w:val="32"/>
  </w:num>
  <w:num w:numId="35">
    <w:abstractNumId w:val="24"/>
  </w:num>
  <w:num w:numId="36">
    <w:abstractNumId w:val="8"/>
  </w:num>
  <w:num w:numId="37">
    <w:abstractNumId w:val="19"/>
  </w:num>
  <w:num w:numId="38">
    <w:abstractNumId w:val="4"/>
  </w:num>
  <w:num w:numId="39">
    <w:abstractNumId w:val="6"/>
  </w:num>
  <w:num w:numId="40">
    <w:abstractNumId w:val="13"/>
  </w:num>
  <w:num w:numId="41">
    <w:abstractNumId w:val="11"/>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19"/>
  </w:num>
  <w:num w:numId="49">
    <w:abstractNumId w:val="19"/>
  </w:num>
  <w:num w:numId="50">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D9A"/>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594"/>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996"/>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7D6"/>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13"/>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37AC"/>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214"/>
    <w:rsid w:val="00A05648"/>
    <w:rsid w:val="00A059FE"/>
    <w:rsid w:val="00A05CA3"/>
    <w:rsid w:val="00A05DB9"/>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3D18"/>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B4B"/>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4"/>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6AF"/>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5DF6"/>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10</Pages>
  <Words>4550</Words>
  <Characters>25940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2024-11-08T09:27:00Z</dcterms:created>
  <dcterms:modified xsi:type="dcterms:W3CDTF">2024-11-08T09:27:00Z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