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4086B2A" w:rsidR="00652307" w:rsidRDefault="00652307" w:rsidP="00400653">
      <w:pPr>
        <w:pStyle w:val="CRCoverPage"/>
        <w:tabs>
          <w:tab w:val="right" w:pos="9639"/>
        </w:tabs>
        <w:spacing w:after="0"/>
        <w:rPr>
          <w:b/>
          <w:i/>
          <w:noProof/>
          <w:sz w:val="28"/>
        </w:rPr>
      </w:pPr>
      <w:bookmarkStart w:id="0" w:name="_Hlk172629188"/>
      <w:r>
        <w:rPr>
          <w:b/>
          <w:noProof/>
          <w:sz w:val="24"/>
        </w:rPr>
        <w:t>3GPP TSG-</w:t>
      </w:r>
      <w:r w:rsidR="00BC585E">
        <w:fldChar w:fldCharType="begin"/>
      </w:r>
      <w:r w:rsidR="00BC585E">
        <w:instrText xml:space="preserve"> DOCPROPERTY  TSG/WGRef  \* MERGEFORMAT </w:instrText>
      </w:r>
      <w:r w:rsidR="00BC585E">
        <w:fldChar w:fldCharType="separate"/>
      </w:r>
      <w:r>
        <w:rPr>
          <w:b/>
          <w:noProof/>
          <w:sz w:val="24"/>
        </w:rPr>
        <w:t>RAN</w:t>
      </w:r>
      <w:r w:rsidR="00E64FA3">
        <w:rPr>
          <w:b/>
          <w:noProof/>
          <w:sz w:val="24"/>
        </w:rPr>
        <w:t>4</w:t>
      </w:r>
      <w:r w:rsidR="00BC585E">
        <w:rPr>
          <w:b/>
          <w:noProof/>
          <w:sz w:val="24"/>
        </w:rPr>
        <w:fldChar w:fldCharType="end"/>
      </w:r>
      <w:r>
        <w:rPr>
          <w:b/>
          <w:noProof/>
          <w:sz w:val="24"/>
        </w:rPr>
        <w:t xml:space="preserve"> Meeting #</w:t>
      </w:r>
      <w:r w:rsidR="000F6EC4">
        <w:rPr>
          <w:b/>
          <w:noProof/>
          <w:sz w:val="24"/>
        </w:rPr>
        <w:t>1</w:t>
      </w:r>
      <w:r w:rsidR="005E423B">
        <w:rPr>
          <w:b/>
          <w:noProof/>
          <w:sz w:val="24"/>
        </w:rPr>
        <w:t>13</w:t>
      </w:r>
      <w:r>
        <w:rPr>
          <w:b/>
          <w:i/>
          <w:noProof/>
          <w:sz w:val="28"/>
        </w:rPr>
        <w:tab/>
      </w:r>
      <w:r w:rsidR="00B567A0" w:rsidRPr="00B567A0">
        <w:rPr>
          <w:b/>
          <w:i/>
          <w:noProof/>
          <w:sz w:val="28"/>
          <w:lang w:eastAsia="zh-CN"/>
        </w:rPr>
        <w:t>R4-2418638</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5C027" w:rsidR="001E41F3" w:rsidRPr="00410371" w:rsidRDefault="00B567A0" w:rsidP="007B4386">
            <w:pPr>
              <w:pStyle w:val="CRCoverPage"/>
              <w:spacing w:after="0"/>
              <w:jc w:val="center"/>
              <w:rPr>
                <w:noProof/>
              </w:rPr>
            </w:pPr>
            <w:bookmarkStart w:id="1" w:name="_GoBack"/>
            <w:bookmarkEnd w:id="1"/>
            <w:r w:rsidRPr="00B567A0">
              <w:rPr>
                <w:b/>
                <w:noProof/>
                <w:sz w:val="28"/>
              </w:rPr>
              <w:t>5111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C585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F7506" w:rsidR="001E41F3" w:rsidRPr="00410371" w:rsidRDefault="000F6EC4">
            <w:pPr>
              <w:pStyle w:val="CRCoverPage"/>
              <w:spacing w:after="0"/>
              <w:jc w:val="center"/>
              <w:rPr>
                <w:noProof/>
                <w:sz w:val="28"/>
              </w:rPr>
            </w:pPr>
            <w:r>
              <w:rPr>
                <w:b/>
                <w:noProof/>
                <w:sz w:val="28"/>
              </w:rPr>
              <w:t>1</w:t>
            </w:r>
            <w:r w:rsidR="00E54217">
              <w:rPr>
                <w:b/>
                <w:noProof/>
                <w:sz w:val="28"/>
              </w:rPr>
              <w:t>6.21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425"/>
        <w:gridCol w:w="351"/>
        <w:gridCol w:w="423"/>
        <w:gridCol w:w="599"/>
        <w:gridCol w:w="1920"/>
        <w:gridCol w:w="204"/>
        <w:gridCol w:w="213"/>
        <w:gridCol w:w="394"/>
        <w:gridCol w:w="1163"/>
        <w:gridCol w:w="2147"/>
      </w:tblGrid>
      <w:tr w:rsidR="001E41F3" w14:paraId="31618834" w14:textId="77777777" w:rsidTr="00EF40DC">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EF40DC">
        <w:tc>
          <w:tcPr>
            <w:tcW w:w="1801"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39" w:type="dxa"/>
            <w:gridSpan w:val="10"/>
            <w:tcBorders>
              <w:top w:val="single" w:sz="4" w:space="0" w:color="auto"/>
              <w:right w:val="single" w:sz="4" w:space="0" w:color="auto"/>
            </w:tcBorders>
            <w:shd w:val="pct30" w:color="FFFF00" w:fill="auto"/>
          </w:tcPr>
          <w:p w14:paraId="3D393EEE" w14:textId="7C305A89" w:rsidR="001E41F3" w:rsidRDefault="00B567A0">
            <w:pPr>
              <w:pStyle w:val="CRCoverPage"/>
              <w:spacing w:after="0"/>
              <w:ind w:left="100"/>
              <w:rPr>
                <w:noProof/>
              </w:rPr>
            </w:pPr>
            <w:r w:rsidRPr="00B567A0">
              <w:t>(NR_CSIRS_L3meas-Perf) Correction to CSI-RS based mobility measurement test cases_R16</w:t>
            </w:r>
          </w:p>
        </w:tc>
      </w:tr>
      <w:tr w:rsidR="00D3491A" w14:paraId="05C08479" w14:textId="77777777" w:rsidTr="00EF40DC">
        <w:tc>
          <w:tcPr>
            <w:tcW w:w="1801" w:type="dxa"/>
            <w:tcBorders>
              <w:left w:val="single" w:sz="4" w:space="0" w:color="auto"/>
            </w:tcBorders>
          </w:tcPr>
          <w:p w14:paraId="45E29F53"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EF40DC">
        <w:tc>
          <w:tcPr>
            <w:tcW w:w="1801"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39" w:type="dxa"/>
            <w:gridSpan w:val="10"/>
            <w:tcBorders>
              <w:right w:val="single" w:sz="4" w:space="0" w:color="auto"/>
            </w:tcBorders>
            <w:shd w:val="pct30" w:color="FFFF00" w:fill="auto"/>
          </w:tcPr>
          <w:p w14:paraId="298AA482" w14:textId="4400CEF3" w:rsidR="001E41F3" w:rsidRDefault="00BC585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7A2E96">
              <w:rPr>
                <w:noProof/>
              </w:rPr>
              <w:t>, Sporton</w:t>
            </w:r>
          </w:p>
        </w:tc>
      </w:tr>
      <w:tr w:rsidR="00D3491A" w14:paraId="4196B218" w14:textId="77777777" w:rsidTr="00EF40DC">
        <w:tc>
          <w:tcPr>
            <w:tcW w:w="1801"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39"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EF40DC">
        <w:tc>
          <w:tcPr>
            <w:tcW w:w="1801" w:type="dxa"/>
            <w:tcBorders>
              <w:left w:val="single" w:sz="4" w:space="0" w:color="auto"/>
            </w:tcBorders>
          </w:tcPr>
          <w:p w14:paraId="4D3B1657"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3FE0" w14:paraId="50563E52" w14:textId="77777777" w:rsidTr="00EF40DC">
        <w:tc>
          <w:tcPr>
            <w:tcW w:w="1801"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18" w:type="dxa"/>
            <w:gridSpan w:val="5"/>
            <w:shd w:val="pct30" w:color="FFFF00" w:fill="auto"/>
          </w:tcPr>
          <w:p w14:paraId="115414A3" w14:textId="349CF11B" w:rsidR="001E41F3" w:rsidRDefault="00FC76F7">
            <w:pPr>
              <w:pStyle w:val="CRCoverPage"/>
              <w:spacing w:after="0"/>
              <w:ind w:left="100"/>
              <w:rPr>
                <w:noProof/>
              </w:rPr>
            </w:pPr>
            <w:r>
              <w:t>NR_CSIRS_L3meas-Perf</w:t>
            </w:r>
          </w:p>
        </w:tc>
        <w:tc>
          <w:tcPr>
            <w:tcW w:w="204" w:type="dxa"/>
            <w:tcBorders>
              <w:left w:val="nil"/>
            </w:tcBorders>
          </w:tcPr>
          <w:p w14:paraId="61A86BCF" w14:textId="77777777" w:rsidR="001E41F3" w:rsidRDefault="001E41F3">
            <w:pPr>
              <w:pStyle w:val="CRCoverPage"/>
              <w:spacing w:after="0"/>
              <w:ind w:right="100"/>
              <w:rPr>
                <w:noProof/>
              </w:rPr>
            </w:pPr>
          </w:p>
        </w:tc>
        <w:tc>
          <w:tcPr>
            <w:tcW w:w="1770"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7C3FE0" w14:paraId="690C7843" w14:textId="77777777" w:rsidTr="00EF40DC">
        <w:tc>
          <w:tcPr>
            <w:tcW w:w="1801" w:type="dxa"/>
            <w:tcBorders>
              <w:left w:val="single" w:sz="4" w:space="0" w:color="auto"/>
            </w:tcBorders>
          </w:tcPr>
          <w:p w14:paraId="17A1A642" w14:textId="77777777" w:rsidR="001E41F3" w:rsidRDefault="001E41F3">
            <w:pPr>
              <w:pStyle w:val="CRCoverPage"/>
              <w:spacing w:after="0"/>
              <w:rPr>
                <w:b/>
                <w:i/>
                <w:noProof/>
                <w:sz w:val="8"/>
                <w:szCs w:val="8"/>
              </w:rPr>
            </w:pPr>
          </w:p>
        </w:tc>
        <w:tc>
          <w:tcPr>
            <w:tcW w:w="1798" w:type="dxa"/>
            <w:gridSpan w:val="4"/>
          </w:tcPr>
          <w:p w14:paraId="2F73FCFB" w14:textId="77777777" w:rsidR="001E41F3" w:rsidRDefault="001E41F3">
            <w:pPr>
              <w:pStyle w:val="CRCoverPage"/>
              <w:spacing w:after="0"/>
              <w:rPr>
                <w:noProof/>
                <w:sz w:val="8"/>
                <w:szCs w:val="8"/>
              </w:rPr>
            </w:pPr>
          </w:p>
        </w:tc>
        <w:tc>
          <w:tcPr>
            <w:tcW w:w="2124" w:type="dxa"/>
            <w:gridSpan w:val="2"/>
          </w:tcPr>
          <w:p w14:paraId="0FBCFC35" w14:textId="77777777" w:rsidR="001E41F3" w:rsidRDefault="001E41F3">
            <w:pPr>
              <w:pStyle w:val="CRCoverPage"/>
              <w:spacing w:after="0"/>
              <w:rPr>
                <w:noProof/>
                <w:sz w:val="8"/>
                <w:szCs w:val="8"/>
              </w:rPr>
            </w:pPr>
          </w:p>
        </w:tc>
        <w:tc>
          <w:tcPr>
            <w:tcW w:w="1770" w:type="dxa"/>
            <w:gridSpan w:val="3"/>
          </w:tcPr>
          <w:p w14:paraId="60243A9E" w14:textId="77777777" w:rsidR="001E41F3" w:rsidRDefault="001E41F3">
            <w:pPr>
              <w:pStyle w:val="CRCoverPage"/>
              <w:spacing w:after="0"/>
              <w:rPr>
                <w:noProof/>
                <w:sz w:val="8"/>
                <w:szCs w:val="8"/>
              </w:rPr>
            </w:pPr>
          </w:p>
        </w:tc>
        <w:tc>
          <w:tcPr>
            <w:tcW w:w="2147" w:type="dxa"/>
            <w:tcBorders>
              <w:right w:val="single" w:sz="4" w:space="0" w:color="auto"/>
            </w:tcBorders>
          </w:tcPr>
          <w:p w14:paraId="68E9B688" w14:textId="77777777" w:rsidR="001E41F3" w:rsidRDefault="001E41F3">
            <w:pPr>
              <w:pStyle w:val="CRCoverPage"/>
              <w:spacing w:after="0"/>
              <w:rPr>
                <w:noProof/>
                <w:sz w:val="8"/>
                <w:szCs w:val="8"/>
              </w:rPr>
            </w:pPr>
          </w:p>
        </w:tc>
      </w:tr>
      <w:tr w:rsidR="007C3FE0" w14:paraId="13D4AF59" w14:textId="77777777" w:rsidTr="00EF40DC">
        <w:trPr>
          <w:cantSplit/>
        </w:trPr>
        <w:tc>
          <w:tcPr>
            <w:tcW w:w="1801"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54A6113" w14:textId="447B780C" w:rsidR="001E41F3" w:rsidRDefault="00BC585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97" w:type="dxa"/>
            <w:gridSpan w:val="5"/>
            <w:tcBorders>
              <w:left w:val="nil"/>
            </w:tcBorders>
          </w:tcPr>
          <w:p w14:paraId="617AE5C6" w14:textId="77777777" w:rsidR="001E41F3" w:rsidRDefault="001E41F3">
            <w:pPr>
              <w:pStyle w:val="CRCoverPage"/>
              <w:spacing w:after="0"/>
              <w:rPr>
                <w:noProof/>
              </w:rPr>
            </w:pPr>
          </w:p>
        </w:tc>
        <w:tc>
          <w:tcPr>
            <w:tcW w:w="1770"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7" w:type="dxa"/>
            <w:tcBorders>
              <w:right w:val="single" w:sz="4" w:space="0" w:color="auto"/>
            </w:tcBorders>
            <w:shd w:val="pct30" w:color="FFFF00" w:fill="auto"/>
          </w:tcPr>
          <w:p w14:paraId="6C870B98" w14:textId="0EA4C346" w:rsidR="001E41F3" w:rsidRDefault="007B4386">
            <w:pPr>
              <w:pStyle w:val="CRCoverPage"/>
              <w:spacing w:after="0"/>
              <w:ind w:left="100"/>
              <w:rPr>
                <w:noProof/>
              </w:rPr>
            </w:pPr>
            <w:r>
              <w:rPr>
                <w:rFonts w:hint="eastAsia"/>
                <w:noProof/>
                <w:lang w:eastAsia="zh-CN"/>
              </w:rPr>
              <w:t>Rel</w:t>
            </w:r>
            <w:r>
              <w:rPr>
                <w:noProof/>
              </w:rPr>
              <w:t>-1</w:t>
            </w:r>
            <w:r w:rsidR="00E54217">
              <w:rPr>
                <w:noProof/>
              </w:rPr>
              <w:t>6</w:t>
            </w:r>
          </w:p>
        </w:tc>
      </w:tr>
      <w:tr w:rsidR="00D3491A" w14:paraId="30122F0C" w14:textId="77777777" w:rsidTr="00EF40DC">
        <w:tc>
          <w:tcPr>
            <w:tcW w:w="1801"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29"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31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EF40DC">
        <w:tc>
          <w:tcPr>
            <w:tcW w:w="1801" w:type="dxa"/>
          </w:tcPr>
          <w:p w14:paraId="44A3A604" w14:textId="77777777" w:rsidR="001E41F3" w:rsidRDefault="001E41F3">
            <w:pPr>
              <w:pStyle w:val="CRCoverPage"/>
              <w:spacing w:after="0"/>
              <w:rPr>
                <w:b/>
                <w:i/>
                <w:noProof/>
                <w:sz w:val="8"/>
                <w:szCs w:val="8"/>
              </w:rPr>
            </w:pPr>
          </w:p>
        </w:tc>
        <w:tc>
          <w:tcPr>
            <w:tcW w:w="7839" w:type="dxa"/>
            <w:gridSpan w:val="10"/>
          </w:tcPr>
          <w:p w14:paraId="5524CC4E" w14:textId="77777777" w:rsidR="001E41F3" w:rsidRDefault="001E41F3">
            <w:pPr>
              <w:pStyle w:val="CRCoverPage"/>
              <w:spacing w:after="0"/>
              <w:rPr>
                <w:noProof/>
                <w:sz w:val="8"/>
                <w:szCs w:val="8"/>
              </w:rPr>
            </w:pPr>
          </w:p>
        </w:tc>
      </w:tr>
      <w:tr w:rsidR="00D3491A" w14:paraId="1256F52C" w14:textId="77777777" w:rsidTr="00EF40DC">
        <w:tc>
          <w:tcPr>
            <w:tcW w:w="222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45C2ACE2" w14:textId="77777777" w:rsidR="007C3FE0" w:rsidRDefault="00FC76F7" w:rsidP="00EE5E57">
            <w:pPr>
              <w:pStyle w:val="CRCoverPage"/>
              <w:numPr>
                <w:ilvl w:val="0"/>
                <w:numId w:val="1"/>
              </w:numPr>
              <w:spacing w:after="0"/>
              <w:rPr>
                <w:noProof/>
                <w:lang w:eastAsia="zh-CN"/>
              </w:rPr>
            </w:pPr>
            <w:r>
              <w:rPr>
                <w:rFonts w:hint="eastAsia"/>
                <w:noProof/>
                <w:lang w:eastAsia="zh-CN"/>
              </w:rPr>
              <w:t>C</w:t>
            </w:r>
            <w:r>
              <w:rPr>
                <w:noProof/>
                <w:lang w:eastAsia="zh-CN"/>
              </w:rPr>
              <w:t>ell specific parameters given in Table A.5.6.7.1.1-3 doesn’t comply with the power level parameters given in Table A.5.6.7.1.1-4</w:t>
            </w:r>
            <w:r w:rsidR="00EE5E57">
              <w:rPr>
                <w:noProof/>
                <w:lang w:eastAsia="zh-CN"/>
              </w:rPr>
              <w:t xml:space="preserve">. </w:t>
            </w:r>
            <w:r>
              <w:rPr>
                <w:noProof/>
                <w:lang w:eastAsia="zh-CN"/>
              </w:rPr>
              <w:t xml:space="preserve">In Table A.5.6.7.1.1-3. SSB RMC </w:t>
            </w:r>
            <w:r w:rsidRPr="00FC76F7">
              <w:rPr>
                <w:noProof/>
                <w:lang w:eastAsia="zh-CN"/>
              </w:rPr>
              <w:t>SSB.3 FR2</w:t>
            </w:r>
            <w:r>
              <w:rPr>
                <w:noProof/>
                <w:lang w:eastAsia="zh-CN"/>
              </w:rPr>
              <w:t xml:space="preserve"> and CSI-RS RRM CSI-RS.</w:t>
            </w:r>
            <w:r>
              <w:rPr>
                <w:rFonts w:hint="eastAsia"/>
                <w:noProof/>
                <w:lang w:eastAsia="zh-CN"/>
              </w:rPr>
              <w:t>RRM</w:t>
            </w:r>
            <w:r>
              <w:rPr>
                <w:noProof/>
                <w:lang w:eastAsia="zh-CN"/>
              </w:rPr>
              <w:t xml:space="preserve"> FR2.1 TDD are used for both Cell 2 and Cell 3</w:t>
            </w:r>
            <w:r w:rsidR="00EE5E57">
              <w:rPr>
                <w:noProof/>
                <w:lang w:eastAsia="zh-CN"/>
              </w:rPr>
              <w:t xml:space="preserve">, which means that </w:t>
            </w:r>
            <w:r>
              <w:rPr>
                <w:noProof/>
                <w:lang w:eastAsia="zh-CN"/>
              </w:rPr>
              <w:t>SSB/CSI-RS sent from both cell</w:t>
            </w:r>
            <w:r w:rsidR="00EE5E57">
              <w:rPr>
                <w:noProof/>
                <w:lang w:eastAsia="zh-CN"/>
              </w:rPr>
              <w:t>s</w:t>
            </w:r>
            <w:r>
              <w:rPr>
                <w:noProof/>
                <w:lang w:eastAsia="zh-CN"/>
              </w:rPr>
              <w:t xml:space="preserve"> always collide in time domain.</w:t>
            </w:r>
            <w:r w:rsidR="00EE5E57">
              <w:rPr>
                <w:noProof/>
                <w:lang w:eastAsia="zh-CN"/>
              </w:rPr>
              <w:t xml:space="preserve"> </w:t>
            </w:r>
          </w:p>
          <w:p w14:paraId="3B84C91B" w14:textId="66B17D7C" w:rsidR="007C3FE0" w:rsidRDefault="007C3FE0" w:rsidP="007C3FE0">
            <w:pPr>
              <w:pStyle w:val="CRCoverPage"/>
              <w:spacing w:after="0"/>
              <w:ind w:left="460"/>
              <w:rPr>
                <w:noProof/>
                <w:lang w:eastAsia="zh-CN"/>
              </w:rPr>
            </w:pPr>
            <w:r>
              <w:rPr>
                <w:noProof/>
              </w:rPr>
              <w:drawing>
                <wp:inline distT="0" distB="0" distL="0" distR="0" wp14:anchorId="4227EAFE" wp14:editId="58B1351F">
                  <wp:extent cx="4407970" cy="38047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4024" cy="384453"/>
                          </a:xfrm>
                          <a:prstGeom prst="rect">
                            <a:avLst/>
                          </a:prstGeom>
                        </pic:spPr>
                      </pic:pic>
                    </a:graphicData>
                  </a:graphic>
                </wp:inline>
              </w:drawing>
            </w:r>
          </w:p>
          <w:p w14:paraId="2B0AC9B4" w14:textId="77777777" w:rsidR="007C3FE0" w:rsidRDefault="007C3FE0" w:rsidP="007C3FE0">
            <w:pPr>
              <w:pStyle w:val="CRCoverPage"/>
              <w:spacing w:after="0"/>
              <w:ind w:left="460"/>
              <w:rPr>
                <w:noProof/>
                <w:lang w:eastAsia="zh-CN"/>
              </w:rPr>
            </w:pPr>
          </w:p>
          <w:p w14:paraId="7C442E5B" w14:textId="30FBB634" w:rsidR="00EE5E57" w:rsidRDefault="00EE5E57" w:rsidP="007C3FE0">
            <w:pPr>
              <w:pStyle w:val="CRCoverPage"/>
              <w:spacing w:after="0"/>
              <w:ind w:left="460"/>
              <w:rPr>
                <w:noProof/>
                <w:lang w:eastAsia="zh-CN"/>
              </w:rPr>
            </w:pPr>
            <w:r>
              <w:rPr>
                <w:noProof/>
                <w:lang w:eastAsia="zh-CN"/>
              </w:rPr>
              <w:t>However, inter-cell interference is not considered in Table A.5.6.7.1.1-4, which cause</w:t>
            </w:r>
            <w:r w:rsidR="007C3FE0">
              <w:rPr>
                <w:noProof/>
                <w:lang w:eastAsia="zh-CN"/>
              </w:rPr>
              <w:t>s</w:t>
            </w:r>
            <w:r>
              <w:rPr>
                <w:noProof/>
                <w:lang w:eastAsia="zh-CN"/>
              </w:rPr>
              <w:t xml:space="preserve"> confusion in RAN5 TT analysis.</w:t>
            </w:r>
            <w:r w:rsidR="00042E12">
              <w:rPr>
                <w:noProof/>
                <w:lang w:eastAsia="zh-CN"/>
              </w:rPr>
              <w:t xml:space="preserve"> Similar issue also exists in FR2 NR SA intra-frequency CSI-RS measurement TC 7.6.7.1.</w:t>
            </w:r>
          </w:p>
          <w:p w14:paraId="2234C880" w14:textId="54002B5C" w:rsidR="00EE5E57" w:rsidRDefault="00EE5E57" w:rsidP="00EE5E57">
            <w:pPr>
              <w:pStyle w:val="CRCoverPage"/>
              <w:spacing w:after="0"/>
              <w:ind w:left="460"/>
              <w:rPr>
                <w:noProof/>
                <w:lang w:eastAsia="zh-CN"/>
              </w:rPr>
            </w:pPr>
            <w:r>
              <w:rPr>
                <w:noProof/>
              </w:rPr>
              <w:drawing>
                <wp:inline distT="0" distB="0" distL="0" distR="0" wp14:anchorId="258C4B67" wp14:editId="046CC052">
                  <wp:extent cx="3568633" cy="234354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97934" cy="2362789"/>
                          </a:xfrm>
                          <a:prstGeom prst="rect">
                            <a:avLst/>
                          </a:prstGeom>
                        </pic:spPr>
                      </pic:pic>
                    </a:graphicData>
                  </a:graphic>
                </wp:inline>
              </w:drawing>
            </w:r>
          </w:p>
          <w:p w14:paraId="3D292347" w14:textId="01EDC1E0" w:rsidR="00EE5E57" w:rsidRDefault="00EE5E57" w:rsidP="00EE5E57">
            <w:pPr>
              <w:pStyle w:val="CRCoverPage"/>
              <w:spacing w:after="0"/>
              <w:ind w:left="460"/>
              <w:rPr>
                <w:noProof/>
                <w:lang w:eastAsia="zh-CN"/>
              </w:rPr>
            </w:pPr>
          </w:p>
          <w:p w14:paraId="6CE4E0C3" w14:textId="223A15CB" w:rsidR="00EE5E57" w:rsidRDefault="00EE5E57" w:rsidP="00400730">
            <w:pPr>
              <w:pStyle w:val="CRCoverPage"/>
              <w:spacing w:after="0"/>
              <w:ind w:left="460"/>
              <w:rPr>
                <w:noProof/>
                <w:lang w:eastAsia="zh-CN"/>
              </w:rPr>
            </w:pPr>
            <w:r>
              <w:rPr>
                <w:rFonts w:hint="eastAsia"/>
                <w:noProof/>
                <w:lang w:eastAsia="zh-CN"/>
              </w:rPr>
              <w:lastRenderedPageBreak/>
              <w:t>W</w:t>
            </w:r>
            <w:r>
              <w:rPr>
                <w:noProof/>
                <w:lang w:eastAsia="zh-CN"/>
              </w:rPr>
              <w:t>e suggest avoid collision of SSB/CSI-RS of two cells</w:t>
            </w:r>
            <w:r w:rsidR="00400730">
              <w:rPr>
                <w:noProof/>
                <w:lang w:eastAsia="zh-CN"/>
              </w:rPr>
              <w:t xml:space="preserve"> to simplify the test case. Similar test configuration used in SSB measurement TCs can also be applied here, i.e.</w:t>
            </w:r>
          </w:p>
          <w:p w14:paraId="0CFC9529" w14:textId="5CAAAEA1" w:rsidR="00EE5E57" w:rsidRDefault="00EE5E57" w:rsidP="00EE5E57">
            <w:pPr>
              <w:pStyle w:val="CRCoverPage"/>
              <w:numPr>
                <w:ilvl w:val="0"/>
                <w:numId w:val="49"/>
              </w:numPr>
              <w:spacing w:after="0"/>
              <w:rPr>
                <w:noProof/>
                <w:lang w:eastAsia="zh-CN"/>
              </w:rPr>
            </w:pPr>
            <w:r>
              <w:rPr>
                <w:noProof/>
                <w:lang w:eastAsia="zh-CN"/>
              </w:rPr>
              <w:t xml:space="preserve">Change SSB RMC for neighbour cell to </w:t>
            </w:r>
            <w:r w:rsidRPr="007C3FE0">
              <w:rPr>
                <w:noProof/>
                <w:color w:val="FF0000"/>
                <w:lang w:eastAsia="zh-CN"/>
              </w:rPr>
              <w:t>SSB.7</w:t>
            </w:r>
            <w:r w:rsidR="007C3FE0">
              <w:rPr>
                <w:noProof/>
                <w:lang w:eastAsia="zh-CN"/>
              </w:rPr>
              <w:t xml:space="preserve">. Correspondingly, changes the associated SSB index of neighbour cell CSI-RS to </w:t>
            </w:r>
            <w:r w:rsidR="007C3FE0" w:rsidRPr="007C3FE0">
              <w:rPr>
                <w:noProof/>
                <w:color w:val="FF0000"/>
                <w:lang w:eastAsia="zh-CN"/>
              </w:rPr>
              <w:t>1</w:t>
            </w:r>
            <w:r w:rsidR="007C3FE0">
              <w:rPr>
                <w:noProof/>
                <w:lang w:eastAsia="zh-CN"/>
              </w:rPr>
              <w:t xml:space="preserve"> (because SSB.7 transmits SSB index #1 rather than SSB index #0).</w:t>
            </w:r>
          </w:p>
          <w:p w14:paraId="683434B4" w14:textId="47DCF329" w:rsidR="00400730" w:rsidRDefault="007C3FE0" w:rsidP="00EE5E57">
            <w:pPr>
              <w:pStyle w:val="CRCoverPage"/>
              <w:numPr>
                <w:ilvl w:val="0"/>
                <w:numId w:val="49"/>
              </w:numPr>
              <w:spacing w:after="0"/>
              <w:rPr>
                <w:noProof/>
                <w:lang w:eastAsia="zh-CN"/>
              </w:rPr>
            </w:pPr>
            <w:r>
              <w:rPr>
                <w:noProof/>
                <w:lang w:eastAsia="zh-CN"/>
              </w:rPr>
              <w:t>Delay</w:t>
            </w:r>
            <w:r w:rsidR="00400730">
              <w:rPr>
                <w:noProof/>
                <w:lang w:eastAsia="zh-CN"/>
              </w:rPr>
              <w:t xml:space="preserve"> CSI-RS </w:t>
            </w:r>
            <w:r>
              <w:rPr>
                <w:noProof/>
                <w:lang w:eastAsia="zh-CN"/>
              </w:rPr>
              <w:t xml:space="preserve">of neighbour cell by 1 slot, i.e. change </w:t>
            </w:r>
            <w:r w:rsidR="00400730">
              <w:rPr>
                <w:noProof/>
                <w:lang w:eastAsia="zh-CN"/>
              </w:rPr>
              <w:t xml:space="preserve">RMC for neighbour cell to </w:t>
            </w:r>
            <w:r w:rsidRPr="007C3FE0">
              <w:rPr>
                <w:noProof/>
                <w:lang w:eastAsia="zh-CN"/>
              </w:rPr>
              <w:t>slotConfig</w:t>
            </w:r>
            <w:r>
              <w:rPr>
                <w:noProof/>
                <w:lang w:eastAsia="zh-CN"/>
              </w:rPr>
              <w:t xml:space="preserve"> of Cell 3 CSI-RS to ms20(slot </w:t>
            </w:r>
            <w:r w:rsidRPr="007C3FE0">
              <w:rPr>
                <w:noProof/>
                <w:color w:val="FF0000"/>
                <w:lang w:eastAsia="zh-CN"/>
              </w:rPr>
              <w:t>2</w:t>
            </w:r>
            <w:r>
              <w:rPr>
                <w:noProof/>
                <w:lang w:eastAsia="zh-CN"/>
              </w:rPr>
              <w:t>)</w:t>
            </w:r>
          </w:p>
          <w:p w14:paraId="708AA7DE" w14:textId="5DFC8FE5" w:rsidR="00EE5E57" w:rsidRPr="00400730" w:rsidRDefault="00EE5E57" w:rsidP="00EE5E57">
            <w:pPr>
              <w:pStyle w:val="CRCoverPage"/>
              <w:spacing w:after="0"/>
              <w:ind w:left="460"/>
              <w:rPr>
                <w:noProof/>
                <w:lang w:eastAsia="zh-CN"/>
              </w:rPr>
            </w:pPr>
          </w:p>
        </w:tc>
      </w:tr>
      <w:tr w:rsidR="00D3491A" w14:paraId="4CA74D09" w14:textId="77777777" w:rsidTr="00EF40DC">
        <w:tc>
          <w:tcPr>
            <w:tcW w:w="222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EF40DC">
        <w:tc>
          <w:tcPr>
            <w:tcW w:w="222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
          <w:p w14:paraId="31C656EC" w14:textId="4DCA9111" w:rsidR="00E94148" w:rsidRDefault="007C3FE0" w:rsidP="007C3FE0">
            <w:pPr>
              <w:pStyle w:val="CRCoverPage"/>
              <w:numPr>
                <w:ilvl w:val="0"/>
                <w:numId w:val="45"/>
              </w:numPr>
              <w:spacing w:after="0"/>
              <w:rPr>
                <w:noProof/>
                <w:lang w:eastAsia="zh-CN"/>
              </w:rPr>
            </w:pPr>
            <w:proofErr w:type="spellStart"/>
            <w:r>
              <w:t>SSB</w:t>
            </w:r>
            <w:proofErr w:type="spellEnd"/>
            <w:r>
              <w:t xml:space="preserve">/CSI-RS RMC for </w:t>
            </w:r>
            <w:r w:rsidR="00042E12">
              <w:t>neighbour cell</w:t>
            </w:r>
            <w:r>
              <w:t xml:space="preserve"> is updated.</w:t>
            </w:r>
          </w:p>
        </w:tc>
      </w:tr>
      <w:tr w:rsidR="00D3491A" w14:paraId="1F886379" w14:textId="77777777" w:rsidTr="00EF40DC">
        <w:tc>
          <w:tcPr>
            <w:tcW w:w="222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EF40DC">
        <w:tc>
          <w:tcPr>
            <w:tcW w:w="222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EF40DC">
        <w:tc>
          <w:tcPr>
            <w:tcW w:w="2226" w:type="dxa"/>
            <w:gridSpan w:val="2"/>
          </w:tcPr>
          <w:p w14:paraId="39D9EB5B" w14:textId="77777777" w:rsidR="001E41F3" w:rsidRDefault="001E41F3">
            <w:pPr>
              <w:pStyle w:val="CRCoverPage"/>
              <w:spacing w:after="0"/>
              <w:rPr>
                <w:b/>
                <w:i/>
                <w:noProof/>
                <w:sz w:val="8"/>
                <w:szCs w:val="8"/>
              </w:rPr>
            </w:pPr>
          </w:p>
        </w:tc>
        <w:tc>
          <w:tcPr>
            <w:tcW w:w="7414" w:type="dxa"/>
            <w:gridSpan w:val="9"/>
          </w:tcPr>
          <w:p w14:paraId="7826CB1C" w14:textId="77777777" w:rsidR="001E41F3" w:rsidRDefault="001E41F3">
            <w:pPr>
              <w:pStyle w:val="CRCoverPage"/>
              <w:spacing w:after="0"/>
              <w:rPr>
                <w:noProof/>
                <w:sz w:val="8"/>
                <w:szCs w:val="8"/>
              </w:rPr>
            </w:pPr>
          </w:p>
        </w:tc>
      </w:tr>
      <w:tr w:rsidR="00D3491A" w14:paraId="6A17D7AC" w14:textId="77777777" w:rsidTr="00EF40DC">
        <w:tc>
          <w:tcPr>
            <w:tcW w:w="222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E8CC96B" w14:textId="4577D505" w:rsidR="001E41F3" w:rsidRDefault="007C3FE0">
            <w:pPr>
              <w:pStyle w:val="CRCoverPage"/>
              <w:spacing w:after="0"/>
              <w:ind w:left="100"/>
              <w:rPr>
                <w:noProof/>
                <w:lang w:eastAsia="zh-CN"/>
              </w:rPr>
            </w:pPr>
            <w:r>
              <w:t>A.5.6.7.1</w:t>
            </w:r>
            <w:r w:rsidR="00042E12">
              <w:t>, A.7.6.7.1</w:t>
            </w:r>
          </w:p>
        </w:tc>
      </w:tr>
      <w:tr w:rsidR="00D3491A" w14:paraId="56E1E6C3" w14:textId="77777777" w:rsidTr="00EF40DC">
        <w:tc>
          <w:tcPr>
            <w:tcW w:w="222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4"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C3FE0" w14:paraId="76F95A8B" w14:textId="77777777" w:rsidTr="00EF40DC">
        <w:tc>
          <w:tcPr>
            <w:tcW w:w="222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5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36" w:type="dxa"/>
            <w:gridSpan w:val="4"/>
          </w:tcPr>
          <w:p w14:paraId="304CCBCB" w14:textId="77777777" w:rsidR="001E41F3" w:rsidRDefault="001E41F3">
            <w:pPr>
              <w:pStyle w:val="CRCoverPage"/>
              <w:tabs>
                <w:tab w:val="right" w:pos="2893"/>
              </w:tabs>
              <w:spacing w:after="0"/>
              <w:rPr>
                <w:noProof/>
              </w:rPr>
            </w:pPr>
          </w:p>
        </w:tc>
        <w:tc>
          <w:tcPr>
            <w:tcW w:w="37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C3FE0" w14:paraId="34ACE2EB" w14:textId="77777777" w:rsidTr="00EF40DC">
        <w:tc>
          <w:tcPr>
            <w:tcW w:w="222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51"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36"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7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C3FE0" w14:paraId="446DDBAC" w14:textId="77777777" w:rsidTr="00EF40DC">
        <w:tc>
          <w:tcPr>
            <w:tcW w:w="222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51"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423"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36" w:type="dxa"/>
            <w:gridSpan w:val="4"/>
          </w:tcPr>
          <w:p w14:paraId="1A4306D9" w14:textId="77777777" w:rsidR="001E41F3" w:rsidRDefault="001E41F3">
            <w:pPr>
              <w:pStyle w:val="CRCoverPage"/>
              <w:spacing w:after="0"/>
              <w:rPr>
                <w:noProof/>
              </w:rPr>
            </w:pPr>
            <w:r>
              <w:rPr>
                <w:noProof/>
              </w:rPr>
              <w:t xml:space="preserve"> Test specifications</w:t>
            </w:r>
          </w:p>
        </w:tc>
        <w:tc>
          <w:tcPr>
            <w:tcW w:w="3704"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7C3FE0" w14:paraId="55C714D2" w14:textId="77777777" w:rsidTr="00EF40DC">
        <w:tc>
          <w:tcPr>
            <w:tcW w:w="222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5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3"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36" w:type="dxa"/>
            <w:gridSpan w:val="4"/>
          </w:tcPr>
          <w:p w14:paraId="1B4FF921" w14:textId="77777777" w:rsidR="001E41F3" w:rsidRDefault="001E41F3">
            <w:pPr>
              <w:pStyle w:val="CRCoverPage"/>
              <w:spacing w:after="0"/>
              <w:rPr>
                <w:noProof/>
              </w:rPr>
            </w:pPr>
            <w:r>
              <w:rPr>
                <w:noProof/>
              </w:rPr>
              <w:t xml:space="preserve"> O&amp;M Specifications</w:t>
            </w:r>
          </w:p>
        </w:tc>
        <w:tc>
          <w:tcPr>
            <w:tcW w:w="37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EF40DC">
        <w:tc>
          <w:tcPr>
            <w:tcW w:w="2226" w:type="dxa"/>
            <w:gridSpan w:val="2"/>
            <w:tcBorders>
              <w:left w:val="single" w:sz="4" w:space="0" w:color="auto"/>
            </w:tcBorders>
          </w:tcPr>
          <w:p w14:paraId="517696CD" w14:textId="77777777" w:rsidR="001E41F3" w:rsidRDefault="001E41F3">
            <w:pPr>
              <w:pStyle w:val="CRCoverPage"/>
              <w:spacing w:after="0"/>
              <w:rPr>
                <w:b/>
                <w:i/>
                <w:noProof/>
              </w:rPr>
            </w:pPr>
          </w:p>
        </w:tc>
        <w:tc>
          <w:tcPr>
            <w:tcW w:w="7414"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EF40DC">
        <w:tc>
          <w:tcPr>
            <w:tcW w:w="222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EF40DC">
        <w:tc>
          <w:tcPr>
            <w:tcW w:w="222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EF40DC">
        <w:tc>
          <w:tcPr>
            <w:tcW w:w="222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D74BCC" w14:textId="77777777" w:rsidR="00D8164A" w:rsidRPr="00140129" w:rsidRDefault="00D8164A" w:rsidP="00D8164A">
      <w:pPr>
        <w:pStyle w:val="40"/>
        <w:rPr>
          <w:snapToGrid w:val="0"/>
        </w:rPr>
      </w:pPr>
      <w:r>
        <w:rPr>
          <w:snapToGrid w:val="0"/>
        </w:rPr>
        <w:t>A.5.6.7</w:t>
      </w:r>
      <w:r w:rsidRPr="00140129">
        <w:rPr>
          <w:snapToGrid w:val="0"/>
        </w:rPr>
        <w:t>.1</w:t>
      </w:r>
      <w:r w:rsidRPr="00140129">
        <w:rPr>
          <w:snapToGrid w:val="0"/>
        </w:rPr>
        <w:tab/>
      </w:r>
      <w:proofErr w:type="spellStart"/>
      <w:r w:rsidRPr="00140129">
        <w:rPr>
          <w:snapToGrid w:val="0"/>
        </w:rPr>
        <w:t>EN</w:t>
      </w:r>
      <w:proofErr w:type="spellEnd"/>
      <w:r w:rsidRPr="00140129">
        <w:rPr>
          <w:snapToGrid w:val="0"/>
        </w:rPr>
        <w:t>-DC event triggered reporting test without gap under non-</w:t>
      </w:r>
      <w:proofErr w:type="spellStart"/>
      <w:r w:rsidRPr="00140129">
        <w:rPr>
          <w:snapToGrid w:val="0"/>
        </w:rPr>
        <w:t>DRX</w:t>
      </w:r>
      <w:proofErr w:type="spellEnd"/>
    </w:p>
    <w:p w14:paraId="5A838D20" w14:textId="77777777" w:rsidR="00D8164A" w:rsidRPr="00687029" w:rsidRDefault="00D8164A" w:rsidP="00D8164A">
      <w:pPr>
        <w:pStyle w:val="5"/>
        <w:rPr>
          <w:snapToGrid w:val="0"/>
        </w:rPr>
      </w:pPr>
      <w:r>
        <w:rPr>
          <w:snapToGrid w:val="0"/>
        </w:rPr>
        <w:t>A.5.6.7</w:t>
      </w:r>
      <w:r w:rsidRPr="00687029">
        <w:rPr>
          <w:snapToGrid w:val="0"/>
        </w:rPr>
        <w:t>.1.1</w:t>
      </w:r>
      <w:r w:rsidRPr="00687029">
        <w:rPr>
          <w:snapToGrid w:val="0"/>
        </w:rPr>
        <w:tab/>
        <w:t>Test purpose and Environment</w:t>
      </w:r>
    </w:p>
    <w:p w14:paraId="03C9F16D" w14:textId="77777777" w:rsidR="00D8164A" w:rsidRPr="00687029" w:rsidRDefault="00D8164A" w:rsidP="00D8164A">
      <w:r w:rsidRPr="00687029">
        <w:rPr>
          <w:rFonts w:cs="v4.2.0"/>
        </w:rPr>
        <w:t xml:space="preserve">The purpose of this test is to verify that the UE makes correct reporting of an event. This test will partly verify the intra-frequency cell </w:t>
      </w:r>
      <w:r w:rsidRPr="00F265AA">
        <w:rPr>
          <w:rFonts w:cs="v4.2.0"/>
        </w:rPr>
        <w:t>identification</w:t>
      </w:r>
      <w:r w:rsidRPr="00687029">
        <w:rPr>
          <w:rFonts w:cs="v4.2.0"/>
        </w:rPr>
        <w:t xml:space="preserve"> requirements in clause </w:t>
      </w:r>
      <w:r>
        <w:rPr>
          <w:rFonts w:cs="v4.2.0" w:hint="eastAsia"/>
        </w:rPr>
        <w:t>e</w:t>
      </w:r>
      <w:r w:rsidRPr="00687029">
        <w:rPr>
          <w:rFonts w:cs="v4.2.0"/>
        </w:rPr>
        <w:t xml:space="preserve">. </w:t>
      </w:r>
      <w:r w:rsidRPr="00687029">
        <w:t xml:space="preserve">Supported test configurations are shown in table </w:t>
      </w:r>
      <w:r>
        <w:t>A.5.6.7</w:t>
      </w:r>
      <w:r w:rsidRPr="00F265AA">
        <w:t>.1.1-1</w:t>
      </w:r>
      <w:r w:rsidRPr="00687029">
        <w:t>.</w:t>
      </w:r>
    </w:p>
    <w:p w14:paraId="753F8C2E" w14:textId="77777777" w:rsidR="00D8164A" w:rsidRPr="00687029" w:rsidRDefault="00D8164A" w:rsidP="00D8164A">
      <w:pPr>
        <w:pStyle w:val="TH"/>
      </w:pPr>
      <w:r w:rsidRPr="00CD6EDF">
        <w:t xml:space="preserve">Table </w:t>
      </w:r>
      <w:r>
        <w:t>5.6.7</w:t>
      </w:r>
      <w:r w:rsidRPr="00CD6EDF">
        <w:t>.1.1-1:</w:t>
      </w:r>
      <w:r w:rsidRPr="00687029">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D8164A" w:rsidRPr="00785438" w14:paraId="2FFF66F3" w14:textId="77777777" w:rsidTr="008D0290">
        <w:tc>
          <w:tcPr>
            <w:tcW w:w="1435" w:type="dxa"/>
            <w:tcBorders>
              <w:top w:val="single" w:sz="4" w:space="0" w:color="auto"/>
              <w:left w:val="single" w:sz="4" w:space="0" w:color="auto"/>
              <w:bottom w:val="single" w:sz="4" w:space="0" w:color="auto"/>
              <w:right w:val="single" w:sz="4" w:space="0" w:color="auto"/>
            </w:tcBorders>
            <w:hideMark/>
          </w:tcPr>
          <w:p w14:paraId="21F1B9A6" w14:textId="77777777" w:rsidR="00D8164A" w:rsidRPr="00687029" w:rsidRDefault="00D8164A" w:rsidP="008D0290">
            <w:pPr>
              <w:keepNext/>
              <w:keepLines/>
              <w:spacing w:after="0" w:line="256" w:lineRule="auto"/>
              <w:jc w:val="center"/>
              <w:rPr>
                <w:rFonts w:ascii="Arial" w:hAnsi="Arial"/>
                <w:b/>
                <w:sz w:val="18"/>
              </w:rPr>
            </w:pPr>
            <w:r w:rsidRPr="00687029">
              <w:rPr>
                <w:rFonts w:ascii="Arial" w:hAnsi="Arial"/>
                <w:b/>
                <w:sz w:val="18"/>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516BCF60" w14:textId="77777777" w:rsidR="00D8164A" w:rsidRPr="00785438" w:rsidRDefault="00D8164A" w:rsidP="008D0290">
            <w:pPr>
              <w:keepNext/>
              <w:keepLines/>
              <w:spacing w:after="0" w:line="256" w:lineRule="auto"/>
              <w:jc w:val="center"/>
              <w:rPr>
                <w:rFonts w:ascii="Arial" w:hAnsi="Arial"/>
                <w:b/>
                <w:sz w:val="18"/>
              </w:rPr>
            </w:pPr>
            <w:r w:rsidRPr="00785438">
              <w:rPr>
                <w:rFonts w:ascii="Arial" w:hAnsi="Arial"/>
                <w:b/>
                <w:sz w:val="18"/>
              </w:rPr>
              <w:t>Description</w:t>
            </w:r>
          </w:p>
        </w:tc>
      </w:tr>
      <w:tr w:rsidR="00D8164A" w:rsidRPr="00785438" w14:paraId="7B65BA73" w14:textId="77777777" w:rsidTr="008D0290">
        <w:tc>
          <w:tcPr>
            <w:tcW w:w="1435" w:type="dxa"/>
            <w:tcBorders>
              <w:top w:val="single" w:sz="4" w:space="0" w:color="auto"/>
              <w:left w:val="single" w:sz="4" w:space="0" w:color="auto"/>
              <w:bottom w:val="single" w:sz="4" w:space="0" w:color="auto"/>
              <w:right w:val="single" w:sz="4" w:space="0" w:color="auto"/>
            </w:tcBorders>
            <w:hideMark/>
          </w:tcPr>
          <w:p w14:paraId="741D4048"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1</w:t>
            </w:r>
          </w:p>
        </w:tc>
        <w:tc>
          <w:tcPr>
            <w:tcW w:w="7915" w:type="dxa"/>
            <w:tcBorders>
              <w:top w:val="single" w:sz="4" w:space="0" w:color="auto"/>
              <w:left w:val="single" w:sz="4" w:space="0" w:color="auto"/>
              <w:bottom w:val="single" w:sz="4" w:space="0" w:color="auto"/>
              <w:right w:val="single" w:sz="4" w:space="0" w:color="auto"/>
            </w:tcBorders>
            <w:hideMark/>
          </w:tcPr>
          <w:p w14:paraId="2137F95A"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 xml:space="preserve">LTE </w:t>
            </w:r>
            <w:proofErr w:type="spellStart"/>
            <w:r w:rsidRPr="00CD6EDF">
              <w:rPr>
                <w:rFonts w:ascii="Arial" w:hAnsi="Arial"/>
                <w:sz w:val="18"/>
              </w:rPr>
              <w:t>FDD</w:t>
            </w:r>
            <w:proofErr w:type="spellEnd"/>
            <w:r w:rsidRPr="00CD6EDF">
              <w:rPr>
                <w:rFonts w:ascii="Arial" w:hAnsi="Arial"/>
                <w:sz w:val="18"/>
              </w:rPr>
              <w:t xml:space="preserve">, 120 kHz </w:t>
            </w:r>
            <w:proofErr w:type="spellStart"/>
            <w:r w:rsidRPr="00CD6EDF">
              <w:rPr>
                <w:rFonts w:ascii="Arial" w:hAnsi="Arial"/>
                <w:sz w:val="18"/>
              </w:rPr>
              <w:t>SSB</w:t>
            </w:r>
            <w:proofErr w:type="spellEnd"/>
            <w:r w:rsidRPr="00CD6EDF">
              <w:rPr>
                <w:rFonts w:ascii="Arial" w:hAnsi="Arial"/>
                <w:sz w:val="18"/>
              </w:rPr>
              <w:t xml:space="preserve"> </w:t>
            </w:r>
            <w:proofErr w:type="spellStart"/>
            <w:r w:rsidRPr="00CD6EDF">
              <w:rPr>
                <w:rFonts w:ascii="Arial" w:hAnsi="Arial"/>
                <w:sz w:val="18"/>
              </w:rPr>
              <w:t>SCS</w:t>
            </w:r>
            <w:proofErr w:type="spellEnd"/>
            <w:r w:rsidRPr="00CD6EDF">
              <w:rPr>
                <w:rFonts w:ascii="Arial" w:hAnsi="Arial"/>
                <w:sz w:val="18"/>
              </w:rPr>
              <w:t xml:space="preserve">, 120Khz CSI-RS </w:t>
            </w:r>
            <w:proofErr w:type="spellStart"/>
            <w:r w:rsidRPr="00CD6EDF">
              <w:rPr>
                <w:rFonts w:ascii="Arial" w:hAnsi="Arial"/>
                <w:sz w:val="18"/>
              </w:rPr>
              <w:t>SCS</w:t>
            </w:r>
            <w:proofErr w:type="spellEnd"/>
            <w:r w:rsidRPr="00CD6EDF">
              <w:rPr>
                <w:rFonts w:ascii="Arial" w:hAnsi="Arial"/>
                <w:sz w:val="18"/>
              </w:rPr>
              <w:t>, 100 MHz bandwidth, TDD duplex mode</w:t>
            </w:r>
          </w:p>
        </w:tc>
      </w:tr>
      <w:tr w:rsidR="00D8164A" w:rsidRPr="00785438" w14:paraId="04268ECA" w14:textId="77777777" w:rsidTr="008D0290">
        <w:tc>
          <w:tcPr>
            <w:tcW w:w="1435" w:type="dxa"/>
            <w:tcBorders>
              <w:top w:val="single" w:sz="4" w:space="0" w:color="auto"/>
              <w:left w:val="single" w:sz="4" w:space="0" w:color="auto"/>
              <w:bottom w:val="single" w:sz="4" w:space="0" w:color="auto"/>
              <w:right w:val="single" w:sz="4" w:space="0" w:color="auto"/>
            </w:tcBorders>
            <w:hideMark/>
          </w:tcPr>
          <w:p w14:paraId="08AEB5EE"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2</w:t>
            </w:r>
          </w:p>
        </w:tc>
        <w:tc>
          <w:tcPr>
            <w:tcW w:w="7915" w:type="dxa"/>
            <w:tcBorders>
              <w:top w:val="single" w:sz="4" w:space="0" w:color="auto"/>
              <w:left w:val="single" w:sz="4" w:space="0" w:color="auto"/>
              <w:bottom w:val="single" w:sz="4" w:space="0" w:color="auto"/>
              <w:right w:val="single" w:sz="4" w:space="0" w:color="auto"/>
            </w:tcBorders>
            <w:hideMark/>
          </w:tcPr>
          <w:p w14:paraId="31863185" w14:textId="77777777" w:rsidR="00D8164A" w:rsidRPr="00CD6EDF" w:rsidRDefault="00D8164A" w:rsidP="008D0290">
            <w:pPr>
              <w:keepNext/>
              <w:keepLines/>
              <w:spacing w:after="0" w:line="256" w:lineRule="auto"/>
              <w:rPr>
                <w:rFonts w:ascii="Arial" w:hAnsi="Arial"/>
                <w:sz w:val="18"/>
              </w:rPr>
            </w:pPr>
            <w:r w:rsidRPr="00CD6EDF">
              <w:rPr>
                <w:rFonts w:ascii="Arial" w:hAnsi="Arial"/>
                <w:sz w:val="18"/>
              </w:rPr>
              <w:t xml:space="preserve">LTE TDD, 120 kHz </w:t>
            </w:r>
            <w:proofErr w:type="spellStart"/>
            <w:r w:rsidRPr="00CD6EDF">
              <w:rPr>
                <w:rFonts w:ascii="Arial" w:hAnsi="Arial"/>
                <w:sz w:val="18"/>
              </w:rPr>
              <w:t>SSB</w:t>
            </w:r>
            <w:proofErr w:type="spellEnd"/>
            <w:r w:rsidRPr="00CD6EDF">
              <w:rPr>
                <w:rFonts w:ascii="Arial" w:hAnsi="Arial"/>
                <w:sz w:val="18"/>
              </w:rPr>
              <w:t xml:space="preserve"> </w:t>
            </w:r>
            <w:proofErr w:type="spellStart"/>
            <w:r w:rsidRPr="00CD6EDF">
              <w:rPr>
                <w:rFonts w:ascii="Arial" w:hAnsi="Arial"/>
                <w:sz w:val="18"/>
              </w:rPr>
              <w:t>SCS</w:t>
            </w:r>
            <w:proofErr w:type="spellEnd"/>
            <w:r w:rsidRPr="00CD6EDF">
              <w:rPr>
                <w:rFonts w:ascii="Arial" w:hAnsi="Arial"/>
                <w:sz w:val="18"/>
              </w:rPr>
              <w:t xml:space="preserve">, 120Khz CSI-RS </w:t>
            </w:r>
            <w:proofErr w:type="spellStart"/>
            <w:r w:rsidRPr="00CD6EDF">
              <w:rPr>
                <w:rFonts w:ascii="Arial" w:hAnsi="Arial"/>
                <w:sz w:val="18"/>
              </w:rPr>
              <w:t>SCS</w:t>
            </w:r>
            <w:proofErr w:type="spellEnd"/>
            <w:r w:rsidRPr="00CD6EDF">
              <w:rPr>
                <w:rFonts w:ascii="Arial" w:hAnsi="Arial"/>
                <w:sz w:val="18"/>
              </w:rPr>
              <w:t>, 100 MHz bandwidth, TDD duplex mode</w:t>
            </w:r>
          </w:p>
        </w:tc>
      </w:tr>
      <w:tr w:rsidR="00D8164A" w:rsidRPr="00785438" w14:paraId="07B50894" w14:textId="77777777" w:rsidTr="008D0290">
        <w:tc>
          <w:tcPr>
            <w:tcW w:w="9350" w:type="dxa"/>
            <w:gridSpan w:val="2"/>
            <w:tcBorders>
              <w:top w:val="single" w:sz="4" w:space="0" w:color="auto"/>
              <w:left w:val="single" w:sz="4" w:space="0" w:color="auto"/>
              <w:bottom w:val="single" w:sz="4" w:space="0" w:color="auto"/>
              <w:right w:val="single" w:sz="4" w:space="0" w:color="auto"/>
            </w:tcBorders>
            <w:hideMark/>
          </w:tcPr>
          <w:p w14:paraId="56409C32" w14:textId="77777777" w:rsidR="00D8164A" w:rsidRPr="00785438" w:rsidRDefault="00D8164A" w:rsidP="008D0290">
            <w:pPr>
              <w:keepNext/>
              <w:keepLines/>
              <w:spacing w:after="0" w:line="256" w:lineRule="auto"/>
              <w:ind w:left="851" w:hanging="851"/>
              <w:rPr>
                <w:rFonts w:ascii="Arial" w:hAnsi="Arial"/>
                <w:sz w:val="18"/>
              </w:rPr>
            </w:pPr>
            <w:r w:rsidRPr="00785438">
              <w:rPr>
                <w:rFonts w:ascii="Arial" w:hAnsi="Arial"/>
                <w:sz w:val="18"/>
              </w:rPr>
              <w:t>Note:</w:t>
            </w:r>
            <w:r w:rsidRPr="00785438">
              <w:rPr>
                <w:rFonts w:ascii="Arial" w:hAnsi="Arial"/>
                <w:sz w:val="18"/>
              </w:rPr>
              <w:tab/>
              <w:t>The UE is only required to be tested in one of the supported test configurations.</w:t>
            </w:r>
          </w:p>
        </w:tc>
      </w:tr>
    </w:tbl>
    <w:p w14:paraId="4716C425" w14:textId="77777777" w:rsidR="00D8164A" w:rsidRPr="0066501E" w:rsidRDefault="00D8164A" w:rsidP="00D8164A">
      <w:pPr>
        <w:rPr>
          <w:rFonts w:cs="v4.2.0"/>
        </w:rPr>
      </w:pPr>
    </w:p>
    <w:p w14:paraId="4F6FA9FD" w14:textId="77777777" w:rsidR="00D8164A" w:rsidRPr="00687029" w:rsidRDefault="00D8164A" w:rsidP="00D8164A">
      <w:pPr>
        <w:rPr>
          <w:rFonts w:cs="v4.2.0"/>
        </w:rPr>
      </w:pPr>
      <w:r w:rsidRPr="00785438">
        <w:rPr>
          <w:rFonts w:cs="v4.2.0"/>
        </w:rPr>
        <w:t>There are three cells in the test, E-</w:t>
      </w:r>
      <w:proofErr w:type="spellStart"/>
      <w:r w:rsidRPr="00785438">
        <w:rPr>
          <w:rFonts w:cs="v4.2.0"/>
        </w:rPr>
        <w:t>UTRAN</w:t>
      </w:r>
      <w:proofErr w:type="spellEnd"/>
      <w:r w:rsidRPr="00785438">
        <w:rPr>
          <w:rFonts w:cs="v4.2.0"/>
        </w:rPr>
        <w:t xml:space="preserve"> </w:t>
      </w:r>
      <w:proofErr w:type="spellStart"/>
      <w:r w:rsidRPr="00785438">
        <w:rPr>
          <w:rFonts w:cs="v4.2.0"/>
        </w:rPr>
        <w:t>PCell</w:t>
      </w:r>
      <w:proofErr w:type="spellEnd"/>
      <w:r w:rsidRPr="00785438">
        <w:rPr>
          <w:rFonts w:cs="v4.2.0"/>
        </w:rPr>
        <w:t xml:space="preserve"> (Cell 1), FR2 </w:t>
      </w:r>
      <w:proofErr w:type="spellStart"/>
      <w:r w:rsidRPr="00785438">
        <w:rPr>
          <w:rFonts w:cs="v4.2.0"/>
        </w:rPr>
        <w:t>PSCell</w:t>
      </w:r>
      <w:proofErr w:type="spellEnd"/>
      <w:r w:rsidRPr="00785438">
        <w:rPr>
          <w:rFonts w:cs="v4.2.0"/>
        </w:rPr>
        <w:t xml:space="preserve"> (Cell 2) and a FR2 neighbour cell (Cell 3) on the same frequency as the </w:t>
      </w:r>
      <w:proofErr w:type="spellStart"/>
      <w:r w:rsidRPr="00785438">
        <w:rPr>
          <w:rFonts w:cs="v4.2.0"/>
        </w:rPr>
        <w:t>PSCell</w:t>
      </w:r>
      <w:proofErr w:type="spellEnd"/>
      <w:r w:rsidRPr="00785438">
        <w:rPr>
          <w:rFonts w:cs="v4.2.0"/>
        </w:rPr>
        <w:t xml:space="preserve">. The test parameters and applicability for Cell 1 are defined in A.3.7.2. The test parameters for the Cell 2 and Cell 3 are given in </w:t>
      </w:r>
      <w:r w:rsidRPr="00CD6EDF">
        <w:rPr>
          <w:rFonts w:cs="v4.2.0"/>
        </w:rPr>
        <w:t xml:space="preserve">Table </w:t>
      </w:r>
      <w:r>
        <w:rPr>
          <w:rFonts w:cs="v4.2.0"/>
        </w:rPr>
        <w:t>A.5.6.7</w:t>
      </w:r>
      <w:r w:rsidRPr="00CD6EDF">
        <w:rPr>
          <w:rFonts w:cs="v4.2.0"/>
        </w:rPr>
        <w:t xml:space="preserve">.1.1-2, </w:t>
      </w:r>
      <w:r>
        <w:rPr>
          <w:rFonts w:cs="v4.2.0"/>
        </w:rPr>
        <w:t>A.5.6.7</w:t>
      </w:r>
      <w:r w:rsidRPr="00CD6EDF">
        <w:rPr>
          <w:rFonts w:cs="v4.2.0"/>
        </w:rPr>
        <w:t xml:space="preserve">.1.1-3 and </w:t>
      </w:r>
      <w:r>
        <w:rPr>
          <w:rFonts w:cs="v4.2.0"/>
        </w:rPr>
        <w:t>A.5.6.7</w:t>
      </w:r>
      <w:r w:rsidRPr="00CD6EDF">
        <w:rPr>
          <w:rFonts w:cs="v4.2.0"/>
        </w:rPr>
        <w:t>.1.1-4</w:t>
      </w:r>
      <w:r w:rsidRPr="00687029">
        <w:rPr>
          <w:rFonts w:cs="v4.2.0"/>
        </w:rPr>
        <w:t xml:space="preserve"> below.</w:t>
      </w:r>
    </w:p>
    <w:p w14:paraId="09D933FE" w14:textId="77777777" w:rsidR="00D8164A" w:rsidRPr="00140129" w:rsidRDefault="00D8164A" w:rsidP="00D8164A">
      <w:pPr>
        <w:rPr>
          <w:rFonts w:cs="v4.2.0"/>
        </w:rPr>
      </w:pPr>
      <w:r w:rsidRPr="00687029">
        <w:rPr>
          <w:rFonts w:cs="v4.2.0"/>
        </w:rPr>
        <w:t xml:space="preserve">In the measurement control information, a measurement object is configured for the frequency of the </w:t>
      </w:r>
      <w:proofErr w:type="spellStart"/>
      <w:r w:rsidRPr="00687029">
        <w:rPr>
          <w:rFonts w:cs="v4.2.0"/>
        </w:rPr>
        <w:t>PSCell</w:t>
      </w:r>
      <w:proofErr w:type="spellEnd"/>
      <w:r w:rsidRPr="00687029">
        <w:rPr>
          <w:rFonts w:cs="v4.2.0"/>
        </w:rPr>
        <w:t>, and it is indicated to the UE that event-triggered reporting with Event A3 is used.</w:t>
      </w:r>
    </w:p>
    <w:p w14:paraId="6CAC4C05" w14:textId="77777777" w:rsidR="00D8164A" w:rsidRPr="00140129" w:rsidRDefault="00D8164A" w:rsidP="00D8164A">
      <w:pPr>
        <w:rPr>
          <w:rFonts w:cs="v4.2.0"/>
        </w:rPr>
      </w:pPr>
      <w:r w:rsidRPr="00140129">
        <w:rPr>
          <w:rFonts w:cs="v4.2.0"/>
        </w:rPr>
        <w:t>The test consists of two successive time periods, with time duration of T1, and T2 respectively. During time duration T1, the UE shall not have any timing information of cell 3.</w:t>
      </w:r>
    </w:p>
    <w:p w14:paraId="28ED573A" w14:textId="77777777" w:rsidR="00D8164A" w:rsidRPr="00140129" w:rsidRDefault="00D8164A" w:rsidP="00D8164A">
      <w:pPr>
        <w:pStyle w:val="TH"/>
      </w:pPr>
      <w:r w:rsidRPr="00F521D0">
        <w:t xml:space="preserve">Table </w:t>
      </w:r>
      <w:r>
        <w:t>A.5.6.7</w:t>
      </w:r>
      <w:r w:rsidRPr="00F521D0">
        <w:t>.1.1-2</w:t>
      </w:r>
      <w:r w:rsidRPr="00140129">
        <w:t xml:space="preserve">: General test parameters for intra-frequency event triggered reporting for </w:t>
      </w:r>
      <w:proofErr w:type="spellStart"/>
      <w:r w:rsidRPr="00140129">
        <w:t>EN</w:t>
      </w:r>
      <w:proofErr w:type="spellEnd"/>
      <w:r w:rsidRPr="00140129">
        <w:t xml:space="preserve">-DC with </w:t>
      </w:r>
      <w:proofErr w:type="spellStart"/>
      <w:r w:rsidRPr="00140129">
        <w:t>PSCell</w:t>
      </w:r>
      <w:proofErr w:type="spellEnd"/>
      <w:r w:rsidRPr="00140129">
        <w:t xml:space="preserve"> in FR2 without gap without </w:t>
      </w:r>
      <w:proofErr w:type="spellStart"/>
      <w:r w:rsidRPr="00140129">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D8164A" w:rsidRPr="00140129" w14:paraId="53944DC1" w14:textId="77777777" w:rsidTr="008D0290">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343805D7"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6444E4AA"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42054C9D" w14:textId="77777777" w:rsidR="00D8164A" w:rsidRPr="00140129" w:rsidRDefault="00D8164A" w:rsidP="008D0290">
            <w:pPr>
              <w:keepNext/>
              <w:keepLines/>
              <w:spacing w:after="0" w:line="256" w:lineRule="auto"/>
              <w:jc w:val="center"/>
              <w:rPr>
                <w:rFonts w:ascii="Arial" w:hAnsi="Arial" w:cs="v4.2.0"/>
                <w:b/>
                <w:sz w:val="18"/>
              </w:rPr>
            </w:pPr>
            <w:r w:rsidRPr="00140129">
              <w:rPr>
                <w:rFonts w:ascii="Arial" w:hAnsi="Arial" w:cs="v4.2.0"/>
                <w:b/>
                <w:sz w:val="18"/>
              </w:rPr>
              <w:t>Config</w:t>
            </w:r>
          </w:p>
        </w:tc>
        <w:tc>
          <w:tcPr>
            <w:tcW w:w="2100" w:type="dxa"/>
            <w:tcBorders>
              <w:top w:val="single" w:sz="4" w:space="0" w:color="auto"/>
              <w:left w:val="single" w:sz="4" w:space="0" w:color="auto"/>
              <w:bottom w:val="single" w:sz="4" w:space="0" w:color="auto"/>
              <w:right w:val="single" w:sz="4" w:space="0" w:color="auto"/>
            </w:tcBorders>
            <w:hideMark/>
          </w:tcPr>
          <w:p w14:paraId="6058EA5E"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4E23EEFD" w14:textId="77777777" w:rsidR="00D8164A" w:rsidRPr="00140129" w:rsidRDefault="00D8164A" w:rsidP="008D0290">
            <w:pPr>
              <w:keepNext/>
              <w:keepLines/>
              <w:spacing w:after="0" w:line="256" w:lineRule="auto"/>
              <w:jc w:val="center"/>
              <w:rPr>
                <w:rFonts w:ascii="Arial" w:hAnsi="Arial" w:cs="Arial"/>
                <w:b/>
                <w:sz w:val="18"/>
              </w:rPr>
            </w:pPr>
            <w:r w:rsidRPr="00140129">
              <w:rPr>
                <w:rFonts w:ascii="Arial" w:hAnsi="Arial" w:cs="v4.2.0"/>
                <w:b/>
                <w:sz w:val="18"/>
              </w:rPr>
              <w:t>Comment</w:t>
            </w:r>
          </w:p>
        </w:tc>
      </w:tr>
      <w:tr w:rsidR="00D8164A" w:rsidRPr="00140129" w14:paraId="5C449020"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7B77C9E3" w14:textId="77777777" w:rsidR="00D8164A" w:rsidRPr="00140129" w:rsidRDefault="00D8164A" w:rsidP="008D0290">
            <w:pPr>
              <w:keepNext/>
              <w:keepLines/>
              <w:spacing w:after="0"/>
              <w:rPr>
                <w:rFonts w:ascii="Arial" w:hAnsi="Arial" w:cs="Arial"/>
                <w:sz w:val="18"/>
              </w:rPr>
            </w:pPr>
            <w:r w:rsidRPr="00140129">
              <w:rPr>
                <w:rFonts w:ascii="Arial"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3D89156E"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F08027D"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15453F9"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E-</w:t>
            </w:r>
            <w:proofErr w:type="spellStart"/>
            <w:r w:rsidRPr="00140129">
              <w:rPr>
                <w:rFonts w:ascii="Arial" w:hAnsi="Arial" w:cs="v4.2.0"/>
                <w:sz w:val="18"/>
              </w:rPr>
              <w:t>UTRAN</w:t>
            </w:r>
            <w:proofErr w:type="spellEnd"/>
            <w:r w:rsidRPr="00140129">
              <w:rPr>
                <w:rFonts w:ascii="Arial" w:hAnsi="Arial" w:cs="v4.2.0"/>
                <w:sz w:val="18"/>
              </w:rPr>
              <w:t xml:space="preserve"> </w:t>
            </w:r>
            <w:proofErr w:type="spellStart"/>
            <w:r w:rsidRPr="00140129">
              <w:rPr>
                <w:rFonts w:ascii="Arial" w:hAnsi="Arial" w:cs="v4.2.0"/>
                <w:sz w:val="18"/>
              </w:rPr>
              <w:t>PCell</w:t>
            </w:r>
            <w:proofErr w:type="spellEnd"/>
            <w:r w:rsidRPr="00140129">
              <w:rPr>
                <w:rFonts w:ascii="Arial" w:hAnsi="Arial" w:cs="v4.2.0"/>
                <w:sz w:val="18"/>
              </w:rPr>
              <w:t xml:space="preserve"> (Cell 1)</w:t>
            </w:r>
          </w:p>
          <w:p w14:paraId="1B2633C7" w14:textId="77777777" w:rsidR="00D8164A" w:rsidRPr="00140129" w:rsidRDefault="00D8164A" w:rsidP="008D0290">
            <w:pPr>
              <w:keepNext/>
              <w:keepLines/>
              <w:spacing w:after="0"/>
              <w:jc w:val="center"/>
              <w:rPr>
                <w:rFonts w:ascii="Arial" w:hAnsi="Arial"/>
                <w:sz w:val="18"/>
              </w:rPr>
            </w:pPr>
            <w:proofErr w:type="spellStart"/>
            <w:r w:rsidRPr="00140129">
              <w:rPr>
                <w:rFonts w:ascii="Arial" w:hAnsi="Arial" w:cs="v4.2.0"/>
                <w:sz w:val="18"/>
              </w:rPr>
              <w:t>PSCell</w:t>
            </w:r>
            <w:proofErr w:type="spellEnd"/>
            <w:r w:rsidRPr="00140129">
              <w:rPr>
                <w:rFonts w:ascii="Arial" w:hAnsi="Arial" w:cs="v4.2.0"/>
                <w:sz w:val="18"/>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239D153D" w14:textId="77777777" w:rsidR="00D8164A" w:rsidRPr="00140129" w:rsidRDefault="00D8164A" w:rsidP="008D0290">
            <w:pPr>
              <w:keepNext/>
              <w:keepLines/>
              <w:spacing w:after="0"/>
              <w:jc w:val="center"/>
              <w:rPr>
                <w:rFonts w:ascii="Arial" w:hAnsi="Arial"/>
                <w:sz w:val="18"/>
              </w:rPr>
            </w:pPr>
          </w:p>
        </w:tc>
      </w:tr>
      <w:tr w:rsidR="00D8164A" w:rsidRPr="00140129" w14:paraId="17CF24E7"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4D59FE58" w14:textId="77777777" w:rsidR="00D8164A" w:rsidRPr="00140129" w:rsidRDefault="00D8164A" w:rsidP="008D0290">
            <w:pPr>
              <w:keepNext/>
              <w:keepLines/>
              <w:spacing w:after="0"/>
              <w:rPr>
                <w:rFonts w:ascii="Arial" w:hAnsi="Arial" w:cs="Arial"/>
                <w:sz w:val="18"/>
              </w:rPr>
            </w:pPr>
            <w:r w:rsidRPr="00140129">
              <w:rPr>
                <w:rFonts w:ascii="Arial" w:hAnsi="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107F488B"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E0EB66A"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1578EA03"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Cell 3</w:t>
            </w:r>
          </w:p>
        </w:tc>
        <w:tc>
          <w:tcPr>
            <w:tcW w:w="3542" w:type="dxa"/>
            <w:tcBorders>
              <w:top w:val="single" w:sz="4" w:space="0" w:color="auto"/>
              <w:left w:val="single" w:sz="4" w:space="0" w:color="auto"/>
              <w:bottom w:val="single" w:sz="4" w:space="0" w:color="auto"/>
              <w:right w:val="single" w:sz="4" w:space="0" w:color="auto"/>
            </w:tcBorders>
            <w:hideMark/>
          </w:tcPr>
          <w:p w14:paraId="5AB61EF9" w14:textId="77777777" w:rsidR="00D8164A" w:rsidRPr="00140129" w:rsidRDefault="00D8164A" w:rsidP="008D0290">
            <w:pPr>
              <w:pStyle w:val="TAC"/>
            </w:pPr>
            <w:r w:rsidRPr="00140129">
              <w:t>Cell to be identified.</w:t>
            </w:r>
          </w:p>
        </w:tc>
      </w:tr>
      <w:tr w:rsidR="00D8164A" w:rsidRPr="00140129" w14:paraId="239A6440"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00C781B9" w14:textId="77777777" w:rsidR="00D8164A" w:rsidRPr="00140129" w:rsidRDefault="00D8164A" w:rsidP="008D0290">
            <w:pPr>
              <w:keepNext/>
              <w:keepLines/>
              <w:spacing w:after="0"/>
              <w:rPr>
                <w:rFonts w:ascii="Arial" w:hAnsi="Arial" w:cs="Arial"/>
                <w:sz w:val="18"/>
                <w:lang w:val="it-IT"/>
              </w:rPr>
            </w:pPr>
            <w:r w:rsidRPr="00140129">
              <w:rPr>
                <w:rFonts w:ascii="Arial" w:hAnsi="Arial"/>
                <w:sz w:val="18"/>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00C8347B" w14:textId="77777777" w:rsidR="00D8164A" w:rsidRPr="00140129" w:rsidRDefault="00D8164A" w:rsidP="008D0290">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1B9214D9"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E3696B8"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1: Cell 1</w:t>
            </w:r>
          </w:p>
          <w:p w14:paraId="1F40DFC8"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16D5D007" w14:textId="77777777" w:rsidR="00D8164A" w:rsidRPr="00140129" w:rsidRDefault="00D8164A" w:rsidP="008D0290">
            <w:pPr>
              <w:pStyle w:val="TAC"/>
            </w:pPr>
            <w:r w:rsidRPr="00140129">
              <w:t xml:space="preserve">One TDD carrier frequency is used for the NR cells and one TDD or </w:t>
            </w:r>
            <w:proofErr w:type="spellStart"/>
            <w:r w:rsidRPr="00140129">
              <w:t>FDD</w:t>
            </w:r>
            <w:proofErr w:type="spellEnd"/>
            <w:r w:rsidRPr="00140129">
              <w:t xml:space="preserve"> carrier frequency is used for E-</w:t>
            </w:r>
            <w:proofErr w:type="spellStart"/>
            <w:r w:rsidRPr="00140129">
              <w:t>UTRAN</w:t>
            </w:r>
            <w:proofErr w:type="spellEnd"/>
            <w:r w:rsidRPr="00140129">
              <w:t xml:space="preserve"> cell.</w:t>
            </w:r>
          </w:p>
        </w:tc>
      </w:tr>
      <w:tr w:rsidR="00D8164A" w:rsidRPr="00140129" w14:paraId="68B0E2A3"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7504BE91" w14:textId="77777777" w:rsidR="00D8164A" w:rsidRPr="00140129" w:rsidRDefault="00D8164A" w:rsidP="008D0290">
            <w:pPr>
              <w:keepNext/>
              <w:keepLines/>
              <w:spacing w:after="0"/>
              <w:rPr>
                <w:rFonts w:ascii="Arial" w:hAnsi="Arial"/>
                <w:sz w:val="18"/>
                <w:lang w:val="it-IT"/>
              </w:rPr>
            </w:pPr>
            <w:proofErr w:type="spellStart"/>
            <w:r w:rsidRPr="00140129">
              <w:rPr>
                <w:rFonts w:ascii="Arial" w:hAnsi="Arial"/>
                <w:sz w:val="18"/>
              </w:rPr>
              <w:t>SMTC</w:t>
            </w:r>
            <w:proofErr w:type="spellEnd"/>
            <w:r w:rsidRPr="00140129">
              <w:rPr>
                <w:rFonts w:ascii="Arial" w:hAnsi="Arial"/>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tcPr>
          <w:p w14:paraId="520FC047" w14:textId="77777777" w:rsidR="00D8164A" w:rsidRPr="00140129" w:rsidRDefault="00D8164A" w:rsidP="008D0290">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41504A85"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047AB48"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SMTC.1</w:t>
            </w:r>
          </w:p>
        </w:tc>
        <w:tc>
          <w:tcPr>
            <w:tcW w:w="3542" w:type="dxa"/>
            <w:tcBorders>
              <w:top w:val="single" w:sz="4" w:space="0" w:color="auto"/>
              <w:left w:val="single" w:sz="4" w:space="0" w:color="auto"/>
              <w:bottom w:val="single" w:sz="4" w:space="0" w:color="auto"/>
              <w:right w:val="single" w:sz="4" w:space="0" w:color="auto"/>
            </w:tcBorders>
          </w:tcPr>
          <w:p w14:paraId="1882B044" w14:textId="77777777" w:rsidR="00D8164A" w:rsidRPr="00140129" w:rsidRDefault="00D8164A" w:rsidP="008D0290">
            <w:pPr>
              <w:pStyle w:val="TAC"/>
            </w:pPr>
          </w:p>
        </w:tc>
      </w:tr>
      <w:tr w:rsidR="00D8164A" w:rsidRPr="00140129" w14:paraId="2E4E6871"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64F3816C" w14:textId="77777777" w:rsidR="00D8164A" w:rsidRPr="00140129" w:rsidRDefault="00D8164A" w:rsidP="008D0290">
            <w:pPr>
              <w:keepNext/>
              <w:keepLines/>
              <w:spacing w:after="0"/>
              <w:rPr>
                <w:rFonts w:ascii="Arial" w:hAnsi="Arial" w:cs="Arial"/>
                <w:sz w:val="18"/>
              </w:rPr>
            </w:pPr>
            <w:r w:rsidRPr="00140129">
              <w:rPr>
                <w:rFonts w:ascii="Arial"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6CB8EFE3"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0DD7C7A3"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A12688C"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-6</w:t>
            </w:r>
          </w:p>
        </w:tc>
        <w:tc>
          <w:tcPr>
            <w:tcW w:w="3542" w:type="dxa"/>
            <w:tcBorders>
              <w:top w:val="single" w:sz="4" w:space="0" w:color="auto"/>
              <w:left w:val="single" w:sz="4" w:space="0" w:color="auto"/>
              <w:bottom w:val="single" w:sz="4" w:space="0" w:color="auto"/>
              <w:right w:val="single" w:sz="4" w:space="0" w:color="auto"/>
            </w:tcBorders>
          </w:tcPr>
          <w:p w14:paraId="1F417C68" w14:textId="77777777" w:rsidR="00D8164A" w:rsidRPr="00140129" w:rsidRDefault="00D8164A" w:rsidP="008D0290">
            <w:pPr>
              <w:pStyle w:val="TAC"/>
            </w:pPr>
          </w:p>
        </w:tc>
      </w:tr>
      <w:tr w:rsidR="00D8164A" w:rsidRPr="00140129" w14:paraId="4EC9233B"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1109758B" w14:textId="77777777" w:rsidR="00D8164A" w:rsidRPr="00140129" w:rsidRDefault="00D8164A" w:rsidP="008D0290">
            <w:pPr>
              <w:keepNext/>
              <w:keepLines/>
              <w:spacing w:after="0"/>
              <w:rPr>
                <w:rFonts w:ascii="Arial" w:hAnsi="Arial" w:cs="Arial"/>
                <w:sz w:val="18"/>
              </w:rPr>
            </w:pPr>
            <w:r w:rsidRPr="00140129">
              <w:rPr>
                <w:rFonts w:ascii="Arial"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32EF1BB4"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06A9CD"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CACD60C"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Normal</w:t>
            </w:r>
          </w:p>
        </w:tc>
        <w:tc>
          <w:tcPr>
            <w:tcW w:w="3542" w:type="dxa"/>
            <w:tcBorders>
              <w:top w:val="single" w:sz="4" w:space="0" w:color="auto"/>
              <w:left w:val="single" w:sz="4" w:space="0" w:color="auto"/>
              <w:bottom w:val="single" w:sz="4" w:space="0" w:color="auto"/>
              <w:right w:val="single" w:sz="4" w:space="0" w:color="auto"/>
            </w:tcBorders>
          </w:tcPr>
          <w:p w14:paraId="5D9C4327" w14:textId="77777777" w:rsidR="00D8164A" w:rsidRPr="00140129" w:rsidRDefault="00D8164A" w:rsidP="008D0290">
            <w:pPr>
              <w:pStyle w:val="TAC"/>
            </w:pPr>
          </w:p>
        </w:tc>
      </w:tr>
      <w:tr w:rsidR="00D8164A" w:rsidRPr="00140129" w14:paraId="41321F5F"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15597623" w14:textId="77777777" w:rsidR="00D8164A" w:rsidRPr="00140129" w:rsidRDefault="00D8164A" w:rsidP="008D0290">
            <w:pPr>
              <w:keepNext/>
              <w:keepLines/>
              <w:spacing w:after="0"/>
              <w:rPr>
                <w:rFonts w:ascii="Arial" w:hAnsi="Arial" w:cs="Arial"/>
                <w:sz w:val="18"/>
              </w:rPr>
            </w:pPr>
            <w:r w:rsidRPr="00140129">
              <w:rPr>
                <w:rFonts w:ascii="Arial"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2415DF2E"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761F9F9B"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363AEA7B"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0D423D30" w14:textId="77777777" w:rsidR="00D8164A" w:rsidRPr="00140129" w:rsidRDefault="00D8164A" w:rsidP="008D0290">
            <w:pPr>
              <w:pStyle w:val="TAC"/>
            </w:pPr>
          </w:p>
        </w:tc>
      </w:tr>
      <w:tr w:rsidR="00D8164A" w:rsidRPr="00140129" w14:paraId="6D796815"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3AEA5D8C" w14:textId="77777777" w:rsidR="00D8164A" w:rsidRPr="00140129" w:rsidRDefault="00D8164A" w:rsidP="008D0290">
            <w:pPr>
              <w:keepNext/>
              <w:keepLines/>
              <w:spacing w:after="0"/>
              <w:rPr>
                <w:rFonts w:ascii="Arial" w:hAnsi="Arial" w:cs="Arial"/>
                <w:sz w:val="18"/>
              </w:rPr>
            </w:pPr>
            <w:r w:rsidRPr="00140129">
              <w:rPr>
                <w:rFonts w:ascii="Arial" w:hAnsi="Arial"/>
                <w:sz w:val="18"/>
              </w:rPr>
              <w:t xml:space="preserve">Time </w:t>
            </w:r>
            <w:proofErr w:type="gramStart"/>
            <w:r w:rsidRPr="00140129">
              <w:rPr>
                <w:rFonts w:ascii="Arial" w:hAnsi="Arial"/>
                <w:sz w:val="18"/>
              </w:rPr>
              <w:t>To</w:t>
            </w:r>
            <w:proofErr w:type="gramEnd"/>
            <w:r w:rsidRPr="00140129">
              <w:rPr>
                <w:rFonts w:ascii="Arial" w:hAnsi="Arial"/>
                <w:sz w:val="18"/>
              </w:rPr>
              <w:t xml:space="preserve"> Trigger</w:t>
            </w:r>
          </w:p>
        </w:tc>
        <w:tc>
          <w:tcPr>
            <w:tcW w:w="567" w:type="dxa"/>
            <w:tcBorders>
              <w:top w:val="single" w:sz="4" w:space="0" w:color="auto"/>
              <w:left w:val="single" w:sz="4" w:space="0" w:color="auto"/>
              <w:bottom w:val="single" w:sz="4" w:space="0" w:color="auto"/>
              <w:right w:val="single" w:sz="4" w:space="0" w:color="auto"/>
            </w:tcBorders>
            <w:hideMark/>
          </w:tcPr>
          <w:p w14:paraId="4C139C20"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2759506B"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86ED5B7"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3F0993D7" w14:textId="77777777" w:rsidR="00D8164A" w:rsidRPr="00140129" w:rsidRDefault="00D8164A" w:rsidP="008D0290">
            <w:pPr>
              <w:pStyle w:val="TAC"/>
            </w:pPr>
          </w:p>
        </w:tc>
      </w:tr>
      <w:tr w:rsidR="00D8164A" w:rsidRPr="00140129" w14:paraId="1984AB53"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659AEAAF" w14:textId="77777777" w:rsidR="00D8164A" w:rsidRPr="00140129" w:rsidRDefault="00D8164A" w:rsidP="008D0290">
            <w:pPr>
              <w:keepNext/>
              <w:keepLines/>
              <w:spacing w:after="0"/>
              <w:rPr>
                <w:rFonts w:ascii="Arial" w:hAnsi="Arial" w:cs="Arial"/>
                <w:sz w:val="18"/>
              </w:rPr>
            </w:pPr>
            <w:r w:rsidRPr="00140129">
              <w:rPr>
                <w:rFonts w:ascii="Arial"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032A1B90"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1700A94"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2528A23"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hideMark/>
          </w:tcPr>
          <w:p w14:paraId="738A3E4B" w14:textId="77777777" w:rsidR="00D8164A" w:rsidRPr="00140129" w:rsidRDefault="00D8164A" w:rsidP="008D0290">
            <w:pPr>
              <w:pStyle w:val="TAC"/>
            </w:pPr>
            <w:r w:rsidRPr="00140129">
              <w:t>L3 filtering is not used</w:t>
            </w:r>
          </w:p>
        </w:tc>
      </w:tr>
      <w:tr w:rsidR="00D8164A" w:rsidRPr="00140129" w14:paraId="2FA31FB9"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11AD4E2C" w14:textId="77777777" w:rsidR="00D8164A" w:rsidRPr="00140129" w:rsidRDefault="00D8164A" w:rsidP="008D0290">
            <w:pPr>
              <w:keepNext/>
              <w:keepLines/>
              <w:spacing w:after="0"/>
              <w:rPr>
                <w:rFonts w:ascii="Arial" w:hAnsi="Arial" w:cs="Arial"/>
                <w:sz w:val="18"/>
              </w:rPr>
            </w:pPr>
            <w:proofErr w:type="spellStart"/>
            <w:r w:rsidRPr="00140129">
              <w:rPr>
                <w:rFonts w:ascii="Arial" w:hAnsi="Arial" w:cs="Arial"/>
                <w:sz w:val="18"/>
              </w:rPr>
              <w:t>DRX</w:t>
            </w:r>
            <w:proofErr w:type="spellEnd"/>
          </w:p>
        </w:tc>
        <w:tc>
          <w:tcPr>
            <w:tcW w:w="567" w:type="dxa"/>
            <w:tcBorders>
              <w:top w:val="single" w:sz="4" w:space="0" w:color="auto"/>
              <w:left w:val="single" w:sz="4" w:space="0" w:color="auto"/>
              <w:bottom w:val="single" w:sz="4" w:space="0" w:color="auto"/>
              <w:right w:val="single" w:sz="4" w:space="0" w:color="auto"/>
            </w:tcBorders>
          </w:tcPr>
          <w:p w14:paraId="409C983F" w14:textId="77777777" w:rsidR="00D8164A" w:rsidRPr="00140129" w:rsidRDefault="00D8164A" w:rsidP="008D0290">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2896D72" w14:textId="77777777" w:rsidR="00D8164A" w:rsidRPr="00140129" w:rsidRDefault="00D8164A" w:rsidP="008D0290">
            <w:pPr>
              <w:keepNext/>
              <w:keepLines/>
              <w:spacing w:after="0"/>
              <w:jc w:val="center"/>
              <w:rPr>
                <w:rFonts w:ascii="Arial" w:hAnsi="Arial"/>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D388FF8" w14:textId="77777777" w:rsidR="00D8164A" w:rsidRPr="00140129" w:rsidRDefault="00D8164A" w:rsidP="008D0290">
            <w:pPr>
              <w:keepNext/>
              <w:keepLines/>
              <w:spacing w:after="0"/>
              <w:jc w:val="center"/>
              <w:rPr>
                <w:rFonts w:ascii="Arial" w:hAnsi="Arial"/>
                <w:sz w:val="18"/>
              </w:rPr>
            </w:pPr>
            <w:r w:rsidRPr="00140129">
              <w:rPr>
                <w:rFonts w:ascii="Arial" w:hAnsi="Arial"/>
                <w:sz w:val="18"/>
              </w:rPr>
              <w:t>OFF</w:t>
            </w:r>
          </w:p>
        </w:tc>
        <w:tc>
          <w:tcPr>
            <w:tcW w:w="3542" w:type="dxa"/>
            <w:tcBorders>
              <w:top w:val="single" w:sz="4" w:space="0" w:color="auto"/>
              <w:left w:val="single" w:sz="4" w:space="0" w:color="auto"/>
              <w:bottom w:val="single" w:sz="4" w:space="0" w:color="auto"/>
              <w:right w:val="single" w:sz="4" w:space="0" w:color="auto"/>
            </w:tcBorders>
            <w:hideMark/>
          </w:tcPr>
          <w:p w14:paraId="7DF809F6" w14:textId="77777777" w:rsidR="00D8164A" w:rsidRPr="00140129" w:rsidRDefault="00D8164A" w:rsidP="008D0290">
            <w:pPr>
              <w:pStyle w:val="TAC"/>
            </w:pPr>
          </w:p>
        </w:tc>
      </w:tr>
      <w:tr w:rsidR="00D8164A" w:rsidRPr="00140129" w14:paraId="1E4D0F61"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2004D1B4" w14:textId="77777777" w:rsidR="00D8164A" w:rsidRPr="00140129" w:rsidRDefault="00D8164A" w:rsidP="008D0290">
            <w:pPr>
              <w:keepNext/>
              <w:keepLines/>
              <w:spacing w:after="0"/>
              <w:rPr>
                <w:rFonts w:ascii="Arial" w:hAnsi="Arial" w:cs="Arial"/>
                <w:sz w:val="18"/>
              </w:rPr>
            </w:pPr>
            <w:r w:rsidRPr="00140129">
              <w:rPr>
                <w:rFonts w:ascii="Arial" w:hAnsi="Arial" w:cs="Arial"/>
                <w:sz w:val="18"/>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73EDA387" w14:textId="77777777" w:rsidR="00D8164A" w:rsidRPr="00140129" w:rsidRDefault="00D8164A" w:rsidP="008D0290">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7EA77AA2"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7A189E25" w14:textId="77777777" w:rsidR="00D8164A" w:rsidRPr="00747B83" w:rsidRDefault="00D8164A" w:rsidP="008D0290">
            <w:pPr>
              <w:keepNext/>
              <w:keepLines/>
              <w:spacing w:after="0"/>
              <w:jc w:val="center"/>
              <w:rPr>
                <w:rFonts w:ascii="Arial" w:hAnsi="Arial"/>
                <w:sz w:val="18"/>
                <w:highlight w:val="yellow"/>
              </w:rPr>
            </w:pPr>
            <w:r>
              <w:rPr>
                <w:rFonts w:ascii="Arial" w:hAnsi="Arial" w:cs="v4.2.0" w:hint="eastAsia"/>
                <w:sz w:val="18"/>
              </w:rPr>
              <w:t>3</w:t>
            </w:r>
          </w:p>
        </w:tc>
        <w:tc>
          <w:tcPr>
            <w:tcW w:w="3542" w:type="dxa"/>
            <w:tcBorders>
              <w:top w:val="single" w:sz="4" w:space="0" w:color="auto"/>
              <w:left w:val="single" w:sz="4" w:space="0" w:color="auto"/>
              <w:bottom w:val="single" w:sz="4" w:space="0" w:color="auto"/>
              <w:right w:val="single" w:sz="4" w:space="0" w:color="auto"/>
            </w:tcBorders>
            <w:hideMark/>
          </w:tcPr>
          <w:p w14:paraId="1D77F70A" w14:textId="77777777" w:rsidR="00D8164A" w:rsidRPr="00140129" w:rsidRDefault="00D8164A" w:rsidP="008D0290">
            <w:pPr>
              <w:pStyle w:val="TAC"/>
            </w:pPr>
            <w:r w:rsidRPr="00140129">
              <w:t xml:space="preserve">Synchronous </w:t>
            </w:r>
            <w:proofErr w:type="spellStart"/>
            <w:r w:rsidRPr="00140129">
              <w:t>EN</w:t>
            </w:r>
            <w:proofErr w:type="spellEnd"/>
            <w:r w:rsidRPr="00140129">
              <w:t>-DC</w:t>
            </w:r>
          </w:p>
        </w:tc>
      </w:tr>
      <w:tr w:rsidR="00D8164A" w:rsidRPr="00140129" w14:paraId="1F564D90"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0D53C06D" w14:textId="77777777" w:rsidR="00D8164A" w:rsidRPr="00140129" w:rsidRDefault="00D8164A" w:rsidP="008D0290">
            <w:pPr>
              <w:keepNext/>
              <w:keepLines/>
              <w:spacing w:after="0"/>
              <w:rPr>
                <w:rFonts w:ascii="Arial" w:hAnsi="Arial" w:cs="Arial"/>
                <w:sz w:val="18"/>
              </w:rPr>
            </w:pPr>
            <w:r w:rsidRPr="00140129">
              <w:rPr>
                <w:rFonts w:ascii="Arial" w:hAnsi="Arial" w:cs="Arial"/>
                <w:sz w:val="18"/>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6109D450" w14:textId="77777777" w:rsidR="00D8164A" w:rsidRPr="00140129" w:rsidRDefault="00D8164A" w:rsidP="008D0290">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5122DC2D"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tcPr>
          <w:p w14:paraId="41657F64" w14:textId="77777777" w:rsidR="00D8164A" w:rsidRPr="00747B83" w:rsidRDefault="00D8164A" w:rsidP="008D0290">
            <w:pPr>
              <w:keepNext/>
              <w:keepLines/>
              <w:spacing w:after="0"/>
              <w:jc w:val="center"/>
              <w:rPr>
                <w:rFonts w:ascii="Arial" w:hAnsi="Arial"/>
                <w:sz w:val="18"/>
                <w:highlight w:val="yellow"/>
              </w:rPr>
            </w:pPr>
            <w:r>
              <w:rPr>
                <w:rFonts w:ascii="Arial" w:hAnsi="Arial" w:cs="v4.2.0" w:hint="eastAsia"/>
                <w:sz w:val="18"/>
              </w:rPr>
              <w:t>0.58</w:t>
            </w:r>
          </w:p>
        </w:tc>
        <w:tc>
          <w:tcPr>
            <w:tcW w:w="3542" w:type="dxa"/>
            <w:tcBorders>
              <w:top w:val="single" w:sz="4" w:space="0" w:color="auto"/>
              <w:left w:val="single" w:sz="4" w:space="0" w:color="auto"/>
              <w:bottom w:val="single" w:sz="4" w:space="0" w:color="auto"/>
              <w:right w:val="single" w:sz="4" w:space="0" w:color="auto"/>
            </w:tcBorders>
            <w:hideMark/>
          </w:tcPr>
          <w:p w14:paraId="6DD4FF62" w14:textId="77777777" w:rsidR="00D8164A" w:rsidRPr="00140129" w:rsidRDefault="00D8164A" w:rsidP="008D0290">
            <w:pPr>
              <w:pStyle w:val="TAC"/>
            </w:pPr>
            <w:r w:rsidRPr="007B6C30">
              <w:rPr>
                <w:szCs w:val="22"/>
                <w:lang w:val="en-US"/>
              </w:rPr>
              <w:t>The timing of Cell 3 is</w:t>
            </w:r>
            <w:r>
              <w:rPr>
                <w:rFonts w:hint="eastAsia"/>
                <w:szCs w:val="22"/>
                <w:lang w:val="en-US"/>
              </w:rPr>
              <w:t xml:space="preserve"> CP</w:t>
            </w:r>
            <w:r w:rsidRPr="007B6C30">
              <w:rPr>
                <w:szCs w:val="22"/>
                <w:lang w:val="en-US"/>
              </w:rPr>
              <w:t xml:space="preserve"> later than the timing of Cell 2.</w:t>
            </w:r>
          </w:p>
        </w:tc>
      </w:tr>
      <w:tr w:rsidR="00D8164A" w:rsidRPr="00140129" w14:paraId="2C483675"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4CEA43A3" w14:textId="77777777" w:rsidR="00D8164A" w:rsidRPr="00140129" w:rsidRDefault="00D8164A" w:rsidP="008D0290">
            <w:pPr>
              <w:keepNext/>
              <w:keepLines/>
              <w:spacing w:after="0"/>
              <w:rPr>
                <w:rFonts w:ascii="Arial" w:hAnsi="Arial" w:cs="Arial"/>
                <w:sz w:val="18"/>
              </w:rPr>
            </w:pPr>
            <w:r w:rsidRPr="00140129">
              <w:rPr>
                <w:rFonts w:ascii="Arial"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52319224"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52C04552"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35303740"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15C471A3" w14:textId="77777777" w:rsidR="00D8164A" w:rsidRPr="00140129" w:rsidRDefault="00D8164A" w:rsidP="008D0290">
            <w:pPr>
              <w:keepNext/>
              <w:keepLines/>
              <w:spacing w:after="0"/>
              <w:jc w:val="center"/>
              <w:rPr>
                <w:rFonts w:ascii="Arial" w:hAnsi="Arial"/>
                <w:sz w:val="18"/>
              </w:rPr>
            </w:pPr>
          </w:p>
        </w:tc>
      </w:tr>
      <w:tr w:rsidR="00D8164A" w:rsidRPr="00140129" w14:paraId="2D7020AE" w14:textId="77777777" w:rsidTr="008D0290">
        <w:trPr>
          <w:cantSplit/>
        </w:trPr>
        <w:tc>
          <w:tcPr>
            <w:tcW w:w="2796" w:type="dxa"/>
            <w:tcBorders>
              <w:top w:val="single" w:sz="4" w:space="0" w:color="auto"/>
              <w:left w:val="single" w:sz="4" w:space="0" w:color="auto"/>
              <w:bottom w:val="single" w:sz="4" w:space="0" w:color="auto"/>
              <w:right w:val="single" w:sz="4" w:space="0" w:color="auto"/>
            </w:tcBorders>
            <w:hideMark/>
          </w:tcPr>
          <w:p w14:paraId="695E01D7" w14:textId="77777777" w:rsidR="00D8164A" w:rsidRPr="00140129" w:rsidRDefault="00D8164A" w:rsidP="008D0290">
            <w:pPr>
              <w:keepNext/>
              <w:keepLines/>
              <w:spacing w:after="0"/>
              <w:rPr>
                <w:rFonts w:ascii="Arial" w:hAnsi="Arial" w:cs="Arial"/>
                <w:sz w:val="18"/>
              </w:rPr>
            </w:pPr>
            <w:r w:rsidRPr="00140129">
              <w:rPr>
                <w:rFonts w:ascii="Arial"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56797F0E"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0E0C0FC9"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FC6415F" w14:textId="77777777" w:rsidR="00D8164A" w:rsidRPr="00140129" w:rsidRDefault="00D8164A" w:rsidP="008D0290">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73C6D1EB" w14:textId="77777777" w:rsidR="00D8164A" w:rsidRPr="00140129" w:rsidRDefault="00D8164A" w:rsidP="008D0290">
            <w:pPr>
              <w:keepNext/>
              <w:keepLines/>
              <w:spacing w:after="0"/>
              <w:jc w:val="center"/>
              <w:rPr>
                <w:rFonts w:ascii="Arial" w:hAnsi="Arial"/>
                <w:sz w:val="18"/>
              </w:rPr>
            </w:pPr>
          </w:p>
        </w:tc>
      </w:tr>
    </w:tbl>
    <w:p w14:paraId="41A273E0" w14:textId="77777777" w:rsidR="00D8164A" w:rsidRPr="00140129" w:rsidRDefault="00D8164A" w:rsidP="00D8164A"/>
    <w:p w14:paraId="104428DA" w14:textId="77777777" w:rsidR="00D8164A" w:rsidRPr="00140129" w:rsidRDefault="00D8164A" w:rsidP="00D8164A">
      <w:pPr>
        <w:pStyle w:val="TH"/>
      </w:pPr>
      <w:r w:rsidRPr="00F521D0">
        <w:lastRenderedPageBreak/>
        <w:t xml:space="preserve">Table </w:t>
      </w:r>
      <w:r>
        <w:t>A.5.6.7</w:t>
      </w:r>
      <w:r w:rsidRPr="00F521D0">
        <w:t>.1.1-3:</w:t>
      </w:r>
      <w:r w:rsidRPr="00140129">
        <w:t xml:space="preserve"> NR Cell specific test parameters for intra-frequency event triggered reporting for </w:t>
      </w:r>
      <w:proofErr w:type="spellStart"/>
      <w:r w:rsidRPr="00140129">
        <w:t>EN</w:t>
      </w:r>
      <w:proofErr w:type="spellEnd"/>
      <w:r w:rsidRPr="00140129">
        <w:t xml:space="preserve">-DC with </w:t>
      </w:r>
      <w:proofErr w:type="spellStart"/>
      <w:r w:rsidRPr="00140129">
        <w:t>PSCell</w:t>
      </w:r>
      <w:proofErr w:type="spellEnd"/>
      <w:r w:rsidRPr="00140129">
        <w:t xml:space="preserve"> in FR2 without gap without </w:t>
      </w:r>
      <w:proofErr w:type="spellStart"/>
      <w:r w:rsidRPr="00140129">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D8164A" w:rsidRPr="00140129" w14:paraId="7CB9CC4E" w14:textId="77777777" w:rsidTr="008D0290">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21DFE9D2"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2619E0BA"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49CF0554"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260C457A"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3FD22A9E"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Cell 3</w:t>
            </w:r>
          </w:p>
        </w:tc>
      </w:tr>
      <w:tr w:rsidR="00D8164A" w:rsidRPr="00140129" w14:paraId="2ADF73EE" w14:textId="77777777" w:rsidTr="008D0290">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EDFD587" w14:textId="77777777" w:rsidR="00D8164A" w:rsidRPr="00140129" w:rsidRDefault="00D8164A" w:rsidP="008D0290">
            <w:pPr>
              <w:keepNext/>
              <w:keepLines/>
              <w:spacing w:after="0"/>
              <w:jc w:val="center"/>
              <w:rPr>
                <w:rFonts w:ascii="Arial"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6C0F8C5C" w14:textId="77777777" w:rsidR="00D8164A" w:rsidRPr="00140129" w:rsidRDefault="00D8164A" w:rsidP="008D0290">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2B888A0D" w14:textId="77777777" w:rsidR="00D8164A" w:rsidRPr="00140129" w:rsidRDefault="00D8164A" w:rsidP="008D0290">
            <w:pPr>
              <w:keepNext/>
              <w:keepLines/>
              <w:spacing w:after="0"/>
              <w:jc w:val="center"/>
              <w:rPr>
                <w:rFonts w:ascii="Arial"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3024EC77"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T1</w:t>
            </w:r>
          </w:p>
        </w:tc>
        <w:tc>
          <w:tcPr>
            <w:tcW w:w="645" w:type="dxa"/>
            <w:tcBorders>
              <w:top w:val="single" w:sz="4" w:space="0" w:color="auto"/>
              <w:left w:val="single" w:sz="4" w:space="0" w:color="auto"/>
              <w:bottom w:val="single" w:sz="4" w:space="0" w:color="auto"/>
              <w:right w:val="single" w:sz="4" w:space="0" w:color="auto"/>
            </w:tcBorders>
            <w:hideMark/>
          </w:tcPr>
          <w:p w14:paraId="13905F9C"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T2</w:t>
            </w:r>
          </w:p>
        </w:tc>
        <w:tc>
          <w:tcPr>
            <w:tcW w:w="1127" w:type="dxa"/>
            <w:tcBorders>
              <w:top w:val="single" w:sz="4" w:space="0" w:color="auto"/>
              <w:left w:val="single" w:sz="4" w:space="0" w:color="auto"/>
              <w:bottom w:val="single" w:sz="4" w:space="0" w:color="auto"/>
              <w:right w:val="single" w:sz="4" w:space="0" w:color="auto"/>
            </w:tcBorders>
            <w:hideMark/>
          </w:tcPr>
          <w:p w14:paraId="24B09700"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59D9EBD"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T2</w:t>
            </w:r>
          </w:p>
        </w:tc>
      </w:tr>
      <w:tr w:rsidR="00D8164A" w:rsidRPr="00140129" w14:paraId="761E17B9"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96F3EF0" w14:textId="77777777" w:rsidR="00D8164A" w:rsidRPr="00140129" w:rsidRDefault="00D8164A" w:rsidP="008D0290">
            <w:pPr>
              <w:keepNext/>
              <w:keepLines/>
              <w:spacing w:after="0"/>
              <w:rPr>
                <w:rFonts w:ascii="Arial" w:hAnsi="Arial"/>
                <w:sz w:val="18"/>
                <w:lang w:val="it-IT"/>
              </w:rPr>
            </w:pPr>
            <w:r w:rsidRPr="00140129">
              <w:rPr>
                <w:rFonts w:ascii="Arial" w:hAnsi="Arial"/>
                <w:sz w:val="18"/>
                <w:lang w:val="it-IT"/>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1BCE4FFC"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4DF455F"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4752AA7"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6DF1F3AD"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TDDConf.3.1</w:t>
            </w:r>
          </w:p>
        </w:tc>
      </w:tr>
      <w:tr w:rsidR="00D8164A" w:rsidRPr="00140129" w14:paraId="3B815D9C"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tcPr>
          <w:p w14:paraId="7B81195A" w14:textId="77777777" w:rsidR="00D8164A" w:rsidRPr="00140129" w:rsidRDefault="00D8164A" w:rsidP="008D0290">
            <w:pPr>
              <w:keepNext/>
              <w:keepLines/>
              <w:spacing w:after="0"/>
              <w:rPr>
                <w:rFonts w:ascii="Arial" w:hAnsi="Arial"/>
                <w:sz w:val="18"/>
                <w:lang w:val="it-IT"/>
              </w:rPr>
            </w:pPr>
            <w:proofErr w:type="spellStart"/>
            <w:r w:rsidRPr="00140129">
              <w:rPr>
                <w:rFonts w:ascii="Arial" w:hAnsi="Arial"/>
                <w:bCs/>
                <w:sz w:val="18"/>
              </w:rPr>
              <w:t>BW</w:t>
            </w:r>
            <w:r w:rsidRPr="00140129">
              <w:rPr>
                <w:rFonts w:ascii="Arial" w:hAnsi="Arial"/>
                <w:sz w:val="18"/>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22B6895C" w14:textId="77777777" w:rsidR="00D8164A" w:rsidRPr="00140129" w:rsidRDefault="00D8164A" w:rsidP="008D0290">
            <w:pPr>
              <w:keepNext/>
              <w:keepLines/>
              <w:spacing w:after="0"/>
              <w:jc w:val="center"/>
              <w:rPr>
                <w:rFonts w:ascii="Arial" w:hAnsi="Arial"/>
                <w:sz w:val="18"/>
                <w:lang w:val="it-IT"/>
              </w:rPr>
            </w:pPr>
            <w:r w:rsidRPr="00140129">
              <w:rPr>
                <w:rFonts w:ascii="Arial" w:hAnsi="Arial" w:cs="v4.2.0"/>
                <w:sz w:val="18"/>
              </w:rPr>
              <w:t>MHz</w:t>
            </w:r>
          </w:p>
        </w:tc>
        <w:tc>
          <w:tcPr>
            <w:tcW w:w="1306" w:type="dxa"/>
            <w:tcBorders>
              <w:top w:val="single" w:sz="4" w:space="0" w:color="auto"/>
              <w:left w:val="single" w:sz="4" w:space="0" w:color="auto"/>
              <w:bottom w:val="single" w:sz="4" w:space="0" w:color="auto"/>
              <w:right w:val="single" w:sz="4" w:space="0" w:color="auto"/>
            </w:tcBorders>
          </w:tcPr>
          <w:p w14:paraId="4FC0450B"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1E25A0CC" w14:textId="77777777" w:rsidR="00D8164A" w:rsidRPr="00140129" w:rsidRDefault="00D8164A" w:rsidP="008D0290">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249677DF" w14:textId="77777777" w:rsidR="00D8164A" w:rsidRPr="00140129" w:rsidRDefault="00D8164A" w:rsidP="008D0290">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r>
      <w:tr w:rsidR="00D8164A" w:rsidRPr="00140129" w14:paraId="7FF0BA49"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CF0FAF7" w14:textId="77777777" w:rsidR="00D8164A" w:rsidRPr="00140129" w:rsidRDefault="00D8164A" w:rsidP="008D0290">
            <w:pPr>
              <w:keepNext/>
              <w:keepLines/>
              <w:spacing w:after="0"/>
              <w:rPr>
                <w:rFonts w:ascii="Arial" w:hAnsi="Arial"/>
                <w:sz w:val="18"/>
                <w:lang w:val="it-IT"/>
              </w:rPr>
            </w:pPr>
            <w:proofErr w:type="spellStart"/>
            <w:r w:rsidRPr="00140129">
              <w:rPr>
                <w:rFonts w:ascii="Arial" w:hAnsi="Arial"/>
                <w:bCs/>
                <w:sz w:val="18"/>
              </w:rPr>
              <w:t>Intial</w:t>
            </w:r>
            <w:proofErr w:type="spellEnd"/>
            <w:r w:rsidRPr="00140129">
              <w:rPr>
                <w:rFonts w:ascii="Arial" w:hAnsi="Arial"/>
                <w:bCs/>
                <w:sz w:val="18"/>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73D8D901"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109DE31" w14:textId="77777777" w:rsidR="00D8164A" w:rsidRPr="00140129" w:rsidRDefault="00D8164A" w:rsidP="008D0290">
            <w:pPr>
              <w:keepNext/>
              <w:keepLines/>
              <w:spacing w:after="0"/>
              <w:jc w:val="center"/>
              <w:rPr>
                <w:rFonts w:ascii="Arial" w:hAnsi="Arial" w:cs="v4.2.0"/>
                <w:bCs/>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529DEE1E"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DLBWP.0.1</w:t>
            </w:r>
          </w:p>
          <w:p w14:paraId="0FC4D975"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0DD707D7"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DLBWP.0.1</w:t>
            </w:r>
          </w:p>
          <w:p w14:paraId="0D548EA3"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ULBWP.0.1</w:t>
            </w:r>
          </w:p>
        </w:tc>
      </w:tr>
      <w:tr w:rsidR="00D8164A" w:rsidRPr="00140129" w14:paraId="326C3977"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1276FC4" w14:textId="77777777" w:rsidR="00D8164A" w:rsidRPr="00140129" w:rsidRDefault="00D8164A" w:rsidP="008D0290">
            <w:pPr>
              <w:keepNext/>
              <w:keepLines/>
              <w:spacing w:after="0"/>
              <w:rPr>
                <w:rFonts w:ascii="Arial" w:hAnsi="Arial"/>
                <w:bCs/>
                <w:sz w:val="18"/>
              </w:rPr>
            </w:pPr>
            <w:r w:rsidRPr="00140129">
              <w:rPr>
                <w:rFonts w:ascii="Arial" w:hAnsi="Arial"/>
                <w:bCs/>
                <w:sz w:val="18"/>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0F785BF"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2D2DE88"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EAFE1D8"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4C77FE86"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DLBWP.1.1</w:t>
            </w:r>
          </w:p>
        </w:tc>
      </w:tr>
      <w:tr w:rsidR="00D8164A" w:rsidRPr="00140129" w14:paraId="06CF13A2"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CE55B73" w14:textId="77777777" w:rsidR="00D8164A" w:rsidRPr="00140129" w:rsidRDefault="00D8164A" w:rsidP="008D0290">
            <w:pPr>
              <w:keepNext/>
              <w:keepLines/>
              <w:spacing w:after="0"/>
              <w:rPr>
                <w:rFonts w:ascii="Arial" w:hAnsi="Arial"/>
                <w:bCs/>
                <w:sz w:val="18"/>
              </w:rPr>
            </w:pPr>
            <w:r w:rsidRPr="00140129">
              <w:rPr>
                <w:rFonts w:ascii="Arial" w:hAnsi="Arial"/>
                <w:bCs/>
                <w:sz w:val="18"/>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05F24716"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A9DD7A8"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54671881"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223E9DA"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ULBWP.1.1</w:t>
            </w:r>
          </w:p>
        </w:tc>
      </w:tr>
      <w:tr w:rsidR="00D8164A" w:rsidRPr="00140129" w14:paraId="69A604F1"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5130F39C" w14:textId="77777777" w:rsidR="00D8164A" w:rsidRPr="00140129" w:rsidRDefault="00D8164A" w:rsidP="008D0290">
            <w:pPr>
              <w:keepNext/>
              <w:keepLines/>
              <w:spacing w:after="0"/>
              <w:rPr>
                <w:rFonts w:ascii="Arial" w:hAnsi="Arial"/>
                <w:bCs/>
                <w:sz w:val="18"/>
              </w:rPr>
            </w:pPr>
            <w:proofErr w:type="spellStart"/>
            <w:r w:rsidRPr="00140129">
              <w:rPr>
                <w:rFonts w:ascii="Arial" w:hAnsi="Arial"/>
                <w:bCs/>
                <w:sz w:val="18"/>
              </w:rPr>
              <w:t>RLM</w:t>
            </w:r>
            <w:proofErr w:type="spellEnd"/>
            <w:r w:rsidRPr="00140129">
              <w:rPr>
                <w:rFonts w:ascii="Arial" w:hAnsi="Arial"/>
                <w:bCs/>
                <w:sz w:val="18"/>
              </w:rPr>
              <w:t>-RS</w:t>
            </w:r>
          </w:p>
        </w:tc>
        <w:tc>
          <w:tcPr>
            <w:tcW w:w="1474" w:type="dxa"/>
            <w:tcBorders>
              <w:top w:val="single" w:sz="4" w:space="0" w:color="auto"/>
              <w:left w:val="single" w:sz="4" w:space="0" w:color="auto"/>
              <w:bottom w:val="single" w:sz="4" w:space="0" w:color="auto"/>
              <w:right w:val="single" w:sz="4" w:space="0" w:color="auto"/>
            </w:tcBorders>
          </w:tcPr>
          <w:p w14:paraId="5DFE85A1"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08596927"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923B3B7" w14:textId="77777777" w:rsidR="00D8164A" w:rsidRPr="00140129" w:rsidRDefault="00D8164A" w:rsidP="008D0290">
            <w:pPr>
              <w:keepNext/>
              <w:keepLines/>
              <w:spacing w:after="0"/>
              <w:jc w:val="center"/>
              <w:rPr>
                <w:rFonts w:ascii="Arial" w:hAnsi="Arial" w:cs="v4.2.0"/>
                <w:sz w:val="18"/>
              </w:rPr>
            </w:pPr>
            <w:proofErr w:type="spellStart"/>
            <w:r w:rsidRPr="00140129">
              <w:rPr>
                <w:rFonts w:ascii="Arial" w:hAnsi="Arial" w:cs="v4.2.0"/>
                <w:sz w:val="18"/>
              </w:rPr>
              <w:t>SSB</w:t>
            </w:r>
            <w:proofErr w:type="spellEnd"/>
          </w:p>
        </w:tc>
        <w:tc>
          <w:tcPr>
            <w:tcW w:w="2048" w:type="dxa"/>
            <w:gridSpan w:val="2"/>
            <w:tcBorders>
              <w:top w:val="single" w:sz="4" w:space="0" w:color="auto"/>
              <w:left w:val="single" w:sz="4" w:space="0" w:color="auto"/>
              <w:bottom w:val="single" w:sz="4" w:space="0" w:color="auto"/>
              <w:right w:val="single" w:sz="4" w:space="0" w:color="auto"/>
            </w:tcBorders>
            <w:hideMark/>
          </w:tcPr>
          <w:p w14:paraId="19B25650" w14:textId="77777777" w:rsidR="00D8164A" w:rsidRPr="00140129" w:rsidRDefault="00D8164A" w:rsidP="008D0290">
            <w:pPr>
              <w:keepNext/>
              <w:keepLines/>
              <w:spacing w:after="0"/>
              <w:jc w:val="center"/>
              <w:rPr>
                <w:rFonts w:ascii="Arial" w:hAnsi="Arial" w:cs="v4.2.0"/>
                <w:sz w:val="18"/>
              </w:rPr>
            </w:pPr>
            <w:proofErr w:type="spellStart"/>
            <w:r w:rsidRPr="00140129">
              <w:rPr>
                <w:rFonts w:ascii="Arial" w:hAnsi="Arial" w:cs="v4.2.0"/>
                <w:sz w:val="18"/>
              </w:rPr>
              <w:t>SSB</w:t>
            </w:r>
            <w:proofErr w:type="spellEnd"/>
          </w:p>
        </w:tc>
      </w:tr>
      <w:tr w:rsidR="00D8164A" w:rsidRPr="00140129" w14:paraId="75CBA1A5"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1186F23" w14:textId="77777777" w:rsidR="00D8164A" w:rsidRPr="00140129" w:rsidRDefault="00D8164A" w:rsidP="008D0290">
            <w:pPr>
              <w:keepNext/>
              <w:keepLines/>
              <w:spacing w:after="0"/>
              <w:rPr>
                <w:rFonts w:ascii="Arial" w:hAnsi="Arial"/>
                <w:sz w:val="18"/>
                <w:lang w:val="it-IT"/>
              </w:rPr>
            </w:pPr>
            <w:proofErr w:type="spellStart"/>
            <w:r w:rsidRPr="00140129">
              <w:rPr>
                <w:rFonts w:ascii="Arial" w:hAnsi="Arial"/>
                <w:sz w:val="18"/>
              </w:rPr>
              <w:t>PDSCH</w:t>
            </w:r>
            <w:proofErr w:type="spellEnd"/>
            <w:r w:rsidRPr="00140129">
              <w:rPr>
                <w:rFonts w:ascii="Arial" w:hAnsi="Arial"/>
                <w:sz w:val="18"/>
              </w:rPr>
              <w:t xml:space="preserve"> RMC configuration</w:t>
            </w:r>
          </w:p>
        </w:tc>
        <w:tc>
          <w:tcPr>
            <w:tcW w:w="1474" w:type="dxa"/>
            <w:tcBorders>
              <w:top w:val="single" w:sz="4" w:space="0" w:color="auto"/>
              <w:left w:val="single" w:sz="4" w:space="0" w:color="auto"/>
              <w:bottom w:val="single" w:sz="4" w:space="0" w:color="auto"/>
              <w:right w:val="single" w:sz="4" w:space="0" w:color="auto"/>
            </w:tcBorders>
          </w:tcPr>
          <w:p w14:paraId="416C6689"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76A660EB"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7E11EB1"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26347F0"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N/A</w:t>
            </w:r>
          </w:p>
        </w:tc>
      </w:tr>
      <w:tr w:rsidR="00D8164A" w:rsidRPr="00140129" w14:paraId="54D317E2"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0052085" w14:textId="77777777" w:rsidR="00D8164A" w:rsidRPr="00140129" w:rsidRDefault="00D8164A" w:rsidP="008D0290">
            <w:pPr>
              <w:keepNext/>
              <w:keepLines/>
              <w:spacing w:after="0"/>
              <w:rPr>
                <w:rFonts w:ascii="Arial" w:hAnsi="Arial"/>
                <w:sz w:val="18"/>
                <w:lang w:val="it-IT"/>
              </w:rPr>
            </w:pPr>
            <w:proofErr w:type="spellStart"/>
            <w:r w:rsidRPr="00140129">
              <w:rPr>
                <w:rFonts w:ascii="Arial" w:hAnsi="Arial"/>
                <w:sz w:val="18"/>
              </w:rPr>
              <w:t>RMSI</w:t>
            </w:r>
            <w:proofErr w:type="spellEnd"/>
            <w:r w:rsidRPr="00140129">
              <w:rPr>
                <w:rFonts w:ascii="Arial" w:hAnsi="Arial"/>
                <w:sz w:val="18"/>
              </w:rPr>
              <w:t xml:space="preserve"> CORESET RMC configuration</w:t>
            </w:r>
          </w:p>
        </w:tc>
        <w:tc>
          <w:tcPr>
            <w:tcW w:w="1474" w:type="dxa"/>
            <w:tcBorders>
              <w:top w:val="single" w:sz="4" w:space="0" w:color="auto"/>
              <w:left w:val="single" w:sz="4" w:space="0" w:color="auto"/>
              <w:bottom w:val="single" w:sz="4" w:space="0" w:color="auto"/>
              <w:right w:val="single" w:sz="4" w:space="0" w:color="auto"/>
            </w:tcBorders>
          </w:tcPr>
          <w:p w14:paraId="7FBD3F3E"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1A301ED1" w14:textId="77777777" w:rsidR="00D8164A" w:rsidRPr="00140129" w:rsidRDefault="00D8164A" w:rsidP="008D0290">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31B03FA"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7E7475AB"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CR.3.1 TDD</w:t>
            </w:r>
          </w:p>
        </w:tc>
      </w:tr>
      <w:tr w:rsidR="00D8164A" w:rsidRPr="00140129" w14:paraId="27D368CC"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1480F32" w14:textId="77777777" w:rsidR="00D8164A" w:rsidRPr="00140129" w:rsidRDefault="00D8164A" w:rsidP="008D0290">
            <w:pPr>
              <w:keepNext/>
              <w:keepLines/>
              <w:spacing w:after="0"/>
              <w:rPr>
                <w:rFonts w:ascii="Arial" w:hAnsi="Arial"/>
                <w:sz w:val="18"/>
              </w:rPr>
            </w:pPr>
            <w:r w:rsidRPr="00140129">
              <w:rPr>
                <w:rFonts w:ascii="Arial"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047BBFB1" w14:textId="77777777" w:rsidR="00D8164A" w:rsidRPr="00140129" w:rsidRDefault="00D8164A" w:rsidP="008D0290">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1A75AA91"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F1D382C"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0F00AC01" w14:textId="77777777" w:rsidR="00D8164A" w:rsidRPr="00140129" w:rsidRDefault="00D8164A" w:rsidP="008D0290">
            <w:pPr>
              <w:keepNext/>
              <w:keepLines/>
              <w:spacing w:after="0"/>
              <w:jc w:val="center"/>
              <w:rPr>
                <w:rFonts w:ascii="Arial" w:hAnsi="Arial" w:cs="v4.2.0"/>
                <w:sz w:val="18"/>
              </w:rPr>
            </w:pPr>
            <w:r w:rsidRPr="00140129">
              <w:rPr>
                <w:rFonts w:ascii="Arial" w:hAnsi="Arial" w:cs="v4.2.0"/>
                <w:sz w:val="18"/>
              </w:rPr>
              <w:t>CCR.3.1 TDD</w:t>
            </w:r>
          </w:p>
        </w:tc>
      </w:tr>
      <w:tr w:rsidR="00D8164A" w:rsidRPr="00140129" w14:paraId="5C02A1B9"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4682A0E" w14:textId="77777777" w:rsidR="00D8164A" w:rsidRPr="00140129" w:rsidRDefault="00D8164A" w:rsidP="008D0290">
            <w:pPr>
              <w:keepNext/>
              <w:keepLines/>
              <w:spacing w:after="0"/>
              <w:rPr>
                <w:rFonts w:ascii="Arial" w:hAnsi="Arial"/>
                <w:sz w:val="18"/>
              </w:rPr>
            </w:pPr>
            <w:proofErr w:type="spellStart"/>
            <w:r w:rsidRPr="00140129">
              <w:rPr>
                <w:rFonts w:ascii="Arial" w:hAnsi="Arial"/>
                <w:bCs/>
                <w:sz w:val="18"/>
              </w:rPr>
              <w:t>OCNG</w:t>
            </w:r>
            <w:proofErr w:type="spellEnd"/>
            <w:r w:rsidRPr="00140129">
              <w:rPr>
                <w:rFonts w:ascii="Arial" w:hAnsi="Arial"/>
                <w:bCs/>
                <w:sz w:val="18"/>
              </w:rPr>
              <w:t xml:space="preserve"> Patterns</w:t>
            </w:r>
          </w:p>
        </w:tc>
        <w:tc>
          <w:tcPr>
            <w:tcW w:w="1474" w:type="dxa"/>
            <w:tcBorders>
              <w:top w:val="single" w:sz="4" w:space="0" w:color="auto"/>
              <w:left w:val="single" w:sz="4" w:space="0" w:color="auto"/>
              <w:bottom w:val="single" w:sz="4" w:space="0" w:color="auto"/>
              <w:right w:val="single" w:sz="4" w:space="0" w:color="auto"/>
            </w:tcBorders>
          </w:tcPr>
          <w:p w14:paraId="5B225405"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4EFE2440" w14:textId="77777777" w:rsidR="00D8164A" w:rsidRPr="00140129" w:rsidRDefault="00D8164A" w:rsidP="008D0290">
            <w:pPr>
              <w:keepNext/>
              <w:keepLines/>
              <w:spacing w:after="0"/>
              <w:jc w:val="center"/>
              <w:rPr>
                <w:rFonts w:ascii="Arial" w:hAnsi="Arial"/>
                <w:sz w:val="18"/>
                <w:lang w:eastAsia="x-none"/>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6C17C54" w14:textId="77777777" w:rsidR="00D8164A" w:rsidRPr="00140129" w:rsidRDefault="00D8164A" w:rsidP="008D0290">
            <w:pPr>
              <w:keepNext/>
              <w:keepLines/>
              <w:spacing w:after="0"/>
              <w:jc w:val="center"/>
              <w:rPr>
                <w:rFonts w:ascii="Arial" w:hAnsi="Arial" w:cs="v4.2.0"/>
                <w:sz w:val="18"/>
              </w:rPr>
            </w:pPr>
            <w:r w:rsidRPr="00140129">
              <w:rPr>
                <w:rFonts w:ascii="Arial"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47CB4429" w14:textId="77777777" w:rsidR="00D8164A" w:rsidRPr="00140129" w:rsidRDefault="00D8164A" w:rsidP="008D0290">
            <w:pPr>
              <w:keepNext/>
              <w:keepLines/>
              <w:spacing w:after="0"/>
              <w:jc w:val="center"/>
              <w:rPr>
                <w:rFonts w:ascii="Arial" w:hAnsi="Arial"/>
                <w:sz w:val="18"/>
              </w:rPr>
            </w:pPr>
            <w:r w:rsidRPr="00140129">
              <w:rPr>
                <w:rFonts w:ascii="Arial" w:hAnsi="Arial"/>
                <w:sz w:val="18"/>
                <w:lang w:eastAsia="x-none"/>
              </w:rPr>
              <w:t>OP.1</w:t>
            </w:r>
          </w:p>
        </w:tc>
      </w:tr>
      <w:tr w:rsidR="00D8164A" w:rsidRPr="00140129" w14:paraId="683339B0"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C032553" w14:textId="77777777" w:rsidR="00D8164A" w:rsidRPr="00140129" w:rsidRDefault="00D8164A" w:rsidP="008D0290">
            <w:pPr>
              <w:keepNext/>
              <w:keepLines/>
              <w:spacing w:after="0"/>
              <w:rPr>
                <w:rFonts w:ascii="Arial" w:hAnsi="Arial"/>
                <w:bCs/>
                <w:sz w:val="18"/>
              </w:rPr>
            </w:pPr>
            <w:r w:rsidRPr="00140129">
              <w:rPr>
                <w:rFonts w:ascii="Arial" w:hAnsi="Arial"/>
                <w:bCs/>
                <w:sz w:val="18"/>
              </w:rPr>
              <w:t>TRS configuration</w:t>
            </w:r>
          </w:p>
        </w:tc>
        <w:tc>
          <w:tcPr>
            <w:tcW w:w="1474" w:type="dxa"/>
            <w:tcBorders>
              <w:top w:val="single" w:sz="4" w:space="0" w:color="auto"/>
              <w:left w:val="single" w:sz="4" w:space="0" w:color="auto"/>
              <w:bottom w:val="single" w:sz="4" w:space="0" w:color="auto"/>
              <w:right w:val="single" w:sz="4" w:space="0" w:color="auto"/>
            </w:tcBorders>
          </w:tcPr>
          <w:p w14:paraId="4FBBC94D"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72267B64"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958A529" w14:textId="77777777" w:rsidR="00D8164A" w:rsidRPr="00140129" w:rsidRDefault="00D8164A" w:rsidP="008D0290">
            <w:pPr>
              <w:keepNext/>
              <w:keepLines/>
              <w:spacing w:after="0"/>
              <w:jc w:val="center"/>
              <w:rPr>
                <w:rFonts w:ascii="Arial" w:hAnsi="Arial"/>
                <w:sz w:val="18"/>
              </w:rPr>
            </w:pPr>
            <w:r w:rsidRPr="00140129">
              <w:rPr>
                <w:rFonts w:ascii="Arial" w:hAnsi="Arial"/>
                <w:sz w:val="18"/>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68C4FD38" w14:textId="77777777" w:rsidR="00D8164A" w:rsidRPr="00140129" w:rsidRDefault="00D8164A" w:rsidP="008D0290">
            <w:pPr>
              <w:keepNext/>
              <w:keepLines/>
              <w:spacing w:after="0"/>
              <w:jc w:val="center"/>
              <w:rPr>
                <w:rFonts w:ascii="Arial" w:hAnsi="Arial"/>
                <w:sz w:val="18"/>
                <w:lang w:eastAsia="x-none"/>
              </w:rPr>
            </w:pPr>
            <w:r w:rsidRPr="00140129">
              <w:rPr>
                <w:rFonts w:ascii="Arial" w:hAnsi="Arial" w:cs="v4.2.0"/>
                <w:sz w:val="18"/>
              </w:rPr>
              <w:t>N/A</w:t>
            </w:r>
          </w:p>
        </w:tc>
      </w:tr>
      <w:tr w:rsidR="00D8164A" w:rsidRPr="00140129" w14:paraId="675EDBE0" w14:textId="77777777" w:rsidTr="008D0290">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103907CE" w14:textId="77777777" w:rsidR="00D8164A" w:rsidRPr="00140129" w:rsidRDefault="00D8164A" w:rsidP="008D0290">
            <w:pPr>
              <w:keepNext/>
              <w:keepLines/>
              <w:spacing w:after="0"/>
              <w:rPr>
                <w:rFonts w:ascii="Arial" w:hAnsi="Arial"/>
                <w:bCs/>
                <w:sz w:val="18"/>
              </w:rPr>
            </w:pPr>
            <w:proofErr w:type="spellStart"/>
            <w:r w:rsidRPr="00140129">
              <w:rPr>
                <w:rFonts w:ascii="Arial" w:hAnsi="Arial"/>
                <w:bCs/>
                <w:sz w:val="18"/>
              </w:rPr>
              <w:t>PDSCH</w:t>
            </w:r>
            <w:proofErr w:type="spellEnd"/>
            <w:r w:rsidRPr="00140129">
              <w:rPr>
                <w:rFonts w:ascii="Arial" w:hAnsi="Arial"/>
                <w:bCs/>
                <w:sz w:val="18"/>
              </w:rPr>
              <w:t>/</w:t>
            </w:r>
            <w:proofErr w:type="spellStart"/>
            <w:r w:rsidRPr="00140129">
              <w:rPr>
                <w:rFonts w:ascii="Arial" w:hAnsi="Arial"/>
                <w:bCs/>
                <w:sz w:val="18"/>
              </w:rPr>
              <w:t>PDCCH</w:t>
            </w:r>
            <w:proofErr w:type="spellEnd"/>
            <w:r w:rsidRPr="00140129">
              <w:rPr>
                <w:rFonts w:ascii="Arial" w:hAnsi="Arial"/>
                <w:bCs/>
                <w:sz w:val="18"/>
              </w:rPr>
              <w:t xml:space="preserve"> TCI state</w:t>
            </w:r>
          </w:p>
        </w:tc>
        <w:tc>
          <w:tcPr>
            <w:tcW w:w="1474" w:type="dxa"/>
            <w:tcBorders>
              <w:top w:val="single" w:sz="4" w:space="0" w:color="auto"/>
              <w:left w:val="single" w:sz="4" w:space="0" w:color="auto"/>
              <w:bottom w:val="single" w:sz="4" w:space="0" w:color="auto"/>
              <w:right w:val="single" w:sz="4" w:space="0" w:color="auto"/>
            </w:tcBorders>
          </w:tcPr>
          <w:p w14:paraId="76ED2EC4"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0428199B"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right w:val="single" w:sz="4" w:space="0" w:color="auto"/>
            </w:tcBorders>
            <w:hideMark/>
          </w:tcPr>
          <w:p w14:paraId="116B014A" w14:textId="77777777" w:rsidR="00D8164A" w:rsidRPr="00140129" w:rsidRDefault="00D8164A" w:rsidP="008D0290">
            <w:pPr>
              <w:keepNext/>
              <w:keepLines/>
              <w:spacing w:after="0"/>
              <w:jc w:val="center"/>
              <w:rPr>
                <w:rFonts w:ascii="Arial" w:hAnsi="Arial"/>
                <w:sz w:val="18"/>
              </w:rPr>
            </w:pPr>
            <w:r w:rsidRPr="00140129">
              <w:rPr>
                <w:rFonts w:ascii="Arial" w:hAnsi="Arial"/>
                <w:sz w:val="18"/>
              </w:rPr>
              <w:t>TCI.State.2</w:t>
            </w:r>
          </w:p>
        </w:tc>
        <w:tc>
          <w:tcPr>
            <w:tcW w:w="2048" w:type="dxa"/>
            <w:gridSpan w:val="2"/>
            <w:tcBorders>
              <w:top w:val="single" w:sz="4" w:space="0" w:color="auto"/>
              <w:left w:val="single" w:sz="4" w:space="0" w:color="auto"/>
              <w:right w:val="single" w:sz="4" w:space="0" w:color="auto"/>
            </w:tcBorders>
            <w:hideMark/>
          </w:tcPr>
          <w:p w14:paraId="511D2D47" w14:textId="77777777" w:rsidR="00D8164A" w:rsidRPr="00140129" w:rsidRDefault="00D8164A" w:rsidP="008D0290">
            <w:pPr>
              <w:keepNext/>
              <w:keepLines/>
              <w:spacing w:after="0"/>
              <w:jc w:val="center"/>
              <w:rPr>
                <w:rFonts w:ascii="Arial" w:hAnsi="Arial"/>
                <w:sz w:val="18"/>
                <w:lang w:eastAsia="x-none"/>
              </w:rPr>
            </w:pPr>
            <w:r w:rsidRPr="00140129">
              <w:rPr>
                <w:rFonts w:ascii="Arial" w:hAnsi="Arial" w:cs="v4.2.0"/>
                <w:sz w:val="18"/>
              </w:rPr>
              <w:t>N/A</w:t>
            </w:r>
          </w:p>
        </w:tc>
      </w:tr>
      <w:tr w:rsidR="00D8164A" w:rsidRPr="00140129" w14:paraId="70DCFCA8" w14:textId="77777777" w:rsidTr="008D0290">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D260D79" w14:textId="77777777" w:rsidR="00D8164A" w:rsidRPr="00587E6E" w:rsidRDefault="00D8164A" w:rsidP="008D0290">
            <w:pPr>
              <w:keepNext/>
              <w:keepLines/>
              <w:spacing w:after="0"/>
              <w:rPr>
                <w:rFonts w:ascii="Arial" w:hAnsi="Arial"/>
                <w:bCs/>
                <w:sz w:val="18"/>
              </w:rPr>
            </w:pPr>
            <w:proofErr w:type="spellStart"/>
            <w:r w:rsidRPr="00837F96">
              <w:rPr>
                <w:rFonts w:ascii="Arial" w:hAnsi="Arial"/>
                <w:bCs/>
                <w:sz w:val="18"/>
              </w:rPr>
              <w:t>SMTC</w:t>
            </w:r>
            <w:proofErr w:type="spellEnd"/>
            <w:r w:rsidRPr="00837F96">
              <w:rPr>
                <w:rFonts w:ascii="Arial" w:hAnsi="Arial"/>
                <w:bCs/>
                <w:sz w:val="18"/>
              </w:rPr>
              <w:t xml:space="preserve"> configuration</w:t>
            </w:r>
          </w:p>
        </w:tc>
        <w:tc>
          <w:tcPr>
            <w:tcW w:w="1474" w:type="dxa"/>
            <w:tcBorders>
              <w:top w:val="single" w:sz="4" w:space="0" w:color="auto"/>
              <w:left w:val="single" w:sz="4" w:space="0" w:color="auto"/>
              <w:bottom w:val="single" w:sz="4" w:space="0" w:color="auto"/>
              <w:right w:val="single" w:sz="4" w:space="0" w:color="auto"/>
            </w:tcBorders>
          </w:tcPr>
          <w:p w14:paraId="77DFA06A" w14:textId="77777777" w:rsidR="00D8164A" w:rsidRPr="00587E6E"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5919EAF5" w14:textId="77777777" w:rsidR="00D8164A" w:rsidRPr="00587E6E" w:rsidRDefault="00D8164A" w:rsidP="008D0290">
            <w:pPr>
              <w:keepNext/>
              <w:keepLines/>
              <w:spacing w:after="0"/>
              <w:jc w:val="center"/>
              <w:rPr>
                <w:rFonts w:ascii="Arial" w:hAnsi="Arial" w:cs="v4.2.0"/>
                <w:bCs/>
                <w:sz w:val="18"/>
              </w:rPr>
            </w:pPr>
            <w:r w:rsidRPr="00837F96">
              <w:rPr>
                <w:rFonts w:ascii="Arial" w:hAnsi="Arial" w:cs="v4.2.0"/>
                <w:bCs/>
                <w:sz w:val="18"/>
              </w:rPr>
              <w:t>1, 2</w:t>
            </w:r>
          </w:p>
        </w:tc>
        <w:tc>
          <w:tcPr>
            <w:tcW w:w="1890" w:type="dxa"/>
            <w:gridSpan w:val="2"/>
            <w:tcBorders>
              <w:top w:val="single" w:sz="4" w:space="0" w:color="auto"/>
              <w:left w:val="single" w:sz="4" w:space="0" w:color="auto"/>
              <w:right w:val="single" w:sz="4" w:space="0" w:color="auto"/>
            </w:tcBorders>
          </w:tcPr>
          <w:p w14:paraId="52579AEF" w14:textId="77777777" w:rsidR="00D8164A" w:rsidRPr="00587E6E" w:rsidRDefault="00D8164A" w:rsidP="008D0290">
            <w:pPr>
              <w:keepNext/>
              <w:keepLines/>
              <w:spacing w:after="0"/>
              <w:jc w:val="center"/>
              <w:rPr>
                <w:rFonts w:ascii="Arial" w:hAnsi="Arial"/>
                <w:sz w:val="18"/>
              </w:rPr>
            </w:pPr>
            <w:r w:rsidRPr="00837F96">
              <w:rPr>
                <w:rFonts w:ascii="Arial" w:hAnsi="Arial"/>
                <w:sz w:val="18"/>
              </w:rPr>
              <w:t>SMTC.1</w:t>
            </w:r>
          </w:p>
        </w:tc>
        <w:tc>
          <w:tcPr>
            <w:tcW w:w="2048" w:type="dxa"/>
            <w:gridSpan w:val="2"/>
            <w:tcBorders>
              <w:top w:val="single" w:sz="4" w:space="0" w:color="auto"/>
              <w:left w:val="single" w:sz="4" w:space="0" w:color="auto"/>
              <w:right w:val="single" w:sz="4" w:space="0" w:color="auto"/>
            </w:tcBorders>
          </w:tcPr>
          <w:p w14:paraId="05DFAC2D" w14:textId="77777777" w:rsidR="00D8164A" w:rsidRPr="00587E6E" w:rsidRDefault="00D8164A" w:rsidP="008D0290">
            <w:pPr>
              <w:keepNext/>
              <w:keepLines/>
              <w:spacing w:after="0"/>
              <w:jc w:val="center"/>
              <w:rPr>
                <w:rFonts w:ascii="Arial" w:hAnsi="Arial" w:cs="v4.2.0"/>
                <w:sz w:val="18"/>
              </w:rPr>
            </w:pPr>
            <w:r w:rsidRPr="00837F96">
              <w:rPr>
                <w:rFonts w:ascii="Arial" w:hAnsi="Arial"/>
                <w:sz w:val="18"/>
              </w:rPr>
              <w:t>SMTC.1</w:t>
            </w:r>
          </w:p>
        </w:tc>
      </w:tr>
      <w:tr w:rsidR="00D8164A" w:rsidRPr="00140129" w14:paraId="174D5070" w14:textId="77777777" w:rsidTr="008D0290">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68D5AFB7" w14:textId="77777777" w:rsidR="00D8164A" w:rsidRPr="00140129" w:rsidRDefault="00D8164A" w:rsidP="008D0290">
            <w:pPr>
              <w:keepNext/>
              <w:keepLines/>
              <w:spacing w:after="0"/>
              <w:rPr>
                <w:rFonts w:ascii="Arial" w:hAnsi="Arial"/>
                <w:bCs/>
                <w:sz w:val="18"/>
              </w:rPr>
            </w:pPr>
            <w:proofErr w:type="spellStart"/>
            <w:r w:rsidRPr="00140129">
              <w:rPr>
                <w:rFonts w:ascii="Arial" w:hAnsi="Arial"/>
                <w:bCs/>
                <w:sz w:val="18"/>
              </w:rPr>
              <w:t>SSB</w:t>
            </w:r>
            <w:proofErr w:type="spellEnd"/>
            <w:r w:rsidRPr="00140129">
              <w:rPr>
                <w:rFonts w:ascii="Arial" w:hAnsi="Arial"/>
                <w:bCs/>
                <w:sz w:val="18"/>
              </w:rPr>
              <w:t xml:space="preserve"> configuration</w:t>
            </w:r>
          </w:p>
        </w:tc>
        <w:tc>
          <w:tcPr>
            <w:tcW w:w="1474" w:type="dxa"/>
            <w:tcBorders>
              <w:top w:val="single" w:sz="4" w:space="0" w:color="auto"/>
              <w:left w:val="single" w:sz="4" w:space="0" w:color="auto"/>
              <w:bottom w:val="nil"/>
              <w:right w:val="single" w:sz="4" w:space="0" w:color="auto"/>
            </w:tcBorders>
            <w:shd w:val="clear" w:color="auto" w:fill="auto"/>
          </w:tcPr>
          <w:p w14:paraId="68C2F4E4"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1A39C0DF" w14:textId="77777777" w:rsidR="00D8164A" w:rsidRPr="00140129" w:rsidRDefault="00D8164A" w:rsidP="008D0290">
            <w:pPr>
              <w:keepNext/>
              <w:keepLines/>
              <w:spacing w:after="0"/>
              <w:jc w:val="center"/>
              <w:rPr>
                <w:rFonts w:ascii="Arial" w:hAnsi="Arial" w:cs="v4.2.0"/>
                <w:bCs/>
                <w:sz w:val="18"/>
              </w:rPr>
            </w:pPr>
            <w:r>
              <w:rPr>
                <w:rFonts w:ascii="Arial" w:hAnsi="Arial" w:cs="v4.2.0"/>
                <w:bCs/>
                <w:sz w:val="18"/>
              </w:rPr>
              <w:t>1,</w:t>
            </w:r>
            <w:r w:rsidRPr="00140129">
              <w:rPr>
                <w:rFonts w:ascii="Arial" w:hAnsi="Arial" w:cs="v4.2.0"/>
                <w:bCs/>
                <w:sz w:val="18"/>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34A8F006" w14:textId="77777777" w:rsidR="00D8164A" w:rsidRPr="00140129" w:rsidRDefault="00D8164A" w:rsidP="008D0290">
            <w:pPr>
              <w:keepNext/>
              <w:keepLines/>
              <w:spacing w:after="0"/>
              <w:jc w:val="center"/>
              <w:rPr>
                <w:rFonts w:ascii="Arial" w:hAnsi="Arial"/>
                <w:sz w:val="18"/>
                <w:lang w:eastAsia="x-none"/>
              </w:rPr>
            </w:pPr>
            <w:r w:rsidRPr="00140129">
              <w:rPr>
                <w:rFonts w:ascii="Arial" w:hAnsi="Arial"/>
                <w:sz w:val="18"/>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500CD4D2" w14:textId="5FF1B112" w:rsidR="00D8164A" w:rsidRPr="00140129" w:rsidRDefault="00D8164A" w:rsidP="008D0290">
            <w:pPr>
              <w:keepNext/>
              <w:keepLines/>
              <w:spacing w:after="0"/>
              <w:jc w:val="center"/>
              <w:rPr>
                <w:rFonts w:ascii="Arial" w:hAnsi="Arial"/>
                <w:sz w:val="18"/>
                <w:lang w:eastAsia="x-none"/>
              </w:rPr>
            </w:pPr>
            <w:r w:rsidRPr="00140129">
              <w:rPr>
                <w:rFonts w:ascii="Arial" w:hAnsi="Arial"/>
                <w:sz w:val="18"/>
                <w:lang w:eastAsia="x-none"/>
              </w:rPr>
              <w:t>SSB.</w:t>
            </w:r>
            <w:del w:id="3" w:author="Huawei" w:date="2024-10-22T10:25:00Z">
              <w:r w:rsidRPr="00140129" w:rsidDel="00D8164A">
                <w:rPr>
                  <w:rFonts w:ascii="Arial" w:hAnsi="Arial"/>
                  <w:sz w:val="18"/>
                  <w:lang w:eastAsia="x-none"/>
                </w:rPr>
                <w:delText xml:space="preserve">3 </w:delText>
              </w:r>
            </w:del>
            <w:ins w:id="4" w:author="Huawei" w:date="2024-10-22T10:25:00Z">
              <w:r>
                <w:rPr>
                  <w:rFonts w:ascii="Arial" w:hAnsi="Arial"/>
                  <w:sz w:val="18"/>
                  <w:lang w:eastAsia="x-none"/>
                </w:rPr>
                <w:t>7</w:t>
              </w:r>
              <w:r w:rsidRPr="00140129">
                <w:rPr>
                  <w:rFonts w:ascii="Arial" w:hAnsi="Arial"/>
                  <w:sz w:val="18"/>
                  <w:lang w:eastAsia="x-none"/>
                </w:rPr>
                <w:t xml:space="preserve"> </w:t>
              </w:r>
            </w:ins>
            <w:r w:rsidRPr="00140129">
              <w:rPr>
                <w:rFonts w:ascii="Arial" w:hAnsi="Arial"/>
                <w:sz w:val="18"/>
                <w:lang w:eastAsia="x-none"/>
              </w:rPr>
              <w:t>FR2</w:t>
            </w:r>
          </w:p>
        </w:tc>
      </w:tr>
      <w:tr w:rsidR="00D8164A" w:rsidRPr="00140129" w14:paraId="495735BB"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C138B7E" w14:textId="77777777" w:rsidR="00D8164A" w:rsidRPr="00687029" w:rsidRDefault="00D8164A" w:rsidP="008D0290">
            <w:pPr>
              <w:keepNext/>
              <w:keepLines/>
              <w:spacing w:after="0"/>
              <w:rPr>
                <w:rFonts w:ascii="Arial" w:hAnsi="Arial"/>
                <w:bCs/>
                <w:sz w:val="18"/>
              </w:rPr>
            </w:pPr>
            <w:r w:rsidRPr="00CD6EDF">
              <w:rPr>
                <w:rFonts w:ascii="Arial" w:hAnsi="Arial" w:cs="v4.2.0"/>
                <w:sz w:val="18"/>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4DB1A17" w14:textId="77777777" w:rsidR="00D8164A" w:rsidRPr="006870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4484E2D6" w14:textId="77777777" w:rsidR="00D8164A" w:rsidRPr="00687029" w:rsidRDefault="00D8164A" w:rsidP="008D0290">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38FEF699" w14:textId="77777777" w:rsidR="00D8164A" w:rsidRPr="00CD6EDF" w:rsidRDefault="00D8164A" w:rsidP="008D0290">
            <w:pPr>
              <w:keepNext/>
              <w:keepLines/>
              <w:spacing w:after="0"/>
              <w:jc w:val="center"/>
              <w:rPr>
                <w:rFonts w:ascii="Arial" w:hAnsi="Arial"/>
                <w:bCs/>
                <w:sz w:val="18"/>
              </w:rPr>
            </w:pPr>
            <w:r w:rsidRPr="00CD6EDF">
              <w:rPr>
                <w:rFonts w:ascii="Arial" w:hAnsi="Arial"/>
                <w:bCs/>
                <w:sz w:val="18"/>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33E6BC36" w14:textId="77777777" w:rsidR="00D8164A" w:rsidRDefault="00D8164A" w:rsidP="008D0290">
            <w:pPr>
              <w:keepNext/>
              <w:keepLines/>
              <w:spacing w:after="0"/>
              <w:jc w:val="center"/>
              <w:rPr>
                <w:ins w:id="5" w:author="Huawei" w:date="2024-10-22T10:25:00Z"/>
                <w:rFonts w:ascii="Arial" w:hAnsi="Arial"/>
                <w:bCs/>
                <w:sz w:val="18"/>
                <w:lang w:eastAsia="ja-JP"/>
              </w:rPr>
            </w:pPr>
            <w:r w:rsidRPr="00CD6EDF">
              <w:rPr>
                <w:rFonts w:ascii="Arial" w:hAnsi="Arial"/>
                <w:bCs/>
                <w:sz w:val="18"/>
                <w:lang w:eastAsia="ja-JP"/>
              </w:rPr>
              <w:t>CSI-RS.RRM.FR2.1 TDD</w:t>
            </w:r>
            <w:ins w:id="6" w:author="Huawei" w:date="2024-10-22T10:25:00Z">
              <w:r>
                <w:rPr>
                  <w:rFonts w:ascii="Arial" w:hAnsi="Arial"/>
                  <w:bCs/>
                  <w:sz w:val="18"/>
                  <w:lang w:eastAsia="ja-JP"/>
                </w:rPr>
                <w:t xml:space="preserve"> except</w:t>
              </w:r>
            </w:ins>
          </w:p>
          <w:p w14:paraId="213A49B8" w14:textId="77777777" w:rsidR="00D8164A" w:rsidRDefault="00D8164A" w:rsidP="008D0290">
            <w:pPr>
              <w:keepNext/>
              <w:keepLines/>
              <w:spacing w:after="0"/>
              <w:jc w:val="center"/>
              <w:rPr>
                <w:ins w:id="7" w:author="Huawei" w:date="2024-10-22T10:25:00Z"/>
                <w:rFonts w:ascii="Arial" w:hAnsi="Arial"/>
                <w:bCs/>
                <w:sz w:val="18"/>
                <w:lang w:eastAsia="zh-CN"/>
              </w:rPr>
            </w:pPr>
            <w:ins w:id="8" w:author="Huawei" w:date="2024-10-22T10:25:00Z">
              <w:r>
                <w:rPr>
                  <w:rFonts w:ascii="Arial" w:hAnsi="Arial"/>
                  <w:bCs/>
                  <w:sz w:val="18"/>
                  <w:lang w:eastAsia="zh-CN"/>
                </w:rPr>
                <w:t xml:space="preserve">Associated </w:t>
              </w:r>
              <w:proofErr w:type="spellStart"/>
              <w:r>
                <w:rPr>
                  <w:rFonts w:ascii="Arial" w:hAnsi="Arial"/>
                  <w:bCs/>
                  <w:sz w:val="18"/>
                  <w:lang w:eastAsia="zh-CN"/>
                </w:rPr>
                <w:t>SSB</w:t>
              </w:r>
              <w:proofErr w:type="spellEnd"/>
              <w:r>
                <w:rPr>
                  <w:rFonts w:ascii="Arial" w:hAnsi="Arial"/>
                  <w:bCs/>
                  <w:sz w:val="18"/>
                  <w:lang w:eastAsia="zh-CN"/>
                </w:rPr>
                <w:t xml:space="preserve"> index = 1;</w:t>
              </w:r>
            </w:ins>
          </w:p>
          <w:p w14:paraId="284710AB" w14:textId="07DA60A9" w:rsidR="00D8164A" w:rsidRPr="00CD6EDF" w:rsidRDefault="00D8164A" w:rsidP="008D0290">
            <w:pPr>
              <w:keepNext/>
              <w:keepLines/>
              <w:spacing w:after="0"/>
              <w:jc w:val="center"/>
              <w:rPr>
                <w:rFonts w:ascii="Arial" w:hAnsi="Arial"/>
                <w:bCs/>
                <w:sz w:val="18"/>
                <w:lang w:eastAsia="zh-CN"/>
              </w:rPr>
            </w:pPr>
            <w:proofErr w:type="spellStart"/>
            <w:ins w:id="9" w:author="Huawei" w:date="2024-10-22T10:25:00Z">
              <w:r>
                <w:rPr>
                  <w:rFonts w:ascii="Arial" w:hAnsi="Arial" w:hint="eastAsia"/>
                  <w:bCs/>
                  <w:sz w:val="18"/>
                  <w:lang w:eastAsia="zh-CN"/>
                </w:rPr>
                <w:t>s</w:t>
              </w:r>
              <w:r>
                <w:rPr>
                  <w:rFonts w:ascii="Arial" w:hAnsi="Arial"/>
                  <w:bCs/>
                  <w:sz w:val="18"/>
                  <w:lang w:eastAsia="zh-CN"/>
                </w:rPr>
                <w:t>lotConfig</w:t>
              </w:r>
              <w:proofErr w:type="spellEnd"/>
              <w:r>
                <w:rPr>
                  <w:rFonts w:ascii="Arial" w:hAnsi="Arial"/>
                  <w:bCs/>
                  <w:sz w:val="18"/>
                  <w:lang w:eastAsia="zh-CN"/>
                </w:rPr>
                <w:t xml:space="preserve"> = ms20 (slot 2)</w:t>
              </w:r>
            </w:ins>
          </w:p>
        </w:tc>
      </w:tr>
      <w:tr w:rsidR="00D8164A" w:rsidRPr="00140129" w14:paraId="3CD58515" w14:textId="77777777" w:rsidTr="008D0290">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1B516F5" w14:textId="77777777" w:rsidR="00D8164A" w:rsidRPr="00140129" w:rsidRDefault="00D8164A" w:rsidP="008D0290">
            <w:pPr>
              <w:keepNext/>
              <w:keepLines/>
              <w:spacing w:after="0"/>
              <w:rPr>
                <w:rFonts w:ascii="Arial" w:hAnsi="Arial"/>
                <w:sz w:val="18"/>
              </w:rPr>
            </w:pPr>
            <w:r w:rsidRPr="00140129">
              <w:rPr>
                <w:rFonts w:ascii="Arial" w:hAnsi="Arial" w:cs="v4.2.0"/>
                <w:sz w:val="18"/>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0B3E8E8C"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79EF46A8" w14:textId="77777777" w:rsidR="00D8164A" w:rsidRPr="00140129" w:rsidRDefault="00D8164A" w:rsidP="008D0290">
            <w:pPr>
              <w:keepNext/>
              <w:keepLines/>
              <w:spacing w:after="0"/>
              <w:jc w:val="center"/>
              <w:rPr>
                <w:rFonts w:ascii="Arial" w:hAnsi="Arial" w:cs="v4.2.0"/>
                <w:sz w:val="18"/>
              </w:rPr>
            </w:pPr>
            <w:r>
              <w:rPr>
                <w:rFonts w:ascii="Arial" w:hAnsi="Arial" w:cs="v4.2.0"/>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6B7684E7" w14:textId="77777777" w:rsidR="00D8164A" w:rsidRPr="00140129" w:rsidRDefault="00D8164A" w:rsidP="008D0290">
            <w:pPr>
              <w:keepNext/>
              <w:keepLines/>
              <w:spacing w:after="0"/>
              <w:jc w:val="center"/>
              <w:rPr>
                <w:rFonts w:ascii="Arial" w:hAnsi="Arial" w:cs="v4.2.0"/>
                <w:sz w:val="18"/>
              </w:rPr>
            </w:pPr>
            <w:proofErr w:type="spellStart"/>
            <w:r w:rsidRPr="00140129">
              <w:rPr>
                <w:rFonts w:ascii="Arial" w:hAnsi="Arial" w:cs="v4.2.0"/>
                <w:sz w:val="18"/>
              </w:rPr>
              <w:t>AWGN</w:t>
            </w:r>
            <w:proofErr w:type="spellEnd"/>
          </w:p>
        </w:tc>
      </w:tr>
    </w:tbl>
    <w:p w14:paraId="665F5782" w14:textId="77777777" w:rsidR="00D8164A" w:rsidRPr="00140129" w:rsidRDefault="00D8164A" w:rsidP="00D8164A"/>
    <w:p w14:paraId="72AD111B" w14:textId="77777777" w:rsidR="00D8164A" w:rsidRPr="00140129" w:rsidRDefault="00D8164A" w:rsidP="00D8164A">
      <w:pPr>
        <w:pStyle w:val="TH"/>
      </w:pPr>
      <w:r w:rsidRPr="00F521D0">
        <w:lastRenderedPageBreak/>
        <w:t xml:space="preserve">Table </w:t>
      </w:r>
      <w:r>
        <w:t>A.5.6.7</w:t>
      </w:r>
      <w:r w:rsidRPr="00F521D0">
        <w:t>.1.1-4</w:t>
      </w:r>
      <w:r w:rsidRPr="00140129">
        <w:t xml:space="preserve">: NR OTA Cell specific test parameters for intra-frequency event triggered reporting for </w:t>
      </w:r>
      <w:proofErr w:type="spellStart"/>
      <w:r w:rsidRPr="00140129">
        <w:t>EN</w:t>
      </w:r>
      <w:proofErr w:type="spellEnd"/>
      <w:r w:rsidRPr="00140129">
        <w:t xml:space="preserve">-DC with </w:t>
      </w:r>
      <w:proofErr w:type="spellStart"/>
      <w:r w:rsidRPr="00140129">
        <w:t>PSCell</w:t>
      </w:r>
      <w:proofErr w:type="spellEnd"/>
      <w:r w:rsidRPr="00140129">
        <w:t xml:space="preserve"> in FR2 without gap without </w:t>
      </w:r>
      <w:proofErr w:type="spellStart"/>
      <w:r w:rsidRPr="00140129">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D8164A" w:rsidRPr="00140129" w14:paraId="258BDF7C" w14:textId="77777777" w:rsidTr="008D0290">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47634D0"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75D50113"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07973D4D"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50176F24"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2E0F8C73"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Cell 3</w:t>
            </w:r>
          </w:p>
        </w:tc>
      </w:tr>
      <w:tr w:rsidR="00D8164A" w:rsidRPr="00140129" w14:paraId="2BEA1400" w14:textId="77777777" w:rsidTr="008D0290">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2096B5F" w14:textId="77777777" w:rsidR="00D8164A" w:rsidRPr="00140129" w:rsidRDefault="00D8164A" w:rsidP="008D0290">
            <w:pPr>
              <w:keepNext/>
              <w:keepLines/>
              <w:spacing w:after="0"/>
              <w:jc w:val="center"/>
              <w:rPr>
                <w:rFonts w:ascii="Arial"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E68CE63" w14:textId="77777777" w:rsidR="00D8164A" w:rsidRPr="00140129" w:rsidRDefault="00D8164A" w:rsidP="008D0290">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5C2929E" w14:textId="77777777" w:rsidR="00D8164A" w:rsidRPr="00140129" w:rsidRDefault="00D8164A" w:rsidP="008D0290">
            <w:pPr>
              <w:keepNext/>
              <w:keepLines/>
              <w:spacing w:after="0"/>
              <w:jc w:val="center"/>
              <w:rPr>
                <w:rFonts w:ascii="Arial"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247FA266"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T1</w:t>
            </w:r>
          </w:p>
        </w:tc>
        <w:tc>
          <w:tcPr>
            <w:tcW w:w="900" w:type="dxa"/>
            <w:tcBorders>
              <w:top w:val="single" w:sz="4" w:space="0" w:color="auto"/>
              <w:left w:val="single" w:sz="4" w:space="0" w:color="auto"/>
              <w:bottom w:val="single" w:sz="4" w:space="0" w:color="auto"/>
              <w:right w:val="single" w:sz="4" w:space="0" w:color="auto"/>
            </w:tcBorders>
            <w:hideMark/>
          </w:tcPr>
          <w:p w14:paraId="4F85E537" w14:textId="77777777" w:rsidR="00D8164A" w:rsidRPr="00140129" w:rsidRDefault="00D8164A" w:rsidP="008D0290">
            <w:pPr>
              <w:keepNext/>
              <w:keepLines/>
              <w:spacing w:after="0"/>
              <w:jc w:val="center"/>
              <w:rPr>
                <w:rFonts w:ascii="Arial" w:hAnsi="Arial" w:cs="Arial"/>
                <w:b/>
                <w:sz w:val="18"/>
              </w:rPr>
            </w:pPr>
            <w:r w:rsidRPr="00140129">
              <w:rPr>
                <w:rFonts w:ascii="Arial" w:hAnsi="Arial"/>
                <w:b/>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5EB757BB"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T1</w:t>
            </w:r>
          </w:p>
        </w:tc>
        <w:tc>
          <w:tcPr>
            <w:tcW w:w="1058" w:type="dxa"/>
            <w:tcBorders>
              <w:top w:val="single" w:sz="4" w:space="0" w:color="auto"/>
              <w:left w:val="single" w:sz="4" w:space="0" w:color="auto"/>
              <w:bottom w:val="single" w:sz="4" w:space="0" w:color="auto"/>
              <w:right w:val="single" w:sz="4" w:space="0" w:color="auto"/>
            </w:tcBorders>
            <w:hideMark/>
          </w:tcPr>
          <w:p w14:paraId="3AAD783A"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T2</w:t>
            </w:r>
          </w:p>
        </w:tc>
      </w:tr>
      <w:tr w:rsidR="00D8164A" w:rsidRPr="00140129" w14:paraId="12A16055" w14:textId="77777777" w:rsidTr="008D0290">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4E0E100D" w14:textId="77777777" w:rsidR="00D8164A" w:rsidRPr="00140129" w:rsidRDefault="00D8164A" w:rsidP="008D0290">
            <w:pPr>
              <w:keepNext/>
              <w:keepLines/>
              <w:spacing w:after="0"/>
              <w:rPr>
                <w:rFonts w:ascii="Arial" w:hAnsi="Arial"/>
                <w:sz w:val="18"/>
              </w:rPr>
            </w:pPr>
            <w:proofErr w:type="spellStart"/>
            <w:r w:rsidRPr="00140129">
              <w:rPr>
                <w:rFonts w:ascii="Arial" w:hAnsi="Arial"/>
                <w:sz w:val="18"/>
              </w:rPr>
              <w:t>AoA</w:t>
            </w:r>
            <w:proofErr w:type="spellEnd"/>
            <w:r w:rsidRPr="00140129">
              <w:rPr>
                <w:rFonts w:ascii="Arial"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0C8AAA94" w14:textId="77777777" w:rsidR="00D8164A" w:rsidRPr="00140129" w:rsidRDefault="00D8164A" w:rsidP="008D0290">
            <w:pPr>
              <w:keepNext/>
              <w:keepLines/>
              <w:spacing w:after="0"/>
              <w:jc w:val="center"/>
              <w:rPr>
                <w:rFonts w:ascii="Arial" w:hAnsi="Arial"/>
                <w:sz w:val="18"/>
              </w:rPr>
            </w:pPr>
          </w:p>
        </w:tc>
        <w:tc>
          <w:tcPr>
            <w:tcW w:w="1306" w:type="dxa"/>
            <w:tcBorders>
              <w:top w:val="single" w:sz="4" w:space="0" w:color="auto"/>
              <w:left w:val="single" w:sz="4" w:space="0" w:color="auto"/>
              <w:bottom w:val="nil"/>
              <w:right w:val="single" w:sz="4" w:space="0" w:color="auto"/>
            </w:tcBorders>
            <w:shd w:val="clear" w:color="auto" w:fill="auto"/>
          </w:tcPr>
          <w:p w14:paraId="3EBE99CD" w14:textId="77777777" w:rsidR="00D8164A" w:rsidRPr="00140129" w:rsidRDefault="00D8164A" w:rsidP="008D0290">
            <w:pPr>
              <w:keepNext/>
              <w:keepLines/>
              <w:spacing w:after="0"/>
              <w:jc w:val="center"/>
              <w:rPr>
                <w:rFonts w:ascii="Arial" w:hAnsi="Arial"/>
                <w:sz w:val="18"/>
              </w:rPr>
            </w:pPr>
            <w:r>
              <w:rPr>
                <w:rFonts w:ascii="Arial" w:hAnsi="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311F237E" w14:textId="77777777" w:rsidR="00D8164A" w:rsidRPr="00140129" w:rsidRDefault="00D8164A" w:rsidP="008D0290">
            <w:pPr>
              <w:keepNext/>
              <w:keepLines/>
              <w:spacing w:after="0"/>
              <w:jc w:val="center"/>
              <w:rPr>
                <w:rFonts w:ascii="Arial" w:hAnsi="Arial"/>
                <w:sz w:val="18"/>
              </w:rPr>
            </w:pPr>
            <w:r w:rsidRPr="00140129">
              <w:rPr>
                <w:rFonts w:ascii="Arial" w:hAnsi="Arial"/>
                <w:sz w:val="18"/>
              </w:rPr>
              <w:t>Setup 3 defined in A.3.15.3</w:t>
            </w:r>
          </w:p>
        </w:tc>
      </w:tr>
      <w:tr w:rsidR="00D8164A" w:rsidRPr="00140129" w14:paraId="0280A3E5" w14:textId="77777777" w:rsidTr="008D0290">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53F96243" w14:textId="77777777" w:rsidR="00D8164A" w:rsidRPr="00140129" w:rsidRDefault="00D8164A" w:rsidP="008D0290">
            <w:pPr>
              <w:keepNext/>
              <w:keepLines/>
              <w:spacing w:after="0"/>
              <w:rPr>
                <w:rFonts w:ascii="Arial" w:hAnsi="Arial"/>
                <w:noProof/>
                <w:position w:val="-12"/>
                <w:sz w:val="18"/>
              </w:rPr>
            </w:pPr>
          </w:p>
        </w:tc>
        <w:tc>
          <w:tcPr>
            <w:tcW w:w="1722" w:type="dxa"/>
            <w:tcBorders>
              <w:top w:val="nil"/>
              <w:left w:val="single" w:sz="4" w:space="0" w:color="auto"/>
              <w:bottom w:val="single" w:sz="4" w:space="0" w:color="auto"/>
              <w:right w:val="single" w:sz="4" w:space="0" w:color="auto"/>
            </w:tcBorders>
            <w:shd w:val="clear" w:color="auto" w:fill="auto"/>
          </w:tcPr>
          <w:p w14:paraId="213B85D3" w14:textId="77777777" w:rsidR="00D8164A" w:rsidRPr="00140129" w:rsidRDefault="00D8164A" w:rsidP="008D0290">
            <w:pPr>
              <w:keepNext/>
              <w:keepLines/>
              <w:spacing w:after="0"/>
              <w:jc w:val="center"/>
              <w:rPr>
                <w:rFonts w:ascii="Arial"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0389AF32" w14:textId="77777777" w:rsidR="00D8164A" w:rsidRPr="00140129" w:rsidRDefault="00D8164A" w:rsidP="008D0290">
            <w:pPr>
              <w:keepNext/>
              <w:keepLines/>
              <w:spacing w:after="0"/>
              <w:jc w:val="center"/>
              <w:rPr>
                <w:rFonts w:ascii="Arial"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5412C5D6" w14:textId="77777777" w:rsidR="00D8164A" w:rsidRPr="00140129" w:rsidRDefault="00D8164A" w:rsidP="008D0290">
            <w:pPr>
              <w:keepNext/>
              <w:keepLines/>
              <w:spacing w:after="0"/>
              <w:jc w:val="center"/>
              <w:rPr>
                <w:rFonts w:ascii="Arial" w:hAnsi="Arial"/>
                <w:b/>
                <w:sz w:val="18"/>
              </w:rPr>
            </w:pPr>
            <w:r w:rsidRPr="00140129">
              <w:rPr>
                <w:rFonts w:ascii="Arial" w:hAnsi="Arial"/>
                <w:b/>
                <w:sz w:val="18"/>
              </w:rPr>
              <w:t>AoA1</w:t>
            </w:r>
          </w:p>
        </w:tc>
        <w:tc>
          <w:tcPr>
            <w:tcW w:w="2048" w:type="dxa"/>
            <w:gridSpan w:val="2"/>
            <w:tcBorders>
              <w:top w:val="single" w:sz="4" w:space="0" w:color="auto"/>
              <w:left w:val="single" w:sz="4" w:space="0" w:color="auto"/>
              <w:bottom w:val="single" w:sz="4" w:space="0" w:color="auto"/>
              <w:right w:val="single" w:sz="4" w:space="0" w:color="auto"/>
            </w:tcBorders>
          </w:tcPr>
          <w:p w14:paraId="6F3C972E" w14:textId="77777777" w:rsidR="00D8164A" w:rsidRPr="00140129" w:rsidRDefault="00D8164A" w:rsidP="008D0290">
            <w:pPr>
              <w:keepNext/>
              <w:keepLines/>
              <w:spacing w:after="0"/>
              <w:jc w:val="center"/>
              <w:rPr>
                <w:rFonts w:ascii="Arial" w:hAnsi="Arial" w:cs="v4.2.0"/>
                <w:b/>
                <w:sz w:val="18"/>
              </w:rPr>
            </w:pPr>
            <w:r w:rsidRPr="00140129">
              <w:rPr>
                <w:rFonts w:ascii="Arial" w:hAnsi="Arial" w:cs="v4.2.0"/>
                <w:b/>
                <w:sz w:val="18"/>
              </w:rPr>
              <w:t>AoA2</w:t>
            </w:r>
          </w:p>
        </w:tc>
      </w:tr>
      <w:tr w:rsidR="00D8164A" w:rsidRPr="00140129" w14:paraId="213769B4" w14:textId="77777777" w:rsidTr="008D0290">
        <w:trPr>
          <w:cantSplit/>
          <w:trHeight w:val="219"/>
          <w:jc w:val="center"/>
        </w:trPr>
        <w:tc>
          <w:tcPr>
            <w:tcW w:w="1647" w:type="dxa"/>
            <w:tcBorders>
              <w:left w:val="single" w:sz="4" w:space="0" w:color="auto"/>
              <w:bottom w:val="single" w:sz="4" w:space="0" w:color="auto"/>
              <w:right w:val="single" w:sz="4" w:space="0" w:color="auto"/>
            </w:tcBorders>
          </w:tcPr>
          <w:p w14:paraId="1C1C3620" w14:textId="77777777" w:rsidR="00D8164A" w:rsidRPr="00140129" w:rsidRDefault="00D8164A" w:rsidP="008D0290">
            <w:pPr>
              <w:keepNext/>
              <w:keepLines/>
              <w:spacing w:after="0"/>
              <w:rPr>
                <w:rFonts w:ascii="Arial" w:hAnsi="Arial"/>
                <w:noProof/>
                <w:position w:val="-12"/>
                <w:sz w:val="18"/>
              </w:rPr>
            </w:pPr>
            <w:r w:rsidRPr="00140129">
              <w:rPr>
                <w:rFonts w:ascii="Arial" w:hAnsi="Arial" w:cs="Arial"/>
                <w:sz w:val="18"/>
                <w:szCs w:val="18"/>
                <w:lang w:val="en-US"/>
              </w:rPr>
              <w:t xml:space="preserve">Assumption for UE </w:t>
            </w:r>
            <w:proofErr w:type="spellStart"/>
            <w:r w:rsidRPr="00140129">
              <w:rPr>
                <w:rFonts w:ascii="Arial" w:hAnsi="Arial" w:cs="Arial"/>
                <w:sz w:val="18"/>
                <w:szCs w:val="18"/>
                <w:lang w:val="en-US"/>
              </w:rPr>
              <w:t>beams</w:t>
            </w:r>
            <w:r w:rsidRPr="00140129">
              <w:rPr>
                <w:rFonts w:ascii="Arial" w:hAnsi="Arial" w:cs="Arial"/>
                <w:sz w:val="18"/>
                <w:szCs w:val="18"/>
                <w:vertAlign w:val="superscript"/>
                <w:lang w:val="en-US"/>
              </w:rPr>
              <w:t>Note</w:t>
            </w:r>
            <w:proofErr w:type="spellEnd"/>
            <w:r w:rsidRPr="00140129">
              <w:rPr>
                <w:rFonts w:ascii="Arial" w:hAnsi="Arial" w:cs="Arial"/>
                <w:sz w:val="18"/>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01552A5F" w14:textId="77777777" w:rsidR="00D8164A" w:rsidRPr="00140129" w:rsidRDefault="00D8164A" w:rsidP="008D0290">
            <w:pPr>
              <w:keepNext/>
              <w:keepLines/>
              <w:spacing w:after="0"/>
              <w:jc w:val="center"/>
              <w:rPr>
                <w:rFonts w:ascii="Arial" w:hAnsi="Arial"/>
                <w:sz w:val="18"/>
              </w:rPr>
            </w:pPr>
          </w:p>
        </w:tc>
        <w:tc>
          <w:tcPr>
            <w:tcW w:w="1306" w:type="dxa"/>
            <w:tcBorders>
              <w:left w:val="single" w:sz="4" w:space="0" w:color="auto"/>
              <w:bottom w:val="single" w:sz="4" w:space="0" w:color="auto"/>
              <w:right w:val="single" w:sz="4" w:space="0" w:color="auto"/>
            </w:tcBorders>
          </w:tcPr>
          <w:p w14:paraId="3B47203B" w14:textId="77777777" w:rsidR="00D8164A" w:rsidRPr="00140129" w:rsidRDefault="00D8164A" w:rsidP="008D0290">
            <w:pPr>
              <w:keepNext/>
              <w:keepLines/>
              <w:spacing w:after="0"/>
              <w:jc w:val="center"/>
              <w:rPr>
                <w:rFonts w:ascii="Arial" w:hAnsi="Arial"/>
                <w:sz w:val="18"/>
              </w:rPr>
            </w:pPr>
            <w:r>
              <w:rPr>
                <w:rFonts w:ascii="Arial" w:hAnsi="Arial" w:hint="eastAsia"/>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32AC473C" w14:textId="77777777" w:rsidR="00D8164A" w:rsidRPr="00140129" w:rsidRDefault="00D8164A" w:rsidP="008D0290">
            <w:pPr>
              <w:keepNext/>
              <w:keepLines/>
              <w:spacing w:after="0"/>
              <w:jc w:val="center"/>
              <w:rPr>
                <w:rFonts w:ascii="Arial" w:hAnsi="Arial"/>
                <w:sz w:val="18"/>
              </w:rPr>
            </w:pPr>
            <w:r w:rsidRPr="00140129">
              <w:rPr>
                <w:rFonts w:ascii="Arial" w:hAnsi="Arial" w:hint="eastAsia"/>
                <w:sz w:val="18"/>
              </w:rPr>
              <w:t>R</w:t>
            </w:r>
            <w:r w:rsidRPr="00140129">
              <w:rPr>
                <w:rFonts w:ascii="Arial" w:hAnsi="Arial"/>
                <w:sz w:val="18"/>
              </w:rPr>
              <w:t>ough</w:t>
            </w:r>
          </w:p>
        </w:tc>
        <w:tc>
          <w:tcPr>
            <w:tcW w:w="2048" w:type="dxa"/>
            <w:gridSpan w:val="2"/>
            <w:tcBorders>
              <w:top w:val="single" w:sz="4" w:space="0" w:color="auto"/>
              <w:left w:val="single" w:sz="4" w:space="0" w:color="auto"/>
              <w:bottom w:val="single" w:sz="4" w:space="0" w:color="auto"/>
              <w:right w:val="single" w:sz="4" w:space="0" w:color="auto"/>
            </w:tcBorders>
          </w:tcPr>
          <w:p w14:paraId="163598E6" w14:textId="77777777" w:rsidR="00D8164A" w:rsidRPr="00140129" w:rsidRDefault="00D8164A" w:rsidP="008D0290">
            <w:pPr>
              <w:keepNext/>
              <w:keepLines/>
              <w:spacing w:after="0"/>
              <w:jc w:val="center"/>
              <w:rPr>
                <w:rFonts w:ascii="Arial" w:hAnsi="Arial"/>
                <w:sz w:val="18"/>
              </w:rPr>
            </w:pPr>
            <w:r w:rsidRPr="00140129">
              <w:rPr>
                <w:rFonts w:ascii="Arial" w:hAnsi="Arial" w:cs="v4.2.0" w:hint="eastAsia"/>
                <w:sz w:val="18"/>
              </w:rPr>
              <w:t>R</w:t>
            </w:r>
            <w:r w:rsidRPr="00140129">
              <w:rPr>
                <w:rFonts w:ascii="Arial" w:hAnsi="Arial" w:cs="v4.2.0"/>
                <w:sz w:val="18"/>
              </w:rPr>
              <w:t>ough</w:t>
            </w:r>
          </w:p>
        </w:tc>
      </w:tr>
      <w:tr w:rsidR="00D8164A" w:rsidRPr="00140129" w14:paraId="59C91A5A" w14:textId="77777777" w:rsidTr="008D0290">
        <w:trPr>
          <w:cantSplit/>
          <w:trHeight w:val="219"/>
          <w:jc w:val="center"/>
        </w:trPr>
        <w:tc>
          <w:tcPr>
            <w:tcW w:w="1647" w:type="dxa"/>
            <w:tcBorders>
              <w:left w:val="single" w:sz="4" w:space="0" w:color="auto"/>
              <w:bottom w:val="single" w:sz="4" w:space="0" w:color="auto"/>
              <w:right w:val="single" w:sz="4" w:space="0" w:color="auto"/>
            </w:tcBorders>
          </w:tcPr>
          <w:p w14:paraId="65DED011" w14:textId="77777777" w:rsidR="00D8164A" w:rsidRPr="00140129" w:rsidRDefault="00D8164A" w:rsidP="008D0290">
            <w:pPr>
              <w:pStyle w:val="TAL"/>
              <w:rPr>
                <w:noProof/>
              </w:rPr>
            </w:pPr>
            <w:r w:rsidRPr="00837F96">
              <w:rPr>
                <w:rFonts w:cs="Arial"/>
                <w:noProof/>
                <w:szCs w:val="22"/>
                <w:lang w:val="en-US"/>
              </w:rPr>
              <w:drawing>
                <wp:inline distT="0" distB="0" distL="0" distR="0" wp14:anchorId="58DE3DEF" wp14:editId="60FAEBB7">
                  <wp:extent cx="401955" cy="2482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lang w:eastAsia="zh-CN"/>
              </w:rPr>
              <w:t>for SSB</w:t>
            </w:r>
          </w:p>
        </w:tc>
        <w:tc>
          <w:tcPr>
            <w:tcW w:w="1722" w:type="dxa"/>
            <w:tcBorders>
              <w:left w:val="single" w:sz="4" w:space="0" w:color="auto"/>
              <w:bottom w:val="single" w:sz="4" w:space="0" w:color="auto"/>
              <w:right w:val="single" w:sz="4" w:space="0" w:color="auto"/>
            </w:tcBorders>
          </w:tcPr>
          <w:p w14:paraId="2FE1066D" w14:textId="77777777" w:rsidR="00D8164A" w:rsidRPr="00140129" w:rsidRDefault="00D8164A" w:rsidP="008D0290">
            <w:pPr>
              <w:pStyle w:val="TAC"/>
            </w:pPr>
            <w:r w:rsidRPr="00140129">
              <w:t>dB</w:t>
            </w:r>
          </w:p>
        </w:tc>
        <w:tc>
          <w:tcPr>
            <w:tcW w:w="1306" w:type="dxa"/>
            <w:tcBorders>
              <w:left w:val="single" w:sz="4" w:space="0" w:color="auto"/>
              <w:bottom w:val="single" w:sz="4" w:space="0" w:color="auto"/>
              <w:right w:val="single" w:sz="4" w:space="0" w:color="auto"/>
            </w:tcBorders>
          </w:tcPr>
          <w:p w14:paraId="66C04CCD" w14:textId="77777777" w:rsidR="00D8164A" w:rsidRPr="00140129"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tcPr>
          <w:p w14:paraId="7A4F4011" w14:textId="77777777" w:rsidR="00D8164A" w:rsidRPr="00140129" w:rsidRDefault="00D8164A" w:rsidP="008D0290">
            <w:pPr>
              <w:pStyle w:val="TAC"/>
              <w:rPr>
                <w:b/>
              </w:rPr>
            </w:pPr>
            <w:r w:rsidRPr="00140129">
              <w:t>4</w:t>
            </w:r>
          </w:p>
        </w:tc>
        <w:tc>
          <w:tcPr>
            <w:tcW w:w="900" w:type="dxa"/>
            <w:tcBorders>
              <w:top w:val="single" w:sz="4" w:space="0" w:color="auto"/>
              <w:left w:val="single" w:sz="4" w:space="0" w:color="auto"/>
              <w:bottom w:val="single" w:sz="4" w:space="0" w:color="auto"/>
              <w:right w:val="single" w:sz="4" w:space="0" w:color="auto"/>
            </w:tcBorders>
          </w:tcPr>
          <w:p w14:paraId="4D59C615" w14:textId="77777777" w:rsidR="00D8164A" w:rsidRPr="00140129" w:rsidRDefault="00D8164A" w:rsidP="008D0290">
            <w:pPr>
              <w:pStyle w:val="TAC"/>
              <w:rPr>
                <w:b/>
              </w:rPr>
            </w:pPr>
            <w:r w:rsidRPr="00140129">
              <w:t>4</w:t>
            </w:r>
          </w:p>
        </w:tc>
        <w:tc>
          <w:tcPr>
            <w:tcW w:w="990" w:type="dxa"/>
            <w:tcBorders>
              <w:top w:val="single" w:sz="4" w:space="0" w:color="auto"/>
              <w:left w:val="single" w:sz="4" w:space="0" w:color="auto"/>
              <w:bottom w:val="single" w:sz="4" w:space="0" w:color="auto"/>
              <w:right w:val="single" w:sz="4" w:space="0" w:color="auto"/>
            </w:tcBorders>
          </w:tcPr>
          <w:p w14:paraId="081101DA" w14:textId="77777777" w:rsidR="00D8164A" w:rsidRPr="00140129" w:rsidRDefault="00D8164A" w:rsidP="008D0290">
            <w:pPr>
              <w:pStyle w:val="TAC"/>
              <w:rPr>
                <w:rFonts w:cs="v4.2.0"/>
                <w:b/>
              </w:rPr>
            </w:pPr>
            <w:r w:rsidRPr="00140129">
              <w:t>-Infinity</w:t>
            </w:r>
          </w:p>
        </w:tc>
        <w:tc>
          <w:tcPr>
            <w:tcW w:w="1058" w:type="dxa"/>
            <w:tcBorders>
              <w:top w:val="single" w:sz="4" w:space="0" w:color="auto"/>
              <w:left w:val="single" w:sz="4" w:space="0" w:color="auto"/>
              <w:bottom w:val="single" w:sz="4" w:space="0" w:color="auto"/>
              <w:right w:val="single" w:sz="4" w:space="0" w:color="auto"/>
            </w:tcBorders>
          </w:tcPr>
          <w:p w14:paraId="0F80C318" w14:textId="77777777" w:rsidR="00D8164A" w:rsidRPr="00140129" w:rsidRDefault="00D8164A" w:rsidP="008D0290">
            <w:pPr>
              <w:pStyle w:val="TAC"/>
              <w:rPr>
                <w:rFonts w:cs="v4.2.0"/>
                <w:b/>
              </w:rPr>
            </w:pPr>
            <w:r w:rsidRPr="00140129">
              <w:t>8</w:t>
            </w:r>
          </w:p>
        </w:tc>
      </w:tr>
      <w:tr w:rsidR="00D8164A" w:rsidRPr="00140129" w14:paraId="2ACF0A99" w14:textId="77777777" w:rsidTr="008D0290">
        <w:trPr>
          <w:cantSplit/>
          <w:trHeight w:val="219"/>
          <w:jc w:val="center"/>
        </w:trPr>
        <w:tc>
          <w:tcPr>
            <w:tcW w:w="1647" w:type="dxa"/>
            <w:tcBorders>
              <w:left w:val="single" w:sz="4" w:space="0" w:color="auto"/>
              <w:bottom w:val="single" w:sz="4" w:space="0" w:color="auto"/>
              <w:right w:val="single" w:sz="4" w:space="0" w:color="auto"/>
            </w:tcBorders>
          </w:tcPr>
          <w:p w14:paraId="1304D619" w14:textId="77777777" w:rsidR="00D8164A" w:rsidRPr="00837F96" w:rsidRDefault="00D8164A" w:rsidP="008D0290">
            <w:pPr>
              <w:pStyle w:val="TAL"/>
              <w:rPr>
                <w:rFonts w:cs="Arial"/>
                <w:noProof/>
                <w:szCs w:val="22"/>
                <w:lang w:val="en-US"/>
              </w:rPr>
            </w:pPr>
            <w:r w:rsidRPr="00837F96">
              <w:rPr>
                <w:rFonts w:cs="Arial"/>
                <w:noProof/>
                <w:szCs w:val="22"/>
                <w:lang w:val="en-US"/>
              </w:rPr>
              <w:drawing>
                <wp:inline distT="0" distB="0" distL="0" distR="0" wp14:anchorId="1531A8EB" wp14:editId="2D2A0641">
                  <wp:extent cx="401955" cy="248285"/>
                  <wp:effectExtent l="0" t="0" r="0" b="0"/>
                  <wp:docPr id="141850192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lang w:eastAsia="zh-CN"/>
              </w:rPr>
              <w:t>for CSI-RS</w:t>
            </w:r>
          </w:p>
        </w:tc>
        <w:tc>
          <w:tcPr>
            <w:tcW w:w="1722" w:type="dxa"/>
            <w:tcBorders>
              <w:left w:val="single" w:sz="4" w:space="0" w:color="auto"/>
              <w:bottom w:val="single" w:sz="4" w:space="0" w:color="auto"/>
              <w:right w:val="single" w:sz="4" w:space="0" w:color="auto"/>
            </w:tcBorders>
          </w:tcPr>
          <w:p w14:paraId="3B964A09" w14:textId="77777777" w:rsidR="00D8164A" w:rsidRPr="00140129" w:rsidRDefault="00D8164A" w:rsidP="008D0290">
            <w:pPr>
              <w:pStyle w:val="TAC"/>
            </w:pPr>
            <w:r w:rsidRPr="00140129">
              <w:t>dB</w:t>
            </w:r>
          </w:p>
        </w:tc>
        <w:tc>
          <w:tcPr>
            <w:tcW w:w="1306" w:type="dxa"/>
            <w:tcBorders>
              <w:left w:val="single" w:sz="4" w:space="0" w:color="auto"/>
              <w:bottom w:val="single" w:sz="4" w:space="0" w:color="auto"/>
              <w:right w:val="single" w:sz="4" w:space="0" w:color="auto"/>
            </w:tcBorders>
          </w:tcPr>
          <w:p w14:paraId="0FA303A7" w14:textId="77777777" w:rsidR="00D8164A"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tcPr>
          <w:p w14:paraId="7BCFE2F9" w14:textId="77777777" w:rsidR="00D8164A" w:rsidRPr="00140129" w:rsidRDefault="00D8164A" w:rsidP="008D0290">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71436B55" w14:textId="77777777" w:rsidR="00D8164A" w:rsidRPr="00140129" w:rsidRDefault="00D8164A" w:rsidP="008D0290">
            <w:pPr>
              <w:pStyle w:val="TAC"/>
            </w:pPr>
            <w:r w:rsidRPr="00140129">
              <w:t>4</w:t>
            </w:r>
          </w:p>
        </w:tc>
        <w:tc>
          <w:tcPr>
            <w:tcW w:w="990" w:type="dxa"/>
            <w:tcBorders>
              <w:top w:val="single" w:sz="4" w:space="0" w:color="auto"/>
              <w:left w:val="single" w:sz="4" w:space="0" w:color="auto"/>
              <w:bottom w:val="single" w:sz="4" w:space="0" w:color="auto"/>
              <w:right w:val="single" w:sz="4" w:space="0" w:color="auto"/>
            </w:tcBorders>
          </w:tcPr>
          <w:p w14:paraId="427985E7" w14:textId="77777777" w:rsidR="00D8164A" w:rsidRPr="00140129" w:rsidRDefault="00D8164A" w:rsidP="008D0290">
            <w:pPr>
              <w:pStyle w:val="TAC"/>
            </w:pPr>
            <w:r w:rsidRPr="00140129">
              <w:t>-Infinity</w:t>
            </w:r>
          </w:p>
        </w:tc>
        <w:tc>
          <w:tcPr>
            <w:tcW w:w="1058" w:type="dxa"/>
            <w:tcBorders>
              <w:top w:val="single" w:sz="4" w:space="0" w:color="auto"/>
              <w:left w:val="single" w:sz="4" w:space="0" w:color="auto"/>
              <w:bottom w:val="single" w:sz="4" w:space="0" w:color="auto"/>
              <w:right w:val="single" w:sz="4" w:space="0" w:color="auto"/>
            </w:tcBorders>
          </w:tcPr>
          <w:p w14:paraId="4B12C9A8" w14:textId="77777777" w:rsidR="00D8164A" w:rsidRPr="00140129" w:rsidRDefault="00D8164A" w:rsidP="008D0290">
            <w:pPr>
              <w:pStyle w:val="TAC"/>
            </w:pPr>
            <w:r w:rsidRPr="00140129">
              <w:t>8</w:t>
            </w:r>
          </w:p>
        </w:tc>
      </w:tr>
      <w:tr w:rsidR="00D8164A" w:rsidRPr="00140129" w14:paraId="6D894531" w14:textId="77777777" w:rsidTr="008D0290">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3D65DE1" w14:textId="77777777" w:rsidR="00D8164A" w:rsidRPr="00140129" w:rsidRDefault="00D8164A" w:rsidP="008D0290">
            <w:pPr>
              <w:keepNext/>
              <w:keepLines/>
              <w:spacing w:after="0"/>
              <w:rPr>
                <w:rFonts w:ascii="Arial" w:hAnsi="Arial" w:cs="Arial"/>
                <w:sz w:val="18"/>
              </w:rPr>
            </w:pPr>
            <w:r w:rsidRPr="00837F96">
              <w:rPr>
                <w:rFonts w:ascii="Arial" w:hAnsi="Arial" w:cs="v4.2.0"/>
                <w:noProof/>
                <w:position w:val="-12"/>
                <w:sz w:val="18"/>
                <w:lang w:val="en-US"/>
              </w:rPr>
              <w:drawing>
                <wp:inline distT="0" distB="0" distL="0" distR="0" wp14:anchorId="403EBF02" wp14:editId="42328FEF">
                  <wp:extent cx="259080" cy="2381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1DC79D3" w14:textId="77777777" w:rsidR="00D8164A" w:rsidRPr="00140129" w:rsidRDefault="00D8164A" w:rsidP="008D0290">
            <w:pPr>
              <w:keepNext/>
              <w:keepLines/>
              <w:spacing w:after="0"/>
              <w:jc w:val="center"/>
              <w:rPr>
                <w:rFonts w:ascii="Arial" w:hAnsi="Arial" w:cs="Arial"/>
                <w:sz w:val="18"/>
              </w:rPr>
            </w:pPr>
            <w:r w:rsidRPr="00140129">
              <w:rPr>
                <w:rFonts w:ascii="Arial" w:hAnsi="Arial"/>
                <w:sz w:val="18"/>
              </w:rPr>
              <w:t xml:space="preserve">dBm/15 </w:t>
            </w:r>
            <w:proofErr w:type="spellStart"/>
            <w:r w:rsidRPr="00140129">
              <w:rPr>
                <w:rFonts w:ascii="Arial" w:hAnsi="Arial"/>
                <w:sz w:val="18"/>
              </w:rPr>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723A5B81" w14:textId="77777777" w:rsidR="00D8164A" w:rsidRPr="00140129" w:rsidRDefault="00D8164A" w:rsidP="008D0290">
            <w:pPr>
              <w:keepNext/>
              <w:keepLines/>
              <w:spacing w:after="0"/>
              <w:jc w:val="center"/>
              <w:rPr>
                <w:rFonts w:ascii="Arial" w:hAnsi="Arial" w:cs="Arial"/>
                <w:sz w:val="18"/>
              </w:rPr>
            </w:pPr>
            <w:r>
              <w:rPr>
                <w:rFonts w:ascii="Arial" w:hAnsi="Arial" w:cs="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43D56B7C" w14:textId="77777777" w:rsidR="00D8164A" w:rsidRPr="00140129" w:rsidRDefault="00D8164A" w:rsidP="008D0290">
            <w:pPr>
              <w:keepNext/>
              <w:keepLines/>
              <w:spacing w:after="0"/>
              <w:jc w:val="center"/>
              <w:rPr>
                <w:rFonts w:ascii="Arial" w:hAnsi="Arial" w:cs="Arial"/>
                <w:sz w:val="18"/>
              </w:rPr>
            </w:pPr>
            <w:r w:rsidRPr="00140129">
              <w:rPr>
                <w:rFonts w:ascii="Arial" w:hAnsi="Arial" w:cs="Arial"/>
                <w:sz w:val="18"/>
              </w:rPr>
              <w:t>-102</w:t>
            </w:r>
          </w:p>
        </w:tc>
      </w:tr>
      <w:tr w:rsidR="00D8164A" w:rsidRPr="00140129" w14:paraId="6638136A" w14:textId="77777777" w:rsidTr="008D0290">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6305E23" w14:textId="77777777" w:rsidR="00D8164A" w:rsidRPr="00140129" w:rsidRDefault="00D8164A" w:rsidP="008D0290">
            <w:pPr>
              <w:keepNext/>
              <w:keepLines/>
              <w:spacing w:after="0"/>
              <w:rPr>
                <w:rFonts w:ascii="Arial" w:hAnsi="Arial" w:cs="v4.2.0"/>
                <w:sz w:val="18"/>
              </w:rPr>
            </w:pPr>
            <w:r w:rsidRPr="00837F96">
              <w:rPr>
                <w:rFonts w:ascii="Arial" w:hAnsi="Arial" w:cs="v4.2.0"/>
                <w:noProof/>
                <w:position w:val="-12"/>
                <w:sz w:val="18"/>
                <w:lang w:val="en-US"/>
              </w:rPr>
              <w:drawing>
                <wp:inline distT="0" distB="0" distL="0" distR="0" wp14:anchorId="28C8A65B" wp14:editId="34A2C56E">
                  <wp:extent cx="259080" cy="238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48984FF0" w14:textId="77777777" w:rsidR="00D8164A" w:rsidRPr="00140129" w:rsidRDefault="00D8164A" w:rsidP="008D0290">
            <w:pPr>
              <w:keepNext/>
              <w:keepLines/>
              <w:spacing w:after="0"/>
              <w:jc w:val="center"/>
              <w:rPr>
                <w:rFonts w:ascii="Arial" w:hAnsi="Arial"/>
                <w:sz w:val="18"/>
              </w:rPr>
            </w:pPr>
            <w:r w:rsidRPr="00140129">
              <w:rPr>
                <w:rFonts w:ascii="Arial" w:hAnsi="Arial"/>
                <w:sz w:val="18"/>
              </w:rPr>
              <w:t>dBm/</w:t>
            </w:r>
            <w:proofErr w:type="spellStart"/>
            <w:r w:rsidRPr="00140129">
              <w:rPr>
                <w:rFonts w:ascii="Arial" w:hAnsi="Arial"/>
                <w:sz w:val="18"/>
              </w:rPr>
              <w:t>SCS</w:t>
            </w:r>
            <w:proofErr w:type="spellEnd"/>
          </w:p>
        </w:tc>
        <w:tc>
          <w:tcPr>
            <w:tcW w:w="1306" w:type="dxa"/>
            <w:tcBorders>
              <w:top w:val="single" w:sz="4" w:space="0" w:color="auto"/>
              <w:left w:val="single" w:sz="4" w:space="0" w:color="auto"/>
              <w:bottom w:val="single" w:sz="4" w:space="0" w:color="auto"/>
              <w:right w:val="single" w:sz="4" w:space="0" w:color="auto"/>
            </w:tcBorders>
          </w:tcPr>
          <w:p w14:paraId="163F8142" w14:textId="77777777" w:rsidR="00D8164A" w:rsidRPr="00140129" w:rsidRDefault="00D8164A" w:rsidP="008D0290">
            <w:pPr>
              <w:keepNext/>
              <w:keepLines/>
              <w:spacing w:after="0"/>
              <w:jc w:val="center"/>
              <w:rPr>
                <w:rFonts w:ascii="Arial" w:hAnsi="Arial" w:cs="Arial"/>
                <w:sz w:val="18"/>
              </w:rPr>
            </w:pPr>
            <w:r>
              <w:rPr>
                <w:rFonts w:ascii="Arial" w:hAnsi="Arial" w:cs="Arial"/>
                <w:sz w:val="18"/>
              </w:rPr>
              <w:t>1,</w:t>
            </w:r>
            <w:r w:rsidRPr="00140129">
              <w:rPr>
                <w:rFonts w:ascii="Arial" w:hAnsi="Arial" w:cs="Arial"/>
                <w:sz w:val="18"/>
              </w:rPr>
              <w:t>2</w:t>
            </w:r>
          </w:p>
        </w:tc>
        <w:tc>
          <w:tcPr>
            <w:tcW w:w="3938" w:type="dxa"/>
            <w:gridSpan w:val="4"/>
            <w:tcBorders>
              <w:top w:val="single" w:sz="4" w:space="0" w:color="auto"/>
              <w:left w:val="single" w:sz="4" w:space="0" w:color="auto"/>
              <w:bottom w:val="single" w:sz="4" w:space="0" w:color="auto"/>
              <w:right w:val="single" w:sz="4" w:space="0" w:color="auto"/>
            </w:tcBorders>
            <w:hideMark/>
          </w:tcPr>
          <w:p w14:paraId="1D4E7701" w14:textId="77777777" w:rsidR="00D8164A" w:rsidRPr="00140129" w:rsidRDefault="00D8164A" w:rsidP="008D0290">
            <w:pPr>
              <w:keepNext/>
              <w:keepLines/>
              <w:spacing w:after="0"/>
              <w:jc w:val="center"/>
              <w:rPr>
                <w:rFonts w:ascii="Arial" w:hAnsi="Arial" w:cs="Arial"/>
                <w:sz w:val="18"/>
              </w:rPr>
            </w:pPr>
            <w:r w:rsidRPr="00140129">
              <w:rPr>
                <w:rFonts w:ascii="Arial" w:hAnsi="Arial" w:cs="Arial"/>
                <w:sz w:val="18"/>
              </w:rPr>
              <w:t>-93</w:t>
            </w:r>
          </w:p>
        </w:tc>
      </w:tr>
      <w:tr w:rsidR="00D8164A" w:rsidRPr="00140129" w14:paraId="01BF397C" w14:textId="77777777" w:rsidTr="008D0290">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04DB03D" w14:textId="77777777" w:rsidR="00D8164A" w:rsidRPr="00140129" w:rsidRDefault="00D8164A" w:rsidP="008D0290">
            <w:pPr>
              <w:keepNext/>
              <w:keepLines/>
              <w:spacing w:after="0"/>
              <w:rPr>
                <w:rFonts w:ascii="Arial" w:hAnsi="Arial" w:cs="v4.2.0"/>
                <w:sz w:val="18"/>
              </w:rPr>
            </w:pPr>
            <w:r w:rsidRPr="00140129">
              <w:rPr>
                <w:rFonts w:ascii="Arial" w:hAnsi="Arial" w:cs="v4.2.0"/>
                <w:sz w:val="18"/>
              </w:rPr>
              <w:t>SS-</w:t>
            </w:r>
            <w:proofErr w:type="spellStart"/>
            <w:r w:rsidRPr="00140129">
              <w:rPr>
                <w:rFonts w:ascii="Arial" w:hAnsi="Arial" w:cs="v4.2.0"/>
                <w:sz w:val="18"/>
              </w:rPr>
              <w:t>RSRP</w:t>
            </w:r>
            <w:proofErr w:type="spellEnd"/>
          </w:p>
        </w:tc>
        <w:tc>
          <w:tcPr>
            <w:tcW w:w="1722" w:type="dxa"/>
            <w:tcBorders>
              <w:top w:val="single" w:sz="4" w:space="0" w:color="auto"/>
              <w:left w:val="single" w:sz="4" w:space="0" w:color="auto"/>
              <w:bottom w:val="nil"/>
              <w:right w:val="single" w:sz="4" w:space="0" w:color="auto"/>
            </w:tcBorders>
            <w:shd w:val="clear" w:color="auto" w:fill="auto"/>
            <w:hideMark/>
          </w:tcPr>
          <w:p w14:paraId="0F6EC8C3" w14:textId="77777777" w:rsidR="00D8164A" w:rsidRPr="00140129" w:rsidRDefault="00D8164A" w:rsidP="008D0290">
            <w:pPr>
              <w:keepNext/>
              <w:keepLines/>
              <w:spacing w:after="0"/>
              <w:jc w:val="center"/>
              <w:rPr>
                <w:rFonts w:ascii="Arial" w:hAnsi="Arial"/>
                <w:sz w:val="18"/>
              </w:rPr>
            </w:pPr>
            <w:r w:rsidRPr="00140129">
              <w:rPr>
                <w:rFonts w:ascii="Arial" w:hAnsi="Arial"/>
                <w:sz w:val="18"/>
              </w:rPr>
              <w:t>dBm/</w:t>
            </w:r>
            <w:proofErr w:type="spellStart"/>
            <w:r w:rsidRPr="00140129">
              <w:rPr>
                <w:rFonts w:ascii="Arial" w:hAnsi="Arial"/>
                <w:sz w:val="18"/>
              </w:rPr>
              <w:t>SCS</w:t>
            </w:r>
            <w:proofErr w:type="spellEnd"/>
          </w:p>
        </w:tc>
        <w:tc>
          <w:tcPr>
            <w:tcW w:w="1306" w:type="dxa"/>
            <w:tcBorders>
              <w:top w:val="single" w:sz="4" w:space="0" w:color="auto"/>
              <w:left w:val="single" w:sz="4" w:space="0" w:color="auto"/>
              <w:bottom w:val="single" w:sz="4" w:space="0" w:color="auto"/>
              <w:right w:val="single" w:sz="4" w:space="0" w:color="auto"/>
            </w:tcBorders>
          </w:tcPr>
          <w:p w14:paraId="2818A7F3" w14:textId="77777777" w:rsidR="00D8164A" w:rsidRPr="00140129" w:rsidRDefault="00D8164A" w:rsidP="008D0290">
            <w:pPr>
              <w:keepNext/>
              <w:keepLines/>
              <w:spacing w:after="0"/>
              <w:jc w:val="center"/>
              <w:rPr>
                <w:rFonts w:ascii="Arial" w:hAnsi="Arial"/>
                <w:sz w:val="18"/>
              </w:rPr>
            </w:pPr>
            <w:r>
              <w:rPr>
                <w:rFonts w:ascii="Arial" w:hAnsi="Arial"/>
                <w:sz w:val="18"/>
              </w:rPr>
              <w:t>1,</w:t>
            </w:r>
            <w:r w:rsidRPr="00140129">
              <w:rPr>
                <w:rFonts w:ascii="Arial"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54EFD737" w14:textId="77777777" w:rsidR="00D8164A" w:rsidRPr="00140129" w:rsidRDefault="00D8164A" w:rsidP="008D0290">
            <w:pPr>
              <w:keepNext/>
              <w:keepLines/>
              <w:spacing w:after="0"/>
              <w:jc w:val="center"/>
              <w:rPr>
                <w:rFonts w:ascii="Arial" w:hAnsi="Arial"/>
                <w:sz w:val="18"/>
              </w:rPr>
            </w:pPr>
            <w:r w:rsidRPr="00140129">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10202CD4" w14:textId="77777777" w:rsidR="00D8164A" w:rsidRPr="00140129" w:rsidRDefault="00D8164A" w:rsidP="008D0290">
            <w:pPr>
              <w:keepNext/>
              <w:keepLines/>
              <w:spacing w:after="0"/>
              <w:jc w:val="center"/>
              <w:rPr>
                <w:rFonts w:ascii="Arial" w:hAnsi="Arial"/>
                <w:sz w:val="18"/>
              </w:rPr>
            </w:pPr>
            <w:r w:rsidRPr="00140129">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3D647E4F" w14:textId="77777777" w:rsidR="00D8164A" w:rsidRPr="00140129" w:rsidRDefault="00D8164A" w:rsidP="008D0290">
            <w:pPr>
              <w:keepNext/>
              <w:keepLines/>
              <w:spacing w:after="0"/>
              <w:jc w:val="center"/>
              <w:rPr>
                <w:rFonts w:ascii="Arial" w:hAnsi="Arial"/>
                <w:sz w:val="18"/>
              </w:rPr>
            </w:pPr>
            <w:r w:rsidRPr="00140129">
              <w:rPr>
                <w:rFonts w:ascii="Arial"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534E6681" w14:textId="77777777" w:rsidR="00D8164A" w:rsidRPr="00140129" w:rsidRDefault="00D8164A" w:rsidP="008D0290">
            <w:pPr>
              <w:keepNext/>
              <w:keepLines/>
              <w:spacing w:after="0"/>
              <w:jc w:val="center"/>
              <w:rPr>
                <w:rFonts w:ascii="Arial" w:hAnsi="Arial"/>
                <w:sz w:val="18"/>
              </w:rPr>
            </w:pPr>
            <w:r w:rsidRPr="00140129">
              <w:rPr>
                <w:rFonts w:ascii="Arial" w:hAnsi="Arial"/>
                <w:sz w:val="18"/>
              </w:rPr>
              <w:t>-85</w:t>
            </w:r>
          </w:p>
        </w:tc>
      </w:tr>
      <w:tr w:rsidR="00D8164A" w:rsidRPr="00645A48" w14:paraId="0426548C" w14:textId="77777777" w:rsidTr="008D0290">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00CFCA0" w14:textId="77777777" w:rsidR="00D8164A" w:rsidRPr="00CD6EDF" w:rsidRDefault="00D8164A" w:rsidP="008D0290">
            <w:pPr>
              <w:keepNext/>
              <w:keepLines/>
              <w:spacing w:after="0"/>
              <w:rPr>
                <w:rFonts w:ascii="Arial" w:hAnsi="Arial" w:cs="v4.2.0"/>
                <w:sz w:val="18"/>
              </w:rPr>
            </w:pPr>
            <w:r w:rsidRPr="00CD6EDF">
              <w:rPr>
                <w:rFonts w:ascii="Arial" w:hAnsi="Arial" w:cs="v4.2.0"/>
                <w:sz w:val="18"/>
              </w:rPr>
              <w:t>CSI-</w:t>
            </w:r>
            <w:proofErr w:type="spellStart"/>
            <w:r w:rsidRPr="00CD6EDF">
              <w:rPr>
                <w:rFonts w:ascii="Arial" w:hAnsi="Arial" w:cs="v4.2.0"/>
                <w:sz w:val="18"/>
              </w:rPr>
              <w:t>RSRP</w:t>
            </w:r>
            <w:proofErr w:type="spellEnd"/>
          </w:p>
        </w:tc>
        <w:tc>
          <w:tcPr>
            <w:tcW w:w="1722" w:type="dxa"/>
            <w:tcBorders>
              <w:top w:val="single" w:sz="4" w:space="0" w:color="auto"/>
              <w:left w:val="single" w:sz="4" w:space="0" w:color="auto"/>
              <w:bottom w:val="nil"/>
              <w:right w:val="single" w:sz="4" w:space="0" w:color="auto"/>
            </w:tcBorders>
            <w:shd w:val="clear" w:color="auto" w:fill="auto"/>
            <w:hideMark/>
          </w:tcPr>
          <w:p w14:paraId="2D4450E8" w14:textId="77777777" w:rsidR="00D8164A" w:rsidRPr="00CD6EDF" w:rsidRDefault="00D8164A" w:rsidP="008D0290">
            <w:pPr>
              <w:keepNext/>
              <w:keepLines/>
              <w:spacing w:after="0"/>
              <w:jc w:val="center"/>
              <w:rPr>
                <w:rFonts w:ascii="Arial" w:hAnsi="Arial"/>
                <w:sz w:val="18"/>
              </w:rPr>
            </w:pPr>
            <w:r w:rsidRPr="00CD6EDF">
              <w:rPr>
                <w:rFonts w:ascii="Arial" w:hAnsi="Arial"/>
                <w:sz w:val="18"/>
              </w:rPr>
              <w:t>dBm/</w:t>
            </w:r>
            <w:proofErr w:type="spellStart"/>
            <w:r w:rsidRPr="00CD6EDF">
              <w:rPr>
                <w:rFonts w:ascii="Arial" w:hAnsi="Arial"/>
                <w:sz w:val="18"/>
              </w:rPr>
              <w:t>SCS</w:t>
            </w:r>
            <w:proofErr w:type="spellEnd"/>
          </w:p>
        </w:tc>
        <w:tc>
          <w:tcPr>
            <w:tcW w:w="1306" w:type="dxa"/>
            <w:tcBorders>
              <w:top w:val="single" w:sz="4" w:space="0" w:color="auto"/>
              <w:left w:val="single" w:sz="4" w:space="0" w:color="auto"/>
              <w:bottom w:val="single" w:sz="4" w:space="0" w:color="auto"/>
              <w:right w:val="single" w:sz="4" w:space="0" w:color="auto"/>
            </w:tcBorders>
          </w:tcPr>
          <w:p w14:paraId="30E0A967" w14:textId="77777777" w:rsidR="00D8164A" w:rsidRPr="00CD6EDF" w:rsidRDefault="00D8164A" w:rsidP="008D0290">
            <w:pPr>
              <w:keepNext/>
              <w:keepLines/>
              <w:spacing w:after="0"/>
              <w:jc w:val="center"/>
              <w:rPr>
                <w:rFonts w:ascii="Arial" w:hAnsi="Arial"/>
                <w:sz w:val="18"/>
              </w:rPr>
            </w:pPr>
            <w:r>
              <w:rPr>
                <w:rFonts w:ascii="Arial" w:hAnsi="Arial"/>
                <w:sz w:val="18"/>
              </w:rPr>
              <w:t>1,</w:t>
            </w:r>
            <w:r w:rsidRPr="00CD6EDF">
              <w:rPr>
                <w:rFonts w:ascii="Arial"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35CF9515" w14:textId="77777777" w:rsidR="00D8164A" w:rsidRPr="00CD6EDF" w:rsidRDefault="00D8164A" w:rsidP="008D0290">
            <w:pPr>
              <w:keepNext/>
              <w:keepLines/>
              <w:spacing w:after="0"/>
              <w:jc w:val="center"/>
              <w:rPr>
                <w:rFonts w:ascii="Arial" w:hAnsi="Arial"/>
                <w:sz w:val="18"/>
              </w:rPr>
            </w:pPr>
            <w:r w:rsidRPr="00CD6EDF">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77971719" w14:textId="77777777" w:rsidR="00D8164A" w:rsidRPr="00CD6EDF" w:rsidRDefault="00D8164A" w:rsidP="008D0290">
            <w:pPr>
              <w:keepNext/>
              <w:keepLines/>
              <w:spacing w:after="0"/>
              <w:jc w:val="center"/>
              <w:rPr>
                <w:rFonts w:ascii="Arial" w:hAnsi="Arial"/>
                <w:sz w:val="18"/>
              </w:rPr>
            </w:pPr>
            <w:r w:rsidRPr="00CD6EDF">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7A5E1D6E" w14:textId="77777777" w:rsidR="00D8164A" w:rsidRPr="00CD6EDF" w:rsidRDefault="00D8164A" w:rsidP="008D0290">
            <w:pPr>
              <w:keepNext/>
              <w:keepLines/>
              <w:spacing w:after="0"/>
              <w:jc w:val="center"/>
              <w:rPr>
                <w:rFonts w:ascii="Arial" w:hAnsi="Arial"/>
                <w:sz w:val="18"/>
              </w:rPr>
            </w:pPr>
            <w:r w:rsidRPr="00CD6EDF">
              <w:rPr>
                <w:rFonts w:ascii="Arial"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079BEED7" w14:textId="77777777" w:rsidR="00D8164A" w:rsidRPr="00CD6EDF" w:rsidRDefault="00D8164A" w:rsidP="008D0290">
            <w:pPr>
              <w:keepNext/>
              <w:keepLines/>
              <w:spacing w:after="0"/>
              <w:jc w:val="center"/>
              <w:rPr>
                <w:rFonts w:ascii="Arial" w:hAnsi="Arial"/>
                <w:sz w:val="18"/>
              </w:rPr>
            </w:pPr>
            <w:r w:rsidRPr="00CD6EDF">
              <w:rPr>
                <w:rFonts w:ascii="Arial" w:hAnsi="Arial"/>
                <w:sz w:val="18"/>
              </w:rPr>
              <w:t>-85</w:t>
            </w:r>
          </w:p>
        </w:tc>
      </w:tr>
      <w:tr w:rsidR="00D8164A" w:rsidRPr="00140129" w14:paraId="552CAA4F"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D86394E" w14:textId="77777777" w:rsidR="00D8164A" w:rsidRPr="00140129" w:rsidRDefault="00D8164A" w:rsidP="008D0290">
            <w:pPr>
              <w:pStyle w:val="TAL"/>
            </w:pPr>
            <w:r w:rsidRPr="00837F96">
              <w:rPr>
                <w:rFonts w:cs="v4.2.0"/>
                <w:noProof/>
                <w:position w:val="-12"/>
                <w:lang w:val="en-US"/>
              </w:rPr>
              <w:drawing>
                <wp:inline distT="0" distB="0" distL="0" distR="0" wp14:anchorId="637CD4AA" wp14:editId="46F77771">
                  <wp:extent cx="512445" cy="2482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eastAsia="zh-CN"/>
              </w:rPr>
              <w:t xml:space="preserve"> </w:t>
            </w:r>
            <w:r>
              <w:rPr>
                <w:lang w:eastAsia="zh-CN"/>
              </w:rPr>
              <w:t xml:space="preserve">for </w:t>
            </w:r>
            <w:proofErr w:type="spellStart"/>
            <w:r>
              <w:rPr>
                <w:lang w:eastAsia="zh-CN"/>
              </w:rPr>
              <w:t>SSB</w:t>
            </w:r>
            <w:proofErr w:type="spellEnd"/>
          </w:p>
        </w:tc>
        <w:tc>
          <w:tcPr>
            <w:tcW w:w="1722" w:type="dxa"/>
            <w:tcBorders>
              <w:top w:val="single" w:sz="4" w:space="0" w:color="auto"/>
              <w:left w:val="single" w:sz="4" w:space="0" w:color="auto"/>
              <w:bottom w:val="single" w:sz="4" w:space="0" w:color="auto"/>
              <w:right w:val="single" w:sz="4" w:space="0" w:color="auto"/>
            </w:tcBorders>
            <w:hideMark/>
          </w:tcPr>
          <w:p w14:paraId="315132E3" w14:textId="77777777" w:rsidR="00D8164A" w:rsidRPr="00140129" w:rsidRDefault="00D8164A" w:rsidP="008D0290">
            <w:pPr>
              <w:pStyle w:val="TAC"/>
              <w:rPr>
                <w:rFonts w:cs="Arial"/>
              </w:rPr>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131A083B" w14:textId="77777777" w:rsidR="00D8164A" w:rsidRPr="00140129"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hideMark/>
          </w:tcPr>
          <w:p w14:paraId="68BA8A23" w14:textId="77777777" w:rsidR="00D8164A" w:rsidRPr="00140129" w:rsidRDefault="00D8164A" w:rsidP="008D0290">
            <w:pPr>
              <w:pStyle w:val="TAC"/>
              <w:rPr>
                <w:rFonts w:cs="Arial"/>
              </w:rPr>
            </w:pPr>
            <w:r w:rsidRPr="00140129">
              <w:t>4</w:t>
            </w:r>
          </w:p>
        </w:tc>
        <w:tc>
          <w:tcPr>
            <w:tcW w:w="900" w:type="dxa"/>
            <w:tcBorders>
              <w:top w:val="single" w:sz="4" w:space="0" w:color="auto"/>
              <w:left w:val="single" w:sz="4" w:space="0" w:color="auto"/>
              <w:bottom w:val="single" w:sz="4" w:space="0" w:color="auto"/>
              <w:right w:val="single" w:sz="4" w:space="0" w:color="auto"/>
            </w:tcBorders>
            <w:hideMark/>
          </w:tcPr>
          <w:p w14:paraId="57523E39" w14:textId="77777777" w:rsidR="00D8164A" w:rsidRPr="00140129" w:rsidRDefault="00D8164A" w:rsidP="008D0290">
            <w:pPr>
              <w:pStyle w:val="TAC"/>
              <w:rPr>
                <w:rFonts w:cs="Arial"/>
              </w:rPr>
            </w:pPr>
            <w:r w:rsidRPr="00140129">
              <w:t>4</w:t>
            </w:r>
          </w:p>
        </w:tc>
        <w:tc>
          <w:tcPr>
            <w:tcW w:w="990" w:type="dxa"/>
            <w:tcBorders>
              <w:top w:val="single" w:sz="4" w:space="0" w:color="auto"/>
              <w:left w:val="single" w:sz="4" w:space="0" w:color="auto"/>
              <w:bottom w:val="single" w:sz="4" w:space="0" w:color="auto"/>
              <w:right w:val="single" w:sz="4" w:space="0" w:color="auto"/>
            </w:tcBorders>
            <w:hideMark/>
          </w:tcPr>
          <w:p w14:paraId="092A04ED" w14:textId="77777777" w:rsidR="00D8164A" w:rsidRPr="00140129" w:rsidRDefault="00D8164A" w:rsidP="008D0290">
            <w:pPr>
              <w:pStyle w:val="TAC"/>
            </w:pPr>
            <w:r w:rsidRPr="00140129">
              <w:t>-Infinity</w:t>
            </w:r>
          </w:p>
        </w:tc>
        <w:tc>
          <w:tcPr>
            <w:tcW w:w="1058" w:type="dxa"/>
            <w:tcBorders>
              <w:top w:val="single" w:sz="4" w:space="0" w:color="auto"/>
              <w:left w:val="single" w:sz="4" w:space="0" w:color="auto"/>
              <w:bottom w:val="single" w:sz="4" w:space="0" w:color="auto"/>
              <w:right w:val="single" w:sz="4" w:space="0" w:color="auto"/>
            </w:tcBorders>
            <w:hideMark/>
          </w:tcPr>
          <w:p w14:paraId="2C0BA103" w14:textId="77777777" w:rsidR="00D8164A" w:rsidRPr="00140129" w:rsidRDefault="00D8164A" w:rsidP="008D0290">
            <w:pPr>
              <w:pStyle w:val="TAC"/>
            </w:pPr>
            <w:r w:rsidRPr="00140129">
              <w:t>8</w:t>
            </w:r>
          </w:p>
        </w:tc>
      </w:tr>
      <w:tr w:rsidR="00D8164A" w:rsidRPr="00140129" w14:paraId="2634A44B"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D8E77B6" w14:textId="77777777" w:rsidR="00D8164A" w:rsidRPr="00837F96" w:rsidRDefault="00D8164A" w:rsidP="008D0290">
            <w:pPr>
              <w:pStyle w:val="TAL"/>
              <w:rPr>
                <w:rFonts w:cs="v4.2.0"/>
                <w:noProof/>
                <w:position w:val="-12"/>
                <w:lang w:val="en-US"/>
              </w:rPr>
            </w:pPr>
            <w:r w:rsidRPr="00837F96">
              <w:rPr>
                <w:rFonts w:cs="v4.2.0"/>
                <w:noProof/>
                <w:position w:val="-12"/>
                <w:lang w:val="en-US"/>
              </w:rPr>
              <w:drawing>
                <wp:inline distT="0" distB="0" distL="0" distR="0" wp14:anchorId="1EAE034B" wp14:editId="14C1148A">
                  <wp:extent cx="512445" cy="248285"/>
                  <wp:effectExtent l="0" t="0" r="0" b="0"/>
                  <wp:docPr id="408015759"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eastAsia="zh-CN"/>
              </w:rPr>
              <w:t xml:space="preserve"> </w:t>
            </w:r>
            <w:r>
              <w:rPr>
                <w:lang w:eastAsia="zh-CN"/>
              </w:rPr>
              <w:t>for CSI-RS</w:t>
            </w:r>
          </w:p>
        </w:tc>
        <w:tc>
          <w:tcPr>
            <w:tcW w:w="1722" w:type="dxa"/>
            <w:tcBorders>
              <w:top w:val="single" w:sz="4" w:space="0" w:color="auto"/>
              <w:left w:val="single" w:sz="4" w:space="0" w:color="auto"/>
              <w:bottom w:val="single" w:sz="4" w:space="0" w:color="auto"/>
              <w:right w:val="single" w:sz="4" w:space="0" w:color="auto"/>
            </w:tcBorders>
          </w:tcPr>
          <w:p w14:paraId="4D9340E1" w14:textId="77777777" w:rsidR="00D8164A" w:rsidRPr="00140129" w:rsidRDefault="00D8164A" w:rsidP="008D0290">
            <w:pPr>
              <w:pStyle w:val="TAC"/>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252CE7AF" w14:textId="77777777" w:rsidR="00D8164A" w:rsidRDefault="00D8164A" w:rsidP="008D0290">
            <w:pPr>
              <w:pStyle w:val="TAC"/>
            </w:pPr>
            <w:r>
              <w:t>1,2</w:t>
            </w:r>
          </w:p>
        </w:tc>
        <w:tc>
          <w:tcPr>
            <w:tcW w:w="990" w:type="dxa"/>
            <w:tcBorders>
              <w:top w:val="single" w:sz="4" w:space="0" w:color="auto"/>
              <w:left w:val="single" w:sz="4" w:space="0" w:color="auto"/>
              <w:bottom w:val="single" w:sz="4" w:space="0" w:color="auto"/>
              <w:right w:val="single" w:sz="4" w:space="0" w:color="auto"/>
            </w:tcBorders>
          </w:tcPr>
          <w:p w14:paraId="46C0E649" w14:textId="77777777" w:rsidR="00D8164A" w:rsidRPr="00140129" w:rsidRDefault="00D8164A" w:rsidP="008D0290">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714F63D2" w14:textId="77777777" w:rsidR="00D8164A" w:rsidRPr="00140129" w:rsidRDefault="00D8164A" w:rsidP="008D0290">
            <w:pPr>
              <w:pStyle w:val="TAC"/>
            </w:pPr>
            <w:r w:rsidRPr="00140129">
              <w:t>4</w:t>
            </w:r>
          </w:p>
        </w:tc>
        <w:tc>
          <w:tcPr>
            <w:tcW w:w="990" w:type="dxa"/>
            <w:tcBorders>
              <w:top w:val="single" w:sz="4" w:space="0" w:color="auto"/>
              <w:left w:val="single" w:sz="4" w:space="0" w:color="auto"/>
              <w:bottom w:val="single" w:sz="4" w:space="0" w:color="auto"/>
              <w:right w:val="single" w:sz="4" w:space="0" w:color="auto"/>
            </w:tcBorders>
          </w:tcPr>
          <w:p w14:paraId="0DB55F4F" w14:textId="77777777" w:rsidR="00D8164A" w:rsidRPr="00140129" w:rsidRDefault="00D8164A" w:rsidP="008D0290">
            <w:pPr>
              <w:pStyle w:val="TAC"/>
            </w:pPr>
            <w:r w:rsidRPr="00140129">
              <w:t>-Infinity</w:t>
            </w:r>
          </w:p>
        </w:tc>
        <w:tc>
          <w:tcPr>
            <w:tcW w:w="1058" w:type="dxa"/>
            <w:tcBorders>
              <w:top w:val="single" w:sz="4" w:space="0" w:color="auto"/>
              <w:left w:val="single" w:sz="4" w:space="0" w:color="auto"/>
              <w:bottom w:val="single" w:sz="4" w:space="0" w:color="auto"/>
              <w:right w:val="single" w:sz="4" w:space="0" w:color="auto"/>
            </w:tcBorders>
          </w:tcPr>
          <w:p w14:paraId="02162275" w14:textId="77777777" w:rsidR="00D8164A" w:rsidRPr="00140129" w:rsidRDefault="00D8164A" w:rsidP="008D0290">
            <w:pPr>
              <w:pStyle w:val="TAC"/>
            </w:pPr>
            <w:r w:rsidRPr="00140129">
              <w:t>8</w:t>
            </w:r>
          </w:p>
        </w:tc>
      </w:tr>
      <w:tr w:rsidR="00D8164A" w:rsidRPr="00140129" w14:paraId="5796418A"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C8F9728" w14:textId="77777777" w:rsidR="00D8164A" w:rsidRPr="00140129" w:rsidRDefault="00D8164A" w:rsidP="008D0290">
            <w:pPr>
              <w:pStyle w:val="TAL"/>
              <w:rPr>
                <w:rFonts w:cs="v4.2.0"/>
              </w:rPr>
            </w:pPr>
            <w:r w:rsidRPr="00837F96">
              <w:rPr>
                <w:rFonts w:cs="v4.2.0"/>
                <w:noProof/>
                <w:position w:val="-6"/>
                <w:lang w:val="en-US"/>
              </w:rPr>
              <w:drawing>
                <wp:inline distT="0" distB="0" distL="0" distR="0" wp14:anchorId="4E3D9FC3" wp14:editId="2D26ED6F">
                  <wp:extent cx="168910" cy="16891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BA6B611" w14:textId="77777777" w:rsidR="00D8164A" w:rsidRPr="00140129" w:rsidRDefault="00D8164A" w:rsidP="008D0290">
            <w:pPr>
              <w:keepNext/>
              <w:keepLines/>
              <w:spacing w:after="0"/>
              <w:jc w:val="center"/>
              <w:rPr>
                <w:rFonts w:ascii="Arial" w:hAnsi="Arial"/>
                <w:sz w:val="18"/>
              </w:rPr>
            </w:pPr>
            <w:r w:rsidRPr="00140129">
              <w:rPr>
                <w:rFonts w:ascii="Arial" w:hAnsi="Arial"/>
                <w:sz w:val="18"/>
              </w:rPr>
              <w:t>dBm/95.04MHz</w:t>
            </w:r>
          </w:p>
        </w:tc>
        <w:tc>
          <w:tcPr>
            <w:tcW w:w="1306" w:type="dxa"/>
            <w:tcBorders>
              <w:top w:val="single" w:sz="4" w:space="0" w:color="auto"/>
              <w:left w:val="single" w:sz="4" w:space="0" w:color="auto"/>
              <w:bottom w:val="single" w:sz="4" w:space="0" w:color="auto"/>
              <w:right w:val="single" w:sz="4" w:space="0" w:color="auto"/>
            </w:tcBorders>
          </w:tcPr>
          <w:p w14:paraId="05A39088" w14:textId="77777777" w:rsidR="00D8164A" w:rsidRPr="00140129" w:rsidRDefault="00D8164A" w:rsidP="008D0290">
            <w:pPr>
              <w:keepNext/>
              <w:keepLines/>
              <w:spacing w:after="0"/>
              <w:jc w:val="center"/>
              <w:rPr>
                <w:rFonts w:ascii="Arial" w:hAnsi="Arial"/>
                <w:sz w:val="18"/>
              </w:rPr>
            </w:pPr>
            <w:r>
              <w:rPr>
                <w:rFonts w:ascii="Arial" w:hAnsi="Arial"/>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EEC6986" w14:textId="77777777" w:rsidR="00D8164A" w:rsidRPr="00140129" w:rsidRDefault="00D8164A" w:rsidP="008D0290">
            <w:pPr>
              <w:keepNext/>
              <w:keepLines/>
              <w:spacing w:after="0"/>
              <w:jc w:val="center"/>
              <w:rPr>
                <w:rFonts w:ascii="Arial" w:hAnsi="Arial"/>
                <w:sz w:val="18"/>
              </w:rPr>
            </w:pPr>
            <w:r w:rsidRPr="00140129">
              <w:rPr>
                <w:rFonts w:ascii="Arial" w:hAnsi="Arial"/>
                <w:sz w:val="18"/>
              </w:rPr>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7E993BC0" w14:textId="77777777" w:rsidR="00D8164A" w:rsidRPr="00140129" w:rsidRDefault="00D8164A" w:rsidP="008D0290">
            <w:pPr>
              <w:keepNext/>
              <w:keepLines/>
              <w:spacing w:after="0"/>
              <w:jc w:val="center"/>
              <w:rPr>
                <w:rFonts w:ascii="Arial" w:hAnsi="Arial"/>
                <w:sz w:val="18"/>
              </w:rPr>
            </w:pPr>
            <w:r w:rsidRPr="00140129">
              <w:rPr>
                <w:rFonts w:ascii="Arial" w:hAnsi="Arial"/>
                <w:sz w:val="18"/>
              </w:rPr>
              <w:t>-55.38</w:t>
            </w:r>
          </w:p>
        </w:tc>
      </w:tr>
      <w:tr w:rsidR="00D8164A" w:rsidRPr="00140129" w14:paraId="3DE2EA8C" w14:textId="77777777" w:rsidTr="008D0290">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A5D30A9"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1:</w:t>
            </w:r>
            <w:r w:rsidRPr="00140129">
              <w:rPr>
                <w:rFonts w:ascii="Arial" w:hAnsi="Arial" w:cs="Arial"/>
                <w:sz w:val="18"/>
                <w:lang w:val="en-US"/>
              </w:rPr>
              <w:tab/>
            </w:r>
            <w:r w:rsidRPr="00140129">
              <w:rPr>
                <w:rFonts w:ascii="Arial" w:hAnsi="Arial"/>
                <w:sz w:val="18"/>
              </w:rPr>
              <w:t>The resources for uplink transmission are assigned to the UE prior to the start of time period T2.</w:t>
            </w:r>
          </w:p>
          <w:p w14:paraId="2420A1F5"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2:</w:t>
            </w:r>
            <w:r w:rsidRPr="00140129">
              <w:rPr>
                <w:rFonts w:ascii="Arial" w:hAnsi="Arial" w:cs="Arial"/>
                <w:sz w:val="18"/>
                <w:lang w:val="en-US"/>
              </w:rPr>
              <w:tab/>
            </w:r>
            <w:r w:rsidRPr="00140129">
              <w:rPr>
                <w:rFonts w:ascii="Arial" w:hAnsi="Arial"/>
                <w:sz w:val="18"/>
              </w:rPr>
              <w:t xml:space="preserve">Interference from other cells and noise sources not specified in the test is assumed to be constant over subcarriers and time and shall be modelled as </w:t>
            </w:r>
            <w:proofErr w:type="spellStart"/>
            <w:r w:rsidRPr="00140129">
              <w:rPr>
                <w:rFonts w:ascii="Arial" w:hAnsi="Arial"/>
                <w:sz w:val="18"/>
              </w:rPr>
              <w:t>AWGN</w:t>
            </w:r>
            <w:proofErr w:type="spellEnd"/>
            <w:r w:rsidRPr="00140129">
              <w:rPr>
                <w:rFonts w:ascii="Arial" w:hAnsi="Arial"/>
                <w:sz w:val="18"/>
              </w:rPr>
              <w:t xml:space="preserve"> of appropriate power for </w:t>
            </w:r>
            <w:r w:rsidRPr="00837F96">
              <w:rPr>
                <w:rFonts w:ascii="Arial" w:hAnsi="Arial" w:cs="v4.2.0"/>
                <w:noProof/>
                <w:position w:val="-12"/>
                <w:sz w:val="18"/>
                <w:lang w:val="en-US"/>
              </w:rPr>
              <w:drawing>
                <wp:inline distT="0" distB="0" distL="0" distR="0" wp14:anchorId="496F7CE3" wp14:editId="5516E7D5">
                  <wp:extent cx="259080" cy="23812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sz w:val="18"/>
              </w:rPr>
              <w:t xml:space="preserve"> to be fulfilled.</w:t>
            </w:r>
          </w:p>
          <w:p w14:paraId="12F1F053"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3:</w:t>
            </w:r>
            <w:r w:rsidRPr="00140129">
              <w:rPr>
                <w:rFonts w:ascii="Arial" w:hAnsi="Arial" w:cs="Arial"/>
                <w:sz w:val="18"/>
                <w:lang w:val="en-US"/>
              </w:rPr>
              <w:tab/>
            </w:r>
            <w:r w:rsidRPr="00140129">
              <w:rPr>
                <w:rFonts w:ascii="Arial" w:hAnsi="Arial"/>
                <w:sz w:val="18"/>
              </w:rPr>
              <w:t>SS-</w:t>
            </w:r>
            <w:proofErr w:type="spellStart"/>
            <w:r w:rsidRPr="00140129">
              <w:rPr>
                <w:rFonts w:ascii="Arial" w:hAnsi="Arial"/>
                <w:sz w:val="18"/>
              </w:rPr>
              <w:t>RSRP</w:t>
            </w:r>
            <w:proofErr w:type="spellEnd"/>
            <w:r w:rsidRPr="00140129">
              <w:rPr>
                <w:rFonts w:ascii="Arial" w:hAnsi="Arial"/>
                <w:sz w:val="18"/>
              </w:rPr>
              <w:t xml:space="preserve"> levels have been derived from other parameters for information purposes. They are not settable parameters themselves.</w:t>
            </w:r>
          </w:p>
          <w:p w14:paraId="669D5C18" w14:textId="77777777" w:rsidR="00D8164A" w:rsidRPr="00140129" w:rsidRDefault="00D8164A" w:rsidP="008D0290">
            <w:pPr>
              <w:keepNext/>
              <w:keepLines/>
              <w:spacing w:after="0"/>
              <w:ind w:left="851" w:hanging="851"/>
              <w:rPr>
                <w:rFonts w:ascii="Arial" w:hAnsi="Arial"/>
                <w:sz w:val="18"/>
              </w:rPr>
            </w:pPr>
            <w:r w:rsidRPr="00140129">
              <w:rPr>
                <w:rFonts w:ascii="Arial" w:hAnsi="Arial"/>
                <w:sz w:val="18"/>
              </w:rPr>
              <w:t>Note 4:</w:t>
            </w:r>
            <w:r w:rsidRPr="00140129">
              <w:rPr>
                <w:rFonts w:ascii="Arial" w:hAnsi="Arial" w:cs="Arial"/>
                <w:sz w:val="18"/>
                <w:lang w:val="en-US"/>
              </w:rPr>
              <w:tab/>
            </w:r>
            <w:r w:rsidRPr="00140129">
              <w:rPr>
                <w:rFonts w:ascii="Arial" w:hAnsi="Arial" w:cs="Arial"/>
                <w:sz w:val="18"/>
              </w:rPr>
              <w:t>Information about types of UE beam is given in B.2.1.3, and does not limit UE implementation or test system implementation</w:t>
            </w:r>
            <w:r w:rsidRPr="00140129">
              <w:rPr>
                <w:rFonts w:ascii="Arial" w:hAnsi="Arial"/>
                <w:sz w:val="18"/>
              </w:rPr>
              <w:t>.</w:t>
            </w:r>
          </w:p>
        </w:tc>
      </w:tr>
    </w:tbl>
    <w:p w14:paraId="454CD0EE" w14:textId="77777777" w:rsidR="00D8164A" w:rsidRPr="00140129" w:rsidRDefault="00D8164A" w:rsidP="00D8164A">
      <w:pPr>
        <w:rPr>
          <w:snapToGrid w:val="0"/>
        </w:rPr>
      </w:pPr>
    </w:p>
    <w:p w14:paraId="2EF80CA9" w14:textId="77777777" w:rsidR="00D8164A" w:rsidRPr="00140129" w:rsidRDefault="00D8164A" w:rsidP="00D8164A">
      <w:pPr>
        <w:pStyle w:val="5"/>
        <w:rPr>
          <w:snapToGrid w:val="0"/>
        </w:rPr>
      </w:pPr>
      <w:r>
        <w:rPr>
          <w:snapToGrid w:val="0"/>
        </w:rPr>
        <w:t>A.5.6.7</w:t>
      </w:r>
      <w:r w:rsidRPr="00140129">
        <w:rPr>
          <w:snapToGrid w:val="0"/>
        </w:rPr>
        <w:t>.1.2</w:t>
      </w:r>
      <w:r w:rsidRPr="00140129">
        <w:rPr>
          <w:snapToGrid w:val="0"/>
        </w:rPr>
        <w:tab/>
        <w:t>Test Requirements</w:t>
      </w:r>
    </w:p>
    <w:p w14:paraId="7D0A6CD5" w14:textId="77777777" w:rsidR="00D8164A" w:rsidRPr="00140129" w:rsidRDefault="00D8164A" w:rsidP="00D8164A">
      <w:pPr>
        <w:rPr>
          <w:rFonts w:cs="v4.2.0"/>
        </w:rPr>
      </w:pPr>
      <w:r w:rsidRPr="00140129">
        <w:rPr>
          <w:rFonts w:cs="v4.2.0"/>
        </w:rPr>
        <w:t xml:space="preserve">In the test, the UE shall send one Event A3 triggered measurement report, with a measurement reporting delay less than X </w:t>
      </w:r>
      <w:proofErr w:type="spellStart"/>
      <w:r w:rsidRPr="00140129">
        <w:rPr>
          <w:rFonts w:cs="v4.2.0"/>
        </w:rPr>
        <w:t>ms</w:t>
      </w:r>
      <w:proofErr w:type="spellEnd"/>
      <w:r w:rsidRPr="00140129">
        <w:rPr>
          <w:rFonts w:cs="v4.2.0"/>
        </w:rPr>
        <w:t xml:space="preserve"> from the beginning of time period T2, where X is</w:t>
      </w:r>
    </w:p>
    <w:p w14:paraId="13FE257C" w14:textId="77777777" w:rsidR="00D8164A" w:rsidRPr="00140129" w:rsidRDefault="00D8164A" w:rsidP="00D8164A">
      <w:pPr>
        <w:ind w:left="568" w:hanging="284"/>
        <w:rPr>
          <w:rFonts w:cs="v4.2.0"/>
        </w:rPr>
      </w:pPr>
      <w:r w:rsidRPr="00140129">
        <w:rPr>
          <w:rFonts w:cs="v4.2.0"/>
        </w:rPr>
        <w:t>-</w:t>
      </w:r>
      <w:r w:rsidRPr="00140129">
        <w:rPr>
          <w:rFonts w:cs="v4.2.0"/>
        </w:rPr>
        <w:tab/>
      </w:r>
      <w:r>
        <w:rPr>
          <w:rFonts w:cs="v4.2.0" w:hint="eastAsia"/>
        </w:rPr>
        <w:t>3.2</w:t>
      </w:r>
      <w:r w:rsidRPr="00140129">
        <w:rPr>
          <w:rFonts w:cs="v4.2.0"/>
        </w:rPr>
        <w:t xml:space="preserve">s for </w:t>
      </w:r>
      <w:r w:rsidRPr="00140129">
        <w:t>a UE supporting power class 1,</w:t>
      </w:r>
    </w:p>
    <w:p w14:paraId="17F0D480" w14:textId="77777777" w:rsidR="00D8164A" w:rsidRPr="00140129" w:rsidRDefault="00D8164A" w:rsidP="00D8164A">
      <w:pPr>
        <w:ind w:left="568" w:hanging="284"/>
        <w:rPr>
          <w:rFonts w:cs="v4.2.0"/>
        </w:rPr>
      </w:pPr>
      <w:r w:rsidRPr="00140129">
        <w:t>-</w:t>
      </w:r>
      <w:r w:rsidRPr="00140129">
        <w:tab/>
      </w:r>
      <w:r>
        <w:t>2.4</w:t>
      </w:r>
      <w:r w:rsidRPr="00140129">
        <w:t>s for a UE supporting power class 2, 3 and 4</w:t>
      </w:r>
    </w:p>
    <w:p w14:paraId="0D14ECCC" w14:textId="77777777" w:rsidR="00D8164A" w:rsidRPr="00140129" w:rsidRDefault="00D8164A" w:rsidP="00D8164A">
      <w:pPr>
        <w:rPr>
          <w:rFonts w:cs="v4.2.0"/>
        </w:rPr>
      </w:pPr>
      <w:r w:rsidRPr="00CD6EDF">
        <w:rPr>
          <w:rFonts w:cs="v4.2.0"/>
        </w:rPr>
        <w:t xml:space="preserve">The UE is </w:t>
      </w:r>
      <w:r>
        <w:rPr>
          <w:rFonts w:cs="v4.2.0" w:hint="eastAsia"/>
        </w:rPr>
        <w:t xml:space="preserve">not </w:t>
      </w:r>
      <w:r w:rsidRPr="00CD6EDF">
        <w:rPr>
          <w:rFonts w:cs="v4.2.0"/>
        </w:rPr>
        <w:t xml:space="preserve">required to read the neighbour cell </w:t>
      </w:r>
      <w:proofErr w:type="spellStart"/>
      <w:r w:rsidRPr="00CD6EDF">
        <w:rPr>
          <w:rFonts w:cs="v4.2.0"/>
        </w:rPr>
        <w:t>SSB</w:t>
      </w:r>
      <w:proofErr w:type="spellEnd"/>
      <w:r w:rsidRPr="00CD6EDF">
        <w:rPr>
          <w:rFonts w:cs="v4.2.0"/>
        </w:rPr>
        <w:t xml:space="preserve"> index in this test in order to detect associated </w:t>
      </w:r>
      <w:proofErr w:type="spellStart"/>
      <w:r w:rsidRPr="00CD6EDF">
        <w:rPr>
          <w:rFonts w:cs="v4.2.0"/>
        </w:rPr>
        <w:t>SSB</w:t>
      </w:r>
      <w:proofErr w:type="spellEnd"/>
      <w:r w:rsidRPr="00CD6EDF">
        <w:rPr>
          <w:rFonts w:cs="v4.2.0"/>
        </w:rPr>
        <w:t xml:space="preserve"> for the CSI-RS resource of Cell 3.</w:t>
      </w:r>
    </w:p>
    <w:p w14:paraId="76CD0DB8" w14:textId="77777777" w:rsidR="00D8164A" w:rsidRPr="00140129" w:rsidRDefault="00D8164A" w:rsidP="00D8164A">
      <w:pPr>
        <w:rPr>
          <w:rFonts w:cs="v4.2.0"/>
        </w:rPr>
      </w:pPr>
      <w:r w:rsidRPr="00140129">
        <w:rPr>
          <w:rFonts w:cs="v4.2.0"/>
        </w:rPr>
        <w:t>The UE shall not send event triggered measurement reports, as long as the reporting criteria are not fulfilled.</w:t>
      </w:r>
    </w:p>
    <w:p w14:paraId="33945437" w14:textId="77777777" w:rsidR="00D8164A" w:rsidRPr="00140129" w:rsidRDefault="00D8164A" w:rsidP="00D8164A">
      <w:pPr>
        <w:rPr>
          <w:rFonts w:cs="v4.2.0"/>
        </w:rPr>
      </w:pPr>
      <w:r w:rsidRPr="00140129">
        <w:rPr>
          <w:rFonts w:cs="v4.2.0"/>
        </w:rPr>
        <w:t>The rate of correct events observed during repeated tests shall be at least 90%.</w:t>
      </w:r>
    </w:p>
    <w:p w14:paraId="5C6F8BEF" w14:textId="77777777" w:rsidR="00D8164A" w:rsidRDefault="00D8164A" w:rsidP="00D8164A">
      <w:pPr>
        <w:keepLines/>
        <w:ind w:left="1135" w:hanging="851"/>
      </w:pPr>
      <w:r w:rsidRPr="00140129">
        <w:t>NOTE:</w:t>
      </w:r>
      <w:r w:rsidRPr="00140129">
        <w:tab/>
        <w:t xml:space="preserve">The actual overall delays measured in the test may be up to 2xTTIDCCH higher than the measurement reporting delays above because of </w:t>
      </w:r>
      <w:proofErr w:type="spellStart"/>
      <w:r w:rsidRPr="00140129">
        <w:t>TTI</w:t>
      </w:r>
      <w:proofErr w:type="spellEnd"/>
      <w:r w:rsidRPr="00140129">
        <w:t xml:space="preserve"> insertion uncertainty of the measurement report in </w:t>
      </w:r>
      <w:proofErr w:type="spellStart"/>
      <w:r w:rsidRPr="00140129">
        <w:t>DCCH</w:t>
      </w:r>
      <w:proofErr w:type="spellEnd"/>
      <w:r w:rsidRPr="00140129">
        <w:t>.</w:t>
      </w:r>
    </w:p>
    <w:p w14:paraId="43157948" w14:textId="0473B448"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8D0290">
        <w:rPr>
          <w:b/>
          <w:noProof/>
          <w:color w:val="00B0F0"/>
          <w:lang w:eastAsia="zh-CN"/>
        </w:rPr>
        <w:t>1</w:t>
      </w:r>
      <w:r w:rsidRPr="001A5A80">
        <w:rPr>
          <w:b/>
          <w:noProof/>
          <w:color w:val="00B0F0"/>
          <w:lang w:eastAsia="zh-CN"/>
        </w:rPr>
        <w:t>&gt;</w:t>
      </w:r>
    </w:p>
    <w:p w14:paraId="1FE19DF3" w14:textId="7C5FF172" w:rsidR="001E2CDE" w:rsidRDefault="001E2CDE" w:rsidP="001A5A80">
      <w:pPr>
        <w:rPr>
          <w:lang w:eastAsia="zh-CN"/>
        </w:rPr>
      </w:pPr>
    </w:p>
    <w:p w14:paraId="34568CF1" w14:textId="79A03588" w:rsidR="008D0290" w:rsidRDefault="008D0290" w:rsidP="008D0290">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DB5CF48" w14:textId="77777777" w:rsidR="008D0290" w:rsidRPr="00C07B46" w:rsidRDefault="008D0290" w:rsidP="008D0290">
      <w:pPr>
        <w:pStyle w:val="40"/>
        <w:rPr>
          <w:snapToGrid w:val="0"/>
        </w:rPr>
      </w:pPr>
      <w:r>
        <w:rPr>
          <w:snapToGrid w:val="0"/>
        </w:rPr>
        <w:t>A.7.6.7.1</w:t>
      </w:r>
      <w:r w:rsidRPr="00C07B46">
        <w:rPr>
          <w:snapToGrid w:val="0"/>
        </w:rPr>
        <w:tab/>
        <w:t xml:space="preserve">SA event triggered reporting test without gap under </w:t>
      </w:r>
      <w:proofErr w:type="spellStart"/>
      <w:r w:rsidRPr="00C07B46">
        <w:rPr>
          <w:snapToGrid w:val="0"/>
        </w:rPr>
        <w:t>DRX</w:t>
      </w:r>
      <w:proofErr w:type="spellEnd"/>
      <w:r w:rsidRPr="00C07B46">
        <w:rPr>
          <w:snapToGrid w:val="0"/>
        </w:rPr>
        <w:t xml:space="preserve"> for CSI-RS based intra-frequency measurement</w:t>
      </w:r>
    </w:p>
    <w:p w14:paraId="32DDC949" w14:textId="77777777" w:rsidR="008D0290" w:rsidRPr="00662A0F" w:rsidRDefault="008D0290" w:rsidP="008D0290">
      <w:pPr>
        <w:pStyle w:val="5"/>
      </w:pPr>
      <w:r>
        <w:t>A.7.6.7.1</w:t>
      </w:r>
      <w:r w:rsidRPr="00662A0F">
        <w:t>.1</w:t>
      </w:r>
      <w:r w:rsidRPr="00662A0F">
        <w:tab/>
        <w:t>Test purpose and Environment</w:t>
      </w:r>
    </w:p>
    <w:p w14:paraId="017FBDFB" w14:textId="77777777" w:rsidR="008D0290" w:rsidRPr="00C07B46" w:rsidRDefault="008D0290" w:rsidP="008D0290">
      <w:r w:rsidRPr="00C07B46">
        <w:t xml:space="preserve">The purpose of this test is to verify that the UE makes correct reporting of an event. This test will partly verify the TDD intra-frequency measurement requirements in clause 9.10.2 and 9.10.3. Supported test configurations are shown in table </w:t>
      </w:r>
      <w:r>
        <w:t>A.7.6.7.1</w:t>
      </w:r>
      <w:r w:rsidRPr="00C07B46">
        <w:t>.1-1.</w:t>
      </w:r>
    </w:p>
    <w:p w14:paraId="1CA7EC1A" w14:textId="77777777" w:rsidR="008D0290" w:rsidRPr="00C07B46" w:rsidRDefault="008D0290" w:rsidP="008D0290">
      <w:pPr>
        <w:pStyle w:val="TH"/>
      </w:pPr>
      <w:r w:rsidRPr="00C07B46">
        <w:t xml:space="preserve">Table </w:t>
      </w:r>
      <w:r>
        <w:t>A.7.6.7.1</w:t>
      </w:r>
      <w:r w:rsidRPr="00C07B4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8D0290" w:rsidRPr="00C07B46" w14:paraId="7F90AB62" w14:textId="77777777" w:rsidTr="008D0290">
        <w:trPr>
          <w:jc w:val="center"/>
        </w:trPr>
        <w:tc>
          <w:tcPr>
            <w:tcW w:w="2308" w:type="dxa"/>
            <w:tcBorders>
              <w:top w:val="single" w:sz="4" w:space="0" w:color="auto"/>
              <w:left w:val="single" w:sz="4" w:space="0" w:color="auto"/>
              <w:bottom w:val="single" w:sz="4" w:space="0" w:color="auto"/>
              <w:right w:val="single" w:sz="4" w:space="0" w:color="auto"/>
            </w:tcBorders>
            <w:hideMark/>
          </w:tcPr>
          <w:p w14:paraId="71195179"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735784DB"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Description</w:t>
            </w:r>
          </w:p>
        </w:tc>
      </w:tr>
      <w:tr w:rsidR="008D0290" w:rsidRPr="00C07B46" w14:paraId="779572DE" w14:textId="77777777" w:rsidTr="008D0290">
        <w:trPr>
          <w:jc w:val="center"/>
        </w:trPr>
        <w:tc>
          <w:tcPr>
            <w:tcW w:w="2308" w:type="dxa"/>
            <w:tcBorders>
              <w:top w:val="single" w:sz="4" w:space="0" w:color="auto"/>
              <w:left w:val="single" w:sz="4" w:space="0" w:color="auto"/>
              <w:bottom w:val="single" w:sz="4" w:space="0" w:color="auto"/>
              <w:right w:val="single" w:sz="4" w:space="0" w:color="auto"/>
            </w:tcBorders>
            <w:hideMark/>
          </w:tcPr>
          <w:p w14:paraId="6C0BC91B" w14:textId="77777777" w:rsidR="008D0290" w:rsidRPr="00C07B46" w:rsidRDefault="008D0290" w:rsidP="008D0290">
            <w:pPr>
              <w:keepNext/>
              <w:keepLines/>
              <w:spacing w:after="0"/>
              <w:rPr>
                <w:rFonts w:ascii="Arial" w:hAnsi="Arial" w:cs="Arial"/>
                <w:sz w:val="18"/>
                <w:szCs w:val="22"/>
                <w:lang w:val="en-US"/>
              </w:rPr>
            </w:pPr>
            <w:r>
              <w:rPr>
                <w:rFonts w:ascii="Arial" w:hAnsi="Arial" w:cs="Arial" w:hint="eastAsia"/>
                <w:sz w:val="18"/>
                <w:szCs w:val="22"/>
                <w:lang w:val="en-US"/>
              </w:rPr>
              <w:t>1</w:t>
            </w:r>
          </w:p>
        </w:tc>
        <w:tc>
          <w:tcPr>
            <w:tcW w:w="5625" w:type="dxa"/>
            <w:tcBorders>
              <w:top w:val="single" w:sz="4" w:space="0" w:color="auto"/>
              <w:left w:val="single" w:sz="4" w:space="0" w:color="auto"/>
              <w:bottom w:val="single" w:sz="4" w:space="0" w:color="auto"/>
              <w:right w:val="single" w:sz="4" w:space="0" w:color="auto"/>
            </w:tcBorders>
            <w:hideMark/>
          </w:tcPr>
          <w:p w14:paraId="1B2F106A"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 xml:space="preserve">120 kHz </w:t>
            </w:r>
            <w:proofErr w:type="spellStart"/>
            <w:r>
              <w:rPr>
                <w:rFonts w:ascii="Arial" w:hAnsi="Arial" w:cs="Arial" w:hint="eastAsia"/>
                <w:sz w:val="18"/>
                <w:szCs w:val="22"/>
                <w:lang w:val="en-US"/>
              </w:rPr>
              <w:t>SSB</w:t>
            </w:r>
            <w:proofErr w:type="spellEnd"/>
            <w:r>
              <w:rPr>
                <w:rFonts w:ascii="Arial" w:hAnsi="Arial" w:cs="Arial" w:hint="eastAsia"/>
                <w:sz w:val="18"/>
                <w:szCs w:val="22"/>
                <w:lang w:val="en-US"/>
              </w:rPr>
              <w:t xml:space="preserve"> and </w:t>
            </w:r>
            <w:r w:rsidRPr="00C07B46">
              <w:rPr>
                <w:rFonts w:ascii="Arial" w:hAnsi="Arial" w:cs="Arial"/>
                <w:sz w:val="18"/>
                <w:szCs w:val="22"/>
                <w:lang w:val="en-US"/>
              </w:rPr>
              <w:t xml:space="preserve">CSI-RS </w:t>
            </w:r>
            <w:proofErr w:type="spellStart"/>
            <w:r w:rsidRPr="00C07B46">
              <w:rPr>
                <w:rFonts w:ascii="Arial" w:hAnsi="Arial" w:cs="Arial"/>
                <w:sz w:val="18"/>
                <w:szCs w:val="22"/>
                <w:lang w:val="en-US"/>
              </w:rPr>
              <w:t>SCS</w:t>
            </w:r>
            <w:proofErr w:type="spellEnd"/>
            <w:r w:rsidRPr="00C07B46">
              <w:rPr>
                <w:rFonts w:ascii="Arial" w:hAnsi="Arial" w:cs="Arial"/>
                <w:sz w:val="18"/>
                <w:szCs w:val="22"/>
                <w:lang w:val="en-US"/>
              </w:rPr>
              <w:t>, TDD duplex mode</w:t>
            </w:r>
          </w:p>
        </w:tc>
      </w:tr>
      <w:tr w:rsidR="008D0290" w:rsidRPr="00C07B46" w14:paraId="20BFD114" w14:textId="77777777" w:rsidTr="008D0290">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3B64AFFA" w14:textId="77777777" w:rsidR="008D0290" w:rsidRPr="00C07B46" w:rsidRDefault="008D0290" w:rsidP="008D0290">
            <w:pPr>
              <w:keepNext/>
              <w:keepLines/>
              <w:spacing w:after="0"/>
              <w:ind w:left="851" w:hanging="851"/>
              <w:rPr>
                <w:rFonts w:ascii="Arial" w:hAnsi="Arial"/>
                <w:sz w:val="18"/>
              </w:rPr>
            </w:pPr>
            <w:r w:rsidRPr="00C07B46">
              <w:rPr>
                <w:rFonts w:ascii="Arial" w:hAnsi="Arial"/>
                <w:sz w:val="18"/>
              </w:rPr>
              <w:t>Note:</w:t>
            </w:r>
            <w:r w:rsidRPr="00C07B46">
              <w:rPr>
                <w:rFonts w:ascii="Arial" w:hAnsi="Arial"/>
                <w:sz w:val="18"/>
              </w:rPr>
              <w:tab/>
              <w:t>The UE is only required to be tested in one of the supported test configurations.</w:t>
            </w:r>
          </w:p>
        </w:tc>
      </w:tr>
    </w:tbl>
    <w:p w14:paraId="79C4BC23" w14:textId="77777777" w:rsidR="008D0290" w:rsidRPr="002540B1" w:rsidRDefault="008D0290" w:rsidP="008D0290">
      <w:pPr>
        <w:rPr>
          <w:rFonts w:cs="v4.2.0"/>
        </w:rPr>
      </w:pPr>
    </w:p>
    <w:p w14:paraId="0B727CAF" w14:textId="77777777" w:rsidR="008D0290" w:rsidRPr="00C07B46" w:rsidRDefault="008D0290" w:rsidP="008D0290">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xml:space="preserve">. The test parameters for the Cell 1 and Cell 2 are given in Table </w:t>
      </w:r>
      <w:r>
        <w:t>A.7.6.7.1</w:t>
      </w:r>
      <w:r w:rsidRPr="00C07B46">
        <w:t>.1-2 ~ 6.</w:t>
      </w:r>
    </w:p>
    <w:p w14:paraId="422603B1" w14:textId="77777777" w:rsidR="008D0290" w:rsidRPr="00C07B46" w:rsidRDefault="008D0290" w:rsidP="008D0290">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p>
    <w:p w14:paraId="47686708" w14:textId="77777777" w:rsidR="008D0290" w:rsidRPr="00C07B46" w:rsidRDefault="008D0290" w:rsidP="008D0290">
      <w:r w:rsidRPr="00C07B46">
        <w:t>The test consists of two successive time periods, with time duration of T1, and T2 respectively. During time duration T1, the UE shall not have any timing information of Cell 2.</w:t>
      </w:r>
    </w:p>
    <w:p w14:paraId="0B456D8F" w14:textId="77777777" w:rsidR="008D0290" w:rsidRPr="00C07B46" w:rsidRDefault="008D0290" w:rsidP="008D0290">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0188BDA7" w14:textId="77777777" w:rsidR="008D0290" w:rsidRPr="00C07B46" w:rsidRDefault="008D0290" w:rsidP="008D0290"/>
    <w:p w14:paraId="75E053B5" w14:textId="77777777" w:rsidR="008D0290" w:rsidRPr="00C07B46" w:rsidRDefault="008D0290" w:rsidP="008D0290">
      <w:pPr>
        <w:pStyle w:val="TH"/>
      </w:pPr>
      <w:r w:rsidRPr="00C07B46">
        <w:t xml:space="preserve">Table </w:t>
      </w:r>
      <w:r>
        <w:t>A.7.6.7.1</w:t>
      </w:r>
      <w:r w:rsidRPr="00C07B46">
        <w:t xml:space="preserve">.1-2: General test parameters for intra-frequency event triggered reporting for SA with TDD </w:t>
      </w:r>
      <w:proofErr w:type="spellStart"/>
      <w:r w:rsidRPr="00C07B46">
        <w:t>PCell</w:t>
      </w:r>
      <w:proofErr w:type="spellEnd"/>
      <w:r w:rsidRPr="00C07B46">
        <w:t xml:space="preserve"> in FR2 without gap with </w:t>
      </w:r>
      <w:proofErr w:type="spellStart"/>
      <w:r w:rsidRPr="00C07B46">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566"/>
        <w:gridCol w:w="786"/>
        <w:gridCol w:w="1609"/>
        <w:gridCol w:w="3882"/>
      </w:tblGrid>
      <w:tr w:rsidR="008D0290" w:rsidRPr="00C07B46" w14:paraId="714A8214" w14:textId="77777777" w:rsidTr="008D0290">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9F82EC2"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268BFE"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D535A3"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Config</w:t>
            </w:r>
          </w:p>
        </w:tc>
        <w:tc>
          <w:tcPr>
            <w:tcW w:w="0" w:type="auto"/>
            <w:tcBorders>
              <w:top w:val="single" w:sz="4" w:space="0" w:color="auto"/>
              <w:left w:val="single" w:sz="4" w:space="0" w:color="auto"/>
              <w:bottom w:val="single" w:sz="4" w:space="0" w:color="auto"/>
              <w:right w:val="single" w:sz="4" w:space="0" w:color="auto"/>
            </w:tcBorders>
            <w:hideMark/>
          </w:tcPr>
          <w:p w14:paraId="1477880F"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B5E39"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Comment</w:t>
            </w:r>
          </w:p>
        </w:tc>
      </w:tr>
      <w:tr w:rsidR="008D0290" w:rsidRPr="00C07B46" w14:paraId="7E49AD7C" w14:textId="77777777" w:rsidTr="008D0290">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D1D25" w14:textId="77777777" w:rsidR="008D0290" w:rsidRPr="00C07B46" w:rsidRDefault="008D0290" w:rsidP="008D0290">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F33A" w14:textId="77777777" w:rsidR="008D0290" w:rsidRPr="00C07B46" w:rsidRDefault="008D0290" w:rsidP="008D0290">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C94C" w14:textId="77777777" w:rsidR="008D0290" w:rsidRPr="00C07B46" w:rsidRDefault="008D0290" w:rsidP="008D0290">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4B51830"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Test 1</w:t>
            </w:r>
          </w:p>
          <w:p w14:paraId="426DD064" w14:textId="77777777" w:rsidR="008D0290" w:rsidRPr="00C07B46" w:rsidRDefault="008D0290" w:rsidP="008D0290">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55D6" w14:textId="77777777" w:rsidR="008D0290" w:rsidRPr="00C07B46" w:rsidRDefault="008D0290" w:rsidP="008D0290">
            <w:pPr>
              <w:keepNext/>
              <w:keepLines/>
              <w:spacing w:after="0"/>
              <w:jc w:val="center"/>
              <w:rPr>
                <w:rFonts w:ascii="Arial" w:hAnsi="Arial" w:cs="Arial"/>
                <w:b/>
                <w:sz w:val="18"/>
              </w:rPr>
            </w:pPr>
          </w:p>
        </w:tc>
      </w:tr>
      <w:tr w:rsidR="008D0290" w:rsidRPr="00C07B46" w14:paraId="7FF3BA57"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6B915778"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41D58650"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E7E4F"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70906EF8" w14:textId="77777777" w:rsidR="008D0290" w:rsidRPr="00C07B46" w:rsidRDefault="008D0290" w:rsidP="008D0290">
            <w:pPr>
              <w:keepNext/>
              <w:keepLines/>
              <w:spacing w:after="0"/>
              <w:jc w:val="center"/>
              <w:rPr>
                <w:rFonts w:ascii="Arial" w:hAnsi="Arial" w:cs="v4.2.0"/>
                <w:sz w:val="18"/>
              </w:rPr>
            </w:pPr>
            <w:proofErr w:type="spellStart"/>
            <w:r w:rsidRPr="00C07B46">
              <w:rPr>
                <w:rFonts w:ascii="Arial" w:hAnsi="Arial" w:cs="v4.2.0"/>
                <w:sz w:val="18"/>
              </w:rPr>
              <w:t>PCell</w:t>
            </w:r>
            <w:proofErr w:type="spellEnd"/>
            <w:r w:rsidRPr="00C07B4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6FFE0ADD" w14:textId="77777777" w:rsidR="008D0290" w:rsidRPr="00C07B46" w:rsidRDefault="008D0290" w:rsidP="008D0290">
            <w:pPr>
              <w:keepNext/>
              <w:keepLines/>
              <w:spacing w:after="0"/>
              <w:jc w:val="center"/>
              <w:rPr>
                <w:rFonts w:ascii="Arial" w:hAnsi="Arial"/>
                <w:sz w:val="18"/>
              </w:rPr>
            </w:pPr>
          </w:p>
        </w:tc>
      </w:tr>
      <w:tr w:rsidR="008D0290" w:rsidRPr="00C07B46" w14:paraId="3658F211"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444097C3" w14:textId="77777777" w:rsidR="008D0290" w:rsidRPr="00C07B46" w:rsidRDefault="008D0290" w:rsidP="008D0290">
            <w:pPr>
              <w:keepNext/>
              <w:keepLines/>
              <w:spacing w:after="0"/>
              <w:rPr>
                <w:rFonts w:ascii="Arial" w:hAnsi="Arial" w:cs="Arial"/>
                <w:b/>
                <w:sz w:val="18"/>
                <w:szCs w:val="22"/>
                <w:lang w:val="en-US"/>
              </w:rPr>
            </w:pPr>
            <w:proofErr w:type="spellStart"/>
            <w:r w:rsidRPr="00C07B46">
              <w:rPr>
                <w:rFonts w:ascii="Arial" w:hAnsi="Arial" w:cs="Arial"/>
                <w:bCs/>
                <w:sz w:val="18"/>
                <w:szCs w:val="22"/>
                <w:lang w:val="en-US"/>
              </w:rPr>
              <w:t>Neighbour</w:t>
            </w:r>
            <w:proofErr w:type="spellEnd"/>
            <w:r w:rsidRPr="00C07B46">
              <w:rPr>
                <w:rFonts w:ascii="Arial" w:hAnsi="Arial" w:cs="Arial"/>
                <w:bCs/>
                <w:sz w:val="18"/>
                <w:szCs w:val="22"/>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7D0AECED" w14:textId="77777777" w:rsidR="008D0290" w:rsidRPr="00C07B46" w:rsidRDefault="008D0290" w:rsidP="008D0290">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03F2E" w14:textId="77777777" w:rsidR="008D0290" w:rsidRPr="00C07B46" w:rsidRDefault="008D0290" w:rsidP="008D0290">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0F47D97" w14:textId="77777777" w:rsidR="008D0290" w:rsidRPr="00C07B46" w:rsidRDefault="008D0290" w:rsidP="008D0290">
            <w:pPr>
              <w:keepNext/>
              <w:keepLines/>
              <w:spacing w:after="0"/>
              <w:jc w:val="center"/>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3E82ADF9" w14:textId="77777777" w:rsidR="008D0290" w:rsidRPr="00C07B46" w:rsidRDefault="008D0290" w:rsidP="008D0290">
            <w:pPr>
              <w:keepNext/>
              <w:keepLines/>
              <w:spacing w:after="0"/>
              <w:jc w:val="center"/>
              <w:rPr>
                <w:rFonts w:ascii="Arial" w:hAnsi="Arial"/>
                <w:b/>
                <w:sz w:val="18"/>
              </w:rPr>
            </w:pPr>
            <w:r w:rsidRPr="00C07B46">
              <w:rPr>
                <w:rFonts w:ascii="Arial" w:hAnsi="Arial" w:cs="v4.2.0"/>
                <w:bCs/>
                <w:sz w:val="18"/>
              </w:rPr>
              <w:t>Cell to be identified.</w:t>
            </w:r>
          </w:p>
        </w:tc>
      </w:tr>
      <w:tr w:rsidR="008D0290" w:rsidRPr="00C07B46" w14:paraId="442773D5"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0D4B357E" w14:textId="77777777" w:rsidR="008D0290" w:rsidRPr="00C07B46" w:rsidRDefault="008D0290" w:rsidP="008D0290">
            <w:pPr>
              <w:keepNext/>
              <w:keepLines/>
              <w:spacing w:after="0"/>
              <w:rPr>
                <w:rFonts w:ascii="Arial" w:hAnsi="Arial" w:cs="Arial"/>
                <w:b/>
                <w:sz w:val="18"/>
                <w:szCs w:val="22"/>
                <w:lang w:val="it-IT"/>
              </w:rPr>
            </w:pPr>
            <w:r w:rsidRPr="00C07B46">
              <w:rPr>
                <w:rFonts w:ascii="Arial" w:hAnsi="Arial" w:cs="Arial"/>
                <w:sz w:val="18"/>
                <w:szCs w:val="22"/>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94FE8E9" w14:textId="77777777" w:rsidR="008D0290" w:rsidRPr="00C07B46" w:rsidRDefault="008D0290" w:rsidP="008D0290">
            <w:pPr>
              <w:keepNext/>
              <w:keepLines/>
              <w:spacing w:after="0"/>
              <w:jc w:val="center"/>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6E6B9" w14:textId="77777777" w:rsidR="008D0290" w:rsidRPr="00C07B46" w:rsidRDefault="008D0290" w:rsidP="008D0290">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2EE03E7" w14:textId="77777777" w:rsidR="008D0290" w:rsidRPr="00C07B46" w:rsidRDefault="008D0290" w:rsidP="008D0290">
            <w:pPr>
              <w:keepNext/>
              <w:keepLines/>
              <w:spacing w:after="0"/>
              <w:jc w:val="center"/>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0186D58" w14:textId="77777777" w:rsidR="008D0290" w:rsidRPr="00C07B46" w:rsidRDefault="008D0290" w:rsidP="008D0290">
            <w:pPr>
              <w:keepNext/>
              <w:keepLines/>
              <w:spacing w:after="0"/>
              <w:jc w:val="center"/>
              <w:rPr>
                <w:rFonts w:ascii="Arial" w:hAnsi="Arial"/>
                <w:b/>
                <w:sz w:val="18"/>
              </w:rPr>
            </w:pPr>
            <w:r w:rsidRPr="00C07B46">
              <w:rPr>
                <w:rFonts w:ascii="Arial" w:hAnsi="Arial" w:cs="v4.2.0"/>
                <w:bCs/>
                <w:sz w:val="18"/>
              </w:rPr>
              <w:t>One TDD carrier frequency is used for the NR cells.</w:t>
            </w:r>
          </w:p>
        </w:tc>
      </w:tr>
      <w:tr w:rsidR="008D0290" w:rsidRPr="00C07B46" w14:paraId="54A7DB93"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389378F5" w14:textId="77777777" w:rsidR="008D0290" w:rsidRPr="00C07B46" w:rsidRDefault="008D0290" w:rsidP="008D0290">
            <w:pPr>
              <w:keepNext/>
              <w:keepLines/>
              <w:spacing w:after="0"/>
              <w:rPr>
                <w:rFonts w:ascii="Arial" w:hAnsi="Arial" w:cs="Arial"/>
                <w:sz w:val="18"/>
                <w:szCs w:val="22"/>
                <w:lang w:val="it-IT"/>
              </w:rPr>
            </w:pPr>
            <w:r w:rsidRPr="00C07B46">
              <w:rPr>
                <w:rFonts w:ascii="Arial" w:hAnsi="Arial" w:cs="Arial"/>
                <w:sz w:val="18"/>
                <w:szCs w:val="22"/>
                <w:lang w:val="en-US"/>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0C941BF5" w14:textId="77777777" w:rsidR="008D0290" w:rsidRPr="00C07B46" w:rsidRDefault="008D0290" w:rsidP="008D0290">
            <w:pPr>
              <w:keepNext/>
              <w:keepLines/>
              <w:spacing w:after="0"/>
              <w:jc w:val="center"/>
              <w:rPr>
                <w:rFonts w:ascii="Arial" w:hAnsi="Arial"/>
                <w:sz w:val="18"/>
                <w:lang w:val="it-I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014E63" w14:textId="77777777" w:rsidR="008D0290" w:rsidRPr="00F521D0" w:rsidRDefault="008D0290" w:rsidP="008D0290">
            <w:pPr>
              <w:keepNext/>
              <w:keepLines/>
              <w:spacing w:after="0"/>
              <w:jc w:val="center"/>
              <w:rPr>
                <w:rFonts w:ascii="Arial" w:hAnsi="Arial" w:cs="v4.2.0"/>
                <w:bCs/>
                <w:sz w:val="18"/>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F146" w14:textId="77777777" w:rsidR="008D0290" w:rsidRPr="00F521D0" w:rsidRDefault="008D0290" w:rsidP="008D0290">
            <w:pPr>
              <w:keepNext/>
              <w:keepLines/>
              <w:spacing w:after="0"/>
              <w:jc w:val="center"/>
              <w:rPr>
                <w:rFonts w:ascii="Arial" w:hAnsi="Arial" w:cs="v4.2.0"/>
                <w:bCs/>
                <w:sz w:val="18"/>
              </w:rPr>
            </w:pPr>
            <w:r w:rsidRPr="00FE2E37">
              <w:rPr>
                <w:rFonts w:ascii="Arial" w:hAnsi="Arial"/>
                <w:sz w:val="18"/>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CE4F1" w14:textId="77777777" w:rsidR="008D0290" w:rsidRPr="00F521D0" w:rsidRDefault="008D0290" w:rsidP="008D0290">
            <w:pPr>
              <w:keepNext/>
              <w:keepLines/>
              <w:spacing w:after="0"/>
              <w:jc w:val="center"/>
              <w:rPr>
                <w:rFonts w:ascii="Arial" w:hAnsi="Arial" w:cs="v4.2.0"/>
                <w:bCs/>
                <w:sz w:val="18"/>
              </w:rPr>
            </w:pPr>
          </w:p>
        </w:tc>
      </w:tr>
      <w:tr w:rsidR="008D0290" w:rsidRPr="00C07B46" w14:paraId="79ED465F"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469F7111"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6DC16AC5"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A005A"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65C4F0A"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2E512460" w14:textId="77777777" w:rsidR="008D0290" w:rsidRPr="00C07B46" w:rsidRDefault="008D0290" w:rsidP="008D0290">
            <w:pPr>
              <w:keepNext/>
              <w:keepLines/>
              <w:spacing w:after="0"/>
              <w:jc w:val="center"/>
              <w:rPr>
                <w:rFonts w:ascii="Arial" w:hAnsi="Arial"/>
                <w:sz w:val="18"/>
              </w:rPr>
            </w:pPr>
          </w:p>
        </w:tc>
      </w:tr>
      <w:tr w:rsidR="008D0290" w:rsidRPr="00C07B46" w14:paraId="4F7AE4AC"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1EB1A000"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1F53F2A6"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08B31"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E38BC2E"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51980168" w14:textId="77777777" w:rsidR="008D0290" w:rsidRPr="00C07B46" w:rsidRDefault="008D0290" w:rsidP="008D0290">
            <w:pPr>
              <w:keepNext/>
              <w:keepLines/>
              <w:spacing w:after="0"/>
              <w:jc w:val="center"/>
              <w:rPr>
                <w:rFonts w:ascii="Arial" w:hAnsi="Arial"/>
                <w:sz w:val="18"/>
              </w:rPr>
            </w:pPr>
          </w:p>
        </w:tc>
      </w:tr>
      <w:tr w:rsidR="008D0290" w:rsidRPr="00C07B46" w14:paraId="7AF88F3E"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38A377EC"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723C5F9D"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D03CC"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6F76308"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B9EED0A" w14:textId="77777777" w:rsidR="008D0290" w:rsidRPr="00C07B46" w:rsidRDefault="008D0290" w:rsidP="008D0290">
            <w:pPr>
              <w:keepNext/>
              <w:keepLines/>
              <w:spacing w:after="0"/>
              <w:jc w:val="center"/>
              <w:rPr>
                <w:rFonts w:ascii="Arial" w:hAnsi="Arial"/>
                <w:sz w:val="18"/>
              </w:rPr>
            </w:pPr>
          </w:p>
        </w:tc>
      </w:tr>
      <w:tr w:rsidR="008D0290" w:rsidRPr="00C07B46" w14:paraId="78E443E4"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2C9C2BF8"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 xml:space="preserve">Time </w:t>
            </w:r>
            <w:proofErr w:type="gramStart"/>
            <w:r w:rsidRPr="00C07B46">
              <w:rPr>
                <w:rFonts w:ascii="Arial" w:hAnsi="Arial" w:cs="Arial"/>
                <w:sz w:val="18"/>
                <w:szCs w:val="22"/>
                <w:lang w:val="en-US"/>
              </w:rPr>
              <w:t>To</w:t>
            </w:r>
            <w:proofErr w:type="gramEnd"/>
            <w:r w:rsidRPr="00C07B46">
              <w:rPr>
                <w:rFonts w:ascii="Arial" w:hAnsi="Arial" w:cs="Arial"/>
                <w:sz w:val="18"/>
                <w:szCs w:val="22"/>
                <w:lang w:val="en-US"/>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7E4F990A"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F0D91"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CA8541C"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0AF873E" w14:textId="77777777" w:rsidR="008D0290" w:rsidRPr="00C07B46" w:rsidRDefault="008D0290" w:rsidP="008D0290">
            <w:pPr>
              <w:keepNext/>
              <w:keepLines/>
              <w:spacing w:after="0"/>
              <w:jc w:val="center"/>
              <w:rPr>
                <w:rFonts w:ascii="Arial" w:hAnsi="Arial"/>
                <w:sz w:val="18"/>
              </w:rPr>
            </w:pPr>
          </w:p>
        </w:tc>
      </w:tr>
      <w:tr w:rsidR="008D0290" w:rsidRPr="00C07B46" w14:paraId="541DE2A6"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680D7105"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66B5BBEF"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7A7F9"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BF3E7BB"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70DB678"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L3 filtering is not used</w:t>
            </w:r>
          </w:p>
        </w:tc>
      </w:tr>
      <w:tr w:rsidR="008D0290" w:rsidRPr="00C07B46" w14:paraId="4F4D17BC"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198CD7F8" w14:textId="77777777" w:rsidR="008D0290" w:rsidRPr="00C07B46" w:rsidRDefault="008D0290" w:rsidP="008D0290">
            <w:pPr>
              <w:keepNext/>
              <w:keepLines/>
              <w:spacing w:after="0"/>
              <w:rPr>
                <w:rFonts w:ascii="Arial" w:hAnsi="Arial" w:cs="Arial"/>
                <w:sz w:val="18"/>
                <w:szCs w:val="22"/>
                <w:lang w:val="en-US"/>
              </w:rPr>
            </w:pPr>
            <w:proofErr w:type="spellStart"/>
            <w:r w:rsidRPr="00C07B46">
              <w:rPr>
                <w:rFonts w:ascii="Arial" w:hAnsi="Arial" w:cs="Arial"/>
                <w:sz w:val="18"/>
                <w:szCs w:val="22"/>
                <w:lang w:val="en-US"/>
              </w:rPr>
              <w:t>DRX</w:t>
            </w:r>
            <w:proofErr w:type="spellEnd"/>
          </w:p>
        </w:tc>
        <w:tc>
          <w:tcPr>
            <w:tcW w:w="0" w:type="auto"/>
            <w:tcBorders>
              <w:top w:val="single" w:sz="4" w:space="0" w:color="auto"/>
              <w:left w:val="single" w:sz="4" w:space="0" w:color="auto"/>
              <w:bottom w:val="single" w:sz="4" w:space="0" w:color="auto"/>
              <w:right w:val="single" w:sz="4" w:space="0" w:color="auto"/>
            </w:tcBorders>
          </w:tcPr>
          <w:p w14:paraId="4B45FA84"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88759" w14:textId="77777777" w:rsidR="008D0290" w:rsidRPr="00C07B46" w:rsidRDefault="008D0290" w:rsidP="008D0290">
            <w:pPr>
              <w:keepNext/>
              <w:keepLines/>
              <w:spacing w:after="0"/>
              <w:jc w:val="center"/>
              <w:rPr>
                <w:rFonts w:ascii="Arial" w:hAnsi="Arial"/>
                <w:sz w:val="18"/>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1A5D42AB" w14:textId="77777777" w:rsidR="008D0290" w:rsidRPr="00C07B46" w:rsidRDefault="008D0290" w:rsidP="008D0290">
            <w:pPr>
              <w:keepNext/>
              <w:keepLines/>
              <w:spacing w:after="0"/>
              <w:jc w:val="center"/>
              <w:rPr>
                <w:rFonts w:ascii="Arial" w:hAnsi="Arial"/>
                <w:sz w:val="18"/>
              </w:rPr>
            </w:pPr>
            <w:r w:rsidRPr="00C07B46">
              <w:rPr>
                <w:rFonts w:ascii="Arial" w:hAnsi="Arial"/>
                <w:sz w:val="18"/>
              </w:rPr>
              <w:t>DRX.1</w:t>
            </w:r>
          </w:p>
          <w:p w14:paraId="06D34BBA"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0CDB7C" w14:textId="77777777" w:rsidR="008D0290" w:rsidRPr="00C07B46" w:rsidRDefault="008D0290" w:rsidP="008D0290">
            <w:pPr>
              <w:keepNext/>
              <w:keepLines/>
              <w:spacing w:after="0"/>
              <w:jc w:val="center"/>
              <w:rPr>
                <w:rFonts w:ascii="Arial" w:hAnsi="Arial"/>
                <w:sz w:val="18"/>
              </w:rPr>
            </w:pPr>
            <w:proofErr w:type="spellStart"/>
            <w:r w:rsidRPr="00C07B46">
              <w:rPr>
                <w:rFonts w:ascii="Arial" w:hAnsi="Arial"/>
                <w:sz w:val="18"/>
              </w:rPr>
              <w:t>DRX</w:t>
            </w:r>
            <w:proofErr w:type="spellEnd"/>
            <w:r w:rsidRPr="00C07B46">
              <w:rPr>
                <w:rFonts w:ascii="Arial" w:hAnsi="Arial"/>
                <w:sz w:val="18"/>
              </w:rPr>
              <w:t xml:space="preserve"> related parameters are defined in Table A.3.3</w:t>
            </w:r>
          </w:p>
        </w:tc>
      </w:tr>
      <w:tr w:rsidR="008D0290" w:rsidRPr="00C07B46" w14:paraId="228638B4"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5B947285"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8FA2F62" w14:textId="77777777" w:rsidR="008D0290" w:rsidRPr="00C07B46" w:rsidRDefault="008D0290" w:rsidP="008D0290">
            <w:pPr>
              <w:keepNext/>
              <w:keepLines/>
              <w:spacing w:after="0"/>
              <w:jc w:val="center"/>
              <w:rPr>
                <w:rFonts w:ascii="Arial" w:hAnsi="Arial"/>
                <w:sz w:val="18"/>
              </w:rPr>
            </w:pPr>
            <w:r w:rsidRPr="00BC2119">
              <w:rPr>
                <w:rFonts w:ascii="Arial" w:hAnsi="Arial" w:cs="v4.2.0"/>
                <w:sz w:val="18"/>
                <w:szCs w:val="18"/>
              </w:rPr>
              <w:sym w:font="Symbol" w:char="F06D"/>
            </w:r>
            <w:r>
              <w:rPr>
                <w:rFonts w:ascii="Arial" w:hAnsi="Arial" w:cs="Arial"/>
                <w:sz w:val="18"/>
                <w:szCs w:val="18"/>
                <w:lang w:eastAsia="ja-JP"/>
              </w:rPr>
              <w:t>s</w:t>
            </w:r>
          </w:p>
        </w:tc>
        <w:tc>
          <w:tcPr>
            <w:tcW w:w="0" w:type="auto"/>
            <w:tcBorders>
              <w:top w:val="single" w:sz="4" w:space="0" w:color="auto"/>
              <w:left w:val="single" w:sz="4" w:space="0" w:color="auto"/>
              <w:bottom w:val="single" w:sz="4" w:space="0" w:color="auto"/>
              <w:right w:val="single" w:sz="4" w:space="0" w:color="auto"/>
            </w:tcBorders>
            <w:vAlign w:val="center"/>
          </w:tcPr>
          <w:p w14:paraId="60F89EFD"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tcPr>
          <w:p w14:paraId="3CF82853" w14:textId="77777777" w:rsidR="008D0290" w:rsidRPr="00380E7D" w:rsidRDefault="008D0290" w:rsidP="008D0290">
            <w:pPr>
              <w:keepNext/>
              <w:keepLines/>
              <w:spacing w:after="0"/>
              <w:jc w:val="center"/>
              <w:rPr>
                <w:rFonts w:ascii="Arial" w:hAnsi="Arial"/>
                <w:sz w:val="18"/>
              </w:rPr>
            </w:pPr>
            <w:r>
              <w:rPr>
                <w:rFonts w:ascii="Arial" w:hAnsi="Arial" w:hint="eastAsia"/>
                <w:sz w:val="18"/>
              </w:rPr>
              <w:t>0.58</w:t>
            </w:r>
          </w:p>
        </w:tc>
        <w:tc>
          <w:tcPr>
            <w:tcW w:w="0" w:type="auto"/>
            <w:tcBorders>
              <w:top w:val="single" w:sz="4" w:space="0" w:color="auto"/>
              <w:left w:val="single" w:sz="4" w:space="0" w:color="auto"/>
              <w:bottom w:val="single" w:sz="4" w:space="0" w:color="auto"/>
              <w:right w:val="single" w:sz="4" w:space="0" w:color="auto"/>
            </w:tcBorders>
            <w:hideMark/>
          </w:tcPr>
          <w:p w14:paraId="172FDEE2" w14:textId="77777777" w:rsidR="008D0290" w:rsidRPr="00C07B46" w:rsidRDefault="008D0290" w:rsidP="008D0290">
            <w:pPr>
              <w:keepNext/>
              <w:keepLines/>
              <w:spacing w:after="0"/>
              <w:jc w:val="center"/>
              <w:rPr>
                <w:rFonts w:ascii="Arial" w:hAnsi="Arial"/>
                <w:sz w:val="18"/>
              </w:rPr>
            </w:pPr>
            <w:r w:rsidRPr="007B6C30">
              <w:rPr>
                <w:rFonts w:ascii="Arial" w:hAnsi="Arial" w:cs="v4.2.0"/>
                <w:sz w:val="18"/>
                <w:szCs w:val="22"/>
                <w:lang w:val="en-US"/>
              </w:rPr>
              <w:t xml:space="preserve">The timing of Cell </w:t>
            </w:r>
            <w:r>
              <w:rPr>
                <w:rFonts w:ascii="Arial" w:hAnsi="Arial" w:cs="v4.2.0"/>
                <w:sz w:val="18"/>
                <w:szCs w:val="22"/>
                <w:lang w:val="en-US"/>
              </w:rPr>
              <w:t>2</w:t>
            </w:r>
            <w:r w:rsidRPr="007B6C30">
              <w:rPr>
                <w:rFonts w:ascii="Arial" w:hAnsi="Arial" w:cs="v4.2.0"/>
                <w:sz w:val="18"/>
                <w:szCs w:val="22"/>
                <w:lang w:val="en-US"/>
              </w:rPr>
              <w:t xml:space="preserve"> is</w:t>
            </w:r>
            <w:r>
              <w:rPr>
                <w:rFonts w:ascii="Arial" w:hAnsi="Arial" w:cs="v4.2.0" w:hint="eastAsia"/>
                <w:sz w:val="18"/>
                <w:szCs w:val="22"/>
                <w:lang w:val="en-US"/>
              </w:rPr>
              <w:t xml:space="preserve"> CP</w:t>
            </w:r>
            <w:r w:rsidRPr="007B6C30">
              <w:rPr>
                <w:rFonts w:ascii="Arial" w:hAnsi="Arial" w:cs="v4.2.0"/>
                <w:sz w:val="18"/>
                <w:szCs w:val="22"/>
                <w:lang w:val="en-US"/>
              </w:rPr>
              <w:t xml:space="preserve"> later than the timing of Cell </w:t>
            </w:r>
            <w:r>
              <w:rPr>
                <w:rFonts w:ascii="Arial" w:hAnsi="Arial" w:cs="v4.2.0"/>
                <w:sz w:val="18"/>
                <w:szCs w:val="22"/>
                <w:lang w:val="en-US"/>
              </w:rPr>
              <w:t>1</w:t>
            </w:r>
            <w:r w:rsidRPr="007B6C30">
              <w:rPr>
                <w:rFonts w:ascii="Arial" w:hAnsi="Arial" w:cs="v4.2.0"/>
                <w:sz w:val="18"/>
                <w:szCs w:val="22"/>
                <w:lang w:val="en-US"/>
              </w:rPr>
              <w:t>.</w:t>
            </w:r>
          </w:p>
        </w:tc>
      </w:tr>
      <w:tr w:rsidR="008D0290" w:rsidRPr="00C07B46" w14:paraId="1E31F805"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123A1880"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59CAA870"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CA488"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030D90F"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D04049D" w14:textId="77777777" w:rsidR="008D0290" w:rsidRPr="00C07B46" w:rsidRDefault="008D0290" w:rsidP="008D0290">
            <w:pPr>
              <w:keepNext/>
              <w:keepLines/>
              <w:spacing w:after="0"/>
              <w:jc w:val="center"/>
              <w:rPr>
                <w:rFonts w:ascii="Arial" w:hAnsi="Arial"/>
                <w:sz w:val="18"/>
              </w:rPr>
            </w:pPr>
          </w:p>
        </w:tc>
      </w:tr>
      <w:tr w:rsidR="008D0290" w:rsidRPr="00C07B46" w14:paraId="15B13F75" w14:textId="77777777" w:rsidTr="008D0290">
        <w:trPr>
          <w:cantSplit/>
        </w:trPr>
        <w:tc>
          <w:tcPr>
            <w:tcW w:w="0" w:type="auto"/>
            <w:tcBorders>
              <w:top w:val="single" w:sz="4" w:space="0" w:color="auto"/>
              <w:left w:val="single" w:sz="4" w:space="0" w:color="auto"/>
              <w:bottom w:val="single" w:sz="4" w:space="0" w:color="auto"/>
              <w:right w:val="single" w:sz="4" w:space="0" w:color="auto"/>
            </w:tcBorders>
            <w:hideMark/>
          </w:tcPr>
          <w:p w14:paraId="7E048A64"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0F3E0F79"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45339" w14:textId="77777777" w:rsidR="008D0290" w:rsidRPr="00C07B46" w:rsidRDefault="008D0290" w:rsidP="008D0290">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4598961" w14:textId="77777777" w:rsidR="008D0290" w:rsidRPr="00C07B46" w:rsidRDefault="008D0290" w:rsidP="008D0290">
            <w:pPr>
              <w:keepNext/>
              <w:keepLines/>
              <w:spacing w:after="0"/>
              <w:jc w:val="center"/>
              <w:rPr>
                <w:rFonts w:ascii="Arial" w:hAnsi="Arial"/>
                <w:sz w:val="18"/>
              </w:rPr>
            </w:pPr>
            <w:r w:rsidRPr="00C07B46">
              <w:rPr>
                <w:rFonts w:ascii="Arial" w:hAnsi="Arial" w:cs="v4.2.0"/>
                <w:sz w:val="18"/>
              </w:rPr>
              <w:t>10</w:t>
            </w:r>
          </w:p>
          <w:p w14:paraId="79F7EF47" w14:textId="77777777" w:rsidR="008D0290" w:rsidRPr="00C07B46" w:rsidRDefault="008D0290" w:rsidP="008D029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7A37AF8" w14:textId="77777777" w:rsidR="008D0290" w:rsidRPr="00C07B46" w:rsidRDefault="008D0290" w:rsidP="008D0290">
            <w:pPr>
              <w:keepNext/>
              <w:keepLines/>
              <w:spacing w:after="0"/>
              <w:jc w:val="center"/>
              <w:rPr>
                <w:rFonts w:ascii="Arial" w:hAnsi="Arial"/>
                <w:sz w:val="18"/>
              </w:rPr>
            </w:pPr>
          </w:p>
        </w:tc>
      </w:tr>
    </w:tbl>
    <w:p w14:paraId="4BDC2A4B" w14:textId="77777777" w:rsidR="008D0290" w:rsidRPr="00C07B46" w:rsidRDefault="008D0290" w:rsidP="008D0290"/>
    <w:p w14:paraId="584F6153" w14:textId="77777777" w:rsidR="008D0290" w:rsidRPr="00C07B46" w:rsidRDefault="008D0290" w:rsidP="008D0290">
      <w:pPr>
        <w:spacing w:after="160" w:line="259" w:lineRule="auto"/>
      </w:pPr>
      <w:r w:rsidRPr="00C07B46">
        <w:br w:type="page"/>
      </w:r>
    </w:p>
    <w:p w14:paraId="7855A46F" w14:textId="77777777" w:rsidR="008D0290" w:rsidRPr="00C07B46" w:rsidRDefault="008D0290" w:rsidP="008D0290">
      <w:pPr>
        <w:pStyle w:val="TH"/>
      </w:pPr>
      <w:r w:rsidRPr="00C07B46">
        <w:lastRenderedPageBreak/>
        <w:t xml:space="preserve">Table </w:t>
      </w:r>
      <w:r>
        <w:t>A.7.6.7.1</w:t>
      </w:r>
      <w:r w:rsidRPr="00C07B46">
        <w:t xml:space="preserve">.1-3: NR Cell specific test parameters for intra-frequency event triggered reporting for SA with TDD </w:t>
      </w:r>
      <w:proofErr w:type="spellStart"/>
      <w:r w:rsidRPr="00C07B46">
        <w:t>PCell</w:t>
      </w:r>
      <w:proofErr w:type="spellEnd"/>
      <w:r w:rsidRPr="00C07B46">
        <w:t xml:space="preserve"> in FR2 without gap with </w:t>
      </w:r>
      <w:proofErr w:type="spellStart"/>
      <w:r w:rsidRPr="00C07B46">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70"/>
        <w:gridCol w:w="851"/>
        <w:gridCol w:w="921"/>
      </w:tblGrid>
      <w:tr w:rsidR="008D0290" w:rsidRPr="00C07B46" w14:paraId="49DA3EE7" w14:textId="77777777" w:rsidTr="008D0290">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08923D20"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6D3F9F68"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D34E1F"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168C020"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7A9F3C53"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Cell 2</w:t>
            </w:r>
          </w:p>
        </w:tc>
      </w:tr>
      <w:tr w:rsidR="008D0290" w:rsidRPr="00C07B46" w14:paraId="0B40B3B5" w14:textId="77777777" w:rsidTr="008D0290">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54ABFC68" w14:textId="77777777" w:rsidR="008D0290" w:rsidRPr="00C07B46" w:rsidRDefault="008D0290" w:rsidP="008D0290">
            <w:pPr>
              <w:keepNext/>
              <w:keepLines/>
              <w:spacing w:after="0"/>
              <w:jc w:val="center"/>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64FF0F79" w14:textId="77777777" w:rsidR="008D0290" w:rsidRPr="00C07B46" w:rsidRDefault="008D0290" w:rsidP="008D0290">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01922A" w14:textId="77777777" w:rsidR="008D0290" w:rsidRPr="00C07B46" w:rsidRDefault="008D0290" w:rsidP="008D0290">
            <w:pPr>
              <w:keepNext/>
              <w:keepLines/>
              <w:spacing w:after="0"/>
              <w:jc w:val="center"/>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F511CBD"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5C86370" w14:textId="77777777" w:rsidR="008D0290" w:rsidRPr="00C07B46" w:rsidRDefault="008D0290" w:rsidP="008D0290">
            <w:pPr>
              <w:keepNext/>
              <w:keepLines/>
              <w:spacing w:after="0"/>
              <w:jc w:val="center"/>
              <w:rPr>
                <w:rFonts w:ascii="Arial" w:hAnsi="Arial" w:cs="Arial"/>
                <w:b/>
                <w:sz w:val="18"/>
              </w:rPr>
            </w:pPr>
            <w:r w:rsidRPr="00C07B46">
              <w:rPr>
                <w:rFonts w:ascii="Arial" w:hAnsi="Arial"/>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339BA54B"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520ED68" w14:textId="77777777" w:rsidR="008D0290" w:rsidRPr="00C07B46" w:rsidRDefault="008D0290" w:rsidP="008D0290">
            <w:pPr>
              <w:keepNext/>
              <w:keepLines/>
              <w:spacing w:after="0"/>
              <w:jc w:val="center"/>
              <w:rPr>
                <w:rFonts w:ascii="Arial" w:hAnsi="Arial"/>
                <w:b/>
                <w:sz w:val="18"/>
              </w:rPr>
            </w:pPr>
            <w:r w:rsidRPr="00C07B46">
              <w:rPr>
                <w:rFonts w:ascii="Arial" w:hAnsi="Arial"/>
                <w:b/>
                <w:sz w:val="18"/>
              </w:rPr>
              <w:t>T2</w:t>
            </w:r>
          </w:p>
        </w:tc>
      </w:tr>
      <w:tr w:rsidR="008D0290" w:rsidRPr="00C07B46" w14:paraId="6724AE79"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3AE338" w14:textId="77777777" w:rsidR="008D0290" w:rsidRPr="00C07B46" w:rsidRDefault="008D0290" w:rsidP="008D0290">
            <w:pPr>
              <w:keepNext/>
              <w:keepLines/>
              <w:spacing w:after="0"/>
              <w:rPr>
                <w:rFonts w:ascii="Arial" w:hAnsi="Arial" w:cs="Arial"/>
                <w:sz w:val="18"/>
                <w:szCs w:val="22"/>
                <w:lang w:val="it-IT"/>
              </w:rPr>
            </w:pPr>
            <w:r w:rsidRPr="00C07B46">
              <w:rPr>
                <w:rFonts w:ascii="Arial" w:hAnsi="Arial" w:cs="Arial"/>
                <w:sz w:val="18"/>
                <w:szCs w:val="22"/>
                <w:lang w:val="it-IT"/>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A2BCB97"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2E1714"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382F15"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TDDConf.3.1</w:t>
            </w:r>
          </w:p>
        </w:tc>
        <w:tc>
          <w:tcPr>
            <w:tcW w:w="1842" w:type="dxa"/>
            <w:gridSpan w:val="3"/>
            <w:tcBorders>
              <w:top w:val="single" w:sz="4" w:space="0" w:color="auto"/>
              <w:left w:val="single" w:sz="4" w:space="0" w:color="auto"/>
              <w:bottom w:val="single" w:sz="4" w:space="0" w:color="auto"/>
              <w:right w:val="single" w:sz="4" w:space="0" w:color="auto"/>
            </w:tcBorders>
            <w:hideMark/>
          </w:tcPr>
          <w:p w14:paraId="12732A26"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TDDConf.3.1</w:t>
            </w:r>
          </w:p>
        </w:tc>
      </w:tr>
      <w:tr w:rsidR="008D0290" w:rsidRPr="00C07B46" w14:paraId="7684CCF9"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tcPr>
          <w:p w14:paraId="05463A6B" w14:textId="77777777" w:rsidR="008D0290" w:rsidRPr="00C07B46" w:rsidRDefault="008D0290" w:rsidP="008D0290">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BW</w:t>
            </w:r>
            <w:r w:rsidRPr="00C07B46">
              <w:rPr>
                <w:rFonts w:ascii="Arial" w:hAnsi="Arial" w:cs="Arial"/>
                <w:sz w:val="18"/>
                <w:szCs w:val="22"/>
                <w:vertAlign w:val="subscript"/>
                <w:lang w:val="en-US"/>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23BC1E8" w14:textId="77777777" w:rsidR="008D0290" w:rsidRPr="00C07B46" w:rsidRDefault="008D0290" w:rsidP="008D0290">
            <w:pPr>
              <w:keepNext/>
              <w:keepLines/>
              <w:spacing w:after="0"/>
              <w:jc w:val="center"/>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798AD378"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DDF9BE7" w14:textId="77777777" w:rsidR="008D0290" w:rsidRPr="00C07B46" w:rsidRDefault="008D0290" w:rsidP="008D0290">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842" w:type="dxa"/>
            <w:gridSpan w:val="3"/>
            <w:tcBorders>
              <w:top w:val="single" w:sz="4" w:space="0" w:color="auto"/>
              <w:left w:val="single" w:sz="4" w:space="0" w:color="auto"/>
              <w:bottom w:val="single" w:sz="4" w:space="0" w:color="auto"/>
              <w:right w:val="single" w:sz="4" w:space="0" w:color="auto"/>
            </w:tcBorders>
            <w:vAlign w:val="center"/>
          </w:tcPr>
          <w:p w14:paraId="666CC9C1" w14:textId="77777777" w:rsidR="008D0290" w:rsidRPr="00C07B46" w:rsidRDefault="008D0290" w:rsidP="008D0290">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8D0290" w:rsidRPr="00C07B46" w14:paraId="2DCD94C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FB860D2" w14:textId="77777777" w:rsidR="008D0290" w:rsidRPr="00C07B46" w:rsidRDefault="008D0290" w:rsidP="008D0290">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Intial</w:t>
            </w:r>
            <w:proofErr w:type="spellEnd"/>
            <w:r w:rsidRPr="00C07B46">
              <w:rPr>
                <w:rFonts w:ascii="Arial" w:hAnsi="Arial" w:cs="Arial"/>
                <w:bCs/>
                <w:sz w:val="18"/>
                <w:szCs w:val="22"/>
                <w:lang w:val="en-US"/>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3F673593"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7F27B5"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234CC2"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DLBWP.0.1</w:t>
            </w:r>
          </w:p>
          <w:p w14:paraId="274467A6"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0649157D"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DLBWP.0.1</w:t>
            </w:r>
          </w:p>
          <w:p w14:paraId="3CCA0925"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ULBWP.0.1</w:t>
            </w:r>
          </w:p>
        </w:tc>
      </w:tr>
      <w:tr w:rsidR="008D0290" w:rsidRPr="00C07B46" w14:paraId="08B106B6"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2D162F2"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75CDB0C8"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03E4CF" w14:textId="77777777" w:rsidR="008D0290" w:rsidRPr="00517757" w:rsidRDefault="008D0290" w:rsidP="008D0290">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6DD8A8"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281D5776"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DLBWP.1.1</w:t>
            </w:r>
          </w:p>
        </w:tc>
      </w:tr>
      <w:tr w:rsidR="008D0290" w:rsidRPr="00C07B46" w14:paraId="2ACD1926"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A5B3A7A"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8DF234C"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5A17AA" w14:textId="77777777" w:rsidR="008D0290" w:rsidRPr="00517757" w:rsidRDefault="008D0290" w:rsidP="008D0290">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24AB4AB"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ULBWP.1.1</w:t>
            </w:r>
          </w:p>
        </w:tc>
        <w:tc>
          <w:tcPr>
            <w:tcW w:w="1842" w:type="dxa"/>
            <w:gridSpan w:val="3"/>
            <w:tcBorders>
              <w:top w:val="single" w:sz="4" w:space="0" w:color="auto"/>
              <w:left w:val="single" w:sz="4" w:space="0" w:color="auto"/>
              <w:bottom w:val="single" w:sz="4" w:space="0" w:color="auto"/>
              <w:right w:val="single" w:sz="4" w:space="0" w:color="auto"/>
            </w:tcBorders>
            <w:hideMark/>
          </w:tcPr>
          <w:p w14:paraId="4701CAC7"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ULBWP.1.1</w:t>
            </w:r>
          </w:p>
        </w:tc>
      </w:tr>
      <w:tr w:rsidR="008D0290" w:rsidRPr="00C07B46" w14:paraId="11E9774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94A8D04" w14:textId="77777777" w:rsidR="008D0290" w:rsidRPr="00C07B46" w:rsidRDefault="008D0290" w:rsidP="008D0290">
            <w:pPr>
              <w:keepNext/>
              <w:keepLines/>
              <w:spacing w:after="0"/>
              <w:rPr>
                <w:rFonts w:ascii="Arial" w:hAnsi="Arial" w:cs="Arial"/>
                <w:bCs/>
                <w:sz w:val="18"/>
                <w:szCs w:val="22"/>
                <w:lang w:val="en-US"/>
              </w:rPr>
            </w:pPr>
            <w:proofErr w:type="spellStart"/>
            <w:r w:rsidRPr="00C07B46">
              <w:rPr>
                <w:rFonts w:ascii="Arial" w:hAnsi="Arial" w:cs="Arial"/>
                <w:bCs/>
                <w:sz w:val="18"/>
                <w:szCs w:val="22"/>
                <w:lang w:val="en-US"/>
              </w:rPr>
              <w:t>RLM</w:t>
            </w:r>
            <w:proofErr w:type="spellEnd"/>
            <w:r w:rsidRPr="00C07B46">
              <w:rPr>
                <w:rFonts w:ascii="Arial" w:hAnsi="Arial" w:cs="Arial"/>
                <w:bCs/>
                <w:sz w:val="18"/>
                <w:szCs w:val="22"/>
                <w:lang w:val="en-US"/>
              </w:rPr>
              <w:t>-RS</w:t>
            </w:r>
          </w:p>
        </w:tc>
        <w:tc>
          <w:tcPr>
            <w:tcW w:w="1615" w:type="dxa"/>
            <w:tcBorders>
              <w:top w:val="single" w:sz="4" w:space="0" w:color="auto"/>
              <w:left w:val="single" w:sz="4" w:space="0" w:color="auto"/>
              <w:bottom w:val="single" w:sz="4" w:space="0" w:color="auto"/>
              <w:right w:val="single" w:sz="4" w:space="0" w:color="auto"/>
            </w:tcBorders>
          </w:tcPr>
          <w:p w14:paraId="5C108D7F"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112013" w14:textId="77777777" w:rsidR="008D0290" w:rsidRPr="00517757" w:rsidRDefault="008D0290" w:rsidP="008D0290">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0831B2" w14:textId="77777777" w:rsidR="008D0290" w:rsidRPr="00C07B46" w:rsidRDefault="008D0290" w:rsidP="008D0290">
            <w:pPr>
              <w:keepNext/>
              <w:keepLines/>
              <w:spacing w:after="0"/>
              <w:jc w:val="center"/>
              <w:rPr>
                <w:rFonts w:ascii="Arial" w:hAnsi="Arial" w:cs="v4.2.0"/>
                <w:sz w:val="18"/>
              </w:rPr>
            </w:pPr>
            <w:proofErr w:type="spellStart"/>
            <w:r w:rsidRPr="00C07B46">
              <w:rPr>
                <w:rFonts w:ascii="Arial" w:hAnsi="Arial" w:cs="v4.2.0"/>
                <w:sz w:val="18"/>
              </w:rPr>
              <w:t>SSB</w:t>
            </w:r>
            <w:proofErr w:type="spellEnd"/>
          </w:p>
        </w:tc>
        <w:tc>
          <w:tcPr>
            <w:tcW w:w="1842" w:type="dxa"/>
            <w:gridSpan w:val="3"/>
            <w:tcBorders>
              <w:top w:val="single" w:sz="4" w:space="0" w:color="auto"/>
              <w:left w:val="single" w:sz="4" w:space="0" w:color="auto"/>
              <w:bottom w:val="single" w:sz="4" w:space="0" w:color="auto"/>
              <w:right w:val="single" w:sz="4" w:space="0" w:color="auto"/>
            </w:tcBorders>
            <w:hideMark/>
          </w:tcPr>
          <w:p w14:paraId="63676DBA" w14:textId="77777777" w:rsidR="008D0290" w:rsidRPr="00C07B46" w:rsidRDefault="008D0290" w:rsidP="008D0290">
            <w:pPr>
              <w:keepNext/>
              <w:keepLines/>
              <w:spacing w:after="0"/>
              <w:jc w:val="center"/>
              <w:rPr>
                <w:rFonts w:ascii="Arial" w:hAnsi="Arial" w:cs="v4.2.0"/>
                <w:sz w:val="18"/>
              </w:rPr>
            </w:pPr>
            <w:proofErr w:type="spellStart"/>
            <w:r w:rsidRPr="00C07B46">
              <w:rPr>
                <w:rFonts w:ascii="Arial" w:hAnsi="Arial" w:cs="v4.2.0"/>
                <w:sz w:val="18"/>
              </w:rPr>
              <w:t>SSB</w:t>
            </w:r>
            <w:proofErr w:type="spellEnd"/>
          </w:p>
        </w:tc>
      </w:tr>
      <w:tr w:rsidR="008D0290" w:rsidRPr="00C07B46" w14:paraId="06FFB07F"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4919830" w14:textId="77777777" w:rsidR="008D0290" w:rsidRPr="00C07B46" w:rsidRDefault="008D0290" w:rsidP="008D0290">
            <w:pPr>
              <w:keepNext/>
              <w:keepLines/>
              <w:spacing w:after="0"/>
              <w:rPr>
                <w:rFonts w:ascii="Arial" w:hAnsi="Arial" w:cs="Arial"/>
                <w:sz w:val="18"/>
                <w:szCs w:val="22"/>
                <w:lang w:val="it-IT"/>
              </w:rPr>
            </w:pPr>
            <w:proofErr w:type="spellStart"/>
            <w:r w:rsidRPr="00C07B46">
              <w:rPr>
                <w:rFonts w:ascii="Arial" w:hAnsi="Arial" w:cs="Arial"/>
                <w:sz w:val="18"/>
                <w:szCs w:val="22"/>
                <w:lang w:val="en-US"/>
              </w:rPr>
              <w:t>PDSCH</w:t>
            </w:r>
            <w:proofErr w:type="spellEnd"/>
            <w:r w:rsidRPr="00C07B46">
              <w:rPr>
                <w:rFonts w:ascii="Arial" w:hAnsi="Arial" w:cs="Arial"/>
                <w:sz w:val="18"/>
                <w:szCs w:val="22"/>
                <w:lang w:val="en-US"/>
              </w:rPr>
              <w:t xml:space="preserve"> RMC configuration</w:t>
            </w:r>
          </w:p>
        </w:tc>
        <w:tc>
          <w:tcPr>
            <w:tcW w:w="1615" w:type="dxa"/>
            <w:tcBorders>
              <w:top w:val="single" w:sz="4" w:space="0" w:color="auto"/>
              <w:left w:val="single" w:sz="4" w:space="0" w:color="auto"/>
              <w:bottom w:val="single" w:sz="4" w:space="0" w:color="auto"/>
              <w:right w:val="single" w:sz="4" w:space="0" w:color="auto"/>
            </w:tcBorders>
          </w:tcPr>
          <w:p w14:paraId="20884886"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53036A" w14:textId="77777777" w:rsidR="008D0290" w:rsidRPr="00517757" w:rsidRDefault="008D0290" w:rsidP="008D0290">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B6BEF8"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 xml:space="preserve">SR.3.1 TDD </w:t>
            </w:r>
          </w:p>
        </w:tc>
        <w:tc>
          <w:tcPr>
            <w:tcW w:w="1842" w:type="dxa"/>
            <w:gridSpan w:val="3"/>
            <w:tcBorders>
              <w:top w:val="single" w:sz="4" w:space="0" w:color="auto"/>
              <w:left w:val="single" w:sz="4" w:space="0" w:color="auto"/>
              <w:bottom w:val="single" w:sz="4" w:space="0" w:color="auto"/>
              <w:right w:val="single" w:sz="4" w:space="0" w:color="auto"/>
            </w:tcBorders>
            <w:hideMark/>
          </w:tcPr>
          <w:p w14:paraId="1BC8F22F"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N/A</w:t>
            </w:r>
          </w:p>
        </w:tc>
      </w:tr>
      <w:tr w:rsidR="008D0290" w:rsidRPr="00C07B46" w14:paraId="77959E63"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22AD30" w14:textId="77777777" w:rsidR="008D0290" w:rsidRPr="00C07B46" w:rsidRDefault="008D0290" w:rsidP="008D0290">
            <w:pPr>
              <w:keepNext/>
              <w:keepLines/>
              <w:spacing w:after="0"/>
              <w:rPr>
                <w:rFonts w:ascii="Arial" w:hAnsi="Arial" w:cs="Arial"/>
                <w:sz w:val="18"/>
                <w:szCs w:val="22"/>
                <w:lang w:val="it-IT"/>
              </w:rPr>
            </w:pPr>
            <w:proofErr w:type="spellStart"/>
            <w:r w:rsidRPr="00C07B46">
              <w:rPr>
                <w:rFonts w:ascii="Arial" w:hAnsi="Arial" w:cs="Arial"/>
                <w:sz w:val="18"/>
                <w:szCs w:val="22"/>
                <w:lang w:val="en-US"/>
              </w:rPr>
              <w:t>RMSI</w:t>
            </w:r>
            <w:proofErr w:type="spellEnd"/>
            <w:r w:rsidRPr="00C07B46">
              <w:rPr>
                <w:rFonts w:ascii="Arial" w:hAnsi="Arial" w:cs="Arial"/>
                <w:sz w:val="18"/>
                <w:szCs w:val="22"/>
                <w:lang w:val="en-US"/>
              </w:rPr>
              <w:t xml:space="preserve"> CORESET RMC configuration</w:t>
            </w:r>
          </w:p>
        </w:tc>
        <w:tc>
          <w:tcPr>
            <w:tcW w:w="1615" w:type="dxa"/>
            <w:tcBorders>
              <w:top w:val="single" w:sz="4" w:space="0" w:color="auto"/>
              <w:left w:val="single" w:sz="4" w:space="0" w:color="auto"/>
              <w:bottom w:val="single" w:sz="4" w:space="0" w:color="auto"/>
              <w:right w:val="single" w:sz="4" w:space="0" w:color="auto"/>
            </w:tcBorders>
          </w:tcPr>
          <w:p w14:paraId="3F5AD4FE"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AA9E3DA" w14:textId="77777777" w:rsidR="008D0290" w:rsidRPr="00517757" w:rsidRDefault="008D0290" w:rsidP="008D0290">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96D1EE"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CR.3.1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F003F9F"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 xml:space="preserve">CR.3.1 TDD </w:t>
            </w:r>
          </w:p>
        </w:tc>
      </w:tr>
      <w:tr w:rsidR="008D0290" w:rsidRPr="00C07B46" w14:paraId="071A775B"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1EA34D3"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Arial"/>
                <w:sz w:val="18"/>
                <w:szCs w:val="22"/>
                <w:lang w:val="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0F95C0B" w14:textId="77777777" w:rsidR="008D0290" w:rsidRPr="00C07B46" w:rsidRDefault="008D0290" w:rsidP="008D0290">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94CE03A"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42B675"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CCR.3.1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4B5E98D8"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 xml:space="preserve">CCR.3.1 TDD </w:t>
            </w:r>
          </w:p>
        </w:tc>
      </w:tr>
      <w:tr w:rsidR="008D0290" w:rsidRPr="00C07B46" w14:paraId="5751BE7A"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D618C38" w14:textId="77777777" w:rsidR="008D0290" w:rsidRPr="00C07B46" w:rsidRDefault="008D0290" w:rsidP="008D0290">
            <w:pPr>
              <w:keepNext/>
              <w:keepLines/>
              <w:spacing w:after="0"/>
              <w:rPr>
                <w:rFonts w:ascii="Arial" w:hAnsi="Arial" w:cs="Arial"/>
                <w:bCs/>
                <w:sz w:val="18"/>
                <w:szCs w:val="22"/>
                <w:lang w:val="en-US"/>
              </w:rPr>
            </w:pPr>
            <w:r w:rsidRPr="00C07B46">
              <w:rPr>
                <w:rFonts w:ascii="Arial" w:hAnsi="Arial" w:cs="Arial"/>
                <w:bCs/>
                <w:sz w:val="18"/>
                <w:szCs w:val="22"/>
                <w:lang w:val="en-US"/>
              </w:rPr>
              <w:t>TRS configuration</w:t>
            </w:r>
          </w:p>
        </w:tc>
        <w:tc>
          <w:tcPr>
            <w:tcW w:w="1615" w:type="dxa"/>
            <w:tcBorders>
              <w:top w:val="single" w:sz="4" w:space="0" w:color="auto"/>
              <w:left w:val="single" w:sz="4" w:space="0" w:color="auto"/>
              <w:bottom w:val="single" w:sz="4" w:space="0" w:color="auto"/>
              <w:right w:val="single" w:sz="4" w:space="0" w:color="auto"/>
            </w:tcBorders>
          </w:tcPr>
          <w:p w14:paraId="424CEFA0"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919835"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88DCE2" w14:textId="77777777" w:rsidR="008D0290" w:rsidRPr="00C07B46" w:rsidRDefault="008D0290" w:rsidP="008D0290">
            <w:pPr>
              <w:keepNext/>
              <w:keepLines/>
              <w:spacing w:after="0"/>
              <w:jc w:val="center"/>
              <w:rPr>
                <w:rFonts w:ascii="Arial" w:hAnsi="Arial"/>
                <w:sz w:val="18"/>
              </w:rPr>
            </w:pPr>
            <w:r w:rsidRPr="00C07B46">
              <w:rPr>
                <w:rFonts w:ascii="Arial" w:hAnsi="Arial"/>
                <w:sz w:val="18"/>
              </w:rPr>
              <w:t>TRS.2.1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558E8359" w14:textId="77777777" w:rsidR="008D0290" w:rsidRPr="00C07B46" w:rsidRDefault="008D0290" w:rsidP="008D0290">
            <w:pPr>
              <w:keepNext/>
              <w:keepLines/>
              <w:spacing w:after="0"/>
              <w:jc w:val="center"/>
              <w:rPr>
                <w:rFonts w:ascii="Arial" w:hAnsi="Arial"/>
                <w:sz w:val="18"/>
                <w:lang w:eastAsia="x-none"/>
              </w:rPr>
            </w:pPr>
            <w:r w:rsidRPr="00C07B46">
              <w:rPr>
                <w:rFonts w:ascii="Arial" w:hAnsi="Arial" w:cs="v4.2.0"/>
                <w:sz w:val="18"/>
              </w:rPr>
              <w:t>N/A</w:t>
            </w:r>
          </w:p>
        </w:tc>
      </w:tr>
      <w:tr w:rsidR="008D0290" w:rsidRPr="00C07B46" w14:paraId="6C6479E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60543A8" w14:textId="77777777" w:rsidR="008D0290" w:rsidRPr="00C07B46" w:rsidRDefault="008D0290" w:rsidP="008D0290">
            <w:pPr>
              <w:keepNext/>
              <w:keepLines/>
              <w:spacing w:after="0"/>
              <w:rPr>
                <w:rFonts w:ascii="Arial" w:hAnsi="Arial" w:cs="Arial"/>
                <w:bCs/>
                <w:sz w:val="18"/>
                <w:szCs w:val="22"/>
                <w:lang w:val="en-US"/>
              </w:rPr>
            </w:pPr>
            <w:proofErr w:type="spellStart"/>
            <w:r w:rsidRPr="00C07B46">
              <w:rPr>
                <w:rFonts w:ascii="Arial" w:hAnsi="Arial" w:cs="Arial"/>
                <w:bCs/>
                <w:sz w:val="18"/>
                <w:szCs w:val="22"/>
                <w:lang w:val="en-US"/>
              </w:rPr>
              <w:t>PDSCH</w:t>
            </w:r>
            <w:proofErr w:type="spellEnd"/>
            <w:r w:rsidRPr="00C07B46">
              <w:rPr>
                <w:rFonts w:ascii="Arial" w:hAnsi="Arial" w:cs="Arial"/>
                <w:bCs/>
                <w:sz w:val="18"/>
                <w:szCs w:val="22"/>
                <w:lang w:val="en-US"/>
              </w:rPr>
              <w:t>/</w:t>
            </w:r>
            <w:proofErr w:type="spellStart"/>
            <w:r w:rsidRPr="00C07B46">
              <w:rPr>
                <w:rFonts w:ascii="Arial" w:hAnsi="Arial" w:cs="Arial"/>
                <w:bCs/>
                <w:sz w:val="18"/>
                <w:szCs w:val="22"/>
                <w:lang w:val="en-US"/>
              </w:rPr>
              <w:t>PDCCH</w:t>
            </w:r>
            <w:proofErr w:type="spellEnd"/>
            <w:r w:rsidRPr="00C07B46">
              <w:rPr>
                <w:rFonts w:ascii="Arial" w:hAnsi="Arial" w:cs="Arial"/>
                <w:bCs/>
                <w:sz w:val="18"/>
                <w:szCs w:val="22"/>
                <w:lang w:val="en-US"/>
              </w:rPr>
              <w:t xml:space="preserve"> TCI states</w:t>
            </w:r>
          </w:p>
        </w:tc>
        <w:tc>
          <w:tcPr>
            <w:tcW w:w="1615" w:type="dxa"/>
            <w:tcBorders>
              <w:top w:val="single" w:sz="4" w:space="0" w:color="auto"/>
              <w:left w:val="single" w:sz="4" w:space="0" w:color="auto"/>
              <w:bottom w:val="single" w:sz="4" w:space="0" w:color="auto"/>
              <w:right w:val="single" w:sz="4" w:space="0" w:color="auto"/>
            </w:tcBorders>
          </w:tcPr>
          <w:p w14:paraId="43016F1B"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102804"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DBE6AF" w14:textId="77777777" w:rsidR="008D0290" w:rsidRPr="00C07B46" w:rsidRDefault="008D0290" w:rsidP="008D0290">
            <w:pPr>
              <w:keepNext/>
              <w:keepLines/>
              <w:spacing w:after="0"/>
              <w:jc w:val="center"/>
              <w:rPr>
                <w:rFonts w:ascii="Arial" w:hAnsi="Arial"/>
                <w:sz w:val="18"/>
              </w:rPr>
            </w:pPr>
            <w:r w:rsidRPr="00C07B46">
              <w:rPr>
                <w:rFonts w:ascii="Arial" w:hAnsi="Arial"/>
                <w:sz w:val="18"/>
              </w:rPr>
              <w:t>TCI.State.2</w:t>
            </w:r>
          </w:p>
        </w:tc>
        <w:tc>
          <w:tcPr>
            <w:tcW w:w="1842" w:type="dxa"/>
            <w:gridSpan w:val="3"/>
            <w:tcBorders>
              <w:top w:val="single" w:sz="4" w:space="0" w:color="auto"/>
              <w:left w:val="single" w:sz="4" w:space="0" w:color="auto"/>
              <w:bottom w:val="single" w:sz="4" w:space="0" w:color="auto"/>
              <w:right w:val="single" w:sz="4" w:space="0" w:color="auto"/>
            </w:tcBorders>
            <w:hideMark/>
          </w:tcPr>
          <w:p w14:paraId="6E2DC17B" w14:textId="77777777" w:rsidR="008D0290" w:rsidRPr="00C07B46" w:rsidRDefault="008D0290" w:rsidP="008D0290">
            <w:pPr>
              <w:keepNext/>
              <w:keepLines/>
              <w:spacing w:after="0"/>
              <w:jc w:val="center"/>
              <w:rPr>
                <w:rFonts w:ascii="Arial" w:hAnsi="Arial"/>
                <w:sz w:val="18"/>
                <w:lang w:eastAsia="x-none"/>
              </w:rPr>
            </w:pPr>
            <w:r w:rsidRPr="00C07B46">
              <w:rPr>
                <w:rFonts w:ascii="Arial" w:hAnsi="Arial" w:cs="v4.2.0"/>
                <w:sz w:val="18"/>
              </w:rPr>
              <w:t>N/A</w:t>
            </w:r>
          </w:p>
        </w:tc>
      </w:tr>
      <w:tr w:rsidR="008D0290" w:rsidRPr="00C07B46" w14:paraId="6FCF169E"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5A5743F" w14:textId="77777777" w:rsidR="008D0290" w:rsidRPr="00C07B46" w:rsidRDefault="008D0290" w:rsidP="008D0290">
            <w:pPr>
              <w:keepNext/>
              <w:keepLines/>
              <w:spacing w:after="0"/>
              <w:rPr>
                <w:rFonts w:ascii="Arial" w:hAnsi="Arial" w:cs="Arial"/>
                <w:sz w:val="18"/>
                <w:szCs w:val="22"/>
                <w:lang w:val="en-US"/>
              </w:rPr>
            </w:pPr>
            <w:proofErr w:type="spellStart"/>
            <w:r w:rsidRPr="00C07B46">
              <w:rPr>
                <w:rFonts w:ascii="Arial" w:hAnsi="Arial" w:cs="Arial"/>
                <w:bCs/>
                <w:sz w:val="18"/>
                <w:szCs w:val="22"/>
                <w:lang w:val="en-US"/>
              </w:rPr>
              <w:t>OCNG</w:t>
            </w:r>
            <w:proofErr w:type="spellEnd"/>
            <w:r w:rsidRPr="00C07B46">
              <w:rPr>
                <w:rFonts w:ascii="Arial" w:hAnsi="Arial" w:cs="Arial"/>
                <w:bCs/>
                <w:sz w:val="18"/>
                <w:szCs w:val="22"/>
                <w:lang w:val="en-US"/>
              </w:rPr>
              <w:t xml:space="preserve"> Patterns</w:t>
            </w:r>
          </w:p>
        </w:tc>
        <w:tc>
          <w:tcPr>
            <w:tcW w:w="1615" w:type="dxa"/>
            <w:tcBorders>
              <w:top w:val="single" w:sz="4" w:space="0" w:color="auto"/>
              <w:left w:val="single" w:sz="4" w:space="0" w:color="auto"/>
              <w:bottom w:val="single" w:sz="4" w:space="0" w:color="auto"/>
              <w:right w:val="single" w:sz="4" w:space="0" w:color="auto"/>
            </w:tcBorders>
          </w:tcPr>
          <w:p w14:paraId="1769934B"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446822" w14:textId="77777777" w:rsidR="008D0290" w:rsidRPr="00517757" w:rsidRDefault="008D0290" w:rsidP="008D0290">
            <w:pPr>
              <w:keepNext/>
              <w:keepLines/>
              <w:spacing w:after="0"/>
              <w:jc w:val="center"/>
              <w:rPr>
                <w:rFonts w:ascii="Arial" w:hAnsi="Arial"/>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5BA98F" w14:textId="77777777" w:rsidR="008D0290" w:rsidRPr="00C07B46" w:rsidRDefault="008D0290" w:rsidP="008D0290">
            <w:pPr>
              <w:keepNext/>
              <w:keepLines/>
              <w:spacing w:after="0"/>
              <w:jc w:val="center"/>
              <w:rPr>
                <w:rFonts w:ascii="Arial" w:hAnsi="Arial" w:cs="v4.2.0"/>
                <w:sz w:val="18"/>
              </w:rPr>
            </w:pPr>
            <w:r w:rsidRPr="00C07B46">
              <w:rPr>
                <w:rFonts w:ascii="Arial" w:hAnsi="Arial"/>
                <w:sz w:val="18"/>
              </w:rPr>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6E84982E" w14:textId="77777777" w:rsidR="008D0290" w:rsidRPr="00C07B46" w:rsidRDefault="008D0290" w:rsidP="008D0290">
            <w:pPr>
              <w:keepNext/>
              <w:keepLines/>
              <w:spacing w:after="0"/>
              <w:jc w:val="center"/>
              <w:rPr>
                <w:rFonts w:ascii="Arial" w:hAnsi="Arial"/>
                <w:sz w:val="18"/>
              </w:rPr>
            </w:pPr>
            <w:r w:rsidRPr="00C07B46">
              <w:rPr>
                <w:rFonts w:ascii="Arial" w:hAnsi="Arial"/>
                <w:sz w:val="18"/>
              </w:rPr>
              <w:t>OP.1</w:t>
            </w:r>
          </w:p>
        </w:tc>
      </w:tr>
      <w:tr w:rsidR="008D0290" w:rsidRPr="00C07B46" w14:paraId="410A0EE8"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vAlign w:val="center"/>
          </w:tcPr>
          <w:p w14:paraId="76A3999D" w14:textId="77777777" w:rsidR="008D0290" w:rsidRPr="00C07B46" w:rsidRDefault="008D0290" w:rsidP="008D0290">
            <w:pPr>
              <w:keepNext/>
              <w:keepLines/>
              <w:spacing w:after="0"/>
              <w:rPr>
                <w:rFonts w:ascii="Arial" w:hAnsi="Arial" w:cs="Arial"/>
                <w:bCs/>
                <w:sz w:val="18"/>
                <w:szCs w:val="22"/>
                <w:lang w:val="en-US"/>
              </w:rPr>
            </w:pPr>
            <w:proofErr w:type="spellStart"/>
            <w:r>
              <w:rPr>
                <w:rFonts w:ascii="Arial" w:hAnsi="Arial" w:cs="Arial" w:hint="eastAsia"/>
                <w:bCs/>
                <w:sz w:val="18"/>
                <w:szCs w:val="22"/>
                <w:lang w:val="en-US"/>
              </w:rPr>
              <w:t>SMTC</w:t>
            </w:r>
            <w:proofErr w:type="spellEnd"/>
          </w:p>
        </w:tc>
        <w:tc>
          <w:tcPr>
            <w:tcW w:w="1615" w:type="dxa"/>
            <w:tcBorders>
              <w:top w:val="single" w:sz="4" w:space="0" w:color="auto"/>
              <w:left w:val="single" w:sz="4" w:space="0" w:color="auto"/>
              <w:bottom w:val="single" w:sz="4" w:space="0" w:color="auto"/>
              <w:right w:val="single" w:sz="4" w:space="0" w:color="auto"/>
            </w:tcBorders>
            <w:vAlign w:val="center"/>
          </w:tcPr>
          <w:p w14:paraId="7D4923BA"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EC94F9" w14:textId="77777777" w:rsidR="008D0290"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3543" w:type="dxa"/>
            <w:gridSpan w:val="5"/>
            <w:tcBorders>
              <w:top w:val="single" w:sz="4" w:space="0" w:color="auto"/>
              <w:left w:val="single" w:sz="4" w:space="0" w:color="auto"/>
              <w:bottom w:val="single" w:sz="4" w:space="0" w:color="auto"/>
              <w:right w:val="single" w:sz="4" w:space="0" w:color="auto"/>
            </w:tcBorders>
          </w:tcPr>
          <w:p w14:paraId="041BFEC9" w14:textId="77777777" w:rsidR="008D0290" w:rsidRPr="00C07B46" w:rsidRDefault="008D0290" w:rsidP="008D0290">
            <w:pPr>
              <w:keepNext/>
              <w:keepLines/>
              <w:spacing w:after="0"/>
              <w:jc w:val="center"/>
              <w:rPr>
                <w:rFonts w:ascii="Arial" w:hAnsi="Arial"/>
                <w:sz w:val="18"/>
              </w:rPr>
            </w:pPr>
            <w:r>
              <w:rPr>
                <w:rFonts w:ascii="Arial" w:hAnsi="Arial" w:hint="eastAsia"/>
                <w:sz w:val="18"/>
              </w:rPr>
              <w:t>SMTC.1</w:t>
            </w:r>
          </w:p>
        </w:tc>
      </w:tr>
      <w:tr w:rsidR="008D0290" w:rsidRPr="00C07B46" w14:paraId="1D5468C0" w14:textId="77777777" w:rsidTr="008D0290">
        <w:trPr>
          <w:cantSplit/>
          <w:trHeight w:val="84"/>
          <w:jc w:val="center"/>
        </w:trPr>
        <w:tc>
          <w:tcPr>
            <w:tcW w:w="1754" w:type="dxa"/>
            <w:tcBorders>
              <w:top w:val="single" w:sz="4" w:space="0" w:color="auto"/>
              <w:left w:val="single" w:sz="4" w:space="0" w:color="auto"/>
              <w:bottom w:val="single" w:sz="4" w:space="0" w:color="auto"/>
              <w:right w:val="single" w:sz="4" w:space="0" w:color="auto"/>
            </w:tcBorders>
            <w:vAlign w:val="center"/>
            <w:hideMark/>
          </w:tcPr>
          <w:p w14:paraId="39EAA25D" w14:textId="77777777" w:rsidR="008D0290" w:rsidRPr="00C07B46" w:rsidRDefault="008D0290" w:rsidP="008D0290">
            <w:pPr>
              <w:keepNext/>
              <w:keepLines/>
              <w:spacing w:after="0"/>
              <w:rPr>
                <w:rFonts w:ascii="Arial" w:hAnsi="Arial" w:cs="Arial"/>
                <w:bCs/>
                <w:sz w:val="18"/>
                <w:szCs w:val="22"/>
                <w:lang w:val="en-US"/>
              </w:rPr>
            </w:pPr>
            <w:proofErr w:type="spellStart"/>
            <w:r>
              <w:rPr>
                <w:rFonts w:ascii="Arial" w:hAnsi="Arial" w:cs="Arial" w:hint="eastAsia"/>
                <w:bCs/>
                <w:sz w:val="18"/>
                <w:szCs w:val="22"/>
                <w:lang w:val="en-US"/>
              </w:rPr>
              <w:t>SSB</w:t>
            </w:r>
            <w:proofErr w:type="spellEnd"/>
          </w:p>
        </w:tc>
        <w:tc>
          <w:tcPr>
            <w:tcW w:w="1615" w:type="dxa"/>
            <w:tcBorders>
              <w:top w:val="single" w:sz="4" w:space="0" w:color="auto"/>
              <w:left w:val="single" w:sz="4" w:space="0" w:color="auto"/>
              <w:bottom w:val="single" w:sz="4" w:space="0" w:color="auto"/>
              <w:right w:val="single" w:sz="4" w:space="0" w:color="auto"/>
            </w:tcBorders>
            <w:vAlign w:val="center"/>
            <w:hideMark/>
          </w:tcPr>
          <w:p w14:paraId="79639995"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07D420" w14:textId="77777777" w:rsidR="008D0290" w:rsidRPr="00517757" w:rsidRDefault="008D0290" w:rsidP="008D0290">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61B827" w14:textId="77777777" w:rsidR="008D0290" w:rsidRPr="00C07B46" w:rsidRDefault="008D0290" w:rsidP="008D0290">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c>
          <w:tcPr>
            <w:tcW w:w="1842" w:type="dxa"/>
            <w:gridSpan w:val="3"/>
            <w:tcBorders>
              <w:top w:val="single" w:sz="4" w:space="0" w:color="auto"/>
              <w:left w:val="single" w:sz="4" w:space="0" w:color="auto"/>
              <w:bottom w:val="single" w:sz="4" w:space="0" w:color="auto"/>
              <w:right w:val="single" w:sz="4" w:space="0" w:color="auto"/>
            </w:tcBorders>
            <w:hideMark/>
          </w:tcPr>
          <w:p w14:paraId="2FE272A1" w14:textId="424D5BE7" w:rsidR="008D0290" w:rsidRPr="00C07B46" w:rsidRDefault="008D0290" w:rsidP="008D0290">
            <w:pPr>
              <w:keepNext/>
              <w:keepLines/>
              <w:spacing w:after="0"/>
              <w:jc w:val="center"/>
              <w:rPr>
                <w:rFonts w:ascii="Arial" w:hAnsi="Arial"/>
                <w:sz w:val="18"/>
              </w:rPr>
            </w:pPr>
            <w:r w:rsidRPr="00C07B46">
              <w:rPr>
                <w:rFonts w:ascii="Arial" w:hAnsi="Arial"/>
                <w:sz w:val="18"/>
              </w:rPr>
              <w:t>SSB.</w:t>
            </w:r>
            <w:del w:id="10" w:author="Huawei" w:date="2024-10-22T10:30:00Z">
              <w:r w:rsidDel="00042E12">
                <w:rPr>
                  <w:rFonts w:ascii="Arial" w:hAnsi="Arial" w:hint="eastAsia"/>
                  <w:sz w:val="18"/>
                </w:rPr>
                <w:delText>3</w:delText>
              </w:r>
              <w:r w:rsidRPr="00C07B46" w:rsidDel="00042E12">
                <w:rPr>
                  <w:rFonts w:ascii="Arial" w:hAnsi="Arial"/>
                  <w:sz w:val="18"/>
                </w:rPr>
                <w:delText xml:space="preserve"> </w:delText>
              </w:r>
            </w:del>
            <w:ins w:id="11" w:author="Huawei" w:date="2024-10-22T10:30:00Z">
              <w:r w:rsidR="00042E12">
                <w:rPr>
                  <w:rFonts w:ascii="Arial" w:hAnsi="Arial"/>
                  <w:sz w:val="18"/>
                </w:rPr>
                <w:t>7</w:t>
              </w:r>
              <w:r w:rsidR="00042E12" w:rsidRPr="00C07B46">
                <w:rPr>
                  <w:rFonts w:ascii="Arial" w:hAnsi="Arial"/>
                  <w:sz w:val="18"/>
                </w:rPr>
                <w:t xml:space="preserve"> </w:t>
              </w:r>
            </w:ins>
            <w:r w:rsidRPr="00C07B46">
              <w:rPr>
                <w:rFonts w:ascii="Arial" w:hAnsi="Arial"/>
                <w:sz w:val="18"/>
              </w:rPr>
              <w:t>FR2</w:t>
            </w:r>
          </w:p>
        </w:tc>
      </w:tr>
      <w:tr w:rsidR="008D0290" w:rsidRPr="00C07B46" w:rsidDel="00042E12" w14:paraId="32D3F240" w14:textId="7287656A" w:rsidTr="008D0290">
        <w:trPr>
          <w:cantSplit/>
          <w:jc w:val="center"/>
          <w:del w:id="12" w:author="Huawei" w:date="2024-10-22T10:31:00Z"/>
        </w:trPr>
        <w:tc>
          <w:tcPr>
            <w:tcW w:w="1754" w:type="dxa"/>
            <w:tcBorders>
              <w:top w:val="single" w:sz="4" w:space="0" w:color="auto"/>
              <w:left w:val="single" w:sz="4" w:space="0" w:color="auto"/>
              <w:bottom w:val="single" w:sz="4" w:space="0" w:color="auto"/>
              <w:right w:val="single" w:sz="4" w:space="0" w:color="auto"/>
            </w:tcBorders>
          </w:tcPr>
          <w:p w14:paraId="4A43548F" w14:textId="2D53B26A" w:rsidR="008D0290" w:rsidRPr="00C07B46" w:rsidDel="00042E12" w:rsidRDefault="008D0290" w:rsidP="008D0290">
            <w:pPr>
              <w:keepNext/>
              <w:keepLines/>
              <w:spacing w:after="0"/>
              <w:rPr>
                <w:del w:id="13" w:author="Huawei" w:date="2024-10-22T10:31:00Z"/>
                <w:rFonts w:ascii="Arial" w:hAnsi="Arial" w:cs="v4.2.0"/>
                <w:sz w:val="18"/>
                <w:szCs w:val="22"/>
                <w:lang w:val="en-US"/>
              </w:rPr>
            </w:pPr>
            <w:del w:id="14" w:author="Huawei" w:date="2024-10-22T10:31:00Z">
              <w:r w:rsidRPr="00C07B46" w:rsidDel="00042E12">
                <w:rPr>
                  <w:rFonts w:ascii="Arial" w:hAnsi="Arial" w:cs="v4.2.0" w:hint="eastAsia"/>
                  <w:sz w:val="18"/>
                  <w:szCs w:val="22"/>
                  <w:lang w:val="en-US"/>
                </w:rPr>
                <w:delText>C</w:delText>
              </w:r>
              <w:r w:rsidRPr="00C07B46" w:rsidDel="00042E12">
                <w:rPr>
                  <w:rFonts w:ascii="Arial" w:hAnsi="Arial" w:cs="v4.2.0"/>
                  <w:sz w:val="18"/>
                  <w:szCs w:val="22"/>
                  <w:lang w:val="en-US"/>
                </w:rPr>
                <w:delText>SI-RS</w:delText>
              </w:r>
            </w:del>
          </w:p>
        </w:tc>
        <w:tc>
          <w:tcPr>
            <w:tcW w:w="1615" w:type="dxa"/>
            <w:tcBorders>
              <w:top w:val="single" w:sz="4" w:space="0" w:color="auto"/>
              <w:left w:val="single" w:sz="4" w:space="0" w:color="auto"/>
              <w:bottom w:val="single" w:sz="4" w:space="0" w:color="auto"/>
              <w:right w:val="single" w:sz="4" w:space="0" w:color="auto"/>
            </w:tcBorders>
          </w:tcPr>
          <w:p w14:paraId="140FBE61" w14:textId="7EF04573" w:rsidR="008D0290" w:rsidRPr="00C07B46" w:rsidDel="00042E12" w:rsidRDefault="008D0290" w:rsidP="008D0290">
            <w:pPr>
              <w:keepNext/>
              <w:keepLines/>
              <w:spacing w:after="0"/>
              <w:jc w:val="center"/>
              <w:rPr>
                <w:del w:id="15" w:author="Huawei" w:date="2024-10-22T10: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074D34" w14:textId="7ACC07D3" w:rsidR="008D0290" w:rsidRPr="00C07B46" w:rsidDel="00042E12" w:rsidRDefault="008D0290" w:rsidP="008D0290">
            <w:pPr>
              <w:keepNext/>
              <w:keepLines/>
              <w:spacing w:after="0"/>
              <w:jc w:val="center"/>
              <w:rPr>
                <w:del w:id="16" w:author="Huawei" w:date="2024-10-22T10:31:00Z"/>
                <w:rFonts w:ascii="Arial" w:hAnsi="Arial" w:cs="v4.2.0"/>
                <w:sz w:val="18"/>
              </w:rPr>
            </w:pPr>
            <w:del w:id="17" w:author="Huawei" w:date="2024-10-22T10:31:00Z">
              <w:r w:rsidRPr="00C07B46" w:rsidDel="00042E12">
                <w:rPr>
                  <w:rFonts w:ascii="Arial" w:hAnsi="Arial" w:cs="v4.2.0" w:hint="eastAsia"/>
                  <w:sz w:val="18"/>
                </w:rPr>
                <w:delText>1</w:delText>
              </w:r>
            </w:del>
          </w:p>
        </w:tc>
        <w:tc>
          <w:tcPr>
            <w:tcW w:w="3543" w:type="dxa"/>
            <w:gridSpan w:val="5"/>
            <w:tcBorders>
              <w:top w:val="single" w:sz="4" w:space="0" w:color="auto"/>
              <w:left w:val="single" w:sz="4" w:space="0" w:color="auto"/>
              <w:bottom w:val="single" w:sz="4" w:space="0" w:color="auto"/>
              <w:right w:val="single" w:sz="4" w:space="0" w:color="auto"/>
            </w:tcBorders>
          </w:tcPr>
          <w:p w14:paraId="2229A60D" w14:textId="5BDAC368" w:rsidR="008D0290" w:rsidRPr="00C07B46" w:rsidDel="00042E12" w:rsidRDefault="008D0290" w:rsidP="008D0290">
            <w:pPr>
              <w:keepNext/>
              <w:keepLines/>
              <w:spacing w:after="0"/>
              <w:jc w:val="center"/>
              <w:rPr>
                <w:del w:id="18" w:author="Huawei" w:date="2024-10-22T10:31:00Z"/>
                <w:rFonts w:ascii="Arial" w:hAnsi="Arial" w:cs="v4.2.0"/>
                <w:sz w:val="18"/>
              </w:rPr>
            </w:pPr>
            <w:del w:id="19" w:author="Huawei" w:date="2024-10-22T10:31:00Z">
              <w:r w:rsidRPr="00FE2E37" w:rsidDel="00042E12">
                <w:rPr>
                  <w:rFonts w:ascii="Arial" w:hAnsi="Arial"/>
                  <w:sz w:val="18"/>
                </w:rPr>
                <w:delText>CSI-RS.RRM.FR2.1 TDD</w:delText>
              </w:r>
            </w:del>
          </w:p>
        </w:tc>
      </w:tr>
      <w:tr w:rsidR="00042E12" w:rsidRPr="00C07B46" w14:paraId="64DEADD6" w14:textId="77777777" w:rsidTr="00057E1F">
        <w:trPr>
          <w:cantSplit/>
          <w:jc w:val="center"/>
          <w:ins w:id="20" w:author="Huawei" w:date="2024-10-22T10:30:00Z"/>
        </w:trPr>
        <w:tc>
          <w:tcPr>
            <w:tcW w:w="1754" w:type="dxa"/>
            <w:tcBorders>
              <w:top w:val="single" w:sz="4" w:space="0" w:color="auto"/>
              <w:left w:val="single" w:sz="4" w:space="0" w:color="auto"/>
              <w:bottom w:val="single" w:sz="4" w:space="0" w:color="auto"/>
              <w:right w:val="single" w:sz="4" w:space="0" w:color="auto"/>
            </w:tcBorders>
          </w:tcPr>
          <w:p w14:paraId="2EADA6DF" w14:textId="1B809162" w:rsidR="00042E12" w:rsidRPr="00C07B46" w:rsidRDefault="00042E12" w:rsidP="008D0290">
            <w:pPr>
              <w:keepNext/>
              <w:keepLines/>
              <w:spacing w:after="0"/>
              <w:rPr>
                <w:ins w:id="21" w:author="Huawei" w:date="2024-10-22T10:30:00Z"/>
                <w:rFonts w:ascii="Arial" w:hAnsi="Arial" w:cs="v4.2.0"/>
                <w:sz w:val="18"/>
                <w:szCs w:val="22"/>
                <w:lang w:val="en-US"/>
              </w:rPr>
            </w:pPr>
            <w:ins w:id="22" w:author="Huawei" w:date="2024-10-22T10:30:00Z">
              <w:r w:rsidRPr="00C07B46">
                <w:rPr>
                  <w:rFonts w:ascii="Arial" w:hAnsi="Arial" w:cs="v4.2.0" w:hint="eastAsia"/>
                  <w:sz w:val="18"/>
                  <w:szCs w:val="22"/>
                  <w:lang w:val="en-US"/>
                </w:rPr>
                <w:t>C</w:t>
              </w:r>
              <w:r w:rsidRPr="00C07B46">
                <w:rPr>
                  <w:rFonts w:ascii="Arial" w:hAnsi="Arial" w:cs="v4.2.0"/>
                  <w:sz w:val="18"/>
                  <w:szCs w:val="22"/>
                  <w:lang w:val="en-US"/>
                </w:rPr>
                <w:t>SI-RS</w:t>
              </w:r>
            </w:ins>
          </w:p>
        </w:tc>
        <w:tc>
          <w:tcPr>
            <w:tcW w:w="1615" w:type="dxa"/>
            <w:tcBorders>
              <w:top w:val="single" w:sz="4" w:space="0" w:color="auto"/>
              <w:left w:val="single" w:sz="4" w:space="0" w:color="auto"/>
              <w:bottom w:val="single" w:sz="4" w:space="0" w:color="auto"/>
              <w:right w:val="single" w:sz="4" w:space="0" w:color="auto"/>
            </w:tcBorders>
          </w:tcPr>
          <w:p w14:paraId="56E77CAC" w14:textId="77777777" w:rsidR="00042E12" w:rsidRPr="00C07B46" w:rsidRDefault="00042E12" w:rsidP="008D0290">
            <w:pPr>
              <w:keepNext/>
              <w:keepLines/>
              <w:spacing w:after="0"/>
              <w:jc w:val="center"/>
              <w:rPr>
                <w:ins w:id="23" w:author="Huawei" w:date="2024-10-22T10:3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A6AD27" w14:textId="2E562116" w:rsidR="00042E12" w:rsidRPr="00C07B46" w:rsidRDefault="00042E12" w:rsidP="008D0290">
            <w:pPr>
              <w:keepNext/>
              <w:keepLines/>
              <w:spacing w:after="0"/>
              <w:jc w:val="center"/>
              <w:rPr>
                <w:ins w:id="24" w:author="Huawei" w:date="2024-10-22T10:30:00Z"/>
                <w:rFonts w:ascii="Arial" w:hAnsi="Arial" w:cs="v4.2.0"/>
                <w:sz w:val="18"/>
                <w:lang w:eastAsia="zh-CN"/>
              </w:rPr>
            </w:pPr>
            <w:ins w:id="25" w:author="Huawei" w:date="2024-10-22T10:30:00Z">
              <w:r>
                <w:rPr>
                  <w:rFonts w:ascii="Arial" w:hAnsi="Arial" w:cs="v4.2.0" w:hint="eastAsia"/>
                  <w:sz w:val="18"/>
                  <w:lang w:eastAsia="zh-CN"/>
                </w:rPr>
                <w:t>1</w:t>
              </w:r>
            </w:ins>
          </w:p>
        </w:tc>
        <w:tc>
          <w:tcPr>
            <w:tcW w:w="1771" w:type="dxa"/>
            <w:gridSpan w:val="3"/>
            <w:tcBorders>
              <w:top w:val="single" w:sz="4" w:space="0" w:color="auto"/>
              <w:left w:val="single" w:sz="4" w:space="0" w:color="auto"/>
              <w:bottom w:val="single" w:sz="4" w:space="0" w:color="auto"/>
              <w:right w:val="single" w:sz="4" w:space="0" w:color="auto"/>
            </w:tcBorders>
          </w:tcPr>
          <w:p w14:paraId="231C2368" w14:textId="17924A06" w:rsidR="00042E12" w:rsidRPr="00FE2E37" w:rsidRDefault="00042E12" w:rsidP="008D0290">
            <w:pPr>
              <w:keepNext/>
              <w:keepLines/>
              <w:spacing w:after="0"/>
              <w:jc w:val="center"/>
              <w:rPr>
                <w:ins w:id="26" w:author="Huawei" w:date="2024-10-22T10:30:00Z"/>
                <w:rFonts w:ascii="Arial" w:hAnsi="Arial"/>
                <w:sz w:val="18"/>
              </w:rPr>
            </w:pPr>
            <w:ins w:id="27" w:author="Huawei" w:date="2024-10-22T10:30:00Z">
              <w:r w:rsidRPr="00FE2E37">
                <w:rPr>
                  <w:rFonts w:ascii="Arial" w:hAnsi="Arial"/>
                  <w:sz w:val="18"/>
                </w:rPr>
                <w:t>CSI-RS.RRM.FR2.1 TDD</w:t>
              </w:r>
            </w:ins>
          </w:p>
        </w:tc>
        <w:tc>
          <w:tcPr>
            <w:tcW w:w="1772" w:type="dxa"/>
            <w:gridSpan w:val="2"/>
            <w:tcBorders>
              <w:top w:val="single" w:sz="4" w:space="0" w:color="auto"/>
              <w:left w:val="single" w:sz="4" w:space="0" w:color="auto"/>
              <w:bottom w:val="single" w:sz="4" w:space="0" w:color="auto"/>
              <w:right w:val="single" w:sz="4" w:space="0" w:color="auto"/>
            </w:tcBorders>
          </w:tcPr>
          <w:p w14:paraId="1D296457" w14:textId="77777777" w:rsidR="00042E12" w:rsidRDefault="00042E12" w:rsidP="008D0290">
            <w:pPr>
              <w:keepNext/>
              <w:keepLines/>
              <w:spacing w:after="0"/>
              <w:jc w:val="center"/>
              <w:rPr>
                <w:ins w:id="28" w:author="Huawei" w:date="2024-10-22T10:30:00Z"/>
                <w:rFonts w:ascii="Arial" w:hAnsi="Arial"/>
                <w:sz w:val="18"/>
              </w:rPr>
            </w:pPr>
            <w:ins w:id="29" w:author="Huawei" w:date="2024-10-22T10:30:00Z">
              <w:r w:rsidRPr="00FE2E37">
                <w:rPr>
                  <w:rFonts w:ascii="Arial" w:hAnsi="Arial"/>
                  <w:sz w:val="18"/>
                </w:rPr>
                <w:t>CSI-RS.RRM.FR2.1 TDD</w:t>
              </w:r>
              <w:r>
                <w:rPr>
                  <w:rFonts w:ascii="Arial" w:hAnsi="Arial"/>
                  <w:sz w:val="18"/>
                </w:rPr>
                <w:t xml:space="preserve"> except</w:t>
              </w:r>
            </w:ins>
          </w:p>
          <w:p w14:paraId="4439E5C4" w14:textId="77777777" w:rsidR="00042E12" w:rsidRDefault="00042E12" w:rsidP="008D0290">
            <w:pPr>
              <w:keepNext/>
              <w:keepLines/>
              <w:spacing w:after="0"/>
              <w:jc w:val="center"/>
              <w:rPr>
                <w:ins w:id="30" w:author="Huawei" w:date="2024-10-22T10:30:00Z"/>
                <w:rFonts w:ascii="Arial" w:hAnsi="Arial"/>
                <w:sz w:val="18"/>
                <w:lang w:eastAsia="zh-CN"/>
              </w:rPr>
            </w:pPr>
            <w:ins w:id="31" w:author="Huawei" w:date="2024-10-22T10:30:00Z">
              <w:r>
                <w:rPr>
                  <w:rFonts w:ascii="Arial" w:hAnsi="Arial"/>
                  <w:sz w:val="18"/>
                  <w:lang w:eastAsia="zh-CN"/>
                </w:rPr>
                <w:t xml:space="preserve">Associated </w:t>
              </w:r>
              <w:proofErr w:type="spellStart"/>
              <w:r>
                <w:rPr>
                  <w:rFonts w:ascii="Arial" w:hAnsi="Arial"/>
                  <w:sz w:val="18"/>
                  <w:lang w:eastAsia="zh-CN"/>
                </w:rPr>
                <w:t>SSB</w:t>
              </w:r>
              <w:proofErr w:type="spellEnd"/>
              <w:r>
                <w:rPr>
                  <w:rFonts w:ascii="Arial" w:hAnsi="Arial"/>
                  <w:sz w:val="18"/>
                  <w:lang w:eastAsia="zh-CN"/>
                </w:rPr>
                <w:t xml:space="preserve"> index = 1,</w:t>
              </w:r>
            </w:ins>
          </w:p>
          <w:p w14:paraId="5A4D5C66" w14:textId="761D161F" w:rsidR="00042E12" w:rsidRPr="00FE2E37" w:rsidRDefault="00042E12" w:rsidP="008D0290">
            <w:pPr>
              <w:keepNext/>
              <w:keepLines/>
              <w:spacing w:after="0"/>
              <w:jc w:val="center"/>
              <w:rPr>
                <w:ins w:id="32" w:author="Huawei" w:date="2024-10-22T10:30:00Z"/>
                <w:rFonts w:ascii="Arial" w:hAnsi="Arial"/>
                <w:sz w:val="18"/>
                <w:lang w:eastAsia="zh-CN"/>
              </w:rPr>
            </w:pPr>
            <w:proofErr w:type="spellStart"/>
            <w:ins w:id="33" w:author="Huawei" w:date="2024-10-22T10:30:00Z">
              <w:r>
                <w:rPr>
                  <w:rFonts w:ascii="Arial" w:hAnsi="Arial"/>
                  <w:sz w:val="18"/>
                  <w:lang w:eastAsia="zh-CN"/>
                </w:rPr>
                <w:t>slotConfig</w:t>
              </w:r>
              <w:proofErr w:type="spellEnd"/>
              <w:r>
                <w:rPr>
                  <w:rFonts w:ascii="Arial" w:hAnsi="Arial"/>
                  <w:sz w:val="18"/>
                  <w:lang w:eastAsia="zh-CN"/>
                </w:rPr>
                <w:t xml:space="preserve"> = ms20 (</w:t>
              </w:r>
            </w:ins>
            <w:ins w:id="34" w:author="Huawei" w:date="2024-10-22T10:31:00Z">
              <w:r>
                <w:rPr>
                  <w:rFonts w:ascii="Arial" w:hAnsi="Arial"/>
                  <w:sz w:val="18"/>
                  <w:lang w:eastAsia="zh-CN"/>
                </w:rPr>
                <w:t>slot 2</w:t>
              </w:r>
            </w:ins>
            <w:ins w:id="35" w:author="Huawei" w:date="2024-10-22T10:30:00Z">
              <w:r>
                <w:rPr>
                  <w:rFonts w:ascii="Arial" w:hAnsi="Arial"/>
                  <w:sz w:val="18"/>
                  <w:lang w:eastAsia="zh-CN"/>
                </w:rPr>
                <w:t>)</w:t>
              </w:r>
            </w:ins>
          </w:p>
        </w:tc>
      </w:tr>
      <w:tr w:rsidR="008D0290" w:rsidRPr="00C07B46" w14:paraId="2631B0A7" w14:textId="77777777" w:rsidTr="008D0290">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8015D91" w14:textId="77777777" w:rsidR="008D0290" w:rsidRPr="00C07B46" w:rsidRDefault="008D0290" w:rsidP="008D0290">
            <w:pPr>
              <w:keepNext/>
              <w:keepLines/>
              <w:spacing w:after="0"/>
              <w:rPr>
                <w:rFonts w:ascii="Arial" w:hAnsi="Arial" w:cs="Arial"/>
                <w:sz w:val="18"/>
                <w:szCs w:val="22"/>
                <w:lang w:val="en-US"/>
              </w:rPr>
            </w:pPr>
            <w:r w:rsidRPr="00C07B46">
              <w:rPr>
                <w:rFonts w:ascii="Arial" w:hAnsi="Arial" w:cs="v4.2.0"/>
                <w:sz w:val="18"/>
                <w:szCs w:val="22"/>
                <w:lang w:val="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76F2EC3" w14:textId="77777777" w:rsidR="008D0290" w:rsidRPr="00C07B46" w:rsidRDefault="008D0290" w:rsidP="008D0290">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61B353" w14:textId="77777777" w:rsidR="008D0290" w:rsidRPr="00C07B46" w:rsidRDefault="008D0290" w:rsidP="008D0290">
            <w:pPr>
              <w:keepNext/>
              <w:keepLines/>
              <w:spacing w:after="0"/>
              <w:jc w:val="center"/>
              <w:rPr>
                <w:rFonts w:ascii="Arial" w:hAnsi="Arial" w:cs="v4.2.0"/>
                <w:sz w:val="18"/>
              </w:rPr>
            </w:pPr>
            <w:r w:rsidRPr="00C07B46">
              <w:rPr>
                <w:rFonts w:ascii="Arial" w:hAnsi="Arial" w:cs="v4.2.0"/>
                <w:sz w:val="18"/>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22951BE" w14:textId="77777777" w:rsidR="008D0290" w:rsidRPr="00C07B46" w:rsidRDefault="008D0290" w:rsidP="008D0290">
            <w:pPr>
              <w:keepNext/>
              <w:keepLines/>
              <w:spacing w:after="0"/>
              <w:jc w:val="center"/>
              <w:rPr>
                <w:rFonts w:ascii="Arial" w:hAnsi="Arial" w:cs="v4.2.0"/>
                <w:sz w:val="18"/>
              </w:rPr>
            </w:pPr>
            <w:proofErr w:type="spellStart"/>
            <w:r w:rsidRPr="00C07B46">
              <w:rPr>
                <w:rFonts w:ascii="Arial" w:hAnsi="Arial" w:cs="v4.2.0"/>
                <w:sz w:val="18"/>
              </w:rPr>
              <w:t>AWGN</w:t>
            </w:r>
            <w:proofErr w:type="spellEnd"/>
          </w:p>
        </w:tc>
      </w:tr>
    </w:tbl>
    <w:p w14:paraId="5B52CD35" w14:textId="77777777" w:rsidR="008D0290" w:rsidRPr="00C07B46" w:rsidRDefault="008D0290" w:rsidP="008D0290"/>
    <w:p w14:paraId="12976298" w14:textId="77777777" w:rsidR="008D0290" w:rsidRPr="00C07B46" w:rsidRDefault="008D0290" w:rsidP="008D0290">
      <w:pPr>
        <w:pStyle w:val="TH"/>
      </w:pPr>
      <w:r w:rsidRPr="00C07B46">
        <w:lastRenderedPageBreak/>
        <w:t xml:space="preserve">Table </w:t>
      </w:r>
      <w:r>
        <w:t>A.7.6.7.1</w:t>
      </w:r>
      <w:r w:rsidRPr="00C07B46">
        <w:t xml:space="preserve">.1-4: NR OTA Cell specific test parameters for intra-frequency event triggered reporting for SA with TDD </w:t>
      </w:r>
      <w:proofErr w:type="spellStart"/>
      <w:r w:rsidRPr="00C07B46">
        <w:t>PCell</w:t>
      </w:r>
      <w:proofErr w:type="spellEnd"/>
      <w:r w:rsidRPr="00C07B46">
        <w:t xml:space="preserve"> in FR2 without gap with </w:t>
      </w:r>
      <w:proofErr w:type="spellStart"/>
      <w:r w:rsidRPr="00C07B46">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D0290" w:rsidRPr="00C07B46" w14:paraId="1261AD75" w14:textId="77777777" w:rsidTr="008D0290">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4AE09C1"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3B91538"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6FD298"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2EEF57A"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44BFE26" w14:textId="77777777" w:rsidR="008D0290" w:rsidRPr="00FE2E37" w:rsidRDefault="008D0290" w:rsidP="008D0290">
            <w:pPr>
              <w:keepNext/>
              <w:keepLines/>
              <w:spacing w:after="0"/>
              <w:jc w:val="center"/>
              <w:rPr>
                <w:rFonts w:ascii="Arial" w:hAnsi="Arial" w:cs="Arial"/>
                <w:b/>
                <w:sz w:val="18"/>
              </w:rPr>
            </w:pPr>
            <w:r w:rsidRPr="00FE2E37">
              <w:rPr>
                <w:rFonts w:ascii="Arial" w:hAnsi="Arial" w:cs="Arial"/>
                <w:b/>
                <w:sz w:val="18"/>
              </w:rPr>
              <w:t>Cell 2</w:t>
            </w:r>
          </w:p>
        </w:tc>
      </w:tr>
      <w:tr w:rsidR="008D0290" w:rsidRPr="00C07B46" w14:paraId="4CE657F6" w14:textId="77777777" w:rsidTr="008D0290">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8482E15" w14:textId="77777777" w:rsidR="008D0290" w:rsidRPr="00FE2E37" w:rsidRDefault="008D0290" w:rsidP="008D0290">
            <w:pPr>
              <w:keepNext/>
              <w:keepLines/>
              <w:spacing w:after="0"/>
              <w:jc w:val="center"/>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41CA789" w14:textId="77777777" w:rsidR="008D0290" w:rsidRPr="00FE2E37" w:rsidRDefault="008D0290" w:rsidP="008D0290">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53E652" w14:textId="77777777" w:rsidR="008D0290" w:rsidRPr="00785438" w:rsidRDefault="008D0290" w:rsidP="008D0290">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FB7B06D" w14:textId="77777777" w:rsidR="008D0290" w:rsidRPr="00FE2E37" w:rsidRDefault="008D0290" w:rsidP="008D0290">
            <w:pPr>
              <w:keepNext/>
              <w:keepLines/>
              <w:spacing w:after="0"/>
              <w:jc w:val="center"/>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4F8413A" w14:textId="77777777" w:rsidR="008D0290" w:rsidRPr="00FE2E37" w:rsidRDefault="008D0290" w:rsidP="008D0290">
            <w:pPr>
              <w:keepNext/>
              <w:keepLines/>
              <w:spacing w:after="0"/>
              <w:jc w:val="center"/>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2EB432E" w14:textId="77777777" w:rsidR="008D0290" w:rsidRPr="00BC2119" w:rsidRDefault="008D0290" w:rsidP="008D0290">
            <w:pPr>
              <w:keepNext/>
              <w:keepLines/>
              <w:spacing w:after="0"/>
              <w:jc w:val="center"/>
              <w:rPr>
                <w:rFonts w:ascii="Arial" w:hAnsi="Arial" w:cs="Arial"/>
                <w:b/>
                <w:sz w:val="18"/>
              </w:rPr>
            </w:pPr>
            <w:r w:rsidRPr="00765AAC">
              <w:rPr>
                <w:rFonts w:ascii="Arial" w:hAnsi="Arial" w:cs="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67D3851" w14:textId="77777777" w:rsidR="008D0290" w:rsidRPr="00105294" w:rsidRDefault="008D0290" w:rsidP="008D0290">
            <w:pPr>
              <w:keepNext/>
              <w:keepLines/>
              <w:spacing w:after="0"/>
              <w:jc w:val="center"/>
              <w:rPr>
                <w:rFonts w:ascii="Arial" w:hAnsi="Arial" w:cs="Arial"/>
                <w:b/>
                <w:sz w:val="18"/>
              </w:rPr>
            </w:pPr>
            <w:r w:rsidRPr="00BC2119">
              <w:rPr>
                <w:rFonts w:ascii="Arial" w:hAnsi="Arial" w:cs="Arial"/>
                <w:b/>
                <w:sz w:val="18"/>
              </w:rPr>
              <w:t>T2</w:t>
            </w:r>
          </w:p>
        </w:tc>
      </w:tr>
      <w:tr w:rsidR="008D0290" w:rsidRPr="00C07B46" w14:paraId="1BD03D98"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BC95EB8" w14:textId="77777777" w:rsidR="008D0290" w:rsidRPr="00FE2E37" w:rsidRDefault="008D0290" w:rsidP="008D0290">
            <w:pPr>
              <w:keepNext/>
              <w:keepLines/>
              <w:spacing w:after="0"/>
              <w:rPr>
                <w:rFonts w:ascii="Arial" w:hAnsi="Arial" w:cs="Arial"/>
                <w:sz w:val="18"/>
                <w:szCs w:val="22"/>
                <w:lang w:val="en-US"/>
              </w:rPr>
            </w:pPr>
            <w:proofErr w:type="spellStart"/>
            <w:r w:rsidRPr="00FE2E37">
              <w:rPr>
                <w:rFonts w:ascii="Arial" w:hAnsi="Arial" w:cs="Arial"/>
                <w:sz w:val="18"/>
                <w:szCs w:val="22"/>
                <w:lang w:val="en-US"/>
              </w:rPr>
              <w:t>AoA</w:t>
            </w:r>
            <w:proofErr w:type="spellEnd"/>
            <w:r w:rsidRPr="00FE2E37">
              <w:rPr>
                <w:rFonts w:ascii="Arial" w:hAnsi="Arial" w:cs="Arial"/>
                <w:sz w:val="18"/>
                <w:szCs w:val="22"/>
                <w:lang w:val="en-US"/>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37439754" w14:textId="77777777" w:rsidR="008D0290" w:rsidRPr="00FE2E37" w:rsidRDefault="008D0290" w:rsidP="008D0290">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14D3B" w14:textId="77777777" w:rsidR="008D0290" w:rsidRPr="00FE2E37" w:rsidRDefault="008D0290" w:rsidP="008D0290">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DCC9080" w14:textId="77777777" w:rsidR="008D0290" w:rsidRPr="00FE2E37" w:rsidRDefault="008D0290" w:rsidP="008D0290">
            <w:pPr>
              <w:keepNext/>
              <w:keepLines/>
              <w:spacing w:after="0"/>
              <w:jc w:val="center"/>
              <w:rPr>
                <w:rFonts w:ascii="Arial" w:hAnsi="Arial" w:cs="Arial"/>
                <w:sz w:val="18"/>
              </w:rPr>
            </w:pPr>
            <w:r w:rsidRPr="00FE2E37">
              <w:rPr>
                <w:rFonts w:ascii="Arial" w:hAnsi="Arial" w:cs="Arial"/>
                <w:sz w:val="18"/>
              </w:rPr>
              <w:t>Setup 1 defined in A.3.15.1</w:t>
            </w:r>
          </w:p>
        </w:tc>
      </w:tr>
      <w:tr w:rsidR="008D0290" w:rsidRPr="00C07B46" w14:paraId="403B2158"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ED7A173" w14:textId="77777777" w:rsidR="008D0290" w:rsidRPr="00FE2E37" w:rsidRDefault="008D0290" w:rsidP="008D0290">
            <w:pPr>
              <w:pStyle w:val="TAL"/>
              <w:rPr>
                <w:noProof/>
                <w:lang w:val="en-US"/>
              </w:rPr>
            </w:pPr>
            <w:r w:rsidRPr="00FE2E37">
              <w:rPr>
                <w:noProof/>
                <w:lang w:val="en-US"/>
              </w:rPr>
              <w:t>Beam assumption</w:t>
            </w:r>
            <w:r w:rsidRPr="00FE2E37">
              <w:rPr>
                <w:noProof/>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51597937" w14:textId="77777777" w:rsidR="008D0290" w:rsidRPr="00FE2E37" w:rsidRDefault="008D0290" w:rsidP="008D0290">
            <w:pPr>
              <w:pStyle w:val="TAC"/>
            </w:pPr>
          </w:p>
        </w:tc>
        <w:tc>
          <w:tcPr>
            <w:tcW w:w="1701" w:type="dxa"/>
            <w:tcBorders>
              <w:top w:val="single" w:sz="4" w:space="0" w:color="auto"/>
              <w:left w:val="single" w:sz="4" w:space="0" w:color="auto"/>
              <w:bottom w:val="single" w:sz="4" w:space="0" w:color="auto"/>
              <w:right w:val="single" w:sz="4" w:space="0" w:color="auto"/>
            </w:tcBorders>
          </w:tcPr>
          <w:p w14:paraId="708C14E9" w14:textId="77777777" w:rsidR="008D0290" w:rsidRPr="00FE2E37" w:rsidRDefault="008D0290" w:rsidP="008D0290">
            <w:pPr>
              <w:pStyle w:val="TAC"/>
            </w:pPr>
            <w:r w:rsidRPr="00FE2E37">
              <w:t>1</w:t>
            </w:r>
          </w:p>
        </w:tc>
        <w:tc>
          <w:tcPr>
            <w:tcW w:w="1701" w:type="dxa"/>
            <w:gridSpan w:val="2"/>
            <w:tcBorders>
              <w:top w:val="single" w:sz="4" w:space="0" w:color="auto"/>
              <w:left w:val="single" w:sz="4" w:space="0" w:color="auto"/>
              <w:bottom w:val="single" w:sz="4" w:space="0" w:color="auto"/>
              <w:right w:val="single" w:sz="4" w:space="0" w:color="auto"/>
            </w:tcBorders>
          </w:tcPr>
          <w:p w14:paraId="490B17FE" w14:textId="77777777" w:rsidR="008D0290" w:rsidRPr="00FE2E37" w:rsidRDefault="008D0290" w:rsidP="008D0290">
            <w:pPr>
              <w:pStyle w:val="TAC"/>
            </w:pPr>
            <w:r w:rsidRPr="00FE2E37">
              <w:t>Fine</w:t>
            </w:r>
          </w:p>
        </w:tc>
        <w:tc>
          <w:tcPr>
            <w:tcW w:w="1842" w:type="dxa"/>
            <w:gridSpan w:val="2"/>
            <w:tcBorders>
              <w:top w:val="single" w:sz="4" w:space="0" w:color="auto"/>
              <w:left w:val="single" w:sz="4" w:space="0" w:color="auto"/>
              <w:bottom w:val="single" w:sz="4" w:space="0" w:color="auto"/>
              <w:right w:val="single" w:sz="4" w:space="0" w:color="auto"/>
            </w:tcBorders>
          </w:tcPr>
          <w:p w14:paraId="49A45419" w14:textId="77777777" w:rsidR="008D0290" w:rsidRPr="00FE2E37" w:rsidRDefault="008D0290" w:rsidP="008D0290">
            <w:pPr>
              <w:pStyle w:val="TAC"/>
            </w:pPr>
            <w:r w:rsidRPr="00FE2E37">
              <w:t>Fine</w:t>
            </w:r>
          </w:p>
        </w:tc>
      </w:tr>
      <w:tr w:rsidR="008D0290" w:rsidRPr="00C07B46" w14:paraId="6AE494FB"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77AF3C7" w14:textId="77777777" w:rsidR="008D0290" w:rsidRPr="00FE2E37" w:rsidRDefault="008D0290" w:rsidP="008D0290">
            <w:pPr>
              <w:pStyle w:val="TAL"/>
              <w:rPr>
                <w:lang w:val="en-US"/>
              </w:rPr>
            </w:pPr>
            <w:r w:rsidRPr="0000267D">
              <w:rPr>
                <w:noProof/>
                <w:lang w:val="en-US"/>
              </w:rPr>
              <w:drawing>
                <wp:inline distT="0" distB="0" distL="0" distR="0" wp14:anchorId="314BBD1D" wp14:editId="41A2C7BF">
                  <wp:extent cx="401955" cy="248285"/>
                  <wp:effectExtent l="0" t="0" r="0" b="0"/>
                  <wp:docPr id="310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eastAsia="zh-CN"/>
              </w:rPr>
              <w:t>f</w:t>
            </w:r>
            <w:r>
              <w:rPr>
                <w:lang w:val="en-US" w:eastAsia="zh-CN"/>
              </w:rPr>
              <w:t xml:space="preserve">or </w:t>
            </w:r>
            <w:proofErr w:type="spellStart"/>
            <w:r>
              <w:rPr>
                <w:lang w:val="en-US" w:eastAsia="zh-CN"/>
              </w:rPr>
              <w:t>SSB</w:t>
            </w:r>
            <w:proofErr w:type="spellEnd"/>
          </w:p>
        </w:tc>
        <w:tc>
          <w:tcPr>
            <w:tcW w:w="1722" w:type="dxa"/>
            <w:tcBorders>
              <w:top w:val="single" w:sz="4" w:space="0" w:color="auto"/>
              <w:left w:val="single" w:sz="4" w:space="0" w:color="auto"/>
              <w:bottom w:val="single" w:sz="4" w:space="0" w:color="auto"/>
              <w:right w:val="single" w:sz="4" w:space="0" w:color="auto"/>
            </w:tcBorders>
            <w:hideMark/>
          </w:tcPr>
          <w:p w14:paraId="02E6E5B9"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6F07A82C"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13CB8225"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014C8E0D" w14:textId="77777777" w:rsidR="008D0290" w:rsidRPr="00FE2E37" w:rsidRDefault="008D0290" w:rsidP="008D0290">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hideMark/>
          </w:tcPr>
          <w:p w14:paraId="70F23C92" w14:textId="77777777" w:rsidR="008D0290" w:rsidRPr="00233010"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180AA18E" w14:textId="77777777" w:rsidR="008D0290" w:rsidRPr="00765AAC" w:rsidRDefault="008D0290" w:rsidP="008D0290">
            <w:pPr>
              <w:pStyle w:val="TAC"/>
            </w:pPr>
            <w:r w:rsidRPr="00233010">
              <w:t>-1.46</w:t>
            </w:r>
          </w:p>
        </w:tc>
      </w:tr>
      <w:tr w:rsidR="008D0290" w:rsidRPr="00C07B46" w14:paraId="56AD2465"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E345D90" w14:textId="77777777" w:rsidR="008D0290" w:rsidRPr="0000267D" w:rsidRDefault="008D0290" w:rsidP="008D0290">
            <w:pPr>
              <w:pStyle w:val="TAL"/>
              <w:rPr>
                <w:noProof/>
                <w:lang w:val="en-US"/>
              </w:rPr>
            </w:pPr>
            <w:r w:rsidRPr="0000267D">
              <w:rPr>
                <w:noProof/>
                <w:lang w:val="en-US"/>
              </w:rPr>
              <w:drawing>
                <wp:inline distT="0" distB="0" distL="0" distR="0" wp14:anchorId="1CD5BC70" wp14:editId="4EAAC431">
                  <wp:extent cx="401955" cy="248285"/>
                  <wp:effectExtent l="0" t="0" r="0" b="0"/>
                  <wp:docPr id="12777036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eastAsia="zh-CN"/>
              </w:rPr>
              <w:t>f</w:t>
            </w:r>
            <w:r>
              <w:rPr>
                <w:lang w:val="en-US" w:eastAsia="zh-CN"/>
              </w:rPr>
              <w:t>or CSI-RS</w:t>
            </w:r>
          </w:p>
        </w:tc>
        <w:tc>
          <w:tcPr>
            <w:tcW w:w="1722" w:type="dxa"/>
            <w:tcBorders>
              <w:top w:val="single" w:sz="4" w:space="0" w:color="auto"/>
              <w:left w:val="single" w:sz="4" w:space="0" w:color="auto"/>
              <w:bottom w:val="single" w:sz="4" w:space="0" w:color="auto"/>
              <w:right w:val="single" w:sz="4" w:space="0" w:color="auto"/>
            </w:tcBorders>
          </w:tcPr>
          <w:p w14:paraId="19F64B3C"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18B1022F"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59AD8031"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701BBDB3" w14:textId="77777777" w:rsidR="008D0290" w:rsidRPr="00FE2E37" w:rsidRDefault="008D0290" w:rsidP="008D0290">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tcPr>
          <w:p w14:paraId="73497D6D" w14:textId="77777777" w:rsidR="008D0290" w:rsidRPr="00F522F4"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655DB31C" w14:textId="77777777" w:rsidR="008D0290" w:rsidRPr="00233010" w:rsidRDefault="008D0290" w:rsidP="008D0290">
            <w:pPr>
              <w:pStyle w:val="TAC"/>
            </w:pPr>
            <w:r w:rsidRPr="00233010">
              <w:t>-1.46</w:t>
            </w:r>
          </w:p>
        </w:tc>
      </w:tr>
      <w:tr w:rsidR="008D0290" w:rsidRPr="00C07B46" w14:paraId="01436515" w14:textId="77777777" w:rsidTr="008D0290">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B5A0DC2" w14:textId="77777777" w:rsidR="008D0290" w:rsidRPr="00FE2E37" w:rsidRDefault="008D0290" w:rsidP="008D0290">
            <w:pPr>
              <w:pStyle w:val="TAL"/>
              <w:rPr>
                <w:lang w:val="en-US"/>
              </w:rPr>
            </w:pPr>
            <w:r w:rsidRPr="0000267D">
              <w:rPr>
                <w:noProof/>
                <w:lang w:val="en-US"/>
              </w:rPr>
              <w:drawing>
                <wp:inline distT="0" distB="0" distL="0" distR="0" wp14:anchorId="08356BCA" wp14:editId="0474CBA6">
                  <wp:extent cx="259080" cy="238125"/>
                  <wp:effectExtent l="0" t="0" r="0" b="0"/>
                  <wp:docPr id="3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8CEA7DD" w14:textId="77777777" w:rsidR="008D0290" w:rsidRPr="00FE2E37" w:rsidRDefault="008D0290" w:rsidP="008D0290">
            <w:pPr>
              <w:pStyle w:val="TAC"/>
            </w:pPr>
            <w:r w:rsidRPr="00FE2E37">
              <w:t xml:space="preserve">dBm/15 </w:t>
            </w:r>
            <w:proofErr w:type="spellStart"/>
            <w:r w:rsidRPr="00FE2E3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0AA1B4" w14:textId="77777777" w:rsidR="008D0290" w:rsidRPr="00FE2E37" w:rsidRDefault="008D0290" w:rsidP="008D0290">
            <w:pPr>
              <w:pStyle w:val="TAC"/>
            </w:pPr>
            <w:r w:rsidRPr="00FE2E37">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1EA36C1" w14:textId="77777777" w:rsidR="008D0290" w:rsidRPr="00FE2E37" w:rsidRDefault="008D0290" w:rsidP="008D0290">
            <w:pPr>
              <w:pStyle w:val="TAC"/>
            </w:pPr>
            <w:r w:rsidRPr="00FE2E37">
              <w:t>-98</w:t>
            </w:r>
          </w:p>
        </w:tc>
      </w:tr>
      <w:tr w:rsidR="008D0290" w:rsidRPr="00C07B46" w14:paraId="473687A5" w14:textId="77777777" w:rsidTr="008D0290">
        <w:trPr>
          <w:cantSplit/>
          <w:trHeight w:val="162"/>
          <w:jc w:val="center"/>
        </w:trPr>
        <w:tc>
          <w:tcPr>
            <w:tcW w:w="1647" w:type="dxa"/>
            <w:tcBorders>
              <w:top w:val="single" w:sz="4" w:space="0" w:color="auto"/>
              <w:left w:val="single" w:sz="4" w:space="0" w:color="auto"/>
              <w:bottom w:val="nil"/>
              <w:right w:val="single" w:sz="4" w:space="0" w:color="auto"/>
            </w:tcBorders>
            <w:hideMark/>
          </w:tcPr>
          <w:p w14:paraId="11897760" w14:textId="77777777" w:rsidR="008D0290" w:rsidRPr="00FE2E37" w:rsidRDefault="008D0290" w:rsidP="008D0290">
            <w:pPr>
              <w:pStyle w:val="TAL"/>
              <w:rPr>
                <w:lang w:val="en-US"/>
              </w:rPr>
            </w:pPr>
            <w:r w:rsidRPr="0000267D">
              <w:rPr>
                <w:noProof/>
                <w:lang w:val="en-US"/>
              </w:rPr>
              <w:drawing>
                <wp:inline distT="0" distB="0" distL="0" distR="0" wp14:anchorId="0FB559AD" wp14:editId="3B3E086E">
                  <wp:extent cx="259080" cy="238125"/>
                  <wp:effectExtent l="0" t="0" r="0" b="0"/>
                  <wp:docPr id="3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nil"/>
              <w:right w:val="single" w:sz="4" w:space="0" w:color="auto"/>
            </w:tcBorders>
            <w:hideMark/>
          </w:tcPr>
          <w:p w14:paraId="61B55FD0" w14:textId="77777777" w:rsidR="008D0290" w:rsidRPr="00FE2E37" w:rsidRDefault="008D0290" w:rsidP="008D0290">
            <w:pPr>
              <w:pStyle w:val="TAC"/>
            </w:pPr>
            <w:r w:rsidRPr="00FE2E37">
              <w:t>dBm/</w:t>
            </w:r>
            <w:proofErr w:type="spellStart"/>
            <w:r w:rsidRPr="00FE2E37">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6298DEA" w14:textId="77777777" w:rsidR="008D0290" w:rsidRPr="00FE2E37" w:rsidRDefault="008D0290" w:rsidP="008D0290">
            <w:pPr>
              <w:pStyle w:val="TAC"/>
            </w:pPr>
            <w:r>
              <w:rPr>
                <w:rFonts w:hint="eastAsia"/>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35EFA0" w14:textId="77777777" w:rsidR="008D0290" w:rsidRPr="00FE2E37" w:rsidRDefault="008D0290" w:rsidP="008D0290">
            <w:pPr>
              <w:pStyle w:val="TAC"/>
            </w:pPr>
            <w:r w:rsidRPr="00FE2E37">
              <w:t>-86</w:t>
            </w:r>
          </w:p>
        </w:tc>
      </w:tr>
      <w:tr w:rsidR="008D0290" w:rsidRPr="00C07B46" w14:paraId="21FD3D10" w14:textId="77777777" w:rsidTr="008D0290">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11FE9977" w14:textId="77777777" w:rsidR="008D0290" w:rsidRPr="00FE2E37" w:rsidRDefault="008D0290" w:rsidP="008D0290">
            <w:pPr>
              <w:pStyle w:val="TAL"/>
              <w:rPr>
                <w:lang w:val="en-US"/>
              </w:rPr>
            </w:pPr>
            <w:r w:rsidRPr="00FE2E37">
              <w:rPr>
                <w:lang w:val="en-US"/>
              </w:rPr>
              <w:t>CSI-</w:t>
            </w:r>
            <w:proofErr w:type="spellStart"/>
            <w:r w:rsidRPr="00FE2E37">
              <w:rPr>
                <w:lang w:val="en-US"/>
              </w:rPr>
              <w:t>RSRP</w:t>
            </w:r>
            <w:proofErr w:type="spellEnd"/>
          </w:p>
        </w:tc>
        <w:tc>
          <w:tcPr>
            <w:tcW w:w="1722" w:type="dxa"/>
            <w:tcBorders>
              <w:top w:val="single" w:sz="4" w:space="0" w:color="auto"/>
              <w:left w:val="single" w:sz="4" w:space="0" w:color="auto"/>
              <w:bottom w:val="single" w:sz="4" w:space="0" w:color="auto"/>
              <w:right w:val="single" w:sz="4" w:space="0" w:color="auto"/>
            </w:tcBorders>
            <w:hideMark/>
          </w:tcPr>
          <w:p w14:paraId="6F523083" w14:textId="77777777" w:rsidR="008D0290" w:rsidRPr="00FE2E37" w:rsidRDefault="008D0290" w:rsidP="008D0290">
            <w:pPr>
              <w:pStyle w:val="TAC"/>
            </w:pPr>
            <w:r w:rsidRPr="00FE2E37">
              <w:t>dBm/</w:t>
            </w:r>
            <w:proofErr w:type="spellStart"/>
            <w:r w:rsidRPr="00FE2E37">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1BF9F7" w14:textId="77777777" w:rsidR="008D0290" w:rsidRPr="00FE2E37" w:rsidRDefault="008D0290" w:rsidP="008D0290">
            <w:pPr>
              <w:pStyle w:val="TAC"/>
            </w:pPr>
            <w:r>
              <w:rPr>
                <w:rFonts w:hint="eastAsia"/>
              </w:rPr>
              <w:t>1</w:t>
            </w:r>
          </w:p>
        </w:tc>
        <w:tc>
          <w:tcPr>
            <w:tcW w:w="850" w:type="dxa"/>
            <w:tcBorders>
              <w:top w:val="single" w:sz="4" w:space="0" w:color="auto"/>
              <w:left w:val="single" w:sz="4" w:space="0" w:color="auto"/>
              <w:bottom w:val="single" w:sz="4" w:space="0" w:color="auto"/>
              <w:right w:val="single" w:sz="4" w:space="0" w:color="auto"/>
            </w:tcBorders>
            <w:hideMark/>
          </w:tcPr>
          <w:p w14:paraId="2F51539F" w14:textId="77777777" w:rsidR="008D0290" w:rsidRPr="00FE2E37" w:rsidRDefault="008D0290" w:rsidP="008D0290">
            <w:pPr>
              <w:pStyle w:val="TAC"/>
            </w:pPr>
            <w:r w:rsidRPr="00785438">
              <w:t>-82</w:t>
            </w:r>
          </w:p>
        </w:tc>
        <w:tc>
          <w:tcPr>
            <w:tcW w:w="851" w:type="dxa"/>
            <w:tcBorders>
              <w:top w:val="single" w:sz="4" w:space="0" w:color="auto"/>
              <w:left w:val="single" w:sz="4" w:space="0" w:color="auto"/>
              <w:bottom w:val="single" w:sz="4" w:space="0" w:color="auto"/>
              <w:right w:val="single" w:sz="4" w:space="0" w:color="auto"/>
            </w:tcBorders>
            <w:hideMark/>
          </w:tcPr>
          <w:p w14:paraId="5E01BAE6" w14:textId="77777777" w:rsidR="008D0290" w:rsidRPr="00FE2E37" w:rsidRDefault="008D0290" w:rsidP="008D0290">
            <w:pPr>
              <w:pStyle w:val="TAC"/>
            </w:pPr>
            <w:r w:rsidRPr="00785438">
              <w:t>-82</w:t>
            </w:r>
          </w:p>
        </w:tc>
        <w:tc>
          <w:tcPr>
            <w:tcW w:w="921" w:type="dxa"/>
            <w:tcBorders>
              <w:top w:val="single" w:sz="4" w:space="0" w:color="auto"/>
              <w:left w:val="single" w:sz="4" w:space="0" w:color="auto"/>
              <w:bottom w:val="single" w:sz="4" w:space="0" w:color="auto"/>
              <w:right w:val="single" w:sz="4" w:space="0" w:color="auto"/>
            </w:tcBorders>
            <w:hideMark/>
          </w:tcPr>
          <w:p w14:paraId="036BF5FB" w14:textId="77777777" w:rsidR="008D0290" w:rsidRPr="00233010" w:rsidRDefault="008D0290" w:rsidP="008D0290">
            <w:pPr>
              <w:pStyle w:val="TAC"/>
            </w:pPr>
            <w:r w:rsidRPr="00785438">
              <w:t>-Infinity</w:t>
            </w:r>
          </w:p>
        </w:tc>
        <w:tc>
          <w:tcPr>
            <w:tcW w:w="921" w:type="dxa"/>
            <w:tcBorders>
              <w:top w:val="single" w:sz="4" w:space="0" w:color="auto"/>
              <w:left w:val="single" w:sz="4" w:space="0" w:color="auto"/>
              <w:bottom w:val="single" w:sz="4" w:space="0" w:color="auto"/>
              <w:right w:val="single" w:sz="4" w:space="0" w:color="auto"/>
            </w:tcBorders>
            <w:hideMark/>
          </w:tcPr>
          <w:p w14:paraId="5FC84B4A" w14:textId="77777777" w:rsidR="008D0290" w:rsidRPr="00765AAC" w:rsidRDefault="008D0290" w:rsidP="008D0290">
            <w:pPr>
              <w:pStyle w:val="TAC"/>
            </w:pPr>
            <w:r w:rsidRPr="00785438">
              <w:t>-82</w:t>
            </w:r>
          </w:p>
        </w:tc>
      </w:tr>
      <w:tr w:rsidR="008D0290" w:rsidRPr="00C07B46" w14:paraId="5D72A7EF" w14:textId="77777777" w:rsidTr="008D0290">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0B1C46DD" w14:textId="77777777" w:rsidR="008D0290" w:rsidRPr="003118B7" w:rsidRDefault="008D0290" w:rsidP="008D0290">
            <w:pPr>
              <w:pStyle w:val="TAL"/>
              <w:rPr>
                <w:lang w:val="en-US"/>
              </w:rPr>
            </w:pPr>
            <w:r w:rsidRPr="0000267D">
              <w:rPr>
                <w:lang w:val="en-US"/>
              </w:rPr>
              <w:t>SS-</w:t>
            </w:r>
            <w:proofErr w:type="spellStart"/>
            <w:r w:rsidRPr="0000267D">
              <w:rPr>
                <w:lang w:val="en-US"/>
              </w:rPr>
              <w:t>RSRP</w:t>
            </w:r>
            <w:proofErr w:type="spellEnd"/>
          </w:p>
        </w:tc>
        <w:tc>
          <w:tcPr>
            <w:tcW w:w="1722" w:type="dxa"/>
            <w:tcBorders>
              <w:top w:val="single" w:sz="4" w:space="0" w:color="auto"/>
              <w:left w:val="single" w:sz="4" w:space="0" w:color="auto"/>
              <w:bottom w:val="single" w:sz="4" w:space="0" w:color="auto"/>
              <w:right w:val="single" w:sz="4" w:space="0" w:color="auto"/>
            </w:tcBorders>
          </w:tcPr>
          <w:p w14:paraId="56D73AAA" w14:textId="77777777" w:rsidR="008D0290" w:rsidRPr="003118B7" w:rsidRDefault="008D0290" w:rsidP="008D0290">
            <w:pPr>
              <w:pStyle w:val="TAC"/>
            </w:pPr>
            <w:r w:rsidRPr="0000267D">
              <w:t>dBm/</w:t>
            </w:r>
            <w:proofErr w:type="spellStart"/>
            <w:r w:rsidRPr="0000267D">
              <w:t>SCS</w:t>
            </w:r>
            <w:proofErr w:type="spellEnd"/>
          </w:p>
        </w:tc>
        <w:tc>
          <w:tcPr>
            <w:tcW w:w="1701" w:type="dxa"/>
            <w:tcBorders>
              <w:top w:val="single" w:sz="4" w:space="0" w:color="auto"/>
              <w:left w:val="single" w:sz="4" w:space="0" w:color="auto"/>
              <w:bottom w:val="single" w:sz="4" w:space="0" w:color="auto"/>
              <w:right w:val="single" w:sz="4" w:space="0" w:color="auto"/>
            </w:tcBorders>
          </w:tcPr>
          <w:p w14:paraId="19F2764F" w14:textId="77777777" w:rsidR="008D0290" w:rsidRPr="003118B7" w:rsidRDefault="008D0290" w:rsidP="008D0290">
            <w:pPr>
              <w:pStyle w:val="TAC"/>
            </w:pPr>
            <w:r w:rsidRPr="0000267D">
              <w:t>1</w:t>
            </w:r>
          </w:p>
        </w:tc>
        <w:tc>
          <w:tcPr>
            <w:tcW w:w="850" w:type="dxa"/>
            <w:tcBorders>
              <w:top w:val="single" w:sz="4" w:space="0" w:color="auto"/>
              <w:left w:val="single" w:sz="4" w:space="0" w:color="auto"/>
              <w:bottom w:val="single" w:sz="4" w:space="0" w:color="auto"/>
              <w:right w:val="single" w:sz="4" w:space="0" w:color="auto"/>
            </w:tcBorders>
          </w:tcPr>
          <w:p w14:paraId="05B1736B" w14:textId="77777777" w:rsidR="008D0290" w:rsidRPr="003118B7" w:rsidRDefault="008D0290" w:rsidP="008D0290">
            <w:pPr>
              <w:pStyle w:val="TAC"/>
            </w:pPr>
            <w:r w:rsidRPr="0000267D">
              <w:t>-82</w:t>
            </w:r>
          </w:p>
        </w:tc>
        <w:tc>
          <w:tcPr>
            <w:tcW w:w="851" w:type="dxa"/>
            <w:tcBorders>
              <w:top w:val="single" w:sz="4" w:space="0" w:color="auto"/>
              <w:left w:val="single" w:sz="4" w:space="0" w:color="auto"/>
              <w:bottom w:val="single" w:sz="4" w:space="0" w:color="auto"/>
              <w:right w:val="single" w:sz="4" w:space="0" w:color="auto"/>
            </w:tcBorders>
          </w:tcPr>
          <w:p w14:paraId="03A584A0" w14:textId="77777777" w:rsidR="008D0290" w:rsidRPr="003118B7" w:rsidRDefault="008D0290" w:rsidP="008D0290">
            <w:pPr>
              <w:pStyle w:val="TAC"/>
            </w:pPr>
            <w:r w:rsidRPr="0000267D">
              <w:t>-82</w:t>
            </w:r>
          </w:p>
        </w:tc>
        <w:tc>
          <w:tcPr>
            <w:tcW w:w="921" w:type="dxa"/>
            <w:tcBorders>
              <w:top w:val="single" w:sz="4" w:space="0" w:color="auto"/>
              <w:left w:val="single" w:sz="4" w:space="0" w:color="auto"/>
              <w:bottom w:val="single" w:sz="4" w:space="0" w:color="auto"/>
              <w:right w:val="single" w:sz="4" w:space="0" w:color="auto"/>
            </w:tcBorders>
          </w:tcPr>
          <w:p w14:paraId="7FDD9CCD" w14:textId="77777777" w:rsidR="008D0290" w:rsidRPr="003118B7" w:rsidRDefault="008D0290" w:rsidP="008D0290">
            <w:pPr>
              <w:pStyle w:val="TAC"/>
            </w:pPr>
            <w:r w:rsidRPr="0000267D">
              <w:t>-Infinity</w:t>
            </w:r>
          </w:p>
        </w:tc>
        <w:tc>
          <w:tcPr>
            <w:tcW w:w="921" w:type="dxa"/>
            <w:tcBorders>
              <w:top w:val="single" w:sz="4" w:space="0" w:color="auto"/>
              <w:left w:val="single" w:sz="4" w:space="0" w:color="auto"/>
              <w:bottom w:val="single" w:sz="4" w:space="0" w:color="auto"/>
              <w:right w:val="single" w:sz="4" w:space="0" w:color="auto"/>
            </w:tcBorders>
          </w:tcPr>
          <w:p w14:paraId="73D56AE4" w14:textId="77777777" w:rsidR="008D0290" w:rsidRPr="003118B7" w:rsidRDefault="008D0290" w:rsidP="008D0290">
            <w:pPr>
              <w:pStyle w:val="TAC"/>
            </w:pPr>
            <w:r w:rsidRPr="0000267D">
              <w:t>-82</w:t>
            </w:r>
          </w:p>
        </w:tc>
      </w:tr>
      <w:tr w:rsidR="008D0290" w:rsidRPr="00C07B46" w14:paraId="6752F920"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2A16673" w14:textId="77777777" w:rsidR="008D0290" w:rsidRPr="00FE2E37" w:rsidRDefault="008D0290" w:rsidP="008D0290">
            <w:pPr>
              <w:pStyle w:val="TAL"/>
              <w:rPr>
                <w:lang w:val="en-US"/>
              </w:rPr>
            </w:pPr>
            <w:r w:rsidRPr="0000267D">
              <w:rPr>
                <w:noProof/>
                <w:lang w:val="en-US"/>
              </w:rPr>
              <w:drawing>
                <wp:inline distT="0" distB="0" distL="0" distR="0" wp14:anchorId="55D641D8" wp14:editId="17A8EC2A">
                  <wp:extent cx="512445" cy="248285"/>
                  <wp:effectExtent l="0" t="0" r="0" b="0"/>
                  <wp:docPr id="31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val="en-US" w:eastAsia="zh-CN"/>
              </w:rPr>
              <w:t xml:space="preserve"> </w:t>
            </w:r>
            <w:r>
              <w:rPr>
                <w:lang w:val="en-US" w:eastAsia="zh-CN"/>
              </w:rPr>
              <w:t xml:space="preserve">for </w:t>
            </w:r>
            <w:proofErr w:type="spellStart"/>
            <w:r>
              <w:rPr>
                <w:lang w:val="en-US" w:eastAsia="zh-CN"/>
              </w:rPr>
              <w:t>SSB</w:t>
            </w:r>
            <w:proofErr w:type="spellEnd"/>
          </w:p>
        </w:tc>
        <w:tc>
          <w:tcPr>
            <w:tcW w:w="1722" w:type="dxa"/>
            <w:tcBorders>
              <w:top w:val="single" w:sz="4" w:space="0" w:color="auto"/>
              <w:left w:val="single" w:sz="4" w:space="0" w:color="auto"/>
              <w:bottom w:val="single" w:sz="4" w:space="0" w:color="auto"/>
              <w:right w:val="single" w:sz="4" w:space="0" w:color="auto"/>
            </w:tcBorders>
            <w:hideMark/>
          </w:tcPr>
          <w:p w14:paraId="54E40F76"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4C31F8DC"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3424E557"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067F1725" w14:textId="77777777" w:rsidR="008D0290" w:rsidRPr="00FE2E37" w:rsidRDefault="008D0290" w:rsidP="008D0290">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hideMark/>
          </w:tcPr>
          <w:p w14:paraId="54A7A66E" w14:textId="77777777" w:rsidR="008D0290" w:rsidRPr="00233010"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3EA8A872" w14:textId="77777777" w:rsidR="008D0290" w:rsidRPr="00765AAC" w:rsidRDefault="008D0290" w:rsidP="008D0290">
            <w:pPr>
              <w:pStyle w:val="TAC"/>
            </w:pPr>
            <w:r w:rsidRPr="00233010">
              <w:t>4</w:t>
            </w:r>
          </w:p>
        </w:tc>
      </w:tr>
      <w:tr w:rsidR="008D0290" w:rsidRPr="00C07B46" w14:paraId="304F1323"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52C270D" w14:textId="77777777" w:rsidR="008D0290" w:rsidRPr="0000267D" w:rsidRDefault="008D0290" w:rsidP="008D0290">
            <w:pPr>
              <w:pStyle w:val="TAL"/>
              <w:rPr>
                <w:noProof/>
                <w:lang w:val="en-US"/>
              </w:rPr>
            </w:pPr>
            <w:r w:rsidRPr="0000267D">
              <w:rPr>
                <w:noProof/>
                <w:lang w:val="en-US"/>
              </w:rPr>
              <w:drawing>
                <wp:inline distT="0" distB="0" distL="0" distR="0" wp14:anchorId="4678C1ED" wp14:editId="21B4838E">
                  <wp:extent cx="512445" cy="248285"/>
                  <wp:effectExtent l="0" t="0" r="0" b="0"/>
                  <wp:docPr id="1862264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1722" w:type="dxa"/>
            <w:tcBorders>
              <w:top w:val="single" w:sz="4" w:space="0" w:color="auto"/>
              <w:left w:val="single" w:sz="4" w:space="0" w:color="auto"/>
              <w:bottom w:val="single" w:sz="4" w:space="0" w:color="auto"/>
              <w:right w:val="single" w:sz="4" w:space="0" w:color="auto"/>
            </w:tcBorders>
          </w:tcPr>
          <w:p w14:paraId="39E3032D" w14:textId="77777777" w:rsidR="008D0290" w:rsidRPr="00FE2E37" w:rsidRDefault="008D0290" w:rsidP="008D0290">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54FDAD16"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22E619BC" w14:textId="77777777" w:rsidR="008D0290" w:rsidRPr="00FE2E37" w:rsidRDefault="008D0290" w:rsidP="008D0290">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7075F49F" w14:textId="77777777" w:rsidR="008D0290" w:rsidRPr="00FE2E37" w:rsidRDefault="008D0290" w:rsidP="008D0290">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tcPr>
          <w:p w14:paraId="783661DB" w14:textId="77777777" w:rsidR="008D0290" w:rsidRPr="00F522F4" w:rsidRDefault="008D0290" w:rsidP="008D0290">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5955168D" w14:textId="77777777" w:rsidR="008D0290" w:rsidRPr="00233010" w:rsidRDefault="008D0290" w:rsidP="008D0290">
            <w:pPr>
              <w:pStyle w:val="TAC"/>
            </w:pPr>
            <w:r w:rsidRPr="00233010">
              <w:t>4</w:t>
            </w:r>
          </w:p>
        </w:tc>
      </w:tr>
      <w:tr w:rsidR="008D0290" w:rsidRPr="00C07B46" w14:paraId="19FF9956" w14:textId="77777777" w:rsidTr="008D0290">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49DFF7A" w14:textId="77777777" w:rsidR="008D0290" w:rsidRPr="00FE2E37" w:rsidRDefault="008D0290" w:rsidP="008D0290">
            <w:pPr>
              <w:pStyle w:val="TAL"/>
              <w:rPr>
                <w:lang w:val="en-US"/>
              </w:rPr>
            </w:pPr>
            <w:r w:rsidRPr="0000267D">
              <w:rPr>
                <w:noProof/>
                <w:position w:val="-6"/>
                <w:lang w:val="en-US"/>
              </w:rPr>
              <w:drawing>
                <wp:inline distT="0" distB="0" distL="0" distR="0" wp14:anchorId="2527ABFD" wp14:editId="7DFDD4BC">
                  <wp:extent cx="168910" cy="168910"/>
                  <wp:effectExtent l="0" t="0" r="0" b="0"/>
                  <wp:docPr id="3112" name="图片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C5EDC64" w14:textId="77777777" w:rsidR="008D0290" w:rsidRPr="00FE2E37" w:rsidRDefault="008D0290" w:rsidP="008D0290">
            <w:pPr>
              <w:pStyle w:val="TAC"/>
            </w:pPr>
            <w:r w:rsidRPr="00FE2E37">
              <w:t>dBm/95.04MHz</w:t>
            </w:r>
          </w:p>
        </w:tc>
        <w:tc>
          <w:tcPr>
            <w:tcW w:w="1701" w:type="dxa"/>
            <w:tcBorders>
              <w:top w:val="single" w:sz="4" w:space="0" w:color="auto"/>
              <w:left w:val="single" w:sz="4" w:space="0" w:color="auto"/>
              <w:bottom w:val="single" w:sz="4" w:space="0" w:color="auto"/>
              <w:right w:val="single" w:sz="4" w:space="0" w:color="auto"/>
            </w:tcBorders>
            <w:hideMark/>
          </w:tcPr>
          <w:p w14:paraId="7E399F79" w14:textId="77777777" w:rsidR="008D0290" w:rsidRPr="00FE2E37" w:rsidRDefault="008D0290" w:rsidP="008D0290">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03A7D92D" w14:textId="77777777" w:rsidR="008D0290" w:rsidRPr="00FE2E37" w:rsidRDefault="008D0290" w:rsidP="008D0290">
            <w:pPr>
              <w:pStyle w:val="TAC"/>
            </w:pPr>
            <w:r w:rsidRPr="00FE2E37">
              <w:t>-54.53</w:t>
            </w:r>
          </w:p>
        </w:tc>
        <w:tc>
          <w:tcPr>
            <w:tcW w:w="851" w:type="dxa"/>
            <w:tcBorders>
              <w:top w:val="single" w:sz="4" w:space="0" w:color="auto"/>
              <w:left w:val="single" w:sz="4" w:space="0" w:color="auto"/>
              <w:bottom w:val="single" w:sz="4" w:space="0" w:color="auto"/>
              <w:right w:val="single" w:sz="4" w:space="0" w:color="auto"/>
            </w:tcBorders>
            <w:hideMark/>
          </w:tcPr>
          <w:p w14:paraId="59433C55" w14:textId="77777777" w:rsidR="008D0290" w:rsidRPr="00F522F4" w:rsidRDefault="008D0290" w:rsidP="008D0290">
            <w:pPr>
              <w:pStyle w:val="TAC"/>
            </w:pPr>
            <w:r w:rsidRPr="00FE2E37">
              <w:t>-52.18</w:t>
            </w:r>
          </w:p>
        </w:tc>
        <w:tc>
          <w:tcPr>
            <w:tcW w:w="921" w:type="dxa"/>
            <w:tcBorders>
              <w:top w:val="single" w:sz="4" w:space="0" w:color="auto"/>
              <w:left w:val="single" w:sz="4" w:space="0" w:color="auto"/>
              <w:bottom w:val="single" w:sz="4" w:space="0" w:color="auto"/>
              <w:right w:val="single" w:sz="4" w:space="0" w:color="auto"/>
            </w:tcBorders>
            <w:hideMark/>
          </w:tcPr>
          <w:p w14:paraId="036E706F" w14:textId="77777777" w:rsidR="008D0290" w:rsidRPr="00765AAC" w:rsidRDefault="008D0290" w:rsidP="008D0290">
            <w:pPr>
              <w:pStyle w:val="TAC"/>
            </w:pPr>
            <w:r w:rsidRPr="00233010">
              <w:t>-54.53</w:t>
            </w:r>
          </w:p>
        </w:tc>
        <w:tc>
          <w:tcPr>
            <w:tcW w:w="921" w:type="dxa"/>
            <w:tcBorders>
              <w:top w:val="single" w:sz="4" w:space="0" w:color="auto"/>
              <w:left w:val="single" w:sz="4" w:space="0" w:color="auto"/>
              <w:bottom w:val="single" w:sz="4" w:space="0" w:color="auto"/>
              <w:right w:val="single" w:sz="4" w:space="0" w:color="auto"/>
            </w:tcBorders>
            <w:hideMark/>
          </w:tcPr>
          <w:p w14:paraId="3EDC06D9" w14:textId="77777777" w:rsidR="008D0290" w:rsidRPr="00BC2119" w:rsidRDefault="008D0290" w:rsidP="008D0290">
            <w:pPr>
              <w:pStyle w:val="TAC"/>
            </w:pPr>
            <w:r w:rsidRPr="00BC2119">
              <w:t>-52.18</w:t>
            </w:r>
          </w:p>
        </w:tc>
      </w:tr>
      <w:tr w:rsidR="008D0290" w:rsidRPr="00C07B46" w14:paraId="0B367F36" w14:textId="77777777" w:rsidTr="008D0290">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DAA3E4C" w14:textId="77777777" w:rsidR="008D0290" w:rsidRPr="00BC2119" w:rsidRDefault="008D0290" w:rsidP="008D0290">
            <w:pPr>
              <w:keepNext/>
              <w:keepLines/>
              <w:spacing w:after="0"/>
              <w:ind w:left="851" w:hanging="851"/>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0724E372" w14:textId="77777777" w:rsidR="008D0290" w:rsidRPr="00FE2E37" w:rsidRDefault="008D0290" w:rsidP="008D0290">
            <w:pPr>
              <w:keepNext/>
              <w:keepLines/>
              <w:spacing w:after="0"/>
              <w:ind w:left="851" w:hanging="851"/>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w:t>
            </w:r>
            <w:proofErr w:type="spellStart"/>
            <w:r w:rsidRPr="00765AAC">
              <w:rPr>
                <w:rFonts w:ascii="Arial" w:hAnsi="Arial" w:cs="Arial"/>
                <w:sz w:val="18"/>
              </w:rPr>
              <w:t>AWGN</w:t>
            </w:r>
            <w:proofErr w:type="spellEnd"/>
            <w:r w:rsidRPr="00765AAC">
              <w:rPr>
                <w:rFonts w:ascii="Arial" w:hAnsi="Arial" w:cs="Arial"/>
                <w:sz w:val="18"/>
              </w:rPr>
              <w:t xml:space="preserve"> of appropriate power for </w:t>
            </w:r>
            <w:r w:rsidRPr="0000267D">
              <w:rPr>
                <w:rFonts w:ascii="Arial" w:hAnsi="Arial" w:cs="Arial"/>
                <w:noProof/>
                <w:position w:val="-12"/>
                <w:sz w:val="18"/>
                <w:lang w:val="en-US"/>
              </w:rPr>
              <w:drawing>
                <wp:inline distT="0" distB="0" distL="0" distR="0" wp14:anchorId="0DD7299C" wp14:editId="1263FC26">
                  <wp:extent cx="259080" cy="238125"/>
                  <wp:effectExtent l="0" t="0" r="0" b="0"/>
                  <wp:docPr id="3179"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to be fulfilled.</w:t>
            </w:r>
          </w:p>
          <w:p w14:paraId="2D364D61" w14:textId="77777777" w:rsidR="008D0290" w:rsidRPr="00BC2119" w:rsidRDefault="008D0290" w:rsidP="008D0290">
            <w:pPr>
              <w:keepNext/>
              <w:keepLines/>
              <w:spacing w:after="0"/>
              <w:ind w:left="851" w:hanging="851"/>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w:t>
            </w:r>
            <w:proofErr w:type="spellStart"/>
            <w:r w:rsidRPr="00BC2119">
              <w:rPr>
                <w:rFonts w:ascii="Arial" w:hAnsi="Arial" w:cs="Arial"/>
                <w:sz w:val="18"/>
              </w:rPr>
              <w:t>RSRP</w:t>
            </w:r>
            <w:proofErr w:type="spellEnd"/>
            <w:r w:rsidRPr="00BC2119">
              <w:rPr>
                <w:rFonts w:ascii="Arial" w:hAnsi="Arial" w:cs="Arial"/>
                <w:sz w:val="18"/>
              </w:rPr>
              <w:t xml:space="preserve"> levels have been derived from other parameters for information purposes. They are not settable parameters themselves.</w:t>
            </w:r>
          </w:p>
          <w:p w14:paraId="17434839" w14:textId="77777777" w:rsidR="008D0290" w:rsidRPr="00765AAC" w:rsidRDefault="008D0290" w:rsidP="008D0290">
            <w:pPr>
              <w:keepNext/>
              <w:keepLines/>
              <w:spacing w:after="0"/>
              <w:ind w:left="851" w:hanging="851"/>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44BAFF8D" w14:textId="77777777" w:rsidR="008D0290" w:rsidRPr="00662A0F" w:rsidRDefault="008D0290" w:rsidP="008D0290">
      <w:pPr>
        <w:rPr>
          <w:rFonts w:eastAsia="Malgun Gothic"/>
          <w:snapToGrid w:val="0"/>
        </w:rPr>
      </w:pPr>
    </w:p>
    <w:p w14:paraId="54EAA242" w14:textId="77777777" w:rsidR="008D0290" w:rsidRPr="00662A0F" w:rsidRDefault="008D0290" w:rsidP="008D0290">
      <w:pPr>
        <w:pStyle w:val="5"/>
      </w:pPr>
      <w:r>
        <w:t>A.7.6.7.1</w:t>
      </w:r>
      <w:r w:rsidRPr="00662A0F">
        <w:t>.2</w:t>
      </w:r>
      <w:r w:rsidRPr="00662A0F">
        <w:tab/>
        <w:t>Test Requirements</w:t>
      </w:r>
    </w:p>
    <w:p w14:paraId="485F963E" w14:textId="77777777" w:rsidR="008D0290" w:rsidRPr="00C07B46" w:rsidRDefault="008D0290" w:rsidP="008D0290">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1613A151" w14:textId="77777777" w:rsidR="008D0290" w:rsidRPr="00C07B46" w:rsidRDefault="008D0290" w:rsidP="008D0290">
      <w:pPr>
        <w:pStyle w:val="B10"/>
        <w:rPr>
          <w:rFonts w:cs="v4.2.0"/>
        </w:rPr>
      </w:pPr>
      <w:r w:rsidRPr="00C07B46">
        <w:rPr>
          <w:rFonts w:cs="v4.2.0"/>
        </w:rPr>
        <w:t>-</w:t>
      </w:r>
      <w:r w:rsidRPr="00C07B46">
        <w:rPr>
          <w:rFonts w:cs="v4.2.0"/>
        </w:rPr>
        <w:tab/>
      </w:r>
      <w:r>
        <w:rPr>
          <w:rFonts w:cs="v4.2.0" w:hint="eastAsia"/>
        </w:rPr>
        <w:t>9.6</w:t>
      </w:r>
      <w:r w:rsidRPr="00C07B46">
        <w:rPr>
          <w:rFonts w:cs="v4.2.0"/>
        </w:rPr>
        <w:t xml:space="preserve">s for </w:t>
      </w:r>
      <w:r w:rsidRPr="00C07B46">
        <w:t>a UE supporting power class 1,</w:t>
      </w:r>
    </w:p>
    <w:p w14:paraId="0A205D45" w14:textId="77777777" w:rsidR="008D0290" w:rsidRPr="00C07B46" w:rsidRDefault="008D0290" w:rsidP="008D0290">
      <w:pPr>
        <w:pStyle w:val="B10"/>
        <w:rPr>
          <w:rFonts w:cs="v4.2.0"/>
        </w:rPr>
      </w:pPr>
      <w:r w:rsidRPr="00C07B46">
        <w:t>-</w:t>
      </w:r>
      <w:r w:rsidRPr="00C07B46">
        <w:tab/>
      </w:r>
      <w:r>
        <w:rPr>
          <w:rFonts w:hint="eastAsia"/>
        </w:rPr>
        <w:t>5.76</w:t>
      </w:r>
      <w:r w:rsidRPr="00C07B46">
        <w:t>s for a UE supporting power class 2, 3 and 4</w:t>
      </w:r>
    </w:p>
    <w:p w14:paraId="16A6E66D" w14:textId="77777777" w:rsidR="008D0290" w:rsidRPr="00C07B46" w:rsidRDefault="008D0290" w:rsidP="008D0290">
      <w:r w:rsidRPr="00C07B46">
        <w:t xml:space="preserve">The UE is </w:t>
      </w:r>
      <w:r>
        <w:t xml:space="preserve">not </w:t>
      </w:r>
      <w:r w:rsidRPr="00C07B46">
        <w:t xml:space="preserve">required to read the neighbour cell </w:t>
      </w:r>
      <w:proofErr w:type="spellStart"/>
      <w:r w:rsidRPr="00C07B46">
        <w:t>SSB</w:t>
      </w:r>
      <w:proofErr w:type="spellEnd"/>
      <w:r w:rsidRPr="00C07B46">
        <w:t xml:space="preserve"> index in this test.</w:t>
      </w:r>
    </w:p>
    <w:p w14:paraId="1BE2AC95" w14:textId="77777777" w:rsidR="008D0290" w:rsidRPr="00C07B46" w:rsidRDefault="008D0290" w:rsidP="008D0290">
      <w:r w:rsidRPr="00C07B46">
        <w:t>The UE shall not send event triggered measurement reports, as long as the reporting criteria are not fulfilled.</w:t>
      </w:r>
    </w:p>
    <w:p w14:paraId="62038075" w14:textId="77777777" w:rsidR="008D0290" w:rsidRPr="00C07B46" w:rsidRDefault="008D0290" w:rsidP="008D0290">
      <w:r w:rsidRPr="00C07B46">
        <w:t>The rate of correct events observed during repeated tests shall be at least 90%.</w:t>
      </w:r>
    </w:p>
    <w:p w14:paraId="3B63E86A" w14:textId="77777777" w:rsidR="008D0290" w:rsidRDefault="008D0290" w:rsidP="008D0290">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w:t>
      </w:r>
      <w:proofErr w:type="spellStart"/>
      <w:r w:rsidRPr="00C07B46">
        <w:t>TTI</w:t>
      </w:r>
      <w:proofErr w:type="spellEnd"/>
      <w:r w:rsidRPr="00C07B46">
        <w:t xml:space="preserve"> insertion uncertainty of the measurement report in </w:t>
      </w:r>
      <w:proofErr w:type="spellStart"/>
      <w:r w:rsidRPr="00C07B46">
        <w:t>DCCH</w:t>
      </w:r>
      <w:proofErr w:type="spellEnd"/>
      <w:r w:rsidRPr="00C07B46">
        <w:t>.</w:t>
      </w:r>
    </w:p>
    <w:p w14:paraId="355E7E8B" w14:textId="38D4CC2E" w:rsidR="008D0290" w:rsidRDefault="008D0290" w:rsidP="008D029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31A8D775" w14:textId="77777777" w:rsidR="008D0290" w:rsidRPr="001E2CDE" w:rsidRDefault="008D0290" w:rsidP="001A5A80">
      <w:pPr>
        <w:rPr>
          <w:lang w:eastAsia="zh-CN"/>
        </w:rPr>
      </w:pPr>
    </w:p>
    <w:sectPr w:rsidR="008D0290" w:rsidRPr="001E2CDE"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E2E2C" w14:textId="77777777" w:rsidR="00BC585E" w:rsidRDefault="00BC585E">
      <w:r>
        <w:separator/>
      </w:r>
    </w:p>
  </w:endnote>
  <w:endnote w:type="continuationSeparator" w:id="0">
    <w:p w14:paraId="36BA656A" w14:textId="77777777" w:rsidR="00BC585E" w:rsidRDefault="00BC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A40A0" w14:textId="77777777" w:rsidR="00BC585E" w:rsidRDefault="00BC585E">
      <w:r>
        <w:separator/>
      </w:r>
    </w:p>
  </w:footnote>
  <w:footnote w:type="continuationSeparator" w:id="0">
    <w:p w14:paraId="2818D97C" w14:textId="77777777" w:rsidR="00BC585E" w:rsidRDefault="00BC5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0290" w:rsidRDefault="008D0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0290" w:rsidRDefault="008D02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0290" w:rsidRDefault="008D02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0290" w:rsidRDefault="008D02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53CBD"/>
    <w:multiLevelType w:val="hybridMultilevel"/>
    <w:tmpl w:val="130E688C"/>
    <w:lvl w:ilvl="0" w:tplc="DB5CD07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DD0AC2"/>
    <w:multiLevelType w:val="hybridMultilevel"/>
    <w:tmpl w:val="AD10E630"/>
    <w:lvl w:ilvl="0" w:tplc="6F86FC4C">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1"/>
  </w:num>
  <w:num w:numId="3">
    <w:abstractNumId w:val="37"/>
  </w:num>
  <w:num w:numId="4">
    <w:abstractNumId w:val="46"/>
  </w:num>
  <w:num w:numId="5">
    <w:abstractNumId w:val="12"/>
  </w:num>
  <w:num w:numId="6">
    <w:abstractNumId w:val="0"/>
  </w:num>
  <w:num w:numId="7">
    <w:abstractNumId w:val="15"/>
  </w:num>
  <w:num w:numId="8">
    <w:abstractNumId w:val="6"/>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5"/>
  </w:num>
  <w:num w:numId="12">
    <w:abstractNumId w:val="18"/>
  </w:num>
  <w:num w:numId="13">
    <w:abstractNumId w:val="38"/>
  </w:num>
  <w:num w:numId="14">
    <w:abstractNumId w:val="45"/>
  </w:num>
  <w:num w:numId="15">
    <w:abstractNumId w:val="4"/>
  </w:num>
  <w:num w:numId="16">
    <w:abstractNumId w:val="24"/>
  </w:num>
  <w:num w:numId="17">
    <w:abstractNumId w:val="36"/>
  </w:num>
  <w:num w:numId="18">
    <w:abstractNumId w:val="39"/>
  </w:num>
  <w:num w:numId="19">
    <w:abstractNumId w:val="9"/>
  </w:num>
  <w:num w:numId="20">
    <w:abstractNumId w:val="32"/>
  </w:num>
  <w:num w:numId="21">
    <w:abstractNumId w:val="30"/>
  </w:num>
  <w:num w:numId="22">
    <w:abstractNumId w:val="41"/>
  </w:num>
  <w:num w:numId="23">
    <w:abstractNumId w:val="19"/>
  </w:num>
  <w:num w:numId="24">
    <w:abstractNumId w:val="1"/>
  </w:num>
  <w:num w:numId="25">
    <w:abstractNumId w:val="2"/>
  </w:num>
  <w:num w:numId="26">
    <w:abstractNumId w:val="43"/>
  </w:num>
  <w:num w:numId="27">
    <w:abstractNumId w:val="13"/>
  </w:num>
  <w:num w:numId="28">
    <w:abstractNumId w:val="31"/>
  </w:num>
  <w:num w:numId="29">
    <w:abstractNumId w:val="27"/>
  </w:num>
  <w:num w:numId="30">
    <w:abstractNumId w:val="17"/>
  </w:num>
  <w:num w:numId="31">
    <w:abstractNumId w:val="25"/>
  </w:num>
  <w:num w:numId="32">
    <w:abstractNumId w:val="47"/>
  </w:num>
  <w:num w:numId="33">
    <w:abstractNumId w:val="40"/>
  </w:num>
  <w:num w:numId="34">
    <w:abstractNumId w:val="7"/>
  </w:num>
  <w:num w:numId="35">
    <w:abstractNumId w:val="48"/>
  </w:num>
  <w:num w:numId="36">
    <w:abstractNumId w:val="14"/>
  </w:num>
  <w:num w:numId="37">
    <w:abstractNumId w:val="42"/>
  </w:num>
  <w:num w:numId="38">
    <w:abstractNumId w:val="10"/>
  </w:num>
  <w:num w:numId="39">
    <w:abstractNumId w:val="33"/>
  </w:num>
  <w:num w:numId="4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29"/>
  </w:num>
  <w:num w:numId="44">
    <w:abstractNumId w:val="34"/>
  </w:num>
  <w:num w:numId="45">
    <w:abstractNumId w:val="21"/>
  </w:num>
  <w:num w:numId="46">
    <w:abstractNumId w:val="16"/>
  </w:num>
  <w:num w:numId="47">
    <w:abstractNumId w:val="23"/>
  </w:num>
  <w:num w:numId="48">
    <w:abstractNumId w:val="3"/>
  </w:num>
  <w:num w:numId="49">
    <w:abstractNumId w:val="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2E12"/>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28B8"/>
    <w:rsid w:val="00145D43"/>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84FEB"/>
    <w:rsid w:val="002860C4"/>
    <w:rsid w:val="002A0535"/>
    <w:rsid w:val="002A2CD0"/>
    <w:rsid w:val="002B2C53"/>
    <w:rsid w:val="002B5741"/>
    <w:rsid w:val="002D29D4"/>
    <w:rsid w:val="002E472E"/>
    <w:rsid w:val="002E6A23"/>
    <w:rsid w:val="002F1CBF"/>
    <w:rsid w:val="00300F03"/>
    <w:rsid w:val="00305409"/>
    <w:rsid w:val="00313F33"/>
    <w:rsid w:val="00314CB3"/>
    <w:rsid w:val="00336FBC"/>
    <w:rsid w:val="00346B7B"/>
    <w:rsid w:val="003609EF"/>
    <w:rsid w:val="0036231A"/>
    <w:rsid w:val="00374DD4"/>
    <w:rsid w:val="00394AF5"/>
    <w:rsid w:val="00395476"/>
    <w:rsid w:val="003A15EC"/>
    <w:rsid w:val="003A2AA9"/>
    <w:rsid w:val="003B0794"/>
    <w:rsid w:val="003D44D7"/>
    <w:rsid w:val="003E1A36"/>
    <w:rsid w:val="003E4C1E"/>
    <w:rsid w:val="003E4E60"/>
    <w:rsid w:val="00400653"/>
    <w:rsid w:val="00400730"/>
    <w:rsid w:val="00410371"/>
    <w:rsid w:val="004242F1"/>
    <w:rsid w:val="004253C2"/>
    <w:rsid w:val="004510EC"/>
    <w:rsid w:val="00485EB0"/>
    <w:rsid w:val="004A5EAD"/>
    <w:rsid w:val="004B75B7"/>
    <w:rsid w:val="004C6F39"/>
    <w:rsid w:val="004D4BAD"/>
    <w:rsid w:val="004E7135"/>
    <w:rsid w:val="004F0003"/>
    <w:rsid w:val="004F6AB1"/>
    <w:rsid w:val="005020BB"/>
    <w:rsid w:val="005141D9"/>
    <w:rsid w:val="0051580D"/>
    <w:rsid w:val="00516798"/>
    <w:rsid w:val="00547111"/>
    <w:rsid w:val="0055161B"/>
    <w:rsid w:val="00560B2C"/>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31E00"/>
    <w:rsid w:val="007366C9"/>
    <w:rsid w:val="00737D65"/>
    <w:rsid w:val="00740AC5"/>
    <w:rsid w:val="00766125"/>
    <w:rsid w:val="0077243A"/>
    <w:rsid w:val="00792342"/>
    <w:rsid w:val="0079286A"/>
    <w:rsid w:val="0079414D"/>
    <w:rsid w:val="007977A8"/>
    <w:rsid w:val="007A2E96"/>
    <w:rsid w:val="007A742D"/>
    <w:rsid w:val="007B4386"/>
    <w:rsid w:val="007B512A"/>
    <w:rsid w:val="007B61D5"/>
    <w:rsid w:val="007C2097"/>
    <w:rsid w:val="007C3FE0"/>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0290"/>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116AB"/>
    <w:rsid w:val="00A246B6"/>
    <w:rsid w:val="00A30309"/>
    <w:rsid w:val="00A323A4"/>
    <w:rsid w:val="00A47E70"/>
    <w:rsid w:val="00A50CF0"/>
    <w:rsid w:val="00A650AC"/>
    <w:rsid w:val="00A7671C"/>
    <w:rsid w:val="00AA0C3B"/>
    <w:rsid w:val="00AA2CBC"/>
    <w:rsid w:val="00AA61FB"/>
    <w:rsid w:val="00AA7699"/>
    <w:rsid w:val="00AB5136"/>
    <w:rsid w:val="00AB7E79"/>
    <w:rsid w:val="00AC5820"/>
    <w:rsid w:val="00AD1CD8"/>
    <w:rsid w:val="00B01D7F"/>
    <w:rsid w:val="00B258BB"/>
    <w:rsid w:val="00B47C27"/>
    <w:rsid w:val="00B54E30"/>
    <w:rsid w:val="00B567A0"/>
    <w:rsid w:val="00B61F7B"/>
    <w:rsid w:val="00B67B97"/>
    <w:rsid w:val="00B93B1C"/>
    <w:rsid w:val="00B968C8"/>
    <w:rsid w:val="00B97295"/>
    <w:rsid w:val="00BA3EC5"/>
    <w:rsid w:val="00BA51D9"/>
    <w:rsid w:val="00BA5F82"/>
    <w:rsid w:val="00BB5DFC"/>
    <w:rsid w:val="00BB7577"/>
    <w:rsid w:val="00BC1F51"/>
    <w:rsid w:val="00BC585E"/>
    <w:rsid w:val="00BD112A"/>
    <w:rsid w:val="00BD279D"/>
    <w:rsid w:val="00BD6393"/>
    <w:rsid w:val="00BD6BB8"/>
    <w:rsid w:val="00BE6127"/>
    <w:rsid w:val="00C00372"/>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6F03"/>
    <w:rsid w:val="00D5762C"/>
    <w:rsid w:val="00D66520"/>
    <w:rsid w:val="00D73283"/>
    <w:rsid w:val="00D74075"/>
    <w:rsid w:val="00D74440"/>
    <w:rsid w:val="00D8164A"/>
    <w:rsid w:val="00D84AE9"/>
    <w:rsid w:val="00D86D15"/>
    <w:rsid w:val="00D90479"/>
    <w:rsid w:val="00D9124E"/>
    <w:rsid w:val="00DA22B9"/>
    <w:rsid w:val="00DC294C"/>
    <w:rsid w:val="00DE34CF"/>
    <w:rsid w:val="00DF456C"/>
    <w:rsid w:val="00E1066E"/>
    <w:rsid w:val="00E13F3D"/>
    <w:rsid w:val="00E2202D"/>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C081A"/>
    <w:rsid w:val="00ED701D"/>
    <w:rsid w:val="00EE27C4"/>
    <w:rsid w:val="00EE5E57"/>
    <w:rsid w:val="00EE7D7C"/>
    <w:rsid w:val="00EF0356"/>
    <w:rsid w:val="00EF40DC"/>
    <w:rsid w:val="00F249A1"/>
    <w:rsid w:val="00F25D98"/>
    <w:rsid w:val="00F300FB"/>
    <w:rsid w:val="00F52DB9"/>
    <w:rsid w:val="00F652B8"/>
    <w:rsid w:val="00F83220"/>
    <w:rsid w:val="00F937A9"/>
    <w:rsid w:val="00F96C64"/>
    <w:rsid w:val="00FA1957"/>
    <w:rsid w:val="00FA6DF4"/>
    <w:rsid w:val="00FB4F6C"/>
    <w:rsid w:val="00FB6386"/>
    <w:rsid w:val="00FC44C9"/>
    <w:rsid w:val="00FC46D0"/>
    <w:rsid w:val="00FC76F7"/>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D72B5-5B7A-4A7A-9329-5957904C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7491</TotalTime>
  <Pages>8</Pages>
  <Words>2012</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2024-07-12T03:03:00Z</dcterms:created>
  <dcterms:modified xsi:type="dcterms:W3CDTF">2024-11-08T09:02:00Z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