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503D4E" w:rsidR="00F25D98" w:rsidRDefault="00350E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Update to gradual timing adjustment-R15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DCFA9" w:rsidR="001E41F3" w:rsidRDefault="0035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E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0E64" w:rsidRDefault="00350E64" w:rsidP="00350E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A0E77" w:rsidR="00350E64" w:rsidRDefault="00350E64" w:rsidP="0035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gradual timing adjustment condition for </w:t>
            </w:r>
            <w:r>
              <w:rPr>
                <w:noProof/>
              </w:rPr>
              <w:t>CA /DC</w:t>
            </w:r>
            <w:r>
              <w:rPr>
                <w:noProof/>
              </w:rPr>
              <w:t xml:space="preserve"> should be added to not exceed MTTD </w:t>
            </w:r>
            <w:r>
              <w:rPr>
                <w:noProof/>
              </w:rPr>
              <w:t xml:space="preserve">if async operation is not supported. Details provided in </w:t>
            </w:r>
            <w:r w:rsidRPr="00350E64">
              <w:rPr>
                <w:noProof/>
              </w:rPr>
              <w:t>R4-2418540</w:t>
            </w:r>
          </w:p>
        </w:tc>
      </w:tr>
      <w:tr w:rsidR="00350E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0E64" w:rsidRDefault="00350E64" w:rsidP="00350E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0E64" w:rsidRDefault="00350E64" w:rsidP="00350E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E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0E64" w:rsidRDefault="00350E64" w:rsidP="00350E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C50D4" w:rsidR="00350E64" w:rsidRDefault="00350E64" w:rsidP="0035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for gradual timing adjustment.</w:t>
            </w:r>
          </w:p>
        </w:tc>
      </w:tr>
      <w:tr w:rsidR="00350E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0E64" w:rsidRDefault="00350E64" w:rsidP="00350E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0E64" w:rsidRDefault="00350E64" w:rsidP="00350E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E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0E64" w:rsidRDefault="00350E64" w:rsidP="00350E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C577B" w:rsidR="00350E64" w:rsidRDefault="00350E64" w:rsidP="0035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impact to UL transmission with </w:t>
            </w:r>
            <w:r>
              <w:rPr>
                <w:noProof/>
              </w:rPr>
              <w:t xml:space="preserve"> CA/DC</w:t>
            </w:r>
            <w:r>
              <w:rPr>
                <w:noProof/>
              </w:rPr>
              <w:t xml:space="preserve"> due to gradual timing adjustment.</w:t>
            </w:r>
          </w:p>
        </w:tc>
      </w:tr>
      <w:tr w:rsidR="00350E64" w14:paraId="034AF533" w14:textId="77777777" w:rsidTr="00547111">
        <w:tc>
          <w:tcPr>
            <w:tcW w:w="2694" w:type="dxa"/>
            <w:gridSpan w:val="2"/>
          </w:tcPr>
          <w:p w14:paraId="39D9EB5B" w14:textId="77777777" w:rsidR="00350E64" w:rsidRDefault="00350E64" w:rsidP="00350E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0E64" w:rsidRDefault="00350E64" w:rsidP="00350E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E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0E64" w:rsidRDefault="00350E64" w:rsidP="00350E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5EDEC" w:rsidR="00350E64" w:rsidRDefault="00350E64" w:rsidP="0035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4EC83" w:rsidR="001E41F3" w:rsidRDefault="00350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3D43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E64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AB6AF" w14:textId="77777777" w:rsidR="00BA295A" w:rsidRPr="00BA295A" w:rsidRDefault="00BA295A" w:rsidP="00BA295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r w:rsidRPr="00BA295A">
        <w:rPr>
          <w:rFonts w:ascii="Arial" w:eastAsia="SimSun" w:hAnsi="Arial"/>
          <w:sz w:val="24"/>
        </w:rPr>
        <w:lastRenderedPageBreak/>
        <w:t>7.1.2.1</w:t>
      </w:r>
      <w:r w:rsidRPr="00BA295A">
        <w:rPr>
          <w:rFonts w:ascii="Arial" w:eastAsia="SimSun" w:hAnsi="Arial"/>
          <w:sz w:val="24"/>
        </w:rPr>
        <w:tab/>
        <w:t>Gradual timing adjustment</w:t>
      </w:r>
    </w:p>
    <w:p w14:paraId="53EF415F" w14:textId="77777777" w:rsidR="00BA295A" w:rsidRPr="00BA295A" w:rsidRDefault="00BA295A" w:rsidP="00BA295A">
      <w:pPr>
        <w:rPr>
          <w:rFonts w:eastAsia="SimSun" w:cs="v4.2.0"/>
          <w:lang w:eastAsia="zh-CN"/>
        </w:rPr>
      </w:pPr>
      <w:r w:rsidRPr="00BA295A">
        <w:rPr>
          <w:rFonts w:eastAsia="SimSun" w:cs="v4.2.0"/>
        </w:rPr>
        <w:t xml:space="preserve">When the transmission timing error between the UE and the reference </w:t>
      </w:r>
      <w:r w:rsidRPr="00BA295A">
        <w:rPr>
          <w:rFonts w:eastAsia="SimSun" w:cs="v4.2.0"/>
          <w:lang w:eastAsia="ja-JP"/>
        </w:rPr>
        <w:t>timing</w:t>
      </w:r>
      <w:r w:rsidRPr="00BA295A">
        <w:rPr>
          <w:rFonts w:eastAsia="SimSun" w:cs="v4.2.0"/>
        </w:rPr>
        <w:t xml:space="preserve"> exceeds </w:t>
      </w:r>
      <w:r w:rsidRPr="00BA295A">
        <w:rPr>
          <w:rFonts w:eastAsia="SimSun" w:cs="v4.2.0"/>
        </w:rPr>
        <w:sym w:font="Symbol" w:char="F0B1"/>
      </w:r>
      <w:proofErr w:type="spellStart"/>
      <w:r w:rsidRPr="00BA295A">
        <w:rPr>
          <w:rFonts w:eastAsia="SimSun" w:cs="v4.2.0"/>
        </w:rPr>
        <w:t>T</w:t>
      </w:r>
      <w:r w:rsidRPr="00BA295A">
        <w:rPr>
          <w:rFonts w:eastAsia="SimSun" w:cs="v4.2.0"/>
          <w:vertAlign w:val="subscript"/>
        </w:rPr>
        <w:t>e</w:t>
      </w:r>
      <w:proofErr w:type="spellEnd"/>
      <w:r w:rsidRPr="00BA295A">
        <w:rPr>
          <w:rFonts w:eastAsia="SimSun" w:cs="v4.2.0"/>
        </w:rPr>
        <w:t xml:space="preserve"> then the UE </w:t>
      </w:r>
      <w:r w:rsidRPr="00BA295A">
        <w:rPr>
          <w:rFonts w:eastAsia="SimSun" w:cs="v4.2.0" w:hint="eastAsia"/>
          <w:lang w:val="en-US" w:eastAsia="zh-CN"/>
        </w:rPr>
        <w:t xml:space="preserve">shall adjust the timing such that timing error is </w:t>
      </w:r>
      <w:r w:rsidRPr="00BA295A">
        <w:rPr>
          <w:rFonts w:eastAsia="SimSun" w:cs="v4.2.0"/>
        </w:rPr>
        <w:t xml:space="preserve">within </w:t>
      </w:r>
      <w:r w:rsidRPr="00BA295A">
        <w:rPr>
          <w:rFonts w:eastAsia="SimSun" w:cs="v4.2.0"/>
        </w:rPr>
        <w:sym w:font="Symbol" w:char="F0B1"/>
      </w:r>
      <w:proofErr w:type="spellStart"/>
      <w:r w:rsidRPr="00BA295A">
        <w:rPr>
          <w:rFonts w:eastAsia="SimSun" w:cs="v4.2.0"/>
        </w:rPr>
        <w:t>T</w:t>
      </w:r>
      <w:r w:rsidRPr="00BA295A">
        <w:rPr>
          <w:rFonts w:eastAsia="SimSun" w:cs="v4.2.0"/>
          <w:vertAlign w:val="subscript"/>
        </w:rPr>
        <w:t>e</w:t>
      </w:r>
      <w:proofErr w:type="spellEnd"/>
      <w:r w:rsidRPr="00BA295A">
        <w:rPr>
          <w:rFonts w:eastAsia="SimSun"/>
        </w:rPr>
        <w:t>.</w:t>
      </w:r>
      <w:r w:rsidRPr="00BA295A">
        <w:rPr>
          <w:rFonts w:eastAsia="SimSun"/>
          <w:lang w:eastAsia="ja-JP"/>
        </w:rPr>
        <w:t xml:space="preserve"> </w:t>
      </w:r>
      <w:r w:rsidRPr="00BA295A">
        <w:rPr>
          <w:rFonts w:eastAsia="SimSun" w:cs="v4.2.0"/>
        </w:rPr>
        <w:t xml:space="preserve">The reference </w:t>
      </w:r>
      <w:r w:rsidRPr="00BA295A">
        <w:rPr>
          <w:rFonts w:eastAsia="SimSun" w:cs="v4.2.0"/>
          <w:lang w:eastAsia="ja-JP"/>
        </w:rPr>
        <w:t>timing</w:t>
      </w:r>
      <w:r w:rsidRPr="00BA295A">
        <w:rPr>
          <w:rFonts w:eastAsia="SimSun" w:cs="v4.2.0"/>
        </w:rPr>
        <w:t xml:space="preserve"> shall be </w:t>
      </w:r>
      <w:r w:rsidRPr="00BA295A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06FC158" wp14:editId="1A5929CF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295A">
        <w:rPr>
          <w:rFonts w:eastAsia="SimSun" w:cs="v4.2.0"/>
          <w:lang w:eastAsia="ja-JP"/>
        </w:rPr>
        <w:t xml:space="preserve"> before </w:t>
      </w:r>
      <w:r w:rsidRPr="00BA295A">
        <w:rPr>
          <w:rFonts w:eastAsia="SimSun" w:cs="v4.2.0"/>
        </w:rPr>
        <w:t>the d</w:t>
      </w:r>
      <w:r w:rsidRPr="00BA295A">
        <w:rPr>
          <w:rFonts w:eastAsia="SimSun" w:cs="v4.2.0"/>
          <w:lang w:eastAsia="ja-JP"/>
        </w:rPr>
        <w:t xml:space="preserve">ownlink timing of the reference cell. </w:t>
      </w:r>
      <w:r w:rsidRPr="00BA295A">
        <w:rPr>
          <w:rFonts w:eastAsia="SimSun" w:cs="v4.2.0"/>
        </w:rPr>
        <w:t>All adjustments made to the UE uplink timing shall follow these rules:</w:t>
      </w:r>
    </w:p>
    <w:p w14:paraId="1CABC5A3" w14:textId="77777777" w:rsidR="00BA295A" w:rsidRPr="00BA295A" w:rsidRDefault="00BA295A" w:rsidP="00BA295A">
      <w:pPr>
        <w:ind w:left="568" w:hanging="284"/>
        <w:rPr>
          <w:rFonts w:eastAsia="SimSun"/>
        </w:rPr>
      </w:pPr>
      <w:r w:rsidRPr="00BA295A">
        <w:rPr>
          <w:rFonts w:eastAsia="SimSun"/>
        </w:rPr>
        <w:t>1)</w:t>
      </w:r>
      <w:r w:rsidRPr="00BA295A">
        <w:rPr>
          <w:rFonts w:eastAsia="SimSun"/>
        </w:rPr>
        <w:tab/>
        <w:t xml:space="preserve">The maximum amount of the magnitude of the timing change in one adjustment shall be </w:t>
      </w:r>
      <w:proofErr w:type="spellStart"/>
      <w:r w:rsidRPr="00BA295A">
        <w:rPr>
          <w:rFonts w:eastAsia="SimSun" w:cs="v4.2.0"/>
        </w:rPr>
        <w:t>T</w:t>
      </w:r>
      <w:r w:rsidRPr="00BA295A">
        <w:rPr>
          <w:rFonts w:eastAsia="SimSun" w:cs="v4.2.0"/>
          <w:vertAlign w:val="subscript"/>
        </w:rPr>
        <w:t>q</w:t>
      </w:r>
      <w:proofErr w:type="spellEnd"/>
      <w:r w:rsidRPr="00BA295A">
        <w:rPr>
          <w:rFonts w:eastAsia="SimSun"/>
        </w:rPr>
        <w:t>.</w:t>
      </w:r>
    </w:p>
    <w:p w14:paraId="04C9B5D1" w14:textId="77777777" w:rsidR="00BA295A" w:rsidRPr="00BA295A" w:rsidRDefault="00BA295A" w:rsidP="00BA295A">
      <w:pPr>
        <w:ind w:left="568" w:hanging="284"/>
        <w:rPr>
          <w:rFonts w:eastAsia="SimSun"/>
        </w:rPr>
      </w:pPr>
      <w:r w:rsidRPr="00BA295A">
        <w:rPr>
          <w:rFonts w:eastAsia="SimSun"/>
        </w:rPr>
        <w:t>2)</w:t>
      </w:r>
      <w:r w:rsidRPr="00BA295A">
        <w:rPr>
          <w:rFonts w:eastAsia="SimSun"/>
        </w:rPr>
        <w:tab/>
        <w:t xml:space="preserve">The minimum aggregate adjustment rate shall be </w:t>
      </w:r>
      <w:proofErr w:type="spellStart"/>
      <w:r w:rsidRPr="00BA295A">
        <w:rPr>
          <w:rFonts w:eastAsia="SimSun" w:cs="v4.2.0"/>
        </w:rPr>
        <w:t>T</w:t>
      </w:r>
      <w:r w:rsidRPr="00BA295A">
        <w:rPr>
          <w:rFonts w:eastAsia="SimSun" w:cs="v4.2.0"/>
          <w:vertAlign w:val="subscript"/>
          <w:lang w:eastAsia="zh-CN"/>
        </w:rPr>
        <w:t>p</w:t>
      </w:r>
      <w:proofErr w:type="spellEnd"/>
      <w:r w:rsidRPr="00BA295A" w:rsidDel="00053109">
        <w:rPr>
          <w:rFonts w:eastAsia="SimSun"/>
        </w:rPr>
        <w:t xml:space="preserve"> </w:t>
      </w:r>
      <w:r w:rsidRPr="00BA295A">
        <w:rPr>
          <w:rFonts w:eastAsia="SimSun"/>
        </w:rPr>
        <w:t>per second.</w:t>
      </w:r>
    </w:p>
    <w:p w14:paraId="4950BDDC" w14:textId="77777777" w:rsidR="00BA295A" w:rsidRPr="00BA295A" w:rsidRDefault="00BA295A" w:rsidP="00BA295A">
      <w:pPr>
        <w:ind w:left="568" w:hanging="284"/>
        <w:rPr>
          <w:rFonts w:eastAsia="SimSun" w:cs="v4.2.0"/>
        </w:rPr>
      </w:pPr>
      <w:r w:rsidRPr="00BA295A">
        <w:rPr>
          <w:rFonts w:eastAsia="SimSun" w:cs="v4.2.0"/>
        </w:rPr>
        <w:t>3)</w:t>
      </w:r>
      <w:r w:rsidRPr="00BA295A">
        <w:rPr>
          <w:rFonts w:eastAsia="SimSun" w:cs="v4.2.0"/>
        </w:rPr>
        <w:tab/>
        <w:t xml:space="preserve">The maximum aggregate adjustment rate shall be </w:t>
      </w:r>
      <w:proofErr w:type="spellStart"/>
      <w:r w:rsidRPr="00BA295A">
        <w:rPr>
          <w:rFonts w:eastAsia="SimSun" w:cs="v4.2.0"/>
        </w:rPr>
        <w:t>T</w:t>
      </w:r>
      <w:r w:rsidRPr="00BA295A">
        <w:rPr>
          <w:rFonts w:eastAsia="SimSun" w:cs="v4.2.0"/>
          <w:vertAlign w:val="subscript"/>
        </w:rPr>
        <w:t>q</w:t>
      </w:r>
      <w:proofErr w:type="spellEnd"/>
      <w:r w:rsidRPr="00BA295A">
        <w:rPr>
          <w:rFonts w:eastAsia="SimSun" w:cs="v4.2.0"/>
        </w:rPr>
        <w:t xml:space="preserve"> per 200 </w:t>
      </w:r>
      <w:proofErr w:type="spellStart"/>
      <w:r w:rsidRPr="00BA295A">
        <w:rPr>
          <w:rFonts w:eastAsia="SimSun" w:cs="v4.2.0"/>
        </w:rPr>
        <w:t>ms</w:t>
      </w:r>
      <w:proofErr w:type="spellEnd"/>
      <w:r w:rsidRPr="00BA295A">
        <w:rPr>
          <w:rFonts w:eastAsia="SimSun" w:cs="v4.2.0"/>
        </w:rPr>
        <w:t>.</w:t>
      </w:r>
    </w:p>
    <w:p w14:paraId="39907DD5" w14:textId="77777777" w:rsidR="00BA295A" w:rsidRDefault="00BA295A" w:rsidP="00BA295A">
      <w:pPr>
        <w:ind w:left="568" w:hanging="284"/>
        <w:rPr>
          <w:ins w:id="1" w:author="Apple_113 (Manasa)" w:date="2024-11-08T09:05:00Z" w16du:dateUtc="2024-11-08T17:05:00Z"/>
          <w:rFonts w:eastAsia="SimSun"/>
        </w:rPr>
      </w:pPr>
      <w:r w:rsidRPr="00BA295A">
        <w:rPr>
          <w:rFonts w:eastAsia="SimSun"/>
        </w:rPr>
        <w:t xml:space="preserve">where the maximum autonomous time adjustment step </w:t>
      </w:r>
      <w:proofErr w:type="spellStart"/>
      <w:r w:rsidRPr="00BA295A">
        <w:rPr>
          <w:rFonts w:eastAsia="SimSun"/>
        </w:rPr>
        <w:t>T</w:t>
      </w:r>
      <w:r w:rsidRPr="00BA295A">
        <w:rPr>
          <w:rFonts w:eastAsia="SimSun"/>
          <w:vertAlign w:val="subscript"/>
        </w:rPr>
        <w:t>q</w:t>
      </w:r>
      <w:proofErr w:type="spellEnd"/>
      <w:r w:rsidRPr="00BA295A">
        <w:rPr>
          <w:rFonts w:eastAsia="SimSun"/>
        </w:rPr>
        <w:t xml:space="preserve"> and the aggregate adjustment rate </w:t>
      </w:r>
      <w:proofErr w:type="spellStart"/>
      <w:r w:rsidRPr="00BA295A">
        <w:rPr>
          <w:rFonts w:eastAsia="SimSun"/>
        </w:rPr>
        <w:t>T</w:t>
      </w:r>
      <w:r w:rsidRPr="00BA295A">
        <w:rPr>
          <w:rFonts w:eastAsia="SimSun"/>
          <w:vertAlign w:val="subscript"/>
        </w:rPr>
        <w:t>p</w:t>
      </w:r>
      <w:proofErr w:type="spellEnd"/>
      <w:r w:rsidRPr="00BA295A">
        <w:rPr>
          <w:rFonts w:eastAsia="SimSun"/>
        </w:rPr>
        <w:t xml:space="preserve"> are specified in Table 7.1.2.1-1.</w:t>
      </w:r>
    </w:p>
    <w:p w14:paraId="14CCB842" w14:textId="77777777" w:rsidR="004C6495" w:rsidRDefault="00350E64" w:rsidP="004C6495">
      <w:pPr>
        <w:rPr>
          <w:ins w:id="2" w:author="Apple_113 (Manasa)" w:date="2024-11-08T09:57:00Z" w16du:dateUtc="2024-11-08T17:57:00Z"/>
          <w:rFonts w:eastAsia="SimSun"/>
        </w:rPr>
      </w:pPr>
      <w:ins w:id="3" w:author="Apple_113 (Manasa)" w:date="2024-11-08T09:06:00Z" w16du:dateUtc="2024-11-08T17:06:00Z">
        <w:r>
          <w:rPr>
            <w:rFonts w:eastAsia="SimSun"/>
          </w:rPr>
          <w:t xml:space="preserve">In any of the configurations below the </w:t>
        </w:r>
      </w:ins>
      <w:ins w:id="4" w:author="Apple_113 (Manasa)" w:date="2024-11-08T09:52:00Z" w16du:dateUtc="2024-11-08T17:52:00Z">
        <w:r w:rsidR="004C6495">
          <w:rPr>
            <w:rFonts w:eastAsia="SimSun"/>
          </w:rPr>
          <w:t>gradual timing adjustment is not applied if such adju</w:t>
        </w:r>
      </w:ins>
      <w:ins w:id="5" w:author="Apple_113 (Manasa)" w:date="2024-11-08T09:53:00Z" w16du:dateUtc="2024-11-08T17:53:00Z">
        <w:r w:rsidR="004C6495">
          <w:rPr>
            <w:rFonts w:eastAsia="SimSun"/>
          </w:rPr>
          <w:t xml:space="preserve">stment results in transmit timing </w:t>
        </w:r>
      </w:ins>
      <w:ins w:id="6" w:author="Apple_113 (Manasa)" w:date="2024-11-08T09:54:00Z" w16du:dateUtc="2024-11-08T17:54:00Z">
        <w:r w:rsidR="004C6495">
          <w:rPr>
            <w:rFonts w:eastAsia="SimSun"/>
          </w:rPr>
          <w:t xml:space="preserve">difference larger than the maximum timing difference </w:t>
        </w:r>
      </w:ins>
      <w:ins w:id="7" w:author="Apple_113 (Manasa)" w:date="2024-11-08T09:55:00Z" w16du:dateUtc="2024-11-08T17:55:00Z">
        <w:r w:rsidR="004C6495">
          <w:rPr>
            <w:rFonts w:eastAsia="SimSun"/>
          </w:rPr>
          <w:t>in section 7.6.</w:t>
        </w:r>
      </w:ins>
    </w:p>
    <w:p w14:paraId="478AE989" w14:textId="0712621F" w:rsidR="00350E64" w:rsidRPr="00BA295A" w:rsidRDefault="004C6495" w:rsidP="004C6495">
      <w:pPr>
        <w:ind w:left="284"/>
        <w:rPr>
          <w:rFonts w:eastAsia="SimSun"/>
          <w:lang w:val="en-US"/>
        </w:rPr>
      </w:pPr>
      <w:ins w:id="8" w:author="Apple_113 (Manasa)" w:date="2024-11-08T09:56:00Z" w16du:dateUtc="2024-11-08T17:56:00Z">
        <w:r>
          <w:rPr>
            <w:rFonts w:eastAsia="SimSun"/>
            <w:lang w:val="en-US"/>
          </w:rPr>
          <w:t xml:space="preserve">- </w:t>
        </w:r>
      </w:ins>
      <w:ins w:id="9" w:author="Apple_113 (Manasa)" w:date="2024-11-08T09:59:00Z" w16du:dateUtc="2024-11-08T17:59:00Z">
        <w:r>
          <w:rPr>
            <w:rFonts w:eastAsia="SimSun"/>
            <w:lang w:val="en-US"/>
          </w:rPr>
          <w:tab/>
        </w:r>
      </w:ins>
      <w:ins w:id="10" w:author="Apple_113 (Manasa)" w:date="2024-11-08T09:56:00Z">
        <w:r w:rsidRPr="004C6495">
          <w:rPr>
            <w:rFonts w:eastAsia="SimSun"/>
            <w:lang w:val="en-US"/>
          </w:rPr>
          <w:t>Inter-band CA</w:t>
        </w:r>
      </w:ins>
      <w:ins w:id="11" w:author="Apple_113 (Manasa)" w:date="2024-11-08T10:00:00Z" w16du:dateUtc="2024-11-08T18:00:00Z">
        <w:r>
          <w:rPr>
            <w:rFonts w:eastAsia="SimSun"/>
            <w:lang w:val="en-US"/>
          </w:rPr>
          <w:br/>
        </w:r>
      </w:ins>
      <w:ins w:id="12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3" w:author="Apple_113 (Manasa)" w:date="2024-11-08T09:56:00Z">
        <w:r w:rsidRPr="004C6495">
          <w:rPr>
            <w:rFonts w:eastAsia="SimSun"/>
            <w:lang w:val="en-US"/>
          </w:rPr>
          <w:t>Inter-band EN-DC with spectrum overlapping between LTE and NR, and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4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5" w:author="Apple_113 (Manasa)" w:date="2024-11-08T09:56:00Z">
        <w:r w:rsidRPr="004C6495">
          <w:rPr>
            <w:rFonts w:eastAsia="SimSun"/>
            <w:lang w:val="en-US"/>
          </w:rPr>
          <w:t>Intra-band EN-DC if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6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7" w:author="Apple_113 (Manasa)" w:date="2024-11-08T09:56:00Z">
        <w:r w:rsidRPr="004C6495">
          <w:rPr>
            <w:rFonts w:eastAsia="SimSun"/>
            <w:lang w:val="en-US"/>
          </w:rPr>
          <w:t>Inter-band NE-DC if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8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9" w:author="Apple_113 (Manasa)" w:date="2024-11-08T09:56:00Z">
        <w:r w:rsidRPr="004C6495">
          <w:rPr>
            <w:rFonts w:eastAsia="SimSun"/>
            <w:lang w:val="en-US"/>
          </w:rPr>
          <w:t>Inter-band NR-DC if UE doesn’t support asynchronous operation</w:t>
        </w:r>
      </w:ins>
    </w:p>
    <w:p w14:paraId="77383735" w14:textId="77777777" w:rsidR="00BA295A" w:rsidRPr="00BA295A" w:rsidRDefault="00BA295A" w:rsidP="00BA29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A295A">
        <w:rPr>
          <w:rFonts w:ascii="Arial" w:eastAsia="SimSun" w:hAnsi="Arial"/>
          <w:b/>
        </w:rPr>
        <w:t xml:space="preserve">Table 7.1.2.1-1: </w:t>
      </w:r>
      <w:proofErr w:type="spellStart"/>
      <w:r w:rsidRPr="00BA295A">
        <w:rPr>
          <w:rFonts w:ascii="Arial" w:eastAsia="SimSun" w:hAnsi="Arial"/>
          <w:b/>
        </w:rPr>
        <w:t>T</w:t>
      </w:r>
      <w:r w:rsidRPr="00BA295A">
        <w:rPr>
          <w:rFonts w:ascii="Arial" w:eastAsia="SimSun" w:hAnsi="Arial"/>
          <w:b/>
          <w:vertAlign w:val="subscript"/>
        </w:rPr>
        <w:t>q</w:t>
      </w:r>
      <w:proofErr w:type="spellEnd"/>
      <w:r w:rsidRPr="00BA295A">
        <w:rPr>
          <w:rFonts w:ascii="Arial" w:eastAsia="SimSun" w:hAnsi="Arial"/>
          <w:b/>
        </w:rPr>
        <w:t xml:space="preserve"> Maximum Autonomous Time Adjustment Step and </w:t>
      </w:r>
      <w:proofErr w:type="spellStart"/>
      <w:r w:rsidRPr="00BA295A">
        <w:rPr>
          <w:rFonts w:ascii="Arial" w:eastAsia="SimSun" w:hAnsi="Arial"/>
          <w:b/>
        </w:rPr>
        <w:t>T</w:t>
      </w:r>
      <w:r w:rsidRPr="00BA295A">
        <w:rPr>
          <w:rFonts w:ascii="Arial" w:eastAsia="SimSun" w:hAnsi="Arial"/>
          <w:b/>
          <w:vertAlign w:val="subscript"/>
        </w:rPr>
        <w:t>p</w:t>
      </w:r>
      <w:proofErr w:type="spellEnd"/>
      <w:r w:rsidRPr="00BA295A">
        <w:rPr>
          <w:rFonts w:ascii="Arial" w:eastAsia="SimSun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BA295A" w:rsidRPr="00BA295A" w14:paraId="104F3BA0" w14:textId="77777777" w:rsidTr="005E5877">
        <w:trPr>
          <w:cantSplit/>
          <w:jc w:val="center"/>
        </w:trPr>
        <w:tc>
          <w:tcPr>
            <w:tcW w:w="1205" w:type="pct"/>
            <w:vAlign w:val="center"/>
          </w:tcPr>
          <w:p w14:paraId="42AADC7F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A295A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2FD9D1B9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A295A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24F7B06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BA295A">
              <w:rPr>
                <w:rFonts w:ascii="Arial" w:eastAsia="SimSun" w:hAnsi="Arial"/>
                <w:b/>
                <w:sz w:val="18"/>
              </w:rPr>
              <w:t>T</w:t>
            </w:r>
            <w:r w:rsidRPr="00BA295A">
              <w:rPr>
                <w:rFonts w:ascii="Arial" w:eastAsia="SimSun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4E2F86B2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BA295A">
              <w:rPr>
                <w:rFonts w:ascii="Arial" w:eastAsia="SimSun" w:hAnsi="Arial"/>
                <w:b/>
                <w:sz w:val="18"/>
              </w:rPr>
              <w:t>T</w:t>
            </w:r>
            <w:r w:rsidRPr="00BA295A">
              <w:rPr>
                <w:rFonts w:ascii="Arial" w:eastAsia="SimSun" w:hAnsi="Arial"/>
                <w:b/>
                <w:sz w:val="18"/>
                <w:vertAlign w:val="subscript"/>
              </w:rPr>
              <w:t>p</w:t>
            </w:r>
            <w:proofErr w:type="spellEnd"/>
            <w:r w:rsidRPr="00BA295A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BA295A" w:rsidRPr="00BA295A" w14:paraId="6FDF208A" w14:textId="77777777" w:rsidTr="005E587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4AAF1E40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3B284EC6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1462CD63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D6DFF12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BA295A" w:rsidRPr="00BA295A" w14:paraId="2B9C4E68" w14:textId="77777777" w:rsidTr="005E587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5DF04784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65F476AE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E79E858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5D370D4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BA295A" w:rsidRPr="00BA295A" w14:paraId="086E43C8" w14:textId="77777777" w:rsidTr="005E587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2678BA02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0084AA7C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7C8CFCA8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47C5C047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5.5*64*T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BA295A" w:rsidRPr="00BA295A" w14:paraId="578B6A4F" w14:textId="77777777" w:rsidTr="005E587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92AF6EC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504F761A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372B065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2.5*64*T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1E5CA37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2.5*64*T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BA295A" w:rsidRPr="00BA295A" w14:paraId="6AFDDAC8" w14:textId="77777777" w:rsidTr="005E5877">
        <w:trPr>
          <w:cantSplit/>
          <w:jc w:val="center"/>
        </w:trPr>
        <w:tc>
          <w:tcPr>
            <w:tcW w:w="1205" w:type="pct"/>
            <w:vMerge/>
          </w:tcPr>
          <w:p w14:paraId="1A7A39BC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5E059D63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1873D2BB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2.5*64*T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E681BC3" w14:textId="77777777" w:rsidR="00BA295A" w:rsidRPr="00BA295A" w:rsidRDefault="00BA295A" w:rsidP="00BA29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/>
                <w:sz w:val="18"/>
              </w:rPr>
              <w:t>2.5*64*T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BA295A" w:rsidRPr="00BA295A" w14:paraId="6C4C268C" w14:textId="77777777" w:rsidTr="005E5877">
        <w:trPr>
          <w:cantSplit/>
          <w:jc w:val="center"/>
        </w:trPr>
        <w:tc>
          <w:tcPr>
            <w:tcW w:w="5000" w:type="pct"/>
            <w:gridSpan w:val="4"/>
          </w:tcPr>
          <w:p w14:paraId="27BF2DC8" w14:textId="77777777" w:rsidR="00BA295A" w:rsidRPr="00BA295A" w:rsidRDefault="00BA295A" w:rsidP="00BA29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A295A">
              <w:rPr>
                <w:rFonts w:ascii="Arial" w:eastAsia="SimSun" w:hAnsi="Arial" w:cs="Arial"/>
                <w:sz w:val="18"/>
              </w:rPr>
              <w:t>NOTE</w:t>
            </w:r>
            <w:r w:rsidRPr="00BA295A">
              <w:rPr>
                <w:rFonts w:ascii="Arial" w:eastAsia="SimSun" w:hAnsi="Arial"/>
                <w:sz w:val="18"/>
              </w:rPr>
              <w:t>:</w:t>
            </w:r>
            <w:r w:rsidRPr="00BA295A">
              <w:rPr>
                <w:rFonts w:ascii="Arial" w:eastAsia="SimSun" w:hAnsi="Arial"/>
                <w:sz w:val="18"/>
              </w:rPr>
              <w:tab/>
              <w:t>T</w:t>
            </w:r>
            <w:r w:rsidRPr="00BA295A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BA295A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5F3E7" w14:textId="77777777" w:rsidR="0084419E" w:rsidRDefault="0084419E">
      <w:r>
        <w:separator/>
      </w:r>
    </w:p>
  </w:endnote>
  <w:endnote w:type="continuationSeparator" w:id="0">
    <w:p w14:paraId="7796B027" w14:textId="77777777" w:rsidR="0084419E" w:rsidRDefault="0084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5932B" w14:textId="77777777" w:rsidR="0084419E" w:rsidRDefault="0084419E">
      <w:r>
        <w:separator/>
      </w:r>
    </w:p>
  </w:footnote>
  <w:footnote w:type="continuationSeparator" w:id="0">
    <w:p w14:paraId="3FAADEBB" w14:textId="77777777" w:rsidR="0084419E" w:rsidRDefault="00844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3 (Manasa)">
    <w15:presenceInfo w15:providerId="None" w15:userId="Apple_113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E64"/>
    <w:rsid w:val="003609EF"/>
    <w:rsid w:val="0036231A"/>
    <w:rsid w:val="00374DD4"/>
    <w:rsid w:val="003E1A36"/>
    <w:rsid w:val="00410371"/>
    <w:rsid w:val="004242F1"/>
    <w:rsid w:val="004B75B7"/>
    <w:rsid w:val="004C6495"/>
    <w:rsid w:val="005141D9"/>
    <w:rsid w:val="0051580D"/>
    <w:rsid w:val="00547111"/>
    <w:rsid w:val="0055486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19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4A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95A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50E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65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Apple_113 (Manasa)</cp:lastModifiedBy>
  <cp:revision>13</cp:revision>
  <cp:lastPrinted>1900-01-01T08:00:00Z</cp:lastPrinted>
  <dcterms:created xsi:type="dcterms:W3CDTF">2020-02-03T08:32:00Z</dcterms:created>
  <dcterms:modified xsi:type="dcterms:W3CDTF">2024-11-08T18:00:00Z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R4-2418542</vt:lpwstr>
  </property>
  <property fmtid="{D5CDD505-2E9C-101B-9397-08002B2CF9AE}" pid="10" name="Spec#">
    <vt:lpwstr>38.133</vt:lpwstr>
  </property>
  <property fmtid="{D5CDD505-2E9C-101B-9397-08002B2CF9AE}" pid="11" name="Cr#">
    <vt:lpwstr>5096</vt:lpwstr>
  </property>
  <property fmtid="{D5CDD505-2E9C-101B-9397-08002B2CF9AE}" pid="12" name="Revision">
    <vt:lpwstr>-</vt:lpwstr>
  </property>
  <property fmtid="{D5CDD505-2E9C-101B-9397-08002B2CF9AE}" pid="13" name="Version">
    <vt:lpwstr>15.27.0</vt:lpwstr>
  </property>
  <property fmtid="{D5CDD505-2E9C-101B-9397-08002B2CF9AE}" pid="14" name="CrTitle">
    <vt:lpwstr>(NR_newRAT-core) Update to gradual timing adjustment-R15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Rel-15</vt:lpwstr>
  </property>
</Properties>
</file>