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1289B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94A04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 w:rsidR="00994A04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994A04">
        <w:rPr>
          <w:b/>
          <w:noProof/>
          <w:sz w:val="24"/>
        </w:rPr>
        <w:t>11</w:t>
      </w:r>
      <w:r w:rsidR="006475A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D52DC" w:rsidRPr="002D52DC">
        <w:rPr>
          <w:b/>
          <w:i/>
          <w:noProof/>
          <w:sz w:val="28"/>
          <w:lang w:val="en-US"/>
        </w:rPr>
        <w:t>R4-24</w:t>
      </w:r>
      <w:r w:rsidR="004E24F8" w:rsidRPr="004E24F8">
        <w:rPr>
          <w:b/>
          <w:i/>
          <w:noProof/>
          <w:sz w:val="28"/>
          <w:lang w:val="en-FI"/>
        </w:rPr>
        <w:t>18386</w:t>
      </w:r>
      <w:fldSimple w:instr=" DOCPROPERTY  Tdoc#  \* MERGEFORMAT "/>
    </w:p>
    <w:p w14:paraId="7CB45193" w14:textId="3320A076" w:rsidR="001E41F3" w:rsidRDefault="006475A8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D371C7">
          <w:rPr>
            <w:b/>
            <w:noProof/>
            <w:sz w:val="24"/>
          </w:rPr>
          <w:t>Orlando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D371C7">
          <w:rPr>
            <w:b/>
            <w:noProof/>
            <w:sz w:val="24"/>
          </w:rPr>
          <w:t>US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D371C7">
          <w:rPr>
            <w:b/>
            <w:noProof/>
            <w:sz w:val="24"/>
          </w:rPr>
          <w:t>18th Nov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D371C7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418540" w:rsidR="001E41F3" w:rsidRPr="00410371" w:rsidRDefault="00E62E5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4A04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76F705F" w:rsidR="001E41F3" w:rsidRPr="00410371" w:rsidRDefault="00E62E55" w:rsidP="00B92E3D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E24F8" w:rsidRPr="004E24F8">
                <w:rPr>
                  <w:b/>
                  <w:noProof/>
                  <w:sz w:val="28"/>
                </w:rPr>
                <w:t>5061</w:t>
              </w:r>
              <w:r w:rsidR="00B92E3D" w:rsidRPr="004E24F8"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2C405A" w:rsidR="001E41F3" w:rsidRPr="00410371" w:rsidRDefault="00994A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D0B80A5" w:rsidR="001E41F3" w:rsidRPr="00410371" w:rsidRDefault="00E62E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4A04">
                <w:rPr>
                  <w:b/>
                  <w:noProof/>
                  <w:sz w:val="28"/>
                </w:rPr>
                <w:t>1</w:t>
              </w:r>
              <w:r w:rsidR="001E4259">
                <w:rPr>
                  <w:b/>
                  <w:noProof/>
                  <w:sz w:val="28"/>
                </w:rPr>
                <w:t>8</w:t>
              </w:r>
              <w:r w:rsidR="00994A04">
                <w:rPr>
                  <w:b/>
                  <w:noProof/>
                  <w:sz w:val="28"/>
                </w:rPr>
                <w:t>.</w:t>
              </w:r>
              <w:r w:rsidR="001E4259">
                <w:rPr>
                  <w:b/>
                  <w:noProof/>
                  <w:sz w:val="28"/>
                </w:rPr>
                <w:t>7</w:t>
              </w:r>
              <w:r w:rsidR="00994A0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85AE51" w:rsidR="00F25D98" w:rsidRDefault="00994A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7D2B2D" w:rsidR="00F25D98" w:rsidRDefault="00994A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45F9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3C2483" w:rsidR="001E41F3" w:rsidRPr="00145F97" w:rsidRDefault="00994A04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bookmarkStart w:id="1" w:name="_Hlk173832341"/>
            <w:r w:rsidRPr="00145F97">
              <w:rPr>
                <w:lang w:val="en-US"/>
              </w:rPr>
              <w:t xml:space="preserve">CR </w:t>
            </w:r>
            <w:bookmarkEnd w:id="1"/>
            <w:r w:rsidR="00641279">
              <w:rPr>
                <w:lang w:val="en-US"/>
              </w:rPr>
              <w:t>introducing t</w:t>
            </w:r>
            <w:r w:rsidR="00641279">
              <w:rPr>
                <w:noProof/>
              </w:rPr>
              <w:t xml:space="preserve">est case for </w:t>
            </w:r>
            <w:r w:rsidR="00641279" w:rsidRPr="00936488">
              <w:rPr>
                <w:noProof/>
              </w:rPr>
              <w:t>Radio Link Monitoring In-sync Test for FR1 PCell with 3MHz Channel Bandwidth configured with SSB-based RLM RS in DRX mode</w:t>
            </w:r>
          </w:p>
        </w:tc>
      </w:tr>
      <w:tr w:rsidR="001E41F3" w:rsidRPr="00145F9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45F9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45F9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830CB5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483CB1" w:rsidR="001E41F3" w:rsidRDefault="00994A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B800A5" w:rsidR="001E41F3" w:rsidRPr="00D57D91" w:rsidRDefault="00D57D9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D57D91">
              <w:rPr>
                <w:rFonts w:cs="Arial"/>
                <w:sz w:val="22"/>
                <w:lang w:val="en-US" w:eastAsia="zh-CN"/>
              </w:rPr>
              <w:t>NR_FR1_lessthan_5MHz_BW-</w:t>
            </w:r>
            <w:r w:rsidR="00E879BE">
              <w:rPr>
                <w:rFonts w:cs="Arial"/>
                <w:sz w:val="22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57D91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CE9932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475A8">
              <w:t>11</w:t>
            </w:r>
            <w:r>
              <w:t>-</w:t>
            </w:r>
            <w:r w:rsidR="006475A8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E52AA07" w:rsidR="001E41F3" w:rsidRDefault="00994A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E2194DC" w:rsidR="001E41F3" w:rsidRDefault="00994A0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6475A8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84EDA4C" w:rsidR="001E41F3" w:rsidRDefault="00145F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Clarifying the network references with regard to MUSIM requirements as discussed during Release 18 work.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3D363B" w14:textId="26005129" w:rsidR="001E41F3" w:rsidRDefault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RAN4#110bis meeting in Changsha RAN4 agreed on the list of test cases to be developed for </w:t>
            </w:r>
            <w:r w:rsidRPr="00AE0DD2">
              <w:rPr>
                <w:rFonts w:cs="Arial"/>
                <w:sz w:val="22"/>
                <w:lang w:eastAsia="zh-CN"/>
              </w:rPr>
              <w:t>NR_FR1_lessthan_5MHz_BW</w:t>
            </w:r>
            <w:r>
              <w:rPr>
                <w:rFonts w:cs="Arial"/>
                <w:sz w:val="22"/>
                <w:lang w:eastAsia="zh-CN"/>
              </w:rPr>
              <w:t>. For RLM RAN4 decided to have a split between DRX and non-DRX</w:t>
            </w:r>
            <w:r w:rsidR="00145F97">
              <w:rPr>
                <w:noProof/>
              </w:rPr>
              <w:t>:</w:t>
            </w:r>
          </w:p>
          <w:p w14:paraId="70F67A27" w14:textId="3774A899" w:rsidR="00145F97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RLM-1: </w:t>
            </w:r>
            <w:r w:rsidRPr="005162BB">
              <w:rPr>
                <w:lang w:val="en-US"/>
              </w:rPr>
              <w:t>Radio Link Monitoring (SSB-based, FR1):</w:t>
            </w:r>
            <w:r>
              <w:rPr>
                <w:lang w:val="en-US"/>
              </w:rPr>
              <w:t xml:space="preserve"> </w:t>
            </w:r>
            <w:r w:rsidRPr="005162BB">
              <w:rPr>
                <w:lang w:val="en-US"/>
              </w:rPr>
              <w:t>DRX</w:t>
            </w:r>
            <w:r>
              <w:rPr>
                <w:lang w:val="en-US"/>
              </w:rPr>
              <w:t>, O</w:t>
            </w:r>
            <w:r w:rsidRPr="00C907CE">
              <w:rPr>
                <w:lang w:val="en-US"/>
              </w:rPr>
              <w:t xml:space="preserve">ut-of-sync, </w:t>
            </w:r>
            <w:r w:rsidRPr="005162BB">
              <w:rPr>
                <w:lang w:val="en-US"/>
              </w:rPr>
              <w:t>12 PRBs</w:t>
            </w:r>
          </w:p>
          <w:p w14:paraId="7D903AF5" w14:textId="3F72817D" w:rsidR="00D57D91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RLM-2: </w:t>
            </w:r>
            <w:r w:rsidRPr="005162BB">
              <w:rPr>
                <w:lang w:val="en-US"/>
              </w:rPr>
              <w:t>Radio Link Monitoring (SSB-based, FR1):</w:t>
            </w:r>
            <w:r>
              <w:rPr>
                <w:lang w:val="en-US"/>
              </w:rPr>
              <w:t xml:space="preserve"> </w:t>
            </w:r>
            <w:r w:rsidRPr="005162BB">
              <w:rPr>
                <w:lang w:val="en-US"/>
              </w:rPr>
              <w:t>DRX</w:t>
            </w:r>
            <w:r>
              <w:rPr>
                <w:lang w:val="en-US"/>
              </w:rPr>
              <w:t xml:space="preserve">, </w:t>
            </w:r>
            <w:r w:rsidRPr="005162BB">
              <w:rPr>
                <w:lang w:val="en-US"/>
              </w:rPr>
              <w:t>I</w:t>
            </w:r>
            <w:r w:rsidRPr="00C907CE">
              <w:rPr>
                <w:lang w:val="en-US"/>
              </w:rPr>
              <w:t xml:space="preserve">n-sync, </w:t>
            </w:r>
            <w:r w:rsidRPr="005162BB">
              <w:rPr>
                <w:lang w:val="en-US"/>
              </w:rPr>
              <w:t>12 PRBs</w:t>
            </w:r>
          </w:p>
          <w:p w14:paraId="7F444DC4" w14:textId="03529CDE" w:rsidR="00D57D91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RLM-3: </w:t>
            </w:r>
            <w:r w:rsidRPr="00A93F93">
              <w:rPr>
                <w:lang w:val="en-US"/>
              </w:rPr>
              <w:t>Radio Link Monitoring (SSB-based, FR1):</w:t>
            </w:r>
            <w:r>
              <w:rPr>
                <w:lang w:val="en-US"/>
              </w:rPr>
              <w:t xml:space="preserve"> </w:t>
            </w:r>
            <w:r w:rsidRPr="00A93F93">
              <w:rPr>
                <w:lang w:val="en-US"/>
              </w:rPr>
              <w:t>Non-DRX</w:t>
            </w:r>
            <w:r>
              <w:rPr>
                <w:lang w:val="en-US"/>
              </w:rPr>
              <w:t>,</w:t>
            </w:r>
            <w:r w:rsidRPr="00A93F93">
              <w:rPr>
                <w:lang w:val="en-US"/>
              </w:rPr>
              <w:t xml:space="preserve"> Out-of-sync</w:t>
            </w:r>
            <w:r>
              <w:rPr>
                <w:lang w:val="en-US"/>
              </w:rPr>
              <w:t xml:space="preserve">, </w:t>
            </w:r>
            <w:r w:rsidRPr="00A93F93">
              <w:rPr>
                <w:lang w:val="en-US"/>
              </w:rPr>
              <w:t>15 PRBs</w:t>
            </w:r>
          </w:p>
          <w:p w14:paraId="03B89882" w14:textId="1D9ABD28" w:rsidR="00D57D91" w:rsidRDefault="00D57D91" w:rsidP="00145F9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RLM-4: </w:t>
            </w:r>
            <w:r w:rsidRPr="00FD193B">
              <w:rPr>
                <w:lang w:val="en-US"/>
              </w:rPr>
              <w:t>Radio Link Monitoring (SSB-based, FR1): Non-DRX</w:t>
            </w:r>
            <w:r>
              <w:rPr>
                <w:lang w:val="en-US"/>
              </w:rPr>
              <w:t>,</w:t>
            </w:r>
            <w:r w:rsidRPr="00FD193B">
              <w:rPr>
                <w:lang w:val="en-US"/>
              </w:rPr>
              <w:t xml:space="preserve"> In-sync</w:t>
            </w:r>
            <w:r>
              <w:rPr>
                <w:lang w:val="en-US"/>
              </w:rPr>
              <w:t>, 1</w:t>
            </w:r>
            <w:r w:rsidRPr="00FD193B">
              <w:rPr>
                <w:lang w:val="en-US"/>
              </w:rPr>
              <w:t>5 PRB</w:t>
            </w:r>
          </w:p>
          <w:p w14:paraId="4F369BFC" w14:textId="42F59CDC" w:rsidR="00145F97" w:rsidRDefault="00D57D91" w:rsidP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by accident both RLM-</w:t>
            </w:r>
            <w:r w:rsidR="00E879BE">
              <w:rPr>
                <w:noProof/>
              </w:rPr>
              <w:t>2</w:t>
            </w:r>
            <w:r>
              <w:rPr>
                <w:noProof/>
              </w:rPr>
              <w:t xml:space="preserve"> and RLM-4 </w:t>
            </w:r>
            <w:r w:rsidR="00E879BE">
              <w:rPr>
                <w:noProof/>
              </w:rPr>
              <w:t>were implemented as non-DRX into a single test case</w:t>
            </w:r>
            <w:r w:rsidR="00145F97">
              <w:rPr>
                <w:noProof/>
              </w:rPr>
              <w:t>.</w:t>
            </w:r>
          </w:p>
          <w:p w14:paraId="267D4AC0" w14:textId="77777777" w:rsidR="00E879BE" w:rsidRDefault="00E879BE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8573A41" w14:textId="77777777" w:rsidR="00E879BE" w:rsidRDefault="00E879BE" w:rsidP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split the test case A.6.5.1.1</w:t>
            </w:r>
            <w:r w:rsidR="00936488">
              <w:rPr>
                <w:noProof/>
              </w:rPr>
              <w:t xml:space="preserve">5 </w:t>
            </w:r>
            <w:r w:rsidR="00936488" w:rsidRPr="006F1482">
              <w:t>Radio Link Monitoring In-sync Test for FR1 PCell with 3MHz Channel Bandwidth configured with SSB-based RLM RS in non-DRX mode</w:t>
            </w:r>
            <w:r w:rsidR="00936488">
              <w:t>,</w:t>
            </w:r>
            <w:r>
              <w:rPr>
                <w:noProof/>
              </w:rPr>
              <w:t xml:space="preserve"> according to the agreement and introduces test case RLM-2</w:t>
            </w:r>
          </w:p>
          <w:p w14:paraId="7BB8C89F" w14:textId="77777777" w:rsidR="005809C7" w:rsidRDefault="005809C7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BE254FE" w14:textId="77777777" w:rsidR="005809C7" w:rsidRDefault="005809C7" w:rsidP="00D57D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 </w:t>
            </w:r>
            <w:r w:rsidRPr="00936488">
              <w:rPr>
                <w:noProof/>
              </w:rPr>
              <w:t>A.6.5.1.1</w:t>
            </w:r>
            <w:r w:rsidRPr="005809C7">
              <w:rPr>
                <w:noProof/>
              </w:rPr>
              <w:t>6</w:t>
            </w:r>
            <w:r w:rsidRPr="00936488">
              <w:rPr>
                <w:noProof/>
              </w:rPr>
              <w:tab/>
              <w:t>Radio Link Monitoring In-sync Test for FR1 PCell with 3MHz Channel Bandwidth configured with SSB-based RLM RS in DRX mode</w:t>
            </w:r>
            <w:r>
              <w:rPr>
                <w:noProof/>
              </w:rPr>
              <w:t xml:space="preserve"> is introduced.</w:t>
            </w:r>
          </w:p>
          <w:p w14:paraId="3A08074A" w14:textId="77777777" w:rsidR="00D60CD1" w:rsidRDefault="00D60CD1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193AE" w14:textId="2E5F475D" w:rsidR="00D60CD1" w:rsidRDefault="007D6178" w:rsidP="00D57D91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noProof/>
              </w:rPr>
              <w:t xml:space="preserve">TBDs </w:t>
            </w:r>
            <w:r w:rsidR="00D60CD1">
              <w:rPr>
                <w:noProof/>
              </w:rPr>
              <w:t xml:space="preserve">updated according to the baseline test cases </w:t>
            </w:r>
            <w:r w:rsidR="00D60CD1" w:rsidRPr="00936488">
              <w:rPr>
                <w:lang w:eastAsia="en-GB"/>
              </w:rPr>
              <w:t xml:space="preserve">A.6.5.1.2.1 </w:t>
            </w:r>
            <w:r w:rsidR="00D60CD1">
              <w:rPr>
                <w:lang w:eastAsia="en-GB"/>
              </w:rPr>
              <w:t xml:space="preserve">and </w:t>
            </w:r>
            <w:r w:rsidR="00D60CD1" w:rsidRPr="00936488">
              <w:rPr>
                <w:lang w:eastAsia="en-GB"/>
              </w:rPr>
              <w:t>A.6.5.1.</w:t>
            </w:r>
            <w:r w:rsidR="00D60CD1">
              <w:rPr>
                <w:lang w:eastAsia="en-GB"/>
              </w:rPr>
              <w:t>4</w:t>
            </w:r>
            <w:r w:rsidR="00D60CD1" w:rsidRPr="00936488">
              <w:rPr>
                <w:lang w:eastAsia="en-GB"/>
              </w:rPr>
              <w:t>.1</w:t>
            </w:r>
            <w:r w:rsidR="00D60CD1">
              <w:rPr>
                <w:lang w:eastAsia="en-GB"/>
              </w:rPr>
              <w:t xml:space="preserve"> respectively. </w:t>
            </w:r>
          </w:p>
          <w:p w14:paraId="1DBC371C" w14:textId="77777777" w:rsidR="007D6178" w:rsidRDefault="007D6178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F45223D" w14:textId="43E90E76" w:rsidR="007D6178" w:rsidRDefault="00E36EA4" w:rsidP="00D57D91">
            <w:pPr>
              <w:pStyle w:val="CRCoverPage"/>
              <w:spacing w:after="0"/>
              <w:ind w:left="100"/>
              <w:rPr>
                <w:noProof/>
              </w:rPr>
            </w:pPr>
            <w:r w:rsidRPr="00E36EA4">
              <w:rPr>
                <w:noProof/>
              </w:rPr>
              <w:t>A.3.1.2.1-1</w:t>
            </w:r>
            <w:r w:rsidR="005A1F6B">
              <w:rPr>
                <w:noProof/>
              </w:rPr>
              <w:t xml:space="preserve">, and </w:t>
            </w:r>
            <w:r w:rsidR="005A1F6B" w:rsidRPr="005A1F6B">
              <w:rPr>
                <w:noProof/>
              </w:rPr>
              <w:t>A.3.1.3.1-1</w:t>
            </w:r>
            <w:r w:rsidR="00E3087E">
              <w:rPr>
                <w:noProof/>
              </w:rPr>
              <w:t xml:space="preserve"> and </w:t>
            </w:r>
            <w:r w:rsidR="00E3087E" w:rsidRPr="00E3087E">
              <w:rPr>
                <w:noProof/>
              </w:rPr>
              <w:t>A.3.10.1.13-1</w:t>
            </w:r>
            <w:r w:rsidR="00E3087E">
              <w:rPr>
                <w:noProof/>
              </w:rPr>
              <w:t xml:space="preserve"> used with the corresponding PRB configuration. </w:t>
            </w:r>
          </w:p>
          <w:p w14:paraId="31C656EC" w14:textId="57560B03" w:rsidR="00D60CD1" w:rsidRDefault="00D60CD1" w:rsidP="00D57D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79143D" w:rsidR="001E41F3" w:rsidRDefault="00E879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cases for </w:t>
            </w:r>
            <w:r w:rsidRPr="00D57D91">
              <w:rPr>
                <w:rFonts w:cs="Arial"/>
                <w:sz w:val="22"/>
                <w:lang w:val="en-US" w:eastAsia="zh-CN"/>
              </w:rPr>
              <w:t>NR_FR1_lessthan_5MHz_BW</w:t>
            </w:r>
            <w:r>
              <w:rPr>
                <w:noProof/>
              </w:rPr>
              <w:t xml:space="preserve"> are not implemented according to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1D22FC" w:rsidR="001E41F3" w:rsidRDefault="005809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A.6.5.1.15, A.6.5.1.16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8D3F417" w:rsidR="001E41F3" w:rsidRDefault="0058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647E854" w:rsidR="001E41F3" w:rsidRDefault="0058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A8AD69" w:rsidR="001E41F3" w:rsidRDefault="005809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B4846F" w:rsidR="001E41F3" w:rsidRDefault="00E62E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agreed in RAN4#112 (R4-2412788). However, the cover page showed wrong release (Rel-17). This CR is a resubmission of R4-2412788 with no technical changes compared to the agreed CR R4-2412788.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06B089FA" w:rsidR="001E41F3" w:rsidRPr="00145F97" w:rsidRDefault="00145F97" w:rsidP="00145F97">
      <w:pPr>
        <w:jc w:val="center"/>
        <w:rPr>
          <w:noProof/>
          <w:sz w:val="24"/>
          <w:szCs w:val="24"/>
        </w:rPr>
      </w:pPr>
      <w:r w:rsidRPr="00145F97">
        <w:rPr>
          <w:noProof/>
          <w:sz w:val="24"/>
          <w:szCs w:val="24"/>
          <w:highlight w:val="yellow"/>
        </w:rPr>
        <w:lastRenderedPageBreak/>
        <w:t>&lt;Start of Change#1&gt;</w:t>
      </w:r>
    </w:p>
    <w:p w14:paraId="2EF87B34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en-GB"/>
        </w:rPr>
      </w:pPr>
      <w:bookmarkStart w:id="2" w:name="_Hlk167791713"/>
      <w:r w:rsidRPr="00936488">
        <w:rPr>
          <w:rFonts w:ascii="Arial" w:hAnsi="Arial"/>
          <w:sz w:val="24"/>
          <w:lang w:eastAsia="en-GB"/>
        </w:rPr>
        <w:t>A.6.5.1.15</w:t>
      </w:r>
      <w:r w:rsidRPr="00936488">
        <w:rPr>
          <w:rFonts w:ascii="Arial" w:hAnsi="Arial"/>
          <w:sz w:val="24"/>
          <w:lang w:eastAsia="en-GB"/>
        </w:rPr>
        <w:tab/>
        <w:t>Radio Link Monitoring In-sync Test for FR1 PCell with 3MHz Channel Bandwidth configured with SSB-based RLM RS in non-DRX mode</w:t>
      </w:r>
    </w:p>
    <w:bookmarkEnd w:id="2"/>
    <w:p w14:paraId="0D9B37C9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eastAsia="zh-CN"/>
        </w:rPr>
      </w:pPr>
      <w:r w:rsidRPr="00936488">
        <w:rPr>
          <w:rFonts w:ascii="Arial" w:hAnsi="Arial"/>
          <w:snapToGrid w:val="0"/>
          <w:sz w:val="22"/>
          <w:lang w:eastAsia="zh-CN"/>
        </w:rPr>
        <w:t>A.6.5.1.15.1</w:t>
      </w:r>
      <w:r w:rsidRPr="00936488">
        <w:rPr>
          <w:rFonts w:ascii="Arial" w:hAnsi="Arial"/>
          <w:snapToGrid w:val="0"/>
          <w:sz w:val="22"/>
          <w:lang w:eastAsia="zh-CN"/>
        </w:rPr>
        <w:tab/>
        <w:t>Test Purpose and Environment</w:t>
      </w:r>
    </w:p>
    <w:p w14:paraId="16B7CED9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The purpose of this test is to verify that the UE supporting [FG-x capability] properly detects the out of sync and in sync for the purpose of monitoring downlink radio link quality of the PCell operating on a 3MHz channel bandwidth. This test will partly verify the FR1 radio link monitoring requirements in clause 8.1.</w:t>
      </w:r>
    </w:p>
    <w:p w14:paraId="2487107C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Supported test configurations are specified in Table A.6.5.1.15.1-1. General test parameters as specified in Table A.6.5.1.2.1-2 with config 1 apply to this test for both config 1 and 2, except those specified in Table A.6.5.1.15.1-2. Cell specific test parameters as specified in Table A.6.5.1.2.1-3 apply except those specified in Table A.6.5.1.15.1-3.</w:t>
      </w:r>
    </w:p>
    <w:p w14:paraId="6C901A9E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The test procedure specified in A.6.5.1.2.1 applies to this test.</w:t>
      </w:r>
    </w:p>
    <w:p w14:paraId="6F5A1ABA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36488">
        <w:rPr>
          <w:rFonts w:ascii="Arial" w:hAnsi="Arial"/>
          <w:b/>
          <w:lang w:eastAsia="en-GB"/>
        </w:rPr>
        <w:t>Table A.6.5.1.15.1-1: Supported test configurations for FR1 PCell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310"/>
      </w:tblGrid>
      <w:tr w:rsidR="00936488" w:rsidRPr="00936488" w14:paraId="35BD8028" w14:textId="77777777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0512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Configuration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6EBB6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Description</w:t>
            </w:r>
          </w:p>
        </w:tc>
      </w:tr>
      <w:tr w:rsidR="00936488" w:rsidRPr="00936488" w14:paraId="42C421A1" w14:textId="77777777">
        <w:trPr>
          <w:trHeight w:val="187"/>
          <w:jc w:val="center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4C9B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1</w:t>
            </w:r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9BA7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FDD, SSB SCS 15 kHz, data SCS 15 kHz, BW 3 MHz (15PRB)</w:t>
            </w:r>
          </w:p>
        </w:tc>
      </w:tr>
      <w:tr w:rsidR="00936488" w:rsidRPr="00936488" w:rsidDel="00936488" w14:paraId="451080CB" w14:textId="064E85F5">
        <w:trPr>
          <w:trHeight w:val="187"/>
          <w:jc w:val="center"/>
          <w:del w:id="3" w:author="Nokia" w:date="2024-08-09T15:10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AFD9E" w14:textId="16B5FA97" w:rsidR="00936488" w:rsidRPr="00936488" w:rsidDel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" w:author="Nokia" w:date="2024-08-09T15:10:00Z" w16du:dateUtc="2024-08-09T12:10:00Z"/>
                <w:rFonts w:ascii="Arial" w:hAnsi="Arial" w:cs="Arial"/>
                <w:sz w:val="18"/>
                <w:lang w:eastAsia="en-GB"/>
              </w:rPr>
            </w:pPr>
            <w:del w:id="5" w:author="Nokia" w:date="2024-08-09T15:10:00Z" w16du:dateUtc="2024-08-09T12:10:00Z">
              <w:r w:rsidRPr="00936488" w:rsidDel="00936488">
                <w:rPr>
                  <w:rFonts w:ascii="Arial" w:hAnsi="Arial" w:cs="Arial"/>
                  <w:sz w:val="18"/>
                  <w:lang w:eastAsia="en-GB"/>
                </w:rPr>
                <w:delText>2</w:delText>
              </w:r>
            </w:del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09853" w14:textId="6D69938D" w:rsidR="00936488" w:rsidRPr="00936488" w:rsidDel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6" w:author="Nokia" w:date="2024-08-09T15:10:00Z" w16du:dateUtc="2024-08-09T12:10:00Z"/>
                <w:rFonts w:ascii="Arial" w:hAnsi="Arial" w:cs="Arial"/>
                <w:sz w:val="18"/>
                <w:lang w:eastAsia="en-GB"/>
              </w:rPr>
            </w:pPr>
            <w:del w:id="7" w:author="Nokia" w:date="2024-08-09T15:10:00Z" w16du:dateUtc="2024-08-09T12:10:00Z">
              <w:r w:rsidRPr="00936488" w:rsidDel="00936488">
                <w:rPr>
                  <w:rFonts w:ascii="Arial" w:hAnsi="Arial" w:cs="Arial"/>
                  <w:sz w:val="18"/>
                  <w:lang w:eastAsia="en-GB"/>
                </w:rPr>
                <w:delText>FDD, SSB SCS 15 kHz, data SCS 15 kHz, BW 3 MHz (12 PRB)</w:delText>
              </w:r>
            </w:del>
          </w:p>
        </w:tc>
      </w:tr>
      <w:tr w:rsidR="00936488" w:rsidRPr="00936488" w14:paraId="4DDE850D" w14:textId="77777777">
        <w:trPr>
          <w:trHeight w:val="187"/>
          <w:jc w:val="center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9C10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Note:</w:t>
            </w:r>
            <w:r w:rsidRPr="00936488">
              <w:rPr>
                <w:rFonts w:ascii="Arial" w:hAnsi="Arial" w:cs="Arial"/>
                <w:sz w:val="18"/>
                <w:lang w:eastAsia="en-GB"/>
              </w:rPr>
              <w:tab/>
              <w:t>The UE is required to pass the test with configuration 1 for every supported 3MHz band in FR1. If the UE indicates the support for band n100, the UE is also required to pass the test with configuration 2 in addition to the test with configuration 1.</w:t>
            </w:r>
          </w:p>
        </w:tc>
      </w:tr>
    </w:tbl>
    <w:p w14:paraId="6CA33250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spacing w:before="120"/>
        <w:textAlignment w:val="baseline"/>
        <w:rPr>
          <w:lang w:eastAsia="en-GB"/>
        </w:rPr>
      </w:pPr>
    </w:p>
    <w:p w14:paraId="4BCE2B29" w14:textId="4E8EB7ED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36488">
        <w:rPr>
          <w:rFonts w:ascii="Arial" w:hAnsi="Arial"/>
          <w:b/>
          <w:lang w:eastAsia="en-GB"/>
        </w:rPr>
        <w:t xml:space="preserve">Table A.6.5.1.15.1-2: General test parameters for </w:t>
      </w:r>
      <w:ins w:id="8" w:author="Nokia" w:date="2024-08-09T15:47:00Z" w16du:dateUtc="2024-08-09T14:47:00Z">
        <w:r w:rsidR="00443F8C">
          <w:rPr>
            <w:rFonts w:ascii="Arial" w:hAnsi="Arial"/>
            <w:b/>
            <w:lang w:eastAsia="en-GB"/>
          </w:rPr>
          <w:t>15 PRB</w:t>
        </w:r>
        <w:r w:rsidR="00443F8C" w:rsidRPr="00936488">
          <w:rPr>
            <w:rFonts w:ascii="Arial" w:hAnsi="Arial"/>
            <w:b/>
            <w:lang w:eastAsia="en-GB"/>
          </w:rPr>
          <w:t xml:space="preserve"> </w:t>
        </w:r>
      </w:ins>
      <w:r w:rsidRPr="00936488">
        <w:rPr>
          <w:rFonts w:ascii="Arial" w:hAnsi="Arial"/>
          <w:b/>
          <w:lang w:eastAsia="en-GB"/>
        </w:rPr>
        <w:t>FR1 in-sync</w:t>
      </w:r>
      <w:ins w:id="9" w:author="Nokia" w:date="2024-08-09T15:47:00Z" w16du:dateUtc="2024-08-09T14:47:00Z">
        <w:r w:rsidRPr="00936488">
          <w:rPr>
            <w:rFonts w:ascii="Arial" w:hAnsi="Arial"/>
            <w:b/>
            <w:lang w:eastAsia="en-GB"/>
          </w:rPr>
          <w:t xml:space="preserve"> </w:t>
        </w:r>
      </w:ins>
      <w:del w:id="10" w:author="Nokia" w:date="2024-08-09T15:47:00Z" w16du:dateUtc="2024-08-09T14:47:00Z">
        <w:r w:rsidRPr="00936488" w:rsidDel="00443F8C">
          <w:rPr>
            <w:rFonts w:ascii="Arial" w:hAnsi="Arial"/>
            <w:b/>
            <w:lang w:eastAsia="en-GB"/>
          </w:rPr>
          <w:delText xml:space="preserve"> </w:delText>
        </w:r>
      </w:del>
      <w:r w:rsidRPr="00936488">
        <w:rPr>
          <w:rFonts w:ascii="Arial" w:hAnsi="Arial"/>
          <w:b/>
          <w:lang w:eastAsia="en-GB"/>
        </w:rPr>
        <w:t>testing in non-DRX mode</w:t>
      </w:r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2"/>
        <w:gridCol w:w="2597"/>
        <w:gridCol w:w="710"/>
        <w:gridCol w:w="2078"/>
      </w:tblGrid>
      <w:tr w:rsidR="00936488" w:rsidRPr="00936488" w14:paraId="3BE6C89B" w14:textId="77777777">
        <w:trPr>
          <w:trHeight w:val="187"/>
          <w:jc w:val="center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5AA6B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Parameter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BAF77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Unit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D45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Value</w:t>
            </w:r>
          </w:p>
        </w:tc>
      </w:tr>
      <w:tr w:rsidR="00936488" w:rsidRPr="00936488" w14:paraId="2C6530AD" w14:textId="77777777" w:rsidTr="00BE7669">
        <w:trPr>
          <w:trHeight w:val="187"/>
          <w:jc w:val="center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AAD7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D68D2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B4223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noProof/>
                <w:sz w:val="18"/>
                <w:lang w:eastAsia="en-GB"/>
              </w:rPr>
              <w:t>Test 1</w:t>
            </w:r>
          </w:p>
        </w:tc>
      </w:tr>
      <w:tr w:rsidR="00936488" w:rsidRPr="00936488" w14:paraId="1248523A" w14:textId="77777777" w:rsidTr="009E6676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092F5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proofErr w:type="spellStart"/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>BW</w:t>
            </w:r>
            <w:r w:rsidRPr="00936488">
              <w:rPr>
                <w:rFonts w:ascii="Arial" w:hAnsi="Arial" w:cs="Arial"/>
                <w:sz w:val="18"/>
                <w:szCs w:val="16"/>
                <w:vertAlign w:val="subscript"/>
                <w:lang w:eastAsia="en-GB"/>
              </w:rPr>
              <w:t>channel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6A1C49" w14:textId="4E02BB25" w:rsidR="00936488" w:rsidRPr="00936488" w:rsidRDefault="002E242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11" w:author="Nokia" w:date="2024-08-09T15:48:00Z" w16du:dateUtc="2024-08-09T14:48:00Z">
              <w:r w:rsidRPr="009F54FC">
                <w:rPr>
                  <w:rFonts w:ascii="Arial" w:hAnsi="Arial"/>
                  <w:noProof/>
                  <w:sz w:val="18"/>
                  <w:lang w:eastAsia="en-GB"/>
                </w:rPr>
                <w:t>Config 1</w:t>
              </w:r>
            </w:ins>
            <w:del w:id="12" w:author="Nokia" w:date="2024-08-09T15:48:00Z" w16du:dateUtc="2024-08-09T14:48:00Z">
              <w:r w:rsidR="00936488"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delText>Config 1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CBE3C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zh-CN"/>
              </w:rPr>
              <w:t>MHz</w:t>
            </w: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EE192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 xml:space="preserve">3: </w:t>
            </w:r>
            <w:proofErr w:type="spellStart"/>
            <w:proofErr w:type="gramStart"/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>N</w:t>
            </w:r>
            <w:r w:rsidRPr="00936488">
              <w:rPr>
                <w:rFonts w:ascii="Arial" w:hAnsi="Arial" w:cs="Arial"/>
                <w:sz w:val="18"/>
                <w:szCs w:val="16"/>
                <w:vertAlign w:val="subscript"/>
                <w:lang w:eastAsia="en-GB"/>
              </w:rPr>
              <w:t>RB,c</w:t>
            </w:r>
            <w:proofErr w:type="spellEnd"/>
            <w:proofErr w:type="gramEnd"/>
            <w:r w:rsidRPr="00936488">
              <w:rPr>
                <w:rFonts w:ascii="Arial" w:hAnsi="Arial" w:cs="Arial"/>
                <w:sz w:val="18"/>
                <w:szCs w:val="16"/>
                <w:lang w:eastAsia="en-GB"/>
              </w:rPr>
              <w:t xml:space="preserve"> = 15</w:t>
            </w:r>
          </w:p>
        </w:tc>
      </w:tr>
      <w:tr w:rsidR="00936488" w:rsidRPr="00936488" w14:paraId="29C8ABEA" w14:textId="77777777" w:rsidTr="009E6676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87391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D04D" w14:textId="6484577E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3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Config 2</w:delText>
              </w:r>
            </w:del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C77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D90CC" w14:textId="1CAC7030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4" w:author="Nokia" w:date="2024-08-09T15:38:00Z" w16du:dateUtc="2024-08-09T14:38:00Z">
              <w:r w:rsidRPr="00936488" w:rsidDel="00BE7669">
                <w:rPr>
                  <w:rFonts w:ascii="Arial" w:hAnsi="Arial" w:cs="Arial"/>
                  <w:sz w:val="18"/>
                  <w:szCs w:val="16"/>
                  <w:lang w:eastAsia="en-GB"/>
                </w:rPr>
                <w:delText>3: N</w:delText>
              </w:r>
              <w:r w:rsidRPr="00936488" w:rsidDel="00BE7669">
                <w:rPr>
                  <w:rFonts w:ascii="Arial" w:hAnsi="Arial" w:cs="Arial"/>
                  <w:sz w:val="18"/>
                  <w:szCs w:val="16"/>
                  <w:vertAlign w:val="subscript"/>
                  <w:lang w:eastAsia="en-GB"/>
                </w:rPr>
                <w:delText>RB,c</w:delText>
              </w:r>
              <w:r w:rsidRPr="00936488" w:rsidDel="00BE7669">
                <w:rPr>
                  <w:rFonts w:ascii="Arial" w:hAnsi="Arial" w:cs="Arial"/>
                  <w:sz w:val="18"/>
                  <w:szCs w:val="16"/>
                  <w:lang w:eastAsia="en-GB"/>
                </w:rPr>
                <w:delText xml:space="preserve"> = 12</w:delText>
              </w:r>
            </w:del>
          </w:p>
        </w:tc>
      </w:tr>
      <w:tr w:rsidR="009E6676" w:rsidRPr="00936488" w14:paraId="62E67AFD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7806A1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RMSI CORESET Reference Channel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F8A319" w14:textId="5AB06A0A" w:rsidR="009E6676" w:rsidRPr="00936488" w:rsidRDefault="002E242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5" w:author="Nokia" w:date="2024-08-09T15:48:00Z" w16du:dateUtc="2024-08-09T14:48:00Z"/>
                <w:rFonts w:ascii="Arial" w:hAnsi="Arial" w:cs="Arial"/>
                <w:noProof/>
                <w:sz w:val="18"/>
                <w:lang w:eastAsia="en-GB"/>
              </w:rPr>
            </w:pPr>
            <w:ins w:id="16" w:author="Nokia" w:date="2024-08-09T15:48:00Z" w16du:dateUtc="2024-08-09T14:48:00Z">
              <w:r w:rsidRPr="009F54FC">
                <w:rPr>
                  <w:rFonts w:ascii="Arial" w:hAnsi="Arial"/>
                  <w:noProof/>
                  <w:sz w:val="18"/>
                  <w:lang w:val="it-IT" w:eastAsia="en-GB"/>
                </w:rPr>
                <w:t>Config 1</w:t>
              </w:r>
            </w:ins>
            <w:del w:id="17" w:author="Nokia" w:date="2024-08-09T15:48:00Z" w16du:dateUtc="2024-08-09T14:48:00Z">
              <w:r w:rsidR="009E6676"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delText>Config 1</w:delText>
              </w:r>
            </w:del>
          </w:p>
          <w:p w14:paraId="21A30111" w14:textId="3295D385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8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6CB3F5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5215594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19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eastAsia="en-GB"/>
                </w:rPr>
                <w:delText>[</w:delText>
              </w:r>
            </w:del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CR.1.</w:t>
            </w:r>
            <w:ins w:id="20" w:author="Nokia" w:date="2024-08-09T15:39:00Z" w16du:dateUtc="2024-08-09T14:39:00Z">
              <w:r>
                <w:rPr>
                  <w:rFonts w:ascii="Arial" w:hAnsi="Arial" w:cs="Arial"/>
                  <w:noProof/>
                  <w:sz w:val="18"/>
                  <w:lang w:eastAsia="en-GB"/>
                </w:rPr>
                <w:t>3</w:t>
              </w:r>
            </w:ins>
            <w:del w:id="21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eastAsia="en-GB"/>
                </w:rPr>
                <w:delText>X</w:delText>
              </w:r>
            </w:del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 FDD</w:t>
            </w:r>
            <w:del w:id="22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eastAsia="en-GB"/>
                </w:rPr>
                <w:delText>]</w:delText>
              </w:r>
            </w:del>
          </w:p>
          <w:p w14:paraId="36407C1F" w14:textId="3ADCC77D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23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eastAsia="en-GB"/>
                </w:rPr>
                <w:delText>[</w:delText>
              </w:r>
            </w:del>
            <w:del w:id="24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CR.1.</w:delText>
              </w:r>
            </w:del>
            <w:del w:id="25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eastAsia="en-GB"/>
                </w:rPr>
                <w:delText>Y</w:delText>
              </w:r>
            </w:del>
            <w:del w:id="26" w:author="Nokia" w:date="2024-08-09T15:38:00Z" w16du:dateUtc="2024-08-09T14:38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 xml:space="preserve"> FDD</w:delText>
              </w:r>
            </w:del>
            <w:del w:id="27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eastAsia="en-GB"/>
                </w:rPr>
                <w:delText>]</w:delText>
              </w:r>
            </w:del>
          </w:p>
        </w:tc>
      </w:tr>
      <w:tr w:rsidR="009E6676" w:rsidRPr="00936488" w14:paraId="12BBA331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31EC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D07CB" w14:textId="47E46D69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E783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7496" w14:textId="4B919490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E6676" w:rsidRPr="00936488" w14:paraId="0B2D1D8D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705CA7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Dedicated CORESET Reference Channel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8A1FDEA" w14:textId="0F321C93" w:rsidR="009E6676" w:rsidRPr="00936488" w:rsidRDefault="00CB1F9C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28" w:author="Nokia" w:date="2024-08-09T15:48:00Z" w16du:dateUtc="2024-08-09T14:48:00Z"/>
                <w:rFonts w:ascii="Arial" w:hAnsi="Arial" w:cs="Arial"/>
                <w:noProof/>
                <w:sz w:val="18"/>
                <w:lang w:eastAsia="en-GB"/>
              </w:rPr>
            </w:pPr>
            <w:ins w:id="29" w:author="Nokia" w:date="2024-08-09T15:48:00Z" w16du:dateUtc="2024-08-09T14:48:00Z">
              <w:r w:rsidRPr="009F54FC">
                <w:rPr>
                  <w:rFonts w:ascii="Arial" w:hAnsi="Arial"/>
                  <w:noProof/>
                  <w:sz w:val="18"/>
                  <w:lang w:eastAsia="en-GB"/>
                </w:rPr>
                <w:t>Config 1</w:t>
              </w:r>
            </w:ins>
            <w:del w:id="30" w:author="Nokia" w:date="2024-08-09T15:48:00Z" w16du:dateUtc="2024-08-09T14:48:00Z">
              <w:r w:rsidR="009E6676" w:rsidRPr="00936488">
                <w:rPr>
                  <w:rFonts w:ascii="Arial" w:hAnsi="Arial" w:cs="Arial"/>
                  <w:noProof/>
                  <w:sz w:val="18"/>
                  <w:lang w:val="it-IT" w:eastAsia="en-GB"/>
                </w:rPr>
                <w:delText>Config 1</w:delText>
              </w:r>
            </w:del>
          </w:p>
          <w:p w14:paraId="489F41F1" w14:textId="7996EEE5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31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val="it-IT" w:eastAsia="en-GB"/>
                </w:rPr>
                <w:delText>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B19B23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9C5F6D3" w14:textId="77777777" w:rsidR="00CB1F9C" w:rsidRPr="00936488" w:rsidRDefault="009E6676" w:rsidP="002E242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32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[</w:delText>
              </w:r>
            </w:del>
            <w:r w:rsidRPr="00936488">
              <w:rPr>
                <w:rFonts w:ascii="Arial" w:hAnsi="Arial" w:cs="Arial"/>
                <w:noProof/>
                <w:sz w:val="18"/>
                <w:lang w:val="en-US" w:eastAsia="en-GB"/>
              </w:rPr>
              <w:t>CCR.1.</w:t>
            </w:r>
            <w:ins w:id="33" w:author="Nokia" w:date="2024-08-09T15:39:00Z" w16du:dateUtc="2024-08-09T14:39:00Z">
              <w:r>
                <w:rPr>
                  <w:rFonts w:ascii="Arial" w:hAnsi="Arial" w:cs="Arial"/>
                  <w:noProof/>
                  <w:sz w:val="18"/>
                  <w:lang w:val="en-US" w:eastAsia="en-GB"/>
                </w:rPr>
                <w:t>7</w:t>
              </w:r>
            </w:ins>
            <w:del w:id="34" w:author="Nokia" w:date="2024-08-09T15:24:00Z" w16du:dateUtc="2024-08-09T14:24:00Z">
              <w:r w:rsidRPr="00936488" w:rsidDel="009567AC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X</w:delText>
              </w:r>
            </w:del>
            <w:r w:rsidRPr="00936488">
              <w:rPr>
                <w:rFonts w:ascii="Arial" w:hAnsi="Arial" w:cs="Arial"/>
                <w:noProof/>
                <w:sz w:val="18"/>
                <w:lang w:val="en-US" w:eastAsia="en-GB"/>
              </w:rPr>
              <w:t xml:space="preserve"> FDD</w:t>
            </w:r>
            <w:del w:id="35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]</w:delText>
              </w:r>
            </w:del>
          </w:p>
          <w:p w14:paraId="5899465C" w14:textId="7A9ABD9D" w:rsidR="009E6676" w:rsidRPr="00936488" w:rsidRDefault="00CB1F9C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36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[</w:delText>
              </w:r>
            </w:del>
            <w:del w:id="37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CCR.1.</w:delText>
              </w:r>
            </w:del>
            <w:del w:id="38" w:author="Nokia" w:date="2024-08-09T15:29:00Z" w16du:dateUtc="2024-08-09T14:29:00Z">
              <w:r w:rsidRPr="00936488" w:rsidDel="00792EE2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Y</w:delText>
              </w:r>
            </w:del>
            <w:del w:id="39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 xml:space="preserve"> FDD</w:delText>
              </w:r>
            </w:del>
            <w:del w:id="40" w:author="Nokia" w:date="2024-08-09T15:24:00Z" w16du:dateUtc="2024-08-09T14:24:00Z">
              <w:r w:rsidRPr="00936488" w:rsidDel="009E6C54">
                <w:rPr>
                  <w:rFonts w:ascii="Arial" w:hAnsi="Arial" w:cs="Arial"/>
                  <w:noProof/>
                  <w:sz w:val="18"/>
                  <w:lang w:val="en-US" w:eastAsia="en-GB"/>
                </w:rPr>
                <w:delText>]</w:delText>
              </w:r>
            </w:del>
          </w:p>
        </w:tc>
      </w:tr>
      <w:tr w:rsidR="009E6676" w:rsidRPr="00936488" w14:paraId="6ECF00B0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CD373CD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E678D" w14:textId="22415F96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74B2A" w14:textId="77777777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B53EA" w14:textId="644FCF86" w:rsidR="009E6676" w:rsidRPr="00936488" w:rsidRDefault="009E6676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7E7B4D86" w14:textId="77777777" w:rsidTr="009E6676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65A411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SSB Configuration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10C5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Config 1</w:t>
            </w:r>
            <w:del w:id="41" w:author="Nokia" w:date="2024-08-09T15:39:00Z" w16du:dateUtc="2024-08-09T14:39:00Z">
              <w:r w:rsidRPr="00936488" w:rsidDel="00BE7669">
                <w:rPr>
                  <w:rFonts w:ascii="Arial" w:hAnsi="Arial" w:cs="Arial"/>
                  <w:noProof/>
                  <w:sz w:val="18"/>
                  <w:lang w:eastAsia="en-GB"/>
                </w:rPr>
                <w:delText>,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43E4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5F23F" w14:textId="2DBD0F39" w:rsidR="00936488" w:rsidRPr="00936488" w:rsidRDefault="00315181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42" w:author="Nokia" w:date="2024-08-09T15:24:00Z">
              <w:r w:rsidRPr="00315181">
                <w:rPr>
                  <w:rFonts w:ascii="Arial" w:hAnsi="Arial" w:cs="Arial"/>
                  <w:noProof/>
                  <w:sz w:val="18"/>
                  <w:lang w:eastAsia="en-GB"/>
                </w:rPr>
                <w:t>SSB.13 FR1</w:t>
              </w:r>
            </w:ins>
            <w:del w:id="43" w:author="Nokia" w:date="2024-08-09T15:24:00Z" w16du:dateUtc="2024-08-09T14:24:00Z">
              <w:r w:rsidR="00936488" w:rsidRPr="00936488" w:rsidDel="00315181">
                <w:rPr>
                  <w:rFonts w:ascii="Arial" w:hAnsi="Arial" w:cs="Arial"/>
                  <w:noProof/>
                  <w:sz w:val="18"/>
                  <w:lang w:eastAsia="en-GB"/>
                </w:rPr>
                <w:delText>TBD</w:delText>
              </w:r>
            </w:del>
          </w:p>
        </w:tc>
      </w:tr>
      <w:tr w:rsidR="00936488" w:rsidRPr="00936488" w14:paraId="20152F70" w14:textId="77777777">
        <w:trPr>
          <w:trHeight w:val="187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B5A0A6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In sync transmission parameters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2EC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 w:rsidDel="00F12303">
              <w:rPr>
                <w:rFonts w:ascii="Arial" w:hAnsi="Arial" w:cs="Arial"/>
                <w:noProof/>
                <w:sz w:val="18"/>
                <w:lang w:eastAsia="en-GB"/>
              </w:rPr>
              <w:t>Number of Control OFDM symbols, 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263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E119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3</w:t>
            </w:r>
          </w:p>
        </w:tc>
      </w:tr>
      <w:tr w:rsidR="00936488" w:rsidRPr="00936488" w14:paraId="328A2B6A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C9A45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38B55" w14:textId="0D913E68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Number of Control OFDM symbols, Config </w:t>
            </w:r>
            <w:ins w:id="44" w:author="Nokia" w:date="2024-08-09T15:41:00Z" w16du:dateUtc="2024-08-09T14:41:00Z">
              <w:r w:rsidR="00F12303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  <w:del w:id="45" w:author="Nokia" w:date="2024-08-09T15:41:00Z" w16du:dateUtc="2024-08-09T14:41:00Z">
              <w:r w:rsidRPr="00936488" w:rsidDel="00F12303">
                <w:rPr>
                  <w:rFonts w:ascii="Arial" w:hAnsi="Arial" w:cs="Arial"/>
                  <w:noProof/>
                  <w:sz w:val="18"/>
                  <w:lang w:eastAsia="en-GB"/>
                </w:rPr>
                <w:delText>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5E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080C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2</w:t>
            </w:r>
          </w:p>
        </w:tc>
      </w:tr>
      <w:tr w:rsidR="00936488" w:rsidRPr="00936488" w14:paraId="76A4991D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9B04D8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556584" w14:textId="77777777" w:rsidR="00153B4A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Aggregation level, Config 1 </w:t>
            </w:r>
          </w:p>
          <w:p w14:paraId="7B9C4ECC" w14:textId="34245245" w:rsidR="00936488" w:rsidRPr="00936488" w:rsidRDefault="00153B4A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46" w:author="Nokia" w:date="2024-08-09T15:48:00Z" w16du:dateUtc="2024-08-09T14:48:00Z">
              <w:r w:rsidRPr="00936488" w:rsidDel="00153B4A">
                <w:rPr>
                  <w:rFonts w:ascii="Arial" w:hAnsi="Arial" w:cs="Arial"/>
                  <w:noProof/>
                  <w:sz w:val="18"/>
                  <w:lang w:eastAsia="en-GB"/>
                </w:rPr>
                <w:delText>Aggregation level,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87DF05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CCE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12FD894" w14:textId="77777777" w:rsidR="00153B4A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4</w:t>
            </w:r>
          </w:p>
          <w:p w14:paraId="1583A6D9" w14:textId="13948407" w:rsidR="00936488" w:rsidRPr="00936488" w:rsidRDefault="00153B4A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47" w:author="Nokia" w:date="2024-08-09T15:48:00Z" w16du:dateUtc="2024-08-09T14:48:00Z">
              <w:r w:rsidRPr="00936488" w:rsidDel="00153B4A">
                <w:rPr>
                  <w:rFonts w:ascii="Arial" w:hAnsi="Arial" w:cs="Arial"/>
                  <w:noProof/>
                  <w:sz w:val="18"/>
                  <w:lang w:eastAsia="en-GB"/>
                </w:rPr>
                <w:delText>2</w:delText>
              </w:r>
            </w:del>
          </w:p>
        </w:tc>
      </w:tr>
      <w:tr w:rsidR="00936488" w:rsidRPr="00936488" w14:paraId="5E9039DC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92D5E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2688" w14:textId="0507F875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15E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951B3" w14:textId="1582D6A3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7E7A3750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08943F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8999B1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Mapping from REG to CCE, Config 1</w:t>
            </w:r>
          </w:p>
          <w:p w14:paraId="0A2C213D" w14:textId="0BDA08ED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del w:id="48" w:author="Nokia" w:date="2024-08-09T15:49:00Z" w16du:dateUtc="2024-08-09T14:49:00Z">
              <w:r w:rsidRPr="00936488" w:rsidDel="00A47120">
                <w:rPr>
                  <w:rFonts w:ascii="Arial" w:hAnsi="Arial" w:cs="Arial"/>
                  <w:sz w:val="18"/>
                  <w:lang w:eastAsia="en-GB"/>
                </w:rPr>
                <w:delText>Mapping from REG to CCE,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C74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CC77DB7" w14:textId="77777777" w:rsidR="00A47120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Distributed</w:t>
            </w:r>
          </w:p>
          <w:p w14:paraId="5E0199E8" w14:textId="6C2EC233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49" w:author="Nokia" w:date="2024-08-09T15:49:00Z" w16du:dateUtc="2024-08-09T14:4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delText>Distributed</w:delText>
              </w:r>
            </w:del>
          </w:p>
        </w:tc>
      </w:tr>
      <w:tr w:rsidR="00936488" w:rsidRPr="00936488" w14:paraId="2D114FDF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F6B1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BD3E" w14:textId="585BE345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4BE4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57474" w14:textId="0ACAAA5A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02A8D35E" w14:textId="77777777" w:rsidTr="005701F7">
        <w:trPr>
          <w:trHeight w:val="235"/>
          <w:jc w:val="center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31EDAA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Out of sync transmission parameters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55DA7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Number of Control OFDM symbols, Config 1</w:t>
            </w:r>
          </w:p>
          <w:p w14:paraId="72774974" w14:textId="1586A384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0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Number of Control OFDM symbols,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9D7E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5329E05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3</w:t>
            </w:r>
          </w:p>
          <w:p w14:paraId="5CECC75B" w14:textId="21E4DC71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1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2</w:delText>
              </w:r>
            </w:del>
          </w:p>
        </w:tc>
      </w:tr>
      <w:tr w:rsidR="00936488" w:rsidRPr="00936488" w14:paraId="0E4CE60F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C16071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D97BD" w14:textId="755E26FC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D91E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03B3A" w14:textId="0932D3F2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35A92B81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22739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014E972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 xml:space="preserve">Aggregation level, Config 1 </w:t>
            </w:r>
          </w:p>
          <w:p w14:paraId="3FB92CCA" w14:textId="0D4C8712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2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Aggregation level, Config 2</w:delText>
              </w:r>
            </w:del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F81F6B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CCE</w:t>
            </w: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A84FD1" w14:textId="77777777" w:rsidR="00A47120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8</w:t>
            </w:r>
          </w:p>
          <w:p w14:paraId="72DA2422" w14:textId="300AC36B" w:rsidR="00936488" w:rsidRPr="00936488" w:rsidRDefault="00A47120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del w:id="53" w:author="Nokia" w:date="2024-08-09T15:49:00Z" w16du:dateUtc="2024-08-09T14:49:00Z">
              <w:r w:rsidRPr="00936488" w:rsidDel="00A47120">
                <w:rPr>
                  <w:rFonts w:ascii="Arial" w:hAnsi="Arial" w:cs="Arial"/>
                  <w:noProof/>
                  <w:sz w:val="18"/>
                  <w:lang w:eastAsia="en-GB"/>
                </w:rPr>
                <w:delText>4</w:delText>
              </w:r>
            </w:del>
          </w:p>
        </w:tc>
      </w:tr>
      <w:tr w:rsidR="00936488" w:rsidRPr="00936488" w14:paraId="2F3FAB25" w14:textId="77777777" w:rsidTr="005701F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5F6D725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73C4" w14:textId="660FB113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E116D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F59AA" w14:textId="305B8F82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69AE4977" w14:textId="77777777">
        <w:trPr>
          <w:trHeight w:val="187"/>
          <w:jc w:val="center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582D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9F24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Mapping from REG to CCE, Config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B57C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F1D2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proofErr w:type="gramStart"/>
            <w:r w:rsidRPr="00936488">
              <w:rPr>
                <w:rFonts w:ascii="Arial" w:hAnsi="Arial" w:cs="Arial"/>
                <w:sz w:val="18"/>
                <w:lang w:eastAsia="en-GB"/>
              </w:rPr>
              <w:t>Non -Distributed</w:t>
            </w:r>
            <w:proofErr w:type="gramEnd"/>
          </w:p>
        </w:tc>
      </w:tr>
    </w:tbl>
    <w:p w14:paraId="18774941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</w:p>
    <w:p w14:paraId="334200BB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36488">
        <w:rPr>
          <w:rFonts w:ascii="Arial" w:hAnsi="Arial"/>
          <w:b/>
          <w:lang w:eastAsia="en-GB"/>
        </w:rPr>
        <w:lastRenderedPageBreak/>
        <w:t>Table A.6.5.1.15.1-3: Cell specific test parameters for FR1 (Cell 1) for in-sync radio link monitoring tests in non-DRX mode</w:t>
      </w:r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991"/>
        <w:gridCol w:w="1261"/>
        <w:gridCol w:w="721"/>
        <w:gridCol w:w="630"/>
        <w:gridCol w:w="630"/>
        <w:gridCol w:w="630"/>
        <w:gridCol w:w="630"/>
      </w:tblGrid>
      <w:tr w:rsidR="00936488" w:rsidRPr="00936488" w14:paraId="26C8EEE0" w14:textId="77777777" w:rsidTr="0031326C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622CFAB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Parameter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0857C69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Unit</w:t>
            </w:r>
          </w:p>
        </w:tc>
        <w:tc>
          <w:tcPr>
            <w:tcW w:w="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27ED8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Test 1</w:t>
            </w:r>
          </w:p>
        </w:tc>
      </w:tr>
      <w:tr w:rsidR="00936488" w:rsidRPr="00936488" w14:paraId="0751437C" w14:textId="77777777" w:rsidTr="00BE7669">
        <w:trPr>
          <w:cantSplit/>
          <w:trHeight w:val="187"/>
          <w:jc w:val="center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48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59293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4DF9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27F44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944A0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A5755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55457" w14:textId="77777777" w:rsidR="00936488" w:rsidRPr="00936488" w:rsidRDefault="00936488" w:rsidP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b/>
                <w:sz w:val="18"/>
                <w:lang w:eastAsia="en-GB"/>
              </w:rPr>
              <w:t>T5</w:t>
            </w:r>
          </w:p>
        </w:tc>
      </w:tr>
      <w:tr w:rsidR="0031326C" w:rsidRPr="00936488" w14:paraId="545CB2DA" w14:textId="77777777" w:rsidTr="00BE7669">
        <w:trPr>
          <w:cantSplit/>
          <w:trHeight w:val="187"/>
          <w:jc w:val="center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6902A" w14:textId="7777777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SNR on RLM-RS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57ADB" w14:textId="7777777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noProof/>
                <w:sz w:val="18"/>
                <w:lang w:eastAsia="en-GB"/>
              </w:rPr>
              <w:t>Config 1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0BCA" w14:textId="7777777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936488">
              <w:rPr>
                <w:rFonts w:ascii="Arial" w:hAnsi="Arial" w:cs="Arial"/>
                <w:sz w:val="18"/>
                <w:lang w:eastAsia="en-GB"/>
              </w:rPr>
              <w:t>dB</w:t>
            </w: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EAE5" w14:textId="32979617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54" w:author="Nokia" w:date="2024-08-09T15:25:00Z" w16du:dateUtc="2024-08-09T14:25:00Z">
              <w:r w:rsidRPr="001C0E1B">
                <w:rPr>
                  <w:rFonts w:eastAsia="MS Mincho"/>
                </w:rPr>
                <w:t>1</w:t>
              </w:r>
            </w:ins>
            <w:del w:id="55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F3AF8" w14:textId="6416DF5B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56" w:author="Nokia" w:date="2024-08-09T15:25:00Z" w16du:dateUtc="2024-08-09T14:25:00Z">
              <w:r w:rsidRPr="001C0E1B">
                <w:rPr>
                  <w:rFonts w:eastAsia="MS Mincho"/>
                </w:rPr>
                <w:t>-7</w:t>
              </w:r>
            </w:ins>
            <w:del w:id="57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61C86" w14:textId="406EB6F2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58" w:author="Nokia" w:date="2024-08-09T15:25:00Z" w16du:dateUtc="2024-08-09T14:25:00Z">
              <w:r w:rsidRPr="001C0E1B">
                <w:rPr>
                  <w:rFonts w:eastAsia="MS Mincho"/>
                </w:rPr>
                <w:t>-15</w:t>
              </w:r>
            </w:ins>
            <w:del w:id="59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1381D" w14:textId="620D7EA1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60" w:author="Nokia" w:date="2024-08-09T15:25:00Z" w16du:dateUtc="2024-08-09T14:25:00Z">
              <w:r w:rsidRPr="001C0E1B">
                <w:rPr>
                  <w:noProof/>
                </w:rPr>
                <w:t>-4.5</w:t>
              </w:r>
            </w:ins>
            <w:del w:id="61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9F0E" w14:textId="6DEDF263" w:rsidR="0031326C" w:rsidRPr="00936488" w:rsidRDefault="0031326C" w:rsidP="003132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noProof/>
                <w:sz w:val="18"/>
                <w:lang w:eastAsia="en-GB"/>
              </w:rPr>
            </w:pPr>
            <w:ins w:id="62" w:author="Nokia" w:date="2024-08-09T15:25:00Z" w16du:dateUtc="2024-08-09T14:25:00Z">
              <w:r w:rsidRPr="001C0E1B">
                <w:rPr>
                  <w:rFonts w:eastAsia="MS Mincho"/>
                </w:rPr>
                <w:t>1</w:t>
              </w:r>
            </w:ins>
            <w:del w:id="63" w:author="Nokia" w:date="2024-08-09T15:25:00Z" w16du:dateUtc="2024-08-09T14:25:00Z">
              <w:r w:rsidRPr="00936488" w:rsidDel="00A110A8">
                <w:rPr>
                  <w:rFonts w:ascii="Arial" w:eastAsia="MS Mincho" w:hAnsi="Arial" w:cs="Arial"/>
                  <w:sz w:val="18"/>
                  <w:lang w:eastAsia="en-GB"/>
                </w:rPr>
                <w:delText>TBD</w:delText>
              </w:r>
            </w:del>
          </w:p>
        </w:tc>
      </w:tr>
    </w:tbl>
    <w:p w14:paraId="0221511F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b/>
          <w:lang w:eastAsia="en-GB"/>
        </w:rPr>
      </w:pPr>
    </w:p>
    <w:p w14:paraId="5331BF25" w14:textId="7777777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napToGrid w:val="0"/>
          <w:sz w:val="22"/>
          <w:lang w:eastAsia="en-GB"/>
        </w:rPr>
      </w:pPr>
      <w:r w:rsidRPr="00936488">
        <w:rPr>
          <w:rFonts w:ascii="Arial" w:hAnsi="Arial"/>
          <w:snapToGrid w:val="0"/>
          <w:sz w:val="22"/>
          <w:lang w:eastAsia="en-GB"/>
        </w:rPr>
        <w:t>A.6.5.1.15.2</w:t>
      </w:r>
      <w:r w:rsidRPr="00936488">
        <w:rPr>
          <w:rFonts w:ascii="Arial" w:hAnsi="Arial"/>
          <w:snapToGrid w:val="0"/>
          <w:sz w:val="22"/>
          <w:lang w:eastAsia="en-GB"/>
        </w:rPr>
        <w:tab/>
        <w:t>Test Requirements</w:t>
      </w:r>
    </w:p>
    <w:p w14:paraId="367EC0B7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36488">
        <w:rPr>
          <w:lang w:eastAsia="en-GB"/>
        </w:rPr>
        <w:t>Test requirements specified in Clause A.6.5.1.2.2 apply to this test.</w:t>
      </w:r>
    </w:p>
    <w:p w14:paraId="37FC6444" w14:textId="77777777" w:rsidR="00145F97" w:rsidRDefault="00145F97" w:rsidP="00145F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305F42EF" w14:textId="209466FB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4" w:author="Nokia" w:date="2024-08-09T15:09:00Z" w16du:dateUtc="2024-08-09T12:09:00Z"/>
          <w:rFonts w:ascii="Arial" w:hAnsi="Arial"/>
          <w:sz w:val="24"/>
          <w:lang w:eastAsia="en-GB"/>
        </w:rPr>
      </w:pPr>
      <w:ins w:id="65" w:author="Nokia" w:date="2024-08-09T15:09:00Z" w16du:dateUtc="2024-08-09T12:09:00Z">
        <w:r w:rsidRPr="00936488">
          <w:rPr>
            <w:rFonts w:ascii="Arial" w:hAnsi="Arial"/>
            <w:sz w:val="24"/>
            <w:lang w:eastAsia="en-GB"/>
          </w:rPr>
          <w:t>A.6.5.1.1</w:t>
        </w:r>
      </w:ins>
      <w:ins w:id="66" w:author="Nokia" w:date="2024-08-09T15:15:00Z" w16du:dateUtc="2024-08-09T12:15:00Z">
        <w:r w:rsidR="000B2225">
          <w:rPr>
            <w:rFonts w:ascii="Arial" w:hAnsi="Arial"/>
            <w:sz w:val="24"/>
            <w:lang w:eastAsia="en-GB"/>
          </w:rPr>
          <w:t>6</w:t>
        </w:r>
      </w:ins>
      <w:ins w:id="67" w:author="Nokia" w:date="2024-08-09T15:09:00Z" w16du:dateUtc="2024-08-09T12:09:00Z">
        <w:r w:rsidRPr="00936488">
          <w:rPr>
            <w:rFonts w:ascii="Arial" w:hAnsi="Arial"/>
            <w:sz w:val="24"/>
            <w:lang w:eastAsia="en-GB"/>
          </w:rPr>
          <w:tab/>
          <w:t>Radio Link Monitoring In-sync Test for FR1 PCell with 3MHz Channel Bandwidth configured with SSB-based RLM RS in DRX mode</w:t>
        </w:r>
      </w:ins>
    </w:p>
    <w:p w14:paraId="5197AA0F" w14:textId="2F3D1ED9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68" w:author="Nokia" w:date="2024-08-09T15:09:00Z" w16du:dateUtc="2024-08-09T12:09:00Z"/>
          <w:rFonts w:ascii="Arial" w:hAnsi="Arial"/>
          <w:snapToGrid w:val="0"/>
          <w:sz w:val="22"/>
          <w:lang w:eastAsia="zh-CN"/>
        </w:rPr>
      </w:pPr>
      <w:ins w:id="69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zh-CN"/>
          </w:rPr>
          <w:t>A.6.5.1.1</w:t>
        </w:r>
      </w:ins>
      <w:ins w:id="70" w:author="Nokia" w:date="2024-08-09T15:15:00Z" w16du:dateUtc="2024-08-09T12:15:00Z">
        <w:r w:rsidR="000B2225">
          <w:rPr>
            <w:rFonts w:ascii="Arial" w:hAnsi="Arial"/>
            <w:snapToGrid w:val="0"/>
            <w:sz w:val="22"/>
            <w:lang w:eastAsia="zh-CN"/>
          </w:rPr>
          <w:t>6</w:t>
        </w:r>
      </w:ins>
      <w:ins w:id="71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zh-CN"/>
          </w:rPr>
          <w:t>.1</w:t>
        </w:r>
        <w:r w:rsidRPr="00936488">
          <w:rPr>
            <w:rFonts w:ascii="Arial" w:hAnsi="Arial"/>
            <w:snapToGrid w:val="0"/>
            <w:sz w:val="22"/>
            <w:lang w:eastAsia="zh-CN"/>
          </w:rPr>
          <w:tab/>
          <w:t>Test Purpose and Environment</w:t>
        </w:r>
      </w:ins>
    </w:p>
    <w:p w14:paraId="4263D61E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72" w:author="Nokia" w:date="2024-08-09T15:09:00Z" w16du:dateUtc="2024-08-09T12:09:00Z"/>
          <w:lang w:eastAsia="en-GB"/>
        </w:rPr>
      </w:pPr>
      <w:ins w:id="73" w:author="Nokia" w:date="2024-08-09T15:09:00Z" w16du:dateUtc="2024-08-09T12:09:00Z">
        <w:r w:rsidRPr="00936488">
          <w:rPr>
            <w:lang w:eastAsia="en-GB"/>
          </w:rPr>
          <w:t>The purpose of this test is to verify that the UE supporting [FG-x capability] properly detects the out of sync and in sync for the purpose of monitoring downlink radio link quality of the PCell operating on a 3MHz channel bandwidth. This test will partly verify the FR1 radio link monitoring requirements in clause 8.1.</w:t>
        </w:r>
      </w:ins>
    </w:p>
    <w:p w14:paraId="0B1A207B" w14:textId="7DC5A26C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74" w:author="Nokia" w:date="2024-08-09T15:09:00Z" w16du:dateUtc="2024-08-09T12:09:00Z"/>
          <w:lang w:eastAsia="en-GB"/>
        </w:rPr>
      </w:pPr>
      <w:ins w:id="75" w:author="Nokia" w:date="2024-08-09T15:09:00Z" w16du:dateUtc="2024-08-09T12:09:00Z">
        <w:r w:rsidRPr="00936488">
          <w:rPr>
            <w:lang w:eastAsia="en-GB"/>
          </w:rPr>
          <w:t>Supported test configurations are specified in Table A.6.5.1.1</w:t>
        </w:r>
      </w:ins>
      <w:ins w:id="76" w:author="Nokia" w:date="2024-08-09T15:15:00Z" w16du:dateUtc="2024-08-09T12:15:00Z">
        <w:r w:rsidR="000B2225">
          <w:rPr>
            <w:lang w:eastAsia="en-GB"/>
          </w:rPr>
          <w:t>6</w:t>
        </w:r>
      </w:ins>
      <w:ins w:id="77" w:author="Nokia" w:date="2024-08-09T15:09:00Z" w16du:dateUtc="2024-08-09T12:09:00Z">
        <w:r w:rsidRPr="00936488">
          <w:rPr>
            <w:lang w:eastAsia="en-GB"/>
          </w:rPr>
          <w:t>.1-1. General test parameters as specified in Table A.6.5.1.</w:t>
        </w:r>
      </w:ins>
      <w:ins w:id="78" w:author="Nokia" w:date="2024-08-09T15:14:00Z" w16du:dateUtc="2024-08-09T12:14:00Z">
        <w:r>
          <w:rPr>
            <w:lang w:eastAsia="en-GB"/>
          </w:rPr>
          <w:t>4</w:t>
        </w:r>
      </w:ins>
      <w:ins w:id="79" w:author="Nokia" w:date="2024-08-09T15:09:00Z" w16du:dateUtc="2024-08-09T12:09:00Z">
        <w:r w:rsidRPr="00936488">
          <w:rPr>
            <w:lang w:eastAsia="en-GB"/>
          </w:rPr>
          <w:t>.1- with config 1 apply to this test for both config 1 and 2, except those specified in Table A.6.5.1.1</w:t>
        </w:r>
      </w:ins>
      <w:ins w:id="80" w:author="Nokia" w:date="2024-08-09T15:15:00Z" w16du:dateUtc="2024-08-09T12:15:00Z">
        <w:r w:rsidR="000B2225">
          <w:rPr>
            <w:lang w:eastAsia="en-GB"/>
          </w:rPr>
          <w:t>6</w:t>
        </w:r>
      </w:ins>
      <w:ins w:id="81" w:author="Nokia" w:date="2024-08-09T15:09:00Z" w16du:dateUtc="2024-08-09T12:09:00Z">
        <w:r w:rsidRPr="00936488">
          <w:rPr>
            <w:lang w:eastAsia="en-GB"/>
          </w:rPr>
          <w:t>.1-2. Cell specific test parameters as specified in Table A.6.5.1.</w:t>
        </w:r>
      </w:ins>
      <w:ins w:id="82" w:author="Nokia" w:date="2024-08-09T15:14:00Z" w16du:dateUtc="2024-08-09T12:14:00Z">
        <w:r>
          <w:rPr>
            <w:lang w:eastAsia="en-GB"/>
          </w:rPr>
          <w:t>4</w:t>
        </w:r>
      </w:ins>
      <w:ins w:id="83" w:author="Nokia" w:date="2024-08-09T15:09:00Z" w16du:dateUtc="2024-08-09T12:09:00Z">
        <w:r w:rsidRPr="00936488">
          <w:rPr>
            <w:lang w:eastAsia="en-GB"/>
          </w:rPr>
          <w:t>.1-3 apply except those specified in Table A.6.5.1.1</w:t>
        </w:r>
      </w:ins>
      <w:ins w:id="84" w:author="Nokia" w:date="2024-08-09T15:15:00Z" w16du:dateUtc="2024-08-09T12:15:00Z">
        <w:r w:rsidR="000B2225">
          <w:rPr>
            <w:lang w:eastAsia="en-GB"/>
          </w:rPr>
          <w:t>6</w:t>
        </w:r>
      </w:ins>
      <w:ins w:id="85" w:author="Nokia" w:date="2024-08-09T15:09:00Z" w16du:dateUtc="2024-08-09T12:09:00Z">
        <w:r w:rsidRPr="00936488">
          <w:rPr>
            <w:lang w:eastAsia="en-GB"/>
          </w:rPr>
          <w:t>.1-3.</w:t>
        </w:r>
      </w:ins>
    </w:p>
    <w:p w14:paraId="045CD186" w14:textId="36A47F50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86" w:author="Nokia" w:date="2024-08-09T15:09:00Z" w16du:dateUtc="2024-08-09T12:09:00Z"/>
          <w:lang w:eastAsia="en-GB"/>
        </w:rPr>
      </w:pPr>
      <w:ins w:id="87" w:author="Nokia" w:date="2024-08-09T15:09:00Z" w16du:dateUtc="2024-08-09T12:09:00Z">
        <w:r w:rsidRPr="00936488">
          <w:rPr>
            <w:lang w:eastAsia="en-GB"/>
          </w:rPr>
          <w:t>The test procedure specified in A.6.5.1.</w:t>
        </w:r>
      </w:ins>
      <w:ins w:id="88" w:author="Nokia" w:date="2024-08-09T15:14:00Z" w16du:dateUtc="2024-08-09T12:14:00Z">
        <w:r>
          <w:rPr>
            <w:lang w:eastAsia="en-GB"/>
          </w:rPr>
          <w:t>4</w:t>
        </w:r>
      </w:ins>
      <w:ins w:id="89" w:author="Nokia" w:date="2024-08-09T15:09:00Z" w16du:dateUtc="2024-08-09T12:09:00Z">
        <w:r w:rsidRPr="00936488">
          <w:rPr>
            <w:lang w:eastAsia="en-GB"/>
          </w:rPr>
          <w:t>.1 applies to this test.</w:t>
        </w:r>
      </w:ins>
    </w:p>
    <w:p w14:paraId="77DEB60D" w14:textId="30162763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0" w:author="Nokia" w:date="2024-08-09T15:09:00Z" w16du:dateUtc="2024-08-09T12:09:00Z"/>
          <w:rFonts w:ascii="Arial" w:hAnsi="Arial"/>
          <w:b/>
          <w:lang w:eastAsia="en-GB"/>
        </w:rPr>
      </w:pPr>
      <w:ins w:id="91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Table A.6.5.1.1</w:t>
        </w:r>
      </w:ins>
      <w:ins w:id="92" w:author="Nokia" w:date="2024-08-09T15:15:00Z" w16du:dateUtc="2024-08-09T12:15:00Z">
        <w:r w:rsidR="000B2225">
          <w:rPr>
            <w:rFonts w:ascii="Arial" w:hAnsi="Arial"/>
            <w:b/>
            <w:lang w:eastAsia="en-GB"/>
          </w:rPr>
          <w:t>6</w:t>
        </w:r>
      </w:ins>
      <w:ins w:id="93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.1-1: Supported test configurations for FR1 PCell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5"/>
        <w:gridCol w:w="5310"/>
      </w:tblGrid>
      <w:tr w:rsidR="00936488" w:rsidRPr="00936488" w14:paraId="029F878F" w14:textId="77777777">
        <w:trPr>
          <w:trHeight w:val="187"/>
          <w:jc w:val="center"/>
          <w:ins w:id="94" w:author="Nokia" w:date="2024-08-09T15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B0FA7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96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Configuration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4481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98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Description</w:t>
              </w:r>
            </w:ins>
          </w:p>
        </w:tc>
      </w:tr>
      <w:tr w:rsidR="00936488" w:rsidRPr="00936488" w14:paraId="49E23B31" w14:textId="77777777">
        <w:trPr>
          <w:trHeight w:val="187"/>
          <w:jc w:val="center"/>
          <w:ins w:id="99" w:author="Nokia" w:date="2024-08-09T15:09:00Z"/>
        </w:trPr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1B49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101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2</w:t>
              </w:r>
            </w:ins>
          </w:p>
        </w:tc>
        <w:tc>
          <w:tcPr>
            <w:tcW w:w="5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363A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103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FDD, SSB SCS 15 kHz, data SCS 15 kHz, BW 3 MHz (12 PRB)</w:t>
              </w:r>
            </w:ins>
          </w:p>
        </w:tc>
      </w:tr>
      <w:tr w:rsidR="00936488" w:rsidRPr="00936488" w14:paraId="7F99F21B" w14:textId="77777777">
        <w:trPr>
          <w:trHeight w:val="187"/>
          <w:jc w:val="center"/>
          <w:ins w:id="104" w:author="Nokia" w:date="2024-08-09T15:09:00Z"/>
        </w:trPr>
        <w:tc>
          <w:tcPr>
            <w:tcW w:w="67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5ABB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05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106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Note:</w:t>
              </w:r>
              <w:r w:rsidRPr="00936488">
                <w:rPr>
                  <w:rFonts w:ascii="Arial" w:hAnsi="Arial" w:cs="Arial"/>
                  <w:sz w:val="18"/>
                  <w:lang w:eastAsia="en-GB"/>
                </w:rPr>
                <w:tab/>
                <w:t>The UE is required to pass the test with configuration 1 for every supported 3MHz band in FR1. If the UE indicates the support for band n100, the UE is also required to pass the test with configuration 2 in addition to the test with configuration 1.</w:t>
              </w:r>
            </w:ins>
          </w:p>
        </w:tc>
      </w:tr>
    </w:tbl>
    <w:p w14:paraId="4FE9F975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spacing w:before="120"/>
        <w:textAlignment w:val="baseline"/>
        <w:rPr>
          <w:ins w:id="107" w:author="Nokia" w:date="2024-08-09T15:09:00Z" w16du:dateUtc="2024-08-09T12:09:00Z"/>
          <w:lang w:eastAsia="en-GB"/>
        </w:rPr>
      </w:pPr>
    </w:p>
    <w:p w14:paraId="5E13DCE3" w14:textId="5705FDEE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08" w:author="Nokia" w:date="2024-08-09T15:09:00Z" w16du:dateUtc="2024-08-09T12:09:00Z"/>
          <w:rFonts w:ascii="Arial" w:hAnsi="Arial"/>
          <w:b/>
          <w:lang w:eastAsia="en-GB"/>
        </w:rPr>
      </w:pPr>
      <w:ins w:id="109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lastRenderedPageBreak/>
          <w:t>Table A.6.5.1.1</w:t>
        </w:r>
      </w:ins>
      <w:ins w:id="110" w:author="Nokia" w:date="2024-08-09T15:15:00Z" w16du:dateUtc="2024-08-09T12:15:00Z">
        <w:r w:rsidR="000B2225">
          <w:rPr>
            <w:rFonts w:ascii="Arial" w:hAnsi="Arial"/>
            <w:b/>
            <w:lang w:eastAsia="en-GB"/>
          </w:rPr>
          <w:t>6</w:t>
        </w:r>
      </w:ins>
      <w:ins w:id="111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.1-2: General test parameters for FR1 in-sync testing in non-DRX mode</w:t>
        </w:r>
      </w:ins>
    </w:p>
    <w:tbl>
      <w:tblPr>
        <w:tblW w:w="3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22"/>
        <w:gridCol w:w="2597"/>
        <w:gridCol w:w="710"/>
        <w:gridCol w:w="2078"/>
      </w:tblGrid>
      <w:tr w:rsidR="00936488" w:rsidRPr="00936488" w14:paraId="2BA9C6D9" w14:textId="77777777">
        <w:trPr>
          <w:trHeight w:val="187"/>
          <w:jc w:val="center"/>
          <w:ins w:id="112" w:author="Nokia" w:date="2024-08-09T15:09:00Z"/>
        </w:trPr>
        <w:tc>
          <w:tcPr>
            <w:tcW w:w="3167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DD31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14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C6734E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16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Unit</w:t>
              </w:r>
            </w:ins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645F5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18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Value</w:t>
              </w:r>
            </w:ins>
          </w:p>
        </w:tc>
      </w:tr>
      <w:tr w:rsidR="00936488" w:rsidRPr="00936488" w14:paraId="66A9DFCE" w14:textId="77777777">
        <w:trPr>
          <w:trHeight w:val="187"/>
          <w:jc w:val="center"/>
          <w:ins w:id="119" w:author="Nokia" w:date="2024-08-09T15:09:00Z"/>
        </w:trPr>
        <w:tc>
          <w:tcPr>
            <w:tcW w:w="3167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488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1B4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CFBF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Nokia" w:date="2024-08-09T15:09:00Z" w16du:dateUtc="2024-08-09T12:09:00Z"/>
                <w:rFonts w:ascii="Arial" w:hAnsi="Arial" w:cs="Arial"/>
                <w:b/>
                <w:noProof/>
                <w:sz w:val="18"/>
                <w:lang w:eastAsia="en-GB"/>
              </w:rPr>
            </w:pPr>
            <w:ins w:id="123" w:author="Nokia" w:date="2024-08-09T15:09:00Z" w16du:dateUtc="2024-08-09T12:09:00Z">
              <w:r w:rsidRPr="00936488">
                <w:rPr>
                  <w:rFonts w:ascii="Arial" w:hAnsi="Arial" w:cs="Arial"/>
                  <w:b/>
                  <w:noProof/>
                  <w:sz w:val="18"/>
                  <w:lang w:eastAsia="en-GB"/>
                </w:rPr>
                <w:t>Test 1</w:t>
              </w:r>
            </w:ins>
          </w:p>
        </w:tc>
      </w:tr>
      <w:tr w:rsidR="00936488" w:rsidRPr="00936488" w14:paraId="70C0BDCA" w14:textId="77777777" w:rsidTr="005701F7">
        <w:trPr>
          <w:trHeight w:val="187"/>
          <w:jc w:val="center"/>
          <w:ins w:id="124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FBD5D4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proofErr w:type="spellStart"/>
            <w:ins w:id="126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>BW</w:t>
              </w:r>
              <w:r w:rsidRPr="00936488">
                <w:rPr>
                  <w:rFonts w:ascii="Arial" w:hAnsi="Arial" w:cs="Arial"/>
                  <w:sz w:val="18"/>
                  <w:szCs w:val="16"/>
                  <w:vertAlign w:val="subscript"/>
                  <w:lang w:eastAsia="en-GB"/>
                </w:rPr>
                <w:t>channel</w:t>
              </w:r>
              <w:proofErr w:type="spellEnd"/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46E06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2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1AFC8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30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zh-CN"/>
                </w:rPr>
                <w:t>MHz</w:t>
              </w:r>
            </w:ins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15764BE" w14:textId="4351EA35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32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 xml:space="preserve">3: </w:t>
              </w:r>
              <w:proofErr w:type="spellStart"/>
              <w:proofErr w:type="gramStart"/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>N</w:t>
              </w:r>
              <w:r w:rsidRPr="00936488">
                <w:rPr>
                  <w:rFonts w:ascii="Arial" w:hAnsi="Arial" w:cs="Arial"/>
                  <w:sz w:val="18"/>
                  <w:szCs w:val="16"/>
                  <w:vertAlign w:val="subscript"/>
                  <w:lang w:eastAsia="en-GB"/>
                </w:rPr>
                <w:t>RB,c</w:t>
              </w:r>
              <w:proofErr w:type="spellEnd"/>
              <w:proofErr w:type="gramEnd"/>
              <w:r w:rsidRPr="00936488">
                <w:rPr>
                  <w:rFonts w:ascii="Arial" w:hAnsi="Arial" w:cs="Arial"/>
                  <w:sz w:val="18"/>
                  <w:szCs w:val="16"/>
                  <w:lang w:eastAsia="en-GB"/>
                </w:rPr>
                <w:t xml:space="preserve"> = </w:t>
              </w:r>
            </w:ins>
            <w:ins w:id="133" w:author="Nokia" w:date="2024-08-09T15:36:00Z" w16du:dateUtc="2024-08-09T14:36:00Z">
              <w:r w:rsidR="00E73EBE">
                <w:rPr>
                  <w:rFonts w:ascii="Arial" w:hAnsi="Arial" w:cs="Arial"/>
                  <w:sz w:val="18"/>
                  <w:szCs w:val="16"/>
                  <w:lang w:eastAsia="en-GB"/>
                </w:rPr>
                <w:t>12</w:t>
              </w:r>
            </w:ins>
          </w:p>
        </w:tc>
      </w:tr>
      <w:tr w:rsidR="00936488" w:rsidRPr="00936488" w14:paraId="4BB2B4F9" w14:textId="77777777" w:rsidTr="005701F7">
        <w:trPr>
          <w:trHeight w:val="187"/>
          <w:jc w:val="center"/>
          <w:ins w:id="134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D3DD66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4BF0" w14:textId="30A0C0D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03F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0E30A" w14:textId="65B6CB4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63A3E65C" w14:textId="77777777" w:rsidTr="005701F7">
        <w:trPr>
          <w:trHeight w:val="187"/>
          <w:jc w:val="center"/>
          <w:ins w:id="139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5931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41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RMSI CORESET Reference Channel</w:t>
              </w:r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78C30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43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8DDDB8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23C7011" w14:textId="46A1C57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46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CR.1.</w:t>
              </w:r>
            </w:ins>
            <w:ins w:id="147" w:author="Nokia" w:date="2024-08-09T15:27:00Z" w16du:dateUtc="2024-08-09T14:27:00Z">
              <w:r w:rsidR="002D38E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  <w:ins w:id="14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 FDD</w:t>
              </w:r>
            </w:ins>
          </w:p>
        </w:tc>
      </w:tr>
      <w:tr w:rsidR="00936488" w:rsidRPr="00936488" w14:paraId="2D9D3C76" w14:textId="77777777" w:rsidTr="005701F7">
        <w:trPr>
          <w:trHeight w:val="187"/>
          <w:jc w:val="center"/>
          <w:ins w:id="149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93B6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7CE8E" w14:textId="26A047B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C0105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FD1B7" w14:textId="2C4322F1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3E0C9281" w14:textId="77777777" w:rsidTr="005701F7">
        <w:trPr>
          <w:trHeight w:val="187"/>
          <w:jc w:val="center"/>
          <w:ins w:id="154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42552B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56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Dedicated CORESET Reference Channel</w:t>
              </w:r>
            </w:ins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1D8E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5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val="it-IT" w:eastAsia="en-GB"/>
                </w:rPr>
                <w:t>Config 1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B84F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D5AA" w14:textId="6717F63D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61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val="en-US" w:eastAsia="en-GB"/>
                </w:rPr>
                <w:t>CCR.1.</w:t>
              </w:r>
            </w:ins>
            <w:ins w:id="162" w:author="Nokia" w:date="2024-08-09T15:27:00Z" w16du:dateUtc="2024-08-09T14:27:00Z">
              <w:r w:rsidR="00FC3A7D">
                <w:rPr>
                  <w:rFonts w:ascii="Arial" w:hAnsi="Arial" w:cs="Arial"/>
                  <w:noProof/>
                  <w:sz w:val="18"/>
                  <w:lang w:val="en-US" w:eastAsia="en-GB"/>
                </w:rPr>
                <w:t>6</w:t>
              </w:r>
            </w:ins>
            <w:ins w:id="163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val="en-US" w:eastAsia="en-GB"/>
                </w:rPr>
                <w:t xml:space="preserve"> FDD</w:t>
              </w:r>
            </w:ins>
          </w:p>
        </w:tc>
      </w:tr>
      <w:tr w:rsidR="00936488" w:rsidRPr="00936488" w14:paraId="0EFC9839" w14:textId="77777777" w:rsidTr="005701F7">
        <w:trPr>
          <w:trHeight w:val="187"/>
          <w:jc w:val="center"/>
          <w:ins w:id="164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5D3E1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2419C1" w14:textId="6A36C488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67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 xml:space="preserve">Config </w:t>
              </w:r>
              <w:r w:rsidR="005701F7"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FCBE55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1E85B7" w14:textId="4BB3E60F" w:rsidR="00936488" w:rsidRPr="00936488" w:rsidRDefault="005701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70" w:author="Nokia" w:date="2024-08-09T15:28:00Z" w16du:dateUtc="2024-08-09T14:28:00Z">
              <w:r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SSB.13 </w:t>
              </w:r>
            </w:ins>
            <w:ins w:id="171" w:author="Nokia" w:date="2024-08-09T15:28:00Z">
              <w:r w:rsidRPr="00DA2D7A">
                <w:rPr>
                  <w:rFonts w:ascii="Arial" w:hAnsi="Arial" w:cs="Arial"/>
                  <w:noProof/>
                  <w:sz w:val="18"/>
                  <w:lang w:eastAsia="en-GB"/>
                </w:rPr>
                <w:t>FR1</w:t>
              </w:r>
            </w:ins>
          </w:p>
        </w:tc>
      </w:tr>
      <w:tr w:rsidR="00936488" w:rsidRPr="00936488" w14:paraId="4CDB66CC" w14:textId="77777777" w:rsidTr="005701F7">
        <w:trPr>
          <w:trHeight w:val="187"/>
          <w:jc w:val="center"/>
          <w:ins w:id="172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6874E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74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SSB Configuration</w:t>
              </w:r>
            </w:ins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9DCF2" w14:textId="6AF16B1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02A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7EF13" w14:textId="4D48F764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2F85D8C" w14:textId="77777777" w:rsidTr="005701F7">
        <w:trPr>
          <w:trHeight w:val="187"/>
          <w:jc w:val="center"/>
          <w:ins w:id="178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03711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80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In sync transmission parameters</w:t>
              </w:r>
            </w:ins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170035" w14:textId="743C864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82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Number of Control OFDM symbols, Config 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6FE49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A07D6B" w14:textId="1E5C4127" w:rsidR="00936488" w:rsidRPr="00936488" w:rsidRDefault="005701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85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</w:p>
        </w:tc>
      </w:tr>
      <w:tr w:rsidR="00936488" w:rsidRPr="00936488" w14:paraId="3F99E83B" w14:textId="77777777" w:rsidTr="005701F7">
        <w:trPr>
          <w:trHeight w:val="187"/>
          <w:jc w:val="center"/>
          <w:ins w:id="186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29780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DCEC1" w14:textId="19AC1B9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766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921C" w14:textId="0DD7AA2C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5424D9F2" w14:textId="77777777" w:rsidTr="005701F7">
        <w:trPr>
          <w:trHeight w:val="187"/>
          <w:jc w:val="center"/>
          <w:ins w:id="191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6EF1C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3E5109" w14:textId="33EE9DA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94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Aggregation level, Config 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B795C4" w14:textId="68D034A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F975B1" w14:textId="4AE57BDC" w:rsidR="00936488" w:rsidRPr="00936488" w:rsidRDefault="005701F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197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</w:p>
        </w:tc>
      </w:tr>
      <w:tr w:rsidR="00936488" w:rsidRPr="00936488" w14:paraId="5CF5BC50" w14:textId="77777777" w:rsidTr="005701F7">
        <w:trPr>
          <w:trHeight w:val="187"/>
          <w:jc w:val="center"/>
          <w:ins w:id="198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A002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30A2" w14:textId="70374C4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7ADD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4D5AA" w14:textId="4B205AEB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7976E2A" w14:textId="77777777" w:rsidTr="005701F7">
        <w:trPr>
          <w:trHeight w:val="187"/>
          <w:jc w:val="center"/>
          <w:ins w:id="203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4635EF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28FE8B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05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  <w:ins w:id="206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Mapping from REG to CCE, Config 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E08F7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ECF59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09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Distributed</w:t>
              </w:r>
            </w:ins>
          </w:p>
        </w:tc>
      </w:tr>
      <w:tr w:rsidR="00936488" w:rsidRPr="00936488" w14:paraId="2824EE0A" w14:textId="77777777" w:rsidTr="005701F7">
        <w:trPr>
          <w:trHeight w:val="187"/>
          <w:jc w:val="center"/>
          <w:ins w:id="210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0AD7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2E9BD2" w14:textId="179AB631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2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1C863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3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564F17" w14:textId="73336A7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58714B9" w14:textId="77777777" w:rsidTr="005701F7">
        <w:trPr>
          <w:trHeight w:val="187"/>
          <w:jc w:val="center"/>
          <w:ins w:id="215" w:author="Nokia" w:date="2024-08-09T15:09:00Z"/>
        </w:trPr>
        <w:tc>
          <w:tcPr>
            <w:tcW w:w="146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BCCB074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17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Out of sync transmission parameters</w:t>
              </w:r>
            </w:ins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1C2B" w14:textId="67E63F06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8925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1D06" w14:textId="6312EBA0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31437D5" w14:textId="77777777" w:rsidTr="005701F7">
        <w:trPr>
          <w:trHeight w:val="187"/>
          <w:jc w:val="center"/>
          <w:ins w:id="221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32B0C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5B3DB1F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24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Number of Control OFDM symbols, Config 2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33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BF971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27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2</w:t>
              </w:r>
            </w:ins>
          </w:p>
        </w:tc>
      </w:tr>
      <w:tr w:rsidR="00936488" w:rsidRPr="00936488" w14:paraId="7276FB99" w14:textId="77777777" w:rsidTr="005701F7">
        <w:trPr>
          <w:trHeight w:val="187"/>
          <w:jc w:val="center"/>
          <w:ins w:id="228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AE9E2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2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510DD" w14:textId="092712F3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9C96" w14:textId="2C13A82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83070" w14:textId="48F64DCE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1BB9469E" w14:textId="77777777" w:rsidTr="005701F7">
        <w:trPr>
          <w:trHeight w:val="50"/>
          <w:jc w:val="center"/>
          <w:ins w:id="233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99EFE4A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38E3154" w14:textId="07D8DD98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36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 xml:space="preserve">Aggregation level, Config </w:t>
              </w:r>
            </w:ins>
            <w:ins w:id="237" w:author="Nokia" w:date="2024-08-09T15:53:00Z" w16du:dateUtc="2024-08-09T14:53:00Z">
              <w:r w:rsidR="005701F7">
                <w:rPr>
                  <w:rFonts w:ascii="Arial" w:hAnsi="Arial" w:cs="Arial"/>
                  <w:noProof/>
                  <w:sz w:val="18"/>
                  <w:lang w:eastAsia="en-GB"/>
                </w:rPr>
                <w:t>1</w:t>
              </w:r>
            </w:ins>
          </w:p>
        </w:tc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323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3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C1D510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40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4</w:t>
              </w:r>
            </w:ins>
          </w:p>
        </w:tc>
      </w:tr>
      <w:tr w:rsidR="00936488" w:rsidRPr="00936488" w14:paraId="7BD7A553" w14:textId="77777777" w:rsidTr="005701F7">
        <w:trPr>
          <w:trHeight w:val="187"/>
          <w:jc w:val="center"/>
          <w:ins w:id="241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D82B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A903" w14:textId="1079A5CA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3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A53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4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1F1F" w14:textId="3C472595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</w:tr>
      <w:tr w:rsidR="00936488" w:rsidRPr="00936488" w14:paraId="6B860368" w14:textId="77777777">
        <w:trPr>
          <w:trHeight w:val="187"/>
          <w:jc w:val="center"/>
          <w:ins w:id="246" w:author="Nokia" w:date="2024-08-09T15:09:00Z"/>
        </w:trPr>
        <w:tc>
          <w:tcPr>
            <w:tcW w:w="146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E62C8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04F6C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48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  <w:ins w:id="249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Mapping from REG to CCE, Config 2</w:t>
              </w:r>
            </w:ins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C7F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Nokia" w:date="2024-08-09T15:09:00Z" w16du:dateUtc="2024-08-09T12:09:00Z"/>
                <w:rFonts w:ascii="Arial" w:eastAsia="?? ??" w:hAnsi="Arial" w:cs="Arial"/>
                <w:sz w:val="18"/>
                <w:lang w:eastAsia="en-GB"/>
              </w:rPr>
            </w:pPr>
          </w:p>
        </w:tc>
        <w:tc>
          <w:tcPr>
            <w:tcW w:w="1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20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52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Distributed</w:t>
              </w:r>
            </w:ins>
          </w:p>
        </w:tc>
      </w:tr>
    </w:tbl>
    <w:p w14:paraId="0F3D9037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253" w:author="Nokia" w:date="2024-08-09T15:09:00Z" w16du:dateUtc="2024-08-09T12:09:00Z"/>
          <w:b/>
          <w:lang w:eastAsia="en-GB"/>
        </w:rPr>
      </w:pPr>
    </w:p>
    <w:p w14:paraId="47D242F4" w14:textId="4DB74317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254" w:author="Nokia" w:date="2024-08-09T15:09:00Z" w16du:dateUtc="2024-08-09T12:09:00Z"/>
          <w:rFonts w:ascii="Arial" w:hAnsi="Arial"/>
          <w:b/>
          <w:lang w:eastAsia="en-GB"/>
        </w:rPr>
      </w:pPr>
      <w:ins w:id="255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Table A.6.5.1.1</w:t>
        </w:r>
      </w:ins>
      <w:ins w:id="256" w:author="Nokia" w:date="2024-08-09T15:15:00Z" w16du:dateUtc="2024-08-09T12:15:00Z">
        <w:r w:rsidR="000B2225">
          <w:rPr>
            <w:rFonts w:ascii="Arial" w:hAnsi="Arial"/>
            <w:b/>
            <w:lang w:eastAsia="en-GB"/>
          </w:rPr>
          <w:t>6</w:t>
        </w:r>
      </w:ins>
      <w:ins w:id="257" w:author="Nokia" w:date="2024-08-09T15:09:00Z" w16du:dateUtc="2024-08-09T12:09:00Z">
        <w:r w:rsidRPr="00936488">
          <w:rPr>
            <w:rFonts w:ascii="Arial" w:hAnsi="Arial"/>
            <w:b/>
            <w:lang w:eastAsia="en-GB"/>
          </w:rPr>
          <w:t>.1-3: Cell specific test parameters for FR1 (Cell 1) for in-sync radio link monitoring tests in non-DRX mode</w:t>
        </w:r>
      </w:ins>
    </w:p>
    <w:tbl>
      <w:tblPr>
        <w:tblW w:w="6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991"/>
        <w:gridCol w:w="1261"/>
        <w:gridCol w:w="721"/>
        <w:gridCol w:w="630"/>
        <w:gridCol w:w="630"/>
        <w:gridCol w:w="630"/>
        <w:gridCol w:w="630"/>
      </w:tblGrid>
      <w:tr w:rsidR="00936488" w:rsidRPr="00936488" w14:paraId="4102A599" w14:textId="77777777" w:rsidTr="00F5437B">
        <w:trPr>
          <w:cantSplit/>
          <w:trHeight w:val="187"/>
          <w:jc w:val="center"/>
          <w:ins w:id="258" w:author="Nokia" w:date="2024-08-09T15:09:00Z"/>
        </w:trPr>
        <w:tc>
          <w:tcPr>
            <w:tcW w:w="197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F749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60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Parameter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108988D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1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62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Unit</w:t>
              </w:r>
            </w:ins>
          </w:p>
        </w:tc>
        <w:tc>
          <w:tcPr>
            <w:tcW w:w="32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2EF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64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Test 1</w:t>
              </w:r>
            </w:ins>
          </w:p>
        </w:tc>
      </w:tr>
      <w:tr w:rsidR="00936488" w:rsidRPr="00936488" w14:paraId="1459259F" w14:textId="77777777" w:rsidTr="00F5437B">
        <w:trPr>
          <w:cantSplit/>
          <w:trHeight w:val="187"/>
          <w:jc w:val="center"/>
          <w:ins w:id="265" w:author="Nokia" w:date="2024-08-09T15:09:00Z"/>
        </w:trPr>
        <w:tc>
          <w:tcPr>
            <w:tcW w:w="197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7B474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6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27FC2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C297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69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F9AF6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1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T2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8BC63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3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T3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006D1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5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T4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26C80" w14:textId="77777777" w:rsidR="00936488" w:rsidRPr="00936488" w:rsidRDefault="0093648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6" w:author="Nokia" w:date="2024-08-09T15:09:00Z" w16du:dateUtc="2024-08-09T12:09:00Z"/>
                <w:rFonts w:ascii="Arial" w:hAnsi="Arial" w:cs="Arial"/>
                <w:b/>
                <w:sz w:val="18"/>
                <w:lang w:eastAsia="en-GB"/>
              </w:rPr>
            </w:pPr>
            <w:ins w:id="277" w:author="Nokia" w:date="2024-08-09T15:09:00Z" w16du:dateUtc="2024-08-09T12:09:00Z">
              <w:r w:rsidRPr="00936488">
                <w:rPr>
                  <w:rFonts w:ascii="Arial" w:hAnsi="Arial" w:cs="Arial"/>
                  <w:b/>
                  <w:sz w:val="18"/>
                  <w:lang w:eastAsia="en-GB"/>
                </w:rPr>
                <w:t>T5</w:t>
              </w:r>
            </w:ins>
          </w:p>
        </w:tc>
      </w:tr>
      <w:tr w:rsidR="00F5437B" w:rsidRPr="00936488" w14:paraId="403FE050" w14:textId="77777777" w:rsidTr="00F5437B">
        <w:trPr>
          <w:cantSplit/>
          <w:trHeight w:val="187"/>
          <w:jc w:val="center"/>
          <w:ins w:id="278" w:author="Nokia" w:date="2024-08-09T15:09:00Z"/>
        </w:trPr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B05044D" w14:textId="77777777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79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280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SNR on RLM-RS</w:t>
              </w:r>
            </w:ins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2D903" w14:textId="77777777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8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82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1</w:t>
              </w:r>
            </w:ins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CC162B" w14:textId="77777777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3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  <w:ins w:id="284" w:author="Nokia" w:date="2024-08-09T15:09:00Z" w16du:dateUtc="2024-08-09T12:09:00Z">
              <w:r w:rsidRPr="00936488">
                <w:rPr>
                  <w:rFonts w:ascii="Arial" w:hAnsi="Arial" w:cs="Arial"/>
                  <w:sz w:val="18"/>
                  <w:lang w:eastAsia="en-GB"/>
                </w:rPr>
                <w:t>dB</w:t>
              </w:r>
            </w:ins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B2D6F" w14:textId="2D600CA4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86" w:author="Nokia" w:date="2024-08-09T15:26:00Z" w16du:dateUtc="2024-08-09T14:26:00Z">
              <w:r w:rsidRPr="001C0E1B">
                <w:rPr>
                  <w:rFonts w:eastAsia="MS Mincho"/>
                </w:rPr>
                <w:t>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AF5E8" w14:textId="023A4A48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88" w:author="Nokia" w:date="2024-08-09T15:26:00Z" w16du:dateUtc="2024-08-09T14:26:00Z">
              <w:r w:rsidRPr="001C0E1B">
                <w:rPr>
                  <w:rFonts w:eastAsia="MS Mincho"/>
                </w:rPr>
                <w:t>-7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8A56A" w14:textId="6D14C1DC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90" w:author="Nokia" w:date="2024-08-09T15:26:00Z" w16du:dateUtc="2024-08-09T14:26:00Z">
              <w:r w:rsidRPr="001C0E1B">
                <w:rPr>
                  <w:rFonts w:eastAsia="MS Mincho"/>
                </w:rPr>
                <w:t>-15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EAF11" w14:textId="4382C833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1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92" w:author="Nokia" w:date="2024-08-09T15:26:00Z" w16du:dateUtc="2024-08-09T14:26:00Z">
              <w:r w:rsidRPr="001C0E1B">
                <w:rPr>
                  <w:noProof/>
                </w:rPr>
                <w:t>-4.5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F1E07" w14:textId="45833FB5" w:rsidR="00F5437B" w:rsidRPr="00936488" w:rsidRDefault="00F5437B" w:rsidP="00F5437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3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94" w:author="Nokia" w:date="2024-08-09T15:26:00Z" w16du:dateUtc="2024-08-09T14:26:00Z">
              <w:r w:rsidRPr="001C0E1B">
                <w:rPr>
                  <w:rFonts w:eastAsia="MS Mincho"/>
                </w:rPr>
                <w:t>1</w:t>
              </w:r>
            </w:ins>
          </w:p>
        </w:tc>
      </w:tr>
      <w:tr w:rsidR="00EC0CE6" w:rsidRPr="00936488" w14:paraId="0FCF6704" w14:textId="77777777" w:rsidTr="00F5437B">
        <w:trPr>
          <w:cantSplit/>
          <w:trHeight w:val="187"/>
          <w:jc w:val="center"/>
          <w:ins w:id="295" w:author="Nokia" w:date="2024-08-09T15:09:00Z"/>
        </w:trPr>
        <w:tc>
          <w:tcPr>
            <w:tcW w:w="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D3ADF" w14:textId="77777777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6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1866BC" w14:textId="77777777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97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298" w:author="Nokia" w:date="2024-08-09T15:09:00Z" w16du:dateUtc="2024-08-09T12:09:00Z">
              <w:r w:rsidRPr="00936488">
                <w:rPr>
                  <w:rFonts w:ascii="Arial" w:hAnsi="Arial" w:cs="Arial"/>
                  <w:noProof/>
                  <w:sz w:val="18"/>
                  <w:lang w:eastAsia="en-GB"/>
                </w:rPr>
                <w:t>Config 2</w:t>
              </w:r>
            </w:ins>
          </w:p>
        </w:tc>
        <w:tc>
          <w:tcPr>
            <w:tcW w:w="1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1F86" w14:textId="77777777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99" w:author="Nokia" w:date="2024-08-09T15:09:00Z" w16du:dateUtc="2024-08-09T12:09:00Z"/>
                <w:rFonts w:ascii="Arial" w:hAnsi="Arial" w:cs="Arial"/>
                <w:sz w:val="18"/>
                <w:lang w:eastAsia="en-GB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840BB" w14:textId="75F63E6D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0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1" w:author="Nokia" w:date="2024-08-09T15:27:00Z" w16du:dateUtc="2024-08-09T14:27:00Z">
              <w:r w:rsidRPr="001C0E1B">
                <w:rPr>
                  <w:rFonts w:eastAsia="MS Mincho"/>
                </w:rPr>
                <w:t>1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812BD" w14:textId="779A46BD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3" w:author="Nokia" w:date="2024-08-09T15:27:00Z" w16du:dateUtc="2024-08-09T14:27:00Z">
              <w:r w:rsidRPr="001C0E1B">
                <w:rPr>
                  <w:rFonts w:eastAsia="MS Mincho"/>
                </w:rPr>
                <w:t>-7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3971A" w14:textId="2311E833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5" w:author="Nokia" w:date="2024-08-09T15:27:00Z" w16du:dateUtc="2024-08-09T14:27:00Z">
              <w:r w:rsidRPr="001C0E1B">
                <w:rPr>
                  <w:rFonts w:eastAsia="MS Mincho"/>
                </w:rPr>
                <w:t>-15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8B45C" w14:textId="55081C49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7" w:author="Nokia" w:date="2024-08-09T15:27:00Z" w16du:dateUtc="2024-08-09T14:27:00Z">
              <w:r w:rsidRPr="001C0E1B">
                <w:rPr>
                  <w:noProof/>
                </w:rPr>
                <w:t>-4.5</w:t>
              </w:r>
            </w:ins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C0743" w14:textId="20D5ECC4" w:rsidR="00EC0CE6" w:rsidRPr="00936488" w:rsidRDefault="00EC0CE6" w:rsidP="00EC0CE6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Nokia" w:date="2024-08-09T15:09:00Z" w16du:dateUtc="2024-08-09T12:09:00Z"/>
                <w:rFonts w:ascii="Arial" w:hAnsi="Arial" w:cs="Arial"/>
                <w:noProof/>
                <w:sz w:val="18"/>
                <w:lang w:eastAsia="en-GB"/>
              </w:rPr>
            </w:pPr>
            <w:ins w:id="309" w:author="Nokia" w:date="2024-08-09T15:27:00Z" w16du:dateUtc="2024-08-09T14:27:00Z">
              <w:r w:rsidRPr="001C0E1B">
                <w:rPr>
                  <w:rFonts w:eastAsia="MS Mincho"/>
                </w:rPr>
                <w:t>1</w:t>
              </w:r>
            </w:ins>
          </w:p>
        </w:tc>
      </w:tr>
    </w:tbl>
    <w:p w14:paraId="22AFB77B" w14:textId="77777777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310" w:author="Nokia" w:date="2024-08-09T15:09:00Z" w16du:dateUtc="2024-08-09T12:09:00Z"/>
          <w:b/>
          <w:lang w:eastAsia="en-GB"/>
        </w:rPr>
      </w:pPr>
    </w:p>
    <w:p w14:paraId="4A1EB7E9" w14:textId="163894B3" w:rsidR="00936488" w:rsidRPr="00936488" w:rsidRDefault="00936488" w:rsidP="00936488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311" w:author="Nokia" w:date="2024-08-09T15:09:00Z" w16du:dateUtc="2024-08-09T12:09:00Z"/>
          <w:rFonts w:ascii="Arial" w:hAnsi="Arial"/>
          <w:snapToGrid w:val="0"/>
          <w:sz w:val="22"/>
          <w:lang w:eastAsia="en-GB"/>
        </w:rPr>
      </w:pPr>
      <w:ins w:id="312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en-GB"/>
          </w:rPr>
          <w:t>A.6.5.1.1</w:t>
        </w:r>
      </w:ins>
      <w:ins w:id="313" w:author="Nokia" w:date="2024-08-09T15:15:00Z" w16du:dateUtc="2024-08-09T12:15:00Z">
        <w:r w:rsidR="000B2225">
          <w:rPr>
            <w:rFonts w:ascii="Arial" w:hAnsi="Arial"/>
            <w:snapToGrid w:val="0"/>
            <w:sz w:val="22"/>
            <w:lang w:eastAsia="en-GB"/>
          </w:rPr>
          <w:t>6</w:t>
        </w:r>
      </w:ins>
      <w:ins w:id="314" w:author="Nokia" w:date="2024-08-09T15:09:00Z" w16du:dateUtc="2024-08-09T12:09:00Z">
        <w:r w:rsidRPr="00936488">
          <w:rPr>
            <w:rFonts w:ascii="Arial" w:hAnsi="Arial"/>
            <w:snapToGrid w:val="0"/>
            <w:sz w:val="22"/>
            <w:lang w:eastAsia="en-GB"/>
          </w:rPr>
          <w:t>.2</w:t>
        </w:r>
        <w:r w:rsidRPr="00936488">
          <w:rPr>
            <w:rFonts w:ascii="Arial" w:hAnsi="Arial"/>
            <w:snapToGrid w:val="0"/>
            <w:sz w:val="22"/>
            <w:lang w:eastAsia="en-GB"/>
          </w:rPr>
          <w:tab/>
          <w:t>Test Requirements</w:t>
        </w:r>
      </w:ins>
    </w:p>
    <w:p w14:paraId="17823166" w14:textId="04E1FE9A" w:rsidR="00936488" w:rsidRPr="00936488" w:rsidRDefault="00936488" w:rsidP="00936488">
      <w:pPr>
        <w:overflowPunct w:val="0"/>
        <w:autoSpaceDE w:val="0"/>
        <w:autoSpaceDN w:val="0"/>
        <w:adjustRightInd w:val="0"/>
        <w:textAlignment w:val="baseline"/>
        <w:rPr>
          <w:ins w:id="315" w:author="Nokia" w:date="2024-08-09T15:09:00Z" w16du:dateUtc="2024-08-09T12:09:00Z"/>
          <w:lang w:eastAsia="en-GB"/>
        </w:rPr>
      </w:pPr>
      <w:ins w:id="316" w:author="Nokia" w:date="2024-08-09T15:09:00Z" w16du:dateUtc="2024-08-09T12:09:00Z">
        <w:r w:rsidRPr="00936488">
          <w:rPr>
            <w:lang w:eastAsia="en-GB"/>
          </w:rPr>
          <w:t>Test requirements specified in Clause A.6.5.1.</w:t>
        </w:r>
      </w:ins>
      <w:ins w:id="317" w:author="Nokia" w:date="2024-08-09T15:14:00Z" w16du:dateUtc="2024-08-09T12:14:00Z">
        <w:r w:rsidR="000B2225">
          <w:rPr>
            <w:lang w:eastAsia="en-GB"/>
          </w:rPr>
          <w:t>4</w:t>
        </w:r>
      </w:ins>
      <w:ins w:id="318" w:author="Nokia" w:date="2024-08-09T15:09:00Z" w16du:dateUtc="2024-08-09T12:09:00Z">
        <w:r w:rsidRPr="00936488">
          <w:rPr>
            <w:lang w:eastAsia="en-GB"/>
          </w:rPr>
          <w:t>.2 apply to this test.</w:t>
        </w:r>
      </w:ins>
    </w:p>
    <w:p w14:paraId="38E040B9" w14:textId="77777777" w:rsidR="00936488" w:rsidRPr="00145F97" w:rsidRDefault="00936488" w:rsidP="00145F97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45DDCAA5" w14:textId="55C8979B" w:rsidR="00145F97" w:rsidRPr="00145F97" w:rsidRDefault="00145F97" w:rsidP="00145F97">
      <w:pPr>
        <w:jc w:val="center"/>
        <w:rPr>
          <w:noProof/>
          <w:sz w:val="24"/>
          <w:szCs w:val="24"/>
        </w:rPr>
      </w:pPr>
      <w:r w:rsidRPr="00145F97">
        <w:rPr>
          <w:noProof/>
          <w:sz w:val="24"/>
          <w:szCs w:val="24"/>
          <w:highlight w:val="yellow"/>
        </w:rPr>
        <w:t>&lt;</w:t>
      </w:r>
      <w:r>
        <w:rPr>
          <w:noProof/>
          <w:sz w:val="24"/>
          <w:szCs w:val="24"/>
          <w:highlight w:val="yellow"/>
        </w:rPr>
        <w:t>End</w:t>
      </w:r>
      <w:r w:rsidRPr="00145F97">
        <w:rPr>
          <w:noProof/>
          <w:sz w:val="24"/>
          <w:szCs w:val="24"/>
          <w:highlight w:val="yellow"/>
        </w:rPr>
        <w:t xml:space="preserve"> of Change</w:t>
      </w:r>
      <w:r>
        <w:rPr>
          <w:noProof/>
          <w:sz w:val="24"/>
          <w:szCs w:val="24"/>
          <w:highlight w:val="yellow"/>
        </w:rPr>
        <w:t>s</w:t>
      </w:r>
      <w:r w:rsidRPr="00145F97">
        <w:rPr>
          <w:noProof/>
          <w:sz w:val="24"/>
          <w:szCs w:val="24"/>
          <w:highlight w:val="yellow"/>
        </w:rPr>
        <w:t>&gt;</w:t>
      </w:r>
    </w:p>
    <w:p w14:paraId="093F397C" w14:textId="77777777" w:rsidR="00145F97" w:rsidRDefault="00145F97">
      <w:pPr>
        <w:rPr>
          <w:noProof/>
        </w:rPr>
      </w:pPr>
    </w:p>
    <w:p w14:paraId="10D2B043" w14:textId="77777777" w:rsidR="00145F97" w:rsidRDefault="00145F97">
      <w:pPr>
        <w:rPr>
          <w:noProof/>
        </w:rPr>
      </w:pPr>
    </w:p>
    <w:sectPr w:rsidR="00145F9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D043C1" w14:textId="77777777" w:rsidR="00355E3B" w:rsidRDefault="00355E3B">
      <w:r>
        <w:separator/>
      </w:r>
    </w:p>
  </w:endnote>
  <w:endnote w:type="continuationSeparator" w:id="0">
    <w:p w14:paraId="3F27735B" w14:textId="77777777" w:rsidR="00355E3B" w:rsidRDefault="00355E3B">
      <w:r>
        <w:continuationSeparator/>
      </w:r>
    </w:p>
  </w:endnote>
  <w:endnote w:type="continuationNotice" w:id="1">
    <w:p w14:paraId="661C3475" w14:textId="77777777" w:rsidR="00355E3B" w:rsidRDefault="00355E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4D7E894" w14:textId="77777777" w:rsidR="00355E3B" w:rsidRDefault="00355E3B">
      <w:r>
        <w:separator/>
      </w:r>
    </w:p>
  </w:footnote>
  <w:footnote w:type="continuationSeparator" w:id="0">
    <w:p w14:paraId="57B747D4" w14:textId="77777777" w:rsidR="00355E3B" w:rsidRDefault="00355E3B">
      <w:r>
        <w:continuationSeparator/>
      </w:r>
    </w:p>
  </w:footnote>
  <w:footnote w:type="continuationNotice" w:id="1">
    <w:p w14:paraId="4586F5EC" w14:textId="77777777" w:rsidR="00355E3B" w:rsidRDefault="00355E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5A46EA"/>
    <w:multiLevelType w:val="hybridMultilevel"/>
    <w:tmpl w:val="BCF6AA6A"/>
    <w:lvl w:ilvl="0" w:tplc="95625E8C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4142807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3FC"/>
    <w:rsid w:val="00047C5B"/>
    <w:rsid w:val="00070E09"/>
    <w:rsid w:val="000A6394"/>
    <w:rsid w:val="000B2225"/>
    <w:rsid w:val="000B7FED"/>
    <w:rsid w:val="000C038A"/>
    <w:rsid w:val="000C6598"/>
    <w:rsid w:val="000D44B3"/>
    <w:rsid w:val="000E6D7A"/>
    <w:rsid w:val="00123667"/>
    <w:rsid w:val="00123CC5"/>
    <w:rsid w:val="00144BE8"/>
    <w:rsid w:val="00145D43"/>
    <w:rsid w:val="00145F97"/>
    <w:rsid w:val="00153B4A"/>
    <w:rsid w:val="00171C5D"/>
    <w:rsid w:val="001850F9"/>
    <w:rsid w:val="00192C46"/>
    <w:rsid w:val="001A08B3"/>
    <w:rsid w:val="001A7B60"/>
    <w:rsid w:val="001B25B0"/>
    <w:rsid w:val="001B52F0"/>
    <w:rsid w:val="001B7A65"/>
    <w:rsid w:val="001C3CE9"/>
    <w:rsid w:val="001E264D"/>
    <w:rsid w:val="001E41F3"/>
    <w:rsid w:val="001E4259"/>
    <w:rsid w:val="0026004D"/>
    <w:rsid w:val="0026405C"/>
    <w:rsid w:val="002640DD"/>
    <w:rsid w:val="002720B5"/>
    <w:rsid w:val="00275D12"/>
    <w:rsid w:val="00282015"/>
    <w:rsid w:val="002820AC"/>
    <w:rsid w:val="00284FEB"/>
    <w:rsid w:val="002860C4"/>
    <w:rsid w:val="002B5741"/>
    <w:rsid w:val="002C3BB4"/>
    <w:rsid w:val="002D38E8"/>
    <w:rsid w:val="002D52DC"/>
    <w:rsid w:val="002E2426"/>
    <w:rsid w:val="002E472E"/>
    <w:rsid w:val="00305409"/>
    <w:rsid w:val="0031326C"/>
    <w:rsid w:val="00315181"/>
    <w:rsid w:val="003244C9"/>
    <w:rsid w:val="00336B4A"/>
    <w:rsid w:val="00355E3B"/>
    <w:rsid w:val="003609EF"/>
    <w:rsid w:val="0036231A"/>
    <w:rsid w:val="00374DD4"/>
    <w:rsid w:val="003B2FC7"/>
    <w:rsid w:val="003C4A15"/>
    <w:rsid w:val="003E1A36"/>
    <w:rsid w:val="00410371"/>
    <w:rsid w:val="004242F1"/>
    <w:rsid w:val="00443F8C"/>
    <w:rsid w:val="00450D16"/>
    <w:rsid w:val="00470BFB"/>
    <w:rsid w:val="00487C11"/>
    <w:rsid w:val="004A1092"/>
    <w:rsid w:val="004A2E29"/>
    <w:rsid w:val="004A3559"/>
    <w:rsid w:val="004B75B7"/>
    <w:rsid w:val="004C4B3D"/>
    <w:rsid w:val="004E24F8"/>
    <w:rsid w:val="00511F86"/>
    <w:rsid w:val="00512514"/>
    <w:rsid w:val="005141D9"/>
    <w:rsid w:val="0051580D"/>
    <w:rsid w:val="00527937"/>
    <w:rsid w:val="00547111"/>
    <w:rsid w:val="005701F7"/>
    <w:rsid w:val="005809C7"/>
    <w:rsid w:val="005872DA"/>
    <w:rsid w:val="00592D74"/>
    <w:rsid w:val="005A078F"/>
    <w:rsid w:val="005A1F6B"/>
    <w:rsid w:val="005A2F26"/>
    <w:rsid w:val="005E2C44"/>
    <w:rsid w:val="00610B91"/>
    <w:rsid w:val="006142B4"/>
    <w:rsid w:val="00621188"/>
    <w:rsid w:val="006257ED"/>
    <w:rsid w:val="00641279"/>
    <w:rsid w:val="006475A8"/>
    <w:rsid w:val="00653DE4"/>
    <w:rsid w:val="00665C47"/>
    <w:rsid w:val="00695808"/>
    <w:rsid w:val="006B46FB"/>
    <w:rsid w:val="006B5952"/>
    <w:rsid w:val="006C103E"/>
    <w:rsid w:val="006C38F2"/>
    <w:rsid w:val="006E15AB"/>
    <w:rsid w:val="006E21FB"/>
    <w:rsid w:val="006E47FD"/>
    <w:rsid w:val="006E4860"/>
    <w:rsid w:val="00754920"/>
    <w:rsid w:val="007706E4"/>
    <w:rsid w:val="00792342"/>
    <w:rsid w:val="00792EE2"/>
    <w:rsid w:val="007977A8"/>
    <w:rsid w:val="007B512A"/>
    <w:rsid w:val="007C2097"/>
    <w:rsid w:val="007D6178"/>
    <w:rsid w:val="007D6A07"/>
    <w:rsid w:val="007F7259"/>
    <w:rsid w:val="008040A8"/>
    <w:rsid w:val="008279FA"/>
    <w:rsid w:val="00830CEA"/>
    <w:rsid w:val="00844522"/>
    <w:rsid w:val="008579CA"/>
    <w:rsid w:val="008626E7"/>
    <w:rsid w:val="00870EE7"/>
    <w:rsid w:val="00872656"/>
    <w:rsid w:val="008863B9"/>
    <w:rsid w:val="008A45A6"/>
    <w:rsid w:val="008D3CCC"/>
    <w:rsid w:val="008F3789"/>
    <w:rsid w:val="008F686C"/>
    <w:rsid w:val="009148DE"/>
    <w:rsid w:val="0092530D"/>
    <w:rsid w:val="0092548B"/>
    <w:rsid w:val="00936488"/>
    <w:rsid w:val="00941E30"/>
    <w:rsid w:val="00942FA3"/>
    <w:rsid w:val="009500B4"/>
    <w:rsid w:val="00952959"/>
    <w:rsid w:val="009531B0"/>
    <w:rsid w:val="009567AC"/>
    <w:rsid w:val="009741B3"/>
    <w:rsid w:val="009777D9"/>
    <w:rsid w:val="00991B88"/>
    <w:rsid w:val="00994A04"/>
    <w:rsid w:val="009A2CE4"/>
    <w:rsid w:val="009A5753"/>
    <w:rsid w:val="009A579D"/>
    <w:rsid w:val="009C5D14"/>
    <w:rsid w:val="009E3297"/>
    <w:rsid w:val="009E6676"/>
    <w:rsid w:val="009E6C54"/>
    <w:rsid w:val="009F734F"/>
    <w:rsid w:val="00A246B6"/>
    <w:rsid w:val="00A3215A"/>
    <w:rsid w:val="00A47120"/>
    <w:rsid w:val="00A47E70"/>
    <w:rsid w:val="00A50CF0"/>
    <w:rsid w:val="00A7671C"/>
    <w:rsid w:val="00AA2CBC"/>
    <w:rsid w:val="00AB76E8"/>
    <w:rsid w:val="00AC5820"/>
    <w:rsid w:val="00AD1CD8"/>
    <w:rsid w:val="00B10001"/>
    <w:rsid w:val="00B23EEF"/>
    <w:rsid w:val="00B258BB"/>
    <w:rsid w:val="00B628B1"/>
    <w:rsid w:val="00B67B97"/>
    <w:rsid w:val="00B67F2F"/>
    <w:rsid w:val="00B92E3D"/>
    <w:rsid w:val="00B968C8"/>
    <w:rsid w:val="00BA32FE"/>
    <w:rsid w:val="00BA3EC5"/>
    <w:rsid w:val="00BA51D9"/>
    <w:rsid w:val="00BB5DFC"/>
    <w:rsid w:val="00BC6FB6"/>
    <w:rsid w:val="00BD279D"/>
    <w:rsid w:val="00BD6BB8"/>
    <w:rsid w:val="00BE7669"/>
    <w:rsid w:val="00C66BA2"/>
    <w:rsid w:val="00C828EB"/>
    <w:rsid w:val="00C870F6"/>
    <w:rsid w:val="00C95985"/>
    <w:rsid w:val="00CB1F9C"/>
    <w:rsid w:val="00CB6E34"/>
    <w:rsid w:val="00CC5026"/>
    <w:rsid w:val="00CC68D0"/>
    <w:rsid w:val="00D03F9A"/>
    <w:rsid w:val="00D04346"/>
    <w:rsid w:val="00D06D51"/>
    <w:rsid w:val="00D24991"/>
    <w:rsid w:val="00D50255"/>
    <w:rsid w:val="00D51C94"/>
    <w:rsid w:val="00D57D91"/>
    <w:rsid w:val="00D601D3"/>
    <w:rsid w:val="00D60CD1"/>
    <w:rsid w:val="00D66520"/>
    <w:rsid w:val="00D80F21"/>
    <w:rsid w:val="00D84AE9"/>
    <w:rsid w:val="00D9124E"/>
    <w:rsid w:val="00DA2D7A"/>
    <w:rsid w:val="00DA7DAF"/>
    <w:rsid w:val="00DE34CF"/>
    <w:rsid w:val="00E13F3D"/>
    <w:rsid w:val="00E1481E"/>
    <w:rsid w:val="00E3087E"/>
    <w:rsid w:val="00E34898"/>
    <w:rsid w:val="00E36A53"/>
    <w:rsid w:val="00E36EA4"/>
    <w:rsid w:val="00E62E55"/>
    <w:rsid w:val="00E73EBE"/>
    <w:rsid w:val="00E85F0C"/>
    <w:rsid w:val="00E871D4"/>
    <w:rsid w:val="00E879BE"/>
    <w:rsid w:val="00EB09B7"/>
    <w:rsid w:val="00EC072C"/>
    <w:rsid w:val="00EC0CE6"/>
    <w:rsid w:val="00EE7D7C"/>
    <w:rsid w:val="00F12303"/>
    <w:rsid w:val="00F17CD5"/>
    <w:rsid w:val="00F25D98"/>
    <w:rsid w:val="00F300FB"/>
    <w:rsid w:val="00F32E08"/>
    <w:rsid w:val="00F5437B"/>
    <w:rsid w:val="00FB1319"/>
    <w:rsid w:val="00FB6386"/>
    <w:rsid w:val="00FC3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AA19D4F7-9E64-4E80-8B86-A75CF5CDD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145F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RBI5PAMIO524-1616901215-27000</_dlc_DocId>
    <_dlc_DocIdUrl xmlns="71c5aaf6-e6ce-465b-b873-5148d2a4c105">
      <Url>https://nokia.sharepoint.com/sites/gxp/_layouts/15/DocIdRedir.aspx?ID=RBI5PAMIO524-1616901215-27000</Url>
      <Description>RBI5PAMIO524-1616901215-27000</Description>
    </_dlc_DocIdUrl>
  </documentManagement>
</p:properties>
</file>

<file path=customXml/itemProps1.xml><?xml version="1.0" encoding="utf-8"?>
<ds:datastoreItem xmlns:ds="http://schemas.openxmlformats.org/officeDocument/2006/customXml" ds:itemID="{3EDDB529-239E-4D2C-832B-DCAD021962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CBCE259-7EDE-4ACE-A09C-AE51DA1004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3E0D66-28A4-418A-A345-B5F1F34B12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6CC60D2-E134-4A1E-B34B-078976ED2AD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78B26D6-61A8-4D01-9671-1A58A768DEF7}">
  <ds:schemaRefs>
    <ds:schemaRef ds:uri="71c5aaf6-e6ce-465b-b873-5148d2a4c105"/>
    <ds:schemaRef ds:uri="http://purl.org/dc/elements/1.1/"/>
    <ds:schemaRef ds:uri="http://www.w3.org/XML/1998/namespace"/>
    <ds:schemaRef ds:uri="http://purl.org/dc/terms/"/>
    <ds:schemaRef ds:uri="7275bb01-7583-478d-bc14-e839a2dd5989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8639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2024-11-08T18:17:00Z</dcterms:created>
  <dcterms:modified xsi:type="dcterms:W3CDTF">2024-11-08T18:17:00Z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40cba648-1934-4298-9b97-052c0670c5f5</vt:lpwstr>
  </property>
  <property fmtid="{D5CDD505-2E9C-101B-9397-08002B2CF9AE}" pid="23" name="MediaServiceImageTags">
    <vt:lpwstr/>
  </property>
</Properties>
</file>