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5AEE3E" w14:textId="7D420AC1" w:rsidR="00A41485" w:rsidRPr="00E02456" w:rsidRDefault="00A41485" w:rsidP="00A41485">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Pr="00A51F0E">
        <w:rPr>
          <w:rFonts w:ascii="Arial" w:hAnsi="Arial" w:cs="Times New Roman"/>
          <w:b/>
          <w:sz w:val="24"/>
          <w:szCs w:val="20"/>
          <w:lang w:val="en-GB"/>
        </w:rPr>
        <w:t>WG4 Meeting #</w:t>
      </w:r>
      <w:r>
        <w:rPr>
          <w:rFonts w:ascii="Arial" w:hAnsi="Arial" w:cs="Times New Roman"/>
          <w:b/>
          <w:sz w:val="24"/>
          <w:szCs w:val="20"/>
          <w:lang w:val="en-GB"/>
        </w:rPr>
        <w:t>1</w:t>
      </w:r>
      <w:r w:rsidR="002448D0">
        <w:rPr>
          <w:rFonts w:ascii="Arial" w:hAnsi="Arial" w:cs="Times New Roman"/>
          <w:b/>
          <w:sz w:val="24"/>
          <w:szCs w:val="20"/>
          <w:lang w:val="en-GB"/>
        </w:rPr>
        <w:t>1</w:t>
      </w:r>
      <w:r w:rsidR="00DD19F5">
        <w:rPr>
          <w:rFonts w:ascii="Arial" w:hAnsi="Arial" w:cs="Times New Roman"/>
          <w:b/>
          <w:sz w:val="24"/>
          <w:szCs w:val="20"/>
          <w:lang w:val="en-GB"/>
        </w:rPr>
        <w:t>3</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00F23FFE" w:rsidRPr="00F23FFE">
        <w:rPr>
          <w:rFonts w:ascii="Arial" w:hAnsi="Arial" w:cs="Times New Roman"/>
          <w:b/>
          <w:bCs/>
          <w:sz w:val="24"/>
          <w:szCs w:val="20"/>
          <w:lang w:val="en-GB" w:eastAsia="ja-JP"/>
        </w:rPr>
        <w:t>R4</w:t>
      </w:r>
      <w:r w:rsidR="00F23FFE" w:rsidRPr="00F23FFE">
        <w:rPr>
          <w:rFonts w:ascii="Arial" w:hAnsi="Arial" w:cs="Times New Roman"/>
          <w:b/>
          <w:bCs/>
          <w:sz w:val="24"/>
          <w:szCs w:val="20"/>
          <w:lang w:val="en-GB" w:eastAsia="ja-JP"/>
        </w:rPr>
        <w:t>-</w:t>
      </w:r>
      <w:r w:rsidR="00881AF4" w:rsidRPr="0004713A">
        <w:rPr>
          <w:rFonts w:ascii="Arial" w:hAnsi="Arial" w:cs="Times New Roman"/>
          <w:b/>
          <w:bCs/>
          <w:sz w:val="24"/>
          <w:szCs w:val="20"/>
          <w:lang w:eastAsia="ja-JP"/>
        </w:rPr>
        <w:t>24</w:t>
      </w:r>
      <w:r w:rsidR="006C6998" w:rsidRPr="006C6998">
        <w:rPr>
          <w:rFonts w:ascii="Arial" w:hAnsi="Arial" w:cs="Times New Roman"/>
          <w:b/>
          <w:bCs/>
          <w:sz w:val="24"/>
          <w:szCs w:val="20"/>
          <w:lang w:val="en-FI" w:eastAsia="ja-JP"/>
        </w:rPr>
        <w:t>18384</w:t>
      </w:r>
    </w:p>
    <w:bookmarkEnd w:id="0"/>
    <w:bookmarkEnd w:id="1"/>
    <w:p w14:paraId="6172B928" w14:textId="29C6D29E" w:rsidR="00A41485" w:rsidRPr="00071EE1" w:rsidRDefault="00DD19F5" w:rsidP="00A41485">
      <w:pPr>
        <w:tabs>
          <w:tab w:val="right" w:pos="9639"/>
        </w:tabs>
        <w:spacing w:after="120" w:line="240" w:lineRule="auto"/>
        <w:rPr>
          <w:rFonts w:ascii="Arial" w:hAnsi="Arial" w:cs="Times New Roman"/>
          <w:b/>
          <w:bCs/>
          <w:sz w:val="24"/>
          <w:szCs w:val="20"/>
          <w:lang w:eastAsia="ja-JP"/>
        </w:rPr>
      </w:pPr>
      <w:r w:rsidRPr="008D0AE1">
        <w:rPr>
          <w:rFonts w:ascii="Arial" w:hAnsi="Arial" w:cs="Times New Roman"/>
          <w:b/>
          <w:sz w:val="24"/>
          <w:szCs w:val="20"/>
        </w:rPr>
        <w:t>Orlando, US, Nov 18</w:t>
      </w:r>
      <w:r>
        <w:rPr>
          <w:rFonts w:ascii="Arial" w:hAnsi="Arial" w:cs="Times New Roman"/>
          <w:b/>
          <w:sz w:val="24"/>
          <w:szCs w:val="20"/>
        </w:rPr>
        <w:t>th</w:t>
      </w:r>
      <w:r w:rsidRPr="008D0AE1">
        <w:rPr>
          <w:rFonts w:ascii="Arial" w:hAnsi="Arial" w:cs="Times New Roman"/>
          <w:b/>
          <w:sz w:val="24"/>
          <w:szCs w:val="20"/>
        </w:rPr>
        <w:t xml:space="preserve"> – Nov 22</w:t>
      </w:r>
      <w:r>
        <w:rPr>
          <w:rFonts w:ascii="Arial" w:hAnsi="Arial" w:cs="Times New Roman"/>
          <w:b/>
          <w:sz w:val="24"/>
          <w:szCs w:val="20"/>
        </w:rPr>
        <w:t>nd</w:t>
      </w:r>
      <w:r w:rsidRPr="008D0AE1">
        <w:rPr>
          <w:rFonts w:ascii="Arial" w:hAnsi="Arial" w:cs="Times New Roman"/>
          <w:b/>
          <w:sz w:val="24"/>
          <w:szCs w:val="20"/>
        </w:rPr>
        <w:t>, 2024</w:t>
      </w:r>
    </w:p>
    <w:p w14:paraId="09361E4F" w14:textId="77777777" w:rsidR="00A41485" w:rsidRPr="003326B5" w:rsidRDefault="00A41485" w:rsidP="00A41485">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C3569F4" w14:textId="5BD34148" w:rsidR="00A41485" w:rsidRPr="00841BCD" w:rsidRDefault="00A41485" w:rsidP="00A41485">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Nokia</w:t>
      </w:r>
      <w:r w:rsidRPr="00841BCD" w:rsidDel="00636277">
        <w:rPr>
          <w:rFonts w:ascii="Arial" w:eastAsia="Calibri" w:hAnsi="Arial" w:cs="Arial"/>
          <w:b/>
          <w:bCs/>
          <w:sz w:val="24"/>
          <w:lang w:val="en-GB"/>
        </w:rPr>
        <w:t xml:space="preserve"> </w:t>
      </w:r>
    </w:p>
    <w:p w14:paraId="282EAAC1" w14:textId="36ED044E" w:rsidR="00A41485" w:rsidRPr="00841BCD" w:rsidRDefault="00A41485" w:rsidP="00A41485">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bookmarkStart w:id="3" w:name="_Hlk173855244"/>
      <w:r w:rsidR="00D7563D" w:rsidRPr="00437946">
        <w:rPr>
          <w:rFonts w:ascii="Arial" w:eastAsia="Calibri" w:hAnsi="Arial" w:cs="Arial"/>
          <w:b/>
          <w:bCs/>
          <w:sz w:val="24"/>
          <w:lang w:val="en-FI"/>
        </w:rPr>
        <w:t>Discussion on FR1-FR1 SCG activation</w:t>
      </w:r>
      <w:bookmarkEnd w:id="3"/>
    </w:p>
    <w:p w14:paraId="2159845C" w14:textId="36A42372" w:rsidR="00A41485" w:rsidRPr="00B93106" w:rsidRDefault="00A41485" w:rsidP="00A41485">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A33AE4" w:rsidRPr="001D3014">
        <w:rPr>
          <w:rFonts w:ascii="Arial" w:eastAsia="MS Mincho" w:hAnsi="Arial" w:cs="Arial"/>
          <w:b/>
          <w:bCs/>
          <w:sz w:val="24"/>
          <w:szCs w:val="20"/>
          <w:lang w:val="en-GB"/>
        </w:rPr>
        <w:t>5</w:t>
      </w:r>
      <w:r w:rsidRPr="001D3014">
        <w:rPr>
          <w:rFonts w:ascii="Arial" w:eastAsia="MS Mincho" w:hAnsi="Arial" w:cs="Arial"/>
          <w:b/>
          <w:bCs/>
          <w:sz w:val="24"/>
          <w:szCs w:val="20"/>
          <w:lang w:val="en-GB"/>
        </w:rPr>
        <w:t>.</w:t>
      </w:r>
      <w:r w:rsidR="00A33AE4" w:rsidRPr="001D3014">
        <w:rPr>
          <w:rFonts w:ascii="Arial" w:eastAsia="MS Mincho" w:hAnsi="Arial" w:cs="Arial"/>
          <w:b/>
          <w:bCs/>
          <w:sz w:val="24"/>
          <w:szCs w:val="20"/>
          <w:lang w:val="en-GB"/>
        </w:rPr>
        <w:t>1</w:t>
      </w:r>
      <w:r w:rsidR="00E80AAD" w:rsidRPr="001D3014">
        <w:rPr>
          <w:rFonts w:ascii="Arial" w:eastAsia="MS Mincho" w:hAnsi="Arial" w:cs="Arial"/>
          <w:b/>
          <w:bCs/>
          <w:sz w:val="24"/>
          <w:szCs w:val="20"/>
          <w:lang w:val="en-GB"/>
        </w:rPr>
        <w:t>1</w:t>
      </w:r>
      <w:r w:rsidRPr="001D3014">
        <w:rPr>
          <w:rFonts w:ascii="Arial" w:eastAsia="MS Mincho" w:hAnsi="Arial" w:cs="Arial"/>
          <w:b/>
          <w:bCs/>
          <w:sz w:val="24"/>
          <w:szCs w:val="20"/>
          <w:lang w:val="en-GB"/>
        </w:rPr>
        <w:t>.</w:t>
      </w:r>
      <w:r w:rsidR="00A33AE4" w:rsidRPr="001D3014">
        <w:rPr>
          <w:rFonts w:ascii="Arial" w:eastAsia="MS Mincho" w:hAnsi="Arial" w:cs="Arial"/>
          <w:b/>
          <w:bCs/>
          <w:sz w:val="24"/>
          <w:szCs w:val="20"/>
          <w:lang w:val="en-GB"/>
        </w:rPr>
        <w:t>1</w:t>
      </w:r>
    </w:p>
    <w:p w14:paraId="02377386" w14:textId="03B0DF17" w:rsidR="00A41485" w:rsidRPr="00841BCD" w:rsidRDefault="00A41485" w:rsidP="00A41485">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8C397D">
        <w:rPr>
          <w:rFonts w:ascii="Arial" w:eastAsia="Calibri" w:hAnsi="Arial" w:cs="Arial"/>
          <w:b/>
          <w:bCs/>
          <w:sz w:val="24"/>
          <w:lang w:val="en-GB"/>
        </w:rPr>
        <w:t>Approval</w:t>
      </w:r>
    </w:p>
    <w:p w14:paraId="7C0F8D17" w14:textId="24DAE10E" w:rsidR="00841BCD" w:rsidRDefault="00841BCD" w:rsidP="00032275">
      <w:pPr>
        <w:pStyle w:val="RAN4H1"/>
        <w:numPr>
          <w:ilvl w:val="0"/>
          <w:numId w:val="5"/>
        </w:numPr>
      </w:pPr>
      <w:r w:rsidRPr="00AE56B1">
        <w:t>Intro</w:t>
      </w:r>
      <w:r w:rsidRPr="00AE56B1">
        <w:rPr>
          <w:rStyle w:val="RAN4H1Char"/>
        </w:rPr>
        <w:t>ductio</w:t>
      </w:r>
      <w:r w:rsidRPr="00AE56B1">
        <w:t>n</w:t>
      </w:r>
    </w:p>
    <w:p w14:paraId="40C7D9E1" w14:textId="35F14AC2" w:rsidR="005E4F61" w:rsidRDefault="005E4F61" w:rsidP="009F3C24">
      <w:r>
        <w:t>This paper is a revised version of R4-</w:t>
      </w:r>
      <w:r w:rsidR="00DD19F5">
        <w:t xml:space="preserve">2411964 </w:t>
      </w:r>
      <w:r w:rsidR="00E3567A">
        <w:t>[20]</w:t>
      </w:r>
      <w:r>
        <w:t>.</w:t>
      </w:r>
      <w:r w:rsidR="009852C1">
        <w:t xml:space="preserve"> </w:t>
      </w:r>
    </w:p>
    <w:p w14:paraId="1880818C" w14:textId="0BD6A626" w:rsidR="00DD19F5" w:rsidRDefault="00DD19F5" w:rsidP="009F3C24">
      <w:r>
        <w:t xml:space="preserve">It should be noticed that there is a similar issue discussed under Rel-17 WI </w:t>
      </w:r>
      <w:r w:rsidRPr="00DD19F5">
        <w:t>LTE_NR_DC_enh2</w:t>
      </w:r>
      <w:r>
        <w:t>. Here we have provided similar technical discussion.</w:t>
      </w:r>
    </w:p>
    <w:p w14:paraId="389551A7" w14:textId="36411665" w:rsidR="00AA1544" w:rsidRDefault="009F3C24" w:rsidP="009F3C24">
      <w:r>
        <w:t>RAN plenary has agreed Rel-18 WI for Even Further RRM requirement for NR and MR-DC [1], to define RRM requirements for FR1+FR1 NR-DC scenarios is one of the objectives in this WI. The discussion started in RAN4#104e. Till RAN4#10</w:t>
      </w:r>
      <w:r w:rsidR="004409EE">
        <w:t>8</w:t>
      </w:r>
      <w:r>
        <w:t xml:space="preserve"> meeting, most of the impacted RRM requirements for FR1+FR1 NR-DC scenarios have conclusion. </w:t>
      </w:r>
    </w:p>
    <w:p w14:paraId="15273829" w14:textId="738BD6D7" w:rsidR="009F3C24" w:rsidRDefault="00B81F94" w:rsidP="009F3C24">
      <w:r>
        <w:t xml:space="preserve">In RAN4#109 the </w:t>
      </w:r>
      <w:proofErr w:type="spellStart"/>
      <w:r>
        <w:t>BigCr</w:t>
      </w:r>
      <w:proofErr w:type="spellEnd"/>
      <w:r>
        <w:t xml:space="preserve"> was endorsed and agreed </w:t>
      </w:r>
      <w:r w:rsidR="00FE5F6A">
        <w:t>afterwards. Additionally,</w:t>
      </w:r>
      <w:r>
        <w:t xml:space="preserve"> it was agreed that the core part of WI </w:t>
      </w:r>
      <w:r w:rsidR="00FE5F6A">
        <w:t xml:space="preserve">could be closed. </w:t>
      </w:r>
      <w:r w:rsidR="00375AB4">
        <w:rPr>
          <w:lang w:eastAsia="zh-CN"/>
        </w:rPr>
        <w:t>However, it was also agreed that there</w:t>
      </w:r>
      <w:r w:rsidR="009F3C24">
        <w:t xml:space="preserve"> </w:t>
      </w:r>
      <w:r w:rsidR="00E403B4">
        <w:t xml:space="preserve">are </w:t>
      </w:r>
      <w:r w:rsidR="009F3C24">
        <w:t xml:space="preserve">still </w:t>
      </w:r>
      <w:r w:rsidR="00EF0AD8">
        <w:t xml:space="preserve">a </w:t>
      </w:r>
      <w:r w:rsidR="009F3C24">
        <w:t xml:space="preserve">few open issues in SCG activation requirements. </w:t>
      </w:r>
      <w:r w:rsidR="004409EE">
        <w:t>Th</w:t>
      </w:r>
      <w:r w:rsidR="00C26E93">
        <w:t>ese open</w:t>
      </w:r>
      <w:r w:rsidR="004409EE">
        <w:t xml:space="preserve"> issue</w:t>
      </w:r>
      <w:r w:rsidR="00C26E93">
        <w:t>s</w:t>
      </w:r>
      <w:r w:rsidR="004409EE">
        <w:t xml:space="preserve"> </w:t>
      </w:r>
      <w:r w:rsidR="00C26E93">
        <w:t>are related to similar ongoing discussion in Rel-17</w:t>
      </w:r>
      <w:r w:rsidR="00DF3F52">
        <w:t xml:space="preserve"> </w:t>
      </w:r>
      <w:r w:rsidR="00DD19F5">
        <w:t>(</w:t>
      </w:r>
      <w:r w:rsidR="00DD19F5" w:rsidRPr="00DD19F5">
        <w:t>LTE_NR_DC_enh2</w:t>
      </w:r>
      <w:r w:rsidR="00DD19F5">
        <w:t xml:space="preserve">) </w:t>
      </w:r>
      <w:r w:rsidR="00DF3F52">
        <w:t xml:space="preserve">and is </w:t>
      </w:r>
      <w:r w:rsidR="004409EE">
        <w:t xml:space="preserve">also discussed in Rel-17 </w:t>
      </w:r>
      <w:r w:rsidR="00DF3F52">
        <w:t>(</w:t>
      </w:r>
      <w:r w:rsidR="004409EE">
        <w:t>agreed WF in Rel-17 [</w:t>
      </w:r>
      <w:r w:rsidR="00BA46FB">
        <w:t>5</w:t>
      </w:r>
      <w:r w:rsidR="004409EE">
        <w:t>]</w:t>
      </w:r>
      <w:r w:rsidR="00DF3F52">
        <w:t>)</w:t>
      </w:r>
      <w:r w:rsidR="009F3C24">
        <w:t>.</w:t>
      </w:r>
    </w:p>
    <w:p w14:paraId="4D10056A" w14:textId="485EB762" w:rsidR="00186756" w:rsidRDefault="00186756" w:rsidP="009F3C24">
      <w:r>
        <w:t xml:space="preserve">In RAN4#110 (Athens) </w:t>
      </w:r>
      <w:r w:rsidR="008F78B7">
        <w:t xml:space="preserve">and RAN4#119bis (Changsha) </w:t>
      </w:r>
      <w:r>
        <w:t xml:space="preserve">agreements were reached on some of the aspect of known and unknown </w:t>
      </w:r>
      <w:proofErr w:type="spellStart"/>
      <w:r>
        <w:t>PSCell</w:t>
      </w:r>
      <w:proofErr w:type="spellEnd"/>
      <w:r>
        <w:t xml:space="preserve"> under discussion in Rel-17 in [15, 16]</w:t>
      </w:r>
      <w:r w:rsidR="006300E6">
        <w:t xml:space="preserve"> </w:t>
      </w:r>
      <w:r w:rsidR="008F78B7">
        <w:t xml:space="preserve">and </w:t>
      </w:r>
      <w:r w:rsidR="006300E6">
        <w:t>the related CR for mirroring the agreement to this WI [17]</w:t>
      </w:r>
      <w:r w:rsidR="008F78B7">
        <w:t xml:space="preserve"> was endorsed [18]</w:t>
      </w:r>
      <w:r w:rsidR="006300E6">
        <w:t>.</w:t>
      </w:r>
    </w:p>
    <w:p w14:paraId="1CA23C70" w14:textId="48F5C625" w:rsidR="009F3C24" w:rsidRDefault="006300E6" w:rsidP="009F3C24">
      <w:r>
        <w:t>However,</w:t>
      </w:r>
      <w:r w:rsidR="009F3C24">
        <w:t xml:space="preserve"> the</w:t>
      </w:r>
      <w:r>
        <w:t>re</w:t>
      </w:r>
      <w:r w:rsidR="009F3C24">
        <w:t xml:space="preserve"> </w:t>
      </w:r>
      <w:r>
        <w:t xml:space="preserve">are still a few </w:t>
      </w:r>
      <w:r w:rsidR="009F3C24">
        <w:t>remaining open issues in SCG activation requirements for FR1+FR1 NR-DC scenarios</w:t>
      </w:r>
      <w:r w:rsidR="00DD19F5">
        <w:t xml:space="preserve"> (and in the related Rel-17 </w:t>
      </w:r>
      <w:r w:rsidR="00DD19F5" w:rsidRPr="00DD19F5">
        <w:t>LTE_NR_DC_enh2</w:t>
      </w:r>
      <w:r w:rsidR="00DD19F5">
        <w:t xml:space="preserve"> WI)</w:t>
      </w:r>
      <w:r w:rsidR="009F3C24">
        <w:t xml:space="preserve">. </w:t>
      </w:r>
    </w:p>
    <w:p w14:paraId="3A3622A0" w14:textId="4A0118A3" w:rsidR="003B659E" w:rsidRDefault="003B659E" w:rsidP="00032275">
      <w:pPr>
        <w:pStyle w:val="RAN4H1"/>
        <w:numPr>
          <w:ilvl w:val="0"/>
          <w:numId w:val="5"/>
        </w:numPr>
      </w:pPr>
      <w:r w:rsidRPr="00AE56B1">
        <w:t>Discussion</w:t>
      </w:r>
      <w:r w:rsidR="006F7B7E" w:rsidRPr="006F7B7E">
        <w:t xml:space="preserve"> </w:t>
      </w:r>
      <w:r w:rsidR="006F7B7E" w:rsidRPr="00B5345E">
        <w:t>on SCG Activation/deactivation delay</w:t>
      </w:r>
    </w:p>
    <w:p w14:paraId="423707CF" w14:textId="41F73596" w:rsidR="00AC6088" w:rsidRDefault="00AC6088" w:rsidP="003326B5">
      <w:pPr>
        <w:pStyle w:val="RAN4H2"/>
      </w:pPr>
      <w:r>
        <w:t>2.1</w:t>
      </w:r>
      <w:r>
        <w:tab/>
        <w:t>Introduction</w:t>
      </w:r>
    </w:p>
    <w:p w14:paraId="5E4F9A8A" w14:textId="17750E50" w:rsidR="006F7B7E" w:rsidRDefault="006F7B7E" w:rsidP="006F7B7E">
      <w:r>
        <w:t xml:space="preserve">For the discussion related to SCG activation and deactivation </w:t>
      </w:r>
      <w:r w:rsidR="008F78B7">
        <w:t xml:space="preserve">2 </w:t>
      </w:r>
      <w:r>
        <w:t>main issues have been discussed in RAN4:</w:t>
      </w:r>
    </w:p>
    <w:p w14:paraId="274B9AC0" w14:textId="77777777" w:rsidR="006F7B7E" w:rsidRPr="0021793C" w:rsidRDefault="006F7B7E" w:rsidP="006F7B7E">
      <w:pPr>
        <w:pStyle w:val="ListParagraph"/>
        <w:numPr>
          <w:ilvl w:val="0"/>
          <w:numId w:val="31"/>
        </w:numPr>
      </w:pPr>
      <w:proofErr w:type="spellStart"/>
      <w:r w:rsidRPr="0021793C">
        <w:t>Tsearch</w:t>
      </w:r>
      <w:proofErr w:type="spellEnd"/>
      <w:r w:rsidRPr="0021793C">
        <w:t xml:space="preserve"> in RACH-less based </w:t>
      </w:r>
      <w:proofErr w:type="spellStart"/>
      <w:r w:rsidRPr="0021793C">
        <w:t>PSCell</w:t>
      </w:r>
      <w:proofErr w:type="spellEnd"/>
      <w:r w:rsidRPr="0021793C">
        <w:t xml:space="preserve"> activation delay.</w:t>
      </w:r>
    </w:p>
    <w:p w14:paraId="1A7C9171" w14:textId="77777777" w:rsidR="006F7B7E" w:rsidRDefault="006F7B7E" w:rsidP="006F7B7E">
      <w:pPr>
        <w:pStyle w:val="ListParagraph"/>
        <w:numPr>
          <w:ilvl w:val="0"/>
          <w:numId w:val="31"/>
        </w:numPr>
      </w:pPr>
      <w:proofErr w:type="spellStart"/>
      <w:r w:rsidRPr="001F5C79">
        <w:rPr>
          <w:bCs/>
        </w:rPr>
        <w:t>Tsearch</w:t>
      </w:r>
      <w:proofErr w:type="spellEnd"/>
      <w:r w:rsidRPr="001F5C79">
        <w:rPr>
          <w:bCs/>
        </w:rPr>
        <w:t xml:space="preserve"> in RACH-based </w:t>
      </w:r>
      <w:proofErr w:type="spellStart"/>
      <w:r w:rsidRPr="001F5C79">
        <w:rPr>
          <w:bCs/>
        </w:rPr>
        <w:t>PSCell</w:t>
      </w:r>
      <w:proofErr w:type="spellEnd"/>
      <w:r w:rsidRPr="001F5C79">
        <w:rPr>
          <w:bCs/>
        </w:rPr>
        <w:t xml:space="preserve"> activation delay</w:t>
      </w:r>
      <w:r>
        <w:rPr>
          <w:bCs/>
        </w:rPr>
        <w:t>.</w:t>
      </w:r>
    </w:p>
    <w:p w14:paraId="186F1BFD" w14:textId="44D39D9E" w:rsidR="006F7B7E" w:rsidRDefault="0021793C" w:rsidP="006F7B7E">
      <w:r>
        <w:t xml:space="preserve">Issues related to RACH-less based </w:t>
      </w:r>
      <w:proofErr w:type="spellStart"/>
      <w:r>
        <w:t>PSCell</w:t>
      </w:r>
      <w:proofErr w:type="spellEnd"/>
      <w:r>
        <w:t xml:space="preserve"> activation seems to be having </w:t>
      </w:r>
      <w:r w:rsidR="00C55F46">
        <w:t xml:space="preserve">somehow </w:t>
      </w:r>
      <w:r>
        <w:t xml:space="preserve">clear requirements in the current version of the specification. </w:t>
      </w:r>
      <w:r w:rsidR="00C55F46">
        <w:t>Missing some further discussion is</w:t>
      </w:r>
      <w:r w:rsidR="006F7B7E">
        <w:t xml:space="preserve"> the </w:t>
      </w:r>
      <w:proofErr w:type="spellStart"/>
      <w:r w:rsidR="006F7B7E">
        <w:t>T</w:t>
      </w:r>
      <w:r w:rsidR="006F7B7E" w:rsidRPr="003326B5">
        <w:rPr>
          <w:vertAlign w:val="subscript"/>
        </w:rPr>
        <w:t>search</w:t>
      </w:r>
      <w:proofErr w:type="spellEnd"/>
      <w:r w:rsidR="006F7B7E">
        <w:t xml:space="preserve"> part of the </w:t>
      </w:r>
      <w:proofErr w:type="spellStart"/>
      <w:r w:rsidR="006F7B7E">
        <w:t>PSCell</w:t>
      </w:r>
      <w:proofErr w:type="spellEnd"/>
      <w:r w:rsidR="006F7B7E">
        <w:t xml:space="preserve"> activation delay </w:t>
      </w:r>
      <w:r>
        <w:t xml:space="preserve">for RACH-based </w:t>
      </w:r>
      <w:proofErr w:type="spellStart"/>
      <w:r>
        <w:t>PSCell</w:t>
      </w:r>
      <w:proofErr w:type="spellEnd"/>
      <w:r>
        <w:t xml:space="preserve"> activation</w:t>
      </w:r>
      <w:r w:rsidR="006F7B7E">
        <w:t>:</w:t>
      </w:r>
    </w:p>
    <w:p w14:paraId="79916FAE" w14:textId="28E33B84" w:rsidR="006F7B7E" w:rsidRDefault="006F7B7E" w:rsidP="006F7B7E">
      <w:pPr>
        <w:pStyle w:val="ListParagraph"/>
        <w:numPr>
          <w:ilvl w:val="0"/>
          <w:numId w:val="32"/>
        </w:numPr>
      </w:pPr>
      <w:proofErr w:type="spellStart"/>
      <w:r>
        <w:t>T</w:t>
      </w:r>
      <w:r w:rsidRPr="003326B5">
        <w:rPr>
          <w:vertAlign w:val="subscript"/>
        </w:rPr>
        <w:t>search</w:t>
      </w:r>
      <w:proofErr w:type="spellEnd"/>
      <w:r>
        <w:t xml:space="preserve"> delay </w:t>
      </w:r>
      <w:r w:rsidR="00C55F46">
        <w:t xml:space="preserve">for RACH-based </w:t>
      </w:r>
      <w:proofErr w:type="spellStart"/>
      <w:r w:rsidR="00C55F46">
        <w:t>PSCell</w:t>
      </w:r>
      <w:proofErr w:type="spellEnd"/>
      <w:r w:rsidR="00C55F46">
        <w:t xml:space="preserve"> activation </w:t>
      </w:r>
      <w:r>
        <w:t>for a UE being configured with RLM-and-bfd=true.</w:t>
      </w:r>
    </w:p>
    <w:p w14:paraId="07BE59B7" w14:textId="77777777" w:rsidR="002234A5" w:rsidRDefault="002234A5" w:rsidP="002234A5"/>
    <w:p w14:paraId="3CC5BEF7" w14:textId="3CC3FC1A" w:rsidR="002234A5" w:rsidRDefault="00301F67" w:rsidP="009C3853">
      <w:pPr>
        <w:pStyle w:val="RAN4H3"/>
      </w:pPr>
      <w:r>
        <w:t>2.</w:t>
      </w:r>
      <w:r w:rsidR="00696165">
        <w:t>1</w:t>
      </w:r>
      <w:r>
        <w:t>.1</w:t>
      </w:r>
      <w:r>
        <w:tab/>
      </w:r>
      <w:proofErr w:type="spellStart"/>
      <w:r w:rsidR="002234A5">
        <w:t>T</w:t>
      </w:r>
      <w:r w:rsidR="002234A5" w:rsidRPr="009D52C6">
        <w:rPr>
          <w:vertAlign w:val="subscript"/>
        </w:rPr>
        <w:t>search</w:t>
      </w:r>
      <w:proofErr w:type="spellEnd"/>
      <w:r w:rsidR="002234A5">
        <w:t xml:space="preserve"> for RACH-based </w:t>
      </w:r>
      <w:proofErr w:type="spellStart"/>
      <w:r w:rsidR="002234A5">
        <w:t>PSCell</w:t>
      </w:r>
      <w:proofErr w:type="spellEnd"/>
      <w:r w:rsidR="002234A5">
        <w:t xml:space="preserve"> activation</w:t>
      </w:r>
      <w:r>
        <w:t xml:space="preserve"> background</w:t>
      </w:r>
    </w:p>
    <w:p w14:paraId="007BDD83" w14:textId="77777777" w:rsidR="009D52C6" w:rsidRDefault="009D52C6" w:rsidP="009D52C6">
      <w:r>
        <w:t>When the UE is configured ‘</w:t>
      </w:r>
      <w:proofErr w:type="spellStart"/>
      <w:r w:rsidRPr="001D71FB">
        <w:rPr>
          <w:i/>
          <w:iCs/>
        </w:rPr>
        <w:t>bdf</w:t>
      </w:r>
      <w:proofErr w:type="spellEnd"/>
      <w:r w:rsidRPr="001D71FB">
        <w:rPr>
          <w:i/>
          <w:iCs/>
        </w:rPr>
        <w:t>-and-RLM</w:t>
      </w:r>
      <w:r>
        <w:t>’ with value ‘</w:t>
      </w:r>
      <w:r w:rsidRPr="001D71FB">
        <w:rPr>
          <w:i/>
          <w:iCs/>
        </w:rPr>
        <w:t>true</w:t>
      </w:r>
      <w:r>
        <w:t xml:space="preserve">’ for the deactivated </w:t>
      </w:r>
      <w:proofErr w:type="spellStart"/>
      <w:r>
        <w:t>PSCell</w:t>
      </w:r>
      <w:proofErr w:type="spellEnd"/>
      <w:r>
        <w:t xml:space="preserve">, the UE shall perform BFD (according to section 8.5) and RLM (according to section 8.1) on the deactivated </w:t>
      </w:r>
      <w:proofErr w:type="spellStart"/>
      <w:r>
        <w:t>PSCell</w:t>
      </w:r>
      <w:proofErr w:type="spellEnd"/>
      <w:r>
        <w:t xml:space="preserve">. </w:t>
      </w:r>
    </w:p>
    <w:p w14:paraId="2AED9959" w14:textId="77777777" w:rsidR="009D52C6" w:rsidRDefault="009D52C6" w:rsidP="009D52C6">
      <w:pPr>
        <w:pStyle w:val="RAN4observation0"/>
        <w:numPr>
          <w:ilvl w:val="0"/>
          <w:numId w:val="18"/>
        </w:numPr>
        <w:ind w:left="0" w:firstLine="0"/>
      </w:pPr>
      <w:bookmarkStart w:id="4" w:name="_Hlk142559687"/>
      <w:r>
        <w:t>When ‘</w:t>
      </w:r>
      <w:proofErr w:type="spellStart"/>
      <w:r w:rsidRPr="001D71FB">
        <w:rPr>
          <w:i/>
          <w:iCs/>
        </w:rPr>
        <w:t>bdf</w:t>
      </w:r>
      <w:proofErr w:type="spellEnd"/>
      <w:r w:rsidRPr="001D71FB">
        <w:rPr>
          <w:i/>
          <w:iCs/>
        </w:rPr>
        <w:t>-and-RLM</w:t>
      </w:r>
      <w:r>
        <w:t>’ with value ‘</w:t>
      </w:r>
      <w:r w:rsidRPr="001D71FB">
        <w:rPr>
          <w:i/>
          <w:iCs/>
        </w:rPr>
        <w:t>true</w:t>
      </w:r>
      <w:r>
        <w:t xml:space="preserve">’ is configured for the deactivated </w:t>
      </w:r>
      <w:proofErr w:type="spellStart"/>
      <w:r>
        <w:t>PSCell</w:t>
      </w:r>
      <w:proofErr w:type="spellEnd"/>
      <w:r>
        <w:t xml:space="preserve"> the UE shall perform BFD and RLM on the deactivated </w:t>
      </w:r>
      <w:proofErr w:type="spellStart"/>
      <w:r>
        <w:t>PSCell</w:t>
      </w:r>
      <w:proofErr w:type="spellEnd"/>
      <w:r>
        <w:t>.</w:t>
      </w:r>
    </w:p>
    <w:bookmarkEnd w:id="4"/>
    <w:p w14:paraId="7820ABFE" w14:textId="140B5AFF" w:rsidR="009D52C6" w:rsidRDefault="009D52C6" w:rsidP="009D52C6">
      <w:r>
        <w:lastRenderedPageBreak/>
        <w:t xml:space="preserve">For the UE to perform these measurements and evaluate RLM and BFD, the UE is required to measure the associated RSs according to the requirements defined in sections 8.1 and 8.5. </w:t>
      </w:r>
      <w:r w:rsidR="00D456F5">
        <w:t>The measurements and evaluation are performed in a regular manner as defined in those sections</w:t>
      </w:r>
      <w:r>
        <w:t>.</w:t>
      </w:r>
    </w:p>
    <w:p w14:paraId="1873319D" w14:textId="77777777" w:rsidR="009D52C6" w:rsidRDefault="009D52C6" w:rsidP="009D52C6">
      <w:r>
        <w:t xml:space="preserve">The procedure for performing BFD and RLM on the deactivated </w:t>
      </w:r>
      <w:proofErr w:type="spellStart"/>
      <w:r>
        <w:t>PSCell</w:t>
      </w:r>
      <w:proofErr w:type="spellEnd"/>
      <w:r>
        <w:t xml:space="preserve"> and on the </w:t>
      </w:r>
      <w:proofErr w:type="spellStart"/>
      <w:r>
        <w:t>PCell</w:t>
      </w:r>
      <w:proofErr w:type="spellEnd"/>
      <w:r>
        <w:t xml:space="preserve"> or activated </w:t>
      </w:r>
      <w:proofErr w:type="spellStart"/>
      <w:r>
        <w:t>PSCell</w:t>
      </w:r>
      <w:proofErr w:type="spellEnd"/>
      <w:r>
        <w:t xml:space="preserve"> in DRX is the same. Hence, just like when the </w:t>
      </w:r>
      <w:proofErr w:type="spellStart"/>
      <w:r>
        <w:t>PSCell</w:t>
      </w:r>
      <w:proofErr w:type="spellEnd"/>
      <w:r>
        <w:t xml:space="preserve"> is in activated state, the UE shall measure the deactivated </w:t>
      </w:r>
      <w:proofErr w:type="spellStart"/>
      <w:r>
        <w:t>PSCell</w:t>
      </w:r>
      <w:proofErr w:type="spellEnd"/>
      <w:r>
        <w:t xml:space="preserve"> regularly to evaluate the downlink radio link quality for the cell (RLF) and beam (BFD). </w:t>
      </w:r>
    </w:p>
    <w:p w14:paraId="16431959" w14:textId="77777777" w:rsidR="009D52C6" w:rsidRDefault="009D52C6" w:rsidP="009D52C6">
      <w:pPr>
        <w:pStyle w:val="RAN4observation0"/>
        <w:numPr>
          <w:ilvl w:val="0"/>
          <w:numId w:val="18"/>
        </w:numPr>
        <w:ind w:left="0" w:firstLine="0"/>
      </w:pPr>
      <w:r>
        <w:t xml:space="preserve">Evaluation of RLM and BFD on a deactivated </w:t>
      </w:r>
      <w:proofErr w:type="spellStart"/>
      <w:r>
        <w:t>PSCell</w:t>
      </w:r>
      <w:proofErr w:type="spellEnd"/>
      <w:r>
        <w:t xml:space="preserve"> requires the UE to measure the deactivated </w:t>
      </w:r>
      <w:proofErr w:type="spellStart"/>
      <w:r>
        <w:t>PSCell</w:t>
      </w:r>
      <w:proofErr w:type="spellEnd"/>
      <w:r>
        <w:t xml:space="preserve"> regularly to evaluate the downlink radio link quality.</w:t>
      </w:r>
    </w:p>
    <w:p w14:paraId="27301F7C" w14:textId="77777777" w:rsidR="009D52C6" w:rsidRDefault="009D52C6" w:rsidP="009D52C6">
      <w:r>
        <w:t>Basic principle is illustrated in the following figure.</w:t>
      </w:r>
    </w:p>
    <w:p w14:paraId="7C349BB4" w14:textId="77777777" w:rsidR="009D52C6" w:rsidRDefault="009D52C6" w:rsidP="009D52C6">
      <w:r w:rsidRPr="00B30879">
        <w:rPr>
          <w:noProof/>
        </w:rPr>
        <w:drawing>
          <wp:inline distT="0" distB="0" distL="0" distR="0" wp14:anchorId="24847EEB" wp14:editId="0A05B5A5">
            <wp:extent cx="6113145" cy="1998345"/>
            <wp:effectExtent l="0" t="0" r="0" b="0"/>
            <wp:docPr id="1751318825" name="Picture 1751318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1998345"/>
                    </a:xfrm>
                    <a:prstGeom prst="rect">
                      <a:avLst/>
                    </a:prstGeom>
                    <a:noFill/>
                    <a:ln>
                      <a:noFill/>
                    </a:ln>
                  </pic:spPr>
                </pic:pic>
              </a:graphicData>
            </a:graphic>
          </wp:inline>
        </w:drawing>
      </w:r>
    </w:p>
    <w:p w14:paraId="0946496C" w14:textId="77777777" w:rsidR="009D52C6" w:rsidRDefault="009D52C6" w:rsidP="009D52C6">
      <w:r>
        <w:t xml:space="preserve">While the </w:t>
      </w:r>
      <w:proofErr w:type="spellStart"/>
      <w:r>
        <w:t>PSCell</w:t>
      </w:r>
      <w:proofErr w:type="spellEnd"/>
      <w:r>
        <w:t xml:space="preserve"> is deactivated and UE monitors bfd-and-RLM on the deactivated </w:t>
      </w:r>
      <w:proofErr w:type="spellStart"/>
      <w:r>
        <w:t>PSCell</w:t>
      </w:r>
      <w:proofErr w:type="spellEnd"/>
      <w:r>
        <w:t>, following may occur:</w:t>
      </w:r>
    </w:p>
    <w:p w14:paraId="687B5F9E" w14:textId="77777777" w:rsidR="009D52C6" w:rsidRDefault="009D52C6" w:rsidP="009D52C6">
      <w:pPr>
        <w:pStyle w:val="ListParagraph"/>
        <w:numPr>
          <w:ilvl w:val="0"/>
          <w:numId w:val="35"/>
        </w:numPr>
      </w:pPr>
      <w:r>
        <w:t>No BF occur and no RLF occur.</w:t>
      </w:r>
    </w:p>
    <w:p w14:paraId="601010C1" w14:textId="77777777" w:rsidR="009D52C6" w:rsidRDefault="009D52C6" w:rsidP="009D52C6">
      <w:pPr>
        <w:pStyle w:val="ListParagraph"/>
        <w:numPr>
          <w:ilvl w:val="0"/>
          <w:numId w:val="35"/>
        </w:numPr>
      </w:pPr>
      <w:r>
        <w:t>BF occur but no RLF occur.</w:t>
      </w:r>
    </w:p>
    <w:p w14:paraId="635FAC94" w14:textId="77777777" w:rsidR="009D52C6" w:rsidRDefault="009D52C6" w:rsidP="009D52C6">
      <w:pPr>
        <w:pStyle w:val="ListParagraph"/>
        <w:numPr>
          <w:ilvl w:val="0"/>
          <w:numId w:val="35"/>
        </w:numPr>
      </w:pPr>
      <w:r>
        <w:t>Both BF and RLF occurs.</w:t>
      </w:r>
    </w:p>
    <w:p w14:paraId="686C9C41" w14:textId="77777777" w:rsidR="009D52C6" w:rsidRDefault="009D52C6" w:rsidP="009D52C6">
      <w:r>
        <w:t xml:space="preserve">When the UE is required to perform </w:t>
      </w:r>
      <w:r w:rsidRPr="005A66BE">
        <w:rPr>
          <w:i/>
          <w:iCs/>
        </w:rPr>
        <w:t>bfd-and-RLM</w:t>
      </w:r>
      <w:r>
        <w:t xml:space="preserve"> and has not experienced either beam failure or RLF on the deactivated </w:t>
      </w:r>
      <w:proofErr w:type="spellStart"/>
      <w:r>
        <w:t>PSCell</w:t>
      </w:r>
      <w:proofErr w:type="spellEnd"/>
      <w:r>
        <w:t xml:space="preserve">, the UE has not experienced link quality problems severe enough to declare radio link or beam failure. </w:t>
      </w:r>
    </w:p>
    <w:p w14:paraId="01DF61EB" w14:textId="0552884D" w:rsidR="005E04C3" w:rsidRDefault="005E04C3" w:rsidP="005E04C3">
      <w:r>
        <w:t xml:space="preserve">When the UE has not experienced link quality problems severe enough to declare radio link or beam failure, the link is considered good enough for continuing the operation in the </w:t>
      </w:r>
      <w:proofErr w:type="spellStart"/>
      <w:r>
        <w:t>PSCell</w:t>
      </w:r>
      <w:proofErr w:type="spellEnd"/>
      <w:r>
        <w:t xml:space="preserve"> </w:t>
      </w:r>
      <w:r w:rsidR="00C55F46">
        <w:t xml:space="preserve">once </w:t>
      </w:r>
      <w:r>
        <w:t xml:space="preserve">the </w:t>
      </w:r>
      <w:proofErr w:type="spellStart"/>
      <w:r>
        <w:t>PSCell</w:t>
      </w:r>
      <w:proofErr w:type="spellEnd"/>
      <w:r>
        <w:t xml:space="preserve"> is activated</w:t>
      </w:r>
      <w:r w:rsidR="00C55F46">
        <w:t xml:space="preserve"> again</w:t>
      </w:r>
      <w:r>
        <w:t xml:space="preserve">. Therefore, the same can be expected for the deactivated </w:t>
      </w:r>
      <w:proofErr w:type="spellStart"/>
      <w:r>
        <w:t>PSCell</w:t>
      </w:r>
      <w:proofErr w:type="spellEnd"/>
      <w:r>
        <w:t xml:space="preserve"> when it is being activated:</w:t>
      </w:r>
    </w:p>
    <w:p w14:paraId="71BC2F30" w14:textId="13F4A10B" w:rsidR="005E04C3" w:rsidRDefault="005E04C3" w:rsidP="005E04C3">
      <w:pPr>
        <w:ind w:left="720"/>
      </w:pPr>
      <w:r>
        <w:t xml:space="preserve">If the UE is required to perform </w:t>
      </w:r>
      <w:r w:rsidRPr="005A66BE">
        <w:rPr>
          <w:i/>
          <w:iCs/>
        </w:rPr>
        <w:t>bfd-and-RLM</w:t>
      </w:r>
      <w:r>
        <w:t xml:space="preserve"> and has not experienced either beam failure or RLF on the deactivated </w:t>
      </w:r>
      <w:proofErr w:type="spellStart"/>
      <w:r>
        <w:t>PSCell</w:t>
      </w:r>
      <w:proofErr w:type="spellEnd"/>
      <w:r>
        <w:t xml:space="preserve"> prior to activation, there is no need for </w:t>
      </w:r>
      <w:r w:rsidR="00C55F46">
        <w:t xml:space="preserve">prolonged activation delay including </w:t>
      </w:r>
      <w:r>
        <w:t xml:space="preserve">cell detection, measurements, or beam recovery time upon </w:t>
      </w:r>
      <w:proofErr w:type="spellStart"/>
      <w:r>
        <w:t>PSCell</w:t>
      </w:r>
      <w:proofErr w:type="spellEnd"/>
      <w:r>
        <w:t xml:space="preserve"> activation. </w:t>
      </w:r>
    </w:p>
    <w:p w14:paraId="60546699" w14:textId="53A666D6" w:rsidR="009D52C6" w:rsidRDefault="009D52C6" w:rsidP="009D52C6">
      <w:pPr>
        <w:pStyle w:val="RAN4observation0"/>
        <w:numPr>
          <w:ilvl w:val="0"/>
          <w:numId w:val="18"/>
        </w:numPr>
        <w:ind w:left="0" w:firstLine="0"/>
      </w:pPr>
      <w:r>
        <w:t xml:space="preserve">If </w:t>
      </w:r>
      <w:r w:rsidR="003C66F1">
        <w:t xml:space="preserve">no </w:t>
      </w:r>
      <w:r>
        <w:t>link problems have been detected</w:t>
      </w:r>
      <w:r w:rsidR="003C66F1">
        <w:t>,</w:t>
      </w:r>
      <w:r>
        <w:t xml:space="preserve"> the link is currently regarded good enough for continuing the operation in </w:t>
      </w:r>
      <w:r w:rsidR="003C66F1">
        <w:t xml:space="preserve">a </w:t>
      </w:r>
      <w:r>
        <w:t>cell.</w:t>
      </w:r>
    </w:p>
    <w:p w14:paraId="141A94F2" w14:textId="31C3FB61" w:rsidR="003C66F1" w:rsidRDefault="009D52C6" w:rsidP="009D52C6">
      <w:pPr>
        <w:pStyle w:val="RAN4observation0"/>
        <w:numPr>
          <w:ilvl w:val="0"/>
          <w:numId w:val="18"/>
        </w:numPr>
        <w:ind w:left="0" w:firstLine="0"/>
      </w:pPr>
      <w:r>
        <w:t xml:space="preserve">When UE is configured with </w:t>
      </w:r>
      <w:r w:rsidRPr="005A66BE">
        <w:rPr>
          <w:i/>
          <w:iCs/>
        </w:rPr>
        <w:t>bfd-and-RLM</w:t>
      </w:r>
      <w:r>
        <w:t xml:space="preserve"> </w:t>
      </w:r>
      <w:r w:rsidR="003C66F1">
        <w:t xml:space="preserve">on the deactivated </w:t>
      </w:r>
      <w:proofErr w:type="spellStart"/>
      <w:r w:rsidR="003C66F1">
        <w:t>PSCell</w:t>
      </w:r>
      <w:proofErr w:type="spellEnd"/>
      <w:r w:rsidR="003C66F1">
        <w:t xml:space="preserve">, </w:t>
      </w:r>
      <w:r>
        <w:t xml:space="preserve">and </w:t>
      </w:r>
      <w:r w:rsidR="00AB4612">
        <w:t xml:space="preserve">the UE </w:t>
      </w:r>
      <w:r w:rsidR="003C66F1">
        <w:t>no</w:t>
      </w:r>
      <w:r>
        <w:t xml:space="preserve"> </w:t>
      </w:r>
      <w:r w:rsidR="006E3BBB">
        <w:t>link problems (</w:t>
      </w:r>
      <w:r>
        <w:t>beam failure or RLF</w:t>
      </w:r>
      <w:r w:rsidR="006E3BBB">
        <w:t>)</w:t>
      </w:r>
      <w:r>
        <w:t xml:space="preserve"> </w:t>
      </w:r>
      <w:r w:rsidR="003C66F1">
        <w:t xml:space="preserve">have been detected </w:t>
      </w:r>
      <w:r>
        <w:t xml:space="preserve">on the deactivated </w:t>
      </w:r>
      <w:proofErr w:type="spellStart"/>
      <w:r>
        <w:t>PSCell</w:t>
      </w:r>
      <w:proofErr w:type="spellEnd"/>
      <w:r>
        <w:t xml:space="preserve">, </w:t>
      </w:r>
      <w:r w:rsidR="003C66F1">
        <w:t>link is regarded good enough for continuing operation.</w:t>
      </w:r>
    </w:p>
    <w:p w14:paraId="20F0F857" w14:textId="4A43938A" w:rsidR="009D52C6" w:rsidRDefault="003C66F1" w:rsidP="009D52C6">
      <w:pPr>
        <w:pStyle w:val="RAN4observation0"/>
        <w:numPr>
          <w:ilvl w:val="0"/>
          <w:numId w:val="18"/>
        </w:numPr>
        <w:ind w:left="0" w:firstLine="0"/>
      </w:pPr>
      <w:r>
        <w:t xml:space="preserve">When UE is configured with </w:t>
      </w:r>
      <w:r w:rsidRPr="005A66BE">
        <w:rPr>
          <w:i/>
          <w:iCs/>
        </w:rPr>
        <w:t>bfd-and-RLM</w:t>
      </w:r>
      <w:r>
        <w:rPr>
          <w:i/>
          <w:iCs/>
        </w:rPr>
        <w:t xml:space="preserve"> = true</w:t>
      </w:r>
      <w:r>
        <w:t xml:space="preserve"> and UE has not detected link problems, </w:t>
      </w:r>
      <w:r w:rsidR="009D52C6">
        <w:t xml:space="preserve">there is no need for </w:t>
      </w:r>
      <w:r w:rsidR="00C55F46">
        <w:t xml:space="preserve">prolonged </w:t>
      </w:r>
      <w:r w:rsidR="009D52C6">
        <w:t xml:space="preserve">measurements at </w:t>
      </w:r>
      <w:proofErr w:type="spellStart"/>
      <w:r w:rsidR="009D52C6">
        <w:t>PSCell</w:t>
      </w:r>
      <w:proofErr w:type="spellEnd"/>
      <w:r w:rsidR="009D52C6">
        <w:t xml:space="preserve"> activation.</w:t>
      </w:r>
    </w:p>
    <w:p w14:paraId="5773E5A4" w14:textId="77777777" w:rsidR="009D52C6" w:rsidRDefault="009D52C6" w:rsidP="009D52C6">
      <w:pPr>
        <w:keepNext/>
        <w:jc w:val="center"/>
      </w:pPr>
      <w:r>
        <w:rPr>
          <w:noProof/>
          <w:lang w:val="en-GB"/>
        </w:rPr>
        <w:lastRenderedPageBreak/>
        <w:drawing>
          <wp:inline distT="0" distB="0" distL="0" distR="0" wp14:anchorId="18163E3B" wp14:editId="285E1542">
            <wp:extent cx="1993265" cy="2158365"/>
            <wp:effectExtent l="0" t="0" r="6985" b="0"/>
            <wp:docPr id="2" name="Picture 2"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ell phon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93265" cy="2158365"/>
                    </a:xfrm>
                    <a:prstGeom prst="rect">
                      <a:avLst/>
                    </a:prstGeom>
                    <a:noFill/>
                  </pic:spPr>
                </pic:pic>
              </a:graphicData>
            </a:graphic>
          </wp:inline>
        </w:drawing>
      </w:r>
    </w:p>
    <w:p w14:paraId="143D9BB9" w14:textId="28CA363A" w:rsidR="009D52C6" w:rsidRDefault="009D52C6" w:rsidP="009D52C6">
      <w:pPr>
        <w:pStyle w:val="Caption"/>
        <w:rPr>
          <w:lang w:val="en-GB"/>
        </w:rPr>
      </w:pPr>
      <w:r>
        <w:t xml:space="preserve">Figure </w:t>
      </w:r>
      <w:r w:rsidR="005202A0">
        <w:fldChar w:fldCharType="begin"/>
      </w:r>
      <w:r w:rsidR="005202A0">
        <w:instrText xml:space="preserve"> SEQ Figure \* ARABIC </w:instrText>
      </w:r>
      <w:r w:rsidR="005202A0">
        <w:fldChar w:fldCharType="separate"/>
      </w:r>
      <w:r>
        <w:rPr>
          <w:noProof/>
        </w:rPr>
        <w:t>1</w:t>
      </w:r>
      <w:r w:rsidR="005202A0">
        <w:rPr>
          <w:noProof/>
        </w:rPr>
        <w:fldChar w:fldCharType="end"/>
      </w:r>
      <w:r>
        <w:t xml:space="preserve"> Illustration of deactivated SCG </w:t>
      </w:r>
      <w:r w:rsidR="00146D88">
        <w:t xml:space="preserve">(FR2) </w:t>
      </w:r>
      <w:r>
        <w:t xml:space="preserve">with UE configured with </w:t>
      </w:r>
      <w:r w:rsidR="004B2F8E" w:rsidRPr="004B2F8E">
        <w:t>bfd-and-</w:t>
      </w:r>
      <w:proofErr w:type="gramStart"/>
      <w:r w:rsidR="004B2F8E" w:rsidRPr="004B2F8E">
        <w:t xml:space="preserve">RLM </w:t>
      </w:r>
      <w:r>
        <w:t xml:space="preserve"> with</w:t>
      </w:r>
      <w:proofErr w:type="gramEnd"/>
      <w:r>
        <w:t xml:space="preserve"> value True.</w:t>
      </w:r>
    </w:p>
    <w:p w14:paraId="1A8BC534" w14:textId="708F2370" w:rsidR="009D52C6" w:rsidRDefault="009D52C6" w:rsidP="009D52C6">
      <w:r>
        <w:rPr>
          <w:lang w:val="en-GB"/>
        </w:rPr>
        <w:t>If we consider an illustrative example as in figure 1, where we initial</w:t>
      </w:r>
      <w:r w:rsidR="00994F86">
        <w:rPr>
          <w:lang w:val="en-GB"/>
        </w:rPr>
        <w:t>ly</w:t>
      </w:r>
      <w:r>
        <w:rPr>
          <w:lang w:val="en-GB"/>
        </w:rPr>
        <w:t xml:space="preserve"> </w:t>
      </w:r>
      <w:r w:rsidR="00994F86">
        <w:rPr>
          <w:lang w:val="en-GB"/>
        </w:rPr>
        <w:t>consider</w:t>
      </w:r>
      <w:r>
        <w:rPr>
          <w:lang w:val="en-GB"/>
        </w:rPr>
        <w:t xml:space="preserve"> the FR2 scenario</w:t>
      </w:r>
      <w:r w:rsidR="00994F86">
        <w:rPr>
          <w:lang w:val="en-GB"/>
        </w:rPr>
        <w:t xml:space="preserve"> but the same applies to FR1</w:t>
      </w:r>
      <w:r>
        <w:rPr>
          <w:lang w:val="en-GB"/>
        </w:rPr>
        <w:t xml:space="preserve">. If the gNB1 is the deactivated </w:t>
      </w:r>
      <w:proofErr w:type="spellStart"/>
      <w:r>
        <w:rPr>
          <w:lang w:val="en-GB"/>
        </w:rPr>
        <w:t>PSCell</w:t>
      </w:r>
      <w:proofErr w:type="spellEnd"/>
      <w:r>
        <w:rPr>
          <w:lang w:val="en-GB"/>
        </w:rPr>
        <w:t xml:space="preserve"> with </w:t>
      </w:r>
      <w:r w:rsidR="004B2F8E" w:rsidRPr="004B2F8E">
        <w:rPr>
          <w:i/>
          <w:iCs/>
        </w:rPr>
        <w:t>bfd-and-</w:t>
      </w:r>
      <w:proofErr w:type="gramStart"/>
      <w:r w:rsidR="004B2F8E" w:rsidRPr="004B2F8E">
        <w:rPr>
          <w:i/>
          <w:iCs/>
        </w:rPr>
        <w:t>RLM</w:t>
      </w:r>
      <w:r w:rsidR="004B2F8E" w:rsidRPr="004B2F8E">
        <w:t xml:space="preserve"> </w:t>
      </w:r>
      <w:r>
        <w:rPr>
          <w:lang w:val="en-GB"/>
        </w:rPr>
        <w:t xml:space="preserve"> </w:t>
      </w:r>
      <w:r w:rsidR="004B596B">
        <w:rPr>
          <w:lang w:val="en-GB"/>
        </w:rPr>
        <w:t>=</w:t>
      </w:r>
      <w:proofErr w:type="gramEnd"/>
      <w:r w:rsidR="004B596B">
        <w:rPr>
          <w:lang w:val="en-GB"/>
        </w:rPr>
        <w:t xml:space="preserve"> true </w:t>
      </w:r>
      <w:r>
        <w:rPr>
          <w:lang w:val="en-GB"/>
        </w:rPr>
        <w:t>configure</w:t>
      </w:r>
      <w:r w:rsidR="004B596B">
        <w:rPr>
          <w:lang w:val="en-GB"/>
        </w:rPr>
        <w:t>d</w:t>
      </w:r>
      <w:r>
        <w:rPr>
          <w:lang w:val="en-GB"/>
        </w:rPr>
        <w:t xml:space="preserve">, the UE is required to measure and evaluate RLM and BFD according to the defined requirements for a deactivated </w:t>
      </w:r>
      <w:proofErr w:type="spellStart"/>
      <w:r>
        <w:rPr>
          <w:lang w:val="en-GB"/>
        </w:rPr>
        <w:t>PSCell</w:t>
      </w:r>
      <w:proofErr w:type="spellEnd"/>
      <w:r>
        <w:rPr>
          <w:lang w:val="en-GB"/>
        </w:rPr>
        <w:t xml:space="preserve"> (defined in </w:t>
      </w:r>
      <w:r w:rsidRPr="009C5807">
        <w:t>Table</w:t>
      </w:r>
      <w:r w:rsidR="00F17957">
        <w:t>s</w:t>
      </w:r>
      <w:r w:rsidRPr="009C5807">
        <w:t xml:space="preserve"> 8.1.2.2-</w:t>
      </w:r>
      <w:r>
        <w:t>5</w:t>
      </w:r>
      <w:r w:rsidR="00F17957">
        <w:t xml:space="preserve"> and 8.5.2.2-5</w:t>
      </w:r>
      <w:r>
        <w:t>).</w:t>
      </w:r>
    </w:p>
    <w:p w14:paraId="7F1909D1" w14:textId="52277F4C" w:rsidR="009D52C6" w:rsidRDefault="009D52C6" w:rsidP="009D52C6">
      <w:pPr>
        <w:rPr>
          <w:lang w:val="en-GB"/>
        </w:rPr>
      </w:pPr>
      <w:r>
        <w:t xml:space="preserve">If </w:t>
      </w:r>
      <w:r w:rsidR="00F17957">
        <w:t xml:space="preserve">neither </w:t>
      </w:r>
      <w:r>
        <w:t xml:space="preserve">RLM </w:t>
      </w:r>
      <w:r w:rsidR="00F17957">
        <w:t>n</w:t>
      </w:r>
      <w:r>
        <w:t xml:space="preserve">or BFD has been detected while </w:t>
      </w:r>
      <w:proofErr w:type="spellStart"/>
      <w:r>
        <w:t>PSCell</w:t>
      </w:r>
      <w:proofErr w:type="spellEnd"/>
      <w:r>
        <w:t xml:space="preserve"> was deactivated, for example because the UE has not moved, the need for measurements at </w:t>
      </w:r>
      <w:proofErr w:type="spellStart"/>
      <w:r>
        <w:t>PSCell</w:t>
      </w:r>
      <w:proofErr w:type="spellEnd"/>
      <w:r>
        <w:t xml:space="preserve"> activation will be greatly reduced.</w:t>
      </w:r>
    </w:p>
    <w:p w14:paraId="7E9AA463" w14:textId="71ABD068" w:rsidR="009D52C6" w:rsidRPr="005A66BE" w:rsidRDefault="009D52C6" w:rsidP="009D52C6">
      <w:pPr>
        <w:rPr>
          <w:lang w:val="en-GB"/>
        </w:rPr>
      </w:pPr>
      <w:r>
        <w:t xml:space="preserve">If </w:t>
      </w:r>
      <w:r>
        <w:rPr>
          <w:lang w:val="en-GB"/>
        </w:rPr>
        <w:t xml:space="preserve">the UE has experienced link quality problems leading to a failure (either beam failure or RLF) on the </w:t>
      </w:r>
      <w:proofErr w:type="spellStart"/>
      <w:r>
        <w:rPr>
          <w:lang w:val="en-GB"/>
        </w:rPr>
        <w:t>PSCell</w:t>
      </w:r>
      <w:proofErr w:type="spellEnd"/>
      <w:r>
        <w:rPr>
          <w:lang w:val="en-GB"/>
        </w:rPr>
        <w:t xml:space="preserve"> while </w:t>
      </w:r>
      <w:proofErr w:type="spellStart"/>
      <w:r w:rsidR="00F17957">
        <w:rPr>
          <w:lang w:val="en-GB"/>
        </w:rPr>
        <w:t>PSCell</w:t>
      </w:r>
      <w:proofErr w:type="spellEnd"/>
      <w:r w:rsidR="00F17957">
        <w:rPr>
          <w:lang w:val="en-GB"/>
        </w:rPr>
        <w:t xml:space="preserve"> was </w:t>
      </w:r>
      <w:r>
        <w:rPr>
          <w:lang w:val="en-GB"/>
        </w:rPr>
        <w:t xml:space="preserve">in deactivated state, for example due to changed </w:t>
      </w:r>
      <w:r w:rsidR="00C55F46">
        <w:rPr>
          <w:lang w:val="en-GB"/>
        </w:rPr>
        <w:t xml:space="preserve">radio </w:t>
      </w:r>
      <w:r>
        <w:rPr>
          <w:lang w:val="en-GB"/>
        </w:rPr>
        <w:t xml:space="preserve">conditions, </w:t>
      </w:r>
      <w:r w:rsidR="00C55F46">
        <w:rPr>
          <w:lang w:val="en-GB"/>
        </w:rPr>
        <w:t xml:space="preserve">it can be expected that the UE may need some </w:t>
      </w:r>
      <w:r>
        <w:rPr>
          <w:lang w:val="en-GB"/>
        </w:rPr>
        <w:t xml:space="preserve">additional search time when </w:t>
      </w:r>
      <w:proofErr w:type="spellStart"/>
      <w:r>
        <w:rPr>
          <w:lang w:val="en-GB"/>
        </w:rPr>
        <w:t>PSCell</w:t>
      </w:r>
      <w:proofErr w:type="spellEnd"/>
      <w:r>
        <w:rPr>
          <w:lang w:val="en-GB"/>
        </w:rPr>
        <w:t xml:space="preserve"> is activated. </w:t>
      </w:r>
    </w:p>
    <w:p w14:paraId="0DA167C6" w14:textId="432BE548" w:rsidR="009D52C6" w:rsidRDefault="00A70C0C" w:rsidP="009D52C6">
      <w:pPr>
        <w:pStyle w:val="RAN4proposal"/>
      </w:pPr>
      <w:r>
        <w:t>In general, a</w:t>
      </w:r>
      <w:r w:rsidR="009D52C6">
        <w:t xml:space="preserve"> UE which has not detected </w:t>
      </w:r>
      <w:r w:rsidR="00F17957">
        <w:t>n</w:t>
      </w:r>
      <w:r w:rsidR="009D52C6">
        <w:t xml:space="preserve">either BFD </w:t>
      </w:r>
      <w:r w:rsidR="00F17957">
        <w:t>n</w:t>
      </w:r>
      <w:r w:rsidR="009D52C6">
        <w:t xml:space="preserve">or RLF on the deactivated </w:t>
      </w:r>
      <w:proofErr w:type="spellStart"/>
      <w:r w:rsidR="009D52C6">
        <w:t>PSCell</w:t>
      </w:r>
      <w:proofErr w:type="spellEnd"/>
      <w:r w:rsidR="00F17957">
        <w:t xml:space="preserve"> while deactivated</w:t>
      </w:r>
      <w:r w:rsidR="009D52C6">
        <w:t xml:space="preserve">, </w:t>
      </w:r>
      <w:r w:rsidR="00C55F46">
        <w:t>the</w:t>
      </w:r>
      <w:r w:rsidR="009D52C6">
        <w:t xml:space="preserve"> </w:t>
      </w:r>
      <w:r w:rsidR="002B32BE">
        <w:t>search time</w:t>
      </w:r>
      <w:r w:rsidR="009D52C6">
        <w:t xml:space="preserve"> </w:t>
      </w:r>
      <w:r w:rsidR="00C55F46">
        <w:t xml:space="preserve">needed </w:t>
      </w:r>
      <w:r w:rsidR="009D52C6">
        <w:t xml:space="preserve">at </w:t>
      </w:r>
      <w:proofErr w:type="spellStart"/>
      <w:r w:rsidR="009D52C6">
        <w:t>PSCell</w:t>
      </w:r>
      <w:proofErr w:type="spellEnd"/>
      <w:r w:rsidR="009D52C6">
        <w:t xml:space="preserve"> activation </w:t>
      </w:r>
      <w:r w:rsidR="007503F9">
        <w:t xml:space="preserve">is greatly reduced </w:t>
      </w:r>
      <w:r w:rsidR="009D52C6">
        <w:t>(</w:t>
      </w:r>
      <w:proofErr w:type="spellStart"/>
      <w:r w:rsidR="009D52C6">
        <w:t>T</w:t>
      </w:r>
      <w:r w:rsidR="009D52C6" w:rsidRPr="006724FF">
        <w:rPr>
          <w:vertAlign w:val="subscript"/>
        </w:rPr>
        <w:t>search</w:t>
      </w:r>
      <w:proofErr w:type="spellEnd"/>
      <w:r w:rsidR="009D52C6">
        <w:t xml:space="preserve"> </w:t>
      </w:r>
      <w:r w:rsidR="007503F9">
        <w:t>&lt;&lt;</w:t>
      </w:r>
      <w:r w:rsidR="009D52C6">
        <w:t xml:space="preserve"> </w:t>
      </w:r>
      <w:r w:rsidR="007503F9">
        <w:t xml:space="preserve">24 </w:t>
      </w:r>
      <w:proofErr w:type="spellStart"/>
      <w:r w:rsidR="007503F9">
        <w:t>T</w:t>
      </w:r>
      <w:r w:rsidR="007503F9" w:rsidRPr="009C3853">
        <w:rPr>
          <w:vertAlign w:val="subscript"/>
        </w:rPr>
        <w:t>rs</w:t>
      </w:r>
      <w:r w:rsidR="009D52C6">
        <w:t>ms</w:t>
      </w:r>
      <w:proofErr w:type="spellEnd"/>
      <w:r w:rsidR="009D52C6">
        <w:t>).</w:t>
      </w:r>
    </w:p>
    <w:p w14:paraId="0416C983" w14:textId="0607C51D" w:rsidR="009D52C6" w:rsidRDefault="009D52C6" w:rsidP="009D52C6">
      <w:pPr>
        <w:pStyle w:val="RAN4proposal"/>
      </w:pPr>
      <w:bookmarkStart w:id="5" w:name="_Hlk135069903"/>
      <w:r>
        <w:rPr>
          <w:lang w:val="en-GB"/>
        </w:rPr>
        <w:t xml:space="preserve">A UE which has detected either BFD or RLF on the deactivated </w:t>
      </w:r>
      <w:proofErr w:type="spellStart"/>
      <w:r>
        <w:rPr>
          <w:lang w:val="en-GB"/>
        </w:rPr>
        <w:t>PSCell</w:t>
      </w:r>
      <w:proofErr w:type="spellEnd"/>
      <w:r>
        <w:rPr>
          <w:lang w:val="en-GB"/>
        </w:rPr>
        <w:t xml:space="preserve"> </w:t>
      </w:r>
      <w:r w:rsidR="007503F9">
        <w:rPr>
          <w:lang w:val="en-GB"/>
        </w:rPr>
        <w:t>would need some</w:t>
      </w:r>
      <w:r>
        <w:rPr>
          <w:lang w:val="en-GB"/>
        </w:rPr>
        <w:t xml:space="preserve"> </w:t>
      </w:r>
      <w:r w:rsidR="002B32BE">
        <w:rPr>
          <w:lang w:val="en-GB"/>
        </w:rPr>
        <w:t>search time</w:t>
      </w:r>
      <w:r>
        <w:rPr>
          <w:lang w:val="en-GB"/>
        </w:rPr>
        <w:t xml:space="preserve"> at </w:t>
      </w:r>
      <w:proofErr w:type="spellStart"/>
      <w:r>
        <w:rPr>
          <w:lang w:val="en-GB"/>
        </w:rPr>
        <w:t>PSCell</w:t>
      </w:r>
      <w:proofErr w:type="spellEnd"/>
      <w:r>
        <w:rPr>
          <w:lang w:val="en-GB"/>
        </w:rPr>
        <w:t xml:space="preserve"> activation.</w:t>
      </w:r>
    </w:p>
    <w:bookmarkEnd w:id="5"/>
    <w:p w14:paraId="659AC885" w14:textId="79A4178C" w:rsidR="00FF2396" w:rsidRDefault="007503F9" w:rsidP="00FF2396">
      <w:pPr>
        <w:rPr>
          <w:lang w:val="en-GB"/>
        </w:rPr>
      </w:pPr>
      <w:r>
        <w:rPr>
          <w:lang w:val="en-GB"/>
        </w:rPr>
        <w:t xml:space="preserve">These proposals are simply following the same principle which is defined for </w:t>
      </w:r>
      <w:r w:rsidRPr="007503F9">
        <w:rPr>
          <w:lang w:val="en-GB"/>
        </w:rPr>
        <w:t xml:space="preserve">RACH-less based </w:t>
      </w:r>
      <w:proofErr w:type="spellStart"/>
      <w:r w:rsidRPr="007503F9">
        <w:rPr>
          <w:lang w:val="en-GB"/>
        </w:rPr>
        <w:t>PSCell</w:t>
      </w:r>
      <w:proofErr w:type="spellEnd"/>
      <w:r w:rsidRPr="007503F9">
        <w:rPr>
          <w:lang w:val="en-GB"/>
        </w:rPr>
        <w:t xml:space="preserve"> activation</w:t>
      </w:r>
      <w:r>
        <w:rPr>
          <w:lang w:val="en-GB"/>
        </w:rPr>
        <w:t>:</w:t>
      </w:r>
    </w:p>
    <w:p w14:paraId="06FD0348" w14:textId="30CA6E50" w:rsidR="007503F9" w:rsidRPr="009C3853" w:rsidRDefault="007503F9" w:rsidP="009C3853">
      <w:pPr>
        <w:ind w:left="720"/>
        <w:rPr>
          <w:i/>
          <w:iCs/>
          <w:lang w:val="en-GB"/>
        </w:rPr>
      </w:pPr>
      <w:r w:rsidRPr="009C3853">
        <w:rPr>
          <w:i/>
          <w:iCs/>
          <w:lang w:eastAsia="ko-KR"/>
        </w:rPr>
        <w:t xml:space="preserve">For </w:t>
      </w:r>
      <w:r w:rsidRPr="009C3853">
        <w:rPr>
          <w:i/>
          <w:iCs/>
        </w:rPr>
        <w:t xml:space="preserve">RACH-less based </w:t>
      </w:r>
      <w:proofErr w:type="spellStart"/>
      <w:r w:rsidRPr="009C3853">
        <w:rPr>
          <w:i/>
          <w:iCs/>
        </w:rPr>
        <w:t>PSCell</w:t>
      </w:r>
      <w:proofErr w:type="spellEnd"/>
      <w:r w:rsidRPr="009C3853">
        <w:rPr>
          <w:i/>
          <w:iCs/>
        </w:rPr>
        <w:t xml:space="preserve"> activation,</w:t>
      </w:r>
      <w:r w:rsidRPr="009C3853">
        <w:rPr>
          <w:i/>
          <w:iCs/>
          <w:lang w:eastAsia="ko-KR"/>
        </w:rPr>
        <w:t xml:space="preserve"> if </w:t>
      </w:r>
      <w:r w:rsidRPr="007503F9">
        <w:rPr>
          <w:i/>
          <w:iCs/>
          <w:lang w:eastAsia="ko-KR"/>
        </w:rPr>
        <w:t>bfd-and-RLM</w:t>
      </w:r>
      <w:r w:rsidRPr="009C3853">
        <w:rPr>
          <w:i/>
          <w:iCs/>
          <w:lang w:eastAsia="ko-KR"/>
        </w:rPr>
        <w:t xml:space="preserve"> is configured and TCI state is known, </w:t>
      </w:r>
      <w:proofErr w:type="spellStart"/>
      <w:r w:rsidRPr="009C3853">
        <w:rPr>
          <w:i/>
          <w:iCs/>
          <w:lang w:eastAsia="ko-KR"/>
        </w:rPr>
        <w:t>T</w:t>
      </w:r>
      <w:r w:rsidRPr="009C3853">
        <w:rPr>
          <w:i/>
          <w:iCs/>
          <w:vertAlign w:val="subscript"/>
          <w:lang w:eastAsia="ko-KR"/>
        </w:rPr>
        <w:t>search</w:t>
      </w:r>
      <w:proofErr w:type="spellEnd"/>
      <w:r w:rsidRPr="009C3853">
        <w:rPr>
          <w:i/>
          <w:iCs/>
          <w:lang w:eastAsia="ko-KR"/>
        </w:rPr>
        <w:t xml:space="preserve"> = 0 </w:t>
      </w:r>
      <w:proofErr w:type="spellStart"/>
      <w:r w:rsidRPr="009C3853">
        <w:rPr>
          <w:i/>
          <w:iCs/>
          <w:lang w:eastAsia="ko-KR"/>
        </w:rPr>
        <w:t>ms.</w:t>
      </w:r>
      <w:proofErr w:type="spellEnd"/>
      <w:r w:rsidRPr="009C3853">
        <w:rPr>
          <w:i/>
          <w:iCs/>
        </w:rPr>
        <w:t xml:space="preserve"> There are no requirements if TCI state is unknown.</w:t>
      </w:r>
    </w:p>
    <w:p w14:paraId="2AE2E6A4" w14:textId="77777777" w:rsidR="007503F9" w:rsidRPr="00822C5E" w:rsidRDefault="007503F9" w:rsidP="00FF2396">
      <w:pPr>
        <w:rPr>
          <w:lang w:val="en-GB"/>
        </w:rPr>
      </w:pPr>
    </w:p>
    <w:p w14:paraId="7E0B8342" w14:textId="30F34AAD" w:rsidR="00FF2396" w:rsidRPr="00FF2396" w:rsidRDefault="00FF2396" w:rsidP="00FF2396">
      <w:pPr>
        <w:pStyle w:val="RAN4H3"/>
      </w:pPr>
      <w:r>
        <w:t>2.</w:t>
      </w:r>
      <w:r w:rsidR="00696165">
        <w:t>1</w:t>
      </w:r>
      <w:r>
        <w:t>.</w:t>
      </w:r>
      <w:r w:rsidR="00301F67">
        <w:t>2</w:t>
      </w:r>
      <w:r>
        <w:t xml:space="preserve"> </w:t>
      </w:r>
      <w:proofErr w:type="spellStart"/>
      <w:r w:rsidRPr="00FF2396">
        <w:t>T</w:t>
      </w:r>
      <w:r w:rsidRPr="00FF2396">
        <w:rPr>
          <w:vertAlign w:val="subscript"/>
        </w:rPr>
        <w:t>search</w:t>
      </w:r>
      <w:proofErr w:type="spellEnd"/>
      <w:r w:rsidRPr="00FF2396">
        <w:t xml:space="preserve"> in RACH-based </w:t>
      </w:r>
      <w:proofErr w:type="spellStart"/>
      <w:r w:rsidRPr="00FF2396">
        <w:t>PSCell</w:t>
      </w:r>
      <w:proofErr w:type="spellEnd"/>
      <w:r w:rsidRPr="00FF2396">
        <w:t xml:space="preserve"> activation delay</w:t>
      </w:r>
    </w:p>
    <w:p w14:paraId="1216EB79" w14:textId="41CC8215" w:rsidR="00AE49B8" w:rsidRDefault="00AE49B8" w:rsidP="00AE49B8">
      <w:r>
        <w:t xml:space="preserve">The </w:t>
      </w:r>
      <w:r w:rsidR="00AD50A8">
        <w:t>latest version of 38.133, section 8.17.2</w:t>
      </w:r>
      <w:r w:rsidR="008A4A14">
        <w:t xml:space="preserve"> </w:t>
      </w:r>
      <w:r>
        <w:t>states</w:t>
      </w:r>
      <w:r w:rsidR="00AD50A8">
        <w:t xml:space="preserve"> following concerning RACH-based </w:t>
      </w:r>
      <w:proofErr w:type="spellStart"/>
      <w:r w:rsidR="00AD50A8">
        <w:t>PSCell</w:t>
      </w:r>
      <w:proofErr w:type="spellEnd"/>
      <w:r w:rsidR="00AD50A8">
        <w:t xml:space="preserve"> activation</w:t>
      </w:r>
      <w:r>
        <w:t>:</w:t>
      </w:r>
    </w:p>
    <w:p w14:paraId="3463D782" w14:textId="4C7BE3DA" w:rsidR="008A4A14" w:rsidRDefault="00AD50A8" w:rsidP="008A4A14">
      <w:pPr>
        <w:pStyle w:val="ListParagraph"/>
        <w:numPr>
          <w:ilvl w:val="0"/>
          <w:numId w:val="40"/>
        </w:numPr>
        <w:overflowPunct w:val="0"/>
        <w:autoSpaceDE w:val="0"/>
        <w:autoSpaceDN w:val="0"/>
        <w:adjustRightInd w:val="0"/>
        <w:ind w:left="709"/>
        <w:textAlignment w:val="baseline"/>
        <w:rPr>
          <w:rFonts w:eastAsia="Times New Roman"/>
          <w:lang w:eastAsia="ko-KR"/>
        </w:rPr>
      </w:pPr>
      <w:r w:rsidRPr="00501F04">
        <w:rPr>
          <w:lang w:eastAsia="ko-KR"/>
        </w:rPr>
        <w:t xml:space="preserve">For </w:t>
      </w:r>
      <w:r w:rsidRPr="00501F04">
        <w:t xml:space="preserve">RACH based </w:t>
      </w:r>
      <w:proofErr w:type="spellStart"/>
      <w:r w:rsidRPr="00501F04">
        <w:t>PSCell</w:t>
      </w:r>
      <w:proofErr w:type="spellEnd"/>
      <w:r w:rsidRPr="00501F04">
        <w:t xml:space="preserve"> activation,</w:t>
      </w:r>
      <w:r w:rsidRPr="00501F04">
        <w:rPr>
          <w:lang w:eastAsia="ko-KR"/>
        </w:rPr>
        <w:t xml:space="preserve"> if the</w:t>
      </w:r>
      <w:r>
        <w:rPr>
          <w:lang w:eastAsia="ko-KR"/>
        </w:rPr>
        <w:t xml:space="preserve"> FR1 or </w:t>
      </w:r>
      <w:r w:rsidRPr="00501F04">
        <w:rPr>
          <w:lang w:eastAsia="ko-KR"/>
        </w:rPr>
        <w:t xml:space="preserve">FR2 </w:t>
      </w:r>
      <w:proofErr w:type="spellStart"/>
      <w:r w:rsidRPr="00501F04">
        <w:rPr>
          <w:lang w:eastAsia="ko-KR"/>
        </w:rPr>
        <w:t>PSCell</w:t>
      </w:r>
      <w:proofErr w:type="spellEnd"/>
      <w:r w:rsidRPr="00501F04">
        <w:rPr>
          <w:lang w:eastAsia="ko-KR"/>
        </w:rPr>
        <w:t xml:space="preserve"> is known, </w:t>
      </w:r>
      <w:proofErr w:type="spellStart"/>
      <w:r w:rsidRPr="00501F04">
        <w:rPr>
          <w:lang w:eastAsia="ko-KR"/>
        </w:rPr>
        <w:t>T</w:t>
      </w:r>
      <w:r w:rsidRPr="00501F04">
        <w:rPr>
          <w:vertAlign w:val="subscript"/>
          <w:lang w:eastAsia="ko-KR"/>
        </w:rPr>
        <w:t>search</w:t>
      </w:r>
      <w:proofErr w:type="spellEnd"/>
      <w:r w:rsidRPr="00501F04">
        <w:rPr>
          <w:lang w:eastAsia="ko-KR"/>
        </w:rPr>
        <w:t xml:space="preserve"> = 0 </w:t>
      </w:r>
      <w:proofErr w:type="spellStart"/>
      <w:r w:rsidRPr="00501F04">
        <w:rPr>
          <w:lang w:eastAsia="ko-KR"/>
        </w:rPr>
        <w:t>ms.</w:t>
      </w:r>
      <w:proofErr w:type="spellEnd"/>
      <w:r w:rsidRPr="00501F04">
        <w:rPr>
          <w:lang w:eastAsia="ko-KR"/>
        </w:rPr>
        <w:t xml:space="preserve"> If the FR2 </w:t>
      </w:r>
      <w:proofErr w:type="spellStart"/>
      <w:r w:rsidRPr="00501F04">
        <w:rPr>
          <w:lang w:eastAsia="ko-KR"/>
        </w:rPr>
        <w:t>PSCell</w:t>
      </w:r>
      <w:proofErr w:type="spellEnd"/>
      <w:r w:rsidRPr="00501F04">
        <w:rPr>
          <w:lang w:eastAsia="ko-KR"/>
        </w:rPr>
        <w:t xml:space="preserve"> is unknown and Es/</w:t>
      </w:r>
      <w:proofErr w:type="spellStart"/>
      <w:r w:rsidRPr="00501F04">
        <w:rPr>
          <w:lang w:eastAsia="ko-KR"/>
        </w:rPr>
        <w:t>Iot</w:t>
      </w:r>
      <w:proofErr w:type="spellEnd"/>
      <w:r w:rsidRPr="00501F04">
        <w:rPr>
          <w:lang w:eastAsia="ko-KR"/>
        </w:rPr>
        <w:t xml:space="preserve"> </w:t>
      </w:r>
      <w:r w:rsidRPr="00501F04">
        <w:rPr>
          <w:rFonts w:hint="eastAsia"/>
          <w:lang w:eastAsia="ko-KR"/>
        </w:rPr>
        <w:t>≥</w:t>
      </w:r>
      <w:r w:rsidRPr="00501F04">
        <w:rPr>
          <w:lang w:eastAsia="ko-KR"/>
        </w:rPr>
        <w:t xml:space="preserve"> -2 dB, then </w:t>
      </w:r>
      <w:proofErr w:type="spellStart"/>
      <w:r w:rsidRPr="00501F04">
        <w:rPr>
          <w:lang w:eastAsia="ko-KR"/>
        </w:rPr>
        <w:t>T</w:t>
      </w:r>
      <w:r w:rsidRPr="00501F04">
        <w:rPr>
          <w:vertAlign w:val="subscript"/>
          <w:lang w:eastAsia="ko-KR"/>
        </w:rPr>
        <w:t>search</w:t>
      </w:r>
      <w:proofErr w:type="spellEnd"/>
      <w:r w:rsidRPr="00501F04">
        <w:rPr>
          <w:lang w:eastAsia="ko-KR"/>
        </w:rPr>
        <w:t xml:space="preserve"> = 24* </w:t>
      </w:r>
      <w:proofErr w:type="spellStart"/>
      <w:r w:rsidRPr="00501F04">
        <w:rPr>
          <w:lang w:eastAsia="ko-KR"/>
        </w:rPr>
        <w:t>T</w:t>
      </w:r>
      <w:r w:rsidRPr="00501F04">
        <w:rPr>
          <w:vertAlign w:val="subscript"/>
          <w:lang w:eastAsia="ko-KR"/>
        </w:rPr>
        <w:t>rs</w:t>
      </w:r>
      <w:proofErr w:type="spellEnd"/>
      <w:r w:rsidRPr="00501F04">
        <w:rPr>
          <w:vertAlign w:val="subscript"/>
          <w:lang w:eastAsia="ko-KR"/>
        </w:rPr>
        <w:t xml:space="preserve"> </w:t>
      </w:r>
      <w:proofErr w:type="spellStart"/>
      <w:r w:rsidRPr="00501F04">
        <w:rPr>
          <w:lang w:eastAsia="ko-KR"/>
        </w:rPr>
        <w:t>ms.</w:t>
      </w:r>
      <w:proofErr w:type="spellEnd"/>
      <w:r w:rsidRPr="00501F04">
        <w:rPr>
          <w:lang w:eastAsia="ko-KR"/>
        </w:rPr>
        <w:t xml:space="preserve"> If the target cell is an unknown FR1 </w:t>
      </w:r>
      <w:proofErr w:type="spellStart"/>
      <w:r w:rsidRPr="00501F04">
        <w:rPr>
          <w:lang w:eastAsia="ko-KR"/>
        </w:rPr>
        <w:t>PSCell</w:t>
      </w:r>
      <w:proofErr w:type="spellEnd"/>
      <w:r w:rsidRPr="00501F04">
        <w:rPr>
          <w:lang w:eastAsia="ko-KR"/>
        </w:rPr>
        <w:t xml:space="preserve"> and Es/</w:t>
      </w:r>
      <w:proofErr w:type="spellStart"/>
      <w:r w:rsidRPr="00501F04">
        <w:rPr>
          <w:lang w:eastAsia="ko-KR"/>
        </w:rPr>
        <w:t>Iot</w:t>
      </w:r>
      <w:proofErr w:type="spellEnd"/>
      <w:r w:rsidRPr="00501F04">
        <w:rPr>
          <w:lang w:eastAsia="ko-KR"/>
        </w:rPr>
        <w:t xml:space="preserve"> </w:t>
      </w:r>
      <w:r w:rsidRPr="00501F04">
        <w:rPr>
          <w:rFonts w:hint="eastAsia"/>
          <w:lang w:eastAsia="ko-KR"/>
        </w:rPr>
        <w:t>≥</w:t>
      </w:r>
      <w:r w:rsidRPr="00501F04">
        <w:rPr>
          <w:lang w:eastAsia="ko-KR"/>
        </w:rPr>
        <w:t xml:space="preserve"> -2 dB, then </w:t>
      </w:r>
      <w:proofErr w:type="spellStart"/>
      <w:r w:rsidRPr="00501F04">
        <w:rPr>
          <w:lang w:eastAsia="ko-KR"/>
        </w:rPr>
        <w:t>T</w:t>
      </w:r>
      <w:r w:rsidRPr="00501F04">
        <w:rPr>
          <w:vertAlign w:val="subscript"/>
          <w:lang w:eastAsia="ko-KR"/>
        </w:rPr>
        <w:t>search</w:t>
      </w:r>
      <w:proofErr w:type="spellEnd"/>
      <w:r w:rsidRPr="00501F04">
        <w:rPr>
          <w:lang w:eastAsia="ko-KR"/>
        </w:rPr>
        <w:t xml:space="preserve"> =3* </w:t>
      </w:r>
      <w:proofErr w:type="spellStart"/>
      <w:r w:rsidRPr="00501F04">
        <w:rPr>
          <w:lang w:eastAsia="ko-KR"/>
        </w:rPr>
        <w:t>T</w:t>
      </w:r>
      <w:r w:rsidRPr="00501F04">
        <w:rPr>
          <w:vertAlign w:val="subscript"/>
          <w:lang w:eastAsia="ko-KR"/>
        </w:rPr>
        <w:t>rs</w:t>
      </w:r>
      <w:proofErr w:type="spellEnd"/>
      <w:r w:rsidRPr="00501F04">
        <w:rPr>
          <w:vertAlign w:val="subscript"/>
          <w:lang w:eastAsia="ko-KR"/>
        </w:rPr>
        <w:t xml:space="preserve"> </w:t>
      </w:r>
      <w:proofErr w:type="spellStart"/>
      <w:r w:rsidRPr="00501F04">
        <w:rPr>
          <w:lang w:eastAsia="ko-KR"/>
        </w:rPr>
        <w:t>ms</w:t>
      </w:r>
      <w:r w:rsidR="008A4A14" w:rsidRPr="006541FA">
        <w:rPr>
          <w:rFonts w:eastAsia="Times New Roman"/>
          <w:lang w:eastAsia="ko-KR"/>
        </w:rPr>
        <w:t>.</w:t>
      </w:r>
      <w:proofErr w:type="spellEnd"/>
      <w:r w:rsidR="008A4A14" w:rsidRPr="006541FA">
        <w:rPr>
          <w:rFonts w:eastAsia="Times New Roman"/>
          <w:lang w:eastAsia="ko-KR"/>
        </w:rPr>
        <w:tab/>
      </w:r>
    </w:p>
    <w:p w14:paraId="72D62C7A" w14:textId="00849E80" w:rsidR="00FF2396" w:rsidRDefault="00AE49B8" w:rsidP="00FF2396">
      <w:pPr>
        <w:rPr>
          <w:lang w:val="en-GB"/>
        </w:rPr>
      </w:pPr>
      <w:r>
        <w:rPr>
          <w:lang w:val="en-GB"/>
        </w:rPr>
        <w:t>Based on the discussion in section 2.2 above,</w:t>
      </w:r>
      <w:r w:rsidR="00FF2396">
        <w:rPr>
          <w:lang w:val="en-GB"/>
        </w:rPr>
        <w:t xml:space="preserve"> we propose </w:t>
      </w:r>
      <w:r w:rsidR="007503F9">
        <w:rPr>
          <w:lang w:val="en-GB"/>
        </w:rPr>
        <w:t xml:space="preserve">applying the same principle for RACH-based </w:t>
      </w:r>
      <w:proofErr w:type="spellStart"/>
      <w:r w:rsidR="007503F9">
        <w:rPr>
          <w:lang w:val="en-GB"/>
        </w:rPr>
        <w:t>PSCell</w:t>
      </w:r>
      <w:proofErr w:type="spellEnd"/>
      <w:r w:rsidR="007503F9">
        <w:rPr>
          <w:lang w:val="en-GB"/>
        </w:rPr>
        <w:t xml:space="preserve"> activation delay as defined for RACH-less based </w:t>
      </w:r>
      <w:proofErr w:type="spellStart"/>
      <w:r w:rsidR="00301F67">
        <w:rPr>
          <w:lang w:val="en-GB"/>
        </w:rPr>
        <w:t>PSCell</w:t>
      </w:r>
      <w:proofErr w:type="spellEnd"/>
      <w:r w:rsidR="00301F67">
        <w:rPr>
          <w:lang w:val="en-GB"/>
        </w:rPr>
        <w:t xml:space="preserve"> activation, </w:t>
      </w:r>
      <w:r w:rsidR="007503F9">
        <w:rPr>
          <w:lang w:val="en-GB"/>
        </w:rPr>
        <w:t xml:space="preserve">when UE is configured with bfd-and-RLM=true. Hence, </w:t>
      </w:r>
      <w:r w:rsidR="00FF2396">
        <w:rPr>
          <w:lang w:val="en-GB"/>
        </w:rPr>
        <w:t xml:space="preserve">for the UE which is configured with </w:t>
      </w:r>
      <w:r w:rsidR="00457137" w:rsidRPr="00B63618">
        <w:rPr>
          <w:i/>
          <w:iCs/>
          <w:lang w:eastAsia="zh-CN"/>
        </w:rPr>
        <w:t>bfd-and-RLM</w:t>
      </w:r>
      <w:r w:rsidR="00457137">
        <w:rPr>
          <w:lang w:eastAsia="zh-CN"/>
        </w:rPr>
        <w:t xml:space="preserve"> </w:t>
      </w:r>
      <w:r w:rsidR="008F78B7">
        <w:rPr>
          <w:lang w:val="en-GB"/>
        </w:rPr>
        <w:t>=</w:t>
      </w:r>
      <w:r w:rsidR="00457137">
        <w:rPr>
          <w:lang w:val="en-GB"/>
        </w:rPr>
        <w:t xml:space="preserve">true </w:t>
      </w:r>
      <w:r w:rsidR="00FF2396">
        <w:rPr>
          <w:lang w:val="en-GB"/>
        </w:rPr>
        <w:t xml:space="preserve">for the deactivated </w:t>
      </w:r>
      <w:proofErr w:type="spellStart"/>
      <w:r w:rsidR="00975B7F">
        <w:rPr>
          <w:lang w:val="en-GB"/>
        </w:rPr>
        <w:t>PSCell</w:t>
      </w:r>
      <w:proofErr w:type="spellEnd"/>
      <w:r w:rsidR="00975B7F">
        <w:rPr>
          <w:lang w:val="en-GB"/>
        </w:rPr>
        <w:t xml:space="preserve"> </w:t>
      </w:r>
      <w:r w:rsidR="00FF2396">
        <w:rPr>
          <w:lang w:val="en-GB"/>
        </w:rPr>
        <w:t xml:space="preserve">and </w:t>
      </w:r>
      <w:r w:rsidR="00975B7F">
        <w:rPr>
          <w:lang w:val="en-GB"/>
        </w:rPr>
        <w:t xml:space="preserve">which </w:t>
      </w:r>
      <w:r w:rsidR="00FF2396">
        <w:rPr>
          <w:lang w:val="en-GB"/>
        </w:rPr>
        <w:t xml:space="preserve">has not experienced either beam failure or RLF on the deactivated </w:t>
      </w:r>
      <w:proofErr w:type="spellStart"/>
      <w:r w:rsidR="00FF2396">
        <w:rPr>
          <w:lang w:val="en-GB"/>
        </w:rPr>
        <w:t>PSCell</w:t>
      </w:r>
      <w:proofErr w:type="spellEnd"/>
      <w:r w:rsidR="00FF2396">
        <w:rPr>
          <w:lang w:val="en-GB"/>
        </w:rPr>
        <w:t xml:space="preserve"> while being deactivated, </w:t>
      </w:r>
      <w:proofErr w:type="spellStart"/>
      <w:r w:rsidR="00FF2396">
        <w:rPr>
          <w:lang w:val="en-GB"/>
        </w:rPr>
        <w:t>T</w:t>
      </w:r>
      <w:r w:rsidR="00FF2396" w:rsidRPr="001629EF">
        <w:rPr>
          <w:vertAlign w:val="subscript"/>
          <w:lang w:val="en-GB"/>
        </w:rPr>
        <w:t>search</w:t>
      </w:r>
      <w:proofErr w:type="spellEnd"/>
      <w:r w:rsidR="004A1240">
        <w:rPr>
          <w:lang w:val="en-GB"/>
        </w:rPr>
        <w:t xml:space="preserve"> can be reduced</w:t>
      </w:r>
      <w:r w:rsidR="00FF2396">
        <w:rPr>
          <w:lang w:val="en-GB"/>
        </w:rPr>
        <w:t>.</w:t>
      </w:r>
    </w:p>
    <w:p w14:paraId="75A843F0" w14:textId="5FA7CA16" w:rsidR="00D45BB6" w:rsidRDefault="00FF2396" w:rsidP="00FF2396">
      <w:pPr>
        <w:rPr>
          <w:lang w:val="en-GB"/>
        </w:rPr>
      </w:pPr>
      <w:r>
        <w:rPr>
          <w:lang w:val="en-GB"/>
        </w:rPr>
        <w:t xml:space="preserve">If the UE is configured with </w:t>
      </w:r>
      <w:r w:rsidR="00457137" w:rsidRPr="00B63618">
        <w:rPr>
          <w:i/>
          <w:iCs/>
          <w:lang w:eastAsia="zh-CN"/>
        </w:rPr>
        <w:t>bfd-and-RLM</w:t>
      </w:r>
      <w:r>
        <w:rPr>
          <w:lang w:val="en-GB"/>
        </w:rPr>
        <w:t xml:space="preserve"> </w:t>
      </w:r>
      <w:r w:rsidR="00975B7F">
        <w:rPr>
          <w:lang w:val="en-GB"/>
        </w:rPr>
        <w:t xml:space="preserve">on the </w:t>
      </w:r>
      <w:proofErr w:type="spellStart"/>
      <w:r w:rsidR="00975B7F">
        <w:rPr>
          <w:lang w:val="en-GB"/>
        </w:rPr>
        <w:t>PSCell</w:t>
      </w:r>
      <w:proofErr w:type="spellEnd"/>
      <w:r w:rsidR="00975B7F">
        <w:rPr>
          <w:lang w:val="en-GB"/>
        </w:rPr>
        <w:t xml:space="preserve"> </w:t>
      </w:r>
      <w:r>
        <w:rPr>
          <w:lang w:val="en-GB"/>
        </w:rPr>
        <w:t>and no RLF has been detected</w:t>
      </w:r>
      <w:r w:rsidR="00975B7F">
        <w:rPr>
          <w:lang w:val="en-GB"/>
        </w:rPr>
        <w:t>,</w:t>
      </w:r>
      <w:r>
        <w:rPr>
          <w:lang w:val="en-GB"/>
        </w:rPr>
        <w:t xml:space="preserve"> it means that the deactivated </w:t>
      </w:r>
      <w:proofErr w:type="spellStart"/>
      <w:r>
        <w:rPr>
          <w:lang w:val="en-GB"/>
        </w:rPr>
        <w:t>PSCell</w:t>
      </w:r>
      <w:proofErr w:type="spellEnd"/>
      <w:r>
        <w:rPr>
          <w:lang w:val="en-GB"/>
        </w:rPr>
        <w:t xml:space="preserve"> is available, has been measured recently (according to the </w:t>
      </w:r>
      <w:r w:rsidR="00975B7F">
        <w:rPr>
          <w:lang w:val="en-GB"/>
        </w:rPr>
        <w:t xml:space="preserve">UE </w:t>
      </w:r>
      <w:r>
        <w:rPr>
          <w:lang w:val="en-GB"/>
        </w:rPr>
        <w:t xml:space="preserve">measurement requirements for a deactivated </w:t>
      </w:r>
      <w:proofErr w:type="spellStart"/>
      <w:r>
        <w:rPr>
          <w:lang w:val="en-GB"/>
        </w:rPr>
        <w:t>PSCell</w:t>
      </w:r>
      <w:proofErr w:type="spellEnd"/>
      <w:r>
        <w:rPr>
          <w:lang w:val="en-GB"/>
        </w:rPr>
        <w:t xml:space="preserve">) and is evaluated having </w:t>
      </w:r>
      <w:r w:rsidR="00D45BB6">
        <w:rPr>
          <w:lang w:val="en-GB"/>
        </w:rPr>
        <w:t xml:space="preserve">a </w:t>
      </w:r>
      <w:r>
        <w:rPr>
          <w:lang w:val="en-GB"/>
        </w:rPr>
        <w:t xml:space="preserve">good enough link quality. Hence, for this scenario, there seems </w:t>
      </w:r>
      <w:r w:rsidR="00D45BB6">
        <w:rPr>
          <w:lang w:val="en-GB"/>
        </w:rPr>
        <w:t>reasonable to discuss reduced</w:t>
      </w:r>
      <w:r>
        <w:rPr>
          <w:lang w:val="en-GB"/>
        </w:rPr>
        <w:t xml:space="preserve"> </w:t>
      </w:r>
      <w:proofErr w:type="spellStart"/>
      <w:r>
        <w:rPr>
          <w:lang w:val="en-GB"/>
        </w:rPr>
        <w:t>T</w:t>
      </w:r>
      <w:r w:rsidRPr="0070751A">
        <w:rPr>
          <w:vertAlign w:val="subscript"/>
          <w:lang w:val="en-GB"/>
        </w:rPr>
        <w:t>search</w:t>
      </w:r>
      <w:proofErr w:type="spellEnd"/>
      <w:r>
        <w:rPr>
          <w:lang w:val="en-GB"/>
        </w:rPr>
        <w:t xml:space="preserve"> at </w:t>
      </w:r>
      <w:proofErr w:type="spellStart"/>
      <w:r>
        <w:rPr>
          <w:lang w:val="en-GB"/>
        </w:rPr>
        <w:t>PSCell</w:t>
      </w:r>
      <w:proofErr w:type="spellEnd"/>
      <w:r>
        <w:rPr>
          <w:lang w:val="en-GB"/>
        </w:rPr>
        <w:t xml:space="preserve"> activation.</w:t>
      </w:r>
    </w:p>
    <w:p w14:paraId="1D752ECC" w14:textId="2E3554EF" w:rsidR="00FF2396" w:rsidRDefault="00D45BB6" w:rsidP="003326B5">
      <w:pPr>
        <w:pStyle w:val="RAN4proposal"/>
        <w:rPr>
          <w:lang w:val="en-GB"/>
        </w:rPr>
      </w:pPr>
      <w:r>
        <w:rPr>
          <w:lang w:val="en-GB"/>
        </w:rPr>
        <w:t xml:space="preserve">For RACH based </w:t>
      </w:r>
      <w:proofErr w:type="spellStart"/>
      <w:r>
        <w:rPr>
          <w:lang w:val="en-GB"/>
        </w:rPr>
        <w:t>PSCell</w:t>
      </w:r>
      <w:proofErr w:type="spellEnd"/>
      <w:r>
        <w:rPr>
          <w:lang w:val="en-GB"/>
        </w:rPr>
        <w:t xml:space="preserve"> activation for unknown </w:t>
      </w:r>
      <w:proofErr w:type="spellStart"/>
      <w:r>
        <w:rPr>
          <w:lang w:val="en-GB"/>
        </w:rPr>
        <w:t>PSCell</w:t>
      </w:r>
      <w:proofErr w:type="spellEnd"/>
      <w:r>
        <w:rPr>
          <w:lang w:val="en-GB"/>
        </w:rPr>
        <w:t>,</w:t>
      </w:r>
      <w:r w:rsidR="00FF2396">
        <w:rPr>
          <w:lang w:val="en-GB"/>
        </w:rPr>
        <w:t xml:space="preserve"> </w:t>
      </w:r>
      <w:r w:rsidR="008F0055">
        <w:rPr>
          <w:lang w:val="en-GB"/>
        </w:rPr>
        <w:t>RAN4 to agree on</w:t>
      </w:r>
      <w:r w:rsidR="008F0055" w:rsidDel="008F0055">
        <w:rPr>
          <w:lang w:val="en-GB"/>
        </w:rPr>
        <w:t xml:space="preserve"> </w:t>
      </w:r>
      <w:r w:rsidR="00D4726A">
        <w:rPr>
          <w:lang w:val="en-GB"/>
        </w:rPr>
        <w:t xml:space="preserve">conditions for </w:t>
      </w:r>
      <w:r>
        <w:rPr>
          <w:lang w:val="en-GB"/>
        </w:rPr>
        <w:t xml:space="preserve">reduced </w:t>
      </w:r>
      <w:proofErr w:type="spellStart"/>
      <w:r>
        <w:rPr>
          <w:lang w:val="en-GB"/>
        </w:rPr>
        <w:t>T</w:t>
      </w:r>
      <w:r w:rsidRPr="0070751A">
        <w:rPr>
          <w:vertAlign w:val="subscript"/>
          <w:lang w:val="en-GB"/>
        </w:rPr>
        <w:t>search</w:t>
      </w:r>
      <w:proofErr w:type="spellEnd"/>
      <w:r>
        <w:rPr>
          <w:lang w:val="en-GB"/>
        </w:rPr>
        <w:t xml:space="preserve"> at </w:t>
      </w:r>
      <w:proofErr w:type="spellStart"/>
      <w:r>
        <w:rPr>
          <w:lang w:val="en-GB"/>
        </w:rPr>
        <w:t>PSCell</w:t>
      </w:r>
      <w:proofErr w:type="spellEnd"/>
      <w:r>
        <w:rPr>
          <w:lang w:val="en-GB"/>
        </w:rPr>
        <w:t xml:space="preserve"> activation, </w:t>
      </w:r>
      <w:r w:rsidR="001F19BF">
        <w:rPr>
          <w:lang w:val="en-GB"/>
        </w:rPr>
        <w:t xml:space="preserve">when </w:t>
      </w:r>
      <w:r>
        <w:rPr>
          <w:lang w:val="en-GB"/>
        </w:rPr>
        <w:t xml:space="preserve">the UE is configured with </w:t>
      </w:r>
      <w:r>
        <w:t>bfd-and-RLM</w:t>
      </w:r>
      <w:r w:rsidR="00301F67">
        <w:t>=true</w:t>
      </w:r>
      <w:r>
        <w:t>.</w:t>
      </w:r>
    </w:p>
    <w:p w14:paraId="70390B02" w14:textId="5849BE18" w:rsidR="00301F67" w:rsidRDefault="00301F67" w:rsidP="00FF2396">
      <w:pPr>
        <w:rPr>
          <w:lang w:val="en-GB"/>
        </w:rPr>
      </w:pPr>
      <w:r>
        <w:rPr>
          <w:lang w:val="en-GB"/>
        </w:rPr>
        <w:lastRenderedPageBreak/>
        <w:t xml:space="preserve">We suggest applying same principle as defined for PRACH-less </w:t>
      </w:r>
      <w:proofErr w:type="spellStart"/>
      <w:r>
        <w:rPr>
          <w:lang w:val="en-GB"/>
        </w:rPr>
        <w:t>PSCell</w:t>
      </w:r>
      <w:proofErr w:type="spellEnd"/>
      <w:r>
        <w:rPr>
          <w:lang w:val="en-GB"/>
        </w:rPr>
        <w:t xml:space="preserve"> activation when bfd-and-RLM=true is configured. </w:t>
      </w:r>
    </w:p>
    <w:p w14:paraId="3390FFEF" w14:textId="646EADEE" w:rsidR="00FF2396" w:rsidRDefault="00301F67" w:rsidP="00FF2396">
      <w:pPr>
        <w:rPr>
          <w:lang w:val="en-GB"/>
        </w:rPr>
      </w:pPr>
      <w:r>
        <w:rPr>
          <w:lang w:val="en-GB"/>
        </w:rPr>
        <w:t>F</w:t>
      </w:r>
      <w:r w:rsidR="00FF2396">
        <w:rPr>
          <w:lang w:val="en-GB"/>
        </w:rPr>
        <w:t xml:space="preserve">or the RACH-based </w:t>
      </w:r>
      <w:proofErr w:type="spellStart"/>
      <w:r w:rsidR="00FF2396">
        <w:rPr>
          <w:lang w:val="en-GB"/>
        </w:rPr>
        <w:t>PSCell</w:t>
      </w:r>
      <w:proofErr w:type="spellEnd"/>
      <w:r w:rsidR="00FF2396">
        <w:rPr>
          <w:lang w:val="en-GB"/>
        </w:rPr>
        <w:t xml:space="preserve"> activation</w:t>
      </w:r>
      <w:r w:rsidR="00975B7F" w:rsidRPr="00975B7F">
        <w:rPr>
          <w:lang w:val="en-GB"/>
        </w:rPr>
        <w:t xml:space="preserve"> </w:t>
      </w:r>
      <w:r w:rsidR="00975B7F">
        <w:rPr>
          <w:lang w:val="en-GB"/>
        </w:rPr>
        <w:t xml:space="preserve">of an unknown </w:t>
      </w:r>
      <w:proofErr w:type="spellStart"/>
      <w:r w:rsidR="00975B7F">
        <w:rPr>
          <w:lang w:val="en-GB"/>
        </w:rPr>
        <w:t>PSCell</w:t>
      </w:r>
      <w:proofErr w:type="spellEnd"/>
      <w:r w:rsidR="00D4726A">
        <w:rPr>
          <w:lang w:val="en-GB"/>
        </w:rPr>
        <w:t>,</w:t>
      </w:r>
      <w:r w:rsidR="00FF2396">
        <w:rPr>
          <w:lang w:val="en-GB"/>
        </w:rPr>
        <w:t xml:space="preserve"> </w:t>
      </w:r>
      <w:r>
        <w:rPr>
          <w:lang w:val="en-GB"/>
        </w:rPr>
        <w:t xml:space="preserve">we suggest that </w:t>
      </w:r>
      <w:r w:rsidR="00FF2396">
        <w:rPr>
          <w:lang w:val="en-GB"/>
        </w:rPr>
        <w:t xml:space="preserve">the condition when </w:t>
      </w:r>
      <w:proofErr w:type="spellStart"/>
      <w:r w:rsidR="00FF2396">
        <w:rPr>
          <w:lang w:val="en-GB"/>
        </w:rPr>
        <w:t>T</w:t>
      </w:r>
      <w:r w:rsidR="00FF2396" w:rsidRPr="00DB004C">
        <w:rPr>
          <w:vertAlign w:val="subscript"/>
          <w:lang w:val="en-GB"/>
        </w:rPr>
        <w:t>search</w:t>
      </w:r>
      <w:proofErr w:type="spellEnd"/>
      <w:r w:rsidR="00FF2396">
        <w:rPr>
          <w:lang w:val="en-GB"/>
        </w:rPr>
        <w:t xml:space="preserve"> </w:t>
      </w:r>
      <w:r w:rsidR="00C411A1">
        <w:rPr>
          <w:lang w:val="en-GB"/>
        </w:rPr>
        <w:t xml:space="preserve">can be </w:t>
      </w:r>
      <w:r w:rsidR="00FF2396">
        <w:rPr>
          <w:lang w:val="en-GB"/>
        </w:rPr>
        <w:t xml:space="preserve">reduced from </w:t>
      </w:r>
      <w:r w:rsidR="00D45BB6">
        <w:rPr>
          <w:lang w:val="en-GB"/>
        </w:rPr>
        <w:t>24*</w:t>
      </w:r>
      <w:proofErr w:type="spellStart"/>
      <w:r w:rsidR="00D45BB6">
        <w:rPr>
          <w:lang w:val="en-GB"/>
        </w:rPr>
        <w:t>T</w:t>
      </w:r>
      <w:r w:rsidR="00D45BB6" w:rsidRPr="0070751A">
        <w:rPr>
          <w:vertAlign w:val="subscript"/>
          <w:lang w:val="en-GB"/>
        </w:rPr>
        <w:t>rs</w:t>
      </w:r>
      <w:proofErr w:type="spellEnd"/>
      <w:r w:rsidR="00D45BB6">
        <w:rPr>
          <w:lang w:val="en-GB"/>
        </w:rPr>
        <w:t xml:space="preserve"> or </w:t>
      </w:r>
      <w:r w:rsidR="00AE49B8">
        <w:rPr>
          <w:lang w:val="en-GB"/>
        </w:rPr>
        <w:t>3</w:t>
      </w:r>
      <w:r w:rsidR="00FF2396">
        <w:rPr>
          <w:lang w:val="en-GB"/>
        </w:rPr>
        <w:t>*</w:t>
      </w:r>
      <w:proofErr w:type="spellStart"/>
      <w:r w:rsidR="00FF2396">
        <w:rPr>
          <w:lang w:val="en-GB"/>
        </w:rPr>
        <w:t>T</w:t>
      </w:r>
      <w:r w:rsidR="00FF2396" w:rsidRPr="0070751A">
        <w:rPr>
          <w:vertAlign w:val="subscript"/>
          <w:lang w:val="en-GB"/>
        </w:rPr>
        <w:t>rs</w:t>
      </w:r>
      <w:proofErr w:type="spellEnd"/>
      <w:r w:rsidR="00D4726A">
        <w:rPr>
          <w:lang w:val="en-GB"/>
        </w:rPr>
        <w:t>, is when</w:t>
      </w:r>
      <w:r w:rsidR="00FF2396">
        <w:rPr>
          <w:lang w:val="en-GB"/>
        </w:rPr>
        <w:t xml:space="preserve"> no RLM has occurred</w:t>
      </w:r>
      <w:r>
        <w:rPr>
          <w:lang w:val="en-GB"/>
        </w:rPr>
        <w:t xml:space="preserve"> on the deactivated </w:t>
      </w:r>
      <w:proofErr w:type="spellStart"/>
      <w:r>
        <w:rPr>
          <w:lang w:val="en-GB"/>
        </w:rPr>
        <w:t>PSCell</w:t>
      </w:r>
      <w:proofErr w:type="spellEnd"/>
      <w:r w:rsidR="00FF2396">
        <w:rPr>
          <w:lang w:val="en-GB"/>
        </w:rPr>
        <w:t xml:space="preserve">. </w:t>
      </w:r>
    </w:p>
    <w:p w14:paraId="7536EA3D" w14:textId="108F48FB" w:rsidR="00975B7F" w:rsidRDefault="00301F67" w:rsidP="000959E6">
      <w:pPr>
        <w:pStyle w:val="RAN4proposal"/>
        <w:rPr>
          <w:lang w:val="en-GB"/>
        </w:rPr>
      </w:pPr>
      <w:r>
        <w:rPr>
          <w:lang w:val="en-GB"/>
        </w:rPr>
        <w:t xml:space="preserve">The condition for when </w:t>
      </w:r>
      <w:proofErr w:type="spellStart"/>
      <w:r w:rsidR="008F0055">
        <w:rPr>
          <w:lang w:val="en-GB"/>
        </w:rPr>
        <w:t>T</w:t>
      </w:r>
      <w:r w:rsidR="008F0055" w:rsidRPr="00DB004C">
        <w:rPr>
          <w:vertAlign w:val="subscript"/>
          <w:lang w:val="en-GB"/>
        </w:rPr>
        <w:t>search</w:t>
      </w:r>
      <w:proofErr w:type="spellEnd"/>
      <w:r w:rsidR="008F0055">
        <w:rPr>
          <w:lang w:val="en-GB"/>
        </w:rPr>
        <w:t xml:space="preserve"> for </w:t>
      </w:r>
      <w:proofErr w:type="spellStart"/>
      <w:r w:rsidR="00975B7F">
        <w:rPr>
          <w:lang w:val="en-GB"/>
        </w:rPr>
        <w:t>PSCell</w:t>
      </w:r>
      <w:proofErr w:type="spellEnd"/>
      <w:r w:rsidR="00975B7F">
        <w:rPr>
          <w:lang w:val="en-GB"/>
        </w:rPr>
        <w:t xml:space="preserve"> activation</w:t>
      </w:r>
      <w:r w:rsidR="00975B7F" w:rsidRPr="00975B7F">
        <w:rPr>
          <w:lang w:val="en-GB"/>
        </w:rPr>
        <w:t xml:space="preserve"> </w:t>
      </w:r>
      <w:r w:rsidR="00975B7F">
        <w:rPr>
          <w:lang w:val="en-GB"/>
        </w:rPr>
        <w:t xml:space="preserve">of an unknown </w:t>
      </w:r>
      <w:proofErr w:type="spellStart"/>
      <w:r w:rsidR="00975B7F">
        <w:rPr>
          <w:lang w:val="en-GB"/>
        </w:rPr>
        <w:t>PSCell</w:t>
      </w:r>
      <w:proofErr w:type="spellEnd"/>
      <w:r w:rsidR="00975B7F">
        <w:rPr>
          <w:lang w:val="en-GB"/>
        </w:rPr>
        <w:t>, can be reduced from 24*</w:t>
      </w:r>
      <w:proofErr w:type="spellStart"/>
      <w:r w:rsidR="00975B7F">
        <w:rPr>
          <w:lang w:val="en-GB"/>
        </w:rPr>
        <w:t>T</w:t>
      </w:r>
      <w:r w:rsidR="00975B7F" w:rsidRPr="0070751A">
        <w:rPr>
          <w:vertAlign w:val="subscript"/>
          <w:lang w:val="en-GB"/>
        </w:rPr>
        <w:t>rs</w:t>
      </w:r>
      <w:proofErr w:type="spellEnd"/>
      <w:r w:rsidR="00975B7F">
        <w:rPr>
          <w:lang w:val="en-GB"/>
        </w:rPr>
        <w:t xml:space="preserve"> or 3*</w:t>
      </w:r>
      <w:proofErr w:type="spellStart"/>
      <w:r w:rsidR="00975B7F">
        <w:rPr>
          <w:lang w:val="en-GB"/>
        </w:rPr>
        <w:t>T</w:t>
      </w:r>
      <w:r w:rsidR="00975B7F" w:rsidRPr="0070751A">
        <w:rPr>
          <w:vertAlign w:val="subscript"/>
          <w:lang w:val="en-GB"/>
        </w:rPr>
        <w:t>rs</w:t>
      </w:r>
      <w:proofErr w:type="spellEnd"/>
      <w:r w:rsidR="00975B7F">
        <w:rPr>
          <w:lang w:val="en-GB"/>
        </w:rPr>
        <w:t>, is when no RLM has occurred.</w:t>
      </w:r>
    </w:p>
    <w:p w14:paraId="262F26F5" w14:textId="69FBF1B7" w:rsidR="008F0055" w:rsidRDefault="008F0055" w:rsidP="00FF2396">
      <w:pPr>
        <w:rPr>
          <w:lang w:val="en-GB"/>
        </w:rPr>
      </w:pPr>
      <w:r>
        <w:rPr>
          <w:lang w:val="en-GB"/>
        </w:rPr>
        <w:t>As discussed</w:t>
      </w:r>
      <w:r w:rsidR="006D0985">
        <w:rPr>
          <w:lang w:val="en-GB"/>
        </w:rPr>
        <w:t xml:space="preserve">, because the UE </w:t>
      </w:r>
      <w:r w:rsidR="00301F67">
        <w:rPr>
          <w:lang w:val="en-GB"/>
        </w:rPr>
        <w:t>i</w:t>
      </w:r>
      <w:r w:rsidR="006D0985">
        <w:rPr>
          <w:lang w:val="en-GB"/>
        </w:rPr>
        <w:t>s continuously measur</w:t>
      </w:r>
      <w:r w:rsidR="00301F67">
        <w:rPr>
          <w:lang w:val="en-GB"/>
        </w:rPr>
        <w:t>ing</w:t>
      </w:r>
      <w:r w:rsidR="006D0985">
        <w:rPr>
          <w:lang w:val="en-GB"/>
        </w:rPr>
        <w:t xml:space="preserve"> and evaluat</w:t>
      </w:r>
      <w:r w:rsidR="00301F67">
        <w:rPr>
          <w:lang w:val="en-GB"/>
        </w:rPr>
        <w:t>ing</w:t>
      </w:r>
      <w:r w:rsidR="006D0985">
        <w:rPr>
          <w:lang w:val="en-GB"/>
        </w:rPr>
        <w:t xml:space="preserve"> </w:t>
      </w:r>
      <w:r w:rsidR="00301F67">
        <w:rPr>
          <w:lang w:val="en-GB"/>
        </w:rPr>
        <w:t xml:space="preserve">BFD and RLM on </w:t>
      </w:r>
      <w:r w:rsidR="006D0985">
        <w:rPr>
          <w:lang w:val="en-GB"/>
        </w:rPr>
        <w:t xml:space="preserve">the </w:t>
      </w:r>
      <w:r w:rsidR="00301F67">
        <w:rPr>
          <w:lang w:val="en-GB"/>
        </w:rPr>
        <w:t xml:space="preserve">deactivated </w:t>
      </w:r>
      <w:proofErr w:type="spellStart"/>
      <w:r w:rsidR="006D0985">
        <w:rPr>
          <w:lang w:val="en-GB"/>
        </w:rPr>
        <w:t>PSCell</w:t>
      </w:r>
      <w:proofErr w:type="spellEnd"/>
      <w:r w:rsidR="006D0985">
        <w:rPr>
          <w:lang w:val="en-GB"/>
        </w:rPr>
        <w:t xml:space="preserve"> being activated, we believe a single sweep should allow UE enough margin </w:t>
      </w:r>
      <w:r w:rsidR="004A1FD7">
        <w:rPr>
          <w:lang w:val="en-GB"/>
        </w:rPr>
        <w:t xml:space="preserve">during the </w:t>
      </w:r>
      <w:proofErr w:type="spellStart"/>
      <w:r w:rsidR="004A1FD7">
        <w:rPr>
          <w:lang w:val="en-GB"/>
        </w:rPr>
        <w:t>PSCell</w:t>
      </w:r>
      <w:proofErr w:type="spellEnd"/>
      <w:r w:rsidR="004A1FD7">
        <w:rPr>
          <w:lang w:val="en-GB"/>
        </w:rPr>
        <w:t xml:space="preserve"> activation. </w:t>
      </w:r>
      <w:r w:rsidR="008949A9">
        <w:rPr>
          <w:lang w:val="en-GB"/>
        </w:rPr>
        <w:t xml:space="preserve">Hence, we propose that </w:t>
      </w:r>
      <w:proofErr w:type="spellStart"/>
      <w:r w:rsidR="008949A9">
        <w:rPr>
          <w:lang w:val="en-GB"/>
        </w:rPr>
        <w:t>T</w:t>
      </w:r>
      <w:r w:rsidR="008949A9" w:rsidRPr="009C3853">
        <w:rPr>
          <w:vertAlign w:val="subscript"/>
          <w:lang w:val="en-GB"/>
        </w:rPr>
        <w:t>search</w:t>
      </w:r>
      <w:proofErr w:type="spellEnd"/>
      <w:r w:rsidR="008949A9">
        <w:rPr>
          <w:lang w:val="en-GB"/>
        </w:rPr>
        <w:t xml:space="preserve"> can be reduced to 8 for FR2 and 1 for FR1. Additionally, RAN4 can add additional signal quality conditions applicable already for unknown </w:t>
      </w:r>
      <w:proofErr w:type="spellStart"/>
      <w:r w:rsidR="008949A9">
        <w:rPr>
          <w:lang w:val="en-GB"/>
        </w:rPr>
        <w:t>PSCell</w:t>
      </w:r>
      <w:proofErr w:type="spellEnd"/>
      <w:r w:rsidR="008949A9">
        <w:rPr>
          <w:lang w:val="en-GB"/>
        </w:rPr>
        <w:t>.</w:t>
      </w:r>
    </w:p>
    <w:p w14:paraId="5CB733A9" w14:textId="0174FBDC" w:rsidR="00FF2396" w:rsidRDefault="008949A9" w:rsidP="00FF2396">
      <w:pPr>
        <w:rPr>
          <w:lang w:val="en-GB"/>
        </w:rPr>
      </w:pPr>
      <w:r>
        <w:rPr>
          <w:lang w:val="en-GB"/>
        </w:rPr>
        <w:t>In this case the UE requirements could, f</w:t>
      </w:r>
      <w:r w:rsidR="00FF2396">
        <w:rPr>
          <w:lang w:val="en-GB"/>
        </w:rPr>
        <w:t>or example</w:t>
      </w:r>
      <w:r>
        <w:rPr>
          <w:lang w:val="en-GB"/>
        </w:rPr>
        <w:t>, be as follows</w:t>
      </w:r>
      <w:r w:rsidR="00FF2396">
        <w:rPr>
          <w:lang w:val="en-GB"/>
        </w:rPr>
        <w:t>:</w:t>
      </w:r>
    </w:p>
    <w:p w14:paraId="69D16D06" w14:textId="0F8F6B35" w:rsidR="00D4726A" w:rsidRDefault="00D4726A" w:rsidP="00D4726A">
      <w:pPr>
        <w:pStyle w:val="ListParagraph"/>
        <w:numPr>
          <w:ilvl w:val="0"/>
          <w:numId w:val="40"/>
        </w:numPr>
        <w:overflowPunct w:val="0"/>
        <w:autoSpaceDE w:val="0"/>
        <w:autoSpaceDN w:val="0"/>
        <w:adjustRightInd w:val="0"/>
        <w:ind w:left="709"/>
        <w:textAlignment w:val="baseline"/>
        <w:rPr>
          <w:rFonts w:eastAsia="Times New Roman"/>
          <w:lang w:eastAsia="ko-KR"/>
        </w:rPr>
      </w:pPr>
      <w:r w:rsidRPr="006541FA">
        <w:rPr>
          <w:rFonts w:eastAsia="Times New Roman"/>
          <w:lang w:eastAsia="ko-KR"/>
        </w:rPr>
        <w:t xml:space="preserve">For </w:t>
      </w:r>
      <w:r w:rsidRPr="006541FA">
        <w:rPr>
          <w:rFonts w:eastAsia="Times New Roman"/>
          <w:lang w:eastAsia="en-GB"/>
        </w:rPr>
        <w:t xml:space="preserve">RACH based </w:t>
      </w:r>
      <w:proofErr w:type="spellStart"/>
      <w:r w:rsidRPr="006541FA">
        <w:rPr>
          <w:rFonts w:eastAsia="Times New Roman"/>
          <w:lang w:eastAsia="en-GB"/>
        </w:rPr>
        <w:t>PSCell</w:t>
      </w:r>
      <w:proofErr w:type="spellEnd"/>
      <w:r w:rsidRPr="006541FA">
        <w:rPr>
          <w:rFonts w:eastAsia="Times New Roman"/>
          <w:lang w:eastAsia="en-GB"/>
        </w:rPr>
        <w:t xml:space="preserve"> activation,</w:t>
      </w:r>
      <w:r w:rsidRPr="006541FA">
        <w:rPr>
          <w:rFonts w:eastAsia="Times New Roman"/>
          <w:lang w:eastAsia="ko-KR"/>
        </w:rPr>
        <w:t xml:space="preserve"> if the</w:t>
      </w:r>
      <w:r>
        <w:rPr>
          <w:rFonts w:eastAsia="Times New Roman"/>
          <w:lang w:eastAsia="ko-KR"/>
        </w:rPr>
        <w:t xml:space="preserve"> </w:t>
      </w:r>
      <w:r w:rsidRPr="008F78B7">
        <w:rPr>
          <w:rFonts w:eastAsia="Times New Roman"/>
          <w:lang w:eastAsia="ko-KR"/>
        </w:rPr>
        <w:t>FR1 or</w:t>
      </w:r>
      <w:r>
        <w:rPr>
          <w:rFonts w:eastAsia="Times New Roman"/>
          <w:lang w:eastAsia="ko-KR"/>
        </w:rPr>
        <w:t xml:space="preserve"> </w:t>
      </w:r>
      <w:r w:rsidRPr="006541FA">
        <w:rPr>
          <w:rFonts w:eastAsia="Times New Roman"/>
          <w:lang w:eastAsia="ko-KR"/>
        </w:rPr>
        <w:t xml:space="preserve">FR2 </w:t>
      </w:r>
      <w:proofErr w:type="spellStart"/>
      <w:r w:rsidRPr="006541FA">
        <w:rPr>
          <w:rFonts w:eastAsia="Times New Roman"/>
          <w:lang w:eastAsia="ko-KR"/>
        </w:rPr>
        <w:t>PSCell</w:t>
      </w:r>
      <w:proofErr w:type="spellEnd"/>
      <w:r w:rsidRPr="006541FA">
        <w:rPr>
          <w:rFonts w:eastAsia="Times New Roman"/>
          <w:lang w:eastAsia="ko-KR"/>
        </w:rPr>
        <w:t xml:space="preserve"> is known,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 0 </w:t>
      </w:r>
      <w:proofErr w:type="spellStart"/>
      <w:r w:rsidRPr="006541FA">
        <w:rPr>
          <w:rFonts w:eastAsia="Times New Roman"/>
          <w:lang w:eastAsia="ko-KR"/>
        </w:rPr>
        <w:t>ms.</w:t>
      </w:r>
      <w:proofErr w:type="spellEnd"/>
      <w:r w:rsidRPr="006541FA">
        <w:rPr>
          <w:rFonts w:eastAsia="Times New Roman"/>
          <w:lang w:eastAsia="ko-KR"/>
        </w:rPr>
        <w:t xml:space="preserve"> </w:t>
      </w:r>
      <w:r w:rsidRPr="003326B5">
        <w:rPr>
          <w:highlight w:val="yellow"/>
          <w:lang w:eastAsia="ko-KR"/>
        </w:rPr>
        <w:t xml:space="preserve">If the </w:t>
      </w:r>
      <w:proofErr w:type="spellStart"/>
      <w:r>
        <w:rPr>
          <w:highlight w:val="yellow"/>
          <w:lang w:eastAsia="ko-KR"/>
        </w:rPr>
        <w:t>PSCell</w:t>
      </w:r>
      <w:proofErr w:type="spellEnd"/>
      <w:r w:rsidRPr="003326B5">
        <w:rPr>
          <w:highlight w:val="yellow"/>
          <w:lang w:eastAsia="ko-KR"/>
        </w:rPr>
        <w:t xml:space="preserve"> is an unknown FR1 or FR2 </w:t>
      </w:r>
      <w:proofErr w:type="spellStart"/>
      <w:r w:rsidRPr="003326B5">
        <w:rPr>
          <w:highlight w:val="yellow"/>
          <w:lang w:eastAsia="ko-KR"/>
        </w:rPr>
        <w:t>PSCell</w:t>
      </w:r>
      <w:proofErr w:type="spellEnd"/>
      <w:r w:rsidR="00975B7F">
        <w:rPr>
          <w:highlight w:val="yellow"/>
          <w:lang w:eastAsia="ko-KR"/>
        </w:rPr>
        <w:t>,</w:t>
      </w:r>
      <w:r w:rsidRPr="003326B5">
        <w:rPr>
          <w:highlight w:val="yellow"/>
          <w:lang w:eastAsia="ko-KR"/>
        </w:rPr>
        <w:t xml:space="preserve"> </w:t>
      </w:r>
      <w:r w:rsidRPr="00D4726A">
        <w:rPr>
          <w:highlight w:val="yellow"/>
          <w:lang w:eastAsia="ko-KR"/>
        </w:rPr>
        <w:t xml:space="preserve">configured </w:t>
      </w:r>
      <w:r w:rsidRPr="0070751A">
        <w:rPr>
          <w:highlight w:val="yellow"/>
          <w:lang w:eastAsia="ko-KR"/>
        </w:rPr>
        <w:t xml:space="preserve">with </w:t>
      </w:r>
      <w:r w:rsidRPr="0070751A">
        <w:rPr>
          <w:highlight w:val="yellow"/>
        </w:rPr>
        <w:t>bfd-and-RLM</w:t>
      </w:r>
      <w:r w:rsidRPr="0070751A">
        <w:rPr>
          <w:highlight w:val="yellow"/>
          <w:lang w:eastAsia="ko-KR"/>
        </w:rPr>
        <w:t xml:space="preserve"> </w:t>
      </w:r>
      <w:r>
        <w:rPr>
          <w:highlight w:val="yellow"/>
          <w:lang w:eastAsia="ko-KR"/>
        </w:rPr>
        <w:t>with value true, provided</w:t>
      </w:r>
      <w:r w:rsidRPr="0070751A">
        <w:rPr>
          <w:highlight w:val="yellow"/>
          <w:lang w:eastAsia="ko-KR"/>
        </w:rPr>
        <w:t xml:space="preserve"> no RLM has occurred, </w:t>
      </w:r>
      <w:r w:rsidRPr="00254C63">
        <w:rPr>
          <w:highlight w:val="yellow"/>
          <w:lang w:eastAsia="ko-KR"/>
        </w:rPr>
        <w:t>if Es/</w:t>
      </w:r>
      <w:proofErr w:type="spellStart"/>
      <w:r w:rsidRPr="00254C63">
        <w:rPr>
          <w:highlight w:val="yellow"/>
          <w:lang w:eastAsia="ko-KR"/>
        </w:rPr>
        <w:t>Iot</w:t>
      </w:r>
      <w:proofErr w:type="spellEnd"/>
      <w:r w:rsidRPr="00254C63">
        <w:rPr>
          <w:highlight w:val="yellow"/>
          <w:lang w:eastAsia="ko-KR"/>
        </w:rPr>
        <w:t xml:space="preserve"> ≥ -2 dB</w:t>
      </w:r>
      <w:r w:rsidRPr="00075490">
        <w:rPr>
          <w:highlight w:val="yellow"/>
          <w:lang w:eastAsia="ko-KR"/>
        </w:rPr>
        <w:t xml:space="preserve"> then </w:t>
      </w:r>
      <w:r>
        <w:rPr>
          <w:highlight w:val="yellow"/>
          <w:lang w:eastAsia="ko-KR"/>
        </w:rPr>
        <w:t xml:space="preserve">for FR2 </w:t>
      </w:r>
      <w:proofErr w:type="spellStart"/>
      <w:r w:rsidRPr="0070751A">
        <w:rPr>
          <w:highlight w:val="yellow"/>
          <w:lang w:eastAsia="ko-KR"/>
        </w:rPr>
        <w:t>T</w:t>
      </w:r>
      <w:r w:rsidRPr="0070751A">
        <w:rPr>
          <w:highlight w:val="yellow"/>
          <w:vertAlign w:val="subscript"/>
          <w:lang w:eastAsia="ko-KR"/>
        </w:rPr>
        <w:t>search</w:t>
      </w:r>
      <w:proofErr w:type="spellEnd"/>
      <w:r w:rsidRPr="0070751A">
        <w:rPr>
          <w:highlight w:val="yellow"/>
          <w:lang w:eastAsia="ko-KR"/>
        </w:rPr>
        <w:t xml:space="preserve"> = [</w:t>
      </w:r>
      <w:proofErr w:type="gramStart"/>
      <w:r w:rsidR="00975B7F">
        <w:rPr>
          <w:highlight w:val="yellow"/>
          <w:lang w:eastAsia="ko-KR"/>
        </w:rPr>
        <w:t>8</w:t>
      </w:r>
      <w:r w:rsidRPr="0070751A">
        <w:rPr>
          <w:highlight w:val="yellow"/>
          <w:lang w:eastAsia="ko-KR"/>
        </w:rPr>
        <w:t>]*</w:t>
      </w:r>
      <w:proofErr w:type="gramEnd"/>
      <w:r w:rsidRPr="0070751A">
        <w:rPr>
          <w:highlight w:val="yellow"/>
          <w:lang w:eastAsia="ko-KR"/>
        </w:rPr>
        <w:t xml:space="preserve"> </w:t>
      </w:r>
      <w:proofErr w:type="spellStart"/>
      <w:r w:rsidRPr="0070751A">
        <w:rPr>
          <w:highlight w:val="yellow"/>
          <w:lang w:eastAsia="ko-KR"/>
        </w:rPr>
        <w:t>T</w:t>
      </w:r>
      <w:r w:rsidRPr="0070751A">
        <w:rPr>
          <w:highlight w:val="yellow"/>
          <w:vertAlign w:val="subscript"/>
          <w:lang w:eastAsia="ko-KR"/>
        </w:rPr>
        <w:t>rs</w:t>
      </w:r>
      <w:proofErr w:type="spellEnd"/>
      <w:r w:rsidRPr="0070751A">
        <w:rPr>
          <w:highlight w:val="yellow"/>
          <w:vertAlign w:val="subscript"/>
          <w:lang w:eastAsia="ko-KR"/>
        </w:rPr>
        <w:t xml:space="preserve"> </w:t>
      </w:r>
      <w:proofErr w:type="spellStart"/>
      <w:r w:rsidRPr="0070751A">
        <w:rPr>
          <w:highlight w:val="yellow"/>
          <w:lang w:eastAsia="ko-KR"/>
        </w:rPr>
        <w:t>ms</w:t>
      </w:r>
      <w:proofErr w:type="spellEnd"/>
      <w:r>
        <w:rPr>
          <w:highlight w:val="yellow"/>
          <w:lang w:eastAsia="ko-KR"/>
        </w:rPr>
        <w:t xml:space="preserve"> and </w:t>
      </w:r>
      <w:proofErr w:type="spellStart"/>
      <w:r w:rsidRPr="0070751A">
        <w:rPr>
          <w:highlight w:val="yellow"/>
          <w:lang w:eastAsia="ko-KR"/>
        </w:rPr>
        <w:t>T</w:t>
      </w:r>
      <w:r w:rsidRPr="0070751A">
        <w:rPr>
          <w:highlight w:val="yellow"/>
          <w:vertAlign w:val="subscript"/>
          <w:lang w:eastAsia="ko-KR"/>
        </w:rPr>
        <w:t>search</w:t>
      </w:r>
      <w:proofErr w:type="spellEnd"/>
      <w:r w:rsidRPr="0070751A">
        <w:rPr>
          <w:highlight w:val="yellow"/>
          <w:lang w:eastAsia="ko-KR"/>
        </w:rPr>
        <w:t xml:space="preserve"> = [1]* </w:t>
      </w:r>
      <w:proofErr w:type="spellStart"/>
      <w:r w:rsidRPr="0070751A">
        <w:rPr>
          <w:highlight w:val="yellow"/>
          <w:lang w:eastAsia="ko-KR"/>
        </w:rPr>
        <w:t>T</w:t>
      </w:r>
      <w:r w:rsidRPr="0070751A">
        <w:rPr>
          <w:highlight w:val="yellow"/>
          <w:vertAlign w:val="subscript"/>
          <w:lang w:eastAsia="ko-KR"/>
        </w:rPr>
        <w:t>rs</w:t>
      </w:r>
      <w:proofErr w:type="spellEnd"/>
      <w:r w:rsidRPr="0070751A">
        <w:rPr>
          <w:highlight w:val="yellow"/>
          <w:vertAlign w:val="subscript"/>
          <w:lang w:eastAsia="ko-KR"/>
        </w:rPr>
        <w:t xml:space="preserve"> </w:t>
      </w:r>
      <w:proofErr w:type="spellStart"/>
      <w:r w:rsidRPr="0070751A">
        <w:rPr>
          <w:highlight w:val="yellow"/>
          <w:lang w:eastAsia="ko-KR"/>
        </w:rPr>
        <w:t>ms</w:t>
      </w:r>
      <w:proofErr w:type="spellEnd"/>
      <w:r>
        <w:rPr>
          <w:highlight w:val="yellow"/>
          <w:lang w:eastAsia="ko-KR"/>
        </w:rPr>
        <w:t xml:space="preserve"> for FR1.</w:t>
      </w:r>
      <w:r>
        <w:rPr>
          <w:lang w:eastAsia="ko-KR"/>
        </w:rPr>
        <w:t xml:space="preserve"> </w:t>
      </w:r>
      <w:r w:rsidRPr="00442F39">
        <w:rPr>
          <w:highlight w:val="yellow"/>
          <w:lang w:eastAsia="ko-KR"/>
        </w:rPr>
        <w:t xml:space="preserve">Otherwise, </w:t>
      </w:r>
      <w:r w:rsidR="00772945">
        <w:rPr>
          <w:rFonts w:eastAsia="Times New Roman"/>
          <w:lang w:eastAsia="ko-KR"/>
        </w:rPr>
        <w:t>i</w:t>
      </w:r>
      <w:r w:rsidRPr="006541FA">
        <w:rPr>
          <w:rFonts w:eastAsia="Times New Roman"/>
          <w:lang w:eastAsia="ko-KR"/>
        </w:rPr>
        <w:t xml:space="preserve">f the FR2 </w:t>
      </w:r>
      <w:proofErr w:type="spellStart"/>
      <w:r w:rsidRPr="006541FA">
        <w:rPr>
          <w:rFonts w:eastAsia="Times New Roman"/>
          <w:lang w:eastAsia="ko-KR"/>
        </w:rPr>
        <w:t>PSCell</w:t>
      </w:r>
      <w:proofErr w:type="spellEnd"/>
      <w:r w:rsidRPr="006541FA">
        <w:rPr>
          <w:rFonts w:eastAsia="Times New Roman"/>
          <w:lang w:eastAsia="ko-KR"/>
        </w:rPr>
        <w:t xml:space="preserve"> is unknown and Es/</w:t>
      </w:r>
      <w:proofErr w:type="spellStart"/>
      <w:r w:rsidRPr="006541FA">
        <w:rPr>
          <w:rFonts w:eastAsia="Times New Roman"/>
          <w:lang w:eastAsia="ko-KR"/>
        </w:rPr>
        <w:t>Iot</w:t>
      </w:r>
      <w:proofErr w:type="spellEnd"/>
      <w:r w:rsidRPr="006541FA">
        <w:rPr>
          <w:rFonts w:eastAsia="Times New Roman"/>
          <w:lang w:eastAsia="ko-KR"/>
        </w:rPr>
        <w:t xml:space="preserve"> ≥ -2 dB, then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 24* </w:t>
      </w:r>
      <w:proofErr w:type="spellStart"/>
      <w:r w:rsidRPr="006541FA">
        <w:rPr>
          <w:rFonts w:eastAsia="Times New Roman"/>
          <w:lang w:eastAsia="ko-KR"/>
        </w:rPr>
        <w:t>T</w:t>
      </w:r>
      <w:r w:rsidRPr="006541FA">
        <w:rPr>
          <w:rFonts w:eastAsia="Times New Roman"/>
          <w:vertAlign w:val="subscript"/>
          <w:lang w:eastAsia="ko-KR"/>
        </w:rPr>
        <w:t>rs</w:t>
      </w:r>
      <w:proofErr w:type="spellEnd"/>
      <w:r w:rsidRPr="006541FA">
        <w:rPr>
          <w:rFonts w:eastAsia="Times New Roman"/>
          <w:vertAlign w:val="subscript"/>
          <w:lang w:eastAsia="ko-KR"/>
        </w:rPr>
        <w:t xml:space="preserve"> </w:t>
      </w:r>
      <w:proofErr w:type="spellStart"/>
      <w:r w:rsidRPr="006541FA">
        <w:rPr>
          <w:rFonts w:eastAsia="Times New Roman"/>
          <w:lang w:eastAsia="ko-KR"/>
        </w:rPr>
        <w:t>ms</w:t>
      </w:r>
      <w:proofErr w:type="spellEnd"/>
      <w:r w:rsidR="00772945">
        <w:rPr>
          <w:rFonts w:eastAsia="Times New Roman"/>
          <w:lang w:eastAsia="ko-KR"/>
        </w:rPr>
        <w:t>,</w:t>
      </w:r>
      <w:r w:rsidRPr="006541FA">
        <w:rPr>
          <w:rFonts w:eastAsia="Times New Roman"/>
          <w:lang w:eastAsia="ko-KR"/>
        </w:rPr>
        <w:t xml:space="preserve"> </w:t>
      </w:r>
      <w:r w:rsidR="00772945">
        <w:rPr>
          <w:rFonts w:eastAsia="Times New Roman"/>
          <w:lang w:eastAsia="ko-KR"/>
        </w:rPr>
        <w:t>and i</w:t>
      </w:r>
      <w:r w:rsidRPr="006541FA">
        <w:rPr>
          <w:rFonts w:eastAsia="Times New Roman"/>
          <w:lang w:eastAsia="ko-KR"/>
        </w:rPr>
        <w:t xml:space="preserve">f the target cell is an unknown FR1 </w:t>
      </w:r>
      <w:proofErr w:type="spellStart"/>
      <w:r w:rsidRPr="006541FA">
        <w:rPr>
          <w:rFonts w:eastAsia="Times New Roman"/>
          <w:lang w:eastAsia="ko-KR"/>
        </w:rPr>
        <w:t>PSCell</w:t>
      </w:r>
      <w:proofErr w:type="spellEnd"/>
      <w:r w:rsidRPr="006541FA">
        <w:rPr>
          <w:rFonts w:eastAsia="Times New Roman"/>
          <w:lang w:eastAsia="ko-KR"/>
        </w:rPr>
        <w:t xml:space="preserve"> and Es/</w:t>
      </w:r>
      <w:proofErr w:type="spellStart"/>
      <w:r w:rsidRPr="006541FA">
        <w:rPr>
          <w:rFonts w:eastAsia="Times New Roman"/>
          <w:lang w:eastAsia="ko-KR"/>
        </w:rPr>
        <w:t>Iot</w:t>
      </w:r>
      <w:proofErr w:type="spellEnd"/>
      <w:r w:rsidRPr="006541FA">
        <w:rPr>
          <w:rFonts w:eastAsia="Times New Roman"/>
          <w:lang w:eastAsia="ko-KR"/>
        </w:rPr>
        <w:t xml:space="preserve"> ≥ -2 dB, then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=3* </w:t>
      </w:r>
      <w:proofErr w:type="spellStart"/>
      <w:r w:rsidRPr="006541FA">
        <w:rPr>
          <w:rFonts w:eastAsia="Times New Roman"/>
          <w:lang w:eastAsia="ko-KR"/>
        </w:rPr>
        <w:t>T</w:t>
      </w:r>
      <w:r w:rsidRPr="006541FA">
        <w:rPr>
          <w:rFonts w:eastAsia="Times New Roman"/>
          <w:vertAlign w:val="subscript"/>
          <w:lang w:eastAsia="ko-KR"/>
        </w:rPr>
        <w:t>rs</w:t>
      </w:r>
      <w:proofErr w:type="spellEnd"/>
      <w:r w:rsidRPr="006541FA">
        <w:rPr>
          <w:rFonts w:eastAsia="Times New Roman"/>
          <w:vertAlign w:val="subscript"/>
          <w:lang w:eastAsia="ko-KR"/>
        </w:rPr>
        <w:t xml:space="preserve"> </w:t>
      </w:r>
      <w:proofErr w:type="spellStart"/>
      <w:r w:rsidRPr="006541FA">
        <w:rPr>
          <w:rFonts w:eastAsia="Times New Roman"/>
          <w:lang w:eastAsia="ko-KR"/>
        </w:rPr>
        <w:t>ms.</w:t>
      </w:r>
      <w:proofErr w:type="spellEnd"/>
      <w:r w:rsidRPr="006541FA">
        <w:rPr>
          <w:rFonts w:eastAsia="Times New Roman"/>
          <w:lang w:eastAsia="ko-KR"/>
        </w:rPr>
        <w:tab/>
      </w:r>
    </w:p>
    <w:p w14:paraId="407B814A" w14:textId="0C1081A3" w:rsidR="00FF2396" w:rsidRPr="00772945" w:rsidRDefault="00772945" w:rsidP="00FF2396">
      <w:pPr>
        <w:pStyle w:val="RAN4proposal"/>
        <w:rPr>
          <w:lang w:eastAsia="ko-KR"/>
        </w:rPr>
      </w:pPr>
      <w:r w:rsidRPr="00772945">
        <w:rPr>
          <w:rFonts w:eastAsia="Times New Roman"/>
          <w:lang w:eastAsia="ko-KR"/>
        </w:rPr>
        <w:t xml:space="preserve">For </w:t>
      </w:r>
      <w:r w:rsidRPr="00772945">
        <w:rPr>
          <w:rFonts w:eastAsia="Times New Roman"/>
          <w:lang w:eastAsia="en-GB"/>
        </w:rPr>
        <w:t xml:space="preserve">RACH based </w:t>
      </w:r>
      <w:proofErr w:type="spellStart"/>
      <w:r w:rsidRPr="00772945">
        <w:rPr>
          <w:rFonts w:eastAsia="Times New Roman"/>
          <w:lang w:eastAsia="en-GB"/>
        </w:rPr>
        <w:t>PSCell</w:t>
      </w:r>
      <w:proofErr w:type="spellEnd"/>
      <w:r w:rsidRPr="00772945">
        <w:rPr>
          <w:rFonts w:eastAsia="Times New Roman"/>
          <w:lang w:eastAsia="en-GB"/>
        </w:rPr>
        <w:t xml:space="preserve"> activation,</w:t>
      </w:r>
      <w:r w:rsidRPr="00772945">
        <w:rPr>
          <w:rFonts w:eastAsia="Times New Roman"/>
          <w:lang w:eastAsia="ko-KR"/>
        </w:rPr>
        <w:t xml:space="preserve"> if the </w:t>
      </w:r>
      <w:r w:rsidRPr="003326B5">
        <w:rPr>
          <w:rFonts w:eastAsia="Times New Roman"/>
          <w:lang w:eastAsia="ko-KR"/>
        </w:rPr>
        <w:t>FR1 or</w:t>
      </w:r>
      <w:r w:rsidRPr="00772945">
        <w:rPr>
          <w:rFonts w:eastAsia="Times New Roman"/>
          <w:lang w:eastAsia="ko-KR"/>
        </w:rPr>
        <w:t xml:space="preserve"> FR2 </w:t>
      </w:r>
      <w:proofErr w:type="spellStart"/>
      <w:r w:rsidRPr="00772945">
        <w:rPr>
          <w:rFonts w:eastAsia="Times New Roman"/>
          <w:lang w:eastAsia="ko-KR"/>
        </w:rPr>
        <w:t>PSCell</w:t>
      </w:r>
      <w:proofErr w:type="spellEnd"/>
      <w:r w:rsidRPr="00772945">
        <w:rPr>
          <w:rFonts w:eastAsia="Times New Roman"/>
          <w:lang w:eastAsia="ko-KR"/>
        </w:rPr>
        <w:t xml:space="preserve"> is known,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0 </w:t>
      </w:r>
      <w:proofErr w:type="spellStart"/>
      <w:r w:rsidRPr="00772945">
        <w:rPr>
          <w:rFonts w:eastAsia="Times New Roman"/>
          <w:lang w:eastAsia="ko-KR"/>
        </w:rPr>
        <w:t>ms.</w:t>
      </w:r>
      <w:proofErr w:type="spellEnd"/>
      <w:r w:rsidRPr="00772945">
        <w:rPr>
          <w:rFonts w:eastAsia="Times New Roman"/>
          <w:lang w:eastAsia="ko-KR"/>
        </w:rPr>
        <w:t xml:space="preserve"> </w:t>
      </w:r>
      <w:bookmarkStart w:id="6" w:name="_Hlk163417743"/>
      <w:r w:rsidRPr="003326B5">
        <w:rPr>
          <w:lang w:eastAsia="ko-KR"/>
        </w:rPr>
        <w:t xml:space="preserve">If the </w:t>
      </w:r>
      <w:proofErr w:type="spellStart"/>
      <w:r w:rsidRPr="003326B5">
        <w:rPr>
          <w:lang w:eastAsia="ko-KR"/>
        </w:rPr>
        <w:t>PSCell</w:t>
      </w:r>
      <w:proofErr w:type="spellEnd"/>
      <w:r w:rsidRPr="003326B5">
        <w:rPr>
          <w:lang w:eastAsia="ko-KR"/>
        </w:rPr>
        <w:t xml:space="preserve"> is an unknown FR1 or FR2 </w:t>
      </w:r>
      <w:proofErr w:type="spellStart"/>
      <w:r w:rsidRPr="003326B5">
        <w:rPr>
          <w:lang w:eastAsia="ko-KR"/>
        </w:rPr>
        <w:t>PSCell</w:t>
      </w:r>
      <w:proofErr w:type="spellEnd"/>
      <w:r w:rsidR="00975B7F">
        <w:rPr>
          <w:lang w:eastAsia="ko-KR"/>
        </w:rPr>
        <w:t>,</w:t>
      </w:r>
      <w:r w:rsidRPr="003326B5">
        <w:rPr>
          <w:lang w:eastAsia="ko-KR"/>
        </w:rPr>
        <w:t xml:space="preserve"> configured with </w:t>
      </w:r>
      <w:r w:rsidRPr="003326B5">
        <w:t>bfd-and-RLM</w:t>
      </w:r>
      <w:r w:rsidRPr="003326B5">
        <w:rPr>
          <w:lang w:eastAsia="ko-KR"/>
        </w:rPr>
        <w:t xml:space="preserve"> with value true, provided no RLM has occurred, if Es/</w:t>
      </w:r>
      <w:proofErr w:type="spellStart"/>
      <w:r w:rsidRPr="003326B5">
        <w:rPr>
          <w:lang w:eastAsia="ko-KR"/>
        </w:rPr>
        <w:t>Iot</w:t>
      </w:r>
      <w:proofErr w:type="spellEnd"/>
      <w:r w:rsidRPr="003326B5">
        <w:rPr>
          <w:lang w:eastAsia="ko-KR"/>
        </w:rPr>
        <w:t xml:space="preserve"> ≥ -2 dB then for FR2 </w:t>
      </w:r>
      <w:proofErr w:type="spellStart"/>
      <w:r w:rsidRPr="003326B5">
        <w:rPr>
          <w:lang w:eastAsia="ko-KR"/>
        </w:rPr>
        <w:t>T</w:t>
      </w:r>
      <w:r w:rsidRPr="003326B5">
        <w:rPr>
          <w:vertAlign w:val="subscript"/>
          <w:lang w:eastAsia="ko-KR"/>
        </w:rPr>
        <w:t>search</w:t>
      </w:r>
      <w:proofErr w:type="spellEnd"/>
      <w:r w:rsidRPr="003326B5">
        <w:rPr>
          <w:lang w:eastAsia="ko-KR"/>
        </w:rPr>
        <w:t xml:space="preserve"> = [</w:t>
      </w:r>
      <w:proofErr w:type="gramStart"/>
      <w:r w:rsidR="00975B7F">
        <w:rPr>
          <w:lang w:eastAsia="ko-KR"/>
        </w:rPr>
        <w:t>8</w:t>
      </w:r>
      <w:r w:rsidRPr="003326B5">
        <w:rPr>
          <w:lang w:eastAsia="ko-KR"/>
        </w:rPr>
        <w:t>]*</w:t>
      </w:r>
      <w:proofErr w:type="gramEnd"/>
      <w:r w:rsidRPr="003326B5">
        <w:rPr>
          <w:lang w:eastAsia="ko-KR"/>
        </w:rPr>
        <w:t xml:space="preserve"> </w:t>
      </w:r>
      <w:proofErr w:type="spellStart"/>
      <w:r w:rsidRPr="003326B5">
        <w:rPr>
          <w:lang w:eastAsia="ko-KR"/>
        </w:rPr>
        <w:t>T</w:t>
      </w:r>
      <w:r w:rsidRPr="003326B5">
        <w:rPr>
          <w:vertAlign w:val="subscript"/>
          <w:lang w:eastAsia="ko-KR"/>
        </w:rPr>
        <w:t>rs</w:t>
      </w:r>
      <w:proofErr w:type="spellEnd"/>
      <w:r w:rsidRPr="003326B5">
        <w:rPr>
          <w:vertAlign w:val="subscript"/>
          <w:lang w:eastAsia="ko-KR"/>
        </w:rPr>
        <w:t xml:space="preserve"> </w:t>
      </w:r>
      <w:proofErr w:type="spellStart"/>
      <w:r w:rsidRPr="003326B5">
        <w:rPr>
          <w:lang w:eastAsia="ko-KR"/>
        </w:rPr>
        <w:t>ms</w:t>
      </w:r>
      <w:proofErr w:type="spellEnd"/>
      <w:r w:rsidRPr="003326B5">
        <w:rPr>
          <w:lang w:eastAsia="ko-KR"/>
        </w:rPr>
        <w:t xml:space="preserve"> and </w:t>
      </w:r>
      <w:proofErr w:type="spellStart"/>
      <w:r w:rsidRPr="003326B5">
        <w:rPr>
          <w:lang w:eastAsia="ko-KR"/>
        </w:rPr>
        <w:t>T</w:t>
      </w:r>
      <w:r w:rsidRPr="003326B5">
        <w:rPr>
          <w:vertAlign w:val="subscript"/>
          <w:lang w:eastAsia="ko-KR"/>
        </w:rPr>
        <w:t>search</w:t>
      </w:r>
      <w:proofErr w:type="spellEnd"/>
      <w:r w:rsidRPr="003326B5">
        <w:rPr>
          <w:lang w:eastAsia="ko-KR"/>
        </w:rPr>
        <w:t xml:space="preserve"> = [1]* </w:t>
      </w:r>
      <w:proofErr w:type="spellStart"/>
      <w:r w:rsidRPr="003326B5">
        <w:rPr>
          <w:lang w:eastAsia="ko-KR"/>
        </w:rPr>
        <w:t>T</w:t>
      </w:r>
      <w:r w:rsidRPr="003326B5">
        <w:rPr>
          <w:vertAlign w:val="subscript"/>
          <w:lang w:eastAsia="ko-KR"/>
        </w:rPr>
        <w:t>rs</w:t>
      </w:r>
      <w:proofErr w:type="spellEnd"/>
      <w:r w:rsidRPr="003326B5">
        <w:rPr>
          <w:vertAlign w:val="subscript"/>
          <w:lang w:eastAsia="ko-KR"/>
        </w:rPr>
        <w:t xml:space="preserve"> </w:t>
      </w:r>
      <w:proofErr w:type="spellStart"/>
      <w:r w:rsidRPr="003326B5">
        <w:rPr>
          <w:lang w:eastAsia="ko-KR"/>
        </w:rPr>
        <w:t>ms</w:t>
      </w:r>
      <w:proofErr w:type="spellEnd"/>
      <w:r w:rsidRPr="003326B5">
        <w:rPr>
          <w:lang w:eastAsia="ko-KR"/>
        </w:rPr>
        <w:t xml:space="preserve"> for FR1.</w:t>
      </w:r>
      <w:r w:rsidRPr="00772945">
        <w:rPr>
          <w:lang w:eastAsia="ko-KR"/>
        </w:rPr>
        <w:t xml:space="preserve"> </w:t>
      </w:r>
      <w:r w:rsidRPr="003326B5">
        <w:rPr>
          <w:lang w:eastAsia="ko-KR"/>
        </w:rPr>
        <w:t xml:space="preserve">Otherwise, </w:t>
      </w:r>
      <w:bookmarkEnd w:id="6"/>
      <w:r w:rsidRPr="00772945">
        <w:rPr>
          <w:rFonts w:eastAsia="Times New Roman"/>
          <w:lang w:eastAsia="ko-KR"/>
        </w:rPr>
        <w:t xml:space="preserve">if the FR2 </w:t>
      </w:r>
      <w:proofErr w:type="spellStart"/>
      <w:r w:rsidRPr="00772945">
        <w:rPr>
          <w:rFonts w:eastAsia="Times New Roman"/>
          <w:lang w:eastAsia="ko-KR"/>
        </w:rPr>
        <w:t>PSCell</w:t>
      </w:r>
      <w:proofErr w:type="spellEnd"/>
      <w:r w:rsidRPr="00772945">
        <w:rPr>
          <w:rFonts w:eastAsia="Times New Roman"/>
          <w:lang w:eastAsia="ko-KR"/>
        </w:rPr>
        <w:t xml:space="preserve"> is unknown and Es/</w:t>
      </w:r>
      <w:proofErr w:type="spellStart"/>
      <w:r w:rsidRPr="00772945">
        <w:rPr>
          <w:rFonts w:eastAsia="Times New Roman"/>
          <w:lang w:eastAsia="ko-KR"/>
        </w:rPr>
        <w:t>Iot</w:t>
      </w:r>
      <w:proofErr w:type="spellEnd"/>
      <w:r w:rsidRPr="00772945">
        <w:rPr>
          <w:rFonts w:eastAsia="Times New Roman"/>
          <w:lang w:eastAsia="ko-KR"/>
        </w:rPr>
        <w:t xml:space="preserve"> ≥ -2 dB, then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24* </w:t>
      </w:r>
      <w:proofErr w:type="spellStart"/>
      <w:r w:rsidRPr="00772945">
        <w:rPr>
          <w:rFonts w:eastAsia="Times New Roman"/>
          <w:lang w:eastAsia="ko-KR"/>
        </w:rPr>
        <w:t>T</w:t>
      </w:r>
      <w:r w:rsidRPr="00772945">
        <w:rPr>
          <w:rFonts w:eastAsia="Times New Roman"/>
          <w:vertAlign w:val="subscript"/>
          <w:lang w:eastAsia="ko-KR"/>
        </w:rPr>
        <w:t>rs</w:t>
      </w:r>
      <w:proofErr w:type="spellEnd"/>
      <w:r w:rsidRPr="00772945">
        <w:rPr>
          <w:rFonts w:eastAsia="Times New Roman"/>
          <w:vertAlign w:val="subscript"/>
          <w:lang w:eastAsia="ko-KR"/>
        </w:rPr>
        <w:t xml:space="preserve"> </w:t>
      </w:r>
      <w:proofErr w:type="spellStart"/>
      <w:r w:rsidRPr="00772945">
        <w:rPr>
          <w:rFonts w:eastAsia="Times New Roman"/>
          <w:lang w:eastAsia="ko-KR"/>
        </w:rPr>
        <w:t>ms</w:t>
      </w:r>
      <w:proofErr w:type="spellEnd"/>
      <w:r w:rsidRPr="00772945">
        <w:rPr>
          <w:rFonts w:eastAsia="Times New Roman"/>
          <w:lang w:eastAsia="ko-KR"/>
        </w:rPr>
        <w:t xml:space="preserve">, and if the target cell is an unknown FR1 </w:t>
      </w:r>
      <w:proofErr w:type="spellStart"/>
      <w:r w:rsidRPr="00772945">
        <w:rPr>
          <w:rFonts w:eastAsia="Times New Roman"/>
          <w:lang w:eastAsia="ko-KR"/>
        </w:rPr>
        <w:t>PSCell</w:t>
      </w:r>
      <w:proofErr w:type="spellEnd"/>
      <w:r w:rsidRPr="00772945">
        <w:rPr>
          <w:rFonts w:eastAsia="Times New Roman"/>
          <w:lang w:eastAsia="ko-KR"/>
        </w:rPr>
        <w:t xml:space="preserve"> and Es/</w:t>
      </w:r>
      <w:proofErr w:type="spellStart"/>
      <w:r w:rsidRPr="00772945">
        <w:rPr>
          <w:rFonts w:eastAsia="Times New Roman"/>
          <w:lang w:eastAsia="ko-KR"/>
        </w:rPr>
        <w:t>Iot</w:t>
      </w:r>
      <w:proofErr w:type="spellEnd"/>
      <w:r w:rsidRPr="00772945">
        <w:rPr>
          <w:rFonts w:eastAsia="Times New Roman"/>
          <w:lang w:eastAsia="ko-KR"/>
        </w:rPr>
        <w:t xml:space="preserve"> ≥ -2 dB, then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=3* </w:t>
      </w:r>
      <w:proofErr w:type="spellStart"/>
      <w:r w:rsidRPr="00772945">
        <w:rPr>
          <w:rFonts w:eastAsia="Times New Roman"/>
          <w:lang w:eastAsia="ko-KR"/>
        </w:rPr>
        <w:t>T</w:t>
      </w:r>
      <w:r w:rsidRPr="00772945">
        <w:rPr>
          <w:rFonts w:eastAsia="Times New Roman"/>
          <w:vertAlign w:val="subscript"/>
          <w:lang w:eastAsia="ko-KR"/>
        </w:rPr>
        <w:t>rs</w:t>
      </w:r>
      <w:proofErr w:type="spellEnd"/>
      <w:r w:rsidRPr="00772945">
        <w:rPr>
          <w:rFonts w:eastAsia="Times New Roman"/>
          <w:vertAlign w:val="subscript"/>
          <w:lang w:eastAsia="ko-KR"/>
        </w:rPr>
        <w:t xml:space="preserve"> </w:t>
      </w:r>
      <w:proofErr w:type="spellStart"/>
      <w:r w:rsidRPr="00772945">
        <w:rPr>
          <w:rFonts w:eastAsia="Times New Roman"/>
          <w:lang w:eastAsia="ko-KR"/>
        </w:rPr>
        <w:t>ms.</w:t>
      </w:r>
      <w:proofErr w:type="spellEnd"/>
    </w:p>
    <w:p w14:paraId="01BA8ED6" w14:textId="09A56D43" w:rsidR="0022427F" w:rsidRDefault="001D3014" w:rsidP="0022427F">
      <w:pPr>
        <w:rPr>
          <w:rFonts w:eastAsia="Malgun Gothic"/>
          <w:lang w:eastAsia="ko-KR"/>
        </w:rPr>
      </w:pPr>
      <w:r>
        <w:rPr>
          <w:rFonts w:eastAsia="Malgun Gothic"/>
          <w:lang w:eastAsia="ko-KR"/>
        </w:rPr>
        <w:t>In the CR we suggest as follows to make the requirement clearer:</w:t>
      </w:r>
    </w:p>
    <w:p w14:paraId="2E73D04D" w14:textId="77777777" w:rsidR="001D3014" w:rsidRPr="001D3014" w:rsidRDefault="001D3014" w:rsidP="001D3014">
      <w:pPr>
        <w:overflowPunct w:val="0"/>
        <w:autoSpaceDE w:val="0"/>
        <w:autoSpaceDN w:val="0"/>
        <w:adjustRightInd w:val="0"/>
        <w:spacing w:after="180" w:line="240" w:lineRule="auto"/>
        <w:ind w:left="568" w:hanging="284"/>
        <w:textAlignment w:val="baseline"/>
        <w:rPr>
          <w:ins w:id="7" w:author="Nokia" w:date="2024-11-07T14:13:00Z" w16du:dateUtc="2024-11-07T12:13:00Z"/>
          <w:rFonts w:eastAsia="Times New Roman" w:cs="Times New Roman"/>
          <w:szCs w:val="20"/>
          <w:lang w:val="en-GB" w:eastAsia="ko-KR"/>
        </w:rPr>
      </w:pPr>
      <w:r w:rsidRPr="001D3014">
        <w:rPr>
          <w:rFonts w:eastAsia="Times New Roman" w:cs="Times New Roman"/>
          <w:szCs w:val="20"/>
          <w:lang w:val="en-GB" w:eastAsia="ko-KR"/>
        </w:rPr>
        <w:tab/>
        <w:t xml:space="preserve">For </w:t>
      </w:r>
      <w:r w:rsidRPr="001D3014">
        <w:rPr>
          <w:rFonts w:eastAsia="Times New Roman" w:cs="Times New Roman"/>
          <w:szCs w:val="20"/>
          <w:lang w:val="en-GB"/>
        </w:rPr>
        <w:t xml:space="preserve">RACH based </w:t>
      </w:r>
      <w:proofErr w:type="spellStart"/>
      <w:r w:rsidRPr="001D3014">
        <w:rPr>
          <w:rFonts w:eastAsia="Times New Roman" w:cs="Times New Roman"/>
          <w:szCs w:val="20"/>
          <w:lang w:val="en-GB"/>
        </w:rPr>
        <w:t>PSCell</w:t>
      </w:r>
      <w:proofErr w:type="spellEnd"/>
      <w:r w:rsidRPr="001D3014">
        <w:rPr>
          <w:rFonts w:eastAsia="Times New Roman" w:cs="Times New Roman"/>
          <w:szCs w:val="20"/>
          <w:lang w:val="en-GB"/>
        </w:rPr>
        <w:t xml:space="preserve"> activation</w:t>
      </w:r>
      <w:ins w:id="8" w:author="Nokia" w:date="2024-11-07T14:13:00Z" w16du:dateUtc="2024-11-07T12:13:00Z">
        <w:r w:rsidRPr="001D3014">
          <w:rPr>
            <w:rFonts w:eastAsia="Times New Roman" w:cs="Times New Roman"/>
            <w:szCs w:val="20"/>
            <w:lang w:val="en-GB"/>
          </w:rPr>
          <w:t>:</w:t>
        </w:r>
      </w:ins>
      <w:del w:id="9" w:author="Nokia" w:date="2024-11-07T14:13:00Z" w16du:dateUtc="2024-11-07T12:13:00Z">
        <w:r w:rsidRPr="001D3014" w:rsidDel="0062745B">
          <w:rPr>
            <w:rFonts w:eastAsia="Times New Roman" w:cs="Times New Roman"/>
            <w:szCs w:val="20"/>
            <w:lang w:val="en-GB"/>
          </w:rPr>
          <w:delText>,</w:delText>
        </w:r>
        <w:r w:rsidRPr="001D3014" w:rsidDel="0062745B">
          <w:rPr>
            <w:rFonts w:eastAsia="Times New Roman" w:cs="Times New Roman"/>
            <w:szCs w:val="20"/>
            <w:lang w:val="en-GB" w:eastAsia="ko-KR"/>
          </w:rPr>
          <w:delText xml:space="preserve"> </w:delText>
        </w:r>
      </w:del>
    </w:p>
    <w:p w14:paraId="2C0AF89C" w14:textId="77777777" w:rsidR="001D3014" w:rsidRPr="001D3014" w:rsidRDefault="001D3014" w:rsidP="001D3014">
      <w:pPr>
        <w:overflowPunct w:val="0"/>
        <w:autoSpaceDE w:val="0"/>
        <w:autoSpaceDN w:val="0"/>
        <w:adjustRightInd w:val="0"/>
        <w:spacing w:after="180" w:line="240" w:lineRule="auto"/>
        <w:ind w:left="851" w:hanging="1"/>
        <w:textAlignment w:val="baseline"/>
        <w:rPr>
          <w:ins w:id="10" w:author="Nokia" w:date="2024-11-07T14:14:00Z" w16du:dateUtc="2024-11-07T12:14:00Z"/>
          <w:rFonts w:eastAsia="Times New Roman" w:cs="Times New Roman"/>
          <w:szCs w:val="20"/>
          <w:lang w:val="en-GB" w:eastAsia="ko-KR"/>
        </w:rPr>
      </w:pPr>
      <w:ins w:id="11" w:author="Nokia" w:date="2024-11-07T14:14:00Z" w16du:dateUtc="2024-11-07T12:14:00Z">
        <w:r w:rsidRPr="001D3014">
          <w:rPr>
            <w:rFonts w:eastAsia="Times New Roman" w:cs="Times New Roman"/>
            <w:szCs w:val="20"/>
            <w:lang w:val="en-GB" w:eastAsia="ko-KR"/>
          </w:rPr>
          <w:t>-</w:t>
        </w:r>
        <w:r w:rsidRPr="001D3014">
          <w:rPr>
            <w:rFonts w:eastAsia="Times New Roman" w:cs="Times New Roman"/>
            <w:szCs w:val="20"/>
            <w:lang w:val="en-GB" w:eastAsia="ko-KR"/>
          </w:rPr>
          <w:tab/>
        </w:r>
      </w:ins>
      <w:r w:rsidRPr="001D3014">
        <w:rPr>
          <w:rFonts w:eastAsia="Times New Roman" w:cs="Times New Roman"/>
          <w:szCs w:val="20"/>
          <w:lang w:val="en-GB" w:eastAsia="ko-KR"/>
        </w:rPr>
        <w:t xml:space="preserve">if the FR1 or FR2 </w:t>
      </w:r>
      <w:proofErr w:type="spellStart"/>
      <w:r w:rsidRPr="001D3014">
        <w:rPr>
          <w:rFonts w:eastAsia="Times New Roman" w:cs="Times New Roman"/>
          <w:szCs w:val="20"/>
          <w:lang w:val="en-GB" w:eastAsia="ko-KR"/>
        </w:rPr>
        <w:t>PSCell</w:t>
      </w:r>
      <w:proofErr w:type="spellEnd"/>
      <w:r w:rsidRPr="001D3014">
        <w:rPr>
          <w:rFonts w:eastAsia="Times New Roman" w:cs="Times New Roman"/>
          <w:szCs w:val="20"/>
          <w:lang w:val="en-GB" w:eastAsia="ko-KR"/>
        </w:rPr>
        <w:t xml:space="preserve"> is known</w:t>
      </w:r>
      <w:ins w:id="12" w:author="Nokia" w:date="2024-11-07T14:14:00Z" w16du:dateUtc="2024-11-07T12:14:00Z">
        <w:r w:rsidRPr="001D3014">
          <w:rPr>
            <w:rFonts w:eastAsia="Times New Roman" w:cs="Times New Roman"/>
            <w:szCs w:val="20"/>
            <w:lang w:val="en-GB" w:eastAsia="ko-KR"/>
          </w:rPr>
          <w:t>:</w:t>
        </w:r>
      </w:ins>
      <w:del w:id="13" w:author="Nokia" w:date="2024-11-07T14:14:00Z" w16du:dateUtc="2024-11-07T12:14:00Z">
        <w:r w:rsidRPr="001D3014" w:rsidDel="0062745B">
          <w:rPr>
            <w:rFonts w:eastAsia="Times New Roman" w:cs="Times New Roman"/>
            <w:szCs w:val="20"/>
            <w:lang w:val="en-GB" w:eastAsia="ko-KR"/>
          </w:rPr>
          <w:delText xml:space="preserve">, </w:delText>
        </w:r>
      </w:del>
    </w:p>
    <w:p w14:paraId="3BF03BF5" w14:textId="77777777" w:rsidR="001D3014" w:rsidRPr="001D3014" w:rsidRDefault="001D3014" w:rsidP="001D3014">
      <w:pPr>
        <w:overflowPunct w:val="0"/>
        <w:autoSpaceDE w:val="0"/>
        <w:autoSpaceDN w:val="0"/>
        <w:adjustRightInd w:val="0"/>
        <w:spacing w:after="180" w:line="240" w:lineRule="auto"/>
        <w:ind w:left="851" w:firstLine="283"/>
        <w:textAlignment w:val="baseline"/>
        <w:rPr>
          <w:ins w:id="14" w:author="Nokia" w:date="2024-11-07T14:14:00Z" w16du:dateUtc="2024-11-07T12:14:00Z"/>
          <w:rFonts w:eastAsia="Times New Roman" w:cs="Times New Roman"/>
          <w:szCs w:val="20"/>
          <w:lang w:val="en-GB" w:eastAsia="ko-KR"/>
        </w:rPr>
      </w:pPr>
      <w:ins w:id="15" w:author="Nokia" w:date="2024-11-07T14:14:00Z" w16du:dateUtc="2024-11-07T12:14:00Z">
        <w:r w:rsidRPr="001D3014">
          <w:rPr>
            <w:rFonts w:eastAsia="Times New Roman" w:cs="Times New Roman"/>
            <w:szCs w:val="20"/>
            <w:lang w:val="en-GB" w:eastAsia="ko-KR"/>
          </w:rPr>
          <w:t>-</w:t>
        </w:r>
        <w:r w:rsidRPr="001D3014">
          <w:rPr>
            <w:rFonts w:eastAsia="Times New Roman" w:cs="Times New Roman"/>
            <w:szCs w:val="20"/>
            <w:lang w:val="en-GB" w:eastAsia="ko-KR"/>
          </w:rPr>
          <w:tab/>
        </w:r>
      </w:ins>
      <w:proofErr w:type="spellStart"/>
      <w:r w:rsidRPr="001D3014">
        <w:rPr>
          <w:rFonts w:eastAsia="Times New Roman" w:cs="Times New Roman"/>
          <w:szCs w:val="20"/>
          <w:lang w:val="en-GB" w:eastAsia="ko-KR"/>
        </w:rPr>
        <w:t>T</w:t>
      </w:r>
      <w:r w:rsidRPr="001D3014">
        <w:rPr>
          <w:rFonts w:eastAsia="Times New Roman" w:cs="Times New Roman"/>
          <w:szCs w:val="20"/>
          <w:vertAlign w:val="subscript"/>
          <w:lang w:val="en-GB" w:eastAsia="ko-KR"/>
        </w:rPr>
        <w:t>search</w:t>
      </w:r>
      <w:proofErr w:type="spellEnd"/>
      <w:r w:rsidRPr="001D3014">
        <w:rPr>
          <w:rFonts w:eastAsia="Times New Roman" w:cs="Times New Roman"/>
          <w:szCs w:val="20"/>
          <w:lang w:val="en-GB" w:eastAsia="ko-KR"/>
        </w:rPr>
        <w:t xml:space="preserve"> = 0 </w:t>
      </w:r>
      <w:proofErr w:type="spellStart"/>
      <w:r w:rsidRPr="001D3014">
        <w:rPr>
          <w:rFonts w:eastAsia="Times New Roman" w:cs="Times New Roman"/>
          <w:szCs w:val="20"/>
          <w:lang w:val="en-GB" w:eastAsia="ko-KR"/>
        </w:rPr>
        <w:t>ms</w:t>
      </w:r>
      <w:proofErr w:type="spellEnd"/>
      <w:r w:rsidRPr="001D3014">
        <w:rPr>
          <w:rFonts w:eastAsia="Times New Roman" w:cs="Times New Roman"/>
          <w:szCs w:val="20"/>
          <w:lang w:val="en-GB" w:eastAsia="ko-KR"/>
        </w:rPr>
        <w:t xml:space="preserve">. </w:t>
      </w:r>
    </w:p>
    <w:p w14:paraId="0A390431" w14:textId="77777777" w:rsidR="001D3014" w:rsidRPr="001D3014" w:rsidRDefault="001D3014" w:rsidP="001D3014">
      <w:pPr>
        <w:overflowPunct w:val="0"/>
        <w:autoSpaceDE w:val="0"/>
        <w:autoSpaceDN w:val="0"/>
        <w:adjustRightInd w:val="0"/>
        <w:spacing w:after="180" w:line="240" w:lineRule="auto"/>
        <w:ind w:left="851"/>
        <w:textAlignment w:val="baseline"/>
        <w:rPr>
          <w:ins w:id="16" w:author="Nokia" w:date="2024-11-07T14:15:00Z" w16du:dateUtc="2024-11-07T12:15:00Z"/>
          <w:rFonts w:eastAsia="Times New Roman" w:cs="Times New Roman"/>
          <w:szCs w:val="20"/>
          <w:lang w:val="en-GB" w:eastAsia="ko-KR"/>
        </w:rPr>
      </w:pPr>
      <w:ins w:id="17" w:author="Nokia" w:date="2024-11-07T14:15:00Z" w16du:dateUtc="2024-11-07T12:15:00Z">
        <w:r w:rsidRPr="001D3014">
          <w:rPr>
            <w:rFonts w:eastAsia="Times New Roman" w:cs="Times New Roman"/>
            <w:szCs w:val="20"/>
            <w:lang w:val="en-GB" w:eastAsia="ko-KR"/>
          </w:rPr>
          <w:t>-</w:t>
        </w:r>
        <w:r w:rsidRPr="001D3014">
          <w:rPr>
            <w:rFonts w:eastAsia="Times New Roman" w:cs="Times New Roman"/>
            <w:szCs w:val="20"/>
            <w:lang w:val="en-GB" w:eastAsia="ko-KR"/>
          </w:rPr>
          <w:tab/>
        </w:r>
      </w:ins>
      <w:r w:rsidRPr="001D3014">
        <w:rPr>
          <w:rFonts w:eastAsia="Times New Roman" w:cs="Times New Roman"/>
          <w:szCs w:val="20"/>
          <w:lang w:val="en-GB" w:eastAsia="ko-KR"/>
        </w:rPr>
        <w:t xml:space="preserve">If the </w:t>
      </w:r>
      <w:del w:id="18" w:author="Nokia" w:date="2024-11-07T14:15:00Z" w16du:dateUtc="2024-11-07T12:15:00Z">
        <w:r w:rsidRPr="001D3014" w:rsidDel="0062745B">
          <w:rPr>
            <w:rFonts w:eastAsia="Times New Roman" w:cs="Times New Roman"/>
            <w:szCs w:val="20"/>
            <w:lang w:val="en-GB" w:eastAsia="ko-KR"/>
          </w:rPr>
          <w:delText xml:space="preserve">FR2 </w:delText>
        </w:r>
      </w:del>
      <w:proofErr w:type="spellStart"/>
      <w:r w:rsidRPr="001D3014">
        <w:rPr>
          <w:rFonts w:eastAsia="Times New Roman" w:cs="Times New Roman"/>
          <w:szCs w:val="20"/>
          <w:lang w:val="en-GB" w:eastAsia="ko-KR"/>
        </w:rPr>
        <w:t>PSCell</w:t>
      </w:r>
      <w:proofErr w:type="spellEnd"/>
      <w:r w:rsidRPr="001D3014">
        <w:rPr>
          <w:rFonts w:eastAsia="Times New Roman" w:cs="Times New Roman"/>
          <w:szCs w:val="20"/>
          <w:lang w:val="en-GB" w:eastAsia="ko-KR"/>
        </w:rPr>
        <w:t xml:space="preserve"> is unknown and Es/</w:t>
      </w:r>
      <w:proofErr w:type="spellStart"/>
      <w:r w:rsidRPr="001D3014">
        <w:rPr>
          <w:rFonts w:eastAsia="Times New Roman" w:cs="Times New Roman"/>
          <w:szCs w:val="20"/>
          <w:lang w:val="en-GB" w:eastAsia="ko-KR"/>
        </w:rPr>
        <w:t>Iot</w:t>
      </w:r>
      <w:proofErr w:type="spellEnd"/>
      <w:r w:rsidRPr="001D3014">
        <w:rPr>
          <w:rFonts w:eastAsia="Times New Roman" w:cs="Times New Roman"/>
          <w:szCs w:val="20"/>
          <w:lang w:val="en-GB" w:eastAsia="ko-KR"/>
        </w:rPr>
        <w:t xml:space="preserve"> </w:t>
      </w:r>
      <w:r w:rsidRPr="001D3014">
        <w:rPr>
          <w:rFonts w:eastAsia="Times New Roman" w:cs="Times New Roman" w:hint="eastAsia"/>
          <w:szCs w:val="20"/>
          <w:lang w:val="en-GB" w:eastAsia="ko-KR"/>
        </w:rPr>
        <w:t>≥</w:t>
      </w:r>
      <w:r w:rsidRPr="001D3014">
        <w:rPr>
          <w:rFonts w:eastAsia="Times New Roman" w:cs="Times New Roman"/>
          <w:szCs w:val="20"/>
          <w:lang w:val="en-GB" w:eastAsia="ko-KR"/>
        </w:rPr>
        <w:t xml:space="preserve"> -2 dB</w:t>
      </w:r>
      <w:ins w:id="19" w:author="Nokia" w:date="2024-11-07T14:15:00Z" w16du:dateUtc="2024-11-07T12:15:00Z">
        <w:r w:rsidRPr="001D3014">
          <w:rPr>
            <w:rFonts w:eastAsia="Times New Roman" w:cs="Times New Roman"/>
            <w:szCs w:val="20"/>
            <w:lang w:val="en-GB" w:eastAsia="ko-KR"/>
          </w:rPr>
          <w:t>:</w:t>
        </w:r>
      </w:ins>
      <w:del w:id="20" w:author="Nokia" w:date="2024-11-07T14:15:00Z" w16du:dateUtc="2024-11-07T12:15:00Z">
        <w:r w:rsidRPr="001D3014" w:rsidDel="0062745B">
          <w:rPr>
            <w:rFonts w:eastAsia="Times New Roman" w:cs="Times New Roman"/>
            <w:szCs w:val="20"/>
            <w:lang w:val="en-GB" w:eastAsia="ko-KR"/>
          </w:rPr>
          <w:delText xml:space="preserve">, then </w:delText>
        </w:r>
      </w:del>
    </w:p>
    <w:p w14:paraId="48628BA4" w14:textId="77777777" w:rsidR="001D3014" w:rsidRPr="001D3014" w:rsidRDefault="001D3014" w:rsidP="001D3014">
      <w:pPr>
        <w:overflowPunct w:val="0"/>
        <w:autoSpaceDE w:val="0"/>
        <w:autoSpaceDN w:val="0"/>
        <w:adjustRightInd w:val="0"/>
        <w:spacing w:after="180" w:line="240" w:lineRule="auto"/>
        <w:ind w:left="1418" w:hanging="284"/>
        <w:textAlignment w:val="baseline"/>
        <w:rPr>
          <w:ins w:id="21" w:author="Nokia" w:date="2024-11-07T14:16:00Z" w16du:dateUtc="2024-11-07T12:16:00Z"/>
          <w:rFonts w:eastAsia="Times New Roman" w:cs="Times New Roman"/>
          <w:szCs w:val="20"/>
          <w:lang w:eastAsia="ko-KR"/>
        </w:rPr>
      </w:pPr>
      <w:ins w:id="22" w:author="Nokia" w:date="2024-11-07T14:16:00Z" w16du:dateUtc="2024-11-07T12:16:00Z">
        <w:r w:rsidRPr="001D3014">
          <w:rPr>
            <w:rFonts w:eastAsia="Times New Roman" w:cs="Times New Roman"/>
            <w:szCs w:val="20"/>
            <w:lang w:val="en-GB" w:eastAsia="ko-KR"/>
          </w:rPr>
          <w:t>-</w:t>
        </w:r>
        <w:r w:rsidRPr="001D3014">
          <w:rPr>
            <w:rFonts w:eastAsia="Times New Roman" w:cs="Times New Roman"/>
            <w:szCs w:val="20"/>
            <w:lang w:val="en-GB" w:eastAsia="ko-KR"/>
          </w:rPr>
          <w:tab/>
          <w:t xml:space="preserve">If </w:t>
        </w:r>
        <w:r w:rsidRPr="001D3014">
          <w:rPr>
            <w:rFonts w:eastAsia="Times New Roman" w:cs="Times New Roman"/>
            <w:szCs w:val="20"/>
            <w:lang w:eastAsia="ko-KR"/>
          </w:rPr>
          <w:t xml:space="preserve">configured with </w:t>
        </w:r>
        <w:r w:rsidRPr="001D3014">
          <w:rPr>
            <w:rFonts w:eastAsia="Times New Roman" w:cs="Times New Roman"/>
            <w:i/>
            <w:iCs/>
            <w:szCs w:val="20"/>
            <w:lang w:val="en-GB" w:eastAsia="ko-KR"/>
          </w:rPr>
          <w:t>bfd-and-RLM</w:t>
        </w:r>
        <w:r w:rsidRPr="001D3014">
          <w:rPr>
            <w:rFonts w:eastAsia="Times New Roman" w:cs="Times New Roman"/>
            <w:szCs w:val="20"/>
            <w:lang w:eastAsia="ko-KR"/>
          </w:rPr>
          <w:t xml:space="preserve"> with value true, provided no RLM has occurred, then for FR2:</w:t>
        </w:r>
      </w:ins>
    </w:p>
    <w:p w14:paraId="0793E321" w14:textId="77777777" w:rsidR="001D3014" w:rsidRPr="001D3014" w:rsidRDefault="001D3014" w:rsidP="001D3014">
      <w:pPr>
        <w:overflowPunct w:val="0"/>
        <w:autoSpaceDE w:val="0"/>
        <w:autoSpaceDN w:val="0"/>
        <w:adjustRightInd w:val="0"/>
        <w:spacing w:after="180" w:line="240" w:lineRule="auto"/>
        <w:ind w:left="1701" w:hanging="283"/>
        <w:textAlignment w:val="baseline"/>
        <w:rPr>
          <w:ins w:id="23" w:author="Nokia" w:date="2024-11-07T14:16:00Z" w16du:dateUtc="2024-11-07T12:16:00Z"/>
          <w:rFonts w:eastAsia="Times New Roman" w:cs="Times New Roman"/>
          <w:szCs w:val="20"/>
          <w:lang w:val="en-GB" w:eastAsia="ko-KR"/>
        </w:rPr>
      </w:pPr>
      <w:ins w:id="24" w:author="Nokia" w:date="2024-11-07T14:16:00Z" w16du:dateUtc="2024-11-07T12:16:00Z">
        <w:r w:rsidRPr="001D3014">
          <w:rPr>
            <w:rFonts w:eastAsia="Times New Roman" w:cs="Times New Roman"/>
            <w:szCs w:val="20"/>
            <w:lang w:val="en-GB" w:eastAsia="ko-KR"/>
          </w:rPr>
          <w:t>-</w:t>
        </w:r>
        <w:r w:rsidRPr="001D3014">
          <w:rPr>
            <w:rFonts w:eastAsia="Times New Roman" w:cs="Times New Roman"/>
            <w:szCs w:val="20"/>
            <w:lang w:val="en-GB" w:eastAsia="ko-KR"/>
          </w:rPr>
          <w:tab/>
        </w:r>
        <w:proofErr w:type="spellStart"/>
        <w:r w:rsidRPr="001D3014">
          <w:rPr>
            <w:rFonts w:eastAsia="Times New Roman" w:cs="Times New Roman"/>
            <w:szCs w:val="20"/>
            <w:lang w:eastAsia="ko-KR"/>
          </w:rPr>
          <w:t>T</w:t>
        </w:r>
        <w:r w:rsidRPr="001D3014">
          <w:rPr>
            <w:rFonts w:eastAsia="Times New Roman" w:cs="Times New Roman"/>
            <w:szCs w:val="20"/>
            <w:vertAlign w:val="subscript"/>
            <w:lang w:eastAsia="ko-KR"/>
          </w:rPr>
          <w:t>search</w:t>
        </w:r>
        <w:proofErr w:type="spellEnd"/>
        <w:r w:rsidRPr="001D3014">
          <w:rPr>
            <w:rFonts w:eastAsia="Times New Roman" w:cs="Times New Roman"/>
            <w:szCs w:val="20"/>
            <w:lang w:eastAsia="ko-KR"/>
          </w:rPr>
          <w:t xml:space="preserve"> = [</w:t>
        </w:r>
        <w:proofErr w:type="gramStart"/>
        <w:r w:rsidRPr="001D3014">
          <w:rPr>
            <w:rFonts w:eastAsia="Times New Roman" w:cs="Times New Roman"/>
            <w:szCs w:val="20"/>
            <w:lang w:eastAsia="ko-KR"/>
          </w:rPr>
          <w:t>8]*</w:t>
        </w:r>
        <w:proofErr w:type="gramEnd"/>
        <w:r w:rsidRPr="001D3014">
          <w:rPr>
            <w:rFonts w:eastAsia="Times New Roman" w:cs="Times New Roman"/>
            <w:szCs w:val="20"/>
            <w:lang w:eastAsia="ko-KR"/>
          </w:rPr>
          <w:t xml:space="preserve"> </w:t>
        </w:r>
        <w:proofErr w:type="spellStart"/>
        <w:r w:rsidRPr="001D3014">
          <w:rPr>
            <w:rFonts w:eastAsia="Times New Roman" w:cs="Times New Roman"/>
            <w:szCs w:val="20"/>
            <w:lang w:eastAsia="ko-KR"/>
          </w:rPr>
          <w:t>T</w:t>
        </w:r>
        <w:r w:rsidRPr="001D3014">
          <w:rPr>
            <w:rFonts w:eastAsia="Times New Roman" w:cs="Times New Roman"/>
            <w:szCs w:val="20"/>
            <w:vertAlign w:val="subscript"/>
            <w:lang w:eastAsia="ko-KR"/>
          </w:rPr>
          <w:t>rs</w:t>
        </w:r>
        <w:proofErr w:type="spellEnd"/>
        <w:r w:rsidRPr="001D3014">
          <w:rPr>
            <w:rFonts w:eastAsia="Times New Roman" w:cs="Times New Roman"/>
            <w:szCs w:val="20"/>
            <w:vertAlign w:val="subscript"/>
            <w:lang w:eastAsia="ko-KR"/>
          </w:rPr>
          <w:t xml:space="preserve"> </w:t>
        </w:r>
        <w:proofErr w:type="spellStart"/>
        <w:r w:rsidRPr="001D3014">
          <w:rPr>
            <w:rFonts w:eastAsia="Times New Roman" w:cs="Times New Roman"/>
            <w:szCs w:val="20"/>
            <w:lang w:eastAsia="ko-KR"/>
          </w:rPr>
          <w:t>ms.</w:t>
        </w:r>
        <w:proofErr w:type="spellEnd"/>
        <w:r w:rsidRPr="001D3014">
          <w:rPr>
            <w:rFonts w:eastAsia="Times New Roman" w:cs="Times New Roman"/>
            <w:szCs w:val="20"/>
            <w:lang w:val="en-GB" w:eastAsia="ko-KR"/>
          </w:rPr>
          <w:t xml:space="preserve"> </w:t>
        </w:r>
      </w:ins>
    </w:p>
    <w:p w14:paraId="4F7D2694" w14:textId="77777777" w:rsidR="001D3014" w:rsidRPr="001D3014" w:rsidRDefault="001D3014" w:rsidP="001D3014">
      <w:pPr>
        <w:overflowPunct w:val="0"/>
        <w:autoSpaceDE w:val="0"/>
        <w:autoSpaceDN w:val="0"/>
        <w:adjustRightInd w:val="0"/>
        <w:spacing w:after="180" w:line="240" w:lineRule="auto"/>
        <w:ind w:left="1418" w:hanging="284"/>
        <w:textAlignment w:val="baseline"/>
        <w:rPr>
          <w:ins w:id="25" w:author="Nokia" w:date="2024-11-07T14:16:00Z" w16du:dateUtc="2024-11-07T12:16:00Z"/>
          <w:rFonts w:eastAsia="Times New Roman" w:cs="Times New Roman"/>
          <w:szCs w:val="20"/>
          <w:lang w:eastAsia="ko-KR"/>
        </w:rPr>
      </w:pPr>
      <w:ins w:id="26" w:author="Nokia" w:date="2024-11-07T14:16:00Z" w16du:dateUtc="2024-11-07T12:16:00Z">
        <w:r w:rsidRPr="001D3014">
          <w:rPr>
            <w:rFonts w:eastAsia="Times New Roman" w:cs="Times New Roman"/>
            <w:szCs w:val="20"/>
            <w:lang w:val="en-GB" w:eastAsia="ko-KR"/>
          </w:rPr>
          <w:t>-</w:t>
        </w:r>
        <w:r w:rsidRPr="001D3014">
          <w:rPr>
            <w:rFonts w:eastAsia="Times New Roman" w:cs="Times New Roman"/>
            <w:szCs w:val="20"/>
            <w:lang w:val="en-GB" w:eastAsia="ko-KR"/>
          </w:rPr>
          <w:tab/>
        </w:r>
        <w:r w:rsidRPr="001D3014">
          <w:rPr>
            <w:rFonts w:eastAsia="Times New Roman" w:cs="Times New Roman"/>
            <w:szCs w:val="20"/>
            <w:lang w:eastAsia="ko-KR"/>
          </w:rPr>
          <w:t xml:space="preserve">If configured with </w:t>
        </w:r>
        <w:r w:rsidRPr="001D3014">
          <w:rPr>
            <w:rFonts w:eastAsia="Times New Roman" w:cs="Times New Roman"/>
            <w:i/>
            <w:iCs/>
            <w:szCs w:val="20"/>
            <w:lang w:val="en-GB" w:eastAsia="ko-KR"/>
          </w:rPr>
          <w:t>bfd-and-RLM</w:t>
        </w:r>
        <w:r w:rsidRPr="001D3014">
          <w:rPr>
            <w:rFonts w:eastAsia="Times New Roman" w:cs="Times New Roman"/>
            <w:szCs w:val="20"/>
            <w:lang w:eastAsia="ko-KR"/>
          </w:rPr>
          <w:t xml:space="preserve"> with value true, provided no RLM has occurred, then for FR1:</w:t>
        </w:r>
      </w:ins>
    </w:p>
    <w:p w14:paraId="0F3DE172" w14:textId="77777777" w:rsidR="001D3014" w:rsidRPr="001D3014" w:rsidRDefault="001D3014" w:rsidP="001D3014">
      <w:pPr>
        <w:overflowPunct w:val="0"/>
        <w:autoSpaceDE w:val="0"/>
        <w:autoSpaceDN w:val="0"/>
        <w:adjustRightInd w:val="0"/>
        <w:spacing w:after="180" w:line="240" w:lineRule="auto"/>
        <w:ind w:left="1701" w:hanging="283"/>
        <w:textAlignment w:val="baseline"/>
        <w:rPr>
          <w:ins w:id="27" w:author="Nokia" w:date="2024-11-07T14:16:00Z" w16du:dateUtc="2024-11-07T12:16:00Z"/>
          <w:rFonts w:eastAsia="Times New Roman" w:cs="Times New Roman"/>
          <w:szCs w:val="20"/>
          <w:lang w:val="en-GB" w:eastAsia="ko-KR"/>
        </w:rPr>
      </w:pPr>
      <w:ins w:id="28" w:author="Nokia" w:date="2024-11-07T14:16:00Z" w16du:dateUtc="2024-11-07T12:16:00Z">
        <w:r w:rsidRPr="001D3014">
          <w:rPr>
            <w:rFonts w:eastAsia="Times New Roman" w:cs="Times New Roman"/>
            <w:szCs w:val="20"/>
            <w:lang w:val="en-GB" w:eastAsia="ko-KR"/>
          </w:rPr>
          <w:t>-</w:t>
        </w:r>
        <w:r w:rsidRPr="001D3014">
          <w:rPr>
            <w:rFonts w:eastAsia="Times New Roman" w:cs="Times New Roman"/>
            <w:szCs w:val="20"/>
            <w:lang w:val="en-GB" w:eastAsia="ko-KR"/>
          </w:rPr>
          <w:tab/>
        </w:r>
        <w:proofErr w:type="spellStart"/>
        <w:r w:rsidRPr="001D3014">
          <w:rPr>
            <w:rFonts w:eastAsia="Times New Roman" w:cs="Times New Roman"/>
            <w:szCs w:val="20"/>
            <w:lang w:eastAsia="ko-KR"/>
          </w:rPr>
          <w:t>T</w:t>
        </w:r>
        <w:r w:rsidRPr="001D3014">
          <w:rPr>
            <w:rFonts w:eastAsia="Times New Roman" w:cs="Times New Roman"/>
            <w:szCs w:val="20"/>
            <w:vertAlign w:val="subscript"/>
            <w:lang w:eastAsia="ko-KR"/>
          </w:rPr>
          <w:t>search</w:t>
        </w:r>
        <w:proofErr w:type="spellEnd"/>
        <w:r w:rsidRPr="001D3014">
          <w:rPr>
            <w:rFonts w:eastAsia="Times New Roman" w:cs="Times New Roman"/>
            <w:szCs w:val="20"/>
            <w:lang w:eastAsia="ko-KR"/>
          </w:rPr>
          <w:t xml:space="preserve"> = [</w:t>
        </w:r>
        <w:proofErr w:type="gramStart"/>
        <w:r w:rsidRPr="001D3014">
          <w:rPr>
            <w:rFonts w:eastAsia="Times New Roman" w:cs="Times New Roman"/>
            <w:szCs w:val="20"/>
            <w:lang w:eastAsia="ko-KR"/>
          </w:rPr>
          <w:t>1]*</w:t>
        </w:r>
        <w:proofErr w:type="gramEnd"/>
        <w:r w:rsidRPr="001D3014">
          <w:rPr>
            <w:rFonts w:eastAsia="Times New Roman" w:cs="Times New Roman"/>
            <w:szCs w:val="20"/>
            <w:lang w:eastAsia="ko-KR"/>
          </w:rPr>
          <w:t xml:space="preserve"> </w:t>
        </w:r>
        <w:proofErr w:type="spellStart"/>
        <w:r w:rsidRPr="001D3014">
          <w:rPr>
            <w:rFonts w:eastAsia="Times New Roman" w:cs="Times New Roman"/>
            <w:szCs w:val="20"/>
            <w:lang w:eastAsia="ko-KR"/>
          </w:rPr>
          <w:t>T</w:t>
        </w:r>
        <w:r w:rsidRPr="001D3014">
          <w:rPr>
            <w:rFonts w:eastAsia="Times New Roman" w:cs="Times New Roman"/>
            <w:szCs w:val="20"/>
            <w:vertAlign w:val="subscript"/>
            <w:lang w:eastAsia="ko-KR"/>
          </w:rPr>
          <w:t>rs</w:t>
        </w:r>
        <w:proofErr w:type="spellEnd"/>
        <w:r w:rsidRPr="001D3014">
          <w:rPr>
            <w:rFonts w:eastAsia="Times New Roman" w:cs="Times New Roman"/>
            <w:szCs w:val="20"/>
            <w:vertAlign w:val="subscript"/>
            <w:lang w:eastAsia="ko-KR"/>
          </w:rPr>
          <w:t xml:space="preserve"> </w:t>
        </w:r>
        <w:proofErr w:type="spellStart"/>
        <w:r w:rsidRPr="001D3014">
          <w:rPr>
            <w:rFonts w:eastAsia="Times New Roman" w:cs="Times New Roman"/>
            <w:szCs w:val="20"/>
            <w:lang w:eastAsia="ko-KR"/>
          </w:rPr>
          <w:t>ms.</w:t>
        </w:r>
        <w:proofErr w:type="spellEnd"/>
      </w:ins>
    </w:p>
    <w:p w14:paraId="53FE988C" w14:textId="77777777" w:rsidR="001D3014" w:rsidRPr="001D3014" w:rsidRDefault="001D3014" w:rsidP="001D3014">
      <w:pPr>
        <w:overflowPunct w:val="0"/>
        <w:autoSpaceDE w:val="0"/>
        <w:autoSpaceDN w:val="0"/>
        <w:adjustRightInd w:val="0"/>
        <w:spacing w:after="180" w:line="240" w:lineRule="auto"/>
        <w:ind w:left="1418" w:hanging="283"/>
        <w:textAlignment w:val="baseline"/>
        <w:rPr>
          <w:ins w:id="29" w:author="Nokia" w:date="2024-11-07T14:16:00Z" w16du:dateUtc="2024-11-07T12:16:00Z"/>
          <w:rFonts w:eastAsia="Times New Roman" w:cs="Times New Roman"/>
          <w:szCs w:val="20"/>
          <w:lang w:val="en-GB" w:eastAsia="ko-KR"/>
        </w:rPr>
      </w:pPr>
      <w:ins w:id="30" w:author="Nokia" w:date="2024-11-07T14:16:00Z" w16du:dateUtc="2024-11-07T12:16:00Z">
        <w:r w:rsidRPr="001D3014">
          <w:rPr>
            <w:rFonts w:eastAsia="Times New Roman" w:cs="Times New Roman"/>
            <w:szCs w:val="20"/>
            <w:lang w:val="en-GB" w:eastAsia="ko-KR"/>
          </w:rPr>
          <w:t>-</w:t>
        </w:r>
        <w:r w:rsidRPr="001D3014">
          <w:rPr>
            <w:rFonts w:eastAsia="Times New Roman" w:cs="Times New Roman"/>
            <w:szCs w:val="20"/>
            <w:lang w:val="en-GB" w:eastAsia="ko-KR"/>
          </w:rPr>
          <w:tab/>
          <w:t>Otherwise:</w:t>
        </w:r>
      </w:ins>
    </w:p>
    <w:p w14:paraId="692F0D4C" w14:textId="77777777" w:rsidR="001D3014" w:rsidRPr="001D3014" w:rsidRDefault="001D3014" w:rsidP="001D3014">
      <w:pPr>
        <w:overflowPunct w:val="0"/>
        <w:autoSpaceDE w:val="0"/>
        <w:autoSpaceDN w:val="0"/>
        <w:adjustRightInd w:val="0"/>
        <w:spacing w:after="180" w:line="240" w:lineRule="auto"/>
        <w:ind w:left="1701" w:hanging="283"/>
        <w:textAlignment w:val="baseline"/>
        <w:rPr>
          <w:ins w:id="31" w:author="Nokia" w:date="2024-11-07T14:19:00Z" w16du:dateUtc="2024-11-07T12:19:00Z"/>
          <w:rFonts w:eastAsia="Times New Roman" w:cs="Times New Roman"/>
          <w:szCs w:val="20"/>
          <w:lang w:val="en-GB" w:eastAsia="ko-KR"/>
        </w:rPr>
      </w:pPr>
      <w:ins w:id="32" w:author="Nokia" w:date="2024-11-07T14:18:00Z" w16du:dateUtc="2024-11-07T12:18:00Z">
        <w:r w:rsidRPr="001D3014">
          <w:rPr>
            <w:rFonts w:eastAsia="Times New Roman" w:cs="Times New Roman"/>
            <w:szCs w:val="20"/>
            <w:lang w:val="en-GB" w:eastAsia="ko-KR"/>
          </w:rPr>
          <w:t>-</w:t>
        </w:r>
        <w:r w:rsidRPr="001D3014">
          <w:rPr>
            <w:rFonts w:eastAsia="Times New Roman" w:cs="Times New Roman"/>
            <w:szCs w:val="20"/>
            <w:lang w:val="en-GB" w:eastAsia="ko-KR"/>
          </w:rPr>
          <w:tab/>
          <w:t xml:space="preserve">For FR2: </w:t>
        </w:r>
      </w:ins>
      <w:proofErr w:type="spellStart"/>
      <w:r w:rsidRPr="001D3014">
        <w:rPr>
          <w:rFonts w:eastAsia="Times New Roman" w:cs="Times New Roman"/>
          <w:szCs w:val="20"/>
          <w:lang w:val="en-GB" w:eastAsia="ko-KR"/>
        </w:rPr>
        <w:t>T</w:t>
      </w:r>
      <w:r w:rsidRPr="001D3014">
        <w:rPr>
          <w:rFonts w:eastAsia="Times New Roman" w:cs="Times New Roman"/>
          <w:szCs w:val="20"/>
          <w:vertAlign w:val="subscript"/>
          <w:lang w:val="en-GB" w:eastAsia="ko-KR"/>
        </w:rPr>
        <w:t>search</w:t>
      </w:r>
      <w:proofErr w:type="spellEnd"/>
      <w:r w:rsidRPr="001D3014">
        <w:rPr>
          <w:rFonts w:eastAsia="Times New Roman" w:cs="Times New Roman"/>
          <w:szCs w:val="20"/>
          <w:lang w:val="en-GB" w:eastAsia="ko-KR"/>
        </w:rPr>
        <w:t xml:space="preserve"> = 24* </w:t>
      </w:r>
      <w:proofErr w:type="spellStart"/>
      <w:r w:rsidRPr="001D3014">
        <w:rPr>
          <w:rFonts w:eastAsia="Times New Roman" w:cs="Times New Roman"/>
          <w:szCs w:val="20"/>
          <w:lang w:val="en-GB" w:eastAsia="ko-KR"/>
        </w:rPr>
        <w:t>T</w:t>
      </w:r>
      <w:r w:rsidRPr="001D3014">
        <w:rPr>
          <w:rFonts w:eastAsia="Times New Roman" w:cs="Times New Roman"/>
          <w:szCs w:val="20"/>
          <w:vertAlign w:val="subscript"/>
          <w:lang w:val="en-GB" w:eastAsia="ko-KR"/>
        </w:rPr>
        <w:t>rs</w:t>
      </w:r>
      <w:proofErr w:type="spellEnd"/>
      <w:r w:rsidRPr="001D3014">
        <w:rPr>
          <w:rFonts w:eastAsia="Times New Roman" w:cs="Times New Roman"/>
          <w:szCs w:val="20"/>
          <w:vertAlign w:val="subscript"/>
          <w:lang w:val="en-GB" w:eastAsia="ko-KR"/>
        </w:rPr>
        <w:t xml:space="preserve"> </w:t>
      </w:r>
      <w:proofErr w:type="spellStart"/>
      <w:r w:rsidRPr="001D3014">
        <w:rPr>
          <w:rFonts w:eastAsia="Times New Roman" w:cs="Times New Roman"/>
          <w:szCs w:val="20"/>
          <w:lang w:val="en-GB" w:eastAsia="ko-KR"/>
        </w:rPr>
        <w:t>ms</w:t>
      </w:r>
      <w:proofErr w:type="spellEnd"/>
      <w:r w:rsidRPr="001D3014">
        <w:rPr>
          <w:rFonts w:eastAsia="Times New Roman" w:cs="Times New Roman"/>
          <w:szCs w:val="20"/>
          <w:lang w:val="en-GB" w:eastAsia="ko-KR"/>
        </w:rPr>
        <w:t>.</w:t>
      </w:r>
      <w:del w:id="33" w:author="Nokia" w:date="2024-11-07T14:19:00Z" w16du:dateUtc="2024-11-07T12:19:00Z">
        <w:r w:rsidRPr="001D3014" w:rsidDel="003C7DD8">
          <w:rPr>
            <w:rFonts w:eastAsia="Times New Roman" w:cs="Times New Roman"/>
            <w:szCs w:val="20"/>
            <w:lang w:val="en-GB" w:eastAsia="ko-KR"/>
          </w:rPr>
          <w:delText xml:space="preserve"> If the target cell is an unknown FR1 PSCell and Es/Iot </w:delText>
        </w:r>
        <w:r w:rsidRPr="001D3014" w:rsidDel="003C7DD8">
          <w:rPr>
            <w:rFonts w:eastAsia="Times New Roman" w:cs="Times New Roman" w:hint="eastAsia"/>
            <w:szCs w:val="20"/>
            <w:lang w:val="en-GB" w:eastAsia="ko-KR"/>
          </w:rPr>
          <w:delText>≥</w:delText>
        </w:r>
        <w:r w:rsidRPr="001D3014" w:rsidDel="003C7DD8">
          <w:rPr>
            <w:rFonts w:eastAsia="Times New Roman" w:cs="Times New Roman"/>
            <w:szCs w:val="20"/>
            <w:lang w:val="en-GB" w:eastAsia="ko-KR"/>
          </w:rPr>
          <w:delText xml:space="preserve"> -2 dB, then </w:delText>
        </w:r>
      </w:del>
    </w:p>
    <w:p w14:paraId="4D1DFFAA" w14:textId="77777777" w:rsidR="001D3014" w:rsidRPr="001D3014" w:rsidRDefault="001D3014" w:rsidP="001D3014">
      <w:pPr>
        <w:overflowPunct w:val="0"/>
        <w:autoSpaceDE w:val="0"/>
        <w:autoSpaceDN w:val="0"/>
        <w:adjustRightInd w:val="0"/>
        <w:spacing w:after="180" w:line="240" w:lineRule="auto"/>
        <w:ind w:left="1701" w:hanging="283"/>
        <w:textAlignment w:val="baseline"/>
        <w:rPr>
          <w:rFonts w:eastAsia="Times New Roman" w:cs="Times New Roman"/>
          <w:szCs w:val="20"/>
          <w:lang w:val="en-GB" w:eastAsia="ko-KR"/>
        </w:rPr>
      </w:pPr>
      <w:ins w:id="34" w:author="Nokia" w:date="2024-11-07T14:19:00Z" w16du:dateUtc="2024-11-07T12:19:00Z">
        <w:r w:rsidRPr="001D3014">
          <w:rPr>
            <w:rFonts w:eastAsia="Times New Roman" w:cs="Times New Roman"/>
            <w:szCs w:val="20"/>
            <w:lang w:val="en-GB" w:eastAsia="ko-KR"/>
          </w:rPr>
          <w:t>-</w:t>
        </w:r>
        <w:r w:rsidRPr="001D3014">
          <w:rPr>
            <w:rFonts w:eastAsia="Times New Roman" w:cs="Times New Roman"/>
            <w:szCs w:val="20"/>
            <w:lang w:val="en-GB" w:eastAsia="ko-KR"/>
          </w:rPr>
          <w:tab/>
          <w:t xml:space="preserve">For FR1: </w:t>
        </w:r>
      </w:ins>
      <w:proofErr w:type="spellStart"/>
      <w:r w:rsidRPr="001D3014">
        <w:rPr>
          <w:rFonts w:eastAsia="Times New Roman" w:cs="Times New Roman"/>
          <w:szCs w:val="20"/>
          <w:lang w:val="en-GB" w:eastAsia="ko-KR"/>
        </w:rPr>
        <w:t>T</w:t>
      </w:r>
      <w:r w:rsidRPr="001D3014">
        <w:rPr>
          <w:rFonts w:eastAsia="Times New Roman" w:cs="Times New Roman"/>
          <w:szCs w:val="20"/>
          <w:vertAlign w:val="subscript"/>
          <w:lang w:val="en-GB" w:eastAsia="ko-KR"/>
        </w:rPr>
        <w:t>search</w:t>
      </w:r>
      <w:proofErr w:type="spellEnd"/>
      <w:r w:rsidRPr="001D3014">
        <w:rPr>
          <w:rFonts w:eastAsia="Times New Roman" w:cs="Times New Roman"/>
          <w:szCs w:val="20"/>
          <w:lang w:val="en-GB" w:eastAsia="ko-KR"/>
        </w:rPr>
        <w:t xml:space="preserve"> =3* </w:t>
      </w:r>
      <w:proofErr w:type="spellStart"/>
      <w:r w:rsidRPr="001D3014">
        <w:rPr>
          <w:rFonts w:eastAsia="Times New Roman" w:cs="Times New Roman"/>
          <w:szCs w:val="20"/>
          <w:lang w:val="en-GB" w:eastAsia="ko-KR"/>
        </w:rPr>
        <w:t>T</w:t>
      </w:r>
      <w:r w:rsidRPr="001D3014">
        <w:rPr>
          <w:rFonts w:eastAsia="Times New Roman" w:cs="Times New Roman"/>
          <w:szCs w:val="20"/>
          <w:vertAlign w:val="subscript"/>
          <w:lang w:val="en-GB" w:eastAsia="ko-KR"/>
        </w:rPr>
        <w:t>rs</w:t>
      </w:r>
      <w:proofErr w:type="spellEnd"/>
      <w:r w:rsidRPr="001D3014">
        <w:rPr>
          <w:rFonts w:eastAsia="Times New Roman" w:cs="Times New Roman"/>
          <w:szCs w:val="20"/>
          <w:vertAlign w:val="subscript"/>
          <w:lang w:val="en-GB" w:eastAsia="ko-KR"/>
        </w:rPr>
        <w:t xml:space="preserve"> </w:t>
      </w:r>
      <w:proofErr w:type="spellStart"/>
      <w:r w:rsidRPr="001D3014">
        <w:rPr>
          <w:rFonts w:eastAsia="Times New Roman" w:cs="Times New Roman"/>
          <w:szCs w:val="20"/>
          <w:lang w:val="en-GB" w:eastAsia="ko-KR"/>
        </w:rPr>
        <w:t>ms</w:t>
      </w:r>
      <w:proofErr w:type="spellEnd"/>
      <w:r w:rsidRPr="001D3014">
        <w:rPr>
          <w:rFonts w:eastAsia="Times New Roman" w:cs="Times New Roman"/>
          <w:szCs w:val="20"/>
          <w:lang w:val="en-GB" w:eastAsia="ko-KR"/>
        </w:rPr>
        <w:t>.</w:t>
      </w:r>
    </w:p>
    <w:p w14:paraId="5CCCD738" w14:textId="77777777" w:rsidR="001D3014" w:rsidRDefault="001D3014" w:rsidP="0022427F">
      <w:pPr>
        <w:rPr>
          <w:rFonts w:eastAsia="Malgun Gothic"/>
          <w:lang w:eastAsia="ko-KR"/>
        </w:rPr>
      </w:pPr>
    </w:p>
    <w:p w14:paraId="161DAFDE" w14:textId="705558AD" w:rsidR="002D1F03" w:rsidRDefault="006A64E7" w:rsidP="0022427F">
      <w:pPr>
        <w:rPr>
          <w:rFonts w:eastAsia="Malgun Gothic"/>
          <w:lang w:eastAsia="ko-KR"/>
        </w:rPr>
      </w:pPr>
      <w:r>
        <w:rPr>
          <w:rFonts w:eastAsia="Malgun Gothic"/>
          <w:lang w:eastAsia="ko-KR"/>
        </w:rPr>
        <w:t xml:space="preserve">The reasoning and benefit from discussing and defining a more accurate UE delay requirement for PRACH-based </w:t>
      </w:r>
      <w:proofErr w:type="spellStart"/>
      <w:r>
        <w:rPr>
          <w:rFonts w:eastAsia="Malgun Gothic"/>
          <w:lang w:eastAsia="ko-KR"/>
        </w:rPr>
        <w:t>PSCell</w:t>
      </w:r>
      <w:proofErr w:type="spellEnd"/>
      <w:r>
        <w:rPr>
          <w:rFonts w:eastAsia="Malgun Gothic"/>
          <w:lang w:eastAsia="ko-KR"/>
        </w:rPr>
        <w:t xml:space="preserve"> activation has been raised recently. </w:t>
      </w:r>
      <w:r w:rsidR="002D1F03">
        <w:rPr>
          <w:rFonts w:eastAsia="Malgun Gothic"/>
          <w:lang w:eastAsia="ko-KR"/>
        </w:rPr>
        <w:t>Following we try to bring some further justification why we are proposing clearer UE requirements.</w:t>
      </w:r>
    </w:p>
    <w:p w14:paraId="1E710CFE" w14:textId="62634A13" w:rsidR="006A64E7" w:rsidRDefault="006A64E7" w:rsidP="0022427F">
      <w:pPr>
        <w:rPr>
          <w:rFonts w:eastAsia="Malgun Gothic"/>
          <w:lang w:eastAsia="ko-KR"/>
        </w:rPr>
      </w:pPr>
      <w:r>
        <w:rPr>
          <w:rFonts w:eastAsia="Malgun Gothic"/>
          <w:lang w:eastAsia="ko-KR"/>
        </w:rPr>
        <w:t>From both UE and network point of view, deactivation of the SCG (</w:t>
      </w:r>
      <w:proofErr w:type="spellStart"/>
      <w:r>
        <w:rPr>
          <w:rFonts w:eastAsia="Malgun Gothic"/>
          <w:lang w:eastAsia="ko-KR"/>
        </w:rPr>
        <w:t>PSCell</w:t>
      </w:r>
      <w:proofErr w:type="spellEnd"/>
      <w:r>
        <w:rPr>
          <w:rFonts w:eastAsia="Malgun Gothic"/>
          <w:lang w:eastAsia="ko-KR"/>
        </w:rPr>
        <w:t>) is a new feature which is supported under capability by the UE. The feature has been introduced to enable improved UE power saving when the SCG/</w:t>
      </w:r>
      <w:proofErr w:type="spellStart"/>
      <w:r>
        <w:rPr>
          <w:rFonts w:eastAsia="Malgun Gothic"/>
          <w:lang w:eastAsia="ko-KR"/>
        </w:rPr>
        <w:t>PSCell</w:t>
      </w:r>
      <w:proofErr w:type="spellEnd"/>
      <w:r>
        <w:rPr>
          <w:rFonts w:eastAsia="Malgun Gothic"/>
          <w:lang w:eastAsia="ko-KR"/>
        </w:rPr>
        <w:t xml:space="preserve"> is not actively in use. For this scenario, the network can deactivate the SCG/</w:t>
      </w:r>
      <w:proofErr w:type="spellStart"/>
      <w:r>
        <w:rPr>
          <w:rFonts w:eastAsia="Malgun Gothic"/>
          <w:lang w:eastAsia="ko-KR"/>
        </w:rPr>
        <w:t>PSCell</w:t>
      </w:r>
      <w:proofErr w:type="spellEnd"/>
      <w:r>
        <w:rPr>
          <w:rFonts w:eastAsia="Malgun Gothic"/>
          <w:lang w:eastAsia="ko-KR"/>
        </w:rPr>
        <w:t xml:space="preserve"> which enables more relaxed UE requirements on the deactivated SCG/</w:t>
      </w:r>
      <w:proofErr w:type="spellStart"/>
      <w:r>
        <w:rPr>
          <w:rFonts w:eastAsia="Malgun Gothic"/>
          <w:lang w:eastAsia="ko-KR"/>
        </w:rPr>
        <w:t>PSCell</w:t>
      </w:r>
      <w:proofErr w:type="spellEnd"/>
      <w:r>
        <w:rPr>
          <w:rFonts w:eastAsia="Malgun Gothic"/>
          <w:lang w:eastAsia="ko-KR"/>
        </w:rPr>
        <w:t xml:space="preserve">. Hence, the UE have reduced measurement requirements, reduced PDCCH monitoring, reduced CSI measurement to mention some. From network point of view the gain is more limited. Hence, </w:t>
      </w:r>
      <w:proofErr w:type="gramStart"/>
      <w:r>
        <w:rPr>
          <w:rFonts w:eastAsia="Malgun Gothic"/>
          <w:lang w:eastAsia="ko-KR"/>
        </w:rPr>
        <w:t>in order to</w:t>
      </w:r>
      <w:proofErr w:type="gramEnd"/>
      <w:r>
        <w:rPr>
          <w:rFonts w:eastAsia="Malgun Gothic"/>
          <w:lang w:eastAsia="ko-KR"/>
        </w:rPr>
        <w:t xml:space="preserve"> improve overall system performance and ensure the success of the feature, there would need to be some enhancements compared to existing options in the field (here basic </w:t>
      </w:r>
      <w:proofErr w:type="spellStart"/>
      <w:r>
        <w:rPr>
          <w:rFonts w:eastAsia="Malgun Gothic"/>
          <w:lang w:eastAsia="ko-KR"/>
        </w:rPr>
        <w:t>PSCell</w:t>
      </w:r>
      <w:proofErr w:type="spellEnd"/>
      <w:r>
        <w:rPr>
          <w:rFonts w:eastAsia="Malgun Gothic"/>
          <w:lang w:eastAsia="ko-KR"/>
        </w:rPr>
        <w:t xml:space="preserve"> addition and removal).</w:t>
      </w:r>
    </w:p>
    <w:p w14:paraId="5174593E" w14:textId="77BEAD62" w:rsidR="006A64E7" w:rsidRDefault="006A64E7" w:rsidP="0022427F">
      <w:pPr>
        <w:rPr>
          <w:rFonts w:eastAsia="Malgun Gothic"/>
          <w:lang w:eastAsia="ko-KR"/>
        </w:rPr>
      </w:pPr>
      <w:r>
        <w:rPr>
          <w:rFonts w:eastAsia="Malgun Gothic"/>
          <w:lang w:eastAsia="ko-KR"/>
        </w:rPr>
        <w:lastRenderedPageBreak/>
        <w:t xml:space="preserve">Currently, one drawback of deactivated </w:t>
      </w:r>
      <w:proofErr w:type="spellStart"/>
      <w:r>
        <w:rPr>
          <w:rFonts w:eastAsia="Malgun Gothic"/>
          <w:lang w:eastAsia="ko-KR"/>
        </w:rPr>
        <w:t>SCell</w:t>
      </w:r>
      <w:proofErr w:type="spellEnd"/>
      <w:r>
        <w:rPr>
          <w:rFonts w:eastAsia="Malgun Gothic"/>
          <w:lang w:eastAsia="ko-KR"/>
        </w:rPr>
        <w:t>/SCG/</w:t>
      </w:r>
      <w:proofErr w:type="spellStart"/>
      <w:r>
        <w:rPr>
          <w:rFonts w:eastAsia="Malgun Gothic"/>
          <w:lang w:eastAsia="ko-KR"/>
        </w:rPr>
        <w:t>PSCell</w:t>
      </w:r>
      <w:proofErr w:type="spellEnd"/>
      <w:r>
        <w:rPr>
          <w:rFonts w:eastAsia="Malgun Gothic"/>
          <w:lang w:eastAsia="ko-KR"/>
        </w:rPr>
        <w:t xml:space="preserve"> is that the n</w:t>
      </w:r>
      <w:r w:rsidRPr="006A64E7">
        <w:rPr>
          <w:rFonts w:eastAsia="Malgun Gothic"/>
          <w:lang w:eastAsia="ko-KR"/>
        </w:rPr>
        <w:t>etwork does not have visibility to</w:t>
      </w:r>
      <w:r>
        <w:rPr>
          <w:rFonts w:eastAsia="Malgun Gothic"/>
          <w:lang w:eastAsia="ko-KR"/>
        </w:rPr>
        <w:t xml:space="preserve"> the </w:t>
      </w:r>
      <w:proofErr w:type="spellStart"/>
      <w:r>
        <w:rPr>
          <w:rFonts w:eastAsia="Malgun Gothic"/>
          <w:lang w:eastAsia="ko-KR"/>
        </w:rPr>
        <w:t>PSCell</w:t>
      </w:r>
      <w:proofErr w:type="spellEnd"/>
      <w:r w:rsidRPr="006A64E7">
        <w:rPr>
          <w:rFonts w:eastAsia="Malgun Gothic"/>
          <w:lang w:eastAsia="ko-KR"/>
        </w:rPr>
        <w:t xml:space="preserve"> ‘</w:t>
      </w:r>
      <w:r>
        <w:rPr>
          <w:rFonts w:eastAsia="Malgun Gothic"/>
          <w:lang w:eastAsia="ko-KR"/>
        </w:rPr>
        <w:t>known/</w:t>
      </w:r>
      <w:r w:rsidRPr="006A64E7">
        <w:rPr>
          <w:rFonts w:eastAsia="Malgun Gothic"/>
          <w:lang w:eastAsia="ko-KR"/>
        </w:rPr>
        <w:t xml:space="preserve">unknown’ </w:t>
      </w:r>
      <w:r>
        <w:rPr>
          <w:rFonts w:eastAsia="Malgun Gothic"/>
          <w:lang w:eastAsia="ko-KR"/>
        </w:rPr>
        <w:t>state unless the network configures</w:t>
      </w:r>
      <w:r w:rsidRPr="006A64E7">
        <w:rPr>
          <w:rFonts w:eastAsia="Malgun Gothic"/>
          <w:lang w:eastAsia="ko-KR"/>
        </w:rPr>
        <w:t xml:space="preserve"> </w:t>
      </w:r>
      <w:r>
        <w:rPr>
          <w:rFonts w:eastAsia="Malgun Gothic"/>
          <w:lang w:eastAsia="ko-KR"/>
        </w:rPr>
        <w:t>the</w:t>
      </w:r>
      <w:r w:rsidRPr="006A64E7">
        <w:rPr>
          <w:rFonts w:eastAsia="Malgun Gothic"/>
          <w:lang w:eastAsia="ko-KR"/>
        </w:rPr>
        <w:t xml:space="preserve"> UE with periodic reporting. </w:t>
      </w:r>
      <w:r>
        <w:rPr>
          <w:rFonts w:eastAsia="Malgun Gothic"/>
          <w:lang w:eastAsia="ko-KR"/>
        </w:rPr>
        <w:t>However, for the deactivated SCG/</w:t>
      </w:r>
      <w:proofErr w:type="spellStart"/>
      <w:r>
        <w:rPr>
          <w:rFonts w:eastAsia="Malgun Gothic"/>
          <w:lang w:eastAsia="ko-KR"/>
        </w:rPr>
        <w:t>PSCell</w:t>
      </w:r>
      <w:proofErr w:type="spellEnd"/>
      <w:r>
        <w:rPr>
          <w:rFonts w:eastAsia="Malgun Gothic"/>
          <w:lang w:eastAsia="ko-KR"/>
        </w:rPr>
        <w:t xml:space="preserve"> and having</w:t>
      </w:r>
      <w:r w:rsidRPr="006A64E7">
        <w:rPr>
          <w:rFonts w:eastAsia="Malgun Gothic"/>
          <w:lang w:eastAsia="ko-KR"/>
        </w:rPr>
        <w:t xml:space="preserve"> bfd-and-RLM configured (true) the network </w:t>
      </w:r>
      <w:r>
        <w:rPr>
          <w:rFonts w:eastAsia="Malgun Gothic"/>
          <w:lang w:eastAsia="ko-KR"/>
        </w:rPr>
        <w:t xml:space="preserve">can </w:t>
      </w:r>
      <w:r w:rsidR="002D1F03">
        <w:rPr>
          <w:rFonts w:eastAsia="Malgun Gothic"/>
          <w:lang w:eastAsia="ko-KR"/>
        </w:rPr>
        <w:t xml:space="preserve">avoid the need for having periodic reporting configured for the </w:t>
      </w:r>
      <w:proofErr w:type="spellStart"/>
      <w:r w:rsidR="002D1F03">
        <w:rPr>
          <w:rFonts w:eastAsia="Malgun Gothic"/>
          <w:lang w:eastAsia="ko-KR"/>
        </w:rPr>
        <w:t>PSCell</w:t>
      </w:r>
      <w:proofErr w:type="spellEnd"/>
      <w:r w:rsidR="002D1F03">
        <w:rPr>
          <w:rFonts w:eastAsia="Malgun Gothic"/>
          <w:lang w:eastAsia="ko-KR"/>
        </w:rPr>
        <w:t xml:space="preserve">. Difference being that for the deactivated </w:t>
      </w:r>
      <w:proofErr w:type="spellStart"/>
      <w:r w:rsidR="002D1F03">
        <w:rPr>
          <w:rFonts w:eastAsia="Malgun Gothic"/>
          <w:lang w:eastAsia="ko-KR"/>
        </w:rPr>
        <w:t>PSCell</w:t>
      </w:r>
      <w:proofErr w:type="spellEnd"/>
      <w:r w:rsidR="002D1F03">
        <w:rPr>
          <w:rFonts w:eastAsia="Malgun Gothic"/>
          <w:lang w:eastAsia="ko-KR"/>
        </w:rPr>
        <w:t xml:space="preserve"> with bfd-and-RLM=true, the network </w:t>
      </w:r>
      <w:r w:rsidRPr="006A64E7">
        <w:rPr>
          <w:rFonts w:eastAsia="Malgun Gothic"/>
          <w:lang w:eastAsia="ko-KR"/>
        </w:rPr>
        <w:t xml:space="preserve">will </w:t>
      </w:r>
      <w:r w:rsidR="002D1F03">
        <w:rPr>
          <w:rFonts w:eastAsia="Malgun Gothic"/>
          <w:lang w:eastAsia="ko-KR"/>
        </w:rPr>
        <w:t xml:space="preserve">be informed and thereby </w:t>
      </w:r>
      <w:r w:rsidRPr="006A64E7">
        <w:rPr>
          <w:rFonts w:eastAsia="Malgun Gothic"/>
          <w:lang w:eastAsia="ko-KR"/>
        </w:rPr>
        <w:t>know</w:t>
      </w:r>
      <w:r w:rsidR="002D1F03">
        <w:rPr>
          <w:rFonts w:eastAsia="Malgun Gothic"/>
          <w:lang w:eastAsia="ko-KR"/>
        </w:rPr>
        <w:t>,</w:t>
      </w:r>
      <w:r w:rsidRPr="006A64E7">
        <w:rPr>
          <w:rFonts w:eastAsia="Malgun Gothic"/>
          <w:lang w:eastAsia="ko-KR"/>
        </w:rPr>
        <w:t xml:space="preserve"> if either </w:t>
      </w:r>
      <w:r w:rsidR="002D1F03">
        <w:rPr>
          <w:rFonts w:eastAsia="Malgun Gothic"/>
          <w:lang w:eastAsia="ko-KR"/>
        </w:rPr>
        <w:t xml:space="preserve">bfd or RLM </w:t>
      </w:r>
      <w:r w:rsidRPr="006A64E7">
        <w:rPr>
          <w:rFonts w:eastAsia="Malgun Gothic"/>
          <w:lang w:eastAsia="ko-KR"/>
        </w:rPr>
        <w:t>has occurred. Hence, network need not configure the UE with periodic reporting</w:t>
      </w:r>
      <w:r w:rsidR="002D1F03">
        <w:rPr>
          <w:rFonts w:eastAsia="Malgun Gothic"/>
          <w:lang w:eastAsia="ko-KR"/>
        </w:rPr>
        <w:t xml:space="preserve"> and UE need not transmit periodic reports to the network.</w:t>
      </w:r>
    </w:p>
    <w:p w14:paraId="4D1F2325" w14:textId="77777777" w:rsidR="006A64E7" w:rsidRPr="0022427F" w:rsidRDefault="006A64E7" w:rsidP="0022427F">
      <w:pPr>
        <w:rPr>
          <w:rFonts w:eastAsia="Malgun Gothic"/>
          <w:lang w:eastAsia="ko-KR"/>
        </w:rPr>
      </w:pPr>
    </w:p>
    <w:p w14:paraId="126206EE" w14:textId="5E0F35B6" w:rsidR="0022427F" w:rsidRPr="0022427F" w:rsidRDefault="0022427F" w:rsidP="0022427F">
      <w:pPr>
        <w:pStyle w:val="RAN4H2"/>
      </w:pPr>
      <w:r>
        <w:t>2.</w:t>
      </w:r>
      <w:r w:rsidR="00696165">
        <w:t>2</w:t>
      </w:r>
      <w:r>
        <w:t xml:space="preserve"> </w:t>
      </w:r>
      <w:proofErr w:type="spellStart"/>
      <w:r w:rsidRPr="0022427F">
        <w:t>PSCell</w:t>
      </w:r>
      <w:proofErr w:type="spellEnd"/>
      <w:r w:rsidRPr="0022427F">
        <w:t xml:space="preserve"> activation delay and </w:t>
      </w:r>
      <w:proofErr w:type="spellStart"/>
      <w:r w:rsidRPr="0022427F">
        <w:t>PSCell</w:t>
      </w:r>
      <w:proofErr w:type="spellEnd"/>
      <w:r w:rsidRPr="0022427F">
        <w:t xml:space="preserve"> DRX</w:t>
      </w:r>
    </w:p>
    <w:p w14:paraId="2184C2E0" w14:textId="2D386E23" w:rsidR="00805E1F" w:rsidRDefault="00805E1F" w:rsidP="0022427F">
      <w:pPr>
        <w:rPr>
          <w:lang w:eastAsia="ko-KR"/>
        </w:rPr>
      </w:pPr>
      <w:r>
        <w:rPr>
          <w:lang w:eastAsia="ko-KR"/>
        </w:rPr>
        <w:t xml:space="preserve">Finally, we would like to clarify the UE behavior at </w:t>
      </w:r>
      <w:proofErr w:type="spellStart"/>
      <w:r>
        <w:rPr>
          <w:lang w:eastAsia="ko-KR"/>
        </w:rPr>
        <w:t>PSCell</w:t>
      </w:r>
      <w:proofErr w:type="spellEnd"/>
      <w:r>
        <w:rPr>
          <w:lang w:eastAsia="ko-KR"/>
        </w:rPr>
        <w:t xml:space="preserve"> activation regarding monitoring </w:t>
      </w:r>
      <w:r w:rsidR="004D7F4B">
        <w:rPr>
          <w:lang w:eastAsia="ko-KR"/>
        </w:rPr>
        <w:t>for DL scheduling</w:t>
      </w:r>
      <w:r w:rsidR="00696165">
        <w:rPr>
          <w:lang w:eastAsia="ko-KR"/>
        </w:rPr>
        <w:t xml:space="preserve"> which is an important aspect from network scheduling point of view (as well as for the UE TP)</w:t>
      </w:r>
      <w:r w:rsidR="004D7F4B">
        <w:rPr>
          <w:lang w:eastAsia="ko-KR"/>
        </w:rPr>
        <w:t>.</w:t>
      </w:r>
    </w:p>
    <w:p w14:paraId="55B08737" w14:textId="4696CB0E" w:rsidR="0022427F" w:rsidRDefault="0022427F" w:rsidP="0022427F">
      <w:pPr>
        <w:rPr>
          <w:lang w:eastAsia="ko-KR"/>
        </w:rPr>
      </w:pPr>
      <w:r>
        <w:rPr>
          <w:lang w:eastAsia="ko-KR"/>
        </w:rPr>
        <w:t xml:space="preserve">RAN4 </w:t>
      </w:r>
      <w:r w:rsidR="004D7F4B">
        <w:rPr>
          <w:lang w:eastAsia="ko-KR"/>
        </w:rPr>
        <w:t>ha</w:t>
      </w:r>
      <w:r>
        <w:rPr>
          <w:lang w:eastAsia="ko-KR"/>
        </w:rPr>
        <w:t>s introduc</w:t>
      </w:r>
      <w:r w:rsidR="004D7F4B">
        <w:rPr>
          <w:lang w:eastAsia="ko-KR"/>
        </w:rPr>
        <w:t>ed</w:t>
      </w:r>
      <w:r>
        <w:rPr>
          <w:lang w:eastAsia="ko-KR"/>
        </w:rPr>
        <w:t xml:space="preserve"> </w:t>
      </w:r>
      <w:proofErr w:type="spellStart"/>
      <w:r>
        <w:rPr>
          <w:lang w:eastAsia="ko-KR"/>
        </w:rPr>
        <w:t>PSCell</w:t>
      </w:r>
      <w:proofErr w:type="spellEnd"/>
      <w:r>
        <w:rPr>
          <w:lang w:eastAsia="ko-KR"/>
        </w:rPr>
        <w:t xml:space="preserve"> activation delay requirements. One set of requirements are related to RACH-less based delay requirements and another set is for RACH-based requirements. RAN4 has currently defined following:</w:t>
      </w:r>
    </w:p>
    <w:p w14:paraId="70403001" w14:textId="77777777" w:rsidR="0022427F" w:rsidRDefault="0022427F" w:rsidP="0022427F">
      <w:pPr>
        <w:pStyle w:val="B1"/>
      </w:pPr>
      <w:r>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697E8D33" w14:textId="77777777" w:rsidR="0022427F" w:rsidRDefault="0022427F" w:rsidP="0022427F">
      <w:pPr>
        <w:ind w:left="568"/>
        <w:rPr>
          <w:lang w:eastAsia="ko-KR"/>
        </w:rPr>
      </w:pPr>
      <w:r>
        <w:rPr>
          <w:lang w:eastAsia="ko-KR"/>
        </w:rPr>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w:t>
      </w:r>
      <w:r>
        <w:rPr>
          <w:lang w:eastAsia="ko-KR"/>
        </w:rPr>
        <w:t xml:space="preserve"> </w:t>
      </w:r>
    </w:p>
    <w:p w14:paraId="36FBBAAA" w14:textId="7A7CDF0B" w:rsidR="0022427F" w:rsidRDefault="0022427F" w:rsidP="0022427F">
      <w:pPr>
        <w:rPr>
          <w:lang w:eastAsia="ko-KR"/>
        </w:rPr>
      </w:pPr>
      <w:r>
        <w:rPr>
          <w:lang w:eastAsia="ko-KR"/>
        </w:rPr>
        <w:t xml:space="preserve">However, it is not clear from network perspective when the UE </w:t>
      </w:r>
      <w:r w:rsidR="00772945">
        <w:rPr>
          <w:lang w:eastAsia="ko-KR"/>
        </w:rPr>
        <w:t xml:space="preserve">is required to be </w:t>
      </w:r>
      <w:r>
        <w:rPr>
          <w:lang w:eastAsia="ko-KR"/>
        </w:rPr>
        <w:t xml:space="preserve">monitoring DL </w:t>
      </w:r>
      <w:r w:rsidR="00772945">
        <w:rPr>
          <w:lang w:eastAsia="ko-KR"/>
        </w:rPr>
        <w:t xml:space="preserve">on the activated </w:t>
      </w:r>
      <w:proofErr w:type="spellStart"/>
      <w:r w:rsidR="00772945">
        <w:rPr>
          <w:lang w:eastAsia="ko-KR"/>
        </w:rPr>
        <w:t>PSCell</w:t>
      </w:r>
      <w:proofErr w:type="spellEnd"/>
      <w:r w:rsidR="00772945">
        <w:rPr>
          <w:lang w:eastAsia="ko-KR"/>
        </w:rPr>
        <w:t xml:space="preserve"> </w:t>
      </w:r>
      <w:r>
        <w:rPr>
          <w:lang w:eastAsia="ko-KR"/>
        </w:rPr>
        <w:t>for possible scheduling.</w:t>
      </w:r>
    </w:p>
    <w:p w14:paraId="2F29A586" w14:textId="2A9AAFD0" w:rsidR="00772945" w:rsidRDefault="0022427F" w:rsidP="0022427F">
      <w:pPr>
        <w:rPr>
          <w:lang w:eastAsia="ko-KR"/>
        </w:rPr>
      </w:pPr>
      <w:r>
        <w:rPr>
          <w:lang w:eastAsia="ko-KR"/>
        </w:rPr>
        <w:t xml:space="preserve">For example, in RACH-less based access, the network would have to know when it is possible to initiate UE scheduling e.g. for allocating the PUSCH. However, as the </w:t>
      </w:r>
      <w:proofErr w:type="spellStart"/>
      <w:r>
        <w:rPr>
          <w:lang w:eastAsia="ko-KR"/>
        </w:rPr>
        <w:t>PSCell</w:t>
      </w:r>
      <w:proofErr w:type="spellEnd"/>
      <w:r>
        <w:rPr>
          <w:lang w:eastAsia="ko-KR"/>
        </w:rPr>
        <w:t xml:space="preserve"> have own DRX cycle this becomes ambiguous. The </w:t>
      </w:r>
      <w:proofErr w:type="spellStart"/>
      <w:r>
        <w:rPr>
          <w:lang w:eastAsia="ko-KR"/>
        </w:rPr>
        <w:t>PSCell</w:t>
      </w:r>
      <w:proofErr w:type="spellEnd"/>
      <w:r>
        <w:rPr>
          <w:lang w:eastAsia="ko-KR"/>
        </w:rPr>
        <w:t xml:space="preserve"> activation delay may end during a </w:t>
      </w:r>
      <w:proofErr w:type="spellStart"/>
      <w:r>
        <w:rPr>
          <w:lang w:eastAsia="ko-KR"/>
        </w:rPr>
        <w:t>PSCell</w:t>
      </w:r>
      <w:proofErr w:type="spellEnd"/>
      <w:r>
        <w:rPr>
          <w:lang w:eastAsia="ko-KR"/>
        </w:rPr>
        <w:t xml:space="preserve"> on-duration or not. If the delay ends during an on-duration the UE behavior is clear. However, if this is not the case the UE behavior is not clear.</w:t>
      </w:r>
    </w:p>
    <w:p w14:paraId="5DF98EBB" w14:textId="057BF1BF" w:rsidR="00772945" w:rsidRDefault="00772945" w:rsidP="003326B5">
      <w:pPr>
        <w:pStyle w:val="RAN4observation0"/>
        <w:numPr>
          <w:ilvl w:val="0"/>
          <w:numId w:val="18"/>
        </w:numPr>
        <w:ind w:left="0" w:firstLine="0"/>
      </w:pPr>
      <w:bookmarkStart w:id="35" w:name="_Hlk163394270"/>
      <w:r>
        <w:rPr>
          <w:lang w:eastAsia="ko-KR"/>
        </w:rPr>
        <w:t xml:space="preserve">UE PDCCH monitoring requirements in the newly activated </w:t>
      </w:r>
      <w:proofErr w:type="spellStart"/>
      <w:r>
        <w:rPr>
          <w:lang w:eastAsia="ko-KR"/>
        </w:rPr>
        <w:t>PSCell</w:t>
      </w:r>
      <w:proofErr w:type="spellEnd"/>
      <w:r>
        <w:rPr>
          <w:lang w:eastAsia="ko-KR"/>
        </w:rPr>
        <w:t xml:space="preserve"> is ambiguous. </w:t>
      </w:r>
    </w:p>
    <w:bookmarkEnd w:id="35"/>
    <w:p w14:paraId="71141EDD" w14:textId="1BD5C96A" w:rsidR="0022427F" w:rsidRDefault="0022427F" w:rsidP="0022427F">
      <w:pPr>
        <w:rPr>
          <w:lang w:eastAsia="ko-KR"/>
        </w:rPr>
      </w:pPr>
      <w:r>
        <w:rPr>
          <w:lang w:eastAsia="ko-KR"/>
        </w:rPr>
        <w:t xml:space="preserve">One purpose of activating the </w:t>
      </w:r>
      <w:proofErr w:type="spellStart"/>
      <w:r>
        <w:rPr>
          <w:lang w:eastAsia="ko-KR"/>
        </w:rPr>
        <w:t>PSCell</w:t>
      </w:r>
      <w:proofErr w:type="spellEnd"/>
      <w:r>
        <w:rPr>
          <w:lang w:eastAsia="ko-KR"/>
        </w:rPr>
        <w:t xml:space="preserve"> is due to immediate need for the </w:t>
      </w:r>
      <w:proofErr w:type="spellStart"/>
      <w:r>
        <w:rPr>
          <w:lang w:eastAsia="ko-KR"/>
        </w:rPr>
        <w:t>PSCell</w:t>
      </w:r>
      <w:proofErr w:type="spellEnd"/>
      <w:r>
        <w:rPr>
          <w:lang w:eastAsia="ko-KR"/>
        </w:rPr>
        <w:t xml:space="preserve"> resources. Therefore, it </w:t>
      </w:r>
      <w:r w:rsidR="00695371">
        <w:rPr>
          <w:lang w:eastAsia="ko-KR"/>
        </w:rPr>
        <w:t xml:space="preserve">essential for the network to know when UE can be scheduled. It </w:t>
      </w:r>
      <w:r>
        <w:rPr>
          <w:lang w:eastAsia="ko-KR"/>
        </w:rPr>
        <w:t xml:space="preserve">seems reasonable </w:t>
      </w:r>
      <w:r w:rsidR="00D61B2F">
        <w:rPr>
          <w:lang w:eastAsia="ko-KR"/>
        </w:rPr>
        <w:t xml:space="preserve">to assume </w:t>
      </w:r>
      <w:r>
        <w:rPr>
          <w:lang w:eastAsia="ko-KR"/>
        </w:rPr>
        <w:t xml:space="preserve">that the UE will start monitoring the </w:t>
      </w:r>
      <w:r w:rsidR="00D61B2F">
        <w:rPr>
          <w:lang w:eastAsia="ko-KR"/>
        </w:rPr>
        <w:t xml:space="preserve">PDCCH </w:t>
      </w:r>
      <w:r>
        <w:rPr>
          <w:lang w:eastAsia="ko-KR"/>
        </w:rPr>
        <w:t xml:space="preserve">for scheduling on the activated </w:t>
      </w:r>
      <w:proofErr w:type="spellStart"/>
      <w:r>
        <w:rPr>
          <w:lang w:eastAsia="ko-KR"/>
        </w:rPr>
        <w:t>PSCell</w:t>
      </w:r>
      <w:proofErr w:type="spellEnd"/>
      <w:r>
        <w:rPr>
          <w:lang w:eastAsia="ko-KR"/>
        </w:rPr>
        <w:t xml:space="preserve"> immediately after being activated.</w:t>
      </w:r>
    </w:p>
    <w:p w14:paraId="2BF1096F" w14:textId="77777777" w:rsidR="0022427F" w:rsidRDefault="0022427F" w:rsidP="0022427F">
      <w:pPr>
        <w:pStyle w:val="RAN4proposal"/>
        <w:rPr>
          <w:lang w:eastAsia="ko-KR"/>
        </w:rPr>
      </w:pPr>
      <w:r>
        <w:rPr>
          <w:lang w:eastAsia="ko-KR"/>
        </w:rPr>
        <w:t xml:space="preserve">UE shall start monitoring PDCCH on the activated </w:t>
      </w:r>
      <w:proofErr w:type="spellStart"/>
      <w:r>
        <w:rPr>
          <w:lang w:eastAsia="ko-KR"/>
        </w:rPr>
        <w:t>PSCell</w:t>
      </w:r>
      <w:proofErr w:type="spellEnd"/>
      <w:r>
        <w:rPr>
          <w:lang w:eastAsia="ko-KR"/>
        </w:rPr>
        <w:t xml:space="preserve"> immediately after the SCG activation delay.</w:t>
      </w:r>
    </w:p>
    <w:p w14:paraId="5903B89F" w14:textId="77777777" w:rsidR="0022427F" w:rsidRDefault="0022427F" w:rsidP="0022427F">
      <w:pPr>
        <w:rPr>
          <w:lang w:eastAsia="ko-KR"/>
        </w:rPr>
      </w:pPr>
      <w:r>
        <w:rPr>
          <w:lang w:eastAsia="ko-KR"/>
        </w:rPr>
        <w:t>For the RAN4 requirements this would mean:</w:t>
      </w:r>
    </w:p>
    <w:p w14:paraId="7ECE88AB" w14:textId="77777777" w:rsidR="0022427F" w:rsidRDefault="0022427F" w:rsidP="0022427F">
      <w:pPr>
        <w:pStyle w:val="B1"/>
      </w:pPr>
      <w:r>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545E1150" w14:textId="77777777" w:rsidR="0022427F" w:rsidRDefault="0022427F" w:rsidP="0022427F">
      <w:pPr>
        <w:ind w:left="568"/>
        <w:rPr>
          <w:lang w:eastAsia="ko-KR"/>
        </w:rPr>
      </w:pPr>
      <w:r>
        <w:rPr>
          <w:lang w:eastAsia="ko-KR"/>
        </w:rPr>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w:t>
      </w:r>
      <w:r>
        <w:rPr>
          <w:lang w:eastAsia="ko-KR"/>
        </w:rPr>
        <w:t xml:space="preserve"> </w:t>
      </w:r>
      <w:r w:rsidRPr="0070751A">
        <w:rPr>
          <w:highlight w:val="yellow"/>
          <w:lang w:eastAsia="ko-KR"/>
        </w:rPr>
        <w:t xml:space="preserve">The UE shall apply no DRX immediately after </w:t>
      </w:r>
      <w:proofErr w:type="spellStart"/>
      <w:r w:rsidRPr="0070751A">
        <w:rPr>
          <w:highlight w:val="yellow"/>
        </w:rPr>
        <w:t>T</w:t>
      </w:r>
      <w:r w:rsidRPr="0070751A">
        <w:rPr>
          <w:highlight w:val="yellow"/>
          <w:vertAlign w:val="subscript"/>
        </w:rPr>
        <w:t>activation_time</w:t>
      </w:r>
      <w:proofErr w:type="spellEnd"/>
      <w:r w:rsidRPr="0070751A">
        <w:rPr>
          <w:highlight w:val="yellow"/>
          <w:lang w:eastAsia="ko-KR"/>
        </w:rPr>
        <w:t>.</w:t>
      </w:r>
    </w:p>
    <w:p w14:paraId="69DD77B8" w14:textId="7E626586" w:rsidR="002358DC" w:rsidRDefault="002D268D" w:rsidP="001E47B4">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W</w:t>
      </w:r>
      <w:r w:rsidR="004151C8">
        <w:rPr>
          <w:rFonts w:eastAsia="Calibri" w:cs="Times New Roman"/>
          <w:szCs w:val="20"/>
          <w:lang w:val="en-GB"/>
        </w:rPr>
        <w:t xml:space="preserve">e </w:t>
      </w:r>
      <w:r>
        <w:rPr>
          <w:rFonts w:eastAsia="Calibri" w:cs="Times New Roman"/>
          <w:szCs w:val="20"/>
          <w:lang w:val="en-GB"/>
        </w:rPr>
        <w:t xml:space="preserve">have earlier </w:t>
      </w:r>
      <w:r w:rsidR="004151C8">
        <w:rPr>
          <w:rFonts w:eastAsia="Calibri" w:cs="Times New Roman"/>
          <w:szCs w:val="20"/>
          <w:lang w:val="en-GB"/>
        </w:rPr>
        <w:t>suggest</w:t>
      </w:r>
      <w:r w:rsidR="007E762A">
        <w:rPr>
          <w:rFonts w:eastAsia="Calibri" w:cs="Times New Roman"/>
          <w:szCs w:val="20"/>
          <w:lang w:val="en-GB"/>
        </w:rPr>
        <w:t>ed</w:t>
      </w:r>
      <w:r w:rsidR="004151C8">
        <w:rPr>
          <w:rFonts w:eastAsia="Calibri" w:cs="Times New Roman"/>
          <w:szCs w:val="20"/>
          <w:lang w:val="en-GB"/>
        </w:rPr>
        <w:t xml:space="preserve"> sending LS to RAN2 clarifying this with RAN2.</w:t>
      </w:r>
      <w:r w:rsidR="00772945">
        <w:rPr>
          <w:rFonts w:eastAsia="Calibri" w:cs="Times New Roman"/>
          <w:szCs w:val="20"/>
          <w:lang w:val="en-GB"/>
        </w:rPr>
        <w:t xml:space="preserve"> We think this is still needed and have provided a draft LS in Appendix.</w:t>
      </w:r>
    </w:p>
    <w:p w14:paraId="165EE90D" w14:textId="603F6F22" w:rsidR="003F3442" w:rsidRDefault="00A70C0C" w:rsidP="003326B5">
      <w:pPr>
        <w:pStyle w:val="RAN4proposal"/>
        <w:rPr>
          <w:lang w:val="en-GB"/>
        </w:rPr>
      </w:pPr>
      <w:r>
        <w:rPr>
          <w:lang w:val="en-GB"/>
        </w:rPr>
        <w:t>Send LS to RAN2 clarifying PDCCH monitoring assumption with RAN2.</w:t>
      </w:r>
    </w:p>
    <w:p w14:paraId="0F82CFF9" w14:textId="77777777" w:rsidR="00A70C0C" w:rsidRPr="005B5881" w:rsidRDefault="00A70C0C" w:rsidP="001E47B4">
      <w:pPr>
        <w:widowControl w:val="0"/>
        <w:adjustRightInd w:val="0"/>
        <w:snapToGrid w:val="0"/>
        <w:spacing w:before="180" w:line="256" w:lineRule="auto"/>
        <w:rPr>
          <w:rFonts w:eastAsia="Calibri" w:cs="Times New Roman"/>
          <w:szCs w:val="20"/>
          <w:lang w:val="en-GB"/>
        </w:rPr>
      </w:pPr>
    </w:p>
    <w:p w14:paraId="44F4464B" w14:textId="42A4AC05" w:rsidR="00CD7492" w:rsidRPr="009732E5" w:rsidRDefault="00CD7492" w:rsidP="00696165">
      <w:pPr>
        <w:pStyle w:val="RAN4H1"/>
        <w:numPr>
          <w:ilvl w:val="0"/>
          <w:numId w:val="33"/>
        </w:numPr>
      </w:pPr>
      <w:r w:rsidRPr="000D57FC">
        <w:t>Conclusion</w:t>
      </w:r>
    </w:p>
    <w:p w14:paraId="6A397892" w14:textId="042B7F2E" w:rsidR="005C23A4" w:rsidRDefault="003553CB" w:rsidP="005C23A4">
      <w:pPr>
        <w:rPr>
          <w:lang w:val="en-GB"/>
        </w:rPr>
      </w:pPr>
      <w:r w:rsidRPr="003553CB">
        <w:rPr>
          <w:lang w:val="en-GB"/>
        </w:rPr>
        <w:t xml:space="preserve">In this paper we address </w:t>
      </w:r>
      <w:r>
        <w:rPr>
          <w:lang w:val="en-GB" w:eastAsia="zh-CN"/>
        </w:rPr>
        <w:t xml:space="preserve">the remaining </w:t>
      </w:r>
      <w:r w:rsidRPr="003553CB">
        <w:rPr>
          <w:lang w:val="en-GB"/>
        </w:rPr>
        <w:t>open issues related to SCG activation/deactivation delay</w:t>
      </w:r>
      <w:r>
        <w:rPr>
          <w:lang w:val="en-GB"/>
        </w:rPr>
        <w:t xml:space="preserve"> in FR1+FR1 NR-DC</w:t>
      </w:r>
      <w:r w:rsidRPr="003553CB">
        <w:rPr>
          <w:lang w:val="en-GB"/>
        </w:rPr>
        <w:t>. Based on the discussion in this and former meetings we propose:</w:t>
      </w:r>
    </w:p>
    <w:p w14:paraId="3552A435" w14:textId="0CBB8592" w:rsidR="00997DBE" w:rsidRPr="003326B5" w:rsidRDefault="00997DBE" w:rsidP="005C23A4">
      <w:pPr>
        <w:rPr>
          <w:u w:val="single"/>
          <w:lang w:val="en-GB"/>
        </w:rPr>
      </w:pPr>
      <w:proofErr w:type="spellStart"/>
      <w:r w:rsidRPr="003326B5">
        <w:rPr>
          <w:u w:val="single"/>
        </w:rPr>
        <w:lastRenderedPageBreak/>
        <w:t>T</w:t>
      </w:r>
      <w:r w:rsidRPr="003326B5">
        <w:rPr>
          <w:u w:val="single"/>
          <w:vertAlign w:val="subscript"/>
        </w:rPr>
        <w:t>search</w:t>
      </w:r>
      <w:proofErr w:type="spellEnd"/>
      <w:r w:rsidRPr="003326B5">
        <w:rPr>
          <w:u w:val="single"/>
        </w:rPr>
        <w:t xml:space="preserve"> for RACH-based </w:t>
      </w:r>
      <w:proofErr w:type="spellStart"/>
      <w:r w:rsidRPr="003326B5">
        <w:rPr>
          <w:u w:val="single"/>
        </w:rPr>
        <w:t>PSCell</w:t>
      </w:r>
      <w:proofErr w:type="spellEnd"/>
      <w:r w:rsidRPr="003326B5">
        <w:rPr>
          <w:u w:val="single"/>
        </w:rPr>
        <w:t xml:space="preserve"> activation</w:t>
      </w:r>
      <w:r w:rsidR="000D57FC">
        <w:rPr>
          <w:u w:val="single"/>
        </w:rPr>
        <w:t xml:space="preserve"> background</w:t>
      </w:r>
      <w:r w:rsidRPr="003326B5">
        <w:rPr>
          <w:u w:val="single"/>
        </w:rPr>
        <w:t>:</w:t>
      </w:r>
    </w:p>
    <w:p w14:paraId="467D98B4" w14:textId="77777777" w:rsidR="000D57FC" w:rsidRDefault="000D57FC" w:rsidP="000D57FC">
      <w:pPr>
        <w:pStyle w:val="RAN4observation0"/>
        <w:numPr>
          <w:ilvl w:val="0"/>
          <w:numId w:val="41"/>
        </w:numPr>
      </w:pPr>
      <w:r>
        <w:t>When ‘</w:t>
      </w:r>
      <w:proofErr w:type="spellStart"/>
      <w:r w:rsidRPr="001D71FB">
        <w:rPr>
          <w:i/>
          <w:iCs/>
        </w:rPr>
        <w:t>bdf</w:t>
      </w:r>
      <w:proofErr w:type="spellEnd"/>
      <w:r w:rsidRPr="001D71FB">
        <w:rPr>
          <w:i/>
          <w:iCs/>
        </w:rPr>
        <w:t>-and-RLM</w:t>
      </w:r>
      <w:r>
        <w:t>’ with value ‘</w:t>
      </w:r>
      <w:r w:rsidRPr="001D71FB">
        <w:rPr>
          <w:i/>
          <w:iCs/>
        </w:rPr>
        <w:t>true</w:t>
      </w:r>
      <w:r>
        <w:t xml:space="preserve">’ is configured for the deactivated </w:t>
      </w:r>
      <w:proofErr w:type="spellStart"/>
      <w:r>
        <w:t>PSCell</w:t>
      </w:r>
      <w:proofErr w:type="spellEnd"/>
      <w:r>
        <w:t xml:space="preserve"> the UE shall perform BFD and RLM on the deactivated </w:t>
      </w:r>
      <w:proofErr w:type="spellStart"/>
      <w:r>
        <w:t>PSCell</w:t>
      </w:r>
      <w:proofErr w:type="spellEnd"/>
      <w:r>
        <w:t>.</w:t>
      </w:r>
    </w:p>
    <w:p w14:paraId="7982E10F" w14:textId="77777777" w:rsidR="000D57FC" w:rsidRDefault="000D57FC" w:rsidP="000D57FC">
      <w:pPr>
        <w:pStyle w:val="RAN4observation0"/>
        <w:numPr>
          <w:ilvl w:val="0"/>
          <w:numId w:val="41"/>
        </w:numPr>
      </w:pPr>
      <w:r>
        <w:t xml:space="preserve">Evaluation of RLM and BFD on a deactivated </w:t>
      </w:r>
      <w:proofErr w:type="spellStart"/>
      <w:r>
        <w:t>PSCell</w:t>
      </w:r>
      <w:proofErr w:type="spellEnd"/>
      <w:r>
        <w:t xml:space="preserve"> requires the UE to measure the deactivated </w:t>
      </w:r>
      <w:proofErr w:type="spellStart"/>
      <w:r>
        <w:t>PSCell</w:t>
      </w:r>
      <w:proofErr w:type="spellEnd"/>
      <w:r>
        <w:t xml:space="preserve"> regularly to evaluate the downlink radio link quality.</w:t>
      </w:r>
    </w:p>
    <w:p w14:paraId="4FD18C84" w14:textId="77777777" w:rsidR="000D57FC" w:rsidRDefault="000D57FC" w:rsidP="000D57FC">
      <w:pPr>
        <w:pStyle w:val="RAN4observation0"/>
        <w:numPr>
          <w:ilvl w:val="0"/>
          <w:numId w:val="41"/>
        </w:numPr>
      </w:pPr>
      <w:r>
        <w:t>If no link problems have been detected, the link is currently regarded good enough for continuing the operation in a cell.</w:t>
      </w:r>
    </w:p>
    <w:p w14:paraId="23E21363" w14:textId="77777777" w:rsidR="000D57FC" w:rsidRDefault="000D57FC" w:rsidP="000D57FC">
      <w:pPr>
        <w:pStyle w:val="RAN4observation0"/>
        <w:numPr>
          <w:ilvl w:val="0"/>
          <w:numId w:val="41"/>
        </w:numPr>
      </w:pPr>
      <w:r>
        <w:t xml:space="preserve">When UE is configured with </w:t>
      </w:r>
      <w:r w:rsidRPr="005A66BE">
        <w:rPr>
          <w:i/>
          <w:iCs/>
        </w:rPr>
        <w:t>bfd-and-RLM</w:t>
      </w:r>
      <w:r>
        <w:t xml:space="preserve"> on the deactivated </w:t>
      </w:r>
      <w:proofErr w:type="spellStart"/>
      <w:r>
        <w:t>PSCell</w:t>
      </w:r>
      <w:proofErr w:type="spellEnd"/>
      <w:r>
        <w:t xml:space="preserve">, and the UE no link problems (beam failure or RLF) have been detected on the deactivated </w:t>
      </w:r>
      <w:proofErr w:type="spellStart"/>
      <w:r>
        <w:t>PSCell</w:t>
      </w:r>
      <w:proofErr w:type="spellEnd"/>
      <w:r>
        <w:t>, link is regarded good enough for continuing operation.</w:t>
      </w:r>
    </w:p>
    <w:p w14:paraId="1D15D30D" w14:textId="77777777" w:rsidR="000D57FC" w:rsidRDefault="000D57FC" w:rsidP="000D57FC">
      <w:pPr>
        <w:pStyle w:val="RAN4observation0"/>
        <w:numPr>
          <w:ilvl w:val="0"/>
          <w:numId w:val="41"/>
        </w:numPr>
      </w:pPr>
      <w:r>
        <w:t xml:space="preserve">When UE is configured with </w:t>
      </w:r>
      <w:r w:rsidRPr="005A66BE">
        <w:rPr>
          <w:i/>
          <w:iCs/>
        </w:rPr>
        <w:t>bfd-and-RLM</w:t>
      </w:r>
      <w:r>
        <w:rPr>
          <w:i/>
          <w:iCs/>
        </w:rPr>
        <w:t xml:space="preserve"> = true</w:t>
      </w:r>
      <w:r>
        <w:t xml:space="preserve"> and UE has not detected link problems, there is no need for prolonged measurements at </w:t>
      </w:r>
      <w:proofErr w:type="spellStart"/>
      <w:r>
        <w:t>PSCell</w:t>
      </w:r>
      <w:proofErr w:type="spellEnd"/>
      <w:r>
        <w:t xml:space="preserve"> activation.</w:t>
      </w:r>
    </w:p>
    <w:p w14:paraId="3818572F" w14:textId="77777777" w:rsidR="000D57FC" w:rsidRPr="000D57FC" w:rsidRDefault="000D57FC" w:rsidP="000D57FC">
      <w:pPr>
        <w:rPr>
          <w:lang w:val="en-GB"/>
        </w:rPr>
      </w:pPr>
    </w:p>
    <w:p w14:paraId="53BEE4AD" w14:textId="77777777" w:rsidR="000D57FC" w:rsidRDefault="000D57FC" w:rsidP="000D57FC">
      <w:pPr>
        <w:pStyle w:val="RAN4proposal"/>
        <w:numPr>
          <w:ilvl w:val="0"/>
          <w:numId w:val="42"/>
        </w:numPr>
      </w:pPr>
      <w:r>
        <w:t xml:space="preserve">In general, a UE which has not detected neither BFD nor RLF on the deactivated </w:t>
      </w:r>
      <w:proofErr w:type="spellStart"/>
      <w:r>
        <w:t>PSCell</w:t>
      </w:r>
      <w:proofErr w:type="spellEnd"/>
      <w:r>
        <w:t xml:space="preserve"> while deactivated, the search time needed at </w:t>
      </w:r>
      <w:proofErr w:type="spellStart"/>
      <w:r>
        <w:t>PSCell</w:t>
      </w:r>
      <w:proofErr w:type="spellEnd"/>
      <w:r>
        <w:t xml:space="preserve"> activation is greatly reduced (</w:t>
      </w:r>
      <w:proofErr w:type="spellStart"/>
      <w:r>
        <w:t>T</w:t>
      </w:r>
      <w:r w:rsidRPr="000D57FC">
        <w:rPr>
          <w:vertAlign w:val="subscript"/>
        </w:rPr>
        <w:t>search</w:t>
      </w:r>
      <w:proofErr w:type="spellEnd"/>
      <w:r>
        <w:t xml:space="preserve"> &lt;&lt; 24 </w:t>
      </w:r>
      <w:proofErr w:type="spellStart"/>
      <w:r>
        <w:t>T</w:t>
      </w:r>
      <w:r w:rsidRPr="000D57FC">
        <w:rPr>
          <w:vertAlign w:val="subscript"/>
        </w:rPr>
        <w:t>rs</w:t>
      </w:r>
      <w:r>
        <w:t>ms</w:t>
      </w:r>
      <w:proofErr w:type="spellEnd"/>
      <w:r>
        <w:t>).</w:t>
      </w:r>
    </w:p>
    <w:p w14:paraId="2D563809" w14:textId="77777777" w:rsidR="000D57FC" w:rsidRDefault="000D57FC" w:rsidP="000D57FC">
      <w:pPr>
        <w:pStyle w:val="RAN4proposal"/>
      </w:pPr>
      <w:r>
        <w:rPr>
          <w:lang w:val="en-GB"/>
        </w:rPr>
        <w:t xml:space="preserve">A UE which has detected either BFD or RLF on the deactivated </w:t>
      </w:r>
      <w:proofErr w:type="spellStart"/>
      <w:r>
        <w:rPr>
          <w:lang w:val="en-GB"/>
        </w:rPr>
        <w:t>PSCell</w:t>
      </w:r>
      <w:proofErr w:type="spellEnd"/>
      <w:r>
        <w:rPr>
          <w:lang w:val="en-GB"/>
        </w:rPr>
        <w:t xml:space="preserve"> would need some search time at </w:t>
      </w:r>
      <w:proofErr w:type="spellStart"/>
      <w:r>
        <w:rPr>
          <w:lang w:val="en-GB"/>
        </w:rPr>
        <w:t>PSCell</w:t>
      </w:r>
      <w:proofErr w:type="spellEnd"/>
      <w:r>
        <w:rPr>
          <w:lang w:val="en-GB"/>
        </w:rPr>
        <w:t xml:space="preserve"> activation.</w:t>
      </w:r>
    </w:p>
    <w:p w14:paraId="5E56834B" w14:textId="77777777" w:rsidR="00997DBE" w:rsidRDefault="00997DBE" w:rsidP="005C23A4"/>
    <w:p w14:paraId="08496ABB" w14:textId="11E6F787" w:rsidR="00A70C0C" w:rsidRPr="003326B5" w:rsidRDefault="00A70C0C" w:rsidP="005C23A4">
      <w:pPr>
        <w:rPr>
          <w:u w:val="single"/>
          <w:lang w:val="en-GB"/>
        </w:rPr>
      </w:pPr>
      <w:proofErr w:type="spellStart"/>
      <w:r w:rsidRPr="003326B5">
        <w:rPr>
          <w:u w:val="single"/>
        </w:rPr>
        <w:t>T</w:t>
      </w:r>
      <w:r w:rsidRPr="003326B5">
        <w:rPr>
          <w:u w:val="single"/>
          <w:vertAlign w:val="subscript"/>
        </w:rPr>
        <w:t>search</w:t>
      </w:r>
      <w:proofErr w:type="spellEnd"/>
      <w:r w:rsidRPr="003326B5">
        <w:rPr>
          <w:u w:val="single"/>
        </w:rPr>
        <w:t xml:space="preserve"> in RACH-based </w:t>
      </w:r>
      <w:proofErr w:type="spellStart"/>
      <w:r w:rsidRPr="003326B5">
        <w:rPr>
          <w:u w:val="single"/>
        </w:rPr>
        <w:t>PSCell</w:t>
      </w:r>
      <w:proofErr w:type="spellEnd"/>
      <w:r w:rsidRPr="003326B5">
        <w:rPr>
          <w:u w:val="single"/>
        </w:rPr>
        <w:t xml:space="preserve"> activation delay:</w:t>
      </w:r>
    </w:p>
    <w:p w14:paraId="4691E41A" w14:textId="77777777" w:rsidR="000D57FC" w:rsidRDefault="000D57FC" w:rsidP="000D57FC">
      <w:pPr>
        <w:pStyle w:val="RAN4proposal"/>
        <w:rPr>
          <w:lang w:val="en-GB"/>
        </w:rPr>
      </w:pPr>
      <w:r>
        <w:rPr>
          <w:lang w:val="en-GB"/>
        </w:rPr>
        <w:t xml:space="preserve">For RACH based </w:t>
      </w:r>
      <w:proofErr w:type="spellStart"/>
      <w:r>
        <w:rPr>
          <w:lang w:val="en-GB"/>
        </w:rPr>
        <w:t>PSCell</w:t>
      </w:r>
      <w:proofErr w:type="spellEnd"/>
      <w:r>
        <w:rPr>
          <w:lang w:val="en-GB"/>
        </w:rPr>
        <w:t xml:space="preserve"> activation for unknown </w:t>
      </w:r>
      <w:proofErr w:type="spellStart"/>
      <w:r>
        <w:rPr>
          <w:lang w:val="en-GB"/>
        </w:rPr>
        <w:t>PSCell</w:t>
      </w:r>
      <w:proofErr w:type="spellEnd"/>
      <w:r>
        <w:rPr>
          <w:lang w:val="en-GB"/>
        </w:rPr>
        <w:t>, RAN4 to agree on</w:t>
      </w:r>
      <w:r w:rsidDel="008F0055">
        <w:rPr>
          <w:lang w:val="en-GB"/>
        </w:rPr>
        <w:t xml:space="preserve"> </w:t>
      </w:r>
      <w:r>
        <w:rPr>
          <w:lang w:val="en-GB"/>
        </w:rPr>
        <w:t xml:space="preserve">conditions for reduced </w:t>
      </w:r>
      <w:proofErr w:type="spellStart"/>
      <w:r>
        <w:rPr>
          <w:lang w:val="en-GB"/>
        </w:rPr>
        <w:t>T</w:t>
      </w:r>
      <w:r w:rsidRPr="0070751A">
        <w:rPr>
          <w:vertAlign w:val="subscript"/>
          <w:lang w:val="en-GB"/>
        </w:rPr>
        <w:t>search</w:t>
      </w:r>
      <w:proofErr w:type="spellEnd"/>
      <w:r>
        <w:rPr>
          <w:lang w:val="en-GB"/>
        </w:rPr>
        <w:t xml:space="preserve"> at </w:t>
      </w:r>
      <w:proofErr w:type="spellStart"/>
      <w:r>
        <w:rPr>
          <w:lang w:val="en-GB"/>
        </w:rPr>
        <w:t>PSCell</w:t>
      </w:r>
      <w:proofErr w:type="spellEnd"/>
      <w:r>
        <w:rPr>
          <w:lang w:val="en-GB"/>
        </w:rPr>
        <w:t xml:space="preserve"> activation, when the UE is configured with </w:t>
      </w:r>
      <w:r>
        <w:t>bfd-and-RLM=true.</w:t>
      </w:r>
    </w:p>
    <w:p w14:paraId="79A09102" w14:textId="77777777" w:rsidR="000D57FC" w:rsidRDefault="000D57FC" w:rsidP="000D57FC">
      <w:pPr>
        <w:pStyle w:val="RAN4proposal"/>
        <w:rPr>
          <w:lang w:val="en-GB"/>
        </w:rPr>
      </w:pPr>
      <w:r>
        <w:rPr>
          <w:lang w:val="en-GB"/>
        </w:rPr>
        <w:t xml:space="preserve">The condition for when </w:t>
      </w:r>
      <w:proofErr w:type="spellStart"/>
      <w:r>
        <w:rPr>
          <w:lang w:val="en-GB"/>
        </w:rPr>
        <w:t>T</w:t>
      </w:r>
      <w:r w:rsidRPr="00DB004C">
        <w:rPr>
          <w:vertAlign w:val="subscript"/>
          <w:lang w:val="en-GB"/>
        </w:rPr>
        <w:t>search</w:t>
      </w:r>
      <w:proofErr w:type="spellEnd"/>
      <w:r>
        <w:rPr>
          <w:lang w:val="en-GB"/>
        </w:rPr>
        <w:t xml:space="preserve"> for </w:t>
      </w:r>
      <w:proofErr w:type="spellStart"/>
      <w:r>
        <w:rPr>
          <w:lang w:val="en-GB"/>
        </w:rPr>
        <w:t>PSCell</w:t>
      </w:r>
      <w:proofErr w:type="spellEnd"/>
      <w:r>
        <w:rPr>
          <w:lang w:val="en-GB"/>
        </w:rPr>
        <w:t xml:space="preserve"> activation</w:t>
      </w:r>
      <w:r w:rsidRPr="00975B7F">
        <w:rPr>
          <w:lang w:val="en-GB"/>
        </w:rPr>
        <w:t xml:space="preserve"> </w:t>
      </w:r>
      <w:r>
        <w:rPr>
          <w:lang w:val="en-GB"/>
        </w:rPr>
        <w:t xml:space="preserve">of an unknown </w:t>
      </w:r>
      <w:proofErr w:type="spellStart"/>
      <w:r>
        <w:rPr>
          <w:lang w:val="en-GB"/>
        </w:rPr>
        <w:t>PSCell</w:t>
      </w:r>
      <w:proofErr w:type="spellEnd"/>
      <w:r>
        <w:rPr>
          <w:lang w:val="en-GB"/>
        </w:rPr>
        <w:t>, can be reduced from 24*</w:t>
      </w:r>
      <w:proofErr w:type="spellStart"/>
      <w:r>
        <w:rPr>
          <w:lang w:val="en-GB"/>
        </w:rPr>
        <w:t>T</w:t>
      </w:r>
      <w:r w:rsidRPr="0070751A">
        <w:rPr>
          <w:vertAlign w:val="subscript"/>
          <w:lang w:val="en-GB"/>
        </w:rPr>
        <w:t>rs</w:t>
      </w:r>
      <w:proofErr w:type="spellEnd"/>
      <w:r>
        <w:rPr>
          <w:lang w:val="en-GB"/>
        </w:rPr>
        <w:t xml:space="preserve"> or 3*</w:t>
      </w:r>
      <w:proofErr w:type="spellStart"/>
      <w:r>
        <w:rPr>
          <w:lang w:val="en-GB"/>
        </w:rPr>
        <w:t>T</w:t>
      </w:r>
      <w:r w:rsidRPr="0070751A">
        <w:rPr>
          <w:vertAlign w:val="subscript"/>
          <w:lang w:val="en-GB"/>
        </w:rPr>
        <w:t>rs</w:t>
      </w:r>
      <w:proofErr w:type="spellEnd"/>
      <w:r>
        <w:rPr>
          <w:lang w:val="en-GB"/>
        </w:rPr>
        <w:t>, is when no RLM has occurred.</w:t>
      </w:r>
    </w:p>
    <w:p w14:paraId="62F05BF0" w14:textId="77777777" w:rsidR="000D57FC" w:rsidRPr="00772945" w:rsidRDefault="000D57FC" w:rsidP="000D57FC">
      <w:pPr>
        <w:pStyle w:val="RAN4proposal"/>
        <w:rPr>
          <w:lang w:eastAsia="ko-KR"/>
        </w:rPr>
      </w:pPr>
      <w:r w:rsidRPr="00772945">
        <w:rPr>
          <w:rFonts w:eastAsia="Times New Roman"/>
          <w:lang w:eastAsia="ko-KR"/>
        </w:rPr>
        <w:t xml:space="preserve">For </w:t>
      </w:r>
      <w:r w:rsidRPr="00772945">
        <w:rPr>
          <w:rFonts w:eastAsia="Times New Roman"/>
          <w:lang w:eastAsia="en-GB"/>
        </w:rPr>
        <w:t xml:space="preserve">RACH based </w:t>
      </w:r>
      <w:proofErr w:type="spellStart"/>
      <w:r w:rsidRPr="00772945">
        <w:rPr>
          <w:rFonts w:eastAsia="Times New Roman"/>
          <w:lang w:eastAsia="en-GB"/>
        </w:rPr>
        <w:t>PSCell</w:t>
      </w:r>
      <w:proofErr w:type="spellEnd"/>
      <w:r w:rsidRPr="00772945">
        <w:rPr>
          <w:rFonts w:eastAsia="Times New Roman"/>
          <w:lang w:eastAsia="en-GB"/>
        </w:rPr>
        <w:t xml:space="preserve"> activation,</w:t>
      </w:r>
      <w:r w:rsidRPr="00772945">
        <w:rPr>
          <w:rFonts w:eastAsia="Times New Roman"/>
          <w:lang w:eastAsia="ko-KR"/>
        </w:rPr>
        <w:t xml:space="preserve"> if the </w:t>
      </w:r>
      <w:r w:rsidRPr="003326B5">
        <w:rPr>
          <w:rFonts w:eastAsia="Times New Roman"/>
          <w:lang w:eastAsia="ko-KR"/>
        </w:rPr>
        <w:t>FR1 or</w:t>
      </w:r>
      <w:r w:rsidRPr="00772945">
        <w:rPr>
          <w:rFonts w:eastAsia="Times New Roman"/>
          <w:lang w:eastAsia="ko-KR"/>
        </w:rPr>
        <w:t xml:space="preserve"> FR2 </w:t>
      </w:r>
      <w:proofErr w:type="spellStart"/>
      <w:r w:rsidRPr="00772945">
        <w:rPr>
          <w:rFonts w:eastAsia="Times New Roman"/>
          <w:lang w:eastAsia="ko-KR"/>
        </w:rPr>
        <w:t>PSCell</w:t>
      </w:r>
      <w:proofErr w:type="spellEnd"/>
      <w:r w:rsidRPr="00772945">
        <w:rPr>
          <w:rFonts w:eastAsia="Times New Roman"/>
          <w:lang w:eastAsia="ko-KR"/>
        </w:rPr>
        <w:t xml:space="preserve"> is known,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0 </w:t>
      </w:r>
      <w:proofErr w:type="spellStart"/>
      <w:r w:rsidRPr="00772945">
        <w:rPr>
          <w:rFonts w:eastAsia="Times New Roman"/>
          <w:lang w:eastAsia="ko-KR"/>
        </w:rPr>
        <w:t>ms.</w:t>
      </w:r>
      <w:proofErr w:type="spellEnd"/>
      <w:r w:rsidRPr="00772945">
        <w:rPr>
          <w:rFonts w:eastAsia="Times New Roman"/>
          <w:lang w:eastAsia="ko-KR"/>
        </w:rPr>
        <w:t xml:space="preserve"> </w:t>
      </w:r>
      <w:r w:rsidRPr="003326B5">
        <w:rPr>
          <w:lang w:eastAsia="ko-KR"/>
        </w:rPr>
        <w:t xml:space="preserve">If the </w:t>
      </w:r>
      <w:proofErr w:type="spellStart"/>
      <w:r w:rsidRPr="003326B5">
        <w:rPr>
          <w:lang w:eastAsia="ko-KR"/>
        </w:rPr>
        <w:t>PSCell</w:t>
      </w:r>
      <w:proofErr w:type="spellEnd"/>
      <w:r w:rsidRPr="003326B5">
        <w:rPr>
          <w:lang w:eastAsia="ko-KR"/>
        </w:rPr>
        <w:t xml:space="preserve"> is an unknown FR1 or FR2 </w:t>
      </w:r>
      <w:proofErr w:type="spellStart"/>
      <w:r w:rsidRPr="003326B5">
        <w:rPr>
          <w:lang w:eastAsia="ko-KR"/>
        </w:rPr>
        <w:t>PSCell</w:t>
      </w:r>
      <w:proofErr w:type="spellEnd"/>
      <w:r>
        <w:rPr>
          <w:lang w:eastAsia="ko-KR"/>
        </w:rPr>
        <w:t>,</w:t>
      </w:r>
      <w:r w:rsidRPr="003326B5">
        <w:rPr>
          <w:lang w:eastAsia="ko-KR"/>
        </w:rPr>
        <w:t xml:space="preserve"> configured with </w:t>
      </w:r>
      <w:r w:rsidRPr="003326B5">
        <w:t>bfd-and-RLM</w:t>
      </w:r>
      <w:r w:rsidRPr="003326B5">
        <w:rPr>
          <w:lang w:eastAsia="ko-KR"/>
        </w:rPr>
        <w:t xml:space="preserve"> with value true, provided no RLM has occurred, if Es/</w:t>
      </w:r>
      <w:proofErr w:type="spellStart"/>
      <w:r w:rsidRPr="003326B5">
        <w:rPr>
          <w:lang w:eastAsia="ko-KR"/>
        </w:rPr>
        <w:t>Iot</w:t>
      </w:r>
      <w:proofErr w:type="spellEnd"/>
      <w:r w:rsidRPr="003326B5">
        <w:rPr>
          <w:lang w:eastAsia="ko-KR"/>
        </w:rPr>
        <w:t xml:space="preserve"> ≥ -2 dB then for FR2 </w:t>
      </w:r>
      <w:proofErr w:type="spellStart"/>
      <w:r w:rsidRPr="003326B5">
        <w:rPr>
          <w:lang w:eastAsia="ko-KR"/>
        </w:rPr>
        <w:t>T</w:t>
      </w:r>
      <w:r w:rsidRPr="003326B5">
        <w:rPr>
          <w:vertAlign w:val="subscript"/>
          <w:lang w:eastAsia="ko-KR"/>
        </w:rPr>
        <w:t>search</w:t>
      </w:r>
      <w:proofErr w:type="spellEnd"/>
      <w:r w:rsidRPr="003326B5">
        <w:rPr>
          <w:lang w:eastAsia="ko-KR"/>
        </w:rPr>
        <w:t xml:space="preserve"> = [</w:t>
      </w:r>
      <w:proofErr w:type="gramStart"/>
      <w:r>
        <w:rPr>
          <w:lang w:eastAsia="ko-KR"/>
        </w:rPr>
        <w:t>8</w:t>
      </w:r>
      <w:r w:rsidRPr="003326B5">
        <w:rPr>
          <w:lang w:eastAsia="ko-KR"/>
        </w:rPr>
        <w:t>]*</w:t>
      </w:r>
      <w:proofErr w:type="gramEnd"/>
      <w:r w:rsidRPr="003326B5">
        <w:rPr>
          <w:lang w:eastAsia="ko-KR"/>
        </w:rPr>
        <w:t xml:space="preserve"> </w:t>
      </w:r>
      <w:proofErr w:type="spellStart"/>
      <w:r w:rsidRPr="003326B5">
        <w:rPr>
          <w:lang w:eastAsia="ko-KR"/>
        </w:rPr>
        <w:t>T</w:t>
      </w:r>
      <w:r w:rsidRPr="003326B5">
        <w:rPr>
          <w:vertAlign w:val="subscript"/>
          <w:lang w:eastAsia="ko-KR"/>
        </w:rPr>
        <w:t>rs</w:t>
      </w:r>
      <w:proofErr w:type="spellEnd"/>
      <w:r w:rsidRPr="003326B5">
        <w:rPr>
          <w:vertAlign w:val="subscript"/>
          <w:lang w:eastAsia="ko-KR"/>
        </w:rPr>
        <w:t xml:space="preserve"> </w:t>
      </w:r>
      <w:proofErr w:type="spellStart"/>
      <w:r w:rsidRPr="003326B5">
        <w:rPr>
          <w:lang w:eastAsia="ko-KR"/>
        </w:rPr>
        <w:t>ms</w:t>
      </w:r>
      <w:proofErr w:type="spellEnd"/>
      <w:r w:rsidRPr="003326B5">
        <w:rPr>
          <w:lang w:eastAsia="ko-KR"/>
        </w:rPr>
        <w:t xml:space="preserve"> and </w:t>
      </w:r>
      <w:proofErr w:type="spellStart"/>
      <w:r w:rsidRPr="003326B5">
        <w:rPr>
          <w:lang w:eastAsia="ko-KR"/>
        </w:rPr>
        <w:t>T</w:t>
      </w:r>
      <w:r w:rsidRPr="003326B5">
        <w:rPr>
          <w:vertAlign w:val="subscript"/>
          <w:lang w:eastAsia="ko-KR"/>
        </w:rPr>
        <w:t>search</w:t>
      </w:r>
      <w:proofErr w:type="spellEnd"/>
      <w:r w:rsidRPr="003326B5">
        <w:rPr>
          <w:lang w:eastAsia="ko-KR"/>
        </w:rPr>
        <w:t xml:space="preserve"> = [1]* </w:t>
      </w:r>
      <w:proofErr w:type="spellStart"/>
      <w:r w:rsidRPr="003326B5">
        <w:rPr>
          <w:lang w:eastAsia="ko-KR"/>
        </w:rPr>
        <w:t>T</w:t>
      </w:r>
      <w:r w:rsidRPr="003326B5">
        <w:rPr>
          <w:vertAlign w:val="subscript"/>
          <w:lang w:eastAsia="ko-KR"/>
        </w:rPr>
        <w:t>rs</w:t>
      </w:r>
      <w:proofErr w:type="spellEnd"/>
      <w:r w:rsidRPr="003326B5">
        <w:rPr>
          <w:vertAlign w:val="subscript"/>
          <w:lang w:eastAsia="ko-KR"/>
        </w:rPr>
        <w:t xml:space="preserve"> </w:t>
      </w:r>
      <w:proofErr w:type="spellStart"/>
      <w:r w:rsidRPr="003326B5">
        <w:rPr>
          <w:lang w:eastAsia="ko-KR"/>
        </w:rPr>
        <w:t>ms</w:t>
      </w:r>
      <w:proofErr w:type="spellEnd"/>
      <w:r w:rsidRPr="003326B5">
        <w:rPr>
          <w:lang w:eastAsia="ko-KR"/>
        </w:rPr>
        <w:t xml:space="preserve"> for FR1.</w:t>
      </w:r>
      <w:r w:rsidRPr="00772945">
        <w:rPr>
          <w:lang w:eastAsia="ko-KR"/>
        </w:rPr>
        <w:t xml:space="preserve"> </w:t>
      </w:r>
      <w:r w:rsidRPr="003326B5">
        <w:rPr>
          <w:lang w:eastAsia="ko-KR"/>
        </w:rPr>
        <w:t xml:space="preserve">Otherwise, </w:t>
      </w:r>
      <w:r w:rsidRPr="00772945">
        <w:rPr>
          <w:rFonts w:eastAsia="Times New Roman"/>
          <w:lang w:eastAsia="ko-KR"/>
        </w:rPr>
        <w:t xml:space="preserve">if the FR2 </w:t>
      </w:r>
      <w:proofErr w:type="spellStart"/>
      <w:r w:rsidRPr="00772945">
        <w:rPr>
          <w:rFonts w:eastAsia="Times New Roman"/>
          <w:lang w:eastAsia="ko-KR"/>
        </w:rPr>
        <w:t>PSCell</w:t>
      </w:r>
      <w:proofErr w:type="spellEnd"/>
      <w:r w:rsidRPr="00772945">
        <w:rPr>
          <w:rFonts w:eastAsia="Times New Roman"/>
          <w:lang w:eastAsia="ko-KR"/>
        </w:rPr>
        <w:t xml:space="preserve"> is unknown and Es/</w:t>
      </w:r>
      <w:proofErr w:type="spellStart"/>
      <w:r w:rsidRPr="00772945">
        <w:rPr>
          <w:rFonts w:eastAsia="Times New Roman"/>
          <w:lang w:eastAsia="ko-KR"/>
        </w:rPr>
        <w:t>Iot</w:t>
      </w:r>
      <w:proofErr w:type="spellEnd"/>
      <w:r w:rsidRPr="00772945">
        <w:rPr>
          <w:rFonts w:eastAsia="Times New Roman"/>
          <w:lang w:eastAsia="ko-KR"/>
        </w:rPr>
        <w:t xml:space="preserve"> ≥ -2 dB, then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24* </w:t>
      </w:r>
      <w:proofErr w:type="spellStart"/>
      <w:r w:rsidRPr="00772945">
        <w:rPr>
          <w:rFonts w:eastAsia="Times New Roman"/>
          <w:lang w:eastAsia="ko-KR"/>
        </w:rPr>
        <w:t>T</w:t>
      </w:r>
      <w:r w:rsidRPr="00772945">
        <w:rPr>
          <w:rFonts w:eastAsia="Times New Roman"/>
          <w:vertAlign w:val="subscript"/>
          <w:lang w:eastAsia="ko-KR"/>
        </w:rPr>
        <w:t>rs</w:t>
      </w:r>
      <w:proofErr w:type="spellEnd"/>
      <w:r w:rsidRPr="00772945">
        <w:rPr>
          <w:rFonts w:eastAsia="Times New Roman"/>
          <w:vertAlign w:val="subscript"/>
          <w:lang w:eastAsia="ko-KR"/>
        </w:rPr>
        <w:t xml:space="preserve"> </w:t>
      </w:r>
      <w:proofErr w:type="spellStart"/>
      <w:r w:rsidRPr="00772945">
        <w:rPr>
          <w:rFonts w:eastAsia="Times New Roman"/>
          <w:lang w:eastAsia="ko-KR"/>
        </w:rPr>
        <w:t>ms</w:t>
      </w:r>
      <w:proofErr w:type="spellEnd"/>
      <w:r w:rsidRPr="00772945">
        <w:rPr>
          <w:rFonts w:eastAsia="Times New Roman"/>
          <w:lang w:eastAsia="ko-KR"/>
        </w:rPr>
        <w:t xml:space="preserve">, and if the target cell is an unknown FR1 </w:t>
      </w:r>
      <w:proofErr w:type="spellStart"/>
      <w:r w:rsidRPr="00772945">
        <w:rPr>
          <w:rFonts w:eastAsia="Times New Roman"/>
          <w:lang w:eastAsia="ko-KR"/>
        </w:rPr>
        <w:t>PSCell</w:t>
      </w:r>
      <w:proofErr w:type="spellEnd"/>
      <w:r w:rsidRPr="00772945">
        <w:rPr>
          <w:rFonts w:eastAsia="Times New Roman"/>
          <w:lang w:eastAsia="ko-KR"/>
        </w:rPr>
        <w:t xml:space="preserve"> and Es/</w:t>
      </w:r>
      <w:proofErr w:type="spellStart"/>
      <w:r w:rsidRPr="00772945">
        <w:rPr>
          <w:rFonts w:eastAsia="Times New Roman"/>
          <w:lang w:eastAsia="ko-KR"/>
        </w:rPr>
        <w:t>Iot</w:t>
      </w:r>
      <w:proofErr w:type="spellEnd"/>
      <w:r w:rsidRPr="00772945">
        <w:rPr>
          <w:rFonts w:eastAsia="Times New Roman"/>
          <w:lang w:eastAsia="ko-KR"/>
        </w:rPr>
        <w:t xml:space="preserve"> ≥ -2 dB, then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=3* </w:t>
      </w:r>
      <w:proofErr w:type="spellStart"/>
      <w:r w:rsidRPr="00772945">
        <w:rPr>
          <w:rFonts w:eastAsia="Times New Roman"/>
          <w:lang w:eastAsia="ko-KR"/>
        </w:rPr>
        <w:t>T</w:t>
      </w:r>
      <w:r w:rsidRPr="00772945">
        <w:rPr>
          <w:rFonts w:eastAsia="Times New Roman"/>
          <w:vertAlign w:val="subscript"/>
          <w:lang w:eastAsia="ko-KR"/>
        </w:rPr>
        <w:t>rs</w:t>
      </w:r>
      <w:proofErr w:type="spellEnd"/>
      <w:r w:rsidRPr="00772945">
        <w:rPr>
          <w:rFonts w:eastAsia="Times New Roman"/>
          <w:vertAlign w:val="subscript"/>
          <w:lang w:eastAsia="ko-KR"/>
        </w:rPr>
        <w:t xml:space="preserve"> </w:t>
      </w:r>
      <w:proofErr w:type="spellStart"/>
      <w:r w:rsidRPr="00772945">
        <w:rPr>
          <w:rFonts w:eastAsia="Times New Roman"/>
          <w:lang w:eastAsia="ko-KR"/>
        </w:rPr>
        <w:t>ms.</w:t>
      </w:r>
      <w:proofErr w:type="spellEnd"/>
    </w:p>
    <w:p w14:paraId="1C6B0B9A" w14:textId="77777777" w:rsidR="00A70C0C" w:rsidRDefault="00A70C0C" w:rsidP="005C23A4"/>
    <w:p w14:paraId="73CE019C" w14:textId="336AE83E" w:rsidR="00A70C0C" w:rsidRPr="003326B5" w:rsidRDefault="00A70C0C" w:rsidP="005C23A4">
      <w:pPr>
        <w:rPr>
          <w:u w:val="single"/>
        </w:rPr>
      </w:pPr>
      <w:proofErr w:type="spellStart"/>
      <w:r w:rsidRPr="003326B5">
        <w:rPr>
          <w:u w:val="single"/>
        </w:rPr>
        <w:t>PSCell</w:t>
      </w:r>
      <w:proofErr w:type="spellEnd"/>
      <w:r w:rsidRPr="003326B5">
        <w:rPr>
          <w:u w:val="single"/>
        </w:rPr>
        <w:t xml:space="preserve"> activation delay and </w:t>
      </w:r>
      <w:proofErr w:type="spellStart"/>
      <w:r w:rsidRPr="003326B5">
        <w:rPr>
          <w:u w:val="single"/>
        </w:rPr>
        <w:t>PSCell</w:t>
      </w:r>
      <w:proofErr w:type="spellEnd"/>
      <w:r w:rsidRPr="003326B5">
        <w:rPr>
          <w:u w:val="single"/>
        </w:rPr>
        <w:t xml:space="preserve"> DRX:</w:t>
      </w:r>
    </w:p>
    <w:p w14:paraId="6177F14A" w14:textId="78C4985C" w:rsidR="00A70C0C" w:rsidRDefault="00A70C0C" w:rsidP="003326B5">
      <w:pPr>
        <w:pStyle w:val="RAN4observation0"/>
        <w:numPr>
          <w:ilvl w:val="0"/>
          <w:numId w:val="43"/>
        </w:numPr>
      </w:pPr>
      <w:r>
        <w:rPr>
          <w:lang w:eastAsia="ko-KR"/>
        </w:rPr>
        <w:t xml:space="preserve">UE PDCCH monitoring requirement in the newly activated </w:t>
      </w:r>
      <w:proofErr w:type="spellStart"/>
      <w:r>
        <w:rPr>
          <w:lang w:eastAsia="ko-KR"/>
        </w:rPr>
        <w:t>PSCell</w:t>
      </w:r>
      <w:proofErr w:type="spellEnd"/>
      <w:r>
        <w:rPr>
          <w:lang w:eastAsia="ko-KR"/>
        </w:rPr>
        <w:t xml:space="preserve"> is ambiguous. </w:t>
      </w:r>
    </w:p>
    <w:p w14:paraId="2E1D5F54" w14:textId="77777777" w:rsidR="00A70C0C" w:rsidRDefault="00A70C0C" w:rsidP="00A70C0C">
      <w:pPr>
        <w:pStyle w:val="RAN4proposal"/>
        <w:rPr>
          <w:lang w:eastAsia="ko-KR"/>
        </w:rPr>
      </w:pPr>
      <w:r>
        <w:rPr>
          <w:lang w:eastAsia="ko-KR"/>
        </w:rPr>
        <w:t xml:space="preserve">UE shall start monitoring PDCCH on the activated </w:t>
      </w:r>
      <w:proofErr w:type="spellStart"/>
      <w:r>
        <w:rPr>
          <w:lang w:eastAsia="ko-KR"/>
        </w:rPr>
        <w:t>PSCell</w:t>
      </w:r>
      <w:proofErr w:type="spellEnd"/>
      <w:r>
        <w:rPr>
          <w:lang w:eastAsia="ko-KR"/>
        </w:rPr>
        <w:t xml:space="preserve"> immediately after the SCG activation delay.</w:t>
      </w:r>
    </w:p>
    <w:p w14:paraId="7D1D5B48" w14:textId="77777777" w:rsidR="00A70C0C" w:rsidRDefault="00A70C0C" w:rsidP="00A70C0C">
      <w:pPr>
        <w:pStyle w:val="RAN4proposal"/>
        <w:rPr>
          <w:lang w:val="en-GB"/>
        </w:rPr>
      </w:pPr>
      <w:r>
        <w:rPr>
          <w:lang w:val="en-GB"/>
        </w:rPr>
        <w:t>Send LS to RAN2 clarifying PDCCH monitoring assumption with RAN2.</w:t>
      </w:r>
    </w:p>
    <w:p w14:paraId="14575C8C" w14:textId="77777777" w:rsidR="00A70C0C" w:rsidRPr="00A70C0C" w:rsidRDefault="00A70C0C" w:rsidP="005C23A4">
      <w:pPr>
        <w:rPr>
          <w:lang w:val="en-GB"/>
        </w:rPr>
      </w:pPr>
    </w:p>
    <w:p w14:paraId="49C58189" w14:textId="64195653" w:rsidR="009F647B" w:rsidRDefault="009F647B" w:rsidP="009F647B">
      <w:pPr>
        <w:ind w:right="-22"/>
        <w:rPr>
          <w:rFonts w:eastAsia="Calibri" w:cs="Times New Roman"/>
          <w:szCs w:val="20"/>
        </w:rPr>
      </w:pPr>
      <w:r>
        <w:rPr>
          <w:rFonts w:eastAsia="Calibri" w:cs="Times New Roman"/>
          <w:szCs w:val="20"/>
        </w:rPr>
        <w:t>We have captured the</w:t>
      </w:r>
      <w:r w:rsidR="00A70C0C">
        <w:rPr>
          <w:rFonts w:eastAsia="Calibri" w:cs="Times New Roman"/>
          <w:szCs w:val="20"/>
        </w:rPr>
        <w:t xml:space="preserve"> proposed</w:t>
      </w:r>
      <w:r>
        <w:rPr>
          <w:rFonts w:eastAsia="Calibri" w:cs="Times New Roman"/>
          <w:szCs w:val="20"/>
        </w:rPr>
        <w:t xml:space="preserve"> changes in our CR [</w:t>
      </w:r>
      <w:r w:rsidR="00A33AE4">
        <w:rPr>
          <w:rFonts w:eastAsia="Calibri" w:cs="Times New Roman"/>
          <w:szCs w:val="20"/>
        </w:rPr>
        <w:t>2</w:t>
      </w:r>
      <w:r w:rsidR="009C3853">
        <w:rPr>
          <w:rFonts w:eastAsia="Calibri" w:cs="Times New Roman"/>
          <w:szCs w:val="20"/>
        </w:rPr>
        <w:t>3</w:t>
      </w:r>
      <w:r>
        <w:rPr>
          <w:rFonts w:eastAsia="Calibri" w:cs="Times New Roman"/>
          <w:szCs w:val="20"/>
        </w:rPr>
        <w:t>]</w:t>
      </w:r>
      <w:r w:rsidR="00A70C0C">
        <w:rPr>
          <w:rFonts w:eastAsia="Calibri" w:cs="Times New Roman"/>
          <w:szCs w:val="20"/>
        </w:rPr>
        <w:t xml:space="preserve"> and provided draft LS in Appendix</w:t>
      </w:r>
      <w:r>
        <w:rPr>
          <w:rFonts w:eastAsia="Calibri" w:cs="Times New Roman"/>
          <w:szCs w:val="20"/>
        </w:rPr>
        <w:t>.</w:t>
      </w:r>
      <w:r w:rsidR="000E132A">
        <w:rPr>
          <w:rFonts w:eastAsia="Calibri" w:cs="Times New Roman"/>
          <w:szCs w:val="20"/>
        </w:rPr>
        <w:t xml:space="preserve"> The CR currently only addresses </w:t>
      </w:r>
      <w:r w:rsidR="00DB56C4">
        <w:rPr>
          <w:rFonts w:eastAsia="Calibri" w:cs="Times New Roman"/>
          <w:szCs w:val="20"/>
        </w:rPr>
        <w:t xml:space="preserve">necessary change from </w:t>
      </w:r>
      <w:r w:rsidR="000E132A">
        <w:rPr>
          <w:rFonts w:eastAsia="Calibri" w:cs="Times New Roman"/>
          <w:szCs w:val="20"/>
        </w:rPr>
        <w:t>Release 18</w:t>
      </w:r>
      <w:r w:rsidR="00DB56C4">
        <w:rPr>
          <w:rFonts w:eastAsia="Calibri" w:cs="Times New Roman"/>
          <w:szCs w:val="20"/>
        </w:rPr>
        <w:t>. It was discussed in last meeting whether agreements should be applicable from Release 17. Such an approach would of course be beneficial as we would then have aligned requirement from release 17</w:t>
      </w:r>
      <w:r w:rsidR="008F0055">
        <w:rPr>
          <w:rFonts w:eastAsia="Calibri" w:cs="Times New Roman"/>
          <w:szCs w:val="20"/>
        </w:rPr>
        <w:t>.</w:t>
      </w:r>
      <w:r w:rsidR="00DB56C4">
        <w:rPr>
          <w:rFonts w:eastAsia="Calibri" w:cs="Times New Roman"/>
          <w:szCs w:val="20"/>
        </w:rPr>
        <w:t xml:space="preserve"> </w:t>
      </w:r>
      <w:r w:rsidR="008F0055">
        <w:rPr>
          <w:rFonts w:eastAsia="Calibri" w:cs="Times New Roman"/>
          <w:szCs w:val="20"/>
        </w:rPr>
        <w:t>H</w:t>
      </w:r>
      <w:r w:rsidR="00DB56C4">
        <w:rPr>
          <w:rFonts w:eastAsia="Calibri" w:cs="Times New Roman"/>
          <w:szCs w:val="20"/>
        </w:rPr>
        <w:t>ence</w:t>
      </w:r>
      <w:r w:rsidR="008F0055">
        <w:rPr>
          <w:rFonts w:eastAsia="Calibri" w:cs="Times New Roman"/>
          <w:szCs w:val="20"/>
        </w:rPr>
        <w:t>,</w:t>
      </w:r>
      <w:r w:rsidR="00DB56C4">
        <w:rPr>
          <w:rFonts w:eastAsia="Calibri" w:cs="Times New Roman"/>
          <w:szCs w:val="20"/>
        </w:rPr>
        <w:t xml:space="preserve"> we would support such an approach</w:t>
      </w:r>
      <w:r w:rsidR="009C3853">
        <w:rPr>
          <w:rFonts w:eastAsia="Calibri" w:cs="Times New Roman"/>
          <w:szCs w:val="20"/>
        </w:rPr>
        <w:t xml:space="preserve"> and have drafted similar discussion for Rel-17</w:t>
      </w:r>
      <w:r w:rsidR="00DB56C4">
        <w:rPr>
          <w:rFonts w:eastAsia="Calibri" w:cs="Times New Roman"/>
          <w:szCs w:val="20"/>
        </w:rPr>
        <w:t>.</w:t>
      </w:r>
    </w:p>
    <w:p w14:paraId="66C46BC1" w14:textId="77777777" w:rsidR="005A4F73" w:rsidRDefault="005A4F73" w:rsidP="005A4F73">
      <w:pPr>
        <w:spacing w:after="200" w:line="240" w:lineRule="auto"/>
        <w:rPr>
          <w:rFonts w:eastAsiaTheme="minorHAnsi"/>
          <w:b/>
          <w:iCs/>
          <w:szCs w:val="18"/>
        </w:rPr>
      </w:pPr>
    </w:p>
    <w:p w14:paraId="39D36443" w14:textId="31B3C511" w:rsidR="003B659E" w:rsidRPr="0095295C" w:rsidRDefault="003B659E" w:rsidP="00412AF3">
      <w:pPr>
        <w:pStyle w:val="RAN4H1"/>
        <w:numPr>
          <w:ilvl w:val="0"/>
          <w:numId w:val="33"/>
        </w:numPr>
      </w:pPr>
      <w:bookmarkStart w:id="36" w:name="_Hlk127214908"/>
      <w:r w:rsidRPr="0095295C">
        <w:t>References</w:t>
      </w:r>
    </w:p>
    <w:bookmarkEnd w:id="36"/>
    <w:p w14:paraId="2B426988" w14:textId="053A2E63" w:rsidR="009F647B" w:rsidRDefault="009F647B" w:rsidP="009F647B">
      <w:pPr>
        <w:pStyle w:val="ListParagraph"/>
        <w:numPr>
          <w:ilvl w:val="0"/>
          <w:numId w:val="3"/>
        </w:numPr>
        <w:ind w:right="-22"/>
        <w:rPr>
          <w:lang w:val="en-GB"/>
        </w:rPr>
      </w:pPr>
      <w:r w:rsidRPr="00B279C3">
        <w:rPr>
          <w:lang w:val="en-GB"/>
        </w:rPr>
        <w:t>R</w:t>
      </w:r>
      <w:r>
        <w:rPr>
          <w:lang w:val="en-GB"/>
        </w:rPr>
        <w:t>P</w:t>
      </w:r>
      <w:r w:rsidRPr="00B279C3">
        <w:rPr>
          <w:lang w:val="en-GB"/>
        </w:rPr>
        <w:t>-221</w:t>
      </w:r>
      <w:r>
        <w:rPr>
          <w:lang w:val="en-GB"/>
        </w:rPr>
        <w:t>696</w:t>
      </w:r>
      <w:r w:rsidRPr="00B279C3">
        <w:rPr>
          <w:lang w:val="en-GB"/>
        </w:rPr>
        <w:tab/>
      </w:r>
      <w:r w:rsidRPr="00E80207">
        <w:rPr>
          <w:lang w:val="en-GB"/>
        </w:rPr>
        <w:t>Revised WID on Rel-18 even Further RRM enhancement for NR and MRDC</w:t>
      </w:r>
      <w:r>
        <w:rPr>
          <w:lang w:val="en-GB"/>
        </w:rPr>
        <w:t xml:space="preserve">, Apple, </w:t>
      </w:r>
      <w:r w:rsidR="00F137D6">
        <w:rPr>
          <w:lang w:val="en-GB"/>
        </w:rPr>
        <w:t>Oppo</w:t>
      </w:r>
      <w:r>
        <w:rPr>
          <w:lang w:val="en-GB"/>
        </w:rPr>
        <w:t>, RAN#96</w:t>
      </w:r>
    </w:p>
    <w:p w14:paraId="2DD75648" w14:textId="3EF2F2AD" w:rsidR="009F647B" w:rsidRDefault="009F647B" w:rsidP="009F647B">
      <w:pPr>
        <w:pStyle w:val="ListParagraph"/>
        <w:numPr>
          <w:ilvl w:val="0"/>
          <w:numId w:val="3"/>
        </w:numPr>
        <w:ind w:right="-22"/>
        <w:rPr>
          <w:lang w:val="en-GB"/>
        </w:rPr>
      </w:pPr>
      <w:r>
        <w:rPr>
          <w:lang w:val="en-GB"/>
        </w:rPr>
        <w:t>TS38.133, i</w:t>
      </w:r>
      <w:r w:rsidR="00DE5C23">
        <w:rPr>
          <w:lang w:val="en-GB"/>
        </w:rPr>
        <w:t>4</w:t>
      </w:r>
      <w:r>
        <w:rPr>
          <w:lang w:val="en-GB"/>
        </w:rPr>
        <w:t>0</w:t>
      </w:r>
    </w:p>
    <w:p w14:paraId="6A666BBD" w14:textId="25F2B799" w:rsidR="00F137D6" w:rsidRDefault="00F137D6" w:rsidP="009F647B">
      <w:pPr>
        <w:pStyle w:val="ListParagraph"/>
        <w:numPr>
          <w:ilvl w:val="0"/>
          <w:numId w:val="3"/>
        </w:numPr>
        <w:ind w:right="-22"/>
        <w:rPr>
          <w:lang w:val="en-GB"/>
        </w:rPr>
      </w:pPr>
      <w:r w:rsidRPr="00F137D6">
        <w:rPr>
          <w:lang w:val="en-GB"/>
        </w:rPr>
        <w:t>R4-2317360</w:t>
      </w:r>
      <w:r w:rsidRPr="00F137D6">
        <w:rPr>
          <w:lang w:val="en-GB"/>
        </w:rPr>
        <w:tab/>
        <w:t xml:space="preserve">WF on NR </w:t>
      </w:r>
      <w:proofErr w:type="spellStart"/>
      <w:r w:rsidRPr="00F137D6">
        <w:rPr>
          <w:lang w:val="en-GB"/>
        </w:rPr>
        <w:t>eFeRRM</w:t>
      </w:r>
      <w:proofErr w:type="spellEnd"/>
      <w:r w:rsidRPr="00F137D6">
        <w:rPr>
          <w:lang w:val="en-GB"/>
        </w:rPr>
        <w:t xml:space="preserve"> (part2)</w:t>
      </w:r>
      <w:r>
        <w:rPr>
          <w:lang w:val="en-GB"/>
        </w:rPr>
        <w:t>, Oppo, RAN4#108bis</w:t>
      </w:r>
    </w:p>
    <w:p w14:paraId="72454E12" w14:textId="24123ACC" w:rsidR="00BF4466" w:rsidRDefault="00BF4466" w:rsidP="009F647B">
      <w:pPr>
        <w:pStyle w:val="ListParagraph"/>
        <w:numPr>
          <w:ilvl w:val="0"/>
          <w:numId w:val="3"/>
        </w:numPr>
        <w:ind w:right="-22"/>
        <w:rPr>
          <w:lang w:val="en-GB"/>
        </w:rPr>
      </w:pPr>
      <w:r w:rsidRPr="00BF4466">
        <w:rPr>
          <w:lang w:val="en-GB"/>
        </w:rPr>
        <w:lastRenderedPageBreak/>
        <w:t>R4-2314337</w:t>
      </w:r>
      <w:r w:rsidRPr="00BF4466">
        <w:rPr>
          <w:lang w:val="en-GB"/>
        </w:rPr>
        <w:tab/>
        <w:t xml:space="preserve">WF on NR </w:t>
      </w:r>
      <w:proofErr w:type="spellStart"/>
      <w:r w:rsidRPr="00BF4466">
        <w:rPr>
          <w:lang w:val="en-GB"/>
        </w:rPr>
        <w:t>FeRRM</w:t>
      </w:r>
      <w:proofErr w:type="spellEnd"/>
      <w:r w:rsidRPr="00BF4466">
        <w:rPr>
          <w:lang w:val="en-GB"/>
        </w:rPr>
        <w:t xml:space="preserve"> (part2)</w:t>
      </w:r>
      <w:r>
        <w:rPr>
          <w:lang w:val="en-GB"/>
        </w:rPr>
        <w:t>, Oppo</w:t>
      </w:r>
      <w:r>
        <w:rPr>
          <w:rFonts w:hint="eastAsia"/>
          <w:lang w:val="en-GB" w:eastAsia="zh-CN"/>
        </w:rPr>
        <w:t>,</w:t>
      </w:r>
      <w:r>
        <w:rPr>
          <w:lang w:val="en-GB" w:eastAsia="zh-CN"/>
        </w:rPr>
        <w:t xml:space="preserve"> RAN4#108</w:t>
      </w:r>
    </w:p>
    <w:p w14:paraId="0FC20CF6" w14:textId="3A0686B2" w:rsidR="00BF4466" w:rsidRDefault="00BF4466" w:rsidP="009F647B">
      <w:pPr>
        <w:pStyle w:val="ListParagraph"/>
        <w:numPr>
          <w:ilvl w:val="0"/>
          <w:numId w:val="3"/>
        </w:numPr>
        <w:ind w:right="-22"/>
        <w:rPr>
          <w:lang w:val="en-GB"/>
        </w:rPr>
      </w:pPr>
      <w:r w:rsidRPr="00BF4466">
        <w:rPr>
          <w:lang w:val="en-GB"/>
        </w:rPr>
        <w:t>R4-2314395</w:t>
      </w:r>
      <w:r w:rsidRPr="00BF4466">
        <w:rPr>
          <w:lang w:val="en-GB"/>
        </w:rPr>
        <w:tab/>
        <w:t xml:space="preserve">WF on LTE_NR_DC_enh2 maintenance - </w:t>
      </w:r>
      <w:proofErr w:type="spellStart"/>
      <w:r w:rsidRPr="00BF4466">
        <w:rPr>
          <w:lang w:val="en-GB"/>
        </w:rPr>
        <w:t>PSCell</w:t>
      </w:r>
      <w:proofErr w:type="spellEnd"/>
      <w:r w:rsidRPr="00BF4466">
        <w:rPr>
          <w:lang w:val="en-GB"/>
        </w:rPr>
        <w:t xml:space="preserve"> activation</w:t>
      </w:r>
      <w:r>
        <w:rPr>
          <w:lang w:val="en-GB"/>
        </w:rPr>
        <w:t>, Nokia, RAN4#108</w:t>
      </w:r>
    </w:p>
    <w:p w14:paraId="3915D3C2" w14:textId="77777777" w:rsidR="009F647B" w:rsidRDefault="009F647B" w:rsidP="009F647B">
      <w:pPr>
        <w:pStyle w:val="ListParagraph"/>
        <w:numPr>
          <w:ilvl w:val="0"/>
          <w:numId w:val="3"/>
        </w:numPr>
        <w:ind w:right="-22"/>
        <w:rPr>
          <w:lang w:val="en-GB"/>
        </w:rPr>
      </w:pPr>
      <w:r w:rsidRPr="006E487C">
        <w:rPr>
          <w:lang w:val="en-GB"/>
        </w:rPr>
        <w:t xml:space="preserve">R4-2310167 WF on </w:t>
      </w:r>
      <w:proofErr w:type="spellStart"/>
      <w:r w:rsidRPr="006E487C">
        <w:rPr>
          <w:lang w:val="en-GB"/>
        </w:rPr>
        <w:t>FeRRM</w:t>
      </w:r>
      <w:proofErr w:type="spellEnd"/>
      <w:r w:rsidRPr="006E487C">
        <w:rPr>
          <w:lang w:val="en-GB"/>
        </w:rPr>
        <w:t xml:space="preserve"> part2</w:t>
      </w:r>
      <w:r>
        <w:rPr>
          <w:rFonts w:hint="eastAsia"/>
          <w:lang w:val="en-GB" w:eastAsia="zh-CN"/>
        </w:rPr>
        <w:t>,</w:t>
      </w:r>
      <w:r>
        <w:rPr>
          <w:lang w:val="en-GB" w:eastAsia="zh-CN"/>
        </w:rPr>
        <w:t xml:space="preserve"> Oppo, RAN4#107</w:t>
      </w:r>
    </w:p>
    <w:p w14:paraId="15699DE2" w14:textId="77777777" w:rsidR="009F647B" w:rsidRDefault="009F647B" w:rsidP="009F647B">
      <w:pPr>
        <w:pStyle w:val="ListParagraph"/>
        <w:numPr>
          <w:ilvl w:val="0"/>
          <w:numId w:val="3"/>
        </w:numPr>
        <w:ind w:right="-22"/>
        <w:rPr>
          <w:lang w:val="en-GB"/>
        </w:rPr>
      </w:pPr>
      <w:r w:rsidRPr="00E027B9">
        <w:rPr>
          <w:lang w:val="en-GB"/>
        </w:rPr>
        <w:t>R4-2310080</w:t>
      </w:r>
      <w:r w:rsidRPr="00E027B9">
        <w:rPr>
          <w:lang w:val="en-GB"/>
        </w:rPr>
        <w:tab/>
        <w:t>Big CR for R18 RRM enhancement- FR1+FR1 NR-DC</w:t>
      </w:r>
      <w:r>
        <w:rPr>
          <w:rFonts w:hint="eastAsia"/>
          <w:lang w:val="en-GB" w:eastAsia="zh-CN"/>
        </w:rPr>
        <w:t>,</w:t>
      </w:r>
      <w:r>
        <w:rPr>
          <w:lang w:val="en-GB" w:eastAsia="zh-CN"/>
        </w:rPr>
        <w:t xml:space="preserve"> Oppo, RAN4#107</w:t>
      </w:r>
    </w:p>
    <w:p w14:paraId="0FDAA9DE" w14:textId="77777777" w:rsidR="009F647B" w:rsidRDefault="009F647B" w:rsidP="009F647B">
      <w:pPr>
        <w:pStyle w:val="ListParagraph"/>
        <w:numPr>
          <w:ilvl w:val="0"/>
          <w:numId w:val="3"/>
        </w:numPr>
        <w:ind w:right="-22"/>
        <w:rPr>
          <w:lang w:val="en-GB"/>
        </w:rPr>
      </w:pPr>
      <w:r w:rsidRPr="00AE445E">
        <w:rPr>
          <w:lang w:val="en-GB"/>
        </w:rPr>
        <w:t>R4-2306322</w:t>
      </w:r>
      <w:r w:rsidRPr="00AE445E">
        <w:t xml:space="preserve"> </w:t>
      </w:r>
      <w:r w:rsidRPr="00AE445E">
        <w:rPr>
          <w:lang w:val="en-GB"/>
        </w:rPr>
        <w:t>WF on R18 RRM enhancement - FR1+FR1 NR-DC</w:t>
      </w:r>
      <w:r>
        <w:rPr>
          <w:lang w:val="en-GB"/>
        </w:rPr>
        <w:t>, Oppo, RAN4#106bis-e</w:t>
      </w:r>
    </w:p>
    <w:p w14:paraId="52B3570E" w14:textId="77777777" w:rsidR="009F647B" w:rsidRDefault="009F647B" w:rsidP="009F647B">
      <w:pPr>
        <w:pStyle w:val="ListParagraph"/>
        <w:numPr>
          <w:ilvl w:val="0"/>
          <w:numId w:val="3"/>
        </w:numPr>
        <w:ind w:right="-22"/>
        <w:rPr>
          <w:lang w:val="en-GB"/>
        </w:rPr>
      </w:pPr>
      <w:r>
        <w:rPr>
          <w:rFonts w:hint="eastAsia"/>
          <w:lang w:val="en-GB" w:eastAsia="zh-CN"/>
        </w:rPr>
        <w:t>R</w:t>
      </w:r>
      <w:r>
        <w:rPr>
          <w:lang w:val="en-GB" w:eastAsia="zh-CN"/>
        </w:rPr>
        <w:t>4-</w:t>
      </w:r>
      <w:r w:rsidRPr="005D425F">
        <w:rPr>
          <w:lang w:val="en-GB" w:eastAsia="zh-CN"/>
        </w:rPr>
        <w:t>2303304</w:t>
      </w:r>
      <w:r>
        <w:rPr>
          <w:lang w:val="en-GB" w:eastAsia="zh-CN"/>
        </w:rPr>
        <w:t xml:space="preserve"> </w:t>
      </w:r>
      <w:r w:rsidRPr="005D425F">
        <w:rPr>
          <w:lang w:val="en-GB" w:eastAsia="zh-CN"/>
        </w:rPr>
        <w:t>Way forward on R18 RRM enhancement (part 2)</w:t>
      </w:r>
      <w:r>
        <w:rPr>
          <w:lang w:val="en-GB" w:eastAsia="zh-CN"/>
        </w:rPr>
        <w:t>, Oppo, RAN4#106</w:t>
      </w:r>
    </w:p>
    <w:p w14:paraId="451F90C6" w14:textId="77777777" w:rsidR="009F647B" w:rsidRDefault="009F647B" w:rsidP="009F647B">
      <w:pPr>
        <w:pStyle w:val="ListParagraph"/>
        <w:numPr>
          <w:ilvl w:val="0"/>
          <w:numId w:val="3"/>
        </w:numPr>
        <w:ind w:right="-22"/>
        <w:rPr>
          <w:lang w:val="en-GB"/>
        </w:rPr>
      </w:pPr>
      <w:r w:rsidRPr="00627044">
        <w:rPr>
          <w:lang w:val="en-GB"/>
        </w:rPr>
        <w:t xml:space="preserve">R4-2220736 WF on FR1-FR1 NR-DC in </w:t>
      </w:r>
      <w:proofErr w:type="spellStart"/>
      <w:r w:rsidRPr="00627044">
        <w:rPr>
          <w:lang w:val="en-GB"/>
        </w:rPr>
        <w:t>eFeRRM</w:t>
      </w:r>
      <w:proofErr w:type="spellEnd"/>
      <w:r>
        <w:rPr>
          <w:lang w:val="en-GB"/>
        </w:rPr>
        <w:t>, Oppo, RAN4#105</w:t>
      </w:r>
    </w:p>
    <w:p w14:paraId="6701C9DA" w14:textId="77777777" w:rsidR="009F647B" w:rsidRDefault="009F647B" w:rsidP="009F647B">
      <w:pPr>
        <w:pStyle w:val="ListParagraph"/>
        <w:numPr>
          <w:ilvl w:val="0"/>
          <w:numId w:val="3"/>
        </w:numPr>
        <w:ind w:right="-22"/>
        <w:rPr>
          <w:lang w:val="en-GB"/>
        </w:rPr>
      </w:pPr>
      <w:r w:rsidRPr="00522AC4">
        <w:rPr>
          <w:lang w:val="en-GB"/>
        </w:rPr>
        <w:t xml:space="preserve">R4-2217250 </w:t>
      </w:r>
      <w:r w:rsidRPr="009141D0">
        <w:rPr>
          <w:lang w:val="en-GB"/>
        </w:rPr>
        <w:t xml:space="preserve">WF on R18 </w:t>
      </w:r>
      <w:proofErr w:type="spellStart"/>
      <w:r w:rsidRPr="009141D0">
        <w:rPr>
          <w:lang w:val="en-GB"/>
        </w:rPr>
        <w:t>eFeRRM</w:t>
      </w:r>
      <w:proofErr w:type="spellEnd"/>
      <w:r w:rsidRPr="009141D0">
        <w:rPr>
          <w:lang w:val="en-GB"/>
        </w:rPr>
        <w:t xml:space="preserve"> – RRM requirements for FR1-FR1 NRDC</w:t>
      </w:r>
      <w:r>
        <w:rPr>
          <w:lang w:val="en-GB"/>
        </w:rPr>
        <w:t>, Oppo, RAN4#104bis-e</w:t>
      </w:r>
    </w:p>
    <w:p w14:paraId="4AA9ACCD" w14:textId="77777777" w:rsidR="009F647B" w:rsidRDefault="009F647B" w:rsidP="009F647B">
      <w:pPr>
        <w:pStyle w:val="ListParagraph"/>
        <w:numPr>
          <w:ilvl w:val="0"/>
          <w:numId w:val="3"/>
        </w:numPr>
        <w:ind w:right="-22"/>
        <w:rPr>
          <w:lang w:val="en-GB"/>
        </w:rPr>
      </w:pPr>
      <w:r>
        <w:rPr>
          <w:lang w:val="en-GB"/>
        </w:rPr>
        <w:t>R4-2214345</w:t>
      </w:r>
      <w:r>
        <w:rPr>
          <w:lang w:val="en-GB"/>
        </w:rPr>
        <w:tab/>
        <w:t xml:space="preserve">WF on R18 </w:t>
      </w:r>
      <w:proofErr w:type="spellStart"/>
      <w:r>
        <w:rPr>
          <w:lang w:val="en-GB"/>
        </w:rPr>
        <w:t>eFeRRM</w:t>
      </w:r>
      <w:proofErr w:type="spellEnd"/>
      <w:r>
        <w:rPr>
          <w:lang w:val="en-GB"/>
        </w:rPr>
        <w:t>, Apple, RAN4#104e</w:t>
      </w:r>
    </w:p>
    <w:p w14:paraId="76A05CDE" w14:textId="1E974539" w:rsidR="00986701" w:rsidRDefault="00F23FFE" w:rsidP="00545246">
      <w:pPr>
        <w:pStyle w:val="ListParagraph"/>
        <w:numPr>
          <w:ilvl w:val="0"/>
          <w:numId w:val="3"/>
        </w:numPr>
        <w:ind w:right="-22"/>
        <w:rPr>
          <w:lang w:val="en-GB"/>
        </w:rPr>
      </w:pPr>
      <w:r w:rsidRPr="00561EC4">
        <w:rPr>
          <w:lang w:val="en-GB"/>
        </w:rPr>
        <w:t>R4-</w:t>
      </w:r>
      <w:r w:rsidR="00CA2B18" w:rsidRPr="0004713A">
        <w:t>2401733</w:t>
      </w:r>
      <w:r w:rsidR="009F647B" w:rsidRPr="00561EC4">
        <w:rPr>
          <w:lang w:val="en-GB"/>
        </w:rPr>
        <w:t xml:space="preserve"> </w:t>
      </w:r>
      <w:proofErr w:type="spellStart"/>
      <w:r w:rsidR="009F647B" w:rsidRPr="00561EC4">
        <w:rPr>
          <w:lang w:val="en-GB"/>
        </w:rPr>
        <w:t>DraftCR</w:t>
      </w:r>
      <w:proofErr w:type="spellEnd"/>
      <w:r w:rsidR="009F647B" w:rsidRPr="008658CA">
        <w:rPr>
          <w:lang w:val="en-GB"/>
        </w:rPr>
        <w:t xml:space="preserve"> on SCG activation delay for FR1+FR1 NR-DC, Nokia, Nokia Shanghai Bell</w:t>
      </w:r>
    </w:p>
    <w:p w14:paraId="2BC59A51" w14:textId="6DEE9CFD" w:rsidR="00A2543B" w:rsidRDefault="001B3FA2" w:rsidP="00545246">
      <w:pPr>
        <w:pStyle w:val="ListParagraph"/>
        <w:numPr>
          <w:ilvl w:val="0"/>
          <w:numId w:val="3"/>
        </w:numPr>
        <w:ind w:right="-22"/>
        <w:rPr>
          <w:lang w:val="en-GB"/>
        </w:rPr>
      </w:pPr>
      <w:r w:rsidRPr="0004713A">
        <w:t>R4-2401729</w:t>
      </w:r>
      <w:r w:rsidR="00A2543B" w:rsidRPr="00D84850">
        <w:t xml:space="preserve"> </w:t>
      </w:r>
      <w:r w:rsidR="00D84850" w:rsidRPr="0004713A">
        <w:t>(LTE_NR_DC_enh2-Core) Discussion concerning SCG Activation and Deactivation Delay</w:t>
      </w:r>
      <w:r w:rsidR="00D84850" w:rsidRPr="008658CA">
        <w:rPr>
          <w:lang w:val="en-GB"/>
        </w:rPr>
        <w:t>, Nokia, Nokia Shanghai Bell</w:t>
      </w:r>
    </w:p>
    <w:p w14:paraId="152CA719" w14:textId="55980409" w:rsidR="00186756" w:rsidRDefault="00186756" w:rsidP="00545246">
      <w:pPr>
        <w:pStyle w:val="ListParagraph"/>
        <w:numPr>
          <w:ilvl w:val="0"/>
          <w:numId w:val="3"/>
        </w:numPr>
        <w:ind w:right="-22"/>
        <w:rPr>
          <w:lang w:val="en-GB"/>
        </w:rPr>
      </w:pPr>
      <w:r>
        <w:rPr>
          <w:lang w:val="en-GB"/>
        </w:rPr>
        <w:t xml:space="preserve">R4-2403552, </w:t>
      </w:r>
      <w:r w:rsidRPr="00186756">
        <w:rPr>
          <w:lang w:val="en-GB"/>
        </w:rPr>
        <w:t>(LTE_NR_DC_enh2-Core) CR corrections for SCG Activation and Deactivation Delay</w:t>
      </w:r>
      <w:r>
        <w:rPr>
          <w:lang w:val="en-GB"/>
        </w:rPr>
        <w:t xml:space="preserve">, </w:t>
      </w:r>
      <w:r w:rsidRPr="008658CA">
        <w:rPr>
          <w:lang w:val="en-GB"/>
        </w:rPr>
        <w:t>Nokia, Nokia Shanghai Bell</w:t>
      </w:r>
    </w:p>
    <w:p w14:paraId="01363FBB" w14:textId="680B75D7" w:rsidR="00186756" w:rsidRDefault="00186756" w:rsidP="00545246">
      <w:pPr>
        <w:pStyle w:val="ListParagraph"/>
        <w:numPr>
          <w:ilvl w:val="0"/>
          <w:numId w:val="3"/>
        </w:numPr>
        <w:ind w:right="-22"/>
        <w:rPr>
          <w:lang w:val="en-GB"/>
        </w:rPr>
      </w:pPr>
      <w:r>
        <w:rPr>
          <w:lang w:val="en-GB"/>
        </w:rPr>
        <w:t xml:space="preserve">R4-2401731, </w:t>
      </w:r>
      <w:r w:rsidRPr="00186756">
        <w:rPr>
          <w:lang w:val="en-GB"/>
        </w:rPr>
        <w:t>(LTE_NR_DC_enh2-Core) CR corrections for SCG Activation and Deactivation Delay</w:t>
      </w:r>
      <w:r>
        <w:rPr>
          <w:lang w:val="en-GB"/>
        </w:rPr>
        <w:t xml:space="preserve">, </w:t>
      </w:r>
      <w:r w:rsidRPr="008658CA">
        <w:rPr>
          <w:lang w:val="en-GB"/>
        </w:rPr>
        <w:t>Nokia, Nokia Shanghai Bell</w:t>
      </w:r>
    </w:p>
    <w:p w14:paraId="2CE95D4D" w14:textId="09758FAB" w:rsidR="006300E6" w:rsidRDefault="006300E6" w:rsidP="00545246">
      <w:pPr>
        <w:pStyle w:val="ListParagraph"/>
        <w:numPr>
          <w:ilvl w:val="0"/>
          <w:numId w:val="3"/>
        </w:numPr>
        <w:ind w:right="-22"/>
        <w:rPr>
          <w:lang w:val="en-GB"/>
        </w:rPr>
      </w:pPr>
      <w:r>
        <w:rPr>
          <w:lang w:val="en-GB"/>
        </w:rPr>
        <w:t xml:space="preserve">R4-240xxxx, </w:t>
      </w:r>
      <w:proofErr w:type="spellStart"/>
      <w:r w:rsidRPr="006300E6">
        <w:rPr>
          <w:lang w:val="en-GB"/>
        </w:rPr>
        <w:t>DraftCR</w:t>
      </w:r>
      <w:proofErr w:type="spellEnd"/>
      <w:r w:rsidRPr="006300E6">
        <w:rPr>
          <w:lang w:val="en-GB"/>
        </w:rPr>
        <w:t xml:space="preserve"> on SCG activation delay for FR1+FR1 NR-DC</w:t>
      </w:r>
      <w:r>
        <w:rPr>
          <w:lang w:val="en-GB"/>
        </w:rPr>
        <w:t>, Nokia</w:t>
      </w:r>
    </w:p>
    <w:p w14:paraId="7CDFCBF6" w14:textId="2C3638DE" w:rsidR="008F78B7" w:rsidRDefault="008F78B7" w:rsidP="00545246">
      <w:pPr>
        <w:pStyle w:val="ListParagraph"/>
        <w:numPr>
          <w:ilvl w:val="0"/>
          <w:numId w:val="3"/>
        </w:numPr>
        <w:ind w:right="-22"/>
        <w:rPr>
          <w:lang w:val="en-GB"/>
        </w:rPr>
      </w:pPr>
      <w:r w:rsidRPr="008F78B7">
        <w:rPr>
          <w:lang w:val="en-GB"/>
        </w:rPr>
        <w:t>R4-2406426</w:t>
      </w:r>
      <w:r>
        <w:rPr>
          <w:lang w:val="en-GB"/>
        </w:rPr>
        <w:t xml:space="preserve">, </w:t>
      </w:r>
      <w:r w:rsidRPr="008F78B7">
        <w:rPr>
          <w:lang w:val="en-GB"/>
        </w:rPr>
        <w:t>FR1-FR1 SCG activation</w:t>
      </w:r>
      <w:r>
        <w:rPr>
          <w:lang w:val="en-GB"/>
        </w:rPr>
        <w:t>, Nokia</w:t>
      </w:r>
    </w:p>
    <w:p w14:paraId="4C1ADF49" w14:textId="2BCB1B9D" w:rsidR="002D268D" w:rsidRPr="000959E6" w:rsidRDefault="002D268D" w:rsidP="00545246">
      <w:pPr>
        <w:pStyle w:val="ListParagraph"/>
        <w:numPr>
          <w:ilvl w:val="0"/>
          <w:numId w:val="3"/>
        </w:numPr>
        <w:ind w:right="-22"/>
        <w:rPr>
          <w:lang w:val="en-GB"/>
        </w:rPr>
      </w:pPr>
      <w:r w:rsidRPr="005B4F95">
        <w:rPr>
          <w:lang w:val="en-FI"/>
        </w:rPr>
        <w:t>R4-2408162</w:t>
      </w:r>
      <w:r>
        <w:rPr>
          <w:lang w:val="en-FI"/>
        </w:rPr>
        <w:t xml:space="preserve">, </w:t>
      </w:r>
      <w:r w:rsidRPr="002D268D">
        <w:rPr>
          <w:lang w:val="en-FI"/>
        </w:rPr>
        <w:t>FR1-FR1 SCG activation</w:t>
      </w:r>
      <w:r>
        <w:rPr>
          <w:lang w:val="en-FI"/>
        </w:rPr>
        <w:t>, Nokia</w:t>
      </w:r>
    </w:p>
    <w:p w14:paraId="011AF9AA" w14:textId="37FEF484" w:rsidR="00DB56C4" w:rsidRDefault="00E3567A" w:rsidP="00545246">
      <w:pPr>
        <w:pStyle w:val="ListParagraph"/>
        <w:numPr>
          <w:ilvl w:val="0"/>
          <w:numId w:val="3"/>
        </w:numPr>
        <w:ind w:right="-22"/>
        <w:rPr>
          <w:lang w:val="en-GB"/>
        </w:rPr>
      </w:pPr>
      <w:r>
        <w:rPr>
          <w:lang w:val="en-GB"/>
        </w:rPr>
        <w:t xml:space="preserve">R4-24108161, </w:t>
      </w:r>
      <w:r w:rsidRPr="00E3567A">
        <w:rPr>
          <w:lang w:val="en-GB"/>
        </w:rPr>
        <w:t>Discussion on FR1-FR1 SCG activation</w:t>
      </w:r>
      <w:r>
        <w:rPr>
          <w:lang w:val="en-GB"/>
        </w:rPr>
        <w:t>, Nokia</w:t>
      </w:r>
    </w:p>
    <w:p w14:paraId="2BE8CC04" w14:textId="77426668" w:rsidR="00E3567A" w:rsidRPr="009C3853" w:rsidRDefault="00E3567A" w:rsidP="00545246">
      <w:pPr>
        <w:pStyle w:val="ListParagraph"/>
        <w:numPr>
          <w:ilvl w:val="0"/>
          <w:numId w:val="3"/>
        </w:numPr>
        <w:ind w:right="-22"/>
        <w:rPr>
          <w:lang w:val="en-GB"/>
        </w:rPr>
      </w:pPr>
      <w:r w:rsidRPr="00A33AE4">
        <w:rPr>
          <w:lang w:val="en-GB"/>
        </w:rPr>
        <w:t>R4-241</w:t>
      </w:r>
      <w:r w:rsidR="00A33AE4" w:rsidRPr="00A33AE4">
        <w:rPr>
          <w:lang w:val="en-GB"/>
        </w:rPr>
        <w:t>1965</w:t>
      </w:r>
      <w:r w:rsidRPr="00A33AE4">
        <w:rPr>
          <w:lang w:val="en-GB"/>
        </w:rPr>
        <w:t xml:space="preserve">, </w:t>
      </w:r>
      <w:r w:rsidR="00A33AE4" w:rsidRPr="00A33AE4">
        <w:rPr>
          <w:lang w:val="en-GB"/>
        </w:rPr>
        <w:t xml:space="preserve">CR on </w:t>
      </w:r>
      <w:r w:rsidRPr="00A33AE4">
        <w:t>FR1-FR1 SCG activation, Nokia</w:t>
      </w:r>
    </w:p>
    <w:p w14:paraId="3046CC4D" w14:textId="1BB351F3" w:rsidR="00DD19F5" w:rsidRDefault="00DD19F5" w:rsidP="00545246">
      <w:pPr>
        <w:pStyle w:val="ListParagraph"/>
        <w:numPr>
          <w:ilvl w:val="0"/>
          <w:numId w:val="3"/>
        </w:numPr>
        <w:ind w:right="-22"/>
        <w:rPr>
          <w:lang w:val="en-GB"/>
        </w:rPr>
      </w:pPr>
      <w:r>
        <w:rPr>
          <w:lang w:val="en-GB"/>
        </w:rPr>
        <w:t>R4-</w:t>
      </w:r>
      <w:r>
        <w:t xml:space="preserve">2411964, </w:t>
      </w:r>
      <w:r w:rsidRPr="00E3567A">
        <w:rPr>
          <w:lang w:val="en-GB"/>
        </w:rPr>
        <w:t>Discussion on FR1-FR1 SCG activation</w:t>
      </w:r>
      <w:r>
        <w:rPr>
          <w:lang w:val="en-GB"/>
        </w:rPr>
        <w:t>, Nokia</w:t>
      </w:r>
    </w:p>
    <w:p w14:paraId="76691BA1" w14:textId="13CAAC5C" w:rsidR="009C3853" w:rsidRPr="00A33AE4" w:rsidRDefault="009C3853" w:rsidP="00545246">
      <w:pPr>
        <w:pStyle w:val="ListParagraph"/>
        <w:numPr>
          <w:ilvl w:val="0"/>
          <w:numId w:val="3"/>
        </w:numPr>
        <w:ind w:right="-22"/>
        <w:rPr>
          <w:lang w:val="en-GB"/>
        </w:rPr>
      </w:pPr>
      <w:r>
        <w:rPr>
          <w:lang w:val="en-GB"/>
        </w:rPr>
        <w:t>R4-241</w:t>
      </w:r>
      <w:r w:rsidR="006C6998">
        <w:rPr>
          <w:lang w:val="en-GB"/>
        </w:rPr>
        <w:t>8385</w:t>
      </w:r>
      <w:r>
        <w:rPr>
          <w:lang w:val="en-GB"/>
        </w:rPr>
        <w:t xml:space="preserve">, </w:t>
      </w:r>
      <w:r w:rsidR="006C6998" w:rsidRPr="00A33AE4">
        <w:rPr>
          <w:lang w:val="en-GB"/>
        </w:rPr>
        <w:t xml:space="preserve">CR on </w:t>
      </w:r>
      <w:r w:rsidR="006C6998" w:rsidRPr="00A33AE4">
        <w:t>FR1-FR1 SCG activation</w:t>
      </w:r>
      <w:r>
        <w:rPr>
          <w:lang w:val="en-GB"/>
        </w:rPr>
        <w:t>, Nokia</w:t>
      </w:r>
    </w:p>
    <w:p w14:paraId="4C2A6C67" w14:textId="77777777" w:rsidR="00475D08" w:rsidRDefault="00475D08" w:rsidP="00475D08">
      <w:pPr>
        <w:ind w:right="-22"/>
        <w:rPr>
          <w:lang w:val="en-GB"/>
        </w:rPr>
      </w:pPr>
    </w:p>
    <w:p w14:paraId="14AA0CC7" w14:textId="77777777" w:rsidR="00475D08" w:rsidRDefault="00475D08" w:rsidP="00475D08">
      <w:pPr>
        <w:ind w:right="-22"/>
        <w:rPr>
          <w:lang w:val="en-GB"/>
        </w:rPr>
      </w:pPr>
    </w:p>
    <w:p w14:paraId="5AB8E597" w14:textId="134C4C31" w:rsidR="00475D08" w:rsidRPr="0095295C" w:rsidRDefault="00475D08" w:rsidP="003326B5">
      <w:pPr>
        <w:pStyle w:val="RAN4H1"/>
        <w:numPr>
          <w:ilvl w:val="0"/>
          <w:numId w:val="33"/>
        </w:numPr>
      </w:pPr>
      <w:r>
        <w:t>Appendix</w:t>
      </w:r>
    </w:p>
    <w:p w14:paraId="024CADA6" w14:textId="77777777" w:rsidR="00475D08" w:rsidRDefault="00475D08" w:rsidP="00475D08">
      <w:pPr>
        <w:ind w:right="-22"/>
        <w:rPr>
          <w:lang w:val="en-GB"/>
        </w:rPr>
      </w:pPr>
    </w:p>
    <w:p w14:paraId="52AE59F9" w14:textId="086B85D5" w:rsidR="00475D08" w:rsidRPr="000674C4" w:rsidRDefault="00475D08" w:rsidP="00475D08">
      <w:pPr>
        <w:widowControl w:val="0"/>
        <w:tabs>
          <w:tab w:val="right" w:pos="7088"/>
          <w:tab w:val="right" w:pos="9781"/>
        </w:tabs>
        <w:overflowPunct w:val="0"/>
        <w:autoSpaceDE w:val="0"/>
        <w:autoSpaceDN w:val="0"/>
        <w:adjustRightInd w:val="0"/>
        <w:spacing w:after="0" w:line="240" w:lineRule="auto"/>
        <w:textAlignment w:val="baseline"/>
        <w:rPr>
          <w:rFonts w:ascii="Arial" w:eastAsia="Times New Roman" w:hAnsi="Arial" w:cs="Arial"/>
          <w:bCs/>
          <w:noProof/>
          <w:sz w:val="22"/>
          <w:szCs w:val="20"/>
          <w:lang w:val="en-GB" w:eastAsia="en-GB"/>
        </w:rPr>
      </w:pPr>
      <w:r w:rsidRPr="000674C4">
        <w:rPr>
          <w:rFonts w:ascii="Arial" w:eastAsia="Times New Roman" w:hAnsi="Arial" w:cs="Arial"/>
          <w:b/>
          <w:bCs/>
          <w:noProof/>
          <w:sz w:val="22"/>
          <w:lang w:val="en-GB" w:eastAsia="en-GB"/>
        </w:rPr>
        <w:t xml:space="preserve">3GPP </w:t>
      </w:r>
      <w:bookmarkStart w:id="37" w:name="OLE_LINK50"/>
      <w:bookmarkStart w:id="38" w:name="OLE_LINK51"/>
      <w:bookmarkStart w:id="39" w:name="OLE_LINK52"/>
      <w:r w:rsidRPr="000674C4">
        <w:rPr>
          <w:rFonts w:ascii="Arial" w:eastAsia="Times New Roman" w:hAnsi="Arial" w:cs="Arial"/>
          <w:b/>
          <w:bCs/>
          <w:noProof/>
          <w:sz w:val="22"/>
          <w:lang w:val="en-GB" w:eastAsia="en-GB"/>
        </w:rPr>
        <w:t xml:space="preserve">TSG </w:t>
      </w:r>
      <w:r w:rsidRPr="000674C4">
        <w:rPr>
          <w:rFonts w:ascii="Arial" w:eastAsia="Times New Roman" w:hAnsi="Arial" w:cs="Arial"/>
          <w:b/>
          <w:sz w:val="22"/>
          <w:lang w:val="en-GB" w:eastAsia="en-GB"/>
        </w:rPr>
        <w:t>RAN</w:t>
      </w:r>
      <w:r w:rsidRPr="000674C4">
        <w:rPr>
          <w:rFonts w:ascii="Arial" w:eastAsia="Times New Roman" w:hAnsi="Arial" w:cs="Arial"/>
          <w:b/>
          <w:bCs/>
          <w:noProof/>
          <w:sz w:val="22"/>
          <w:lang w:val="en-GB" w:eastAsia="en-GB"/>
        </w:rPr>
        <w:t xml:space="preserve"> WG </w:t>
      </w:r>
      <w:bookmarkEnd w:id="37"/>
      <w:bookmarkEnd w:id="38"/>
      <w:bookmarkEnd w:id="39"/>
      <w:r w:rsidRPr="000674C4">
        <w:rPr>
          <w:rFonts w:ascii="Arial" w:eastAsia="Times New Roman" w:hAnsi="Arial" w:cs="Arial"/>
          <w:b/>
          <w:bCs/>
          <w:noProof/>
          <w:sz w:val="22"/>
          <w:lang w:val="en-GB" w:eastAsia="en-GB"/>
        </w:rPr>
        <w:t xml:space="preserve">4 Meeting </w:t>
      </w:r>
      <w:r w:rsidRPr="000674C4">
        <w:rPr>
          <w:rFonts w:ascii="Arial" w:eastAsia="Times New Roman" w:hAnsi="Arial" w:cs="Arial"/>
          <w:b/>
          <w:sz w:val="22"/>
          <w:lang w:val="en-GB" w:eastAsia="en-GB"/>
        </w:rPr>
        <w:t>#11</w:t>
      </w:r>
      <w:r w:rsidR="00E80AAD">
        <w:rPr>
          <w:rFonts w:ascii="Arial" w:eastAsia="Times New Roman" w:hAnsi="Arial" w:cs="Arial"/>
          <w:b/>
          <w:sz w:val="22"/>
          <w:lang w:val="en-GB" w:eastAsia="en-GB"/>
        </w:rPr>
        <w:t>3</w:t>
      </w:r>
      <w:r w:rsidRPr="000674C4">
        <w:rPr>
          <w:rFonts w:ascii="Arial" w:eastAsia="Times New Roman" w:hAnsi="Arial" w:cs="Arial"/>
          <w:b/>
          <w:bCs/>
          <w:noProof/>
          <w:sz w:val="22"/>
          <w:lang w:val="en-GB" w:eastAsia="en-GB"/>
        </w:rPr>
        <w:tab/>
      </w:r>
      <w:r w:rsidRPr="000674C4">
        <w:rPr>
          <w:rFonts w:ascii="Arial" w:eastAsia="Times New Roman" w:hAnsi="Arial" w:cs="Arial"/>
          <w:b/>
          <w:bCs/>
          <w:noProof/>
          <w:sz w:val="22"/>
          <w:lang w:val="en-GB" w:eastAsia="en-GB"/>
        </w:rPr>
        <w:tab/>
        <w:t xml:space="preserve">TDoc </w:t>
      </w:r>
      <w:r w:rsidRPr="000674C4">
        <w:rPr>
          <w:rFonts w:ascii="Arial" w:eastAsia="Times New Roman" w:hAnsi="Arial" w:cs="Arial"/>
          <w:b/>
          <w:sz w:val="22"/>
          <w:lang w:eastAsia="en-GB"/>
        </w:rPr>
        <w:t>R4-2</w:t>
      </w:r>
      <w:r>
        <w:rPr>
          <w:rFonts w:ascii="Arial" w:eastAsia="Times New Roman" w:hAnsi="Arial" w:cs="Arial"/>
          <w:b/>
          <w:sz w:val="22"/>
          <w:lang w:eastAsia="en-GB"/>
        </w:rPr>
        <w:t>4x</w:t>
      </w:r>
      <w:r w:rsidRPr="00142194">
        <w:rPr>
          <w:rFonts w:ascii="Arial" w:eastAsia="Times New Roman" w:hAnsi="Arial" w:cs="Arial"/>
          <w:b/>
          <w:sz w:val="22"/>
          <w:lang w:eastAsia="en-GB"/>
        </w:rPr>
        <w:t>xxxx</w:t>
      </w:r>
    </w:p>
    <w:p w14:paraId="05BE86CC" w14:textId="4D7D6BAE" w:rsidR="00475D08" w:rsidRPr="000674C4" w:rsidRDefault="00E80AAD" w:rsidP="00475D08">
      <w:pPr>
        <w:widowControl w:val="0"/>
        <w:overflowPunct w:val="0"/>
        <w:autoSpaceDE w:val="0"/>
        <w:autoSpaceDN w:val="0"/>
        <w:adjustRightInd w:val="0"/>
        <w:spacing w:after="0" w:line="240" w:lineRule="auto"/>
        <w:textAlignment w:val="baseline"/>
        <w:rPr>
          <w:rFonts w:ascii="Arial" w:eastAsia="Times New Roman" w:hAnsi="Arial" w:cs="Times New Roman"/>
          <w:b/>
          <w:noProof/>
          <w:sz w:val="22"/>
          <w:lang w:val="en-GB" w:eastAsia="en-GB"/>
        </w:rPr>
      </w:pPr>
      <w:r>
        <w:rPr>
          <w:rFonts w:ascii="Arial" w:eastAsia="Times New Roman" w:hAnsi="Arial" w:cs="Times New Roman"/>
          <w:b/>
          <w:noProof/>
          <w:sz w:val="22"/>
          <w:lang w:val="en-GB" w:eastAsia="en-GB"/>
        </w:rPr>
        <w:t>Orlando</w:t>
      </w:r>
      <w:r w:rsidR="00475D08" w:rsidRPr="000674C4">
        <w:rPr>
          <w:rFonts w:ascii="Arial" w:eastAsia="Times New Roman" w:hAnsi="Arial" w:cs="Times New Roman"/>
          <w:b/>
          <w:noProof/>
          <w:sz w:val="22"/>
          <w:lang w:val="en-GB" w:eastAsia="en-GB"/>
        </w:rPr>
        <w:t xml:space="preserve">, </w:t>
      </w:r>
      <w:r>
        <w:rPr>
          <w:rFonts w:ascii="Arial" w:eastAsia="Times New Roman" w:hAnsi="Arial" w:cs="Times New Roman"/>
          <w:b/>
          <w:noProof/>
          <w:sz w:val="22"/>
          <w:lang w:val="en-GB" w:eastAsia="en-GB"/>
        </w:rPr>
        <w:t>USA</w:t>
      </w:r>
      <w:r w:rsidR="00475D08" w:rsidRPr="000674C4">
        <w:rPr>
          <w:rFonts w:ascii="Arial" w:eastAsia="Times New Roman" w:hAnsi="Arial" w:cs="Times New Roman"/>
          <w:b/>
          <w:noProof/>
          <w:sz w:val="22"/>
          <w:lang w:val="en-GB" w:eastAsia="en-GB"/>
        </w:rPr>
        <w:t xml:space="preserve">, </w:t>
      </w:r>
      <w:r>
        <w:rPr>
          <w:rFonts w:ascii="Arial" w:eastAsia="Times New Roman" w:hAnsi="Arial" w:cs="Times New Roman"/>
          <w:b/>
          <w:noProof/>
          <w:sz w:val="22"/>
          <w:lang w:val="en-GB" w:eastAsia="en-GB"/>
        </w:rPr>
        <w:t xml:space="preserve">Nov </w:t>
      </w:r>
      <w:r w:rsidR="000959E6">
        <w:rPr>
          <w:rFonts w:ascii="Arial" w:eastAsia="Times New Roman" w:hAnsi="Arial" w:cs="Times New Roman"/>
          <w:b/>
          <w:noProof/>
          <w:sz w:val="22"/>
          <w:lang w:val="en-GB" w:eastAsia="en-GB"/>
        </w:rPr>
        <w:t>1</w:t>
      </w:r>
      <w:r>
        <w:rPr>
          <w:rFonts w:ascii="Arial" w:eastAsia="Times New Roman" w:hAnsi="Arial" w:cs="Times New Roman"/>
          <w:b/>
          <w:noProof/>
          <w:sz w:val="22"/>
          <w:lang w:val="en-GB" w:eastAsia="en-GB"/>
        </w:rPr>
        <w:t>8</w:t>
      </w:r>
      <w:r w:rsidR="00475D08" w:rsidRPr="003326B5">
        <w:rPr>
          <w:rFonts w:ascii="Arial" w:eastAsia="Times New Roman" w:hAnsi="Arial" w:cs="Times New Roman"/>
          <w:b/>
          <w:noProof/>
          <w:sz w:val="22"/>
          <w:vertAlign w:val="superscript"/>
          <w:lang w:val="en-GB" w:eastAsia="en-GB"/>
        </w:rPr>
        <w:t>th</w:t>
      </w:r>
      <w:r w:rsidR="00475D08">
        <w:rPr>
          <w:rFonts w:ascii="Arial" w:eastAsia="Times New Roman" w:hAnsi="Arial" w:cs="Times New Roman"/>
          <w:b/>
          <w:noProof/>
          <w:sz w:val="22"/>
          <w:lang w:val="en-GB" w:eastAsia="en-GB"/>
        </w:rPr>
        <w:t xml:space="preserve"> </w:t>
      </w:r>
      <w:r w:rsidR="00475D08" w:rsidRPr="000674C4">
        <w:rPr>
          <w:rFonts w:ascii="Arial" w:eastAsia="Times New Roman" w:hAnsi="Arial" w:cs="Times New Roman"/>
          <w:b/>
          <w:noProof/>
          <w:sz w:val="22"/>
          <w:lang w:val="en-GB" w:eastAsia="en-GB"/>
        </w:rPr>
        <w:t xml:space="preserve">– </w:t>
      </w:r>
      <w:r>
        <w:rPr>
          <w:rFonts w:ascii="Arial" w:eastAsia="Times New Roman" w:hAnsi="Arial" w:cs="Times New Roman"/>
          <w:b/>
          <w:noProof/>
          <w:sz w:val="22"/>
          <w:lang w:val="en-GB" w:eastAsia="en-GB"/>
        </w:rPr>
        <w:t xml:space="preserve">Nov </w:t>
      </w:r>
      <w:r w:rsidR="00AB0171">
        <w:rPr>
          <w:rFonts w:ascii="Arial" w:eastAsia="Times New Roman" w:hAnsi="Arial" w:cs="Times New Roman"/>
          <w:b/>
          <w:noProof/>
          <w:sz w:val="22"/>
          <w:lang w:val="en-GB" w:eastAsia="en-GB"/>
        </w:rPr>
        <w:t>2</w:t>
      </w:r>
      <w:r>
        <w:rPr>
          <w:rFonts w:ascii="Arial" w:eastAsia="Times New Roman" w:hAnsi="Arial" w:cs="Times New Roman"/>
          <w:b/>
          <w:noProof/>
          <w:sz w:val="22"/>
          <w:lang w:val="en-GB" w:eastAsia="en-GB"/>
        </w:rPr>
        <w:t>2</w:t>
      </w:r>
      <w:r>
        <w:rPr>
          <w:rFonts w:ascii="Arial" w:eastAsia="Times New Roman" w:hAnsi="Arial" w:cs="Times New Roman"/>
          <w:b/>
          <w:noProof/>
          <w:sz w:val="22"/>
          <w:vertAlign w:val="superscript"/>
          <w:lang w:val="en-GB" w:eastAsia="en-GB"/>
        </w:rPr>
        <w:t>nd</w:t>
      </w:r>
      <w:r w:rsidR="00475D08" w:rsidRPr="000674C4">
        <w:rPr>
          <w:rFonts w:ascii="Arial" w:eastAsia="Times New Roman" w:hAnsi="Arial" w:cs="Times New Roman"/>
          <w:b/>
          <w:noProof/>
          <w:sz w:val="22"/>
          <w:lang w:val="en-GB" w:eastAsia="en-GB"/>
        </w:rPr>
        <w:t>, 2024</w:t>
      </w:r>
    </w:p>
    <w:p w14:paraId="7945E259" w14:textId="77777777" w:rsidR="00475D08" w:rsidRPr="000674C4" w:rsidRDefault="00475D08" w:rsidP="00475D08">
      <w:pPr>
        <w:overflowPunct w:val="0"/>
        <w:autoSpaceDE w:val="0"/>
        <w:autoSpaceDN w:val="0"/>
        <w:adjustRightInd w:val="0"/>
        <w:spacing w:after="180" w:line="240" w:lineRule="auto"/>
        <w:textAlignment w:val="baseline"/>
        <w:rPr>
          <w:rFonts w:ascii="Arial" w:eastAsia="Times New Roman" w:hAnsi="Arial" w:cs="Arial"/>
          <w:szCs w:val="20"/>
          <w:lang w:val="en-GB" w:eastAsia="en-GB"/>
        </w:rPr>
      </w:pPr>
    </w:p>
    <w:p w14:paraId="090970EA"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 w:val="22"/>
          <w:lang w:val="en-GB" w:eastAsia="en-GB"/>
        </w:rPr>
      </w:pPr>
      <w:r w:rsidRPr="000674C4">
        <w:rPr>
          <w:rFonts w:ascii="Arial" w:eastAsia="Times New Roman" w:hAnsi="Arial" w:cs="Arial"/>
          <w:b/>
          <w:sz w:val="22"/>
          <w:lang w:val="en-GB" w:eastAsia="en-GB"/>
        </w:rPr>
        <w:t>Title:</w:t>
      </w:r>
      <w:r w:rsidRPr="000674C4">
        <w:rPr>
          <w:rFonts w:ascii="Arial" w:eastAsia="Times New Roman" w:hAnsi="Arial" w:cs="Arial"/>
          <w:b/>
          <w:sz w:val="22"/>
          <w:lang w:val="en-GB" w:eastAsia="en-GB"/>
        </w:rPr>
        <w:tab/>
        <w:t xml:space="preserve">LS on </w:t>
      </w:r>
      <w:proofErr w:type="spellStart"/>
      <w:r>
        <w:rPr>
          <w:rFonts w:ascii="Arial" w:eastAsia="Times New Roman" w:hAnsi="Arial" w:cs="Arial"/>
          <w:b/>
          <w:bCs/>
          <w:sz w:val="22"/>
          <w:lang w:val="en-GB" w:eastAsia="en-GB"/>
        </w:rPr>
        <w:t>PSCell</w:t>
      </w:r>
      <w:proofErr w:type="spellEnd"/>
      <w:r>
        <w:rPr>
          <w:rFonts w:ascii="Arial" w:eastAsia="Times New Roman" w:hAnsi="Arial" w:cs="Arial"/>
          <w:b/>
          <w:bCs/>
          <w:sz w:val="22"/>
          <w:lang w:val="en-GB" w:eastAsia="en-GB"/>
        </w:rPr>
        <w:t xml:space="preserve"> activation and </w:t>
      </w:r>
      <w:proofErr w:type="spellStart"/>
      <w:r>
        <w:rPr>
          <w:rFonts w:ascii="Arial" w:eastAsia="Times New Roman" w:hAnsi="Arial" w:cs="Arial"/>
          <w:b/>
          <w:bCs/>
          <w:sz w:val="22"/>
          <w:lang w:val="en-GB" w:eastAsia="en-GB"/>
        </w:rPr>
        <w:t>PSCell</w:t>
      </w:r>
      <w:proofErr w:type="spellEnd"/>
      <w:r>
        <w:rPr>
          <w:rFonts w:ascii="Arial" w:eastAsia="Times New Roman" w:hAnsi="Arial" w:cs="Arial"/>
          <w:b/>
          <w:bCs/>
          <w:sz w:val="22"/>
          <w:lang w:val="en-GB" w:eastAsia="en-GB"/>
        </w:rPr>
        <w:t xml:space="preserve"> DRX</w:t>
      </w:r>
    </w:p>
    <w:p w14:paraId="4A3D68CB"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bookmarkStart w:id="40" w:name="OLE_LINK57"/>
      <w:bookmarkStart w:id="41" w:name="OLE_LINK58"/>
      <w:r w:rsidRPr="000674C4">
        <w:rPr>
          <w:rFonts w:ascii="Arial" w:eastAsia="Times New Roman" w:hAnsi="Arial" w:cs="Arial"/>
          <w:b/>
          <w:sz w:val="22"/>
          <w:lang w:val="en-GB" w:eastAsia="en-GB"/>
        </w:rPr>
        <w:t>Response to:</w:t>
      </w:r>
      <w:r w:rsidRPr="000674C4">
        <w:rPr>
          <w:rFonts w:ascii="Arial" w:eastAsia="Times New Roman" w:hAnsi="Arial" w:cs="Arial"/>
          <w:b/>
          <w:bCs/>
          <w:sz w:val="22"/>
          <w:lang w:val="en-GB" w:eastAsia="en-GB"/>
        </w:rPr>
        <w:tab/>
      </w:r>
    </w:p>
    <w:p w14:paraId="30EA1EE5" w14:textId="09F43A6F"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bookmarkStart w:id="42" w:name="OLE_LINK59"/>
      <w:bookmarkStart w:id="43" w:name="OLE_LINK60"/>
      <w:bookmarkStart w:id="44" w:name="OLE_LINK61"/>
      <w:bookmarkEnd w:id="40"/>
      <w:bookmarkEnd w:id="41"/>
      <w:r w:rsidRPr="000674C4">
        <w:rPr>
          <w:rFonts w:ascii="Arial" w:eastAsia="Times New Roman" w:hAnsi="Arial" w:cs="Arial"/>
          <w:b/>
          <w:sz w:val="22"/>
          <w:lang w:val="en-GB" w:eastAsia="en-GB"/>
        </w:rPr>
        <w:t>Release:</w:t>
      </w:r>
      <w:r w:rsidRPr="000674C4">
        <w:rPr>
          <w:rFonts w:ascii="Arial" w:eastAsia="Times New Roman" w:hAnsi="Arial" w:cs="Arial"/>
          <w:b/>
          <w:bCs/>
          <w:sz w:val="22"/>
          <w:lang w:val="en-GB" w:eastAsia="en-GB"/>
        </w:rPr>
        <w:tab/>
        <w:t>Rel-1</w:t>
      </w:r>
      <w:r>
        <w:rPr>
          <w:rFonts w:ascii="Arial" w:eastAsia="Times New Roman" w:hAnsi="Arial" w:cs="Arial"/>
          <w:b/>
          <w:bCs/>
          <w:sz w:val="22"/>
          <w:lang w:val="en-GB" w:eastAsia="en-GB"/>
        </w:rPr>
        <w:t>8</w:t>
      </w:r>
    </w:p>
    <w:bookmarkEnd w:id="42"/>
    <w:bookmarkEnd w:id="43"/>
    <w:bookmarkEnd w:id="44"/>
    <w:p w14:paraId="20B0074B" w14:textId="5FF42346"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sz w:val="22"/>
          <w:lang w:val="en-GB" w:eastAsia="en-GB"/>
        </w:rPr>
        <w:t>Work Item:</w:t>
      </w:r>
      <w:r w:rsidRPr="000674C4">
        <w:rPr>
          <w:rFonts w:ascii="Arial" w:eastAsia="Times New Roman" w:hAnsi="Arial" w:cs="Arial"/>
          <w:b/>
          <w:bCs/>
          <w:sz w:val="22"/>
          <w:lang w:val="en-GB" w:eastAsia="en-GB"/>
        </w:rPr>
        <w:tab/>
      </w:r>
      <w:r w:rsidRPr="00475D08">
        <w:rPr>
          <w:rFonts w:ascii="Arial" w:eastAsia="Calibri" w:hAnsi="Arial" w:cs="Arial"/>
          <w:b/>
          <w:bCs/>
          <w:sz w:val="24"/>
          <w:szCs w:val="20"/>
          <w:lang w:val="en-GB" w:eastAsia="en-GB"/>
        </w:rPr>
        <w:t>NR_RRM_enh3-Core</w:t>
      </w:r>
    </w:p>
    <w:p w14:paraId="1C148265"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 w:val="22"/>
          <w:lang w:val="en-GB" w:eastAsia="en-GB"/>
        </w:rPr>
      </w:pPr>
    </w:p>
    <w:p w14:paraId="59DB0E5E"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 w:val="22"/>
          <w:lang w:val="en-GB" w:eastAsia="en-GB"/>
        </w:rPr>
      </w:pPr>
      <w:r w:rsidRPr="000674C4">
        <w:rPr>
          <w:rFonts w:ascii="Arial" w:eastAsia="Times New Roman" w:hAnsi="Arial" w:cs="Arial"/>
          <w:b/>
          <w:sz w:val="22"/>
          <w:lang w:val="en-GB" w:eastAsia="en-GB"/>
        </w:rPr>
        <w:t>Source:</w:t>
      </w:r>
      <w:r w:rsidRPr="000674C4">
        <w:rPr>
          <w:rFonts w:ascii="Arial" w:eastAsia="Times New Roman" w:hAnsi="Arial" w:cs="Arial"/>
          <w:b/>
          <w:sz w:val="22"/>
          <w:lang w:val="en-GB" w:eastAsia="en-GB"/>
        </w:rPr>
        <w:tab/>
        <w:t>RAN4</w:t>
      </w:r>
    </w:p>
    <w:p w14:paraId="43C31666"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sz w:val="22"/>
          <w:lang w:val="en-GB" w:eastAsia="en-GB"/>
        </w:rPr>
        <w:t>To:</w:t>
      </w:r>
      <w:r w:rsidRPr="000674C4">
        <w:rPr>
          <w:rFonts w:ascii="Arial" w:eastAsia="Times New Roman" w:hAnsi="Arial" w:cs="Arial"/>
          <w:b/>
          <w:bCs/>
          <w:sz w:val="22"/>
          <w:lang w:val="en-GB" w:eastAsia="en-GB"/>
        </w:rPr>
        <w:tab/>
        <w:t>RAN2</w:t>
      </w:r>
    </w:p>
    <w:p w14:paraId="2E3F1043"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bookmarkStart w:id="45" w:name="OLE_LINK45"/>
      <w:bookmarkStart w:id="46" w:name="OLE_LINK46"/>
      <w:r w:rsidRPr="000674C4">
        <w:rPr>
          <w:rFonts w:ascii="Arial" w:eastAsia="Times New Roman" w:hAnsi="Arial" w:cs="Arial"/>
          <w:b/>
          <w:sz w:val="22"/>
          <w:lang w:val="en-GB" w:eastAsia="en-GB"/>
        </w:rPr>
        <w:t>Cc:</w:t>
      </w:r>
      <w:r w:rsidRPr="000674C4">
        <w:rPr>
          <w:rFonts w:ascii="Arial" w:eastAsia="Times New Roman" w:hAnsi="Arial" w:cs="Arial"/>
          <w:b/>
          <w:bCs/>
          <w:sz w:val="22"/>
          <w:lang w:val="en-GB" w:eastAsia="en-GB"/>
        </w:rPr>
        <w:tab/>
      </w:r>
    </w:p>
    <w:bookmarkEnd w:id="45"/>
    <w:bookmarkEnd w:id="46"/>
    <w:p w14:paraId="445F9F93"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Cs/>
          <w:szCs w:val="20"/>
          <w:lang w:val="en-GB" w:eastAsia="en-GB"/>
        </w:rPr>
      </w:pPr>
    </w:p>
    <w:p w14:paraId="23799DF3"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sz w:val="22"/>
          <w:lang w:val="en-GB" w:eastAsia="en-GB"/>
        </w:rPr>
        <w:t>Contact person:</w:t>
      </w:r>
      <w:r w:rsidRPr="000674C4">
        <w:rPr>
          <w:rFonts w:ascii="Arial" w:eastAsia="Times New Roman" w:hAnsi="Arial" w:cs="Arial"/>
          <w:b/>
          <w:bCs/>
          <w:sz w:val="22"/>
          <w:lang w:val="en-GB" w:eastAsia="en-GB"/>
        </w:rPr>
        <w:tab/>
        <w:t>Lars Dalsgaard</w:t>
      </w:r>
    </w:p>
    <w:p w14:paraId="0BAD3B10"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bCs/>
          <w:sz w:val="22"/>
          <w:lang w:val="en-GB" w:eastAsia="en-GB"/>
        </w:rPr>
        <w:tab/>
        <w:t>lars.dalsgaard@nokia.com</w:t>
      </w:r>
    </w:p>
    <w:p w14:paraId="0FBF88BE"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bCs/>
          <w:sz w:val="22"/>
          <w:lang w:val="en-GB" w:eastAsia="en-GB"/>
        </w:rPr>
        <w:tab/>
      </w:r>
    </w:p>
    <w:p w14:paraId="41ED8FC7"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Cs w:val="20"/>
          <w:lang w:val="en-GB" w:eastAsia="en-GB"/>
        </w:rPr>
      </w:pPr>
    </w:p>
    <w:p w14:paraId="51B1AC52"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Cs/>
          <w:szCs w:val="20"/>
          <w:lang w:val="en-GB" w:eastAsia="en-GB"/>
        </w:rPr>
      </w:pPr>
      <w:r w:rsidRPr="000674C4">
        <w:rPr>
          <w:rFonts w:ascii="Arial" w:eastAsia="Times New Roman" w:hAnsi="Arial" w:cs="Arial"/>
          <w:b/>
          <w:szCs w:val="20"/>
          <w:lang w:val="en-GB" w:eastAsia="en-GB"/>
        </w:rPr>
        <w:t>Attachments:</w:t>
      </w:r>
      <w:r w:rsidRPr="000674C4">
        <w:rPr>
          <w:rFonts w:ascii="Arial" w:eastAsia="Times New Roman" w:hAnsi="Arial" w:cs="Arial"/>
          <w:bCs/>
          <w:szCs w:val="20"/>
          <w:lang w:val="en-GB" w:eastAsia="en-GB"/>
        </w:rPr>
        <w:tab/>
      </w:r>
      <w:r w:rsidRPr="000674C4">
        <w:rPr>
          <w:rFonts w:ascii="Arial" w:eastAsia="Times New Roman" w:hAnsi="Arial" w:cs="Arial"/>
          <w:szCs w:val="20"/>
          <w:lang w:val="en-GB" w:eastAsia="en-GB"/>
        </w:rPr>
        <w:t>None</w:t>
      </w:r>
    </w:p>
    <w:p w14:paraId="282C9644" w14:textId="77777777" w:rsidR="00475D08" w:rsidRPr="000674C4" w:rsidRDefault="00475D08" w:rsidP="00475D08">
      <w:pPr>
        <w:overflowPunct w:val="0"/>
        <w:autoSpaceDE w:val="0"/>
        <w:autoSpaceDN w:val="0"/>
        <w:adjustRightInd w:val="0"/>
        <w:spacing w:after="180" w:line="240" w:lineRule="auto"/>
        <w:textAlignment w:val="baseline"/>
        <w:rPr>
          <w:rFonts w:ascii="Arial" w:eastAsia="Times New Roman" w:hAnsi="Arial" w:cs="Arial"/>
          <w:szCs w:val="20"/>
          <w:lang w:val="en-GB" w:eastAsia="en-GB"/>
        </w:rPr>
      </w:pPr>
    </w:p>
    <w:p w14:paraId="518D6553" w14:textId="77777777" w:rsidR="00475D08" w:rsidRPr="000674C4" w:rsidRDefault="00475D08" w:rsidP="00475D0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0674C4">
        <w:rPr>
          <w:rFonts w:ascii="Arial" w:eastAsia="Times New Roman" w:hAnsi="Arial" w:cs="Times New Roman"/>
          <w:sz w:val="36"/>
          <w:szCs w:val="20"/>
          <w:lang w:val="en-GB" w:eastAsia="en-GB"/>
        </w:rPr>
        <w:lastRenderedPageBreak/>
        <w:t>1</w:t>
      </w:r>
      <w:r w:rsidRPr="000674C4">
        <w:rPr>
          <w:rFonts w:ascii="Arial" w:eastAsia="Times New Roman" w:hAnsi="Arial" w:cs="Times New Roman"/>
          <w:sz w:val="36"/>
          <w:szCs w:val="20"/>
          <w:lang w:val="en-GB" w:eastAsia="en-GB"/>
        </w:rPr>
        <w:tab/>
        <w:t>Overall description</w:t>
      </w:r>
    </w:p>
    <w:p w14:paraId="38750AF4" w14:textId="77777777" w:rsidR="00475D08" w:rsidRDefault="00475D08" w:rsidP="00475D08">
      <w:pPr>
        <w:overflowPunct w:val="0"/>
        <w:autoSpaceDE w:val="0"/>
        <w:autoSpaceDN w:val="0"/>
        <w:adjustRightInd w:val="0"/>
        <w:spacing w:after="180" w:line="240" w:lineRule="auto"/>
        <w:textAlignment w:val="baseline"/>
        <w:rPr>
          <w:lang w:eastAsia="ko-KR"/>
        </w:rPr>
      </w:pPr>
      <w:r w:rsidRPr="00066066">
        <w:rPr>
          <w:rFonts w:eastAsia="Times New Roman" w:cs="Times New Roman"/>
          <w:szCs w:val="20"/>
          <w:lang w:eastAsia="en-GB"/>
        </w:rPr>
        <w:t xml:space="preserve">RAN4 is introducing </w:t>
      </w:r>
      <w:proofErr w:type="spellStart"/>
      <w:r w:rsidRPr="00066066">
        <w:rPr>
          <w:rFonts w:eastAsia="Times New Roman" w:cs="Times New Roman"/>
          <w:szCs w:val="20"/>
          <w:lang w:eastAsia="en-GB"/>
        </w:rPr>
        <w:t>PSCell</w:t>
      </w:r>
      <w:proofErr w:type="spellEnd"/>
      <w:r w:rsidRPr="00066066">
        <w:rPr>
          <w:rFonts w:eastAsia="Times New Roman" w:cs="Times New Roman"/>
          <w:szCs w:val="20"/>
          <w:lang w:eastAsia="en-GB"/>
        </w:rPr>
        <w:t xml:space="preserve"> activation delay requirements. One set of requirements are related to RACH-less based delay requirements and another set is for RACH-based requirements</w:t>
      </w:r>
      <w:r w:rsidRPr="000674C4">
        <w:rPr>
          <w:rFonts w:eastAsia="Times New Roman" w:cs="Times New Roman"/>
          <w:szCs w:val="20"/>
          <w:lang w:val="en-GB" w:eastAsia="en-GB"/>
        </w:rPr>
        <w:t>.</w:t>
      </w:r>
      <w:r>
        <w:rPr>
          <w:rFonts w:eastAsia="Times New Roman" w:cs="Times New Roman"/>
          <w:szCs w:val="20"/>
          <w:lang w:val="en-GB" w:eastAsia="en-GB"/>
        </w:rPr>
        <w:t xml:space="preserve"> </w:t>
      </w:r>
      <w:r>
        <w:rPr>
          <w:lang w:eastAsia="ko-KR"/>
        </w:rPr>
        <w:t xml:space="preserve">However, at </w:t>
      </w:r>
      <w:proofErr w:type="spellStart"/>
      <w:r>
        <w:rPr>
          <w:lang w:eastAsia="ko-KR"/>
        </w:rPr>
        <w:t>PSCell</w:t>
      </w:r>
      <w:proofErr w:type="spellEnd"/>
      <w:r>
        <w:rPr>
          <w:lang w:eastAsia="ko-KR"/>
        </w:rPr>
        <w:t xml:space="preserve"> activation it is not clear from network perspective when the network can expect the UE monitoring the DL for possible scheduling.</w:t>
      </w:r>
    </w:p>
    <w:p w14:paraId="7D31F865" w14:textId="77777777" w:rsidR="00475D08" w:rsidRPr="000674C4" w:rsidRDefault="00475D08" w:rsidP="00475D08">
      <w:pPr>
        <w:overflowPunct w:val="0"/>
        <w:autoSpaceDE w:val="0"/>
        <w:autoSpaceDN w:val="0"/>
        <w:adjustRightInd w:val="0"/>
        <w:spacing w:after="180" w:line="240" w:lineRule="auto"/>
        <w:textAlignment w:val="baseline"/>
        <w:rPr>
          <w:rFonts w:eastAsia="Times New Roman" w:cs="Times New Roman"/>
          <w:szCs w:val="20"/>
          <w:lang w:val="en-GB" w:eastAsia="en-GB"/>
        </w:rPr>
      </w:pPr>
      <w:r>
        <w:rPr>
          <w:lang w:eastAsia="ko-KR"/>
        </w:rPr>
        <w:t xml:space="preserve">Currently it is unclear whether the UE will follow the DRX monitoring rules immediately after </w:t>
      </w:r>
      <w:proofErr w:type="spellStart"/>
      <w:r>
        <w:rPr>
          <w:lang w:eastAsia="ko-KR"/>
        </w:rPr>
        <w:t>PSCell</w:t>
      </w:r>
      <w:proofErr w:type="spellEnd"/>
      <w:r>
        <w:rPr>
          <w:lang w:eastAsia="ko-KR"/>
        </w:rPr>
        <w:t xml:space="preserve"> activation or whether the network can schedule the UE immediately after the </w:t>
      </w:r>
      <w:proofErr w:type="spellStart"/>
      <w:r>
        <w:rPr>
          <w:lang w:eastAsia="ko-KR"/>
        </w:rPr>
        <w:t>PSCell</w:t>
      </w:r>
      <w:proofErr w:type="spellEnd"/>
      <w:r>
        <w:rPr>
          <w:lang w:eastAsia="ko-KR"/>
        </w:rPr>
        <w:t xml:space="preserve"> activation.</w:t>
      </w:r>
    </w:p>
    <w:p w14:paraId="01133F05" w14:textId="77777777" w:rsidR="00475D08" w:rsidRPr="000674C4" w:rsidRDefault="00475D08" w:rsidP="00475D08">
      <w:pPr>
        <w:overflowPunct w:val="0"/>
        <w:autoSpaceDE w:val="0"/>
        <w:autoSpaceDN w:val="0"/>
        <w:adjustRightInd w:val="0"/>
        <w:spacing w:after="180" w:line="240" w:lineRule="auto"/>
        <w:textAlignment w:val="baseline"/>
        <w:rPr>
          <w:rFonts w:eastAsia="Times New Roman" w:cs="Times New Roman"/>
          <w:szCs w:val="20"/>
          <w:lang w:val="en-GB" w:eastAsia="en-GB"/>
        </w:rPr>
      </w:pPr>
      <w:r w:rsidRPr="000674C4">
        <w:rPr>
          <w:rFonts w:eastAsia="Times New Roman" w:cs="Times New Roman"/>
          <w:szCs w:val="20"/>
          <w:lang w:val="en-GB" w:eastAsia="en-GB"/>
        </w:rPr>
        <w:t xml:space="preserve">RAN4 would like to ask RAN2 </w:t>
      </w:r>
      <w:r>
        <w:rPr>
          <w:lang w:eastAsia="ko-KR"/>
        </w:rPr>
        <w:t xml:space="preserve">how the UE will apply the </w:t>
      </w:r>
      <w:proofErr w:type="spellStart"/>
      <w:r>
        <w:rPr>
          <w:lang w:eastAsia="ko-KR"/>
        </w:rPr>
        <w:t>PSCell</w:t>
      </w:r>
      <w:proofErr w:type="spellEnd"/>
      <w:r>
        <w:rPr>
          <w:lang w:eastAsia="ko-KR"/>
        </w:rPr>
        <w:t xml:space="preserve"> DRX monitoring rules after </w:t>
      </w:r>
      <w:proofErr w:type="spellStart"/>
      <w:r>
        <w:rPr>
          <w:lang w:eastAsia="ko-KR"/>
        </w:rPr>
        <w:t>PSCell</w:t>
      </w:r>
      <w:proofErr w:type="spellEnd"/>
      <w:r>
        <w:rPr>
          <w:lang w:eastAsia="ko-KR"/>
        </w:rPr>
        <w:t xml:space="preserve"> activation</w:t>
      </w:r>
      <w:r w:rsidRPr="000674C4">
        <w:rPr>
          <w:rFonts w:eastAsia="Times New Roman" w:cs="Times New Roman"/>
          <w:szCs w:val="20"/>
          <w:lang w:val="en-GB" w:eastAsia="en-GB"/>
        </w:rPr>
        <w:t>?</w:t>
      </w:r>
    </w:p>
    <w:p w14:paraId="5A654DE6" w14:textId="77777777" w:rsidR="00475D08" w:rsidRPr="000674C4" w:rsidRDefault="00475D08" w:rsidP="00475D0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0674C4">
        <w:rPr>
          <w:rFonts w:ascii="Arial" w:eastAsia="Times New Roman" w:hAnsi="Arial" w:cs="Times New Roman"/>
          <w:sz w:val="36"/>
          <w:szCs w:val="20"/>
          <w:lang w:val="en-GB" w:eastAsia="en-GB"/>
        </w:rPr>
        <w:t>2</w:t>
      </w:r>
      <w:r w:rsidRPr="000674C4">
        <w:rPr>
          <w:rFonts w:ascii="Arial" w:eastAsia="Times New Roman" w:hAnsi="Arial" w:cs="Times New Roman"/>
          <w:sz w:val="36"/>
          <w:szCs w:val="20"/>
          <w:lang w:val="en-GB" w:eastAsia="en-GB"/>
        </w:rPr>
        <w:tab/>
        <w:t>Actions</w:t>
      </w:r>
    </w:p>
    <w:p w14:paraId="7B6A5B66" w14:textId="77777777" w:rsidR="00475D08" w:rsidRPr="000674C4" w:rsidRDefault="00475D08" w:rsidP="00475D08">
      <w:pPr>
        <w:overflowPunct w:val="0"/>
        <w:autoSpaceDE w:val="0"/>
        <w:autoSpaceDN w:val="0"/>
        <w:adjustRightInd w:val="0"/>
        <w:spacing w:after="120" w:line="240" w:lineRule="auto"/>
        <w:ind w:left="1985" w:hanging="1985"/>
        <w:textAlignment w:val="baseline"/>
        <w:rPr>
          <w:rFonts w:ascii="Arial" w:eastAsia="Times New Roman" w:hAnsi="Arial" w:cs="Arial"/>
          <w:b/>
          <w:szCs w:val="20"/>
          <w:lang w:val="en-GB" w:eastAsia="en-GB"/>
        </w:rPr>
      </w:pPr>
      <w:r w:rsidRPr="000674C4">
        <w:rPr>
          <w:rFonts w:ascii="Arial" w:eastAsia="Times New Roman" w:hAnsi="Arial" w:cs="Arial"/>
          <w:b/>
          <w:szCs w:val="20"/>
          <w:lang w:val="en-GB" w:eastAsia="en-GB"/>
        </w:rPr>
        <w:t xml:space="preserve">To RAN2 </w:t>
      </w:r>
    </w:p>
    <w:p w14:paraId="3A416479" w14:textId="77777777" w:rsidR="00475D08" w:rsidRPr="000674C4" w:rsidRDefault="00475D08" w:rsidP="00475D08">
      <w:pPr>
        <w:overflowPunct w:val="0"/>
        <w:autoSpaceDE w:val="0"/>
        <w:autoSpaceDN w:val="0"/>
        <w:adjustRightInd w:val="0"/>
        <w:spacing w:after="120" w:line="240" w:lineRule="auto"/>
        <w:ind w:left="993" w:hanging="993"/>
        <w:textAlignment w:val="baseline"/>
        <w:rPr>
          <w:rFonts w:eastAsia="Times New Roman" w:cs="Times New Roman"/>
          <w:i/>
          <w:iCs/>
          <w:color w:val="0070C0"/>
          <w:szCs w:val="20"/>
          <w:lang w:val="en-GB" w:eastAsia="en-GB"/>
        </w:rPr>
      </w:pPr>
      <w:r w:rsidRPr="000674C4">
        <w:rPr>
          <w:rFonts w:ascii="Arial" w:eastAsia="Times New Roman" w:hAnsi="Arial" w:cs="Arial"/>
          <w:b/>
          <w:szCs w:val="20"/>
          <w:lang w:val="en-GB" w:eastAsia="en-GB"/>
        </w:rPr>
        <w:t xml:space="preserve">ACTION: </w:t>
      </w:r>
      <w:r w:rsidRPr="000674C4">
        <w:rPr>
          <w:rFonts w:ascii="Arial" w:eastAsia="Times New Roman" w:hAnsi="Arial" w:cs="Arial"/>
          <w:b/>
          <w:color w:val="0070C0"/>
          <w:szCs w:val="20"/>
          <w:lang w:val="en-GB" w:eastAsia="en-GB"/>
        </w:rPr>
        <w:tab/>
      </w:r>
      <w:r w:rsidRPr="000674C4">
        <w:rPr>
          <w:rFonts w:eastAsia="Times New Roman" w:cs="Times New Roman"/>
          <w:szCs w:val="20"/>
          <w:lang w:val="en-GB" w:eastAsia="en-GB"/>
        </w:rPr>
        <w:t xml:space="preserve">RAN4 would like to ask RAN2 </w:t>
      </w:r>
      <w:r>
        <w:rPr>
          <w:lang w:eastAsia="ko-KR"/>
        </w:rPr>
        <w:t xml:space="preserve">how the UE will apply the </w:t>
      </w:r>
      <w:proofErr w:type="spellStart"/>
      <w:r>
        <w:rPr>
          <w:lang w:eastAsia="ko-KR"/>
        </w:rPr>
        <w:t>PSCell</w:t>
      </w:r>
      <w:proofErr w:type="spellEnd"/>
      <w:r>
        <w:rPr>
          <w:lang w:eastAsia="ko-KR"/>
        </w:rPr>
        <w:t xml:space="preserve"> DRX monitoring rules after </w:t>
      </w:r>
      <w:proofErr w:type="spellStart"/>
      <w:r>
        <w:rPr>
          <w:lang w:eastAsia="ko-KR"/>
        </w:rPr>
        <w:t>PSCell</w:t>
      </w:r>
      <w:proofErr w:type="spellEnd"/>
      <w:r>
        <w:rPr>
          <w:lang w:eastAsia="ko-KR"/>
        </w:rPr>
        <w:t xml:space="preserve"> activation</w:t>
      </w:r>
      <w:r w:rsidRPr="000674C4">
        <w:rPr>
          <w:rFonts w:eastAsia="Times New Roman" w:cs="Times New Roman"/>
          <w:szCs w:val="20"/>
          <w:lang w:val="en-GB" w:eastAsia="en-GB"/>
        </w:rPr>
        <w:t>?</w:t>
      </w:r>
    </w:p>
    <w:p w14:paraId="79B838B7" w14:textId="77777777" w:rsidR="00475D08" w:rsidRPr="000674C4" w:rsidRDefault="00475D08" w:rsidP="00475D08">
      <w:pPr>
        <w:overflowPunct w:val="0"/>
        <w:autoSpaceDE w:val="0"/>
        <w:autoSpaceDN w:val="0"/>
        <w:adjustRightInd w:val="0"/>
        <w:spacing w:after="120" w:line="240" w:lineRule="auto"/>
        <w:ind w:left="993" w:hanging="993"/>
        <w:textAlignment w:val="baseline"/>
        <w:rPr>
          <w:rFonts w:ascii="Arial" w:eastAsia="Times New Roman" w:hAnsi="Arial" w:cs="Arial"/>
          <w:szCs w:val="20"/>
          <w:lang w:val="en-GB" w:eastAsia="en-GB"/>
        </w:rPr>
      </w:pPr>
    </w:p>
    <w:p w14:paraId="2B64BE9D" w14:textId="77777777" w:rsidR="00475D08" w:rsidRPr="000674C4" w:rsidRDefault="00475D08" w:rsidP="00475D0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36"/>
          <w:lang w:val="en-GB" w:eastAsia="en-GB"/>
        </w:rPr>
      </w:pPr>
      <w:r w:rsidRPr="000674C4">
        <w:rPr>
          <w:rFonts w:ascii="Arial" w:eastAsia="Times New Roman" w:hAnsi="Arial" w:cs="Times New Roman"/>
          <w:sz w:val="36"/>
          <w:szCs w:val="36"/>
          <w:lang w:val="en-GB" w:eastAsia="en-GB"/>
        </w:rPr>
        <w:t>3</w:t>
      </w:r>
      <w:r w:rsidRPr="000674C4">
        <w:rPr>
          <w:rFonts w:ascii="Arial" w:eastAsia="Times New Roman" w:hAnsi="Arial" w:cs="Times New Roman"/>
          <w:sz w:val="36"/>
          <w:szCs w:val="36"/>
          <w:lang w:val="en-GB" w:eastAsia="en-GB"/>
        </w:rPr>
        <w:tab/>
        <w:t xml:space="preserve">Dates of next </w:t>
      </w:r>
      <w:r w:rsidRPr="000674C4">
        <w:rPr>
          <w:rFonts w:ascii="Arial" w:eastAsia="Times New Roman" w:hAnsi="Arial" w:cs="Arial"/>
          <w:bCs/>
          <w:sz w:val="36"/>
          <w:szCs w:val="36"/>
          <w:lang w:val="en-GB" w:eastAsia="en-GB"/>
        </w:rPr>
        <w:t xml:space="preserve">TSG </w:t>
      </w:r>
      <w:r w:rsidRPr="000674C4">
        <w:rPr>
          <w:rFonts w:ascii="Arial" w:eastAsia="Times New Roman" w:hAnsi="Arial" w:cs="Arial"/>
          <w:sz w:val="36"/>
          <w:szCs w:val="36"/>
          <w:lang w:val="en-GB" w:eastAsia="en-GB"/>
        </w:rPr>
        <w:t>RAN</w:t>
      </w:r>
      <w:r w:rsidRPr="000674C4">
        <w:rPr>
          <w:rFonts w:ascii="Arial" w:eastAsia="Times New Roman" w:hAnsi="Arial" w:cs="Arial"/>
          <w:bCs/>
          <w:sz w:val="36"/>
          <w:szCs w:val="36"/>
          <w:lang w:val="en-GB" w:eastAsia="en-GB"/>
        </w:rPr>
        <w:t xml:space="preserve"> WG 4</w:t>
      </w:r>
      <w:r w:rsidRPr="000674C4">
        <w:rPr>
          <w:rFonts w:ascii="Arial" w:eastAsia="Times New Roman" w:hAnsi="Arial" w:cs="Times New Roman"/>
          <w:sz w:val="36"/>
          <w:szCs w:val="36"/>
          <w:lang w:val="en-GB" w:eastAsia="en-GB"/>
        </w:rPr>
        <w:t xml:space="preserve"> meetings</w:t>
      </w:r>
    </w:p>
    <w:p w14:paraId="12776BE0" w14:textId="4B3BE552" w:rsidR="00475D08" w:rsidRPr="000674C4" w:rsidRDefault="00475D08" w:rsidP="00475D08">
      <w:pPr>
        <w:overflowPunct w:val="0"/>
        <w:autoSpaceDE w:val="0"/>
        <w:autoSpaceDN w:val="0"/>
        <w:adjustRightInd w:val="0"/>
        <w:spacing w:after="180" w:line="240" w:lineRule="auto"/>
        <w:textAlignment w:val="baseline"/>
        <w:rPr>
          <w:rFonts w:eastAsia="Times New Roman" w:cs="Times New Roman"/>
          <w:szCs w:val="20"/>
          <w:lang w:val="en-GB" w:eastAsia="en-GB"/>
        </w:rPr>
      </w:pPr>
      <w:bookmarkStart w:id="47" w:name="OLE_LINK55"/>
      <w:bookmarkStart w:id="48" w:name="OLE_LINK56"/>
      <w:r w:rsidRPr="000674C4">
        <w:rPr>
          <w:rFonts w:ascii="Arial" w:eastAsia="Times New Roman" w:hAnsi="Arial" w:cs="Arial"/>
          <w:szCs w:val="20"/>
          <w:lang w:val="en-GB" w:eastAsia="en-GB"/>
        </w:rPr>
        <w:t>TSG-RAN4 Meeting #11</w:t>
      </w:r>
      <w:r w:rsidR="00E80AAD">
        <w:rPr>
          <w:rFonts w:ascii="Arial" w:eastAsia="Times New Roman" w:hAnsi="Arial" w:cs="Arial"/>
          <w:szCs w:val="20"/>
          <w:lang w:val="en-GB" w:eastAsia="en-GB"/>
        </w:rPr>
        <w:t>4</w:t>
      </w:r>
      <w:r w:rsidRPr="000674C4">
        <w:rPr>
          <w:rFonts w:eastAsia="Times New Roman" w:cs="Times New Roman"/>
          <w:szCs w:val="20"/>
          <w:lang w:val="en-GB" w:eastAsia="en-GB"/>
        </w:rPr>
        <w:tab/>
      </w:r>
      <w:r>
        <w:rPr>
          <w:rFonts w:eastAsia="Times New Roman" w:cs="Times New Roman"/>
          <w:szCs w:val="20"/>
          <w:lang w:val="en-GB" w:eastAsia="en-GB"/>
        </w:rPr>
        <w:t>1</w:t>
      </w:r>
      <w:r w:rsidR="00E80AAD">
        <w:rPr>
          <w:rFonts w:eastAsia="Times New Roman" w:cs="Times New Roman"/>
          <w:szCs w:val="20"/>
          <w:lang w:val="en-GB" w:eastAsia="en-GB"/>
        </w:rPr>
        <w:t>7</w:t>
      </w:r>
      <w:r w:rsidRPr="000674C4">
        <w:rPr>
          <w:rFonts w:eastAsia="Times New Roman" w:cs="Times New Roman"/>
          <w:szCs w:val="20"/>
          <w:lang w:val="en-GB" w:eastAsia="en-GB"/>
        </w:rPr>
        <w:t xml:space="preserve"> </w:t>
      </w:r>
      <w:r w:rsidR="00E80AAD">
        <w:rPr>
          <w:rFonts w:eastAsia="Times New Roman" w:cs="Times New Roman"/>
          <w:szCs w:val="20"/>
          <w:lang w:val="en-GB" w:eastAsia="en-GB"/>
        </w:rPr>
        <w:t>Feb</w:t>
      </w:r>
      <w:r w:rsidR="00E80AAD" w:rsidRPr="000674C4">
        <w:rPr>
          <w:rFonts w:eastAsia="Times New Roman" w:cs="Times New Roman"/>
          <w:szCs w:val="20"/>
          <w:lang w:val="en-GB" w:eastAsia="en-GB"/>
        </w:rPr>
        <w:t xml:space="preserve"> </w:t>
      </w:r>
      <w:r w:rsidRPr="000674C4">
        <w:rPr>
          <w:rFonts w:eastAsia="Times New Roman" w:cs="Times New Roman"/>
          <w:szCs w:val="20"/>
          <w:lang w:val="en-GB" w:eastAsia="en-GB"/>
        </w:rPr>
        <w:t xml:space="preserve">– </w:t>
      </w:r>
      <w:r w:rsidR="00E80AAD">
        <w:rPr>
          <w:rFonts w:eastAsia="Times New Roman" w:cs="Times New Roman"/>
          <w:szCs w:val="20"/>
          <w:lang w:val="en-GB" w:eastAsia="en-GB"/>
        </w:rPr>
        <w:t>21</w:t>
      </w:r>
      <w:r w:rsidRPr="000674C4">
        <w:rPr>
          <w:rFonts w:eastAsia="Times New Roman" w:cs="Times New Roman"/>
          <w:szCs w:val="20"/>
          <w:lang w:val="en-GB" w:eastAsia="en-GB"/>
        </w:rPr>
        <w:t xml:space="preserve"> </w:t>
      </w:r>
      <w:proofErr w:type="gramStart"/>
      <w:r w:rsidR="00E80AAD">
        <w:rPr>
          <w:rFonts w:eastAsia="Times New Roman" w:cs="Times New Roman"/>
          <w:szCs w:val="20"/>
          <w:lang w:val="en-GB" w:eastAsia="en-GB"/>
        </w:rPr>
        <w:t>Feb</w:t>
      </w:r>
      <w:r w:rsidRPr="000674C4">
        <w:rPr>
          <w:rFonts w:eastAsia="Times New Roman" w:cs="Times New Roman"/>
          <w:szCs w:val="20"/>
          <w:lang w:val="en-GB" w:eastAsia="en-GB"/>
        </w:rPr>
        <w:t>,</w:t>
      </w:r>
      <w:proofErr w:type="gramEnd"/>
      <w:r w:rsidRPr="000674C4">
        <w:rPr>
          <w:rFonts w:eastAsia="Times New Roman" w:cs="Times New Roman"/>
          <w:szCs w:val="20"/>
          <w:lang w:val="en-GB" w:eastAsia="en-GB"/>
        </w:rPr>
        <w:t xml:space="preserve"> 202</w:t>
      </w:r>
      <w:r w:rsidR="00E80AAD">
        <w:rPr>
          <w:rFonts w:eastAsia="Times New Roman" w:cs="Times New Roman"/>
          <w:szCs w:val="20"/>
          <w:lang w:val="en-GB" w:eastAsia="en-GB"/>
        </w:rPr>
        <w:t>5</w:t>
      </w:r>
      <w:r w:rsidRPr="000674C4">
        <w:rPr>
          <w:rFonts w:eastAsia="Times New Roman" w:cs="Times New Roman"/>
          <w:szCs w:val="20"/>
          <w:lang w:val="en-GB" w:eastAsia="en-GB"/>
        </w:rPr>
        <w:tab/>
      </w:r>
      <w:r w:rsidRPr="000674C4">
        <w:rPr>
          <w:rFonts w:eastAsia="Times New Roman" w:cs="Times New Roman"/>
          <w:szCs w:val="20"/>
          <w:lang w:val="en-GB" w:eastAsia="en-GB"/>
        </w:rPr>
        <w:tab/>
      </w:r>
      <w:r w:rsidR="00E80AAD">
        <w:rPr>
          <w:rFonts w:eastAsia="Times New Roman" w:cs="Times New Roman"/>
          <w:szCs w:val="20"/>
          <w:lang w:val="en-GB" w:eastAsia="en-GB"/>
        </w:rPr>
        <w:t>Athens</w:t>
      </w:r>
      <w:r w:rsidRPr="000674C4">
        <w:rPr>
          <w:rFonts w:eastAsia="Times New Roman" w:cs="Times New Roman"/>
          <w:szCs w:val="20"/>
          <w:lang w:val="en-GB" w:eastAsia="en-GB"/>
        </w:rPr>
        <w:t xml:space="preserve">, </w:t>
      </w:r>
      <w:bookmarkEnd w:id="47"/>
      <w:bookmarkEnd w:id="48"/>
      <w:r w:rsidR="00E80AAD">
        <w:rPr>
          <w:rFonts w:eastAsia="Times New Roman" w:cs="Times New Roman"/>
          <w:szCs w:val="20"/>
          <w:lang w:val="en-GB" w:eastAsia="en-GB"/>
        </w:rPr>
        <w:t>Greece</w:t>
      </w:r>
    </w:p>
    <w:p w14:paraId="77406944" w14:textId="4DBCADCA" w:rsidR="000959E6" w:rsidRPr="000674C4" w:rsidRDefault="000959E6" w:rsidP="000959E6">
      <w:pPr>
        <w:overflowPunct w:val="0"/>
        <w:autoSpaceDE w:val="0"/>
        <w:autoSpaceDN w:val="0"/>
        <w:adjustRightInd w:val="0"/>
        <w:spacing w:after="180" w:line="240" w:lineRule="auto"/>
        <w:textAlignment w:val="baseline"/>
        <w:rPr>
          <w:rFonts w:eastAsia="Times New Roman" w:cs="Times New Roman"/>
          <w:szCs w:val="20"/>
          <w:lang w:val="en-GB" w:eastAsia="en-GB"/>
        </w:rPr>
      </w:pPr>
      <w:r w:rsidRPr="000674C4">
        <w:rPr>
          <w:rFonts w:ascii="Arial" w:eastAsia="Times New Roman" w:hAnsi="Arial" w:cs="Arial"/>
          <w:szCs w:val="20"/>
          <w:lang w:val="en-GB" w:eastAsia="en-GB"/>
        </w:rPr>
        <w:t>TSG-RAN4 Meeting #11</w:t>
      </w:r>
      <w:r w:rsidR="00E80AAD">
        <w:rPr>
          <w:rFonts w:ascii="Arial" w:eastAsia="Times New Roman" w:hAnsi="Arial" w:cs="Arial"/>
          <w:szCs w:val="20"/>
          <w:lang w:val="en-GB" w:eastAsia="en-GB"/>
        </w:rPr>
        <w:t>4bis</w:t>
      </w:r>
      <w:r w:rsidRPr="000674C4">
        <w:rPr>
          <w:rFonts w:eastAsia="Times New Roman" w:cs="Times New Roman"/>
          <w:szCs w:val="20"/>
          <w:lang w:val="en-GB" w:eastAsia="en-GB"/>
        </w:rPr>
        <w:tab/>
      </w:r>
      <w:r w:rsidR="00E80AAD">
        <w:rPr>
          <w:rFonts w:eastAsia="Times New Roman" w:cs="Times New Roman"/>
          <w:szCs w:val="20"/>
          <w:lang w:val="en-GB" w:eastAsia="en-GB"/>
        </w:rPr>
        <w:t>07</w:t>
      </w:r>
      <w:r w:rsidRPr="000674C4">
        <w:rPr>
          <w:rFonts w:eastAsia="Times New Roman" w:cs="Times New Roman"/>
          <w:szCs w:val="20"/>
          <w:lang w:val="en-GB" w:eastAsia="en-GB"/>
        </w:rPr>
        <w:t xml:space="preserve"> </w:t>
      </w:r>
      <w:r w:rsidR="00E80AAD">
        <w:rPr>
          <w:rFonts w:eastAsia="Times New Roman" w:cs="Times New Roman"/>
          <w:szCs w:val="20"/>
          <w:lang w:val="en-GB" w:eastAsia="en-GB"/>
        </w:rPr>
        <w:t>Apr</w:t>
      </w:r>
      <w:r w:rsidR="00E80AAD" w:rsidRPr="000674C4">
        <w:rPr>
          <w:rFonts w:eastAsia="Times New Roman" w:cs="Times New Roman"/>
          <w:szCs w:val="20"/>
          <w:lang w:val="en-GB" w:eastAsia="en-GB"/>
        </w:rPr>
        <w:t xml:space="preserve"> </w:t>
      </w:r>
      <w:r w:rsidRPr="000674C4">
        <w:rPr>
          <w:rFonts w:eastAsia="Times New Roman" w:cs="Times New Roman"/>
          <w:szCs w:val="20"/>
          <w:lang w:val="en-GB" w:eastAsia="en-GB"/>
        </w:rPr>
        <w:t xml:space="preserve">– </w:t>
      </w:r>
      <w:r w:rsidR="00E80AAD">
        <w:rPr>
          <w:rFonts w:eastAsia="Times New Roman" w:cs="Times New Roman"/>
          <w:szCs w:val="20"/>
          <w:lang w:val="en-GB" w:eastAsia="en-GB"/>
        </w:rPr>
        <w:t>11</w:t>
      </w:r>
      <w:r w:rsidRPr="000674C4">
        <w:rPr>
          <w:rFonts w:eastAsia="Times New Roman" w:cs="Times New Roman"/>
          <w:szCs w:val="20"/>
          <w:lang w:val="en-GB" w:eastAsia="en-GB"/>
        </w:rPr>
        <w:t xml:space="preserve"> </w:t>
      </w:r>
      <w:proofErr w:type="gramStart"/>
      <w:r w:rsidR="00E80AAD">
        <w:rPr>
          <w:rFonts w:eastAsia="Times New Roman" w:cs="Times New Roman"/>
          <w:szCs w:val="20"/>
          <w:lang w:val="en-GB" w:eastAsia="en-GB"/>
        </w:rPr>
        <w:t>Apr</w:t>
      </w:r>
      <w:r w:rsidRPr="000674C4">
        <w:rPr>
          <w:rFonts w:eastAsia="Times New Roman" w:cs="Times New Roman"/>
          <w:szCs w:val="20"/>
          <w:lang w:val="en-GB" w:eastAsia="en-GB"/>
        </w:rPr>
        <w:t>,</w:t>
      </w:r>
      <w:proofErr w:type="gramEnd"/>
      <w:r w:rsidRPr="000674C4">
        <w:rPr>
          <w:rFonts w:eastAsia="Times New Roman" w:cs="Times New Roman"/>
          <w:szCs w:val="20"/>
          <w:lang w:val="en-GB" w:eastAsia="en-GB"/>
        </w:rPr>
        <w:t xml:space="preserve"> 202</w:t>
      </w:r>
      <w:r w:rsidR="00E80AAD">
        <w:rPr>
          <w:rFonts w:eastAsia="Times New Roman" w:cs="Times New Roman"/>
          <w:szCs w:val="20"/>
          <w:lang w:val="en-GB" w:eastAsia="en-GB"/>
        </w:rPr>
        <w:t>5</w:t>
      </w:r>
      <w:r w:rsidRPr="000674C4">
        <w:rPr>
          <w:rFonts w:eastAsia="Times New Roman" w:cs="Times New Roman"/>
          <w:szCs w:val="20"/>
          <w:lang w:val="en-GB" w:eastAsia="en-GB"/>
        </w:rPr>
        <w:tab/>
      </w:r>
      <w:r w:rsidRPr="000674C4">
        <w:rPr>
          <w:rFonts w:eastAsia="Times New Roman" w:cs="Times New Roman"/>
          <w:szCs w:val="20"/>
          <w:lang w:val="en-GB" w:eastAsia="en-GB"/>
        </w:rPr>
        <w:tab/>
      </w:r>
      <w:r w:rsidR="00E80AAD">
        <w:rPr>
          <w:rFonts w:eastAsia="Times New Roman" w:cs="Times New Roman"/>
          <w:szCs w:val="20"/>
          <w:lang w:val="en-GB" w:eastAsia="en-GB"/>
        </w:rPr>
        <w:t>China</w:t>
      </w:r>
      <w:r w:rsidRPr="000674C4">
        <w:rPr>
          <w:rFonts w:eastAsia="Times New Roman" w:cs="Times New Roman"/>
          <w:szCs w:val="20"/>
          <w:lang w:val="en-GB" w:eastAsia="en-GB"/>
        </w:rPr>
        <w:t xml:space="preserve">, </w:t>
      </w:r>
      <w:r w:rsidR="00E80AAD">
        <w:rPr>
          <w:rFonts w:eastAsia="Times New Roman" w:cs="Times New Roman"/>
          <w:szCs w:val="20"/>
          <w:lang w:val="en-GB" w:eastAsia="en-GB"/>
        </w:rPr>
        <w:t>China</w:t>
      </w:r>
    </w:p>
    <w:p w14:paraId="0D7AA132" w14:textId="77777777" w:rsidR="00475D08" w:rsidRPr="00475D08" w:rsidRDefault="00475D08" w:rsidP="003326B5">
      <w:pPr>
        <w:ind w:right="-22"/>
        <w:rPr>
          <w:lang w:val="en-GB"/>
        </w:rPr>
      </w:pPr>
    </w:p>
    <w:sectPr w:rsidR="00475D08" w:rsidRPr="00475D0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999A6" w14:textId="77777777" w:rsidR="00EC4A16" w:rsidRDefault="00EC4A16" w:rsidP="00001C9B">
      <w:pPr>
        <w:spacing w:after="0" w:line="240" w:lineRule="auto"/>
      </w:pPr>
      <w:r>
        <w:separator/>
      </w:r>
    </w:p>
  </w:endnote>
  <w:endnote w:type="continuationSeparator" w:id="0">
    <w:p w14:paraId="1390D5F4" w14:textId="77777777" w:rsidR="00EC4A16" w:rsidRDefault="00EC4A16" w:rsidP="00001C9B">
      <w:pPr>
        <w:spacing w:after="0" w:line="240" w:lineRule="auto"/>
      </w:pPr>
      <w:r>
        <w:continuationSeparator/>
      </w:r>
    </w:p>
  </w:endnote>
  <w:endnote w:type="continuationNotice" w:id="1">
    <w:p w14:paraId="010181D5" w14:textId="77777777" w:rsidR="00EC4A16" w:rsidRDefault="00EC4A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C031B" w14:textId="77777777" w:rsidR="00EC4A16" w:rsidRDefault="00EC4A16" w:rsidP="00001C9B">
      <w:pPr>
        <w:spacing w:after="0" w:line="240" w:lineRule="auto"/>
      </w:pPr>
      <w:r>
        <w:separator/>
      </w:r>
    </w:p>
  </w:footnote>
  <w:footnote w:type="continuationSeparator" w:id="0">
    <w:p w14:paraId="65CF6EB7" w14:textId="77777777" w:rsidR="00EC4A16" w:rsidRDefault="00EC4A16" w:rsidP="00001C9B">
      <w:pPr>
        <w:spacing w:after="0" w:line="240" w:lineRule="auto"/>
      </w:pPr>
      <w:r>
        <w:continuationSeparator/>
      </w:r>
    </w:p>
  </w:footnote>
  <w:footnote w:type="continuationNotice" w:id="1">
    <w:p w14:paraId="1AFDD2C5" w14:textId="77777777" w:rsidR="00EC4A16" w:rsidRDefault="00EC4A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62D15"/>
    <w:multiLevelType w:val="hybridMultilevel"/>
    <w:tmpl w:val="57B64CB6"/>
    <w:lvl w:ilvl="0" w:tplc="5B44CB08">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B77F6"/>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ADF4839"/>
    <w:multiLevelType w:val="multilevel"/>
    <w:tmpl w:val="D326EA30"/>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7666" w:hanging="360"/>
      </w:pPr>
    </w:lvl>
    <w:lvl w:ilvl="2" w:tplc="0409001B" w:tentative="1">
      <w:start w:val="1"/>
      <w:numFmt w:val="lowerRoman"/>
      <w:lvlText w:val="%3."/>
      <w:lvlJc w:val="right"/>
      <w:pPr>
        <w:ind w:left="8386" w:hanging="180"/>
      </w:pPr>
    </w:lvl>
    <w:lvl w:ilvl="3" w:tplc="0409000F" w:tentative="1">
      <w:start w:val="1"/>
      <w:numFmt w:val="decimal"/>
      <w:lvlText w:val="%4."/>
      <w:lvlJc w:val="left"/>
      <w:pPr>
        <w:ind w:left="9106" w:hanging="360"/>
      </w:pPr>
    </w:lvl>
    <w:lvl w:ilvl="4" w:tplc="04090019" w:tentative="1">
      <w:start w:val="1"/>
      <w:numFmt w:val="lowerLetter"/>
      <w:lvlText w:val="%5."/>
      <w:lvlJc w:val="left"/>
      <w:pPr>
        <w:ind w:left="9826" w:hanging="360"/>
      </w:pPr>
    </w:lvl>
    <w:lvl w:ilvl="5" w:tplc="0409001B" w:tentative="1">
      <w:start w:val="1"/>
      <w:numFmt w:val="lowerRoman"/>
      <w:lvlText w:val="%6."/>
      <w:lvlJc w:val="right"/>
      <w:pPr>
        <w:ind w:left="10546" w:hanging="180"/>
      </w:pPr>
    </w:lvl>
    <w:lvl w:ilvl="6" w:tplc="0409000F" w:tentative="1">
      <w:start w:val="1"/>
      <w:numFmt w:val="decimal"/>
      <w:lvlText w:val="%7."/>
      <w:lvlJc w:val="left"/>
      <w:pPr>
        <w:ind w:left="11266" w:hanging="360"/>
      </w:pPr>
    </w:lvl>
    <w:lvl w:ilvl="7" w:tplc="04090019" w:tentative="1">
      <w:start w:val="1"/>
      <w:numFmt w:val="lowerLetter"/>
      <w:lvlText w:val="%8."/>
      <w:lvlJc w:val="left"/>
      <w:pPr>
        <w:ind w:left="11986" w:hanging="360"/>
      </w:pPr>
    </w:lvl>
    <w:lvl w:ilvl="8" w:tplc="0409001B" w:tentative="1">
      <w:start w:val="1"/>
      <w:numFmt w:val="lowerRoman"/>
      <w:lvlText w:val="%9."/>
      <w:lvlJc w:val="right"/>
      <w:pPr>
        <w:ind w:left="12706" w:hanging="180"/>
      </w:pPr>
    </w:lvl>
  </w:abstractNum>
  <w:abstractNum w:abstractNumId="4" w15:restartNumberingAfterBreak="0">
    <w:nsid w:val="0D2B54C6"/>
    <w:multiLevelType w:val="hybridMultilevel"/>
    <w:tmpl w:val="B6F680EE"/>
    <w:lvl w:ilvl="0" w:tplc="B6FC68CE">
      <w:start w:val="1"/>
      <w:numFmt w:val="decimal"/>
      <w:lvlText w:val="%1)"/>
      <w:lvlJc w:val="left"/>
      <w:pPr>
        <w:ind w:left="1020" w:hanging="360"/>
      </w:pPr>
    </w:lvl>
    <w:lvl w:ilvl="1" w:tplc="C7324894">
      <w:start w:val="1"/>
      <w:numFmt w:val="upperLetter"/>
      <w:lvlText w:val="%2)"/>
      <w:lvlJc w:val="left"/>
      <w:pPr>
        <w:ind w:left="1740" w:hanging="360"/>
      </w:pPr>
    </w:lvl>
    <w:lvl w:ilvl="2" w:tplc="8B7A403A">
      <w:start w:val="1"/>
      <w:numFmt w:val="decimal"/>
      <w:lvlText w:val="%3)"/>
      <w:lvlJc w:val="left"/>
      <w:pPr>
        <w:ind w:left="1020" w:hanging="360"/>
      </w:pPr>
    </w:lvl>
    <w:lvl w:ilvl="3" w:tplc="4EA0BEF0">
      <w:start w:val="1"/>
      <w:numFmt w:val="decimal"/>
      <w:lvlText w:val="%4)"/>
      <w:lvlJc w:val="left"/>
      <w:pPr>
        <w:ind w:left="1020" w:hanging="360"/>
      </w:pPr>
    </w:lvl>
    <w:lvl w:ilvl="4" w:tplc="B49A1D94">
      <w:start w:val="1"/>
      <w:numFmt w:val="decimal"/>
      <w:lvlText w:val="%5)"/>
      <w:lvlJc w:val="left"/>
      <w:pPr>
        <w:ind w:left="1020" w:hanging="360"/>
      </w:pPr>
    </w:lvl>
    <w:lvl w:ilvl="5" w:tplc="2A94C5BC">
      <w:start w:val="1"/>
      <w:numFmt w:val="decimal"/>
      <w:lvlText w:val="%6)"/>
      <w:lvlJc w:val="left"/>
      <w:pPr>
        <w:ind w:left="1020" w:hanging="360"/>
      </w:pPr>
    </w:lvl>
    <w:lvl w:ilvl="6" w:tplc="5D90EAD8">
      <w:start w:val="1"/>
      <w:numFmt w:val="decimal"/>
      <w:lvlText w:val="%7)"/>
      <w:lvlJc w:val="left"/>
      <w:pPr>
        <w:ind w:left="1020" w:hanging="360"/>
      </w:pPr>
    </w:lvl>
    <w:lvl w:ilvl="7" w:tplc="E1088B96">
      <w:start w:val="1"/>
      <w:numFmt w:val="decimal"/>
      <w:lvlText w:val="%8)"/>
      <w:lvlJc w:val="left"/>
      <w:pPr>
        <w:ind w:left="1020" w:hanging="360"/>
      </w:pPr>
    </w:lvl>
    <w:lvl w:ilvl="8" w:tplc="A20C347A">
      <w:start w:val="1"/>
      <w:numFmt w:val="decimal"/>
      <w:lvlText w:val="%9)"/>
      <w:lvlJc w:val="left"/>
      <w:pPr>
        <w:ind w:left="1020" w:hanging="360"/>
      </w:pPr>
    </w:lvl>
  </w:abstractNum>
  <w:abstractNum w:abstractNumId="5"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1E537D0"/>
    <w:multiLevelType w:val="hybridMultilevel"/>
    <w:tmpl w:val="C334441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2AB62FA"/>
    <w:multiLevelType w:val="hybridMultilevel"/>
    <w:tmpl w:val="98FEE22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7642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DB96F88"/>
    <w:multiLevelType w:val="hybridMultilevel"/>
    <w:tmpl w:val="341436DA"/>
    <w:lvl w:ilvl="0" w:tplc="07A837A6">
      <w:start w:val="1"/>
      <w:numFmt w:val="decimal"/>
      <w:lvlText w:val="%1)"/>
      <w:lvlJc w:val="left"/>
      <w:pPr>
        <w:ind w:left="1020" w:hanging="360"/>
      </w:pPr>
    </w:lvl>
    <w:lvl w:ilvl="1" w:tplc="A42A4F10">
      <w:start w:val="1"/>
      <w:numFmt w:val="upperLetter"/>
      <w:lvlText w:val="%2)"/>
      <w:lvlJc w:val="left"/>
      <w:pPr>
        <w:ind w:left="1740" w:hanging="360"/>
      </w:pPr>
    </w:lvl>
    <w:lvl w:ilvl="2" w:tplc="393068E6">
      <w:start w:val="1"/>
      <w:numFmt w:val="decimal"/>
      <w:lvlText w:val="%3)"/>
      <w:lvlJc w:val="left"/>
      <w:pPr>
        <w:ind w:left="1020" w:hanging="360"/>
      </w:pPr>
    </w:lvl>
    <w:lvl w:ilvl="3" w:tplc="B4246522">
      <w:start w:val="1"/>
      <w:numFmt w:val="decimal"/>
      <w:lvlText w:val="%4)"/>
      <w:lvlJc w:val="left"/>
      <w:pPr>
        <w:ind w:left="1020" w:hanging="360"/>
      </w:pPr>
    </w:lvl>
    <w:lvl w:ilvl="4" w:tplc="20BC1F30">
      <w:start w:val="1"/>
      <w:numFmt w:val="decimal"/>
      <w:lvlText w:val="%5)"/>
      <w:lvlJc w:val="left"/>
      <w:pPr>
        <w:ind w:left="1020" w:hanging="360"/>
      </w:pPr>
    </w:lvl>
    <w:lvl w:ilvl="5" w:tplc="D892180A">
      <w:start w:val="1"/>
      <w:numFmt w:val="decimal"/>
      <w:lvlText w:val="%6)"/>
      <w:lvlJc w:val="left"/>
      <w:pPr>
        <w:ind w:left="1020" w:hanging="360"/>
      </w:pPr>
    </w:lvl>
    <w:lvl w:ilvl="6" w:tplc="C1A44EFC">
      <w:start w:val="1"/>
      <w:numFmt w:val="decimal"/>
      <w:lvlText w:val="%7)"/>
      <w:lvlJc w:val="left"/>
      <w:pPr>
        <w:ind w:left="1020" w:hanging="360"/>
      </w:pPr>
    </w:lvl>
    <w:lvl w:ilvl="7" w:tplc="8F1218D6">
      <w:start w:val="1"/>
      <w:numFmt w:val="decimal"/>
      <w:lvlText w:val="%8)"/>
      <w:lvlJc w:val="left"/>
      <w:pPr>
        <w:ind w:left="1020" w:hanging="360"/>
      </w:pPr>
    </w:lvl>
    <w:lvl w:ilvl="8" w:tplc="07FE114C">
      <w:start w:val="1"/>
      <w:numFmt w:val="decimal"/>
      <w:lvlText w:val="%9)"/>
      <w:lvlJc w:val="left"/>
      <w:pPr>
        <w:ind w:left="1020" w:hanging="36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6160F"/>
    <w:multiLevelType w:val="hybridMultilevel"/>
    <w:tmpl w:val="F94EE6C2"/>
    <w:lvl w:ilvl="0" w:tplc="875436FE">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23CDC"/>
    <w:multiLevelType w:val="hybridMultilevel"/>
    <w:tmpl w:val="0BF40FB8"/>
    <w:lvl w:ilvl="0" w:tplc="00E6EC74">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F910ED5"/>
    <w:multiLevelType w:val="hybridMultilevel"/>
    <w:tmpl w:val="613CC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081F30"/>
    <w:multiLevelType w:val="hybridMultilevel"/>
    <w:tmpl w:val="6818C9CA"/>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CC75A2"/>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01A7894"/>
    <w:multiLevelType w:val="hybridMultilevel"/>
    <w:tmpl w:val="32880E10"/>
    <w:lvl w:ilvl="0" w:tplc="F86C0A1C">
      <w:start w:val="1"/>
      <w:numFmt w:val="decimal"/>
      <w:lvlText w:val="%1)"/>
      <w:lvlJc w:val="left"/>
      <w:pPr>
        <w:ind w:left="720" w:hanging="360"/>
      </w:pPr>
      <w:rPr>
        <w:rFonts w:hint="default"/>
      </w:rPr>
    </w:lvl>
    <w:lvl w:ilvl="1" w:tplc="04090019">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8" w15:restartNumberingAfterBreak="0">
    <w:nsid w:val="425440C0"/>
    <w:multiLevelType w:val="hybridMultilevel"/>
    <w:tmpl w:val="6A84B3C8"/>
    <w:lvl w:ilvl="0" w:tplc="9A5057B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8D55E2"/>
    <w:multiLevelType w:val="hybridMultilevel"/>
    <w:tmpl w:val="6854D8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B90CF2"/>
    <w:multiLevelType w:val="hybridMultilevel"/>
    <w:tmpl w:val="6E5416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B43B9D"/>
    <w:multiLevelType w:val="hybridMultilevel"/>
    <w:tmpl w:val="A1F0FF80"/>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FC5888"/>
    <w:multiLevelType w:val="hybridMultilevel"/>
    <w:tmpl w:val="C6821D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613E0E4E"/>
    <w:lvl w:ilvl="0" w:tplc="35A69866">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5" w15:restartNumberingAfterBreak="0">
    <w:nsid w:val="51DA6C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5794ACB"/>
    <w:multiLevelType w:val="hybridMultilevel"/>
    <w:tmpl w:val="EE8AC328"/>
    <w:lvl w:ilvl="0" w:tplc="AFC48772">
      <w:start w:val="1"/>
      <w:numFmt w:val="decimal"/>
      <w:lvlText w:val="%1)"/>
      <w:lvlJc w:val="left"/>
      <w:pPr>
        <w:ind w:left="1020" w:hanging="360"/>
      </w:pPr>
    </w:lvl>
    <w:lvl w:ilvl="1" w:tplc="8E26A8DE">
      <w:start w:val="1"/>
      <w:numFmt w:val="upperLetter"/>
      <w:lvlText w:val="%2)"/>
      <w:lvlJc w:val="left"/>
      <w:pPr>
        <w:ind w:left="1740" w:hanging="360"/>
      </w:pPr>
    </w:lvl>
    <w:lvl w:ilvl="2" w:tplc="6E38D10E">
      <w:start w:val="1"/>
      <w:numFmt w:val="decimal"/>
      <w:lvlText w:val="%3)"/>
      <w:lvlJc w:val="left"/>
      <w:pPr>
        <w:ind w:left="1020" w:hanging="360"/>
      </w:pPr>
    </w:lvl>
    <w:lvl w:ilvl="3" w:tplc="C59C8ABE">
      <w:start w:val="1"/>
      <w:numFmt w:val="decimal"/>
      <w:lvlText w:val="%4)"/>
      <w:lvlJc w:val="left"/>
      <w:pPr>
        <w:ind w:left="1020" w:hanging="360"/>
      </w:pPr>
    </w:lvl>
    <w:lvl w:ilvl="4" w:tplc="447EFA94">
      <w:start w:val="1"/>
      <w:numFmt w:val="decimal"/>
      <w:lvlText w:val="%5)"/>
      <w:lvlJc w:val="left"/>
      <w:pPr>
        <w:ind w:left="1020" w:hanging="360"/>
      </w:pPr>
    </w:lvl>
    <w:lvl w:ilvl="5" w:tplc="C8B8E890">
      <w:start w:val="1"/>
      <w:numFmt w:val="decimal"/>
      <w:lvlText w:val="%6)"/>
      <w:lvlJc w:val="left"/>
      <w:pPr>
        <w:ind w:left="1020" w:hanging="360"/>
      </w:pPr>
    </w:lvl>
    <w:lvl w:ilvl="6" w:tplc="734EE496">
      <w:start w:val="1"/>
      <w:numFmt w:val="decimal"/>
      <w:lvlText w:val="%7)"/>
      <w:lvlJc w:val="left"/>
      <w:pPr>
        <w:ind w:left="1020" w:hanging="360"/>
      </w:pPr>
    </w:lvl>
    <w:lvl w:ilvl="7" w:tplc="E0F238B6">
      <w:start w:val="1"/>
      <w:numFmt w:val="decimal"/>
      <w:lvlText w:val="%8)"/>
      <w:lvlJc w:val="left"/>
      <w:pPr>
        <w:ind w:left="1020" w:hanging="360"/>
      </w:pPr>
    </w:lvl>
    <w:lvl w:ilvl="8" w:tplc="03984E7C">
      <w:start w:val="1"/>
      <w:numFmt w:val="decimal"/>
      <w:lvlText w:val="%9)"/>
      <w:lvlJc w:val="left"/>
      <w:pPr>
        <w:ind w:left="1020" w:hanging="360"/>
      </w:pPr>
    </w:lvl>
  </w:abstractNum>
  <w:abstractNum w:abstractNumId="27" w15:restartNumberingAfterBreak="0">
    <w:nsid w:val="58A21526"/>
    <w:multiLevelType w:val="hybridMultilevel"/>
    <w:tmpl w:val="15222154"/>
    <w:lvl w:ilvl="0" w:tplc="74B6C890">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296AA4"/>
    <w:multiLevelType w:val="hybridMultilevel"/>
    <w:tmpl w:val="E2A0BEE4"/>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D2B0B64"/>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DEA14B1"/>
    <w:multiLevelType w:val="hybridMultilevel"/>
    <w:tmpl w:val="1416110A"/>
    <w:lvl w:ilvl="0" w:tplc="AC12D4AC">
      <w:start w:val="6"/>
      <w:numFmt w:val="decimal"/>
      <w:suff w:val="space"/>
      <w:lvlText w:val="Observation %1:"/>
      <w:lvlJc w:val="left"/>
      <w:pPr>
        <w:ind w:left="360" w:hanging="360"/>
      </w:pPr>
      <w:rPr>
        <w:rFonts w:ascii="Times New Roman" w:hAnsi="Times New Roman" w:hint="default"/>
        <w:b/>
        <w:i w:val="0"/>
        <w:color w:val="auto"/>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65C217B"/>
    <w:multiLevelType w:val="multilevel"/>
    <w:tmpl w:val="45180A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F70CCA"/>
    <w:multiLevelType w:val="multilevel"/>
    <w:tmpl w:val="34483EEC"/>
    <w:lvl w:ilvl="0">
      <w:start w:val="1"/>
      <w:numFmt w:val="decimal"/>
      <w:lvlText w:val="%1."/>
      <w:lvlJc w:val="left"/>
      <w:pPr>
        <w:ind w:left="360" w:hanging="36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205216618">
    <w:abstractNumId w:val="24"/>
  </w:num>
  <w:num w:numId="2" w16cid:durableId="1146318691">
    <w:abstractNumId w:val="23"/>
  </w:num>
  <w:num w:numId="3" w16cid:durableId="1253513985">
    <w:abstractNumId w:val="3"/>
  </w:num>
  <w:num w:numId="4" w16cid:durableId="701587613">
    <w:abstractNumId w:val="11"/>
  </w:num>
  <w:num w:numId="5" w16cid:durableId="568349591">
    <w:abstractNumId w:val="36"/>
  </w:num>
  <w:num w:numId="6" w16cid:durableId="855311445">
    <w:abstractNumId w:val="28"/>
  </w:num>
  <w:num w:numId="7" w16cid:durableId="1259409267">
    <w:abstractNumId w:val="24"/>
    <w:lvlOverride w:ilvl="0">
      <w:startOverride w:val="1"/>
    </w:lvlOverride>
  </w:num>
  <w:num w:numId="8" w16cid:durableId="1677003737">
    <w:abstractNumId w:val="34"/>
  </w:num>
  <w:num w:numId="9" w16cid:durableId="311183712">
    <w:abstractNumId w:val="15"/>
  </w:num>
  <w:num w:numId="10" w16cid:durableId="1146160899">
    <w:abstractNumId w:val="35"/>
  </w:num>
  <w:num w:numId="11" w16cid:durableId="42023525">
    <w:abstractNumId w:val="13"/>
  </w:num>
  <w:num w:numId="12" w16cid:durableId="2061898262">
    <w:abstractNumId w:val="27"/>
  </w:num>
  <w:num w:numId="13" w16cid:durableId="933391955">
    <w:abstractNumId w:val="11"/>
  </w:num>
  <w:num w:numId="14" w16cid:durableId="283855586">
    <w:abstractNumId w:val="28"/>
  </w:num>
  <w:num w:numId="15" w16cid:durableId="226065201">
    <w:abstractNumId w:val="29"/>
  </w:num>
  <w:num w:numId="16" w16cid:durableId="1400861822">
    <w:abstractNumId w:val="14"/>
  </w:num>
  <w:num w:numId="17" w16cid:durableId="2038777956">
    <w:abstractNumId w:val="10"/>
  </w:num>
  <w:num w:numId="18" w16cid:durableId="1596015309">
    <w:abstractNumId w:val="21"/>
  </w:num>
  <w:num w:numId="19" w16cid:durableId="1744059558">
    <w:abstractNumId w:val="32"/>
  </w:num>
  <w:num w:numId="20" w16cid:durableId="977999061">
    <w:abstractNumId w:val="25"/>
  </w:num>
  <w:num w:numId="21" w16cid:durableId="709959710">
    <w:abstractNumId w:val="23"/>
    <w:lvlOverride w:ilvl="0">
      <w:startOverride w:val="1"/>
    </w:lvlOverride>
  </w:num>
  <w:num w:numId="22" w16cid:durableId="773208460">
    <w:abstractNumId w:val="33"/>
  </w:num>
  <w:num w:numId="23" w16cid:durableId="1918780644">
    <w:abstractNumId w:val="17"/>
  </w:num>
  <w:num w:numId="24" w16cid:durableId="1439179896">
    <w:abstractNumId w:val="5"/>
  </w:num>
  <w:num w:numId="25" w16cid:durableId="1176650194">
    <w:abstractNumId w:val="23"/>
    <w:lvlOverride w:ilvl="0">
      <w:startOverride w:val="1"/>
    </w:lvlOverride>
  </w:num>
  <w:num w:numId="26" w16cid:durableId="824054516">
    <w:abstractNumId w:val="30"/>
  </w:num>
  <w:num w:numId="27" w16cid:durableId="102313351">
    <w:abstractNumId w:val="22"/>
  </w:num>
  <w:num w:numId="28" w16cid:durableId="1878010580">
    <w:abstractNumId w:val="23"/>
  </w:num>
  <w:num w:numId="29" w16cid:durableId="1915045002">
    <w:abstractNumId w:val="23"/>
    <w:lvlOverride w:ilvl="0">
      <w:startOverride w:val="1"/>
    </w:lvlOverride>
  </w:num>
  <w:num w:numId="30" w16cid:durableId="1586763953">
    <w:abstractNumId w:val="8"/>
  </w:num>
  <w:num w:numId="31" w16cid:durableId="1283150266">
    <w:abstractNumId w:val="19"/>
  </w:num>
  <w:num w:numId="32" w16cid:durableId="271787331">
    <w:abstractNumId w:val="18"/>
  </w:num>
  <w:num w:numId="33" w16cid:durableId="1331831437">
    <w:abstractNumId w:val="2"/>
  </w:num>
  <w:num w:numId="34" w16cid:durableId="750588381">
    <w:abstractNumId w:val="7"/>
  </w:num>
  <w:num w:numId="35" w16cid:durableId="2047563016">
    <w:abstractNumId w:val="20"/>
  </w:num>
  <w:num w:numId="36" w16cid:durableId="214852031">
    <w:abstractNumId w:val="0"/>
  </w:num>
  <w:num w:numId="37" w16cid:durableId="121730134">
    <w:abstractNumId w:val="21"/>
    <w:lvlOverride w:ilvl="0">
      <w:startOverride w:val="1"/>
    </w:lvlOverride>
  </w:num>
  <w:num w:numId="38" w16cid:durableId="1570458138">
    <w:abstractNumId w:val="1"/>
  </w:num>
  <w:num w:numId="39" w16cid:durableId="950740123">
    <w:abstractNumId w:val="6"/>
  </w:num>
  <w:num w:numId="40" w16cid:durableId="357315046">
    <w:abstractNumId w:val="12"/>
  </w:num>
  <w:num w:numId="41" w16cid:durableId="173694940">
    <w:abstractNumId w:val="16"/>
  </w:num>
  <w:num w:numId="42" w16cid:durableId="1345012194">
    <w:abstractNumId w:val="23"/>
    <w:lvlOverride w:ilvl="0">
      <w:startOverride w:val="1"/>
    </w:lvlOverride>
  </w:num>
  <w:num w:numId="43" w16cid:durableId="595020066">
    <w:abstractNumId w:val="31"/>
  </w:num>
  <w:num w:numId="44" w16cid:durableId="515390667">
    <w:abstractNumId w:val="26"/>
  </w:num>
  <w:num w:numId="45" w16cid:durableId="1341422860">
    <w:abstractNumId w:val="4"/>
  </w:num>
  <w:num w:numId="46" w16cid:durableId="1803184596">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F9"/>
    <w:rsid w:val="000033DD"/>
    <w:rsid w:val="00006602"/>
    <w:rsid w:val="00006D3C"/>
    <w:rsid w:val="00014930"/>
    <w:rsid w:val="00015375"/>
    <w:rsid w:val="0002205A"/>
    <w:rsid w:val="0002228A"/>
    <w:rsid w:val="00022B69"/>
    <w:rsid w:val="0002484D"/>
    <w:rsid w:val="000306AA"/>
    <w:rsid w:val="00030B49"/>
    <w:rsid w:val="00031DDA"/>
    <w:rsid w:val="00032275"/>
    <w:rsid w:val="0003658C"/>
    <w:rsid w:val="0003689C"/>
    <w:rsid w:val="00040687"/>
    <w:rsid w:val="00046772"/>
    <w:rsid w:val="0004713A"/>
    <w:rsid w:val="00047166"/>
    <w:rsid w:val="000618DF"/>
    <w:rsid w:val="0006270E"/>
    <w:rsid w:val="00070045"/>
    <w:rsid w:val="00070E33"/>
    <w:rsid w:val="0007121B"/>
    <w:rsid w:val="000733A5"/>
    <w:rsid w:val="00073930"/>
    <w:rsid w:val="00074781"/>
    <w:rsid w:val="000761E3"/>
    <w:rsid w:val="00077C52"/>
    <w:rsid w:val="0008208A"/>
    <w:rsid w:val="000845C8"/>
    <w:rsid w:val="0008612A"/>
    <w:rsid w:val="00086E4D"/>
    <w:rsid w:val="0009086D"/>
    <w:rsid w:val="000910D7"/>
    <w:rsid w:val="000943FC"/>
    <w:rsid w:val="000959E6"/>
    <w:rsid w:val="00095BEA"/>
    <w:rsid w:val="000972E4"/>
    <w:rsid w:val="000A42A1"/>
    <w:rsid w:val="000A4BD2"/>
    <w:rsid w:val="000A6AF7"/>
    <w:rsid w:val="000A6C14"/>
    <w:rsid w:val="000A7A33"/>
    <w:rsid w:val="000B0056"/>
    <w:rsid w:val="000B0E1F"/>
    <w:rsid w:val="000B18E0"/>
    <w:rsid w:val="000B20CB"/>
    <w:rsid w:val="000B3644"/>
    <w:rsid w:val="000B3851"/>
    <w:rsid w:val="000B3F18"/>
    <w:rsid w:val="000B4B56"/>
    <w:rsid w:val="000B58A6"/>
    <w:rsid w:val="000B765D"/>
    <w:rsid w:val="000C432B"/>
    <w:rsid w:val="000C4D25"/>
    <w:rsid w:val="000D167C"/>
    <w:rsid w:val="000D242F"/>
    <w:rsid w:val="000D2969"/>
    <w:rsid w:val="000D2C5F"/>
    <w:rsid w:val="000D36FD"/>
    <w:rsid w:val="000D3FB5"/>
    <w:rsid w:val="000D4001"/>
    <w:rsid w:val="000D4A08"/>
    <w:rsid w:val="000D57FC"/>
    <w:rsid w:val="000E132A"/>
    <w:rsid w:val="000E171B"/>
    <w:rsid w:val="000E2F3A"/>
    <w:rsid w:val="000E579F"/>
    <w:rsid w:val="000F10E6"/>
    <w:rsid w:val="000F1716"/>
    <w:rsid w:val="000F4183"/>
    <w:rsid w:val="000F4637"/>
    <w:rsid w:val="000F506F"/>
    <w:rsid w:val="0010376C"/>
    <w:rsid w:val="00103D86"/>
    <w:rsid w:val="00111AFA"/>
    <w:rsid w:val="00111F4C"/>
    <w:rsid w:val="00115042"/>
    <w:rsid w:val="0011643C"/>
    <w:rsid w:val="00120804"/>
    <w:rsid w:val="00120DC9"/>
    <w:rsid w:val="00122FFC"/>
    <w:rsid w:val="001240FB"/>
    <w:rsid w:val="00130041"/>
    <w:rsid w:val="00133ACF"/>
    <w:rsid w:val="001370A0"/>
    <w:rsid w:val="00145DC9"/>
    <w:rsid w:val="00146D88"/>
    <w:rsid w:val="001477C7"/>
    <w:rsid w:val="001501D1"/>
    <w:rsid w:val="00151462"/>
    <w:rsid w:val="0015258D"/>
    <w:rsid w:val="00153A33"/>
    <w:rsid w:val="001546B8"/>
    <w:rsid w:val="00155211"/>
    <w:rsid w:val="00155D1B"/>
    <w:rsid w:val="00156ADD"/>
    <w:rsid w:val="001570A7"/>
    <w:rsid w:val="00161333"/>
    <w:rsid w:val="00162DFC"/>
    <w:rsid w:val="00164C74"/>
    <w:rsid w:val="00165241"/>
    <w:rsid w:val="001729A6"/>
    <w:rsid w:val="00172B53"/>
    <w:rsid w:val="00173970"/>
    <w:rsid w:val="00173997"/>
    <w:rsid w:val="001745F8"/>
    <w:rsid w:val="00175A2F"/>
    <w:rsid w:val="00175A8B"/>
    <w:rsid w:val="00177C37"/>
    <w:rsid w:val="00177E22"/>
    <w:rsid w:val="0018179E"/>
    <w:rsid w:val="00181E6F"/>
    <w:rsid w:val="00182797"/>
    <w:rsid w:val="001828A1"/>
    <w:rsid w:val="001838CD"/>
    <w:rsid w:val="001838CF"/>
    <w:rsid w:val="00184FE4"/>
    <w:rsid w:val="00185E50"/>
    <w:rsid w:val="00186163"/>
    <w:rsid w:val="00186756"/>
    <w:rsid w:val="0019248C"/>
    <w:rsid w:val="00193019"/>
    <w:rsid w:val="00193453"/>
    <w:rsid w:val="00195D39"/>
    <w:rsid w:val="001A3BA4"/>
    <w:rsid w:val="001B3FA2"/>
    <w:rsid w:val="001B5F85"/>
    <w:rsid w:val="001B7147"/>
    <w:rsid w:val="001B75CE"/>
    <w:rsid w:val="001B7E7E"/>
    <w:rsid w:val="001C4C87"/>
    <w:rsid w:val="001C586C"/>
    <w:rsid w:val="001C5F53"/>
    <w:rsid w:val="001D3014"/>
    <w:rsid w:val="001D46DE"/>
    <w:rsid w:val="001E002E"/>
    <w:rsid w:val="001E0838"/>
    <w:rsid w:val="001E0FBD"/>
    <w:rsid w:val="001E16C3"/>
    <w:rsid w:val="001E2471"/>
    <w:rsid w:val="001E26C2"/>
    <w:rsid w:val="001E30F6"/>
    <w:rsid w:val="001E47B4"/>
    <w:rsid w:val="001E5099"/>
    <w:rsid w:val="001E69D5"/>
    <w:rsid w:val="001F19BF"/>
    <w:rsid w:val="001F2F5E"/>
    <w:rsid w:val="001F44F3"/>
    <w:rsid w:val="001F491C"/>
    <w:rsid w:val="001F5BEF"/>
    <w:rsid w:val="001F5EBD"/>
    <w:rsid w:val="0020227E"/>
    <w:rsid w:val="00203104"/>
    <w:rsid w:val="00204327"/>
    <w:rsid w:val="002061F5"/>
    <w:rsid w:val="00206422"/>
    <w:rsid w:val="00206E55"/>
    <w:rsid w:val="00211C23"/>
    <w:rsid w:val="00212FC8"/>
    <w:rsid w:val="00216FD3"/>
    <w:rsid w:val="0021793C"/>
    <w:rsid w:val="00221949"/>
    <w:rsid w:val="00222CE4"/>
    <w:rsid w:val="002234A5"/>
    <w:rsid w:val="00223FFF"/>
    <w:rsid w:val="0022427F"/>
    <w:rsid w:val="002255AC"/>
    <w:rsid w:val="002256A0"/>
    <w:rsid w:val="0022640E"/>
    <w:rsid w:val="00226B92"/>
    <w:rsid w:val="002305D7"/>
    <w:rsid w:val="00233C7D"/>
    <w:rsid w:val="002358DC"/>
    <w:rsid w:val="00235F5C"/>
    <w:rsid w:val="00237498"/>
    <w:rsid w:val="0024121F"/>
    <w:rsid w:val="002422E8"/>
    <w:rsid w:val="00242A2A"/>
    <w:rsid w:val="00242F92"/>
    <w:rsid w:val="00243965"/>
    <w:rsid w:val="002442A8"/>
    <w:rsid w:val="002448D0"/>
    <w:rsid w:val="0024776A"/>
    <w:rsid w:val="00247CDF"/>
    <w:rsid w:val="00254313"/>
    <w:rsid w:val="00255DEB"/>
    <w:rsid w:val="00263D9D"/>
    <w:rsid w:val="00264BE7"/>
    <w:rsid w:val="00266B0A"/>
    <w:rsid w:val="00266B29"/>
    <w:rsid w:val="00272907"/>
    <w:rsid w:val="00275A86"/>
    <w:rsid w:val="00275F08"/>
    <w:rsid w:val="00276CB4"/>
    <w:rsid w:val="002822EE"/>
    <w:rsid w:val="00283860"/>
    <w:rsid w:val="00287BF4"/>
    <w:rsid w:val="00291625"/>
    <w:rsid w:val="0029262C"/>
    <w:rsid w:val="002965E1"/>
    <w:rsid w:val="002973B2"/>
    <w:rsid w:val="002A1416"/>
    <w:rsid w:val="002A1777"/>
    <w:rsid w:val="002A5855"/>
    <w:rsid w:val="002A5E8E"/>
    <w:rsid w:val="002A6A06"/>
    <w:rsid w:val="002A74E6"/>
    <w:rsid w:val="002B064C"/>
    <w:rsid w:val="002B0737"/>
    <w:rsid w:val="002B162F"/>
    <w:rsid w:val="002B1E33"/>
    <w:rsid w:val="002B32BE"/>
    <w:rsid w:val="002B32D9"/>
    <w:rsid w:val="002B4922"/>
    <w:rsid w:val="002B4C3A"/>
    <w:rsid w:val="002B69F9"/>
    <w:rsid w:val="002B6EA1"/>
    <w:rsid w:val="002C0805"/>
    <w:rsid w:val="002C10D8"/>
    <w:rsid w:val="002C1BC0"/>
    <w:rsid w:val="002C2D19"/>
    <w:rsid w:val="002C2EDA"/>
    <w:rsid w:val="002C5B8E"/>
    <w:rsid w:val="002C701C"/>
    <w:rsid w:val="002D10FA"/>
    <w:rsid w:val="002D14DB"/>
    <w:rsid w:val="002D14DE"/>
    <w:rsid w:val="002D151B"/>
    <w:rsid w:val="002D1F03"/>
    <w:rsid w:val="002D2012"/>
    <w:rsid w:val="002D268D"/>
    <w:rsid w:val="002D4C55"/>
    <w:rsid w:val="002D581C"/>
    <w:rsid w:val="002D5887"/>
    <w:rsid w:val="002E15C6"/>
    <w:rsid w:val="002E1E23"/>
    <w:rsid w:val="002E1F75"/>
    <w:rsid w:val="002E3D4D"/>
    <w:rsid w:val="002E5304"/>
    <w:rsid w:val="002E5C8E"/>
    <w:rsid w:val="002E6141"/>
    <w:rsid w:val="002E7A85"/>
    <w:rsid w:val="002F20DE"/>
    <w:rsid w:val="002F2B7C"/>
    <w:rsid w:val="002F36ED"/>
    <w:rsid w:val="002F47FE"/>
    <w:rsid w:val="00301F67"/>
    <w:rsid w:val="00302F8C"/>
    <w:rsid w:val="00302F92"/>
    <w:rsid w:val="00303EFE"/>
    <w:rsid w:val="00305A9B"/>
    <w:rsid w:val="00306A93"/>
    <w:rsid w:val="003128A6"/>
    <w:rsid w:val="00312E66"/>
    <w:rsid w:val="00315DD2"/>
    <w:rsid w:val="00315FEF"/>
    <w:rsid w:val="00316102"/>
    <w:rsid w:val="00316CA9"/>
    <w:rsid w:val="003174DE"/>
    <w:rsid w:val="00323730"/>
    <w:rsid w:val="0032437C"/>
    <w:rsid w:val="00326A0E"/>
    <w:rsid w:val="00326C68"/>
    <w:rsid w:val="00326D48"/>
    <w:rsid w:val="00330976"/>
    <w:rsid w:val="0033140B"/>
    <w:rsid w:val="003314A4"/>
    <w:rsid w:val="00331604"/>
    <w:rsid w:val="003326B5"/>
    <w:rsid w:val="003360C2"/>
    <w:rsid w:val="00340501"/>
    <w:rsid w:val="00342243"/>
    <w:rsid w:val="00344764"/>
    <w:rsid w:val="00346752"/>
    <w:rsid w:val="00346792"/>
    <w:rsid w:val="00352070"/>
    <w:rsid w:val="003536F3"/>
    <w:rsid w:val="003553CB"/>
    <w:rsid w:val="00356034"/>
    <w:rsid w:val="00366C24"/>
    <w:rsid w:val="003718C4"/>
    <w:rsid w:val="00372C7F"/>
    <w:rsid w:val="00375AB4"/>
    <w:rsid w:val="00377510"/>
    <w:rsid w:val="0037775F"/>
    <w:rsid w:val="003804ED"/>
    <w:rsid w:val="0038231D"/>
    <w:rsid w:val="00382B66"/>
    <w:rsid w:val="0038548A"/>
    <w:rsid w:val="003876FA"/>
    <w:rsid w:val="00387971"/>
    <w:rsid w:val="0039190D"/>
    <w:rsid w:val="00392FD8"/>
    <w:rsid w:val="003940E5"/>
    <w:rsid w:val="003A113B"/>
    <w:rsid w:val="003A16FD"/>
    <w:rsid w:val="003A1E84"/>
    <w:rsid w:val="003A22C5"/>
    <w:rsid w:val="003A2907"/>
    <w:rsid w:val="003A4A92"/>
    <w:rsid w:val="003A4F7B"/>
    <w:rsid w:val="003A6C9C"/>
    <w:rsid w:val="003A736A"/>
    <w:rsid w:val="003A7949"/>
    <w:rsid w:val="003B2C4D"/>
    <w:rsid w:val="003B3F16"/>
    <w:rsid w:val="003B458B"/>
    <w:rsid w:val="003B659E"/>
    <w:rsid w:val="003B6A98"/>
    <w:rsid w:val="003B729B"/>
    <w:rsid w:val="003B765A"/>
    <w:rsid w:val="003C66F1"/>
    <w:rsid w:val="003D36CE"/>
    <w:rsid w:val="003D42D1"/>
    <w:rsid w:val="003E0246"/>
    <w:rsid w:val="003E0263"/>
    <w:rsid w:val="003E5CC8"/>
    <w:rsid w:val="003F1034"/>
    <w:rsid w:val="003F1497"/>
    <w:rsid w:val="003F3442"/>
    <w:rsid w:val="0040344A"/>
    <w:rsid w:val="00404FA3"/>
    <w:rsid w:val="00410256"/>
    <w:rsid w:val="00410472"/>
    <w:rsid w:val="00412326"/>
    <w:rsid w:val="00412AF3"/>
    <w:rsid w:val="00413D4B"/>
    <w:rsid w:val="00413E29"/>
    <w:rsid w:val="004142EB"/>
    <w:rsid w:val="00414D7C"/>
    <w:rsid w:val="004151C8"/>
    <w:rsid w:val="00417120"/>
    <w:rsid w:val="00417770"/>
    <w:rsid w:val="00420390"/>
    <w:rsid w:val="004229E1"/>
    <w:rsid w:val="00424005"/>
    <w:rsid w:val="00424709"/>
    <w:rsid w:val="00426092"/>
    <w:rsid w:val="0043051E"/>
    <w:rsid w:val="004321D6"/>
    <w:rsid w:val="00433356"/>
    <w:rsid w:val="0043750A"/>
    <w:rsid w:val="004409EE"/>
    <w:rsid w:val="00441692"/>
    <w:rsid w:val="00442F39"/>
    <w:rsid w:val="00443F0B"/>
    <w:rsid w:val="00444401"/>
    <w:rsid w:val="00445B3C"/>
    <w:rsid w:val="00451477"/>
    <w:rsid w:val="004541F2"/>
    <w:rsid w:val="00454E01"/>
    <w:rsid w:val="0045556A"/>
    <w:rsid w:val="00457137"/>
    <w:rsid w:val="00460EBA"/>
    <w:rsid w:val="00461374"/>
    <w:rsid w:val="00462115"/>
    <w:rsid w:val="004623EF"/>
    <w:rsid w:val="00464393"/>
    <w:rsid w:val="004670C1"/>
    <w:rsid w:val="0046715A"/>
    <w:rsid w:val="00471DB0"/>
    <w:rsid w:val="00472337"/>
    <w:rsid w:val="0047459E"/>
    <w:rsid w:val="004754A6"/>
    <w:rsid w:val="00475D08"/>
    <w:rsid w:val="00476F69"/>
    <w:rsid w:val="0048145A"/>
    <w:rsid w:val="0048172A"/>
    <w:rsid w:val="00481E18"/>
    <w:rsid w:val="00481F49"/>
    <w:rsid w:val="004862CD"/>
    <w:rsid w:val="0049090C"/>
    <w:rsid w:val="0049418A"/>
    <w:rsid w:val="004A1240"/>
    <w:rsid w:val="004A1FD7"/>
    <w:rsid w:val="004A2E36"/>
    <w:rsid w:val="004A3B28"/>
    <w:rsid w:val="004A65FA"/>
    <w:rsid w:val="004B2F8E"/>
    <w:rsid w:val="004B479E"/>
    <w:rsid w:val="004B48BE"/>
    <w:rsid w:val="004B596B"/>
    <w:rsid w:val="004C0E60"/>
    <w:rsid w:val="004C1020"/>
    <w:rsid w:val="004C3DAF"/>
    <w:rsid w:val="004C75A3"/>
    <w:rsid w:val="004D28E6"/>
    <w:rsid w:val="004D2FE6"/>
    <w:rsid w:val="004D744A"/>
    <w:rsid w:val="004D7F4B"/>
    <w:rsid w:val="004E0791"/>
    <w:rsid w:val="004E0AEF"/>
    <w:rsid w:val="004E2005"/>
    <w:rsid w:val="004E5E66"/>
    <w:rsid w:val="004E78F8"/>
    <w:rsid w:val="004F07CF"/>
    <w:rsid w:val="004F1246"/>
    <w:rsid w:val="004F2312"/>
    <w:rsid w:val="004F2FCC"/>
    <w:rsid w:val="004F4180"/>
    <w:rsid w:val="004F4C52"/>
    <w:rsid w:val="004F547A"/>
    <w:rsid w:val="005017F5"/>
    <w:rsid w:val="0050261F"/>
    <w:rsid w:val="00502D84"/>
    <w:rsid w:val="00503B4D"/>
    <w:rsid w:val="00504EE9"/>
    <w:rsid w:val="0050617C"/>
    <w:rsid w:val="0051620F"/>
    <w:rsid w:val="005202A0"/>
    <w:rsid w:val="0052047A"/>
    <w:rsid w:val="00522A54"/>
    <w:rsid w:val="00522AC4"/>
    <w:rsid w:val="00523100"/>
    <w:rsid w:val="005263D1"/>
    <w:rsid w:val="00527937"/>
    <w:rsid w:val="00527C1F"/>
    <w:rsid w:val="00531E68"/>
    <w:rsid w:val="005324B4"/>
    <w:rsid w:val="0053610E"/>
    <w:rsid w:val="00536729"/>
    <w:rsid w:val="00536E29"/>
    <w:rsid w:val="00537B1E"/>
    <w:rsid w:val="005414CC"/>
    <w:rsid w:val="0054303D"/>
    <w:rsid w:val="00543ADC"/>
    <w:rsid w:val="0054442C"/>
    <w:rsid w:val="00545246"/>
    <w:rsid w:val="00550174"/>
    <w:rsid w:val="00550285"/>
    <w:rsid w:val="0055367C"/>
    <w:rsid w:val="0055417D"/>
    <w:rsid w:val="005555B4"/>
    <w:rsid w:val="00555FE4"/>
    <w:rsid w:val="0055679E"/>
    <w:rsid w:val="00557D48"/>
    <w:rsid w:val="005613B3"/>
    <w:rsid w:val="00561EC4"/>
    <w:rsid w:val="0056223A"/>
    <w:rsid w:val="00562553"/>
    <w:rsid w:val="00564E55"/>
    <w:rsid w:val="0056696E"/>
    <w:rsid w:val="00570B47"/>
    <w:rsid w:val="0057149D"/>
    <w:rsid w:val="005721B0"/>
    <w:rsid w:val="00572F89"/>
    <w:rsid w:val="005736C1"/>
    <w:rsid w:val="00574324"/>
    <w:rsid w:val="00575742"/>
    <w:rsid w:val="00576356"/>
    <w:rsid w:val="00580446"/>
    <w:rsid w:val="00581413"/>
    <w:rsid w:val="005816AD"/>
    <w:rsid w:val="00581E2A"/>
    <w:rsid w:val="005824C3"/>
    <w:rsid w:val="005836F8"/>
    <w:rsid w:val="00587050"/>
    <w:rsid w:val="00591743"/>
    <w:rsid w:val="005918FA"/>
    <w:rsid w:val="00596AE9"/>
    <w:rsid w:val="005A1FDE"/>
    <w:rsid w:val="005A46C0"/>
    <w:rsid w:val="005A4F73"/>
    <w:rsid w:val="005A50F0"/>
    <w:rsid w:val="005A6C71"/>
    <w:rsid w:val="005A75ED"/>
    <w:rsid w:val="005A7ABE"/>
    <w:rsid w:val="005B254A"/>
    <w:rsid w:val="005B44DA"/>
    <w:rsid w:val="005B5881"/>
    <w:rsid w:val="005B7E55"/>
    <w:rsid w:val="005C23A4"/>
    <w:rsid w:val="005C5EBF"/>
    <w:rsid w:val="005C629D"/>
    <w:rsid w:val="005D11BF"/>
    <w:rsid w:val="005D1440"/>
    <w:rsid w:val="005D1CDF"/>
    <w:rsid w:val="005D425F"/>
    <w:rsid w:val="005D4789"/>
    <w:rsid w:val="005D7077"/>
    <w:rsid w:val="005D78A5"/>
    <w:rsid w:val="005E04C3"/>
    <w:rsid w:val="005E29C1"/>
    <w:rsid w:val="005E4D22"/>
    <w:rsid w:val="005E4F61"/>
    <w:rsid w:val="005E61A8"/>
    <w:rsid w:val="005F57B6"/>
    <w:rsid w:val="005F5D7E"/>
    <w:rsid w:val="005F6419"/>
    <w:rsid w:val="00600327"/>
    <w:rsid w:val="00600F2A"/>
    <w:rsid w:val="00602189"/>
    <w:rsid w:val="00603096"/>
    <w:rsid w:val="006067AF"/>
    <w:rsid w:val="00611C5A"/>
    <w:rsid w:val="006128FD"/>
    <w:rsid w:val="00616A81"/>
    <w:rsid w:val="00616DAF"/>
    <w:rsid w:val="00617400"/>
    <w:rsid w:val="006200FC"/>
    <w:rsid w:val="006226A7"/>
    <w:rsid w:val="0062381F"/>
    <w:rsid w:val="00626829"/>
    <w:rsid w:val="00627044"/>
    <w:rsid w:val="00627AC4"/>
    <w:rsid w:val="006300E6"/>
    <w:rsid w:val="006308A4"/>
    <w:rsid w:val="0063681C"/>
    <w:rsid w:val="00637D49"/>
    <w:rsid w:val="0064193D"/>
    <w:rsid w:val="006435AF"/>
    <w:rsid w:val="00643621"/>
    <w:rsid w:val="00644765"/>
    <w:rsid w:val="00646724"/>
    <w:rsid w:val="00652AC1"/>
    <w:rsid w:val="00655B5C"/>
    <w:rsid w:val="00661AF2"/>
    <w:rsid w:val="006631F7"/>
    <w:rsid w:val="006638D4"/>
    <w:rsid w:val="00664950"/>
    <w:rsid w:val="0067294B"/>
    <w:rsid w:val="006735AD"/>
    <w:rsid w:val="006739C1"/>
    <w:rsid w:val="00675BF6"/>
    <w:rsid w:val="00675E9F"/>
    <w:rsid w:val="006772EE"/>
    <w:rsid w:val="006775B6"/>
    <w:rsid w:val="0067768C"/>
    <w:rsid w:val="00677764"/>
    <w:rsid w:val="00683220"/>
    <w:rsid w:val="00686ECA"/>
    <w:rsid w:val="00687DFB"/>
    <w:rsid w:val="00687FA0"/>
    <w:rsid w:val="006903CC"/>
    <w:rsid w:val="00690598"/>
    <w:rsid w:val="00691DBF"/>
    <w:rsid w:val="0069428B"/>
    <w:rsid w:val="00695371"/>
    <w:rsid w:val="00695E44"/>
    <w:rsid w:val="00696165"/>
    <w:rsid w:val="006972DE"/>
    <w:rsid w:val="006A1ACA"/>
    <w:rsid w:val="006A21E2"/>
    <w:rsid w:val="006A337F"/>
    <w:rsid w:val="006A3DBD"/>
    <w:rsid w:val="006A6469"/>
    <w:rsid w:val="006A64E7"/>
    <w:rsid w:val="006A7C25"/>
    <w:rsid w:val="006B07AA"/>
    <w:rsid w:val="006B0901"/>
    <w:rsid w:val="006B0A43"/>
    <w:rsid w:val="006B0F22"/>
    <w:rsid w:val="006B1BA6"/>
    <w:rsid w:val="006B1E21"/>
    <w:rsid w:val="006B396D"/>
    <w:rsid w:val="006B3F90"/>
    <w:rsid w:val="006B4912"/>
    <w:rsid w:val="006B7010"/>
    <w:rsid w:val="006C04CB"/>
    <w:rsid w:val="006C0B32"/>
    <w:rsid w:val="006C515B"/>
    <w:rsid w:val="006C6632"/>
    <w:rsid w:val="006C6998"/>
    <w:rsid w:val="006D0985"/>
    <w:rsid w:val="006D154B"/>
    <w:rsid w:val="006D374C"/>
    <w:rsid w:val="006D3C04"/>
    <w:rsid w:val="006D6296"/>
    <w:rsid w:val="006E0FF8"/>
    <w:rsid w:val="006E3BBB"/>
    <w:rsid w:val="006E605D"/>
    <w:rsid w:val="006F0CFC"/>
    <w:rsid w:val="006F415D"/>
    <w:rsid w:val="006F62AE"/>
    <w:rsid w:val="006F7B7E"/>
    <w:rsid w:val="0070153C"/>
    <w:rsid w:val="00703A5B"/>
    <w:rsid w:val="00703F99"/>
    <w:rsid w:val="007051EC"/>
    <w:rsid w:val="00705AA2"/>
    <w:rsid w:val="00710835"/>
    <w:rsid w:val="00711C32"/>
    <w:rsid w:val="00711FBF"/>
    <w:rsid w:val="007141C8"/>
    <w:rsid w:val="007145FF"/>
    <w:rsid w:val="00715B5B"/>
    <w:rsid w:val="007170DD"/>
    <w:rsid w:val="00720715"/>
    <w:rsid w:val="00720CD0"/>
    <w:rsid w:val="00723574"/>
    <w:rsid w:val="00723E49"/>
    <w:rsid w:val="00724D26"/>
    <w:rsid w:val="00727031"/>
    <w:rsid w:val="00727A81"/>
    <w:rsid w:val="00730AF6"/>
    <w:rsid w:val="007325FE"/>
    <w:rsid w:val="00732BC6"/>
    <w:rsid w:val="00733B44"/>
    <w:rsid w:val="0073786B"/>
    <w:rsid w:val="00740048"/>
    <w:rsid w:val="00740DE8"/>
    <w:rsid w:val="00740FE5"/>
    <w:rsid w:val="00743D09"/>
    <w:rsid w:val="00743DB0"/>
    <w:rsid w:val="0074642D"/>
    <w:rsid w:val="007503F9"/>
    <w:rsid w:val="00750902"/>
    <w:rsid w:val="00751515"/>
    <w:rsid w:val="0075253D"/>
    <w:rsid w:val="0075795F"/>
    <w:rsid w:val="00757CBB"/>
    <w:rsid w:val="007601B5"/>
    <w:rsid w:val="00762C13"/>
    <w:rsid w:val="007669A7"/>
    <w:rsid w:val="0076769C"/>
    <w:rsid w:val="00772945"/>
    <w:rsid w:val="00773EF6"/>
    <w:rsid w:val="00776D67"/>
    <w:rsid w:val="007772D2"/>
    <w:rsid w:val="0077780A"/>
    <w:rsid w:val="00783075"/>
    <w:rsid w:val="00783CE5"/>
    <w:rsid w:val="00785193"/>
    <w:rsid w:val="00785232"/>
    <w:rsid w:val="007877FB"/>
    <w:rsid w:val="00790AC9"/>
    <w:rsid w:val="00791809"/>
    <w:rsid w:val="007A3A16"/>
    <w:rsid w:val="007A44F2"/>
    <w:rsid w:val="007A5945"/>
    <w:rsid w:val="007A6E80"/>
    <w:rsid w:val="007A751F"/>
    <w:rsid w:val="007B29C6"/>
    <w:rsid w:val="007B41C6"/>
    <w:rsid w:val="007C2B37"/>
    <w:rsid w:val="007C3588"/>
    <w:rsid w:val="007C37F4"/>
    <w:rsid w:val="007C3ED0"/>
    <w:rsid w:val="007C4323"/>
    <w:rsid w:val="007C4619"/>
    <w:rsid w:val="007C46B2"/>
    <w:rsid w:val="007D382D"/>
    <w:rsid w:val="007D400B"/>
    <w:rsid w:val="007D4264"/>
    <w:rsid w:val="007D48DE"/>
    <w:rsid w:val="007D573E"/>
    <w:rsid w:val="007D6CB5"/>
    <w:rsid w:val="007E21EB"/>
    <w:rsid w:val="007E237C"/>
    <w:rsid w:val="007E3D19"/>
    <w:rsid w:val="007E762A"/>
    <w:rsid w:val="007F098D"/>
    <w:rsid w:val="007F37B3"/>
    <w:rsid w:val="007F6E7A"/>
    <w:rsid w:val="007F7423"/>
    <w:rsid w:val="008009A1"/>
    <w:rsid w:val="00800F91"/>
    <w:rsid w:val="00801AF4"/>
    <w:rsid w:val="008030D5"/>
    <w:rsid w:val="00805E1F"/>
    <w:rsid w:val="00806A76"/>
    <w:rsid w:val="0081016F"/>
    <w:rsid w:val="008115C1"/>
    <w:rsid w:val="00811C9D"/>
    <w:rsid w:val="00812E60"/>
    <w:rsid w:val="008139E8"/>
    <w:rsid w:val="00816C80"/>
    <w:rsid w:val="008178EA"/>
    <w:rsid w:val="00821067"/>
    <w:rsid w:val="008219C3"/>
    <w:rsid w:val="00824501"/>
    <w:rsid w:val="00825EE7"/>
    <w:rsid w:val="0083336F"/>
    <w:rsid w:val="0083692A"/>
    <w:rsid w:val="0083789C"/>
    <w:rsid w:val="00841BCD"/>
    <w:rsid w:val="00842AFE"/>
    <w:rsid w:val="00843454"/>
    <w:rsid w:val="008447E5"/>
    <w:rsid w:val="008448CC"/>
    <w:rsid w:val="00844F7C"/>
    <w:rsid w:val="00845D6C"/>
    <w:rsid w:val="00846E28"/>
    <w:rsid w:val="00847DCE"/>
    <w:rsid w:val="00851A8E"/>
    <w:rsid w:val="008527D7"/>
    <w:rsid w:val="008543C2"/>
    <w:rsid w:val="00854CBB"/>
    <w:rsid w:val="00860184"/>
    <w:rsid w:val="00860CEE"/>
    <w:rsid w:val="00864888"/>
    <w:rsid w:val="0086554F"/>
    <w:rsid w:val="0086588D"/>
    <w:rsid w:val="008658CA"/>
    <w:rsid w:val="00866A89"/>
    <w:rsid w:val="00867453"/>
    <w:rsid w:val="00871B3F"/>
    <w:rsid w:val="00872385"/>
    <w:rsid w:val="0087255E"/>
    <w:rsid w:val="008749E2"/>
    <w:rsid w:val="00876B34"/>
    <w:rsid w:val="00880DDD"/>
    <w:rsid w:val="00881AF4"/>
    <w:rsid w:val="008826C1"/>
    <w:rsid w:val="00882EEC"/>
    <w:rsid w:val="008846CC"/>
    <w:rsid w:val="00884BDA"/>
    <w:rsid w:val="00887467"/>
    <w:rsid w:val="0089051F"/>
    <w:rsid w:val="00891C2F"/>
    <w:rsid w:val="008949A9"/>
    <w:rsid w:val="008964A8"/>
    <w:rsid w:val="008A0151"/>
    <w:rsid w:val="008A0782"/>
    <w:rsid w:val="008A169F"/>
    <w:rsid w:val="008A3BB7"/>
    <w:rsid w:val="008A4A14"/>
    <w:rsid w:val="008B3788"/>
    <w:rsid w:val="008B5294"/>
    <w:rsid w:val="008B5BFD"/>
    <w:rsid w:val="008B63EC"/>
    <w:rsid w:val="008B69D2"/>
    <w:rsid w:val="008C397D"/>
    <w:rsid w:val="008C5BDA"/>
    <w:rsid w:val="008C6573"/>
    <w:rsid w:val="008C754A"/>
    <w:rsid w:val="008C784E"/>
    <w:rsid w:val="008D0432"/>
    <w:rsid w:val="008D4CCB"/>
    <w:rsid w:val="008D7884"/>
    <w:rsid w:val="008D7E20"/>
    <w:rsid w:val="008E0AFA"/>
    <w:rsid w:val="008E3F7F"/>
    <w:rsid w:val="008E45BF"/>
    <w:rsid w:val="008E6DE5"/>
    <w:rsid w:val="008F0055"/>
    <w:rsid w:val="008F0DB4"/>
    <w:rsid w:val="008F1B16"/>
    <w:rsid w:val="008F47E0"/>
    <w:rsid w:val="008F6688"/>
    <w:rsid w:val="008F78B7"/>
    <w:rsid w:val="0090091A"/>
    <w:rsid w:val="009042BD"/>
    <w:rsid w:val="009048F8"/>
    <w:rsid w:val="009111F7"/>
    <w:rsid w:val="0091176C"/>
    <w:rsid w:val="00912548"/>
    <w:rsid w:val="0091258C"/>
    <w:rsid w:val="009141D0"/>
    <w:rsid w:val="009171A3"/>
    <w:rsid w:val="009213A3"/>
    <w:rsid w:val="00921686"/>
    <w:rsid w:val="00921C0C"/>
    <w:rsid w:val="00926BA4"/>
    <w:rsid w:val="0093266C"/>
    <w:rsid w:val="00935FFF"/>
    <w:rsid w:val="009379E2"/>
    <w:rsid w:val="00941A1B"/>
    <w:rsid w:val="0094217A"/>
    <w:rsid w:val="00942A1C"/>
    <w:rsid w:val="00943933"/>
    <w:rsid w:val="00945552"/>
    <w:rsid w:val="00946D80"/>
    <w:rsid w:val="009502A0"/>
    <w:rsid w:val="009502EA"/>
    <w:rsid w:val="00950577"/>
    <w:rsid w:val="00957C20"/>
    <w:rsid w:val="00967453"/>
    <w:rsid w:val="0096794F"/>
    <w:rsid w:val="009706D2"/>
    <w:rsid w:val="00971E85"/>
    <w:rsid w:val="00972A21"/>
    <w:rsid w:val="009732E5"/>
    <w:rsid w:val="00975B7F"/>
    <w:rsid w:val="00977E1D"/>
    <w:rsid w:val="00983FEF"/>
    <w:rsid w:val="009852C1"/>
    <w:rsid w:val="00986701"/>
    <w:rsid w:val="00990419"/>
    <w:rsid w:val="00992676"/>
    <w:rsid w:val="00993D5E"/>
    <w:rsid w:val="00994F86"/>
    <w:rsid w:val="00995625"/>
    <w:rsid w:val="00997726"/>
    <w:rsid w:val="00997DBE"/>
    <w:rsid w:val="009A0F3B"/>
    <w:rsid w:val="009A2983"/>
    <w:rsid w:val="009A2BD8"/>
    <w:rsid w:val="009A2CE4"/>
    <w:rsid w:val="009A74D3"/>
    <w:rsid w:val="009B3001"/>
    <w:rsid w:val="009B47E3"/>
    <w:rsid w:val="009B5D6F"/>
    <w:rsid w:val="009C010A"/>
    <w:rsid w:val="009C1CCA"/>
    <w:rsid w:val="009C3333"/>
    <w:rsid w:val="009C3853"/>
    <w:rsid w:val="009C537C"/>
    <w:rsid w:val="009C652D"/>
    <w:rsid w:val="009C7379"/>
    <w:rsid w:val="009C7F26"/>
    <w:rsid w:val="009D1484"/>
    <w:rsid w:val="009D1694"/>
    <w:rsid w:val="009D3181"/>
    <w:rsid w:val="009D37DA"/>
    <w:rsid w:val="009D51EF"/>
    <w:rsid w:val="009D52C6"/>
    <w:rsid w:val="009D70FC"/>
    <w:rsid w:val="009E31F5"/>
    <w:rsid w:val="009E39FC"/>
    <w:rsid w:val="009E4C14"/>
    <w:rsid w:val="009E6328"/>
    <w:rsid w:val="009E6E55"/>
    <w:rsid w:val="009F3C24"/>
    <w:rsid w:val="009F647B"/>
    <w:rsid w:val="009F6B1F"/>
    <w:rsid w:val="009F6FD4"/>
    <w:rsid w:val="00A02658"/>
    <w:rsid w:val="00A069F5"/>
    <w:rsid w:val="00A10241"/>
    <w:rsid w:val="00A10540"/>
    <w:rsid w:val="00A14D56"/>
    <w:rsid w:val="00A20149"/>
    <w:rsid w:val="00A206A8"/>
    <w:rsid w:val="00A22B78"/>
    <w:rsid w:val="00A2543B"/>
    <w:rsid w:val="00A25AE5"/>
    <w:rsid w:val="00A262CE"/>
    <w:rsid w:val="00A33070"/>
    <w:rsid w:val="00A3384B"/>
    <w:rsid w:val="00A33AE4"/>
    <w:rsid w:val="00A36FA8"/>
    <w:rsid w:val="00A37002"/>
    <w:rsid w:val="00A40AB1"/>
    <w:rsid w:val="00A41485"/>
    <w:rsid w:val="00A417D3"/>
    <w:rsid w:val="00A4376C"/>
    <w:rsid w:val="00A459F3"/>
    <w:rsid w:val="00A466A3"/>
    <w:rsid w:val="00A50F10"/>
    <w:rsid w:val="00A5118E"/>
    <w:rsid w:val="00A51E2F"/>
    <w:rsid w:val="00A51F0E"/>
    <w:rsid w:val="00A51F0F"/>
    <w:rsid w:val="00A52CC1"/>
    <w:rsid w:val="00A54EB0"/>
    <w:rsid w:val="00A56F0C"/>
    <w:rsid w:val="00A574B9"/>
    <w:rsid w:val="00A62FF8"/>
    <w:rsid w:val="00A70C0C"/>
    <w:rsid w:val="00A7314F"/>
    <w:rsid w:val="00A77F0F"/>
    <w:rsid w:val="00A83C62"/>
    <w:rsid w:val="00A9136B"/>
    <w:rsid w:val="00A9149F"/>
    <w:rsid w:val="00A953D5"/>
    <w:rsid w:val="00A95DE0"/>
    <w:rsid w:val="00A96E3D"/>
    <w:rsid w:val="00AA1544"/>
    <w:rsid w:val="00AA1B0E"/>
    <w:rsid w:val="00AA2017"/>
    <w:rsid w:val="00AA3587"/>
    <w:rsid w:val="00AA4099"/>
    <w:rsid w:val="00AA57F5"/>
    <w:rsid w:val="00AA695F"/>
    <w:rsid w:val="00AB0171"/>
    <w:rsid w:val="00AB02D0"/>
    <w:rsid w:val="00AB309A"/>
    <w:rsid w:val="00AB3C8E"/>
    <w:rsid w:val="00AB4612"/>
    <w:rsid w:val="00AB7371"/>
    <w:rsid w:val="00AB7C37"/>
    <w:rsid w:val="00AC196B"/>
    <w:rsid w:val="00AC1B63"/>
    <w:rsid w:val="00AC3AA0"/>
    <w:rsid w:val="00AC3D9C"/>
    <w:rsid w:val="00AC5CA7"/>
    <w:rsid w:val="00AC6088"/>
    <w:rsid w:val="00AC6113"/>
    <w:rsid w:val="00AC6B16"/>
    <w:rsid w:val="00AD3ABC"/>
    <w:rsid w:val="00AD41B0"/>
    <w:rsid w:val="00AD50A8"/>
    <w:rsid w:val="00AE0ED3"/>
    <w:rsid w:val="00AE0F60"/>
    <w:rsid w:val="00AE18E2"/>
    <w:rsid w:val="00AE1BBB"/>
    <w:rsid w:val="00AE49B8"/>
    <w:rsid w:val="00AE56B1"/>
    <w:rsid w:val="00AE7B45"/>
    <w:rsid w:val="00AF0E7A"/>
    <w:rsid w:val="00AF1D70"/>
    <w:rsid w:val="00AF2C3D"/>
    <w:rsid w:val="00AF2C8A"/>
    <w:rsid w:val="00AF37B6"/>
    <w:rsid w:val="00B00042"/>
    <w:rsid w:val="00B017FF"/>
    <w:rsid w:val="00B022B0"/>
    <w:rsid w:val="00B02B34"/>
    <w:rsid w:val="00B03506"/>
    <w:rsid w:val="00B04605"/>
    <w:rsid w:val="00B0469F"/>
    <w:rsid w:val="00B049E1"/>
    <w:rsid w:val="00B05DF6"/>
    <w:rsid w:val="00B06216"/>
    <w:rsid w:val="00B06853"/>
    <w:rsid w:val="00B073FE"/>
    <w:rsid w:val="00B07ACB"/>
    <w:rsid w:val="00B110F9"/>
    <w:rsid w:val="00B13863"/>
    <w:rsid w:val="00B13A31"/>
    <w:rsid w:val="00B16D71"/>
    <w:rsid w:val="00B21A13"/>
    <w:rsid w:val="00B2367C"/>
    <w:rsid w:val="00B25BB6"/>
    <w:rsid w:val="00B27427"/>
    <w:rsid w:val="00B279C3"/>
    <w:rsid w:val="00B31EBA"/>
    <w:rsid w:val="00B3260E"/>
    <w:rsid w:val="00B33626"/>
    <w:rsid w:val="00B33976"/>
    <w:rsid w:val="00B33C29"/>
    <w:rsid w:val="00B365AF"/>
    <w:rsid w:val="00B42D72"/>
    <w:rsid w:val="00B4335F"/>
    <w:rsid w:val="00B4787B"/>
    <w:rsid w:val="00B6152B"/>
    <w:rsid w:val="00B62711"/>
    <w:rsid w:val="00B67455"/>
    <w:rsid w:val="00B71AB8"/>
    <w:rsid w:val="00B73862"/>
    <w:rsid w:val="00B74571"/>
    <w:rsid w:val="00B8081A"/>
    <w:rsid w:val="00B81F94"/>
    <w:rsid w:val="00B869D9"/>
    <w:rsid w:val="00B87A96"/>
    <w:rsid w:val="00B90C88"/>
    <w:rsid w:val="00B91230"/>
    <w:rsid w:val="00B92B3B"/>
    <w:rsid w:val="00B92CB1"/>
    <w:rsid w:val="00B93106"/>
    <w:rsid w:val="00B9483E"/>
    <w:rsid w:val="00B9579C"/>
    <w:rsid w:val="00B95926"/>
    <w:rsid w:val="00B95F84"/>
    <w:rsid w:val="00BA46FB"/>
    <w:rsid w:val="00BA4EFF"/>
    <w:rsid w:val="00BA6E48"/>
    <w:rsid w:val="00BA7978"/>
    <w:rsid w:val="00BB06A0"/>
    <w:rsid w:val="00BB15B7"/>
    <w:rsid w:val="00BB462D"/>
    <w:rsid w:val="00BB5B1F"/>
    <w:rsid w:val="00BB5B74"/>
    <w:rsid w:val="00BB5E57"/>
    <w:rsid w:val="00BB6850"/>
    <w:rsid w:val="00BB7C01"/>
    <w:rsid w:val="00BC191F"/>
    <w:rsid w:val="00BC1E9C"/>
    <w:rsid w:val="00BC1F78"/>
    <w:rsid w:val="00BC382F"/>
    <w:rsid w:val="00BC54B4"/>
    <w:rsid w:val="00BC6CBA"/>
    <w:rsid w:val="00BC71F9"/>
    <w:rsid w:val="00BD1A48"/>
    <w:rsid w:val="00BD23FD"/>
    <w:rsid w:val="00BD23FE"/>
    <w:rsid w:val="00BD5CC8"/>
    <w:rsid w:val="00BE0D41"/>
    <w:rsid w:val="00BE2EF9"/>
    <w:rsid w:val="00BE40FB"/>
    <w:rsid w:val="00BE698E"/>
    <w:rsid w:val="00BF1F10"/>
    <w:rsid w:val="00BF2218"/>
    <w:rsid w:val="00BF3C74"/>
    <w:rsid w:val="00BF4466"/>
    <w:rsid w:val="00BF47FC"/>
    <w:rsid w:val="00BF7DD4"/>
    <w:rsid w:val="00C02653"/>
    <w:rsid w:val="00C02D77"/>
    <w:rsid w:val="00C0485C"/>
    <w:rsid w:val="00C07BD5"/>
    <w:rsid w:val="00C10470"/>
    <w:rsid w:val="00C10611"/>
    <w:rsid w:val="00C12C27"/>
    <w:rsid w:val="00C12D8F"/>
    <w:rsid w:val="00C164BA"/>
    <w:rsid w:val="00C17ADA"/>
    <w:rsid w:val="00C20E0B"/>
    <w:rsid w:val="00C21E4A"/>
    <w:rsid w:val="00C2242F"/>
    <w:rsid w:val="00C244A0"/>
    <w:rsid w:val="00C24522"/>
    <w:rsid w:val="00C25F1D"/>
    <w:rsid w:val="00C2630A"/>
    <w:rsid w:val="00C26E93"/>
    <w:rsid w:val="00C27920"/>
    <w:rsid w:val="00C30B52"/>
    <w:rsid w:val="00C33B31"/>
    <w:rsid w:val="00C348CE"/>
    <w:rsid w:val="00C35769"/>
    <w:rsid w:val="00C35922"/>
    <w:rsid w:val="00C3664A"/>
    <w:rsid w:val="00C377F6"/>
    <w:rsid w:val="00C40C45"/>
    <w:rsid w:val="00C411A1"/>
    <w:rsid w:val="00C42E4F"/>
    <w:rsid w:val="00C4344F"/>
    <w:rsid w:val="00C447C7"/>
    <w:rsid w:val="00C46556"/>
    <w:rsid w:val="00C4748B"/>
    <w:rsid w:val="00C50F9A"/>
    <w:rsid w:val="00C541D2"/>
    <w:rsid w:val="00C55F46"/>
    <w:rsid w:val="00C6716F"/>
    <w:rsid w:val="00C70C8E"/>
    <w:rsid w:val="00C71093"/>
    <w:rsid w:val="00C710CE"/>
    <w:rsid w:val="00C7462F"/>
    <w:rsid w:val="00C74F31"/>
    <w:rsid w:val="00C757A9"/>
    <w:rsid w:val="00C75D17"/>
    <w:rsid w:val="00C7686A"/>
    <w:rsid w:val="00C77CD6"/>
    <w:rsid w:val="00C77DCD"/>
    <w:rsid w:val="00C77FD7"/>
    <w:rsid w:val="00C826F2"/>
    <w:rsid w:val="00C82D0D"/>
    <w:rsid w:val="00C83AC0"/>
    <w:rsid w:val="00C83D7B"/>
    <w:rsid w:val="00C85B5D"/>
    <w:rsid w:val="00C872B8"/>
    <w:rsid w:val="00C873B2"/>
    <w:rsid w:val="00C90E76"/>
    <w:rsid w:val="00C91264"/>
    <w:rsid w:val="00C91FE9"/>
    <w:rsid w:val="00C95173"/>
    <w:rsid w:val="00C95314"/>
    <w:rsid w:val="00C979C0"/>
    <w:rsid w:val="00CA2B18"/>
    <w:rsid w:val="00CB2463"/>
    <w:rsid w:val="00CB36E4"/>
    <w:rsid w:val="00CB69AD"/>
    <w:rsid w:val="00CC0F54"/>
    <w:rsid w:val="00CC3E38"/>
    <w:rsid w:val="00CC73C4"/>
    <w:rsid w:val="00CC7733"/>
    <w:rsid w:val="00CD3C09"/>
    <w:rsid w:val="00CD4664"/>
    <w:rsid w:val="00CD6B48"/>
    <w:rsid w:val="00CD7492"/>
    <w:rsid w:val="00CD7B70"/>
    <w:rsid w:val="00CE0137"/>
    <w:rsid w:val="00CE3097"/>
    <w:rsid w:val="00CE3A6B"/>
    <w:rsid w:val="00CE79C6"/>
    <w:rsid w:val="00CF04E6"/>
    <w:rsid w:val="00CF334E"/>
    <w:rsid w:val="00CF4629"/>
    <w:rsid w:val="00CF70A6"/>
    <w:rsid w:val="00CF7488"/>
    <w:rsid w:val="00D00211"/>
    <w:rsid w:val="00D01489"/>
    <w:rsid w:val="00D02584"/>
    <w:rsid w:val="00D02766"/>
    <w:rsid w:val="00D04AC0"/>
    <w:rsid w:val="00D04D2D"/>
    <w:rsid w:val="00D06309"/>
    <w:rsid w:val="00D0651B"/>
    <w:rsid w:val="00D077E5"/>
    <w:rsid w:val="00D07A89"/>
    <w:rsid w:val="00D1114A"/>
    <w:rsid w:val="00D11548"/>
    <w:rsid w:val="00D126C9"/>
    <w:rsid w:val="00D1296E"/>
    <w:rsid w:val="00D17B38"/>
    <w:rsid w:val="00D17B6C"/>
    <w:rsid w:val="00D2108B"/>
    <w:rsid w:val="00D23E6E"/>
    <w:rsid w:val="00D26B06"/>
    <w:rsid w:val="00D351EA"/>
    <w:rsid w:val="00D356A5"/>
    <w:rsid w:val="00D414AF"/>
    <w:rsid w:val="00D43403"/>
    <w:rsid w:val="00D445FE"/>
    <w:rsid w:val="00D44D38"/>
    <w:rsid w:val="00D456F5"/>
    <w:rsid w:val="00D45BB6"/>
    <w:rsid w:val="00D4726A"/>
    <w:rsid w:val="00D50289"/>
    <w:rsid w:val="00D5107A"/>
    <w:rsid w:val="00D52275"/>
    <w:rsid w:val="00D525FC"/>
    <w:rsid w:val="00D54EFE"/>
    <w:rsid w:val="00D558AF"/>
    <w:rsid w:val="00D57496"/>
    <w:rsid w:val="00D60EE2"/>
    <w:rsid w:val="00D61B2F"/>
    <w:rsid w:val="00D61D0C"/>
    <w:rsid w:val="00D62E71"/>
    <w:rsid w:val="00D6621D"/>
    <w:rsid w:val="00D66A64"/>
    <w:rsid w:val="00D66E4B"/>
    <w:rsid w:val="00D7174B"/>
    <w:rsid w:val="00D740CA"/>
    <w:rsid w:val="00D7563D"/>
    <w:rsid w:val="00D7707D"/>
    <w:rsid w:val="00D804E9"/>
    <w:rsid w:val="00D839A3"/>
    <w:rsid w:val="00D83F3F"/>
    <w:rsid w:val="00D8402D"/>
    <w:rsid w:val="00D84850"/>
    <w:rsid w:val="00D85728"/>
    <w:rsid w:val="00D916E4"/>
    <w:rsid w:val="00D91857"/>
    <w:rsid w:val="00D960E2"/>
    <w:rsid w:val="00DA0ACA"/>
    <w:rsid w:val="00DA6824"/>
    <w:rsid w:val="00DB3D9A"/>
    <w:rsid w:val="00DB56C4"/>
    <w:rsid w:val="00DB668D"/>
    <w:rsid w:val="00DC2645"/>
    <w:rsid w:val="00DC3FD5"/>
    <w:rsid w:val="00DC42BE"/>
    <w:rsid w:val="00DC52B8"/>
    <w:rsid w:val="00DC57B0"/>
    <w:rsid w:val="00DC7DAD"/>
    <w:rsid w:val="00DD19F5"/>
    <w:rsid w:val="00DD358A"/>
    <w:rsid w:val="00DD373D"/>
    <w:rsid w:val="00DD388F"/>
    <w:rsid w:val="00DD38CC"/>
    <w:rsid w:val="00DD3E18"/>
    <w:rsid w:val="00DD55C7"/>
    <w:rsid w:val="00DE06C5"/>
    <w:rsid w:val="00DE3146"/>
    <w:rsid w:val="00DE5C23"/>
    <w:rsid w:val="00DE7D88"/>
    <w:rsid w:val="00DF0685"/>
    <w:rsid w:val="00DF1572"/>
    <w:rsid w:val="00DF2997"/>
    <w:rsid w:val="00DF3491"/>
    <w:rsid w:val="00DF3F52"/>
    <w:rsid w:val="00DF760B"/>
    <w:rsid w:val="00DF77C1"/>
    <w:rsid w:val="00E013EA"/>
    <w:rsid w:val="00E01F18"/>
    <w:rsid w:val="00E0234B"/>
    <w:rsid w:val="00E02456"/>
    <w:rsid w:val="00E04F0B"/>
    <w:rsid w:val="00E06A3F"/>
    <w:rsid w:val="00E06DED"/>
    <w:rsid w:val="00E0782B"/>
    <w:rsid w:val="00E13BA2"/>
    <w:rsid w:val="00E140CB"/>
    <w:rsid w:val="00E14323"/>
    <w:rsid w:val="00E1544A"/>
    <w:rsid w:val="00E2184A"/>
    <w:rsid w:val="00E27A54"/>
    <w:rsid w:val="00E30FFA"/>
    <w:rsid w:val="00E32E79"/>
    <w:rsid w:val="00E3567A"/>
    <w:rsid w:val="00E403B4"/>
    <w:rsid w:val="00E419B5"/>
    <w:rsid w:val="00E43FA5"/>
    <w:rsid w:val="00E474C8"/>
    <w:rsid w:val="00E5637C"/>
    <w:rsid w:val="00E56B73"/>
    <w:rsid w:val="00E6257C"/>
    <w:rsid w:val="00E636F0"/>
    <w:rsid w:val="00E67989"/>
    <w:rsid w:val="00E70BC1"/>
    <w:rsid w:val="00E70EF5"/>
    <w:rsid w:val="00E755EC"/>
    <w:rsid w:val="00E76531"/>
    <w:rsid w:val="00E80207"/>
    <w:rsid w:val="00E80AAD"/>
    <w:rsid w:val="00E810A4"/>
    <w:rsid w:val="00E85425"/>
    <w:rsid w:val="00E87F05"/>
    <w:rsid w:val="00E9384B"/>
    <w:rsid w:val="00E942A2"/>
    <w:rsid w:val="00E95EE1"/>
    <w:rsid w:val="00E9627F"/>
    <w:rsid w:val="00E96FF7"/>
    <w:rsid w:val="00EA105A"/>
    <w:rsid w:val="00EA2482"/>
    <w:rsid w:val="00EA325A"/>
    <w:rsid w:val="00EA725A"/>
    <w:rsid w:val="00EB07C4"/>
    <w:rsid w:val="00EB3ABD"/>
    <w:rsid w:val="00EC1BD8"/>
    <w:rsid w:val="00EC2434"/>
    <w:rsid w:val="00EC4A16"/>
    <w:rsid w:val="00EC606F"/>
    <w:rsid w:val="00EC7BC3"/>
    <w:rsid w:val="00ED0C46"/>
    <w:rsid w:val="00ED2F92"/>
    <w:rsid w:val="00ED7600"/>
    <w:rsid w:val="00EE0353"/>
    <w:rsid w:val="00EE2529"/>
    <w:rsid w:val="00EE5757"/>
    <w:rsid w:val="00EE58A9"/>
    <w:rsid w:val="00EE5E57"/>
    <w:rsid w:val="00EF0AD8"/>
    <w:rsid w:val="00EF0EF7"/>
    <w:rsid w:val="00EF21E0"/>
    <w:rsid w:val="00EF300A"/>
    <w:rsid w:val="00EF3348"/>
    <w:rsid w:val="00EF4EEA"/>
    <w:rsid w:val="00F00207"/>
    <w:rsid w:val="00F004C0"/>
    <w:rsid w:val="00F01BB3"/>
    <w:rsid w:val="00F05E40"/>
    <w:rsid w:val="00F06236"/>
    <w:rsid w:val="00F079E6"/>
    <w:rsid w:val="00F1135B"/>
    <w:rsid w:val="00F1362C"/>
    <w:rsid w:val="00F137D6"/>
    <w:rsid w:val="00F145A7"/>
    <w:rsid w:val="00F14A89"/>
    <w:rsid w:val="00F1656D"/>
    <w:rsid w:val="00F17957"/>
    <w:rsid w:val="00F17D5F"/>
    <w:rsid w:val="00F23FFE"/>
    <w:rsid w:val="00F24FD9"/>
    <w:rsid w:val="00F25204"/>
    <w:rsid w:val="00F255DB"/>
    <w:rsid w:val="00F260B9"/>
    <w:rsid w:val="00F32E08"/>
    <w:rsid w:val="00F33864"/>
    <w:rsid w:val="00F33BB1"/>
    <w:rsid w:val="00F3509E"/>
    <w:rsid w:val="00F44759"/>
    <w:rsid w:val="00F45E57"/>
    <w:rsid w:val="00F5338F"/>
    <w:rsid w:val="00F5689E"/>
    <w:rsid w:val="00F568BC"/>
    <w:rsid w:val="00F571BE"/>
    <w:rsid w:val="00F6251E"/>
    <w:rsid w:val="00F629B4"/>
    <w:rsid w:val="00F65941"/>
    <w:rsid w:val="00F6757D"/>
    <w:rsid w:val="00F67BFB"/>
    <w:rsid w:val="00F7270A"/>
    <w:rsid w:val="00F73481"/>
    <w:rsid w:val="00F75BCC"/>
    <w:rsid w:val="00F824F5"/>
    <w:rsid w:val="00F857EE"/>
    <w:rsid w:val="00F901F2"/>
    <w:rsid w:val="00F90700"/>
    <w:rsid w:val="00F93ADC"/>
    <w:rsid w:val="00F9430F"/>
    <w:rsid w:val="00F97425"/>
    <w:rsid w:val="00FA36E0"/>
    <w:rsid w:val="00FA5962"/>
    <w:rsid w:val="00FA5A59"/>
    <w:rsid w:val="00FA62E5"/>
    <w:rsid w:val="00FB006E"/>
    <w:rsid w:val="00FB5CAE"/>
    <w:rsid w:val="00FC08B0"/>
    <w:rsid w:val="00FC29B9"/>
    <w:rsid w:val="00FC681F"/>
    <w:rsid w:val="00FC6FD3"/>
    <w:rsid w:val="00FD08E7"/>
    <w:rsid w:val="00FD13A5"/>
    <w:rsid w:val="00FD174D"/>
    <w:rsid w:val="00FD35A7"/>
    <w:rsid w:val="00FD48D3"/>
    <w:rsid w:val="00FE10E7"/>
    <w:rsid w:val="00FE1902"/>
    <w:rsid w:val="00FE2468"/>
    <w:rsid w:val="00FE5F6A"/>
    <w:rsid w:val="00FE6EEE"/>
    <w:rsid w:val="00FE7836"/>
    <w:rsid w:val="00FF0301"/>
    <w:rsid w:val="00FF2396"/>
    <w:rsid w:val="00FF301C"/>
    <w:rsid w:val="00FF3899"/>
    <w:rsid w:val="00FF5B80"/>
    <w:rsid w:val="00FF6046"/>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F57B1"/>
  <w15:chartTrackingRefBased/>
  <w15:docId w15:val="{B6BE4483-07EB-41E7-BECE-A5BB9CE1D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0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5714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表段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ind w:left="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nhideWhenUsed/>
    <w:qFormat/>
    <w:rsid w:val="00206422"/>
    <w:rPr>
      <w:sz w:val="16"/>
      <w:szCs w:val="16"/>
    </w:rPr>
  </w:style>
  <w:style w:type="paragraph" w:styleId="CommentText">
    <w:name w:val="annotation text"/>
    <w:basedOn w:val="Normal"/>
    <w:link w:val="CommentTextChar"/>
    <w:uiPriority w:val="99"/>
    <w:unhideWhenUsed/>
    <w:qFormat/>
    <w:rsid w:val="00206422"/>
    <w:pPr>
      <w:spacing w:line="240" w:lineRule="auto"/>
    </w:pPr>
    <w:rPr>
      <w:szCs w:val="20"/>
    </w:rPr>
  </w:style>
  <w:style w:type="character" w:customStyle="1" w:styleId="CommentTextChar">
    <w:name w:val="Comment Text Char"/>
    <w:basedOn w:val="DefaultParagraphFont"/>
    <w:link w:val="CommentText"/>
    <w:uiPriority w:val="99"/>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qFormat/>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qFormat/>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 w:type="character" w:customStyle="1" w:styleId="apple-converted-space">
    <w:name w:val="apple-converted-space"/>
    <w:basedOn w:val="DefaultParagraphFont"/>
    <w:rsid w:val="00D11548"/>
  </w:style>
  <w:style w:type="character" w:customStyle="1" w:styleId="B1Zchn">
    <w:name w:val="B1 Zchn"/>
    <w:qFormat/>
    <w:rsid w:val="002965E1"/>
    <w:rPr>
      <w:rFonts w:ascii="Times New Roman" w:hAnsi="Times New Roman" w:cs="Times New Roman"/>
      <w:kern w:val="0"/>
      <w:sz w:val="20"/>
      <w:szCs w:val="20"/>
      <w:lang w:val="x-none" w:eastAsia="en-US"/>
    </w:rPr>
  </w:style>
  <w:style w:type="table" w:customStyle="1" w:styleId="TableGrid1">
    <w:name w:val="Table Grid1"/>
    <w:basedOn w:val="TableNormal"/>
    <w:next w:val="TableGrid"/>
    <w:rsid w:val="00705AA2"/>
    <w:pPr>
      <w:spacing w:after="180" w:line="240" w:lineRule="auto"/>
    </w:pPr>
    <w:rPr>
      <w:rFonts w:ascii="Tms Rmn" w:eastAsia="MS Mincho" w:hAnsi="Tms Rm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57149D"/>
    <w:rPr>
      <w:rFonts w:asciiTheme="majorHAnsi" w:eastAsiaTheme="majorEastAsia" w:hAnsiTheme="majorHAnsi" w:cstheme="majorBidi"/>
      <w:color w:val="1F3763" w:themeColor="accent1" w:themeShade="7F"/>
      <w:sz w:val="24"/>
      <w:szCs w:val="24"/>
    </w:rPr>
  </w:style>
  <w:style w:type="paragraph" w:customStyle="1" w:styleId="Default">
    <w:name w:val="Default"/>
    <w:rsid w:val="00B95F84"/>
    <w:pPr>
      <w:autoSpaceDE w:val="0"/>
      <w:autoSpaceDN w:val="0"/>
      <w:adjustRightInd w:val="0"/>
      <w:spacing w:after="0" w:line="240" w:lineRule="auto"/>
    </w:pPr>
    <w:rPr>
      <w:rFonts w:ascii="Arial" w:hAnsi="Arial" w:cs="Arial"/>
      <w:color w:val="000000"/>
      <w:sz w:val="24"/>
      <w:szCs w:val="24"/>
    </w:rPr>
  </w:style>
  <w:style w:type="paragraph" w:customStyle="1" w:styleId="TAH">
    <w:name w:val="TAH"/>
    <w:basedOn w:val="TAC"/>
    <w:link w:val="TAHCar"/>
    <w:qFormat/>
    <w:rsid w:val="00E636F0"/>
    <w:rPr>
      <w:b/>
    </w:rPr>
  </w:style>
  <w:style w:type="paragraph" w:customStyle="1" w:styleId="TAC">
    <w:name w:val="TAC"/>
    <w:basedOn w:val="TAL"/>
    <w:link w:val="TACChar"/>
    <w:qFormat/>
    <w:rsid w:val="00E636F0"/>
    <w:pPr>
      <w:jc w:val="center"/>
    </w:pPr>
  </w:style>
  <w:style w:type="paragraph" w:customStyle="1" w:styleId="TAL">
    <w:name w:val="TAL"/>
    <w:basedOn w:val="Normal"/>
    <w:link w:val="TALChar"/>
    <w:qFormat/>
    <w:rsid w:val="00E636F0"/>
    <w:pPr>
      <w:keepNext/>
      <w:keepLines/>
      <w:spacing w:after="0" w:line="240" w:lineRule="auto"/>
    </w:pPr>
    <w:rPr>
      <w:rFonts w:ascii="Arial" w:eastAsia="Times New Roman" w:hAnsi="Arial" w:cs="Times New Roman"/>
      <w:sz w:val="18"/>
      <w:szCs w:val="24"/>
      <w:lang w:eastAsia="zh-CN"/>
    </w:rPr>
  </w:style>
  <w:style w:type="character" w:customStyle="1" w:styleId="TALChar">
    <w:name w:val="TAL Char"/>
    <w:link w:val="TAL"/>
    <w:qFormat/>
    <w:rsid w:val="00E636F0"/>
    <w:rPr>
      <w:rFonts w:ascii="Arial" w:eastAsia="Times New Roman" w:hAnsi="Arial" w:cs="Times New Roman"/>
      <w:sz w:val="18"/>
      <w:szCs w:val="24"/>
      <w:lang w:eastAsia="zh-CN"/>
    </w:rPr>
  </w:style>
  <w:style w:type="character" w:customStyle="1" w:styleId="TACChar">
    <w:name w:val="TAC Char"/>
    <w:link w:val="TAC"/>
    <w:qFormat/>
    <w:rsid w:val="00E636F0"/>
    <w:rPr>
      <w:rFonts w:ascii="Arial" w:eastAsia="Times New Roman" w:hAnsi="Arial" w:cs="Times New Roman"/>
      <w:sz w:val="18"/>
      <w:szCs w:val="24"/>
      <w:lang w:eastAsia="zh-CN"/>
    </w:rPr>
  </w:style>
  <w:style w:type="character" w:customStyle="1" w:styleId="TAHCar">
    <w:name w:val="TAH Car"/>
    <w:link w:val="TAH"/>
    <w:qFormat/>
    <w:rsid w:val="00E636F0"/>
    <w:rPr>
      <w:rFonts w:ascii="Arial" w:eastAsia="Times New Roman" w:hAnsi="Arial" w:cs="Times New Roman"/>
      <w:b/>
      <w:sz w:val="18"/>
      <w:szCs w:val="24"/>
      <w:lang w:eastAsia="zh-CN"/>
    </w:rPr>
  </w:style>
  <w:style w:type="paragraph" w:styleId="Header">
    <w:name w:val="header"/>
    <w:basedOn w:val="Normal"/>
    <w:link w:val="HeaderChar"/>
    <w:uiPriority w:val="99"/>
    <w:semiHidden/>
    <w:unhideWhenUsed/>
    <w:rsid w:val="00602189"/>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602189"/>
    <w:rPr>
      <w:rFonts w:ascii="Times New Roman" w:hAnsi="Times New Roman"/>
      <w:sz w:val="20"/>
    </w:rPr>
  </w:style>
  <w:style w:type="paragraph" w:styleId="Footer">
    <w:name w:val="footer"/>
    <w:basedOn w:val="Normal"/>
    <w:link w:val="FooterChar"/>
    <w:uiPriority w:val="99"/>
    <w:semiHidden/>
    <w:unhideWhenUsed/>
    <w:rsid w:val="00602189"/>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602189"/>
    <w:rPr>
      <w:rFonts w:ascii="Times New Roman" w:hAnsi="Times New Roman"/>
      <w:sz w:val="20"/>
    </w:rPr>
  </w:style>
  <w:style w:type="character" w:customStyle="1" w:styleId="ui-provider">
    <w:name w:val="ui-provider"/>
    <w:basedOn w:val="DefaultParagraphFont"/>
    <w:rsid w:val="00410256"/>
  </w:style>
  <w:style w:type="character" w:styleId="Mention">
    <w:name w:val="Mention"/>
    <w:basedOn w:val="DefaultParagraphFont"/>
    <w:uiPriority w:val="99"/>
    <w:unhideWhenUsed/>
    <w:rsid w:val="00B06853"/>
    <w:rPr>
      <w:color w:val="2B579A"/>
      <w:shd w:val="clear" w:color="auto" w:fill="E1DFDD"/>
    </w:rPr>
  </w:style>
  <w:style w:type="paragraph" w:styleId="Revision">
    <w:name w:val="Revision"/>
    <w:hidden/>
    <w:uiPriority w:val="99"/>
    <w:semiHidden/>
    <w:rsid w:val="00095BEA"/>
    <w:pPr>
      <w:spacing w:after="0" w:line="240" w:lineRule="auto"/>
    </w:pPr>
    <w:rPr>
      <w:rFonts w:ascii="Times New Roman" w:hAnsi="Times New Roman"/>
      <w:sz w:val="20"/>
    </w:rPr>
  </w:style>
  <w:style w:type="paragraph" w:customStyle="1" w:styleId="B2">
    <w:name w:val="B2"/>
    <w:basedOn w:val="List2"/>
    <w:link w:val="B2Char"/>
    <w:rsid w:val="00095BEA"/>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095BEA"/>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095BEA"/>
    <w:pPr>
      <w:ind w:left="566" w:hanging="283"/>
      <w:contextualSpacing/>
    </w:pPr>
  </w:style>
  <w:style w:type="paragraph" w:styleId="TOC5">
    <w:name w:val="toc 5"/>
    <w:basedOn w:val="Normal"/>
    <w:next w:val="Normal"/>
    <w:autoRedefine/>
    <w:uiPriority w:val="39"/>
    <w:semiHidden/>
    <w:unhideWhenUsed/>
    <w:rsid w:val="00356034"/>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232497">
      <w:bodyDiv w:val="1"/>
      <w:marLeft w:val="0"/>
      <w:marRight w:val="0"/>
      <w:marTop w:val="0"/>
      <w:marBottom w:val="0"/>
      <w:divBdr>
        <w:top w:val="none" w:sz="0" w:space="0" w:color="auto"/>
        <w:left w:val="none" w:sz="0" w:space="0" w:color="auto"/>
        <w:bottom w:val="none" w:sz="0" w:space="0" w:color="auto"/>
        <w:right w:val="none" w:sz="0" w:space="0" w:color="auto"/>
      </w:divBdr>
      <w:divsChild>
        <w:div w:id="1514686909">
          <w:marLeft w:val="360"/>
          <w:marRight w:val="0"/>
          <w:marTop w:val="200"/>
          <w:marBottom w:val="0"/>
          <w:divBdr>
            <w:top w:val="none" w:sz="0" w:space="0" w:color="auto"/>
            <w:left w:val="none" w:sz="0" w:space="0" w:color="auto"/>
            <w:bottom w:val="none" w:sz="0" w:space="0" w:color="auto"/>
            <w:right w:val="none" w:sz="0" w:space="0" w:color="auto"/>
          </w:divBdr>
        </w:div>
      </w:divsChild>
    </w:div>
    <w:div w:id="89545491">
      <w:bodyDiv w:val="1"/>
      <w:marLeft w:val="0"/>
      <w:marRight w:val="0"/>
      <w:marTop w:val="0"/>
      <w:marBottom w:val="0"/>
      <w:divBdr>
        <w:top w:val="none" w:sz="0" w:space="0" w:color="auto"/>
        <w:left w:val="none" w:sz="0" w:space="0" w:color="auto"/>
        <w:bottom w:val="none" w:sz="0" w:space="0" w:color="auto"/>
        <w:right w:val="none" w:sz="0" w:space="0" w:color="auto"/>
      </w:divBdr>
    </w:div>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33770059">
          <w:marLeft w:val="360"/>
          <w:marRight w:val="0"/>
          <w:marTop w:val="2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 w:id="1694572539">
          <w:marLeft w:val="360"/>
          <w:marRight w:val="0"/>
          <w:marTop w:val="200"/>
          <w:marBottom w:val="0"/>
          <w:divBdr>
            <w:top w:val="none" w:sz="0" w:space="0" w:color="auto"/>
            <w:left w:val="none" w:sz="0" w:space="0" w:color="auto"/>
            <w:bottom w:val="none" w:sz="0" w:space="0" w:color="auto"/>
            <w:right w:val="none" w:sz="0" w:space="0" w:color="auto"/>
          </w:divBdr>
        </w:div>
      </w:divsChild>
    </w:div>
    <w:div w:id="97339922">
      <w:bodyDiv w:val="1"/>
      <w:marLeft w:val="0"/>
      <w:marRight w:val="0"/>
      <w:marTop w:val="0"/>
      <w:marBottom w:val="0"/>
      <w:divBdr>
        <w:top w:val="none" w:sz="0" w:space="0" w:color="auto"/>
        <w:left w:val="none" w:sz="0" w:space="0" w:color="auto"/>
        <w:bottom w:val="none" w:sz="0" w:space="0" w:color="auto"/>
        <w:right w:val="none" w:sz="0" w:space="0" w:color="auto"/>
      </w:divBdr>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180164749">
      <w:bodyDiv w:val="1"/>
      <w:marLeft w:val="0"/>
      <w:marRight w:val="0"/>
      <w:marTop w:val="0"/>
      <w:marBottom w:val="0"/>
      <w:divBdr>
        <w:top w:val="none" w:sz="0" w:space="0" w:color="auto"/>
        <w:left w:val="none" w:sz="0" w:space="0" w:color="auto"/>
        <w:bottom w:val="none" w:sz="0" w:space="0" w:color="auto"/>
        <w:right w:val="none" w:sz="0" w:space="0" w:color="auto"/>
      </w:divBdr>
    </w:div>
    <w:div w:id="209996955">
      <w:bodyDiv w:val="1"/>
      <w:marLeft w:val="0"/>
      <w:marRight w:val="0"/>
      <w:marTop w:val="0"/>
      <w:marBottom w:val="0"/>
      <w:divBdr>
        <w:top w:val="none" w:sz="0" w:space="0" w:color="auto"/>
        <w:left w:val="none" w:sz="0" w:space="0" w:color="auto"/>
        <w:bottom w:val="none" w:sz="0" w:space="0" w:color="auto"/>
        <w:right w:val="none" w:sz="0" w:space="0" w:color="auto"/>
      </w:divBdr>
    </w:div>
    <w:div w:id="257522042">
      <w:bodyDiv w:val="1"/>
      <w:marLeft w:val="0"/>
      <w:marRight w:val="0"/>
      <w:marTop w:val="0"/>
      <w:marBottom w:val="0"/>
      <w:divBdr>
        <w:top w:val="none" w:sz="0" w:space="0" w:color="auto"/>
        <w:left w:val="none" w:sz="0" w:space="0" w:color="auto"/>
        <w:bottom w:val="none" w:sz="0" w:space="0" w:color="auto"/>
        <w:right w:val="none" w:sz="0" w:space="0" w:color="auto"/>
      </w:divBdr>
    </w:div>
    <w:div w:id="333264079">
      <w:bodyDiv w:val="1"/>
      <w:marLeft w:val="0"/>
      <w:marRight w:val="0"/>
      <w:marTop w:val="0"/>
      <w:marBottom w:val="0"/>
      <w:divBdr>
        <w:top w:val="none" w:sz="0" w:space="0" w:color="auto"/>
        <w:left w:val="none" w:sz="0" w:space="0" w:color="auto"/>
        <w:bottom w:val="none" w:sz="0" w:space="0" w:color="auto"/>
        <w:right w:val="none" w:sz="0" w:space="0" w:color="auto"/>
      </w:divBdr>
    </w:div>
    <w:div w:id="349185002">
      <w:bodyDiv w:val="1"/>
      <w:marLeft w:val="0"/>
      <w:marRight w:val="0"/>
      <w:marTop w:val="0"/>
      <w:marBottom w:val="0"/>
      <w:divBdr>
        <w:top w:val="none" w:sz="0" w:space="0" w:color="auto"/>
        <w:left w:val="none" w:sz="0" w:space="0" w:color="auto"/>
        <w:bottom w:val="none" w:sz="0" w:space="0" w:color="auto"/>
        <w:right w:val="none" w:sz="0" w:space="0" w:color="auto"/>
      </w:divBdr>
    </w:div>
    <w:div w:id="363023428">
      <w:bodyDiv w:val="1"/>
      <w:marLeft w:val="0"/>
      <w:marRight w:val="0"/>
      <w:marTop w:val="0"/>
      <w:marBottom w:val="0"/>
      <w:divBdr>
        <w:top w:val="none" w:sz="0" w:space="0" w:color="auto"/>
        <w:left w:val="none" w:sz="0" w:space="0" w:color="auto"/>
        <w:bottom w:val="none" w:sz="0" w:space="0" w:color="auto"/>
        <w:right w:val="none" w:sz="0" w:space="0" w:color="auto"/>
      </w:divBdr>
    </w:div>
    <w:div w:id="402605337">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43366557">
      <w:bodyDiv w:val="1"/>
      <w:marLeft w:val="0"/>
      <w:marRight w:val="0"/>
      <w:marTop w:val="0"/>
      <w:marBottom w:val="0"/>
      <w:divBdr>
        <w:top w:val="none" w:sz="0" w:space="0" w:color="auto"/>
        <w:left w:val="none" w:sz="0" w:space="0" w:color="auto"/>
        <w:bottom w:val="none" w:sz="0" w:space="0" w:color="auto"/>
        <w:right w:val="none" w:sz="0" w:space="0" w:color="auto"/>
      </w:divBdr>
    </w:div>
    <w:div w:id="561796053">
      <w:bodyDiv w:val="1"/>
      <w:marLeft w:val="0"/>
      <w:marRight w:val="0"/>
      <w:marTop w:val="0"/>
      <w:marBottom w:val="0"/>
      <w:divBdr>
        <w:top w:val="none" w:sz="0" w:space="0" w:color="auto"/>
        <w:left w:val="none" w:sz="0" w:space="0" w:color="auto"/>
        <w:bottom w:val="none" w:sz="0" w:space="0" w:color="auto"/>
        <w:right w:val="none" w:sz="0" w:space="0" w:color="auto"/>
      </w:divBdr>
    </w:div>
    <w:div w:id="566457831">
      <w:bodyDiv w:val="1"/>
      <w:marLeft w:val="0"/>
      <w:marRight w:val="0"/>
      <w:marTop w:val="0"/>
      <w:marBottom w:val="0"/>
      <w:divBdr>
        <w:top w:val="none" w:sz="0" w:space="0" w:color="auto"/>
        <w:left w:val="none" w:sz="0" w:space="0" w:color="auto"/>
        <w:bottom w:val="none" w:sz="0" w:space="0" w:color="auto"/>
        <w:right w:val="none" w:sz="0" w:space="0" w:color="auto"/>
      </w:divBdr>
    </w:div>
    <w:div w:id="569923989">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sChild>
    </w:div>
    <w:div w:id="578909289">
      <w:bodyDiv w:val="1"/>
      <w:marLeft w:val="0"/>
      <w:marRight w:val="0"/>
      <w:marTop w:val="0"/>
      <w:marBottom w:val="0"/>
      <w:divBdr>
        <w:top w:val="none" w:sz="0" w:space="0" w:color="auto"/>
        <w:left w:val="none" w:sz="0" w:space="0" w:color="auto"/>
        <w:bottom w:val="none" w:sz="0" w:space="0" w:color="auto"/>
        <w:right w:val="none" w:sz="0" w:space="0" w:color="auto"/>
      </w:divBdr>
    </w:div>
    <w:div w:id="634720783">
      <w:bodyDiv w:val="1"/>
      <w:marLeft w:val="0"/>
      <w:marRight w:val="0"/>
      <w:marTop w:val="0"/>
      <w:marBottom w:val="0"/>
      <w:divBdr>
        <w:top w:val="none" w:sz="0" w:space="0" w:color="auto"/>
        <w:left w:val="none" w:sz="0" w:space="0" w:color="auto"/>
        <w:bottom w:val="none" w:sz="0" w:space="0" w:color="auto"/>
        <w:right w:val="none" w:sz="0" w:space="0" w:color="auto"/>
      </w:divBdr>
      <w:divsChild>
        <w:div w:id="1145045460">
          <w:marLeft w:val="360"/>
          <w:marRight w:val="0"/>
          <w:marTop w:val="200"/>
          <w:marBottom w:val="0"/>
          <w:divBdr>
            <w:top w:val="none" w:sz="0" w:space="0" w:color="auto"/>
            <w:left w:val="none" w:sz="0" w:space="0" w:color="auto"/>
            <w:bottom w:val="none" w:sz="0" w:space="0" w:color="auto"/>
            <w:right w:val="none" w:sz="0" w:space="0" w:color="auto"/>
          </w:divBdr>
        </w:div>
      </w:divsChild>
    </w:div>
    <w:div w:id="644159835">
      <w:bodyDiv w:val="1"/>
      <w:marLeft w:val="0"/>
      <w:marRight w:val="0"/>
      <w:marTop w:val="0"/>
      <w:marBottom w:val="0"/>
      <w:divBdr>
        <w:top w:val="none" w:sz="0" w:space="0" w:color="auto"/>
        <w:left w:val="none" w:sz="0" w:space="0" w:color="auto"/>
        <w:bottom w:val="none" w:sz="0" w:space="0" w:color="auto"/>
        <w:right w:val="none" w:sz="0" w:space="0" w:color="auto"/>
      </w:divBdr>
    </w:div>
    <w:div w:id="668748500">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693580975">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sChild>
        <w:div w:id="903880834">
          <w:marLeft w:val="360"/>
          <w:marRight w:val="0"/>
          <w:marTop w:val="200"/>
          <w:marBottom w:val="0"/>
          <w:divBdr>
            <w:top w:val="none" w:sz="0" w:space="0" w:color="auto"/>
            <w:left w:val="none" w:sz="0" w:space="0" w:color="auto"/>
            <w:bottom w:val="none" w:sz="0" w:space="0" w:color="auto"/>
            <w:right w:val="none" w:sz="0" w:space="0" w:color="auto"/>
          </w:divBdr>
        </w:div>
      </w:divsChild>
    </w:div>
    <w:div w:id="725571075">
      <w:bodyDiv w:val="1"/>
      <w:marLeft w:val="0"/>
      <w:marRight w:val="0"/>
      <w:marTop w:val="0"/>
      <w:marBottom w:val="0"/>
      <w:divBdr>
        <w:top w:val="none" w:sz="0" w:space="0" w:color="auto"/>
        <w:left w:val="none" w:sz="0" w:space="0" w:color="auto"/>
        <w:bottom w:val="none" w:sz="0" w:space="0" w:color="auto"/>
        <w:right w:val="none" w:sz="0" w:space="0" w:color="auto"/>
      </w:divBdr>
    </w:div>
    <w:div w:id="772556641">
      <w:bodyDiv w:val="1"/>
      <w:marLeft w:val="0"/>
      <w:marRight w:val="0"/>
      <w:marTop w:val="0"/>
      <w:marBottom w:val="0"/>
      <w:divBdr>
        <w:top w:val="none" w:sz="0" w:space="0" w:color="auto"/>
        <w:left w:val="none" w:sz="0" w:space="0" w:color="auto"/>
        <w:bottom w:val="none" w:sz="0" w:space="0" w:color="auto"/>
        <w:right w:val="none" w:sz="0" w:space="0" w:color="auto"/>
      </w:divBdr>
      <w:divsChild>
        <w:div w:id="914974121">
          <w:marLeft w:val="360"/>
          <w:marRight w:val="0"/>
          <w:marTop w:val="200"/>
          <w:marBottom w:val="0"/>
          <w:divBdr>
            <w:top w:val="none" w:sz="0" w:space="0" w:color="auto"/>
            <w:left w:val="none" w:sz="0" w:space="0" w:color="auto"/>
            <w:bottom w:val="none" w:sz="0" w:space="0" w:color="auto"/>
            <w:right w:val="none" w:sz="0" w:space="0" w:color="auto"/>
          </w:divBdr>
        </w:div>
        <w:div w:id="1161846580">
          <w:marLeft w:val="360"/>
          <w:marRight w:val="0"/>
          <w:marTop w:val="200"/>
          <w:marBottom w:val="0"/>
          <w:divBdr>
            <w:top w:val="none" w:sz="0" w:space="0" w:color="auto"/>
            <w:left w:val="none" w:sz="0" w:space="0" w:color="auto"/>
            <w:bottom w:val="none" w:sz="0" w:space="0" w:color="auto"/>
            <w:right w:val="none" w:sz="0" w:space="0" w:color="auto"/>
          </w:divBdr>
        </w:div>
      </w:divsChild>
    </w:div>
    <w:div w:id="790326746">
      <w:bodyDiv w:val="1"/>
      <w:marLeft w:val="0"/>
      <w:marRight w:val="0"/>
      <w:marTop w:val="0"/>
      <w:marBottom w:val="0"/>
      <w:divBdr>
        <w:top w:val="none" w:sz="0" w:space="0" w:color="auto"/>
        <w:left w:val="none" w:sz="0" w:space="0" w:color="auto"/>
        <w:bottom w:val="none" w:sz="0" w:space="0" w:color="auto"/>
        <w:right w:val="none" w:sz="0" w:space="0" w:color="auto"/>
      </w:divBdr>
    </w:div>
    <w:div w:id="856115370">
      <w:bodyDiv w:val="1"/>
      <w:marLeft w:val="0"/>
      <w:marRight w:val="0"/>
      <w:marTop w:val="0"/>
      <w:marBottom w:val="0"/>
      <w:divBdr>
        <w:top w:val="none" w:sz="0" w:space="0" w:color="auto"/>
        <w:left w:val="none" w:sz="0" w:space="0" w:color="auto"/>
        <w:bottom w:val="none" w:sz="0" w:space="0" w:color="auto"/>
        <w:right w:val="none" w:sz="0" w:space="0" w:color="auto"/>
      </w:divBdr>
    </w:div>
    <w:div w:id="994452704">
      <w:bodyDiv w:val="1"/>
      <w:marLeft w:val="0"/>
      <w:marRight w:val="0"/>
      <w:marTop w:val="0"/>
      <w:marBottom w:val="0"/>
      <w:divBdr>
        <w:top w:val="none" w:sz="0" w:space="0" w:color="auto"/>
        <w:left w:val="none" w:sz="0" w:space="0" w:color="auto"/>
        <w:bottom w:val="none" w:sz="0" w:space="0" w:color="auto"/>
        <w:right w:val="none" w:sz="0" w:space="0" w:color="auto"/>
      </w:divBdr>
    </w:div>
    <w:div w:id="996811746">
      <w:bodyDiv w:val="1"/>
      <w:marLeft w:val="0"/>
      <w:marRight w:val="0"/>
      <w:marTop w:val="0"/>
      <w:marBottom w:val="0"/>
      <w:divBdr>
        <w:top w:val="none" w:sz="0" w:space="0" w:color="auto"/>
        <w:left w:val="none" w:sz="0" w:space="0" w:color="auto"/>
        <w:bottom w:val="none" w:sz="0" w:space="0" w:color="auto"/>
        <w:right w:val="none" w:sz="0" w:space="0" w:color="auto"/>
      </w:divBdr>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 w:id="1800342727">
          <w:marLeft w:val="360"/>
          <w:marRight w:val="0"/>
          <w:marTop w:val="200"/>
          <w:marBottom w:val="0"/>
          <w:divBdr>
            <w:top w:val="none" w:sz="0" w:space="0" w:color="auto"/>
            <w:left w:val="none" w:sz="0" w:space="0" w:color="auto"/>
            <w:bottom w:val="none" w:sz="0" w:space="0" w:color="auto"/>
            <w:right w:val="none" w:sz="0" w:space="0" w:color="auto"/>
          </w:divBdr>
        </w:div>
      </w:divsChild>
    </w:div>
    <w:div w:id="1069033951">
      <w:bodyDiv w:val="1"/>
      <w:marLeft w:val="0"/>
      <w:marRight w:val="0"/>
      <w:marTop w:val="0"/>
      <w:marBottom w:val="0"/>
      <w:divBdr>
        <w:top w:val="none" w:sz="0" w:space="0" w:color="auto"/>
        <w:left w:val="none" w:sz="0" w:space="0" w:color="auto"/>
        <w:bottom w:val="none" w:sz="0" w:space="0" w:color="auto"/>
        <w:right w:val="none" w:sz="0" w:space="0" w:color="auto"/>
      </w:divBdr>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190849470">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2046786123">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151948653">
      <w:bodyDiv w:val="1"/>
      <w:marLeft w:val="0"/>
      <w:marRight w:val="0"/>
      <w:marTop w:val="0"/>
      <w:marBottom w:val="0"/>
      <w:divBdr>
        <w:top w:val="none" w:sz="0" w:space="0" w:color="auto"/>
        <w:left w:val="none" w:sz="0" w:space="0" w:color="auto"/>
        <w:bottom w:val="none" w:sz="0" w:space="0" w:color="auto"/>
        <w:right w:val="none" w:sz="0" w:space="0" w:color="auto"/>
      </w:divBdr>
    </w:div>
    <w:div w:id="1153181739">
      <w:bodyDiv w:val="1"/>
      <w:marLeft w:val="0"/>
      <w:marRight w:val="0"/>
      <w:marTop w:val="0"/>
      <w:marBottom w:val="0"/>
      <w:divBdr>
        <w:top w:val="none" w:sz="0" w:space="0" w:color="auto"/>
        <w:left w:val="none" w:sz="0" w:space="0" w:color="auto"/>
        <w:bottom w:val="none" w:sz="0" w:space="0" w:color="auto"/>
        <w:right w:val="none" w:sz="0" w:space="0" w:color="auto"/>
      </w:divBdr>
      <w:divsChild>
        <w:div w:id="203295446">
          <w:marLeft w:val="360"/>
          <w:marRight w:val="0"/>
          <w:marTop w:val="200"/>
          <w:marBottom w:val="0"/>
          <w:divBdr>
            <w:top w:val="none" w:sz="0" w:space="0" w:color="auto"/>
            <w:left w:val="none" w:sz="0" w:space="0" w:color="auto"/>
            <w:bottom w:val="none" w:sz="0" w:space="0" w:color="auto"/>
            <w:right w:val="none" w:sz="0" w:space="0" w:color="auto"/>
          </w:divBdr>
        </w:div>
        <w:div w:id="385378855">
          <w:marLeft w:val="360"/>
          <w:marRight w:val="0"/>
          <w:marTop w:val="200"/>
          <w:marBottom w:val="0"/>
          <w:divBdr>
            <w:top w:val="none" w:sz="0" w:space="0" w:color="auto"/>
            <w:left w:val="none" w:sz="0" w:space="0" w:color="auto"/>
            <w:bottom w:val="none" w:sz="0" w:space="0" w:color="auto"/>
            <w:right w:val="none" w:sz="0" w:space="0" w:color="auto"/>
          </w:divBdr>
        </w:div>
        <w:div w:id="452478549">
          <w:marLeft w:val="360"/>
          <w:marRight w:val="0"/>
          <w:marTop w:val="200"/>
          <w:marBottom w:val="0"/>
          <w:divBdr>
            <w:top w:val="none" w:sz="0" w:space="0" w:color="auto"/>
            <w:left w:val="none" w:sz="0" w:space="0" w:color="auto"/>
            <w:bottom w:val="none" w:sz="0" w:space="0" w:color="auto"/>
            <w:right w:val="none" w:sz="0" w:space="0" w:color="auto"/>
          </w:divBdr>
        </w:div>
        <w:div w:id="1037894976">
          <w:marLeft w:val="360"/>
          <w:marRight w:val="0"/>
          <w:marTop w:val="200"/>
          <w:marBottom w:val="0"/>
          <w:divBdr>
            <w:top w:val="none" w:sz="0" w:space="0" w:color="auto"/>
            <w:left w:val="none" w:sz="0" w:space="0" w:color="auto"/>
            <w:bottom w:val="none" w:sz="0" w:space="0" w:color="auto"/>
            <w:right w:val="none" w:sz="0" w:space="0" w:color="auto"/>
          </w:divBdr>
        </w:div>
        <w:div w:id="1042559193">
          <w:marLeft w:val="360"/>
          <w:marRight w:val="0"/>
          <w:marTop w:val="200"/>
          <w:marBottom w:val="0"/>
          <w:divBdr>
            <w:top w:val="none" w:sz="0" w:space="0" w:color="auto"/>
            <w:left w:val="none" w:sz="0" w:space="0" w:color="auto"/>
            <w:bottom w:val="none" w:sz="0" w:space="0" w:color="auto"/>
            <w:right w:val="none" w:sz="0" w:space="0" w:color="auto"/>
          </w:divBdr>
        </w:div>
      </w:divsChild>
    </w:div>
    <w:div w:id="1199273194">
      <w:bodyDiv w:val="1"/>
      <w:marLeft w:val="0"/>
      <w:marRight w:val="0"/>
      <w:marTop w:val="0"/>
      <w:marBottom w:val="0"/>
      <w:divBdr>
        <w:top w:val="none" w:sz="0" w:space="0" w:color="auto"/>
        <w:left w:val="none" w:sz="0" w:space="0" w:color="auto"/>
        <w:bottom w:val="none" w:sz="0" w:space="0" w:color="auto"/>
        <w:right w:val="none" w:sz="0" w:space="0" w:color="auto"/>
      </w:divBdr>
    </w:div>
    <w:div w:id="1258438807">
      <w:bodyDiv w:val="1"/>
      <w:marLeft w:val="0"/>
      <w:marRight w:val="0"/>
      <w:marTop w:val="0"/>
      <w:marBottom w:val="0"/>
      <w:divBdr>
        <w:top w:val="none" w:sz="0" w:space="0" w:color="auto"/>
        <w:left w:val="none" w:sz="0" w:space="0" w:color="auto"/>
        <w:bottom w:val="none" w:sz="0" w:space="0" w:color="auto"/>
        <w:right w:val="none" w:sz="0" w:space="0" w:color="auto"/>
      </w:divBdr>
      <w:divsChild>
        <w:div w:id="118646732">
          <w:marLeft w:val="360"/>
          <w:marRight w:val="0"/>
          <w:marTop w:val="200"/>
          <w:marBottom w:val="0"/>
          <w:divBdr>
            <w:top w:val="none" w:sz="0" w:space="0" w:color="auto"/>
            <w:left w:val="none" w:sz="0" w:space="0" w:color="auto"/>
            <w:bottom w:val="none" w:sz="0" w:space="0" w:color="auto"/>
            <w:right w:val="none" w:sz="0" w:space="0" w:color="auto"/>
          </w:divBdr>
        </w:div>
        <w:div w:id="163934425">
          <w:marLeft w:val="1080"/>
          <w:marRight w:val="0"/>
          <w:marTop w:val="100"/>
          <w:marBottom w:val="0"/>
          <w:divBdr>
            <w:top w:val="none" w:sz="0" w:space="0" w:color="auto"/>
            <w:left w:val="none" w:sz="0" w:space="0" w:color="auto"/>
            <w:bottom w:val="none" w:sz="0" w:space="0" w:color="auto"/>
            <w:right w:val="none" w:sz="0" w:space="0" w:color="auto"/>
          </w:divBdr>
        </w:div>
        <w:div w:id="1498837235">
          <w:marLeft w:val="1080"/>
          <w:marRight w:val="0"/>
          <w:marTop w:val="100"/>
          <w:marBottom w:val="0"/>
          <w:divBdr>
            <w:top w:val="none" w:sz="0" w:space="0" w:color="auto"/>
            <w:left w:val="none" w:sz="0" w:space="0" w:color="auto"/>
            <w:bottom w:val="none" w:sz="0" w:space="0" w:color="auto"/>
            <w:right w:val="none" w:sz="0" w:space="0" w:color="auto"/>
          </w:divBdr>
        </w:div>
        <w:div w:id="2122995390">
          <w:marLeft w:val="1080"/>
          <w:marRight w:val="0"/>
          <w:marTop w:val="100"/>
          <w:marBottom w:val="0"/>
          <w:divBdr>
            <w:top w:val="none" w:sz="0" w:space="0" w:color="auto"/>
            <w:left w:val="none" w:sz="0" w:space="0" w:color="auto"/>
            <w:bottom w:val="none" w:sz="0" w:space="0" w:color="auto"/>
            <w:right w:val="none" w:sz="0" w:space="0" w:color="auto"/>
          </w:divBdr>
        </w:div>
      </w:divsChild>
    </w:div>
    <w:div w:id="1289121943">
      <w:bodyDiv w:val="1"/>
      <w:marLeft w:val="0"/>
      <w:marRight w:val="0"/>
      <w:marTop w:val="0"/>
      <w:marBottom w:val="0"/>
      <w:divBdr>
        <w:top w:val="none" w:sz="0" w:space="0" w:color="auto"/>
        <w:left w:val="none" w:sz="0" w:space="0" w:color="auto"/>
        <w:bottom w:val="none" w:sz="0" w:space="0" w:color="auto"/>
        <w:right w:val="none" w:sz="0" w:space="0" w:color="auto"/>
      </w:divBdr>
    </w:div>
    <w:div w:id="1304848552">
      <w:bodyDiv w:val="1"/>
      <w:marLeft w:val="0"/>
      <w:marRight w:val="0"/>
      <w:marTop w:val="0"/>
      <w:marBottom w:val="0"/>
      <w:divBdr>
        <w:top w:val="none" w:sz="0" w:space="0" w:color="auto"/>
        <w:left w:val="none" w:sz="0" w:space="0" w:color="auto"/>
        <w:bottom w:val="none" w:sz="0" w:space="0" w:color="auto"/>
        <w:right w:val="none" w:sz="0" w:space="0" w:color="auto"/>
      </w:divBdr>
    </w:div>
    <w:div w:id="1320229119">
      <w:bodyDiv w:val="1"/>
      <w:marLeft w:val="0"/>
      <w:marRight w:val="0"/>
      <w:marTop w:val="0"/>
      <w:marBottom w:val="0"/>
      <w:divBdr>
        <w:top w:val="none" w:sz="0" w:space="0" w:color="auto"/>
        <w:left w:val="none" w:sz="0" w:space="0" w:color="auto"/>
        <w:bottom w:val="none" w:sz="0" w:space="0" w:color="auto"/>
        <w:right w:val="none" w:sz="0" w:space="0" w:color="auto"/>
      </w:divBdr>
    </w:div>
    <w:div w:id="1331132149">
      <w:bodyDiv w:val="1"/>
      <w:marLeft w:val="0"/>
      <w:marRight w:val="0"/>
      <w:marTop w:val="0"/>
      <w:marBottom w:val="0"/>
      <w:divBdr>
        <w:top w:val="none" w:sz="0" w:space="0" w:color="auto"/>
        <w:left w:val="none" w:sz="0" w:space="0" w:color="auto"/>
        <w:bottom w:val="none" w:sz="0" w:space="0" w:color="auto"/>
        <w:right w:val="none" w:sz="0" w:space="0" w:color="auto"/>
      </w:divBdr>
    </w:div>
    <w:div w:id="1412317080">
      <w:bodyDiv w:val="1"/>
      <w:marLeft w:val="0"/>
      <w:marRight w:val="0"/>
      <w:marTop w:val="0"/>
      <w:marBottom w:val="0"/>
      <w:divBdr>
        <w:top w:val="none" w:sz="0" w:space="0" w:color="auto"/>
        <w:left w:val="none" w:sz="0" w:space="0" w:color="auto"/>
        <w:bottom w:val="none" w:sz="0" w:space="0" w:color="auto"/>
        <w:right w:val="none" w:sz="0" w:space="0" w:color="auto"/>
      </w:divBdr>
    </w:div>
    <w:div w:id="1489443026">
      <w:bodyDiv w:val="1"/>
      <w:marLeft w:val="0"/>
      <w:marRight w:val="0"/>
      <w:marTop w:val="0"/>
      <w:marBottom w:val="0"/>
      <w:divBdr>
        <w:top w:val="none" w:sz="0" w:space="0" w:color="auto"/>
        <w:left w:val="none" w:sz="0" w:space="0" w:color="auto"/>
        <w:bottom w:val="none" w:sz="0" w:space="0" w:color="auto"/>
        <w:right w:val="none" w:sz="0" w:space="0" w:color="auto"/>
      </w:divBdr>
    </w:div>
    <w:div w:id="1519849454">
      <w:bodyDiv w:val="1"/>
      <w:marLeft w:val="0"/>
      <w:marRight w:val="0"/>
      <w:marTop w:val="0"/>
      <w:marBottom w:val="0"/>
      <w:divBdr>
        <w:top w:val="none" w:sz="0" w:space="0" w:color="auto"/>
        <w:left w:val="none" w:sz="0" w:space="0" w:color="auto"/>
        <w:bottom w:val="none" w:sz="0" w:space="0" w:color="auto"/>
        <w:right w:val="none" w:sz="0" w:space="0" w:color="auto"/>
      </w:divBdr>
    </w:div>
    <w:div w:id="1526283450">
      <w:bodyDiv w:val="1"/>
      <w:marLeft w:val="0"/>
      <w:marRight w:val="0"/>
      <w:marTop w:val="0"/>
      <w:marBottom w:val="0"/>
      <w:divBdr>
        <w:top w:val="none" w:sz="0" w:space="0" w:color="auto"/>
        <w:left w:val="none" w:sz="0" w:space="0" w:color="auto"/>
        <w:bottom w:val="none" w:sz="0" w:space="0" w:color="auto"/>
        <w:right w:val="none" w:sz="0" w:space="0" w:color="auto"/>
      </w:divBdr>
    </w:div>
    <w:div w:id="1657487487">
      <w:bodyDiv w:val="1"/>
      <w:marLeft w:val="0"/>
      <w:marRight w:val="0"/>
      <w:marTop w:val="0"/>
      <w:marBottom w:val="0"/>
      <w:divBdr>
        <w:top w:val="none" w:sz="0" w:space="0" w:color="auto"/>
        <w:left w:val="none" w:sz="0" w:space="0" w:color="auto"/>
        <w:bottom w:val="none" w:sz="0" w:space="0" w:color="auto"/>
        <w:right w:val="none" w:sz="0" w:space="0" w:color="auto"/>
      </w:divBdr>
      <w:divsChild>
        <w:div w:id="460077345">
          <w:marLeft w:val="1080"/>
          <w:marRight w:val="0"/>
          <w:marTop w:val="100"/>
          <w:marBottom w:val="0"/>
          <w:divBdr>
            <w:top w:val="none" w:sz="0" w:space="0" w:color="auto"/>
            <w:left w:val="none" w:sz="0" w:space="0" w:color="auto"/>
            <w:bottom w:val="none" w:sz="0" w:space="0" w:color="auto"/>
            <w:right w:val="none" w:sz="0" w:space="0" w:color="auto"/>
          </w:divBdr>
        </w:div>
        <w:div w:id="538856352">
          <w:marLeft w:val="360"/>
          <w:marRight w:val="0"/>
          <w:marTop w:val="200"/>
          <w:marBottom w:val="0"/>
          <w:divBdr>
            <w:top w:val="none" w:sz="0" w:space="0" w:color="auto"/>
            <w:left w:val="none" w:sz="0" w:space="0" w:color="auto"/>
            <w:bottom w:val="none" w:sz="0" w:space="0" w:color="auto"/>
            <w:right w:val="none" w:sz="0" w:space="0" w:color="auto"/>
          </w:divBdr>
        </w:div>
        <w:div w:id="649403541">
          <w:marLeft w:val="1080"/>
          <w:marRight w:val="0"/>
          <w:marTop w:val="100"/>
          <w:marBottom w:val="0"/>
          <w:divBdr>
            <w:top w:val="none" w:sz="0" w:space="0" w:color="auto"/>
            <w:left w:val="none" w:sz="0" w:space="0" w:color="auto"/>
            <w:bottom w:val="none" w:sz="0" w:space="0" w:color="auto"/>
            <w:right w:val="none" w:sz="0" w:space="0" w:color="auto"/>
          </w:divBdr>
        </w:div>
        <w:div w:id="667176328">
          <w:marLeft w:val="360"/>
          <w:marRight w:val="0"/>
          <w:marTop w:val="200"/>
          <w:marBottom w:val="120"/>
          <w:divBdr>
            <w:top w:val="none" w:sz="0" w:space="0" w:color="auto"/>
            <w:left w:val="none" w:sz="0" w:space="0" w:color="auto"/>
            <w:bottom w:val="none" w:sz="0" w:space="0" w:color="auto"/>
            <w:right w:val="none" w:sz="0" w:space="0" w:color="auto"/>
          </w:divBdr>
        </w:div>
        <w:div w:id="1670869809">
          <w:marLeft w:val="1080"/>
          <w:marRight w:val="0"/>
          <w:marTop w:val="100"/>
          <w:marBottom w:val="240"/>
          <w:divBdr>
            <w:top w:val="none" w:sz="0" w:space="0" w:color="auto"/>
            <w:left w:val="none" w:sz="0" w:space="0" w:color="auto"/>
            <w:bottom w:val="none" w:sz="0" w:space="0" w:color="auto"/>
            <w:right w:val="none" w:sz="0" w:space="0" w:color="auto"/>
          </w:divBdr>
        </w:div>
        <w:div w:id="2023893470">
          <w:marLeft w:val="1080"/>
          <w:marRight w:val="0"/>
          <w:marTop w:val="100"/>
          <w:marBottom w:val="0"/>
          <w:divBdr>
            <w:top w:val="none" w:sz="0" w:space="0" w:color="auto"/>
            <w:left w:val="none" w:sz="0" w:space="0" w:color="auto"/>
            <w:bottom w:val="none" w:sz="0" w:space="0" w:color="auto"/>
            <w:right w:val="none" w:sz="0" w:space="0" w:color="auto"/>
          </w:divBdr>
        </w:div>
      </w:divsChild>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 w:id="1717463906">
      <w:bodyDiv w:val="1"/>
      <w:marLeft w:val="0"/>
      <w:marRight w:val="0"/>
      <w:marTop w:val="0"/>
      <w:marBottom w:val="0"/>
      <w:divBdr>
        <w:top w:val="none" w:sz="0" w:space="0" w:color="auto"/>
        <w:left w:val="none" w:sz="0" w:space="0" w:color="auto"/>
        <w:bottom w:val="none" w:sz="0" w:space="0" w:color="auto"/>
        <w:right w:val="none" w:sz="0" w:space="0" w:color="auto"/>
      </w:divBdr>
    </w:div>
    <w:div w:id="1755321716">
      <w:bodyDiv w:val="1"/>
      <w:marLeft w:val="0"/>
      <w:marRight w:val="0"/>
      <w:marTop w:val="0"/>
      <w:marBottom w:val="0"/>
      <w:divBdr>
        <w:top w:val="none" w:sz="0" w:space="0" w:color="auto"/>
        <w:left w:val="none" w:sz="0" w:space="0" w:color="auto"/>
        <w:bottom w:val="none" w:sz="0" w:space="0" w:color="auto"/>
        <w:right w:val="none" w:sz="0" w:space="0" w:color="auto"/>
      </w:divBdr>
    </w:div>
    <w:div w:id="1762868807">
      <w:bodyDiv w:val="1"/>
      <w:marLeft w:val="0"/>
      <w:marRight w:val="0"/>
      <w:marTop w:val="0"/>
      <w:marBottom w:val="0"/>
      <w:divBdr>
        <w:top w:val="none" w:sz="0" w:space="0" w:color="auto"/>
        <w:left w:val="none" w:sz="0" w:space="0" w:color="auto"/>
        <w:bottom w:val="none" w:sz="0" w:space="0" w:color="auto"/>
        <w:right w:val="none" w:sz="0" w:space="0" w:color="auto"/>
      </w:divBdr>
    </w:div>
    <w:div w:id="1802385915">
      <w:bodyDiv w:val="1"/>
      <w:marLeft w:val="0"/>
      <w:marRight w:val="0"/>
      <w:marTop w:val="0"/>
      <w:marBottom w:val="0"/>
      <w:divBdr>
        <w:top w:val="none" w:sz="0" w:space="0" w:color="auto"/>
        <w:left w:val="none" w:sz="0" w:space="0" w:color="auto"/>
        <w:bottom w:val="none" w:sz="0" w:space="0" w:color="auto"/>
        <w:right w:val="none" w:sz="0" w:space="0" w:color="auto"/>
      </w:divBdr>
    </w:div>
    <w:div w:id="1817649213">
      <w:bodyDiv w:val="1"/>
      <w:marLeft w:val="0"/>
      <w:marRight w:val="0"/>
      <w:marTop w:val="0"/>
      <w:marBottom w:val="0"/>
      <w:divBdr>
        <w:top w:val="none" w:sz="0" w:space="0" w:color="auto"/>
        <w:left w:val="none" w:sz="0" w:space="0" w:color="auto"/>
        <w:bottom w:val="none" w:sz="0" w:space="0" w:color="auto"/>
        <w:right w:val="none" w:sz="0" w:space="0" w:color="auto"/>
      </w:divBdr>
    </w:div>
    <w:div w:id="1834712285">
      <w:bodyDiv w:val="1"/>
      <w:marLeft w:val="0"/>
      <w:marRight w:val="0"/>
      <w:marTop w:val="0"/>
      <w:marBottom w:val="0"/>
      <w:divBdr>
        <w:top w:val="none" w:sz="0" w:space="0" w:color="auto"/>
        <w:left w:val="none" w:sz="0" w:space="0" w:color="auto"/>
        <w:bottom w:val="none" w:sz="0" w:space="0" w:color="auto"/>
        <w:right w:val="none" w:sz="0" w:space="0" w:color="auto"/>
      </w:divBdr>
    </w:div>
    <w:div w:id="1894727783">
      <w:bodyDiv w:val="1"/>
      <w:marLeft w:val="0"/>
      <w:marRight w:val="0"/>
      <w:marTop w:val="0"/>
      <w:marBottom w:val="0"/>
      <w:divBdr>
        <w:top w:val="none" w:sz="0" w:space="0" w:color="auto"/>
        <w:left w:val="none" w:sz="0" w:space="0" w:color="auto"/>
        <w:bottom w:val="none" w:sz="0" w:space="0" w:color="auto"/>
        <w:right w:val="none" w:sz="0" w:space="0" w:color="auto"/>
      </w:divBdr>
    </w:div>
    <w:div w:id="1909267808">
      <w:bodyDiv w:val="1"/>
      <w:marLeft w:val="0"/>
      <w:marRight w:val="0"/>
      <w:marTop w:val="0"/>
      <w:marBottom w:val="0"/>
      <w:divBdr>
        <w:top w:val="none" w:sz="0" w:space="0" w:color="auto"/>
        <w:left w:val="none" w:sz="0" w:space="0" w:color="auto"/>
        <w:bottom w:val="none" w:sz="0" w:space="0" w:color="auto"/>
        <w:right w:val="none" w:sz="0" w:space="0" w:color="auto"/>
      </w:divBdr>
    </w:div>
    <w:div w:id="1988511045">
      <w:bodyDiv w:val="1"/>
      <w:marLeft w:val="0"/>
      <w:marRight w:val="0"/>
      <w:marTop w:val="0"/>
      <w:marBottom w:val="0"/>
      <w:divBdr>
        <w:top w:val="none" w:sz="0" w:space="0" w:color="auto"/>
        <w:left w:val="none" w:sz="0" w:space="0" w:color="auto"/>
        <w:bottom w:val="none" w:sz="0" w:space="0" w:color="auto"/>
        <w:right w:val="none" w:sz="0" w:space="0" w:color="auto"/>
      </w:divBdr>
    </w:div>
    <w:div w:id="2015570725">
      <w:bodyDiv w:val="1"/>
      <w:marLeft w:val="0"/>
      <w:marRight w:val="0"/>
      <w:marTop w:val="0"/>
      <w:marBottom w:val="0"/>
      <w:divBdr>
        <w:top w:val="none" w:sz="0" w:space="0" w:color="auto"/>
        <w:left w:val="none" w:sz="0" w:space="0" w:color="auto"/>
        <w:bottom w:val="none" w:sz="0" w:space="0" w:color="auto"/>
        <w:right w:val="none" w:sz="0" w:space="0" w:color="auto"/>
      </w:divBdr>
    </w:div>
    <w:div w:id="2048138942">
      <w:bodyDiv w:val="1"/>
      <w:marLeft w:val="0"/>
      <w:marRight w:val="0"/>
      <w:marTop w:val="0"/>
      <w:marBottom w:val="0"/>
      <w:divBdr>
        <w:top w:val="none" w:sz="0" w:space="0" w:color="auto"/>
        <w:left w:val="none" w:sz="0" w:space="0" w:color="auto"/>
        <w:bottom w:val="none" w:sz="0" w:space="0" w:color="auto"/>
        <w:right w:val="none" w:sz="0" w:space="0" w:color="auto"/>
      </w:divBdr>
    </w:div>
    <w:div w:id="2056614712">
      <w:bodyDiv w:val="1"/>
      <w:marLeft w:val="0"/>
      <w:marRight w:val="0"/>
      <w:marTop w:val="0"/>
      <w:marBottom w:val="0"/>
      <w:divBdr>
        <w:top w:val="none" w:sz="0" w:space="0" w:color="auto"/>
        <w:left w:val="none" w:sz="0" w:space="0" w:color="auto"/>
        <w:bottom w:val="none" w:sz="0" w:space="0" w:color="auto"/>
        <w:right w:val="none" w:sz="0" w:space="0" w:color="auto"/>
      </w:divBdr>
    </w:div>
    <w:div w:id="2099785816">
      <w:bodyDiv w:val="1"/>
      <w:marLeft w:val="0"/>
      <w:marRight w:val="0"/>
      <w:marTop w:val="0"/>
      <w:marBottom w:val="0"/>
      <w:divBdr>
        <w:top w:val="none" w:sz="0" w:space="0" w:color="auto"/>
        <w:left w:val="none" w:sz="0" w:space="0" w:color="auto"/>
        <w:bottom w:val="none" w:sz="0" w:space="0" w:color="auto"/>
        <w:right w:val="none" w:sz="0" w:space="0" w:color="auto"/>
      </w:divBdr>
    </w:div>
    <w:div w:id="2105177714">
      <w:bodyDiv w:val="1"/>
      <w:marLeft w:val="0"/>
      <w:marRight w:val="0"/>
      <w:marTop w:val="0"/>
      <w:marBottom w:val="0"/>
      <w:divBdr>
        <w:top w:val="none" w:sz="0" w:space="0" w:color="auto"/>
        <w:left w:val="none" w:sz="0" w:space="0" w:color="auto"/>
        <w:bottom w:val="none" w:sz="0" w:space="0" w:color="auto"/>
        <w:right w:val="none" w:sz="0" w:space="0" w:color="auto"/>
      </w:divBdr>
      <w:divsChild>
        <w:div w:id="1398242934">
          <w:marLeft w:val="360"/>
          <w:marRight w:val="0"/>
          <w:marTop w:val="200"/>
          <w:marBottom w:val="0"/>
          <w:divBdr>
            <w:top w:val="none" w:sz="0" w:space="0" w:color="auto"/>
            <w:left w:val="none" w:sz="0" w:space="0" w:color="auto"/>
            <w:bottom w:val="none" w:sz="0" w:space="0" w:color="auto"/>
            <w:right w:val="none" w:sz="0" w:space="0" w:color="auto"/>
          </w:divBdr>
        </w:div>
        <w:div w:id="207168461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RBI5PAMIO524-1616901215-9510</_dlc_DocId>
    <_dlc_DocIdUrl xmlns="71c5aaf6-e6ce-465b-b873-5148d2a4c105">
      <Url>https://nokia.sharepoint.com/sites/gxp/_layouts/15/DocIdRedir.aspx?ID=RBI5PAMIO524-1616901215-9510</Url>
      <Description>RBI5PAMIO524-1616901215-9510</Description>
    </_dlc_DocIdUrl>
    <_activity xmlns="55ae6c15-9962-46ae-a768-8deca3649a6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218DBBD3-C8D2-4340-A54D-96F6F6784A41}">
  <ds:schemaRefs>
    <ds:schemaRef ds:uri="http://purl.org/dc/elements/1.1/"/>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purl.org/dc/terms/"/>
    <ds:schemaRef ds:uri="28d22441-8343-43f8-ac6d-b59b0fa8fca6"/>
    <ds:schemaRef ds:uri="55ae6c15-9962-46ae-a768-8deca3649a65"/>
    <ds:schemaRef ds:uri="71c5aaf6-e6ce-465b-b873-5148d2a4c105"/>
    <ds:schemaRef ds:uri="http://www.w3.org/XML/1998/namespace"/>
  </ds:schemaRefs>
</ds:datastoreItem>
</file>

<file path=customXml/itemProps2.xml><?xml version="1.0" encoding="utf-8"?>
<ds:datastoreItem xmlns:ds="http://schemas.openxmlformats.org/officeDocument/2006/customXml" ds:itemID="{6E59E692-D082-4F22-A585-77D1FA2E8533}">
  <ds:schemaRefs>
    <ds:schemaRef ds:uri="http://schemas.openxmlformats.org/officeDocument/2006/bibliography"/>
  </ds:schemaRefs>
</ds:datastoreItem>
</file>

<file path=customXml/itemProps3.xml><?xml version="1.0" encoding="utf-8"?>
<ds:datastoreItem xmlns:ds="http://schemas.openxmlformats.org/officeDocument/2006/customXml" ds:itemID="{3FB0E132-2F10-4872-807D-634CFBDE811C}">
  <ds:schemaRefs>
    <ds:schemaRef ds:uri="http://schemas.microsoft.com/sharepoint/v3/contenttype/forms"/>
  </ds:schemaRefs>
</ds:datastoreItem>
</file>

<file path=customXml/itemProps4.xml><?xml version="1.0" encoding="utf-8"?>
<ds:datastoreItem xmlns:ds="http://schemas.openxmlformats.org/officeDocument/2006/customXml" ds:itemID="{69EFC73C-2F95-4EEB-927B-1345E4F98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85F70A-F88A-4B94-89FC-C7E6D1F0F6E6}">
  <ds:schemaRefs>
    <ds:schemaRef ds:uri="Microsoft.SharePoint.Taxonomy.ContentTypeSync"/>
  </ds:schemaRefs>
</ds:datastoreItem>
</file>

<file path=customXml/itemProps6.xml><?xml version="1.0" encoding="utf-8"?>
<ds:datastoreItem xmlns:ds="http://schemas.openxmlformats.org/officeDocument/2006/customXml" ds:itemID="{428B94A0-5131-46BC-B4BE-31FCD6111E2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3043</Words>
  <Characters>17351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2024-11-08T18:06:00Z</dcterms:created>
  <dcterms:modified xsi:type="dcterms:W3CDTF">2024-11-08T18:06:00Z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4984e991-935b-473b-a5e8-fad41db311a7</vt:lpwstr>
  </property>
  <property fmtid="{D5CDD505-2E9C-101B-9397-08002B2CF9AE}" pid="4" name="MediaServiceImageTags">
    <vt:lpwstr/>
  </property>
</Properties>
</file>