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6C697D" w14:textId="1B3BEDD4" w:rsidR="00A3322B" w:rsidRPr="00B57FF8" w:rsidRDefault="00A3322B" w:rsidP="00FC4208">
      <w:pPr>
        <w:pStyle w:val="CRCoverPage"/>
        <w:spacing w:after="0"/>
        <w:outlineLvl w:val="0"/>
        <w:rPr>
          <w:b/>
          <w:noProof/>
          <w:sz w:val="24"/>
        </w:rPr>
      </w:pPr>
      <w:r w:rsidRPr="00B57FF8">
        <w:rPr>
          <w:b/>
          <w:noProof/>
          <w:sz w:val="24"/>
        </w:rPr>
        <w:t>3GPP TSG-RAN WG4 Meeting #113</w:t>
      </w:r>
      <w:r w:rsidRPr="00B57FF8">
        <w:rPr>
          <w:b/>
          <w:noProof/>
          <w:sz w:val="24"/>
        </w:rPr>
        <w:tab/>
      </w:r>
      <w:r w:rsidRPr="00B57FF8">
        <w:rPr>
          <w:b/>
          <w:noProof/>
          <w:sz w:val="24"/>
        </w:rPr>
        <w:tab/>
      </w:r>
      <w:r w:rsidRPr="00B57FF8">
        <w:rPr>
          <w:b/>
          <w:noProof/>
          <w:sz w:val="24"/>
        </w:rPr>
        <w:tab/>
      </w:r>
      <w:r w:rsidRPr="00B57FF8">
        <w:rPr>
          <w:b/>
          <w:noProof/>
          <w:sz w:val="24"/>
        </w:rPr>
        <w:tab/>
        <w:t xml:space="preserve">                                               </w:t>
      </w:r>
      <w:r w:rsidR="00DD198E" w:rsidRPr="00DD198E">
        <w:rPr>
          <w:b/>
          <w:noProof/>
          <w:sz w:val="24"/>
        </w:rPr>
        <w:t>R4-2417731</w:t>
      </w:r>
    </w:p>
    <w:p w14:paraId="1117B1C9" w14:textId="12E1EC37" w:rsidR="00A3322B" w:rsidRDefault="00A3322B" w:rsidP="00A3322B">
      <w:pPr>
        <w:pStyle w:val="CRCoverPage"/>
        <w:spacing w:afterLines="50"/>
        <w:outlineLvl w:val="0"/>
        <w:rPr>
          <w:b/>
          <w:noProof/>
          <w:sz w:val="24"/>
        </w:rPr>
      </w:pPr>
      <w:r w:rsidRPr="00B57FF8">
        <w:rPr>
          <w:b/>
          <w:noProof/>
          <w:sz w:val="24"/>
        </w:rPr>
        <w:t>Orlando, US, 18</w:t>
      </w:r>
      <w:r w:rsidRPr="00F85CC7">
        <w:rPr>
          <w:b/>
          <w:noProof/>
          <w:sz w:val="24"/>
          <w:vertAlign w:val="superscript"/>
        </w:rPr>
        <w:t>th</w:t>
      </w:r>
      <w:r w:rsidRPr="00B57FF8">
        <w:rPr>
          <w:b/>
          <w:noProof/>
          <w:sz w:val="24"/>
        </w:rPr>
        <w:t xml:space="preserve"> – 22</w:t>
      </w:r>
      <w:r w:rsidRPr="00F85CC7">
        <w:rPr>
          <w:b/>
          <w:noProof/>
          <w:sz w:val="24"/>
          <w:vertAlign w:val="superscript"/>
        </w:rPr>
        <w:t>nd</w:t>
      </w:r>
      <w:r w:rsidRPr="00B57FF8">
        <w:rPr>
          <w:b/>
          <w:noProof/>
          <w:sz w:val="24"/>
        </w:rPr>
        <w:t xml:space="preserve"> November, 2024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6B1BDF" w:rsidR="001E41F3" w:rsidRPr="00410371" w:rsidRDefault="001E0116" w:rsidP="007D784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4FAF49" w:rsidR="001E41F3" w:rsidRPr="00410371" w:rsidRDefault="00E861A0" w:rsidP="008230BB">
            <w:pPr>
              <w:pStyle w:val="CRCoverPage"/>
              <w:spacing w:after="0"/>
              <w:rPr>
                <w:noProof/>
                <w:lang w:eastAsia="zh-CN"/>
              </w:rPr>
            </w:pPr>
            <w:r w:rsidRPr="00E861A0">
              <w:rPr>
                <w:b/>
                <w:noProof/>
                <w:sz w:val="28"/>
                <w:lang w:eastAsia="zh-CN"/>
              </w:rPr>
              <w:t>5000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A9DEC" w:rsidR="001E41F3" w:rsidRPr="00410371" w:rsidRDefault="001E0116" w:rsidP="008230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C2798D" w:rsidR="001E41F3" w:rsidRPr="00410371" w:rsidRDefault="001E0116" w:rsidP="00E773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0D7547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E7738C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01AD73" w:rsidR="00F25D98" w:rsidRDefault="00095A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D30F5D" w:rsidR="001E41F3" w:rsidRDefault="002625F1" w:rsidP="00A6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625F1">
              <w:rPr>
                <w:lang w:eastAsia="zh-CN"/>
              </w:rPr>
              <w:t>(</w:t>
            </w:r>
            <w:proofErr w:type="spellStart"/>
            <w:r w:rsidRPr="002625F1">
              <w:rPr>
                <w:lang w:eastAsia="zh-CN"/>
              </w:rPr>
              <w:t>NonCol_intraB_ENDC_NR_CA</w:t>
            </w:r>
            <w:proofErr w:type="spellEnd"/>
            <w:r w:rsidRPr="002625F1">
              <w:rPr>
                <w:lang w:eastAsia="zh-CN"/>
              </w:rPr>
              <w:t>-Core) CR on interruption requirements for intra-band CADC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F4DC2F" w:rsidR="001E41F3" w:rsidRDefault="0086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6C9760" w:rsidR="001E41F3" w:rsidRDefault="00860E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0C015C" w:rsidR="001E41F3" w:rsidRDefault="00C81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C816CC">
              <w:rPr>
                <w:lang w:eastAsia="zh-CN"/>
              </w:rPr>
              <w:t>NonCol_intraB_ENDC_NR_CA</w:t>
            </w:r>
            <w:proofErr w:type="spellEnd"/>
            <w:r w:rsidRPr="00C816CC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6DDCB4" w:rsidR="001E41F3" w:rsidRDefault="001E0116" w:rsidP="00104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50088" w:rsidRPr="00870504">
                <w:rPr>
                  <w:noProof/>
                </w:rPr>
                <w:t>202</w:t>
              </w:r>
              <w:r w:rsidR="00650088">
                <w:rPr>
                  <w:rFonts w:hint="eastAsia"/>
                  <w:noProof/>
                  <w:lang w:eastAsia="zh-CN"/>
                </w:rPr>
                <w:t>4</w:t>
              </w:r>
              <w:r w:rsidR="00650088" w:rsidRPr="00870504">
                <w:rPr>
                  <w:noProof/>
                </w:rPr>
                <w:t>-</w:t>
              </w:r>
              <w:r w:rsidR="00104227">
                <w:rPr>
                  <w:rFonts w:hint="eastAsia"/>
                  <w:noProof/>
                  <w:lang w:eastAsia="zh-CN"/>
                </w:rPr>
                <w:t>11</w:t>
              </w:r>
              <w:r w:rsidR="00650088" w:rsidRPr="00870504">
                <w:rPr>
                  <w:noProof/>
                </w:rPr>
                <w:t>-</w:t>
              </w:r>
              <w:r w:rsidR="00104227">
                <w:rPr>
                  <w:rFonts w:hint="eastAsia"/>
                  <w:noProof/>
                  <w:lang w:eastAsia="zh-CN"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13F1" w:rsidR="001E41F3" w:rsidRDefault="00E833BC" w:rsidP="00860E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1EB4B0" w:rsidR="001E41F3" w:rsidRDefault="00860E64" w:rsidP="00A56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A565E8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37A29" w14:textId="77777777" w:rsidR="003A26CF" w:rsidRDefault="0009719E" w:rsidP="003A26C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Based on the </w:t>
            </w:r>
            <w:r w:rsidR="0005633A">
              <w:rPr>
                <w:rFonts w:hint="eastAsia"/>
                <w:lang w:eastAsia="zh-CN"/>
              </w:rPr>
              <w:t xml:space="preserve">following </w:t>
            </w:r>
            <w:r>
              <w:rPr>
                <w:rFonts w:hint="eastAsia"/>
                <w:lang w:eastAsia="zh-CN"/>
              </w:rPr>
              <w:t xml:space="preserve">agreements in WF </w:t>
            </w:r>
            <w:r w:rsidRPr="0009719E">
              <w:rPr>
                <w:lang w:eastAsia="zh-CN"/>
              </w:rPr>
              <w:t>R4-2306335</w:t>
            </w:r>
            <w:r>
              <w:rPr>
                <w:rFonts w:hint="eastAsia"/>
                <w:lang w:eastAsia="zh-CN"/>
              </w:rPr>
              <w:t xml:space="preserve">, the interruption requirements </w:t>
            </w:r>
            <w:r w:rsidR="003D48D3">
              <w:rPr>
                <w:rFonts w:hint="eastAsia"/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>intra-</w:t>
            </w:r>
            <w:r>
              <w:rPr>
                <w:lang w:eastAsia="zh-CN"/>
              </w:rPr>
              <w:t>band</w:t>
            </w:r>
            <w:r>
              <w:rPr>
                <w:rFonts w:hint="eastAsia"/>
                <w:lang w:eastAsia="zh-CN"/>
              </w:rPr>
              <w:t xml:space="preserve"> c</w:t>
            </w:r>
            <w:r w:rsidRPr="0009719E">
              <w:rPr>
                <w:lang w:eastAsia="zh-CN"/>
              </w:rPr>
              <w:t>ontiguous CCs are within the same sub-block</w:t>
            </w:r>
            <w:r>
              <w:rPr>
                <w:rFonts w:hint="eastAsia"/>
                <w:lang w:eastAsia="zh-CN"/>
              </w:rPr>
              <w:t xml:space="preserve"> while </w:t>
            </w:r>
            <w:r w:rsidR="003D48D3">
              <w:rPr>
                <w:rFonts w:hint="eastAsia"/>
                <w:lang w:eastAsia="zh-CN"/>
              </w:rPr>
              <w:t>the requirements 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09719E">
              <w:rPr>
                <w:rFonts w:hint="eastAsia"/>
                <w:lang w:eastAsia="zh-CN"/>
              </w:rPr>
              <w:t>n</w:t>
            </w:r>
            <w:r w:rsidRPr="0009719E">
              <w:rPr>
                <w:lang w:eastAsia="zh-CN"/>
              </w:rPr>
              <w:t>on-contiguous CCs are cross different sub-blocks</w:t>
            </w:r>
            <w:r w:rsidR="003A26CF">
              <w:rPr>
                <w:rFonts w:hint="eastAsia"/>
                <w:lang w:eastAsia="zh-CN"/>
              </w:rPr>
              <w:t xml:space="preserve">: </w:t>
            </w:r>
          </w:p>
          <w:p w14:paraId="58DE02E0" w14:textId="69023E39" w:rsidR="0009719E" w:rsidRPr="003A26CF" w:rsidRDefault="0009719E" w:rsidP="003A26CF">
            <w:pPr>
              <w:pStyle w:val="CRCoverPage"/>
              <w:numPr>
                <w:ilvl w:val="1"/>
                <w:numId w:val="1"/>
              </w:numPr>
              <w:spacing w:after="0"/>
              <w:rPr>
                <w:lang w:eastAsia="zh-CN"/>
              </w:rPr>
            </w:pPr>
            <w:r w:rsidRPr="003A26CF">
              <w:rPr>
                <w:lang w:eastAsia="zh-CN"/>
              </w:rPr>
              <w:t>Agreements</w:t>
            </w:r>
          </w:p>
          <w:p w14:paraId="58212D15" w14:textId="77777777" w:rsidR="0009719E" w:rsidRPr="0009719E" w:rsidRDefault="0009719E" w:rsidP="0009719E">
            <w:pPr>
              <w:pStyle w:val="af1"/>
              <w:numPr>
                <w:ilvl w:val="1"/>
                <w:numId w:val="3"/>
              </w:numPr>
              <w:spacing w:after="120"/>
              <w:ind w:left="1440" w:firstLineChars="0"/>
              <w:contextualSpacing/>
              <w:rPr>
                <w:rFonts w:ascii="Arial" w:hAnsi="Arial"/>
                <w:lang w:eastAsia="zh-CN"/>
              </w:rPr>
            </w:pPr>
            <w:r w:rsidRPr="0009719E">
              <w:rPr>
                <w:rFonts w:ascii="Arial" w:hAnsi="Arial"/>
                <w:lang w:eastAsia="zh-CN"/>
              </w:rPr>
              <w:t xml:space="preserve">For intra-band CA, the interruption requirements are applied based on the following assumptions </w:t>
            </w:r>
          </w:p>
          <w:p w14:paraId="0BCB5314" w14:textId="77777777" w:rsidR="0009719E" w:rsidRPr="0009719E" w:rsidRDefault="0009719E" w:rsidP="0009719E">
            <w:pPr>
              <w:pStyle w:val="af1"/>
              <w:numPr>
                <w:ilvl w:val="2"/>
                <w:numId w:val="3"/>
              </w:numPr>
              <w:spacing w:after="120"/>
              <w:ind w:firstLineChars="0"/>
              <w:contextualSpacing/>
              <w:rPr>
                <w:rFonts w:ascii="Arial" w:hAnsi="Arial"/>
                <w:lang w:eastAsia="zh-CN"/>
              </w:rPr>
            </w:pPr>
            <w:r w:rsidRPr="0009719E">
              <w:rPr>
                <w:rFonts w:ascii="Arial" w:hAnsi="Arial"/>
                <w:lang w:eastAsia="zh-CN"/>
              </w:rPr>
              <w:t xml:space="preserve">Contiguous CCs are within the same sub-block. </w:t>
            </w:r>
          </w:p>
          <w:p w14:paraId="133713ED" w14:textId="77777777" w:rsidR="0009719E" w:rsidRPr="003A26CF" w:rsidRDefault="0009719E" w:rsidP="0009719E">
            <w:pPr>
              <w:pStyle w:val="af1"/>
              <w:numPr>
                <w:ilvl w:val="2"/>
                <w:numId w:val="3"/>
              </w:numPr>
              <w:spacing w:after="120"/>
              <w:ind w:firstLineChars="0"/>
              <w:contextualSpacing/>
              <w:rPr>
                <w:color w:val="000000" w:themeColor="text1"/>
                <w:sz w:val="22"/>
                <w:szCs w:val="22"/>
                <w:lang w:val="en-US" w:eastAsia="zh-CN"/>
              </w:rPr>
            </w:pPr>
            <w:r w:rsidRPr="0009719E">
              <w:rPr>
                <w:rFonts w:ascii="Arial" w:hAnsi="Arial"/>
                <w:lang w:eastAsia="zh-CN"/>
              </w:rPr>
              <w:t>Non-contiguous CCs are cross different sub-blocks.</w:t>
            </w:r>
          </w:p>
          <w:p w14:paraId="75D3EC1B" w14:textId="4C16BC59" w:rsidR="003A26CF" w:rsidRDefault="003A26CF" w:rsidP="003A26CF">
            <w:pPr>
              <w:pStyle w:val="CRCoverPage"/>
              <w:spacing w:after="0"/>
              <w:ind w:left="460"/>
              <w:rPr>
                <w:lang w:eastAsia="zh-CN"/>
              </w:rPr>
            </w:pPr>
            <w:r w:rsidRPr="003A26CF">
              <w:rPr>
                <w:lang w:eastAsia="zh-CN"/>
              </w:rPr>
              <w:t>B</w:t>
            </w:r>
            <w:r w:rsidRPr="003A26CF">
              <w:rPr>
                <w:rFonts w:hint="eastAsia"/>
                <w:lang w:eastAsia="zh-CN"/>
              </w:rPr>
              <w:t xml:space="preserve">ut in the current specification, </w:t>
            </w:r>
            <w:r w:rsidR="00B94379">
              <w:rPr>
                <w:rFonts w:hint="eastAsia"/>
                <w:lang w:eastAsia="zh-CN"/>
              </w:rPr>
              <w:t xml:space="preserve">the following three scenarios are defined in which case b) and case c) are overlapped and may cause misunderstanding. </w:t>
            </w:r>
            <w:r w:rsidR="00B94379">
              <w:rPr>
                <w:lang w:eastAsia="zh-CN"/>
              </w:rPr>
              <w:t>A</w:t>
            </w:r>
            <w:r w:rsidR="00B94379">
              <w:rPr>
                <w:rFonts w:hint="eastAsia"/>
                <w:lang w:eastAsia="zh-CN"/>
              </w:rPr>
              <w:t>ccording to the agreement above, the case c) should be for non-</w:t>
            </w:r>
            <w:r w:rsidR="00221392" w:rsidRPr="00221392">
              <w:rPr>
                <w:lang w:eastAsia="zh-CN"/>
              </w:rPr>
              <w:t>contiguous</w:t>
            </w:r>
            <w:r w:rsidR="005C73D4">
              <w:rPr>
                <w:rFonts w:hint="eastAsia"/>
                <w:lang w:eastAsia="zh-CN"/>
              </w:rPr>
              <w:t xml:space="preserve"> </w:t>
            </w:r>
            <w:r w:rsidR="00B94379">
              <w:rPr>
                <w:rFonts w:hint="eastAsia"/>
                <w:lang w:eastAsia="zh-CN"/>
              </w:rPr>
              <w:t xml:space="preserve">case. </w:t>
            </w:r>
          </w:p>
          <w:p w14:paraId="564BB8EB" w14:textId="66F35336" w:rsidR="00B94379" w:rsidRDefault="00B94379" w:rsidP="00C008EE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 xml:space="preserve">If the </w:t>
            </w:r>
            <w:proofErr w:type="spellStart"/>
            <w:r>
              <w:t>PCell</w:t>
            </w:r>
            <w:proofErr w:type="spellEnd"/>
            <w:r>
              <w:t xml:space="preserve"> or activated </w:t>
            </w:r>
            <w:proofErr w:type="spellStart"/>
            <w:r>
              <w:t>SCell</w:t>
            </w:r>
            <w:proofErr w:type="spellEnd"/>
            <w:r>
              <w:t xml:space="preserve">(s) </w:t>
            </w:r>
            <w:r w:rsidRPr="00BB7455">
              <w:rPr>
                <w:highlight w:val="yellow"/>
              </w:rPr>
              <w:t xml:space="preserve">is </w:t>
            </w:r>
            <w:r w:rsidRPr="00BB7455">
              <w:rPr>
                <w:highlight w:val="yellow"/>
                <w:lang w:val="en-US"/>
              </w:rPr>
              <w:t>non-contiguous to</w:t>
            </w:r>
            <w:r w:rsidRPr="00BB7455">
              <w:rPr>
                <w:highlight w:val="yellow"/>
              </w:rPr>
              <w:t xml:space="preserve"> the deactivated </w:t>
            </w:r>
            <w:proofErr w:type="spellStart"/>
            <w:r w:rsidRPr="00BB7455">
              <w:rPr>
                <w:highlight w:val="yellow"/>
              </w:rPr>
              <w:t>SCell</w:t>
            </w:r>
            <w:proofErr w:type="spellEnd"/>
            <w:r w:rsidRPr="00BB7455">
              <w:rPr>
                <w:highlight w:val="yellow"/>
                <w:lang w:val="en-US"/>
              </w:rPr>
              <w:t xml:space="preserve"> in the same FR1 band</w:t>
            </w:r>
            <w:r>
              <w:t xml:space="preserve"> and UE is</w:t>
            </w:r>
            <w:r>
              <w:rPr>
                <w:rFonts w:cs="v4.2.0"/>
              </w:rPr>
              <w:t xml:space="preserve"> capable of </w:t>
            </w:r>
            <w:r>
              <w:rPr>
                <w:rFonts w:cs="v4.2.0"/>
                <w:i/>
                <w:iCs/>
              </w:rPr>
              <w:t>intraBandNR-CA-non-collocated-r18</w:t>
            </w:r>
            <w:r>
              <w:t xml:space="preserve"> on this FR1 band </w:t>
            </w:r>
            <w:r>
              <w:rPr>
                <w:rFonts w:cs="v4.2.0"/>
              </w:rPr>
              <w:t xml:space="preserve">and </w:t>
            </w:r>
            <w:r>
              <w:rPr>
                <w:rFonts w:eastAsia="Calibri"/>
                <w:bCs/>
                <w:i/>
                <w:color w:val="000000" w:themeColor="text1"/>
                <w:lang w:eastAsia="sv-SE"/>
              </w:rPr>
              <w:t>nonCollocatedTypeNR-CA-r18</w:t>
            </w:r>
            <w:r>
              <w:rPr>
                <w:color w:val="000000" w:themeColor="text1"/>
              </w:rPr>
              <w:t xml:space="preserve"> is not provided</w:t>
            </w:r>
            <w:proofErr w:type="gramStart"/>
            <w:r>
              <w:t>,</w:t>
            </w:r>
            <w:r w:rsidR="001C7A05">
              <w:rPr>
                <w:lang w:eastAsia="zh-CN"/>
              </w:rPr>
              <w:t>…</w:t>
            </w:r>
            <w:proofErr w:type="gramEnd"/>
          </w:p>
          <w:p w14:paraId="3201E145" w14:textId="77777777" w:rsidR="00B94379" w:rsidRDefault="00B94379" w:rsidP="00C008EE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 xml:space="preserve">If the </w:t>
            </w:r>
            <w:proofErr w:type="spellStart"/>
            <w:r>
              <w:t>PCell</w:t>
            </w:r>
            <w:proofErr w:type="spellEnd"/>
            <w:r>
              <w:t xml:space="preserve"> or activated </w:t>
            </w:r>
            <w:proofErr w:type="spellStart"/>
            <w:r>
              <w:t>SCell</w:t>
            </w:r>
            <w:proofErr w:type="spellEnd"/>
            <w:r>
              <w:t xml:space="preserve">(s) </w:t>
            </w:r>
            <w:r w:rsidRPr="00FA200C">
              <w:rPr>
                <w:highlight w:val="yellow"/>
              </w:rPr>
              <w:t xml:space="preserve">is </w:t>
            </w:r>
            <w:r w:rsidRPr="00FA200C">
              <w:rPr>
                <w:highlight w:val="yellow"/>
                <w:lang w:val="en-US"/>
              </w:rPr>
              <w:t>contiguous to</w:t>
            </w:r>
            <w:r w:rsidRPr="00FA200C">
              <w:rPr>
                <w:highlight w:val="yellow"/>
              </w:rPr>
              <w:t xml:space="preserve"> the deactivated </w:t>
            </w:r>
            <w:proofErr w:type="spellStart"/>
            <w:r w:rsidRPr="00FA200C">
              <w:rPr>
                <w:highlight w:val="yellow"/>
              </w:rPr>
              <w:t>SCell</w:t>
            </w:r>
            <w:proofErr w:type="spellEnd"/>
            <w:r w:rsidRPr="00FA200C">
              <w:rPr>
                <w:highlight w:val="yellow"/>
                <w:lang w:val="en-US"/>
              </w:rPr>
              <w:t xml:space="preserve"> in the same FR1 band</w:t>
            </w:r>
            <w:r>
              <w:t xml:space="preserve">, or </w:t>
            </w:r>
          </w:p>
          <w:p w14:paraId="708AA7DE" w14:textId="1788C529" w:rsidR="003A26CF" w:rsidRPr="00B94379" w:rsidRDefault="00B94379" w:rsidP="00C008EE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  <w:lang w:eastAsia="zh-CN"/>
              </w:rPr>
            </w:pPr>
            <w:proofErr w:type="gramStart"/>
            <w:r>
              <w:t>if</w:t>
            </w:r>
            <w:proofErr w:type="gramEnd"/>
            <w:r>
              <w:t xml:space="preserve"> the </w:t>
            </w:r>
            <w:proofErr w:type="spellStart"/>
            <w:r>
              <w:t>PCell</w:t>
            </w:r>
            <w:proofErr w:type="spellEnd"/>
            <w:r>
              <w:t xml:space="preserve"> or activated </w:t>
            </w:r>
            <w:proofErr w:type="spellStart"/>
            <w:r>
              <w:t>SCell</w:t>
            </w:r>
            <w:proofErr w:type="spellEnd"/>
            <w:r>
              <w:t xml:space="preserve">(s) </w:t>
            </w:r>
            <w:r w:rsidRPr="006A1987">
              <w:rPr>
                <w:highlight w:val="yellow"/>
              </w:rPr>
              <w:t xml:space="preserve">is in the same FR1 band as the deactivated </w:t>
            </w:r>
            <w:proofErr w:type="spellStart"/>
            <w:r w:rsidRPr="006A1987">
              <w:rPr>
                <w:highlight w:val="yellow"/>
              </w:rPr>
              <w:t>SCell</w:t>
            </w:r>
            <w:proofErr w:type="spellEnd"/>
            <w:r w:rsidRPr="006A1987">
              <w:rPr>
                <w:highlight w:val="yellow"/>
              </w:rPr>
              <w:t xml:space="preserve"> </w:t>
            </w:r>
            <w:r w:rsidRPr="00B94379">
              <w:t>and UE is</w:t>
            </w:r>
            <w:r w:rsidRPr="00B94379">
              <w:rPr>
                <w:rFonts w:cs="v4.2.0"/>
              </w:rPr>
              <w:t xml:space="preserve"> not capable of</w:t>
            </w:r>
            <w:r>
              <w:rPr>
                <w:rFonts w:cs="v4.2.0"/>
              </w:rPr>
              <w:t xml:space="preserve"> </w:t>
            </w:r>
            <w:r>
              <w:rPr>
                <w:rFonts w:cs="v4.2.0"/>
                <w:i/>
                <w:iCs/>
              </w:rPr>
              <w:t>intraBandNR-CA-non-collocated-r18</w:t>
            </w:r>
            <w:r>
              <w:rPr>
                <w:rFonts w:cs="v4.2.0"/>
              </w:rPr>
              <w:t xml:space="preserve"> or UE is capable of </w:t>
            </w:r>
            <w:r>
              <w:rPr>
                <w:rFonts w:cs="v4.2.0"/>
                <w:i/>
                <w:iCs/>
              </w:rPr>
              <w:t>intraBandNR-CA-non-collocated-r18</w:t>
            </w:r>
            <w:r>
              <w:rPr>
                <w:rFonts w:cs="v4.2.0"/>
              </w:rPr>
              <w:t xml:space="preserve"> and </w:t>
            </w:r>
            <w:r>
              <w:rPr>
                <w:rFonts w:eastAsia="Calibri"/>
                <w:bCs/>
                <w:i/>
                <w:color w:val="000000" w:themeColor="text1"/>
                <w:lang w:eastAsia="sv-SE"/>
              </w:rPr>
              <w:t>nonCollocatedTypeNR-CA-r18</w:t>
            </w:r>
            <w:r>
              <w:rPr>
                <w:color w:val="000000" w:themeColor="text1"/>
              </w:rPr>
              <w:t xml:space="preserve"> is provided</w:t>
            </w:r>
            <w:r>
              <w:t>,</w:t>
            </w:r>
            <w:r w:rsidR="001C7A05">
              <w:rPr>
                <w:lang w:eastAsia="zh-CN"/>
              </w:rPr>
              <w:t>…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6749D4" w:rsidR="00596862" w:rsidRDefault="00E72849" w:rsidP="00BA6F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the </w:t>
            </w:r>
            <w:r w:rsidR="00BA6FB4">
              <w:rPr>
                <w:rFonts w:hint="eastAsia"/>
                <w:noProof/>
                <w:lang w:eastAsia="zh-CN"/>
              </w:rPr>
              <w:t>intra-band CA</w:t>
            </w:r>
            <w:r w:rsidR="00713493">
              <w:rPr>
                <w:rFonts w:hint="eastAsia"/>
                <w:noProof/>
                <w:lang w:eastAsia="zh-CN"/>
              </w:rPr>
              <w:t>/DC</w:t>
            </w:r>
            <w:r w:rsidR="00BA6FB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scenarios for the interruption requirements.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2E7515" w:rsidR="001E41F3" w:rsidRDefault="00334DBC" w:rsidP="000C7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021055">
              <w:rPr>
                <w:rFonts w:hint="eastAsia"/>
                <w:noProof/>
                <w:lang w:eastAsia="zh-CN"/>
              </w:rPr>
              <w:t xml:space="preserve">he </w:t>
            </w:r>
            <w:r w:rsidR="000C727B">
              <w:rPr>
                <w:rFonts w:hint="eastAsia"/>
                <w:noProof/>
                <w:lang w:eastAsia="zh-CN"/>
              </w:rPr>
              <w:t>i</w:t>
            </w:r>
            <w:r w:rsidR="000C727B">
              <w:rPr>
                <w:noProof/>
                <w:lang w:eastAsia="zh-CN"/>
              </w:rPr>
              <w:t>nterruption</w:t>
            </w:r>
            <w:r w:rsidR="000C727B">
              <w:rPr>
                <w:rFonts w:hint="eastAsia"/>
                <w:noProof/>
                <w:lang w:eastAsia="zh-CN"/>
              </w:rPr>
              <w:t xml:space="preserve"> </w:t>
            </w:r>
            <w:r w:rsidR="00021055">
              <w:rPr>
                <w:rFonts w:hint="eastAsia"/>
                <w:noProof/>
                <w:lang w:eastAsia="zh-CN"/>
              </w:rPr>
              <w:t xml:space="preserve">requirements </w:t>
            </w:r>
            <w:r w:rsidR="000C727B">
              <w:rPr>
                <w:rFonts w:hint="eastAsia"/>
                <w:noProof/>
                <w:lang w:eastAsia="zh-CN"/>
              </w:rPr>
              <w:t>for intra-band CA/DC case</w:t>
            </w:r>
            <w:r w:rsidR="00382E3E">
              <w:rPr>
                <w:rFonts w:hint="eastAsia"/>
                <w:noProof/>
                <w:lang w:eastAsia="zh-CN"/>
              </w:rPr>
              <w:t>s</w:t>
            </w:r>
            <w:r w:rsidR="000C727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are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2341A" w:rsidR="001E41F3" w:rsidRDefault="003817D4" w:rsidP="00381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 xml:space="preserve">8.2.1.2.3, 8.2.1.2.4, </w:t>
            </w:r>
            <w:r w:rsidR="00F02EDB">
              <w:rPr>
                <w:rFonts w:hint="eastAsia"/>
                <w:snapToGrid w:val="0"/>
                <w:lang w:eastAsia="zh-CN"/>
              </w:rPr>
              <w:t>8.2.2.2.</w:t>
            </w:r>
            <w:r>
              <w:rPr>
                <w:rFonts w:hint="eastAsia"/>
                <w:snapToGrid w:val="0"/>
                <w:lang w:eastAsia="zh-CN"/>
              </w:rPr>
              <w:t>1, 8.2.2.2.2, 8.2.2.2.3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0326CF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F4B416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AD5E25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9E247F" w14:textId="77777777" w:rsidR="0064537E" w:rsidRDefault="0064537E" w:rsidP="0064537E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0C3C7E09" w14:textId="77777777" w:rsidR="00CF44A4" w:rsidRDefault="00CF44A4" w:rsidP="00CF44A4">
      <w:pPr>
        <w:pStyle w:val="5"/>
      </w:pPr>
      <w:r>
        <w:t>8.2.1.2.3</w:t>
      </w:r>
      <w:r>
        <w:tab/>
        <w:t xml:space="preserve">Interruptions at </w:t>
      </w:r>
      <w:proofErr w:type="spellStart"/>
      <w:r>
        <w:t>SCell</w:t>
      </w:r>
      <w:proofErr w:type="spellEnd"/>
      <w:r>
        <w:t xml:space="preserve"> addition/release</w:t>
      </w:r>
    </w:p>
    <w:p w14:paraId="07BBE987" w14:textId="77777777" w:rsidR="00CF44A4" w:rsidRDefault="00CF44A4" w:rsidP="00CF44A4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>
        <w:rPr>
          <w:rFonts w:eastAsia="MS Mincho"/>
          <w:lang w:eastAsia="zh-CN"/>
        </w:rPr>
        <w:t>PSCell</w:t>
      </w:r>
      <w:proofErr w:type="spellEnd"/>
      <w:r>
        <w:rPr>
          <w:rFonts w:eastAsia="MS Mincho"/>
          <w:lang w:eastAsia="zh-CN"/>
        </w:rPr>
        <w:t>.</w:t>
      </w:r>
    </w:p>
    <w:p w14:paraId="4EFA93BE" w14:textId="77777777" w:rsidR="00CF44A4" w:rsidRDefault="00CF44A4" w:rsidP="00CF44A4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When one </w:t>
      </w:r>
      <w:r>
        <w:rPr>
          <w:lang w:eastAsia="zh-CN"/>
        </w:rPr>
        <w:t xml:space="preserve">E-UTRA </w:t>
      </w:r>
      <w:proofErr w:type="spellStart"/>
      <w:r>
        <w:rPr>
          <w:rFonts w:eastAsia="MS Mincho"/>
          <w:lang w:eastAsia="zh-CN"/>
        </w:rPr>
        <w:t>SCell</w:t>
      </w:r>
      <w:proofErr w:type="spellEnd"/>
      <w:r>
        <w:rPr>
          <w:lang w:eastAsia="zh-CN"/>
        </w:rPr>
        <w:t xml:space="preserve"> in MCG </w:t>
      </w:r>
      <w:r>
        <w:rPr>
          <w:rFonts w:eastAsia="MS Mincho"/>
          <w:lang w:eastAsia="zh-CN"/>
        </w:rPr>
        <w:t>is added or released:</w:t>
      </w:r>
    </w:p>
    <w:p w14:paraId="7E02C699" w14:textId="77777777" w:rsidR="00CF44A4" w:rsidRDefault="00CF44A4" w:rsidP="00CF44A4">
      <w:pPr>
        <w:pStyle w:val="B1"/>
        <w:rPr>
          <w:rFonts w:eastAsia="Times New Roman"/>
          <w:lang w:eastAsia="en-GB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UE is allowed an interruption on any active </w:t>
      </w:r>
      <w:r>
        <w:rPr>
          <w:lang w:eastAsia="zh-CN"/>
        </w:rPr>
        <w:t>serving cell in SCG</w:t>
      </w:r>
      <w:r>
        <w:t>:</w:t>
      </w:r>
    </w:p>
    <w:p w14:paraId="4B89CEF9" w14:textId="77777777" w:rsidR="00CF44A4" w:rsidRDefault="00CF44A4" w:rsidP="00CF44A4">
      <w:pPr>
        <w:pStyle w:val="B2"/>
      </w:pPr>
      <w:r>
        <w:t>-</w:t>
      </w:r>
      <w:r>
        <w:tab/>
        <w:t xml:space="preserve">of up to </w:t>
      </w:r>
      <w:r>
        <w:rPr>
          <w:lang w:eastAsia="zh-CN"/>
        </w:rPr>
        <w:t>X1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is not in the same band as any of the </w:t>
      </w:r>
      <w:r>
        <w:rPr>
          <w:lang w:eastAsia="zh-CN"/>
        </w:rPr>
        <w:t xml:space="preserve">E-UTRA </w:t>
      </w:r>
      <w:proofErr w:type="spellStart"/>
      <w:r>
        <w:t>SCells</w:t>
      </w:r>
      <w:proofErr w:type="spellEnd"/>
      <w:r>
        <w:t xml:space="preserve"> being added or released, or</w:t>
      </w:r>
    </w:p>
    <w:p w14:paraId="00D5F5CF" w14:textId="77777777" w:rsidR="00CF44A4" w:rsidRDefault="00CF44A4" w:rsidP="00CF44A4">
      <w:pPr>
        <w:pStyle w:val="B2"/>
        <w:rPr>
          <w:rFonts w:ascii="Tms Rmn" w:eastAsia="MS Mincho" w:hAnsi="Tms Rmn"/>
        </w:rPr>
      </w:pPr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  <w:t xml:space="preserve">of up to </w:t>
      </w:r>
      <w:r>
        <w:rPr>
          <w:rFonts w:ascii="Tms Rmn" w:hAnsi="Tms Rmn"/>
          <w:lang w:eastAsia="zh-CN"/>
        </w:rPr>
        <w:t>X1 slot</w:t>
      </w:r>
      <w:r>
        <w:rPr>
          <w:rFonts w:ascii="Tms Rmn" w:eastAsia="MS Mincho" w:hAnsi="Tms Rmn"/>
        </w:rPr>
        <w:t xml:space="preserve">, if the active </w:t>
      </w:r>
      <w:r>
        <w:rPr>
          <w:rFonts w:ascii="Tms Rmn" w:hAnsi="Tms Rmn"/>
          <w:lang w:eastAsia="zh-CN"/>
        </w:rPr>
        <w:t>serving cell</w:t>
      </w:r>
      <w:r>
        <w:rPr>
          <w:rFonts w:ascii="Tms Rmn" w:eastAsia="MS Mincho" w:hAnsi="Tms Rmn"/>
        </w:rPr>
        <w:t xml:space="preserve"> </w:t>
      </w:r>
      <w:r>
        <w:rPr>
          <w:lang w:eastAsia="zh-CN"/>
        </w:rPr>
        <w:t>is</w:t>
      </w:r>
      <w:r>
        <w:t xml:space="preserve"> in the band </w:t>
      </w:r>
      <w:r>
        <w:rPr>
          <w:rFonts w:cs="Arial"/>
          <w:szCs w:val="18"/>
          <w:lang w:eastAsia="zh-CN"/>
        </w:rPr>
        <w:t>overlapping or partially overlapping</w:t>
      </w:r>
      <w:r>
        <w:t xml:space="preserve"> </w:t>
      </w:r>
      <w:r>
        <w:rPr>
          <w:lang w:eastAsia="zh-CN"/>
        </w:rPr>
        <w:t>with</w:t>
      </w:r>
      <w:r>
        <w:t xml:space="preserve"> </w:t>
      </w:r>
      <w:r>
        <w:rPr>
          <w:rFonts w:ascii="Tms Rmn" w:eastAsia="MS Mincho" w:hAnsi="Tms Rmn"/>
        </w:rPr>
        <w:t xml:space="preserve">the </w:t>
      </w:r>
      <w:r>
        <w:rPr>
          <w:rFonts w:ascii="Tms Rmn" w:hAnsi="Tms Rmn"/>
          <w:lang w:eastAsia="zh-CN"/>
        </w:rPr>
        <w:t xml:space="preserve">E-UTRA </w:t>
      </w:r>
      <w:proofErr w:type="spellStart"/>
      <w:r>
        <w:rPr>
          <w:rFonts w:ascii="Tms Rmn" w:eastAsia="MS Mincho" w:hAnsi="Tms Rmn"/>
        </w:rPr>
        <w:t>SCell</w:t>
      </w:r>
      <w:proofErr w:type="spellEnd"/>
      <w:r>
        <w:rPr>
          <w:rFonts w:ascii="Tms Rmn" w:eastAsia="MS Mincho" w:hAnsi="Tms Rmn"/>
        </w:rPr>
        <w:t xml:space="preserve"> being added or released </w:t>
      </w:r>
      <w:r>
        <w:t xml:space="preserve">and UE not supporting </w:t>
      </w:r>
      <w:r>
        <w:rPr>
          <w:rFonts w:cs="v4.2.0"/>
          <w:i/>
        </w:rPr>
        <w:t>requirementTypeIndication-r18</w:t>
      </w:r>
      <w:r>
        <w:t xml:space="preserve"> indicates it is capable of</w:t>
      </w:r>
      <w:r>
        <w:rPr>
          <w:i/>
          <w:iCs/>
        </w:rPr>
        <w:t xml:space="preserve"> interBandMRDC-WithOverlapDL-Bands-r16</w:t>
      </w:r>
      <w:r>
        <w:t xml:space="preserve"> on this band pair</w:t>
      </w:r>
      <w:r>
        <w:rPr>
          <w:rFonts w:eastAsia="Malgun Gothic" w:cs="v4.2.0"/>
        </w:rPr>
        <w:t xml:space="preserve"> or UE </w:t>
      </w:r>
      <w:r>
        <w:t xml:space="preserve">supporting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is capable of </w:t>
      </w:r>
      <w:r>
        <w:rPr>
          <w:rFonts w:eastAsia="Malgun Gothic" w:cs="v4.2.0"/>
          <w:i/>
          <w:iCs/>
        </w:rPr>
        <w:t>interBandMRDC-WithOverlapDL-Bands-r16</w:t>
      </w:r>
      <w:r>
        <w:t xml:space="preserve"> on this band pair</w:t>
      </w:r>
      <w:r>
        <w:rPr>
          <w:rFonts w:eastAsia="Malgun Gothic" w:cs="v4.2.0"/>
          <w:i/>
          <w:iCs/>
        </w:rPr>
        <w:t xml:space="preserve"> </w:t>
      </w:r>
      <w:r>
        <w:rPr>
          <w:rFonts w:eastAsia="Malgun Gothic" w:cs="v4.2.0"/>
        </w:rPr>
        <w:t xml:space="preserve">and is </w:t>
      </w:r>
      <w:r>
        <w:rPr>
          <w:rFonts w:cs="v4.2.0"/>
        </w:rPr>
        <w:t xml:space="preserve">not </w:t>
      </w:r>
      <w:r>
        <w:t>provided with</w:t>
      </w:r>
      <w:r>
        <w:rPr>
          <w:rFonts w:cs="v4.2.0"/>
        </w:rPr>
        <w:t xml:space="preserve"> </w:t>
      </w:r>
      <w:r>
        <w:rPr>
          <w:rFonts w:cs="v4.2.0"/>
          <w:i/>
        </w:rPr>
        <w:t>nonCollocatedTypeMRDC-r18</w:t>
      </w:r>
      <w:r>
        <w:rPr>
          <w:rFonts w:ascii="Tms Rmn" w:eastAsia="MS Mincho" w:hAnsi="Tms Rmn"/>
        </w:rPr>
        <w:t>, or</w:t>
      </w:r>
    </w:p>
    <w:p w14:paraId="2B43C763" w14:textId="77777777" w:rsidR="00CF44A4" w:rsidRDefault="00CF44A4" w:rsidP="00CF44A4">
      <w:pPr>
        <w:pStyle w:val="B2"/>
        <w:rPr>
          <w:rFonts w:eastAsia="DengXian"/>
          <w:lang w:eastAsia="zh-CN"/>
        </w:rPr>
      </w:pPr>
      <w:r>
        <w:t>-</w:t>
      </w:r>
      <w:r>
        <w:tab/>
        <w:t>of up to max{</w:t>
      </w:r>
      <w:r>
        <w:rPr>
          <w:lang w:eastAsia="zh-CN"/>
        </w:rPr>
        <w:t xml:space="preserve">Y1 slot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t xml:space="preserve">, 5ms}, if the active </w:t>
      </w:r>
      <w:r>
        <w:rPr>
          <w:lang w:eastAsia="zh-CN"/>
        </w:rPr>
        <w:t>serving cells</w:t>
      </w:r>
      <w:r>
        <w:t xml:space="preserve"> are in the same band or in the band overlapping or partially overlapping with the </w:t>
      </w:r>
      <w:r>
        <w:rPr>
          <w:lang w:eastAsia="zh-CN"/>
        </w:rPr>
        <w:t xml:space="preserve">E-UTRA </w:t>
      </w:r>
      <w:proofErr w:type="spellStart"/>
      <w:r>
        <w:t>SCells</w:t>
      </w:r>
      <w:proofErr w:type="spellEnd"/>
      <w:r>
        <w:t xml:space="preserve"> being added or released, and UE does not indicates it is capable of</w:t>
      </w:r>
      <w:r>
        <w:rPr>
          <w:i/>
          <w:iCs/>
        </w:rPr>
        <w:t xml:space="preserve"> interBandMRDC-WithOverlapDL-Bands-r16</w:t>
      </w:r>
      <w:r>
        <w:t xml:space="preserve"> on this band pair</w:t>
      </w:r>
      <w:r>
        <w:rPr>
          <w:rFonts w:eastAsia="Malgun Gothic" w:cs="v4.2.0"/>
        </w:rPr>
        <w:t xml:space="preserve"> or UE capable of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indicates that it is capable of </w:t>
      </w:r>
      <w:r>
        <w:rPr>
          <w:rFonts w:eastAsia="Malgun Gothic" w:cs="v4.2.0"/>
          <w:i/>
          <w:iCs/>
        </w:rPr>
        <w:t>interBandMRDC-WithOverlapDL-Bands-r16</w:t>
      </w:r>
      <w:r>
        <w:t xml:space="preserve"> on this band pair</w:t>
      </w:r>
      <w:r>
        <w:rPr>
          <w:rFonts w:eastAsia="Malgun Gothic" w:cs="v4.2.0"/>
          <w:i/>
          <w:iCs/>
        </w:rPr>
        <w:t xml:space="preserve"> </w:t>
      </w:r>
      <w:r>
        <w:rPr>
          <w:rFonts w:eastAsia="Malgun Gothic" w:cs="v4.2.0"/>
        </w:rPr>
        <w:t xml:space="preserve">and </w:t>
      </w:r>
      <w:r>
        <w:t>provided with</w:t>
      </w:r>
      <w:r>
        <w:rPr>
          <w:rFonts w:cs="v4.2.0"/>
        </w:rPr>
        <w:t xml:space="preserve"> </w:t>
      </w:r>
      <w:r>
        <w:rPr>
          <w:rFonts w:cs="v4.2.0"/>
          <w:i/>
        </w:rPr>
        <w:t>nonCollocatedTypeMRDC-r18</w:t>
      </w:r>
      <w:r>
        <w:rPr>
          <w:rFonts w:ascii="Tms Rmn" w:eastAsia="MS Mincho" w:hAnsi="Tms Rmn"/>
        </w:rPr>
        <w:t xml:space="preserve">, </w:t>
      </w:r>
      <w:r>
        <w:t xml:space="preserve">provided </w:t>
      </w:r>
      <w:r>
        <w:rPr>
          <w:lang w:eastAsia="zh-CN"/>
        </w:rPr>
        <w:t xml:space="preserve">the cell specific reference signals from the active serving cells and the E-UTRA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added or released are available in the same slot</w:t>
      </w:r>
      <w:r>
        <w:t xml:space="preserve">, </w:t>
      </w:r>
      <w:r>
        <w:rPr>
          <w:lang w:eastAsia="zh-CN"/>
        </w:rPr>
        <w:t xml:space="preserve">where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 the longest SMTC duration among all above active serving cells in SCG;</w:t>
      </w:r>
    </w:p>
    <w:p w14:paraId="6244FBDA" w14:textId="77777777" w:rsidR="00CF44A4" w:rsidRDefault="00CF44A4" w:rsidP="00CF44A4">
      <w:pPr>
        <w:pStyle w:val="B2"/>
        <w:rPr>
          <w:rFonts w:eastAsia="Times New Roman"/>
          <w:lang w:eastAsia="zh-CN"/>
        </w:rPr>
      </w:pPr>
      <w:proofErr w:type="gramStart"/>
      <w:r>
        <w:t xml:space="preserve">Where X1 and Y1 are specified in </w:t>
      </w:r>
      <w:r>
        <w:rPr>
          <w:lang w:eastAsia="zh-CN"/>
        </w:rPr>
        <w:t>Table 8.2.1.2.3-1.</w:t>
      </w:r>
      <w:proofErr w:type="gramEnd"/>
    </w:p>
    <w:p w14:paraId="0B7ECC34" w14:textId="77777777" w:rsidR="00CF44A4" w:rsidRDefault="00CF44A4" w:rsidP="00CF44A4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When one </w:t>
      </w:r>
      <w:proofErr w:type="spellStart"/>
      <w:r>
        <w:rPr>
          <w:rFonts w:eastAsia="MS Mincho"/>
          <w:lang w:eastAsia="zh-CN"/>
        </w:rPr>
        <w:t>SCell</w:t>
      </w:r>
      <w:proofErr w:type="spellEnd"/>
      <w:r>
        <w:rPr>
          <w:lang w:eastAsia="zh-CN"/>
        </w:rPr>
        <w:t xml:space="preserve"> in SCG </w:t>
      </w:r>
      <w:r>
        <w:rPr>
          <w:rFonts w:eastAsia="MS Mincho"/>
          <w:lang w:eastAsia="zh-CN"/>
        </w:rPr>
        <w:t>is added or released:</w:t>
      </w:r>
    </w:p>
    <w:p w14:paraId="1A6C9546" w14:textId="77777777" w:rsidR="00CF44A4" w:rsidRDefault="00CF44A4" w:rsidP="00CF44A4">
      <w:pPr>
        <w:pStyle w:val="B1"/>
        <w:rPr>
          <w:rFonts w:eastAsia="Times New Roman"/>
          <w:lang w:eastAsia="en-GB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UE is allowed an interruption on any active </w:t>
      </w:r>
      <w:r>
        <w:rPr>
          <w:lang w:eastAsia="zh-CN"/>
        </w:rPr>
        <w:t>serving cell in SCG</w:t>
      </w:r>
      <w:r>
        <w:t>:</w:t>
      </w:r>
    </w:p>
    <w:p w14:paraId="52A7629D" w14:textId="77777777" w:rsidR="00CF44A4" w:rsidRDefault="00CF44A4" w:rsidP="00CF44A4">
      <w:pPr>
        <w:pStyle w:val="B2"/>
        <w:rPr>
          <w:rFonts w:ascii="Tms Rmn" w:eastAsia="MS Mincho" w:hAnsi="Tms Rmn"/>
        </w:rPr>
      </w:pPr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</w:r>
      <w:r>
        <w:rPr>
          <w:rFonts w:ascii="Tms Rmn" w:eastAsia="MS Mincho" w:hAnsi="Tms Rmn"/>
          <w:lang w:val="en-US"/>
        </w:rPr>
        <w:t xml:space="preserve">of up to X1 slot, </w:t>
      </w:r>
      <w:r>
        <w:t xml:space="preserve">if the active </w:t>
      </w:r>
      <w:r>
        <w:rPr>
          <w:lang w:eastAsia="zh-CN"/>
        </w:rPr>
        <w:t>serving cell</w:t>
      </w:r>
      <w:r>
        <w:t xml:space="preserve"> and the </w:t>
      </w:r>
      <w:proofErr w:type="spellStart"/>
      <w:r>
        <w:t>SCell</w:t>
      </w:r>
      <w:proofErr w:type="spellEnd"/>
      <w:r>
        <w:t xml:space="preserve"> being added or released</w:t>
      </w:r>
      <w:r>
        <w:rPr>
          <w:lang w:eastAsia="zh-CN"/>
        </w:rPr>
        <w:t xml:space="preserve"> are in a FR1 band pair or in a FR1+FR2 band pair</w:t>
      </w:r>
      <w:r>
        <w:rPr>
          <w:rFonts w:ascii="Tms Rmn" w:eastAsia="MS Mincho" w:hAnsi="Tms Rmn"/>
        </w:rPr>
        <w:t>.</w:t>
      </w:r>
    </w:p>
    <w:p w14:paraId="7A7F061C" w14:textId="77777777" w:rsidR="00CF44A4" w:rsidRDefault="00CF44A4" w:rsidP="00CF44A4">
      <w:pPr>
        <w:pStyle w:val="B2"/>
        <w:rPr>
          <w:rFonts w:ascii="Tms Rmn" w:eastAsia="MS Mincho" w:hAnsi="Tms Rmn"/>
        </w:rPr>
      </w:pPr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</w:r>
      <w:r>
        <w:rPr>
          <w:rFonts w:ascii="Tms Rmn" w:eastAsia="MS Mincho" w:hAnsi="Tms Rmn"/>
          <w:lang w:val="en-US"/>
        </w:rPr>
        <w:t>of up to X1 slot,</w:t>
      </w:r>
      <w:r>
        <w:rPr>
          <w:rFonts w:ascii="Tms Rmn" w:eastAsia="MS Mincho" w:hAnsi="Tms Rmn"/>
        </w:rPr>
        <w:t xml:space="preserve"> 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or released are in a FR2 band pair</w:t>
      </w:r>
      <w:r>
        <w:t xml:space="preserve"> and UE is capable of independent beam management on this FR2 band pair</w:t>
      </w:r>
    </w:p>
    <w:p w14:paraId="761A61A5" w14:textId="77777777" w:rsidR="00CF44A4" w:rsidRDefault="00CF44A4" w:rsidP="00CF44A4">
      <w:pPr>
        <w:pStyle w:val="B2"/>
        <w:rPr>
          <w:rFonts w:eastAsia="Times New Roman"/>
        </w:rPr>
      </w:pPr>
      <w:r>
        <w:t>-</w:t>
      </w:r>
      <w:r>
        <w:tab/>
        <w:t xml:space="preserve">of up to </w:t>
      </w:r>
      <w:r>
        <w:rPr>
          <w:lang w:eastAsia="zh-CN"/>
        </w:rPr>
        <w:t>X1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</w:t>
      </w:r>
      <w:r>
        <w:rPr>
          <w:lang w:val="en-US"/>
        </w:rPr>
        <w:t xml:space="preserve">is non-contiguous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or released</w:t>
      </w:r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>
        <w:rPr>
          <w:rFonts w:eastAsia="Calibri"/>
          <w:bCs/>
          <w:i/>
          <w:color w:val="000000" w:themeColor="text1"/>
          <w:lang w:eastAsia="sv-SE"/>
        </w:rPr>
        <w:t>nonCollocatedTypeNR-CA-r18</w:t>
      </w:r>
      <w:r>
        <w:rPr>
          <w:color w:val="000000" w:themeColor="text1"/>
        </w:rPr>
        <w:t xml:space="preserve"> is not provided</w:t>
      </w:r>
      <w:r>
        <w:t>.</w:t>
      </w:r>
    </w:p>
    <w:p w14:paraId="6D20F259" w14:textId="77777777" w:rsidR="00CF44A4" w:rsidRDefault="00CF44A4" w:rsidP="00CF44A4">
      <w:pPr>
        <w:pStyle w:val="B2"/>
      </w:pPr>
      <w:proofErr w:type="gramStart"/>
      <w:r>
        <w:t>or</w:t>
      </w:r>
      <w:proofErr w:type="gramEnd"/>
    </w:p>
    <w:p w14:paraId="23FE2078" w14:textId="635582D2" w:rsidR="00CF44A4" w:rsidRDefault="00CF44A4" w:rsidP="00CF44A4">
      <w:pPr>
        <w:pStyle w:val="B2"/>
        <w:rPr>
          <w:lang w:eastAsia="zh-CN"/>
        </w:rPr>
      </w:pPr>
      <w:r>
        <w:t>-</w:t>
      </w:r>
      <w:r>
        <w:tab/>
        <w:t xml:space="preserve">of up to </w:t>
      </w:r>
      <w:r>
        <w:rPr>
          <w:lang w:eastAsia="zh-CN"/>
        </w:rPr>
        <w:t xml:space="preserve">Y1 slot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t xml:space="preserve">, if the active </w:t>
      </w:r>
      <w:r>
        <w:rPr>
          <w:lang w:eastAsia="zh-CN"/>
        </w:rPr>
        <w:t>serving cells</w:t>
      </w:r>
      <w:r>
        <w:t xml:space="preserve"> are </w:t>
      </w:r>
      <w:r>
        <w:rPr>
          <w:lang w:val="en-US"/>
        </w:rPr>
        <w:t>contiguous to</w:t>
      </w:r>
      <w:r>
        <w:t xml:space="preserve"> any of the </w:t>
      </w:r>
      <w:proofErr w:type="spellStart"/>
      <w:r>
        <w:t>SCells</w:t>
      </w:r>
      <w:proofErr w:type="spellEnd"/>
      <w:r>
        <w:t xml:space="preserve"> being added or released</w:t>
      </w:r>
      <w:r>
        <w:rPr>
          <w:lang w:val="en-US"/>
        </w:rPr>
        <w:t xml:space="preserve"> in the same FR1 band</w:t>
      </w:r>
      <w:r>
        <w:t xml:space="preserve">, or if the active </w:t>
      </w:r>
      <w:r>
        <w:rPr>
          <w:lang w:eastAsia="zh-CN"/>
        </w:rPr>
        <w:t>serving cells</w:t>
      </w:r>
      <w:r>
        <w:t xml:space="preserve"> are </w:t>
      </w:r>
      <w:ins w:id="2" w:author="CATT" w:date="2024-11-06T22:34:00Z">
        <w:r w:rsidR="00BE7059">
          <w:rPr>
            <w:lang w:val="en-US"/>
          </w:rPr>
          <w:t>non-contiguous</w:t>
        </w:r>
        <w:r w:rsidR="00BE7059">
          <w:t xml:space="preserve"> </w:t>
        </w:r>
        <w:r w:rsidR="00BE7059">
          <w:rPr>
            <w:rFonts w:hint="eastAsia"/>
            <w:lang w:eastAsia="zh-CN"/>
          </w:rPr>
          <w:t>to</w:t>
        </w:r>
        <w:r w:rsidR="00BE7059">
          <w:t xml:space="preserve"> any of the </w:t>
        </w:r>
        <w:proofErr w:type="spellStart"/>
        <w:r w:rsidR="00BE7059">
          <w:t>SCells</w:t>
        </w:r>
        <w:proofErr w:type="spellEnd"/>
        <w:r w:rsidR="00BE7059">
          <w:t xml:space="preserve"> being added or released </w:t>
        </w:r>
      </w:ins>
      <w:r>
        <w:t xml:space="preserve">in the same FR1 band </w:t>
      </w:r>
      <w:del w:id="3" w:author="CATT" w:date="2024-11-06T22:35:00Z">
        <w:r w:rsidDel="00330921">
          <w:delText xml:space="preserve">as any of the SCells being added or released </w:delText>
        </w:r>
      </w:del>
      <w:r>
        <w:t>and UE is not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>
        <w:rPr>
          <w:rFonts w:eastAsia="Calibri"/>
          <w:bCs/>
          <w:i/>
          <w:color w:val="000000" w:themeColor="text1"/>
          <w:lang w:eastAsia="sv-SE"/>
        </w:rPr>
        <w:t>nonCollocatedTypeNR-CA-r18</w:t>
      </w:r>
      <w:r>
        <w:rPr>
          <w:color w:val="000000" w:themeColor="text1"/>
        </w:rPr>
        <w:t xml:space="preserve"> is provided</w:t>
      </w:r>
      <w:r>
        <w:t xml:space="preserve">, provided </w:t>
      </w:r>
      <w:r>
        <w:rPr>
          <w:lang w:eastAsia="zh-CN"/>
        </w:rPr>
        <w:t xml:space="preserve">the cell specific reference signals from the active serving cells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added or released are available in the same slot</w:t>
      </w:r>
      <w:r>
        <w:t xml:space="preserve">, </w:t>
      </w:r>
      <w:r>
        <w:rPr>
          <w:lang w:eastAsia="zh-CN"/>
        </w:rPr>
        <w:t xml:space="preserve">where,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</w:t>
      </w:r>
    </w:p>
    <w:p w14:paraId="673050DE" w14:textId="77777777" w:rsidR="00CF44A4" w:rsidRDefault="00CF44A4" w:rsidP="00CF44A4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longest SMTC duration among all above active serving cells in SCG and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added. If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but no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added,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is x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where x = the </w:t>
      </w:r>
      <w:r>
        <w:t xml:space="preserve">number of consecutive </w:t>
      </w:r>
      <w:proofErr w:type="spellStart"/>
      <w:r>
        <w:t>subframes</w:t>
      </w:r>
      <w:proofErr w:type="spellEnd"/>
      <w:r>
        <w:t xml:space="preserve"> containing all SSBs in one SSB burst transmitted by the </w:t>
      </w:r>
      <w:proofErr w:type="spellStart"/>
      <w:r>
        <w:t>SCell</w:t>
      </w:r>
      <w:proofErr w:type="spellEnd"/>
      <w:r>
        <w:t xml:space="preserve"> being added</w:t>
      </w:r>
      <w:r>
        <w:rPr>
          <w:lang w:eastAsia="zh-CN"/>
        </w:rPr>
        <w:t xml:space="preserve">. If no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nor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added,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is 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;</w:t>
      </w:r>
    </w:p>
    <w:p w14:paraId="439B341B" w14:textId="77777777" w:rsidR="00CF44A4" w:rsidRDefault="00CF44A4" w:rsidP="00CF44A4">
      <w:pPr>
        <w:pStyle w:val="B3"/>
        <w:rPr>
          <w:rFonts w:ascii="Tms Rmn" w:eastAsia="DengXian" w:hAnsi="Tms Rm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longest SMTC duration among all above active serving cells in SCG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released.</w:t>
      </w:r>
    </w:p>
    <w:p w14:paraId="342AD962" w14:textId="77777777" w:rsidR="00CF44A4" w:rsidRDefault="00CF44A4" w:rsidP="00CF44A4">
      <w:pPr>
        <w:pStyle w:val="B2"/>
        <w:rPr>
          <w:rFonts w:eastAsia="Times New Roman"/>
          <w:lang w:eastAsia="zh-CN"/>
        </w:rPr>
      </w:pPr>
      <w:r>
        <w:lastRenderedPageBreak/>
        <w:t>-</w:t>
      </w:r>
      <w:r>
        <w:tab/>
        <w:t xml:space="preserve">of up to </w:t>
      </w:r>
      <w:r>
        <w:rPr>
          <w:lang w:eastAsia="zh-CN"/>
        </w:rPr>
        <w:t xml:space="preserve">Y1 slot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t xml:space="preserve"> if the active </w:t>
      </w:r>
      <w:r>
        <w:rPr>
          <w:lang w:eastAsia="zh-CN"/>
        </w:rPr>
        <w:t>serving cells</w:t>
      </w:r>
      <w:r>
        <w:t xml:space="preserve"> are in the same FR2 band as any of the </w:t>
      </w:r>
      <w:proofErr w:type="spellStart"/>
      <w:r>
        <w:t>SCells</w:t>
      </w:r>
      <w:proofErr w:type="spellEnd"/>
      <w:r>
        <w:t xml:space="preserve"> being added or released, provided </w:t>
      </w:r>
      <w:r>
        <w:rPr>
          <w:lang w:eastAsia="zh-CN"/>
        </w:rPr>
        <w:t xml:space="preserve">the cell specific reference signals from the active serving cells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added or released are available in the same slot</w:t>
      </w:r>
      <w:r>
        <w:t xml:space="preserve">, </w:t>
      </w:r>
      <w:r>
        <w:rPr>
          <w:lang w:eastAsia="zh-CN"/>
        </w:rPr>
        <w:t xml:space="preserve">where,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</w:t>
      </w:r>
    </w:p>
    <w:p w14:paraId="6AE25BD1" w14:textId="77777777" w:rsidR="00CF44A4" w:rsidRDefault="00CF44A4" w:rsidP="00CF44A4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longest SMTC duration among all above active serving cells in SCG and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added. If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but no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added,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is x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where x = the </w:t>
      </w:r>
      <w:r>
        <w:t xml:space="preserve">number of consecutive </w:t>
      </w:r>
      <w:proofErr w:type="spellStart"/>
      <w:r>
        <w:t>subframes</w:t>
      </w:r>
      <w:proofErr w:type="spellEnd"/>
      <w:r>
        <w:t xml:space="preserve"> containing all SSBs in one SSB burst transmitted by the </w:t>
      </w:r>
      <w:proofErr w:type="spellStart"/>
      <w:r>
        <w:t>SCell</w:t>
      </w:r>
      <w:proofErr w:type="spellEnd"/>
      <w:r>
        <w:t xml:space="preserve"> being added</w:t>
      </w:r>
      <w:r>
        <w:rPr>
          <w:lang w:eastAsia="zh-CN"/>
        </w:rPr>
        <w:t xml:space="preserve">. If no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nor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added,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is 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;</w:t>
      </w:r>
    </w:p>
    <w:p w14:paraId="08E94B41" w14:textId="77777777" w:rsidR="00CF44A4" w:rsidRDefault="00CF44A4" w:rsidP="00CF44A4">
      <w:pPr>
        <w:pStyle w:val="B3"/>
        <w:rPr>
          <w:rFonts w:ascii="Tms Rmn" w:eastAsia="DengXian" w:hAnsi="Tms Rm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longest SMTC duration among all above active serving cells in SCG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released.</w:t>
      </w:r>
    </w:p>
    <w:p w14:paraId="78F8A67F" w14:textId="77777777" w:rsidR="00CF44A4" w:rsidRDefault="00CF44A4" w:rsidP="00CF44A4">
      <w:pPr>
        <w:pStyle w:val="B3"/>
        <w:rPr>
          <w:rFonts w:ascii="Tms Rmn" w:eastAsia="DengXian" w:hAnsi="Tms Rmn"/>
          <w:lang w:eastAsia="zh-CN"/>
        </w:rPr>
      </w:pPr>
      <w:proofErr w:type="gramStart"/>
      <w:r>
        <w:rPr>
          <w:rFonts w:ascii="Tms Rmn" w:eastAsia="MS Mincho" w:hAnsi="Tms Rmn"/>
        </w:rPr>
        <w:t xml:space="preserve">Where X1 and Y1 are specified in </w:t>
      </w:r>
      <w:r>
        <w:rPr>
          <w:rFonts w:ascii="Tms Rmn" w:hAnsi="Tms Rmn"/>
          <w:lang w:eastAsia="zh-CN"/>
        </w:rPr>
        <w:t>Table 8.2.1.2.3-2.</w:t>
      </w:r>
      <w:proofErr w:type="gramEnd"/>
    </w:p>
    <w:p w14:paraId="76184494" w14:textId="77777777" w:rsidR="00CF44A4" w:rsidRDefault="00CF44A4" w:rsidP="00CF44A4">
      <w:pPr>
        <w:pStyle w:val="TH"/>
        <w:rPr>
          <w:rFonts w:eastAsia="Times New Roman"/>
          <w:lang w:eastAsia="en-GB"/>
        </w:rPr>
      </w:pPr>
      <w:r>
        <w:t xml:space="preserve">Table 8.2.1.2.3-1: Interruption length X1 and Y1 at E-UTRA </w:t>
      </w:r>
      <w:proofErr w:type="spellStart"/>
      <w:r>
        <w:t>SCell</w:t>
      </w:r>
      <w:proofErr w:type="spellEnd"/>
      <w:r>
        <w:t xml:space="preserve">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CF44A4" w14:paraId="540E26EC" w14:textId="77777777" w:rsidTr="00CF44A4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0BD7EE" w14:textId="0AA465ED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2E19F50" wp14:editId="38FE30D6">
                  <wp:extent cx="151765" cy="151765"/>
                  <wp:effectExtent l="0" t="0" r="635" b="63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" cy="15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678A2C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 xml:space="preserve">NR Slot length 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831D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D42A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Interruption length Y1 (slots)</w:t>
            </w:r>
          </w:p>
        </w:tc>
      </w:tr>
      <w:tr w:rsidR="00CF44A4" w14:paraId="2DCDFCE4" w14:textId="77777777" w:rsidTr="00CF44A4">
        <w:trPr>
          <w:trHeight w:val="2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81981" w14:textId="77777777" w:rsidR="00CF44A4" w:rsidRDefault="00CF44A4">
            <w:pPr>
              <w:spacing w:after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47AC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7B36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857C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proofErr w:type="spellStart"/>
            <w:r>
              <w:rPr>
                <w:lang w:eastAsia="ko-KR"/>
              </w:rPr>
              <w:t>Async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A8BC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011A" w14:textId="77777777" w:rsidR="00CF44A4" w:rsidRDefault="00CF44A4">
            <w:pPr>
              <w:pStyle w:val="TAH"/>
              <w:rPr>
                <w:rFonts w:eastAsia="Times New Roman"/>
                <w:lang w:eastAsia="zh-CN"/>
              </w:rPr>
            </w:pPr>
            <w:proofErr w:type="spellStart"/>
            <w:r>
              <w:rPr>
                <w:lang w:eastAsia="zh-CN"/>
              </w:rPr>
              <w:t>Async</w:t>
            </w:r>
            <w:proofErr w:type="spellEnd"/>
          </w:p>
        </w:tc>
      </w:tr>
      <w:tr w:rsidR="00CF44A4" w14:paraId="6FDBFC0B" w14:textId="77777777" w:rsidTr="00CF44A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8461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5702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8C12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45B1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55CA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12F5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CF44A4" w14:paraId="2BC91687" w14:textId="77777777" w:rsidTr="00CF44A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374B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177A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9E5A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C646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54B4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5F18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CF44A4" w14:paraId="1552BA15" w14:textId="77777777" w:rsidTr="00CF44A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07CB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CCEB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0280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CC02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2499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CF44A4" w14:paraId="01DE6D57" w14:textId="77777777" w:rsidTr="00CF44A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8076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F79F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76E9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B4EB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60E8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ko-KR"/>
              </w:rPr>
              <w:t xml:space="preserve"> N/A</w:t>
            </w:r>
          </w:p>
        </w:tc>
      </w:tr>
    </w:tbl>
    <w:p w14:paraId="4D1559E7" w14:textId="77777777" w:rsidR="00CF44A4" w:rsidRDefault="00CF44A4" w:rsidP="00CF44A4">
      <w:pPr>
        <w:rPr>
          <w:rFonts w:eastAsia="Times New Roman"/>
          <w:lang w:eastAsia="en-GB"/>
        </w:rPr>
      </w:pPr>
    </w:p>
    <w:p w14:paraId="4726CEB5" w14:textId="77777777" w:rsidR="00CF44A4" w:rsidRDefault="00CF44A4" w:rsidP="00CF44A4">
      <w:pPr>
        <w:pStyle w:val="TH"/>
      </w:pPr>
      <w:r>
        <w:t xml:space="preserve">Table 8.2.1.2.3-2: Interruption length X1 and Y1 at </w:t>
      </w:r>
      <w:proofErr w:type="spellStart"/>
      <w:r>
        <w:t>SCell</w:t>
      </w:r>
      <w:proofErr w:type="spellEnd"/>
      <w:r>
        <w:t xml:space="preserve">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709"/>
        <w:gridCol w:w="3666"/>
      </w:tblGrid>
      <w:tr w:rsidR="00CF44A4" w14:paraId="75C70E74" w14:textId="77777777" w:rsidTr="00CF44A4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D3CA" w14:textId="289DF36C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4A99D32" wp14:editId="3197D39D">
                  <wp:extent cx="151765" cy="151765"/>
                  <wp:effectExtent l="0" t="0" r="635" b="63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" cy="15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C4A7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NR Slot length 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ED17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94ED" w14:textId="77777777" w:rsidR="00CF44A4" w:rsidRDefault="00CF44A4">
            <w:pPr>
              <w:pStyle w:val="TAH"/>
              <w:rPr>
                <w:rFonts w:eastAsia="Times New Roman"/>
                <w:vertAlign w:val="superscript"/>
                <w:lang w:eastAsia="zh-CN"/>
              </w:rPr>
            </w:pPr>
            <w:r>
              <w:rPr>
                <w:lang w:eastAsia="ko-KR"/>
              </w:rPr>
              <w:t>Interruption length Y1 (slots)</w:t>
            </w:r>
            <w:r>
              <w:rPr>
                <w:vertAlign w:val="superscript"/>
                <w:lang w:eastAsia="ko-KR"/>
              </w:rPr>
              <w:t xml:space="preserve"> </w:t>
            </w:r>
          </w:p>
        </w:tc>
      </w:tr>
      <w:tr w:rsidR="00CF44A4" w14:paraId="0B2D1669" w14:textId="77777777" w:rsidTr="00CF44A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677B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D6BD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F0A5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B791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CF44A4" w14:paraId="61F04DAC" w14:textId="77777777" w:rsidTr="00CF44A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80BA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3D75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7BD5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7B69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CF44A4" w14:paraId="60A996C5" w14:textId="77777777" w:rsidTr="00CF44A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0BA37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54BE0C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CC0C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9B3B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133373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CF44A4" w14:paraId="316727A1" w14:textId="77777777" w:rsidTr="00CF44A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F528" w14:textId="77777777" w:rsidR="00CF44A4" w:rsidRDefault="00CF44A4">
            <w:pPr>
              <w:spacing w:after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E775" w14:textId="77777777" w:rsidR="00CF44A4" w:rsidRDefault="00CF44A4">
            <w:pPr>
              <w:spacing w:after="0"/>
              <w:rPr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4ADF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1EE8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19893" w14:textId="77777777" w:rsidR="00CF44A4" w:rsidRDefault="00CF44A4">
            <w:pPr>
              <w:spacing w:after="0"/>
              <w:rPr>
                <w:lang w:eastAsia="ko-KR"/>
              </w:rPr>
            </w:pPr>
          </w:p>
        </w:tc>
      </w:tr>
      <w:tr w:rsidR="00CF44A4" w14:paraId="4EDC89A0" w14:textId="77777777" w:rsidTr="00CF44A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681870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7E6F6E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BAA1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B372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D1C0C2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CF44A4" w14:paraId="22EF24A5" w14:textId="77777777" w:rsidTr="00CF44A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8CF9" w14:textId="77777777" w:rsidR="00CF44A4" w:rsidRDefault="00CF44A4">
            <w:pPr>
              <w:spacing w:after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2218" w14:textId="77777777" w:rsidR="00CF44A4" w:rsidRDefault="00CF44A4">
            <w:pPr>
              <w:spacing w:after="0"/>
              <w:rPr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D34E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0FFC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F650" w14:textId="77777777" w:rsidR="00CF44A4" w:rsidRDefault="00CF44A4">
            <w:pPr>
              <w:spacing w:after="0"/>
              <w:rPr>
                <w:lang w:eastAsia="ko-KR"/>
              </w:rPr>
            </w:pPr>
          </w:p>
        </w:tc>
      </w:tr>
    </w:tbl>
    <w:p w14:paraId="4B5D8FA7" w14:textId="77777777" w:rsidR="00CF44A4" w:rsidRDefault="00CF44A4" w:rsidP="00CF44A4">
      <w:pPr>
        <w:rPr>
          <w:rFonts w:eastAsia="Times New Roman"/>
          <w:lang w:eastAsia="en-GB"/>
        </w:rPr>
      </w:pPr>
    </w:p>
    <w:p w14:paraId="5F5CDEF8" w14:textId="77777777" w:rsidR="00CF44A4" w:rsidRDefault="00CF44A4" w:rsidP="00CF44A4">
      <w:pPr>
        <w:pStyle w:val="5"/>
      </w:pPr>
      <w:r>
        <w:t>8.2.1.2.4</w:t>
      </w:r>
      <w:r>
        <w:tab/>
        <w:t xml:space="preserve">Interruptions at </w:t>
      </w:r>
      <w:proofErr w:type="spellStart"/>
      <w:r>
        <w:t>SCell</w:t>
      </w:r>
      <w:proofErr w:type="spellEnd"/>
      <w:r>
        <w:t xml:space="preserve"> activation/deactivation</w:t>
      </w:r>
    </w:p>
    <w:p w14:paraId="08E2C01D" w14:textId="77777777" w:rsidR="00CF44A4" w:rsidRDefault="00CF44A4" w:rsidP="00CF44A4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>
        <w:rPr>
          <w:rFonts w:eastAsia="MS Mincho"/>
          <w:lang w:eastAsia="zh-CN"/>
        </w:rPr>
        <w:t>PSCell</w:t>
      </w:r>
      <w:proofErr w:type="spellEnd"/>
      <w:r>
        <w:rPr>
          <w:rFonts w:eastAsia="MS Mincho"/>
          <w:lang w:eastAsia="zh-CN"/>
        </w:rPr>
        <w:t xml:space="preserve"> and one </w:t>
      </w:r>
      <w:proofErr w:type="spellStart"/>
      <w:r>
        <w:rPr>
          <w:rFonts w:eastAsia="MS Mincho"/>
          <w:lang w:eastAsia="zh-CN"/>
        </w:rPr>
        <w:t>SCell</w:t>
      </w:r>
      <w:proofErr w:type="spellEnd"/>
      <w:r>
        <w:rPr>
          <w:rFonts w:eastAsia="MS Mincho"/>
          <w:lang w:eastAsia="zh-CN"/>
        </w:rPr>
        <w:t>.</w:t>
      </w:r>
    </w:p>
    <w:p w14:paraId="7DF0E136" w14:textId="77777777" w:rsidR="00CF44A4" w:rsidRDefault="00CF44A4" w:rsidP="00CF44A4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When one </w:t>
      </w:r>
      <w:r>
        <w:rPr>
          <w:lang w:eastAsia="zh-CN"/>
        </w:rPr>
        <w:t xml:space="preserve">E-UTRA </w:t>
      </w:r>
      <w:proofErr w:type="spellStart"/>
      <w:r>
        <w:rPr>
          <w:rFonts w:eastAsia="MS Mincho"/>
          <w:lang w:eastAsia="zh-CN"/>
        </w:rPr>
        <w:t>SCell</w:t>
      </w:r>
      <w:proofErr w:type="spellEnd"/>
      <w:r>
        <w:rPr>
          <w:lang w:eastAsia="zh-CN"/>
        </w:rPr>
        <w:t xml:space="preserve"> in MCG </w:t>
      </w:r>
      <w:r>
        <w:rPr>
          <w:rFonts w:eastAsia="MS Mincho"/>
          <w:lang w:eastAsia="zh-CN"/>
        </w:rPr>
        <w:t>is activated from deactivated or dormant state, or deactivated from activated or dormant state:</w:t>
      </w:r>
    </w:p>
    <w:p w14:paraId="1CFCDC2A" w14:textId="77777777" w:rsidR="00CF44A4" w:rsidRDefault="00CF44A4" w:rsidP="00CF44A4">
      <w:pPr>
        <w:pStyle w:val="B1"/>
        <w:rPr>
          <w:rFonts w:eastAsia="Times New Roman"/>
          <w:lang w:eastAsia="en-GB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UE is allowed an interruption on any active serving cell</w:t>
      </w:r>
      <w:r>
        <w:rPr>
          <w:lang w:eastAsia="zh-CN"/>
        </w:rPr>
        <w:t xml:space="preserve"> in SCG</w:t>
      </w:r>
      <w:r>
        <w:t>:</w:t>
      </w:r>
    </w:p>
    <w:p w14:paraId="2B97015D" w14:textId="77777777" w:rsidR="00CF44A4" w:rsidRDefault="00CF44A4" w:rsidP="00CF44A4">
      <w:pPr>
        <w:pStyle w:val="B2"/>
      </w:pPr>
      <w:r>
        <w:t>-</w:t>
      </w:r>
      <w:r>
        <w:tab/>
        <w:t xml:space="preserve">of up to </w:t>
      </w:r>
      <w:r>
        <w:rPr>
          <w:lang w:eastAsia="zh-CN"/>
        </w:rPr>
        <w:t>X2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is not in the same band as any of the </w:t>
      </w:r>
      <w:r>
        <w:rPr>
          <w:lang w:eastAsia="zh-CN"/>
        </w:rPr>
        <w:t xml:space="preserve">E-UTRA </w:t>
      </w:r>
      <w:proofErr w:type="spellStart"/>
      <w:r>
        <w:t>SCells</w:t>
      </w:r>
      <w:proofErr w:type="spellEnd"/>
      <w:r>
        <w:t xml:space="preserve"> being activated or deactivated, or</w:t>
      </w:r>
    </w:p>
    <w:p w14:paraId="5B1C18E9" w14:textId="77777777" w:rsidR="00CF44A4" w:rsidRDefault="00CF44A4" w:rsidP="00CF44A4">
      <w:pPr>
        <w:pStyle w:val="B2"/>
      </w:pPr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  <w:t xml:space="preserve">of up to </w:t>
      </w:r>
      <w:r>
        <w:rPr>
          <w:rFonts w:ascii="Tms Rmn" w:hAnsi="Tms Rmn"/>
          <w:lang w:eastAsia="zh-CN"/>
        </w:rPr>
        <w:t>X2 slot</w:t>
      </w:r>
      <w:r>
        <w:rPr>
          <w:rFonts w:ascii="Tms Rmn" w:eastAsia="MS Mincho" w:hAnsi="Tms Rmn"/>
        </w:rPr>
        <w:t xml:space="preserve">, if the active </w:t>
      </w:r>
      <w:r>
        <w:rPr>
          <w:rFonts w:ascii="Tms Rmn" w:hAnsi="Tms Rmn"/>
          <w:lang w:eastAsia="zh-CN"/>
        </w:rPr>
        <w:t>serving cell is in the band</w:t>
      </w:r>
      <w:r>
        <w:rPr>
          <w:rFonts w:ascii="Tms Rmn" w:eastAsia="MS Mincho" w:hAnsi="Tms Rmn"/>
        </w:rPr>
        <w:t xml:space="preserve"> </w:t>
      </w:r>
      <w:r>
        <w:rPr>
          <w:rFonts w:cs="Arial"/>
          <w:szCs w:val="18"/>
          <w:lang w:eastAsia="zh-CN"/>
        </w:rPr>
        <w:t>overlapping or partially overlapping</w:t>
      </w:r>
      <w:r>
        <w:t xml:space="preserve"> </w:t>
      </w:r>
      <w:r>
        <w:rPr>
          <w:lang w:eastAsia="zh-CN"/>
        </w:rPr>
        <w:t>with</w:t>
      </w:r>
      <w:r>
        <w:rPr>
          <w:rFonts w:ascii="Tms Rmn" w:eastAsia="MS Mincho" w:hAnsi="Tms Rmn"/>
        </w:rPr>
        <w:t xml:space="preserve"> </w:t>
      </w:r>
      <w:r>
        <w:t xml:space="preserve">the </w:t>
      </w:r>
      <w:r>
        <w:rPr>
          <w:lang w:eastAsia="zh-CN"/>
        </w:rPr>
        <w:t xml:space="preserve">E-UTRA </w:t>
      </w:r>
      <w:proofErr w:type="spellStart"/>
      <w:r>
        <w:t>SCell</w:t>
      </w:r>
      <w:proofErr w:type="spellEnd"/>
      <w:r>
        <w:t xml:space="preserve"> being activated or deactivated</w:t>
      </w:r>
      <w:r>
        <w:rPr>
          <w:rFonts w:ascii="Tms Rmn" w:eastAsia="MS Mincho" w:hAnsi="Tms Rmn"/>
        </w:rPr>
        <w:t xml:space="preserve"> </w:t>
      </w:r>
      <w:r>
        <w:t>and UE</w:t>
      </w:r>
      <w:r>
        <w:rPr>
          <w:rFonts w:eastAsia="Malgun Gothic" w:cs="v4.2.0"/>
        </w:rPr>
        <w:t xml:space="preserve"> not supporting </w:t>
      </w:r>
      <w:r>
        <w:rPr>
          <w:rFonts w:cs="v4.2.0"/>
          <w:i/>
        </w:rPr>
        <w:t>requirementTypeIndication-r18</w:t>
      </w:r>
      <w:r>
        <w:t xml:space="preserve"> indicates it is capable of</w:t>
      </w:r>
      <w:r>
        <w:rPr>
          <w:i/>
          <w:iCs/>
        </w:rPr>
        <w:t xml:space="preserve"> interBandMRDC-WithOverlapDL-Bands-r16</w:t>
      </w:r>
      <w:r>
        <w:t xml:space="preserve"> on this band pair</w:t>
      </w:r>
      <w:r>
        <w:rPr>
          <w:rFonts w:eastAsia="Malgun Gothic" w:cs="v4.2.0"/>
        </w:rPr>
        <w:t xml:space="preserve"> or UE supporting </w:t>
      </w:r>
      <w:r>
        <w:rPr>
          <w:rFonts w:cs="v4.2.0"/>
          <w:i/>
        </w:rPr>
        <w:t>requirementTypeIndication-r18</w:t>
      </w:r>
      <w:r>
        <w:t xml:space="preserve"> </w:t>
      </w:r>
      <w:r>
        <w:rPr>
          <w:rFonts w:eastAsia="Malgun Gothic" w:cs="v4.2.0"/>
        </w:rPr>
        <w:t xml:space="preserve">indicates that it is capable of </w:t>
      </w:r>
      <w:r>
        <w:rPr>
          <w:rFonts w:eastAsia="Malgun Gothic" w:cs="v4.2.0"/>
          <w:i/>
          <w:iCs/>
        </w:rPr>
        <w:t>interBandMRDC-WithOverlapDL-Bands-r16</w:t>
      </w:r>
      <w:r>
        <w:t xml:space="preserve"> on this band pair</w:t>
      </w:r>
      <w:r>
        <w:rPr>
          <w:rFonts w:eastAsia="Malgun Gothic" w:cs="v4.2.0"/>
          <w:i/>
          <w:iCs/>
        </w:rPr>
        <w:t xml:space="preserve"> </w:t>
      </w:r>
      <w:r>
        <w:rPr>
          <w:rFonts w:eastAsia="Malgun Gothic" w:cs="v4.2.0"/>
        </w:rPr>
        <w:t xml:space="preserve">and </w:t>
      </w:r>
      <w:r>
        <w:rPr>
          <w:rFonts w:cs="v4.2.0"/>
        </w:rPr>
        <w:t xml:space="preserve">not </w:t>
      </w:r>
      <w:r>
        <w:t>provided with</w:t>
      </w:r>
      <w:r>
        <w:rPr>
          <w:rFonts w:cs="v4.2.0"/>
        </w:rPr>
        <w:t xml:space="preserve"> </w:t>
      </w:r>
      <w:r>
        <w:rPr>
          <w:rFonts w:cs="v4.2.0"/>
          <w:i/>
        </w:rPr>
        <w:t>nonCollocatedTypeMRDC-r18</w:t>
      </w:r>
      <w:r>
        <w:rPr>
          <w:rFonts w:ascii="Tms Rmn" w:eastAsia="MS Mincho" w:hAnsi="Tms Rmn"/>
        </w:rPr>
        <w:t>, or</w:t>
      </w:r>
    </w:p>
    <w:p w14:paraId="5FF49176" w14:textId="77777777" w:rsidR="00CF44A4" w:rsidRDefault="00CF44A4" w:rsidP="00CF44A4">
      <w:pPr>
        <w:pStyle w:val="B2"/>
        <w:rPr>
          <w:rFonts w:eastAsia="DengXian"/>
          <w:lang w:eastAsia="zh-CN"/>
        </w:rPr>
      </w:pPr>
      <w:r>
        <w:t>-</w:t>
      </w:r>
      <w:r>
        <w:tab/>
        <w:t>of up to max{</w:t>
      </w:r>
      <w:r>
        <w:rPr>
          <w:lang w:eastAsia="zh-CN"/>
        </w:rPr>
        <w:t xml:space="preserve">Y2 slot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t>, 5ms}, if the active</w:t>
      </w:r>
      <w:r>
        <w:rPr>
          <w:lang w:eastAsia="zh-CN"/>
        </w:rPr>
        <w:t xml:space="preserve"> serving cells</w:t>
      </w:r>
      <w:r>
        <w:t xml:space="preserve"> are in the same band or in the band overlapping or partially overlapping with the </w:t>
      </w:r>
      <w:r>
        <w:rPr>
          <w:lang w:eastAsia="zh-CN"/>
        </w:rPr>
        <w:t xml:space="preserve">E-UTRA </w:t>
      </w:r>
      <w:proofErr w:type="spellStart"/>
      <w:r>
        <w:t>SCells</w:t>
      </w:r>
      <w:proofErr w:type="spellEnd"/>
      <w:r>
        <w:t xml:space="preserve"> being activated or deactivated, and UE does not indicate it is capable of</w:t>
      </w:r>
      <w:r>
        <w:rPr>
          <w:i/>
          <w:iCs/>
        </w:rPr>
        <w:t xml:space="preserve"> interBandMRDC-WithOverlapDL-Bands-r16</w:t>
      </w:r>
      <w:r>
        <w:t xml:space="preserve"> on this band pair</w:t>
      </w:r>
      <w:r>
        <w:rPr>
          <w:rFonts w:eastAsia="Malgun Gothic" w:cs="v4.2.0"/>
        </w:rPr>
        <w:t xml:space="preserve"> or UE supporting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indicates that it is capable of </w:t>
      </w:r>
      <w:r>
        <w:rPr>
          <w:rFonts w:eastAsia="Malgun Gothic" w:cs="v4.2.0"/>
          <w:i/>
          <w:iCs/>
        </w:rPr>
        <w:t>interBandMRDC-WithOverlapDL-Bands-r16</w:t>
      </w:r>
      <w:r>
        <w:t xml:space="preserve"> </w:t>
      </w:r>
      <w:r>
        <w:lastRenderedPageBreak/>
        <w:t>on this band pair</w:t>
      </w:r>
      <w:r>
        <w:rPr>
          <w:rFonts w:eastAsia="Malgun Gothic" w:cs="v4.2.0"/>
          <w:i/>
          <w:iCs/>
        </w:rPr>
        <w:t xml:space="preserve"> </w:t>
      </w:r>
      <w:r>
        <w:rPr>
          <w:rFonts w:eastAsia="Malgun Gothic" w:cs="v4.2.0"/>
        </w:rPr>
        <w:t xml:space="preserve">and is </w:t>
      </w:r>
      <w:r>
        <w:t>provided with</w:t>
      </w:r>
      <w:r>
        <w:rPr>
          <w:rFonts w:cs="v4.2.0"/>
        </w:rPr>
        <w:t xml:space="preserve"> </w:t>
      </w:r>
      <w:r>
        <w:rPr>
          <w:rFonts w:cs="v4.2.0"/>
          <w:i/>
        </w:rPr>
        <w:t>nonCollocatedTypeMRDC-r18</w:t>
      </w:r>
      <w:r>
        <w:rPr>
          <w:rFonts w:ascii="Tms Rmn" w:eastAsia="MS Mincho" w:hAnsi="Tms Rmn"/>
        </w:rPr>
        <w:t xml:space="preserve">, </w:t>
      </w:r>
      <w:r>
        <w:t xml:space="preserve">provided </w:t>
      </w:r>
      <w:r>
        <w:rPr>
          <w:lang w:eastAsia="zh-CN"/>
        </w:rPr>
        <w:t xml:space="preserve">the cell specific reference signals from the active serving cells and the E-UTRA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deactivated are available in the same slot</w:t>
      </w:r>
      <w:r>
        <w:t>,</w:t>
      </w:r>
      <w:r>
        <w:rPr>
          <w:lang w:eastAsia="zh-CN"/>
        </w:rPr>
        <w:t xml:space="preserve"> where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 the longest SMTC duration among all above active serving cells in SCG.</w:t>
      </w:r>
    </w:p>
    <w:p w14:paraId="447D4E82" w14:textId="77777777" w:rsidR="00CF44A4" w:rsidRDefault="00CF44A4" w:rsidP="00CF44A4">
      <w:pPr>
        <w:pStyle w:val="B2"/>
        <w:rPr>
          <w:rFonts w:eastAsia="DengXian"/>
          <w:lang w:eastAsia="zh-CN"/>
        </w:rPr>
      </w:pPr>
      <w:proofErr w:type="gramStart"/>
      <w:r>
        <w:t>Where X2 and Y2 are specified in</w:t>
      </w:r>
      <w:r>
        <w:rPr>
          <w:lang w:eastAsia="zh-CN"/>
        </w:rPr>
        <w:t xml:space="preserve"> Table 8.2.1.2.4-1.</w:t>
      </w:r>
      <w:proofErr w:type="gramEnd"/>
    </w:p>
    <w:p w14:paraId="1639A79F" w14:textId="77777777" w:rsidR="00CF44A4" w:rsidRDefault="00CF44A4" w:rsidP="00CF44A4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When one </w:t>
      </w:r>
      <w:proofErr w:type="spellStart"/>
      <w:r>
        <w:rPr>
          <w:rFonts w:eastAsia="MS Mincho"/>
          <w:lang w:eastAsia="zh-CN"/>
        </w:rPr>
        <w:t>SCell</w:t>
      </w:r>
      <w:proofErr w:type="spellEnd"/>
      <w:r>
        <w:rPr>
          <w:lang w:eastAsia="zh-CN"/>
        </w:rPr>
        <w:t xml:space="preserve"> in SCG </w:t>
      </w:r>
      <w:r>
        <w:rPr>
          <w:rFonts w:eastAsia="MS Mincho"/>
          <w:lang w:eastAsia="zh-CN"/>
        </w:rPr>
        <w:t>is activated or deactivated:</w:t>
      </w:r>
    </w:p>
    <w:p w14:paraId="3CE042CC" w14:textId="77777777" w:rsidR="00CF44A4" w:rsidRDefault="00CF44A4" w:rsidP="00CF44A4">
      <w:pPr>
        <w:pStyle w:val="B1"/>
        <w:rPr>
          <w:rFonts w:eastAsia="Times New Roman"/>
          <w:lang w:eastAsia="en-GB"/>
        </w:rPr>
      </w:pPr>
      <w:r>
        <w:t>-</w:t>
      </w:r>
      <w:r>
        <w:tab/>
      </w:r>
      <w:proofErr w:type="gramStart"/>
      <w:r>
        <w:t>an</w:t>
      </w:r>
      <w:proofErr w:type="gramEnd"/>
      <w:r>
        <w:t xml:space="preserve"> interruption on any active</w:t>
      </w:r>
      <w:r>
        <w:rPr>
          <w:lang w:eastAsia="zh-CN"/>
        </w:rPr>
        <w:t xml:space="preserve"> serving cell in SCG</w:t>
      </w:r>
      <w:r>
        <w:t>:</w:t>
      </w:r>
    </w:p>
    <w:p w14:paraId="026F6341" w14:textId="77777777" w:rsidR="00CF44A4" w:rsidRDefault="00CF44A4" w:rsidP="00CF44A4">
      <w:pPr>
        <w:pStyle w:val="B2"/>
      </w:pPr>
      <w:r>
        <w:t>-</w:t>
      </w:r>
      <w:r>
        <w:tab/>
        <w:t xml:space="preserve">of up to </w:t>
      </w:r>
      <w:r>
        <w:rPr>
          <w:lang w:eastAsia="zh-CN"/>
        </w:rPr>
        <w:t>X2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and the </w:t>
      </w:r>
      <w:proofErr w:type="spellStart"/>
      <w:r>
        <w:t>SCell</w:t>
      </w:r>
      <w:proofErr w:type="spellEnd"/>
      <w:r>
        <w:t xml:space="preserve"> being activated or deactivated</w:t>
      </w:r>
      <w:r>
        <w:rPr>
          <w:lang w:eastAsia="zh-CN"/>
        </w:rPr>
        <w:t xml:space="preserve"> are in a FR1 band pair or in a FR1+FR2 band pair</w:t>
      </w:r>
      <w:r>
        <w:t>.</w:t>
      </w:r>
    </w:p>
    <w:p w14:paraId="063F719C" w14:textId="77777777" w:rsidR="00CF44A4" w:rsidRDefault="00CF44A4" w:rsidP="00CF44A4">
      <w:pPr>
        <w:pStyle w:val="B2"/>
        <w:rPr>
          <w:rFonts w:ascii="Tms Rmn" w:eastAsia="MS Mincho" w:hAnsi="Tms Rmn"/>
        </w:rPr>
      </w:pPr>
      <w:r>
        <w:t>-</w:t>
      </w:r>
      <w:r>
        <w:tab/>
      </w:r>
      <w:r>
        <w:rPr>
          <w:rFonts w:ascii="Tms Rmn" w:eastAsia="MS Mincho" w:hAnsi="Tms Rmn"/>
          <w:lang w:val="en-US"/>
        </w:rPr>
        <w:t xml:space="preserve">of up to X2 slot, </w:t>
      </w:r>
      <w:r>
        <w:rPr>
          <w:rFonts w:ascii="Tms Rmn" w:eastAsia="MS Mincho" w:hAnsi="Tms Rmn"/>
        </w:rPr>
        <w:t xml:space="preserve">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cells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</w:t>
      </w:r>
      <w:r>
        <w:rPr>
          <w:rFonts w:ascii="Tms Rmn" w:eastAsia="MS Mincho" w:hAnsi="Tms Rmn"/>
        </w:rPr>
        <w:t>activated or deactivated</w:t>
      </w:r>
      <w:r>
        <w:rPr>
          <w:lang w:eastAsia="zh-CN"/>
        </w:rPr>
        <w:t xml:space="preserve"> are in a FR2 band pair </w:t>
      </w:r>
      <w:r>
        <w:t>and UE is capable of independent beam management on this FR2 band pair</w:t>
      </w:r>
      <w:r>
        <w:rPr>
          <w:rFonts w:ascii="Tms Rmn" w:eastAsia="MS Mincho" w:hAnsi="Tms Rmn"/>
        </w:rPr>
        <w:t>.</w:t>
      </w:r>
    </w:p>
    <w:p w14:paraId="4AF61B9B" w14:textId="77777777" w:rsidR="00CF44A4" w:rsidRDefault="00CF44A4" w:rsidP="00CF44A4">
      <w:pPr>
        <w:pStyle w:val="B2"/>
        <w:rPr>
          <w:rFonts w:eastAsia="Times New Roman"/>
        </w:rPr>
      </w:pPr>
      <w:r>
        <w:t>-</w:t>
      </w:r>
      <w:r>
        <w:tab/>
        <w:t xml:space="preserve">of up to </w:t>
      </w:r>
      <w:r>
        <w:rPr>
          <w:lang w:eastAsia="zh-CN"/>
        </w:rPr>
        <w:t>X1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</w:t>
      </w:r>
      <w:r>
        <w:rPr>
          <w:lang w:val="en-US"/>
        </w:rPr>
        <w:t xml:space="preserve">is non-contiguous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rPr>
          <w:rFonts w:ascii="Tms Rmn" w:eastAsia="MS Mincho" w:hAnsi="Tms Rmn"/>
        </w:rPr>
        <w:t>activated or deactivated</w:t>
      </w:r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>
        <w:rPr>
          <w:rFonts w:eastAsia="Calibri"/>
          <w:bCs/>
          <w:i/>
          <w:color w:val="000000" w:themeColor="text1"/>
          <w:lang w:eastAsia="sv-SE"/>
        </w:rPr>
        <w:t>nonCollocatedTypeNR-CA-r18</w:t>
      </w:r>
      <w:r>
        <w:rPr>
          <w:color w:val="000000" w:themeColor="text1"/>
        </w:rPr>
        <w:t xml:space="preserve"> is not provided</w:t>
      </w:r>
      <w:r>
        <w:t>.</w:t>
      </w:r>
    </w:p>
    <w:p w14:paraId="5E8DE10B" w14:textId="77777777" w:rsidR="00CF44A4" w:rsidRDefault="00CF44A4" w:rsidP="00CF44A4">
      <w:pPr>
        <w:pStyle w:val="B2"/>
      </w:pPr>
      <w:proofErr w:type="gramStart"/>
      <w:r>
        <w:t>or</w:t>
      </w:r>
      <w:proofErr w:type="gramEnd"/>
    </w:p>
    <w:p w14:paraId="03FF5018" w14:textId="14591055" w:rsidR="00CF44A4" w:rsidRDefault="00CF44A4" w:rsidP="00CF44A4">
      <w:pPr>
        <w:pStyle w:val="B2"/>
        <w:rPr>
          <w:lang w:eastAsia="zh-CN"/>
        </w:rPr>
      </w:pPr>
      <w:r>
        <w:t>-</w:t>
      </w:r>
      <w:r>
        <w:tab/>
        <w:t xml:space="preserve">of up to </w:t>
      </w:r>
      <w:r>
        <w:rPr>
          <w:lang w:eastAsia="zh-CN"/>
        </w:rPr>
        <w:t xml:space="preserve">Y1 slot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t xml:space="preserve">, if the active </w:t>
      </w:r>
      <w:r>
        <w:rPr>
          <w:lang w:eastAsia="zh-CN"/>
        </w:rPr>
        <w:t>serving cells</w:t>
      </w:r>
      <w:r>
        <w:t xml:space="preserve"> are </w:t>
      </w:r>
      <w:r>
        <w:rPr>
          <w:lang w:val="en-US"/>
        </w:rPr>
        <w:t>contiguous to</w:t>
      </w:r>
      <w:r>
        <w:t xml:space="preserve"> any of the </w:t>
      </w:r>
      <w:proofErr w:type="spellStart"/>
      <w:r>
        <w:t>SCells</w:t>
      </w:r>
      <w:proofErr w:type="spellEnd"/>
      <w:r>
        <w:t xml:space="preserve"> being </w:t>
      </w:r>
      <w:r>
        <w:rPr>
          <w:rFonts w:ascii="Tms Rmn" w:eastAsia="MS Mincho" w:hAnsi="Tms Rmn"/>
        </w:rPr>
        <w:t>activated or deactivated</w:t>
      </w:r>
      <w:r>
        <w:rPr>
          <w:lang w:val="en-US"/>
        </w:rPr>
        <w:t xml:space="preserve"> in the same FR1 band</w:t>
      </w:r>
      <w:r>
        <w:t xml:space="preserve">, or if the active </w:t>
      </w:r>
      <w:r>
        <w:rPr>
          <w:lang w:eastAsia="zh-CN"/>
        </w:rPr>
        <w:t>serving cells</w:t>
      </w:r>
      <w:r>
        <w:t xml:space="preserve"> are </w:t>
      </w:r>
      <w:ins w:id="4" w:author="CATT" w:date="2024-11-06T22:37:00Z">
        <w:r w:rsidR="003F30EF">
          <w:rPr>
            <w:rFonts w:hint="eastAsia"/>
            <w:lang w:eastAsia="zh-CN"/>
          </w:rPr>
          <w:t>non-</w:t>
        </w:r>
        <w:r w:rsidR="003F30EF">
          <w:rPr>
            <w:lang w:val="en-US"/>
          </w:rPr>
          <w:t>contiguous to</w:t>
        </w:r>
        <w:r w:rsidR="003F30EF">
          <w:t xml:space="preserve"> any of the </w:t>
        </w:r>
        <w:proofErr w:type="spellStart"/>
        <w:r w:rsidR="003F30EF">
          <w:t>SCells</w:t>
        </w:r>
        <w:proofErr w:type="spellEnd"/>
        <w:r w:rsidR="003F30EF">
          <w:t xml:space="preserve"> being </w:t>
        </w:r>
        <w:r w:rsidR="003F30EF">
          <w:rPr>
            <w:rFonts w:ascii="Tms Rmn" w:eastAsia="MS Mincho" w:hAnsi="Tms Rmn"/>
          </w:rPr>
          <w:t>activated or deactivated</w:t>
        </w:r>
        <w:r w:rsidR="003F30EF">
          <w:t xml:space="preserve"> </w:t>
        </w:r>
      </w:ins>
      <w:r>
        <w:t>in the same FR1 band</w:t>
      </w:r>
      <w:del w:id="5" w:author="CATT" w:date="2024-11-06T22:37:00Z">
        <w:r w:rsidDel="003F30EF">
          <w:delText xml:space="preserve"> as any of the SCells being activated or deactivated</w:delText>
        </w:r>
      </w:del>
      <w:r>
        <w:t xml:space="preserve"> 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>
        <w:rPr>
          <w:rFonts w:eastAsia="Calibri"/>
          <w:bCs/>
          <w:i/>
          <w:color w:val="000000" w:themeColor="text1"/>
          <w:lang w:eastAsia="sv-SE"/>
        </w:rPr>
        <w:t>nonCollocatedTypeNR-CA-r18</w:t>
      </w:r>
      <w:r>
        <w:rPr>
          <w:color w:val="000000" w:themeColor="text1"/>
        </w:rPr>
        <w:t xml:space="preserve"> is provided</w:t>
      </w:r>
      <w:r>
        <w:t xml:space="preserve">, provided </w:t>
      </w:r>
      <w:r>
        <w:rPr>
          <w:lang w:eastAsia="zh-CN"/>
        </w:rPr>
        <w:t xml:space="preserve">the cell specific reference signals from the active serving cells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</w:t>
      </w:r>
      <w:r>
        <w:rPr>
          <w:rFonts w:ascii="Tms Rmn" w:eastAsia="MS Mincho" w:hAnsi="Tms Rmn"/>
        </w:rPr>
        <w:t>activated or deactivated</w:t>
      </w:r>
      <w:r>
        <w:rPr>
          <w:lang w:eastAsia="zh-CN"/>
        </w:rPr>
        <w:t xml:space="preserve"> are available in the same slot</w:t>
      </w:r>
      <w:r>
        <w:t xml:space="preserve">, </w:t>
      </w:r>
      <w:r>
        <w:rPr>
          <w:lang w:eastAsia="zh-CN"/>
        </w:rPr>
        <w:t xml:space="preserve">where,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</w:t>
      </w:r>
    </w:p>
    <w:p w14:paraId="74B06E2D" w14:textId="77777777" w:rsidR="00CF44A4" w:rsidRDefault="00CF44A4" w:rsidP="00CF44A4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longest SMTC duration among all above active serving cells in SCG and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activated. If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but no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activated,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t>activated</w:t>
      </w:r>
      <w:r>
        <w:rPr>
          <w:lang w:eastAsia="zh-CN"/>
        </w:rPr>
        <w:t xml:space="preserve"> is x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where x = the </w:t>
      </w:r>
      <w:r>
        <w:t xml:space="preserve">number of consecutive </w:t>
      </w:r>
      <w:proofErr w:type="spellStart"/>
      <w:r>
        <w:t>subframes</w:t>
      </w:r>
      <w:proofErr w:type="spellEnd"/>
      <w:r>
        <w:t xml:space="preserve"> containing all SSBs in one SSB burst transmitted by the </w:t>
      </w:r>
      <w:proofErr w:type="spellStart"/>
      <w:r>
        <w:t>SCell</w:t>
      </w:r>
      <w:proofErr w:type="spellEnd"/>
      <w:r>
        <w:t xml:space="preserve"> being activated</w:t>
      </w:r>
      <w:r>
        <w:rPr>
          <w:lang w:eastAsia="zh-CN"/>
        </w:rPr>
        <w:t xml:space="preserve">. If no </w:t>
      </w:r>
      <w:proofErr w:type="gramStart"/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nor</w:t>
      </w:r>
      <w:proofErr w:type="gramEnd"/>
      <w:r>
        <w:t xml:space="preserve">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activated,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t>activated</w:t>
      </w:r>
      <w:r>
        <w:rPr>
          <w:lang w:eastAsia="zh-CN"/>
        </w:rPr>
        <w:t xml:space="preserve"> is 0ms;</w:t>
      </w:r>
    </w:p>
    <w:p w14:paraId="2F7F9CCD" w14:textId="77777777" w:rsidR="00CF44A4" w:rsidRDefault="00CF44A4" w:rsidP="00CF44A4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longest SMTC duration among all above active serving cells in SCG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deactivated.</w:t>
      </w:r>
    </w:p>
    <w:p w14:paraId="4DAF1FE4" w14:textId="77777777" w:rsidR="00CF44A4" w:rsidRDefault="00CF44A4" w:rsidP="00CF44A4">
      <w:pPr>
        <w:pStyle w:val="B2"/>
        <w:rPr>
          <w:lang w:eastAsia="zh-CN"/>
        </w:rPr>
      </w:pPr>
      <w:r>
        <w:t>-</w:t>
      </w:r>
      <w:r>
        <w:tab/>
        <w:t xml:space="preserve">of up to </w:t>
      </w:r>
      <w:r>
        <w:rPr>
          <w:lang w:eastAsia="zh-CN"/>
        </w:rPr>
        <w:t xml:space="preserve">Y2 slot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t xml:space="preserve"> if the active </w:t>
      </w:r>
      <w:r>
        <w:rPr>
          <w:lang w:eastAsia="zh-CN"/>
        </w:rPr>
        <w:t>serving cells</w:t>
      </w:r>
      <w:r>
        <w:t xml:space="preserve"> are in the same FR2 band as any of the </w:t>
      </w:r>
      <w:proofErr w:type="spellStart"/>
      <w:r>
        <w:t>SCells</w:t>
      </w:r>
      <w:proofErr w:type="spellEnd"/>
      <w:r>
        <w:t xml:space="preserve"> being activated or deactivated, provided </w:t>
      </w:r>
      <w:r>
        <w:rPr>
          <w:lang w:eastAsia="zh-CN"/>
        </w:rPr>
        <w:t xml:space="preserve">the cell specific reference signals from the </w:t>
      </w:r>
      <w:r>
        <w:t xml:space="preserve">active </w:t>
      </w:r>
      <w:r>
        <w:rPr>
          <w:lang w:eastAsia="zh-CN"/>
        </w:rPr>
        <w:t xml:space="preserve">serving cells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deactivated are available in the same slot</w:t>
      </w:r>
      <w:r>
        <w:t xml:space="preserve">, </w:t>
      </w:r>
      <w:r>
        <w:rPr>
          <w:lang w:eastAsia="zh-CN"/>
        </w:rPr>
        <w:t xml:space="preserve">where,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</w:t>
      </w:r>
    </w:p>
    <w:p w14:paraId="5267493D" w14:textId="77777777" w:rsidR="00CF44A4" w:rsidRDefault="00CF44A4" w:rsidP="00CF44A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longest SMTC duration among all above active serving cells in SCG and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activated. If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but no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activated,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t>activated</w:t>
      </w:r>
      <w:r>
        <w:rPr>
          <w:lang w:eastAsia="zh-CN"/>
        </w:rPr>
        <w:t xml:space="preserve"> is x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where x = the </w:t>
      </w:r>
      <w:r>
        <w:t xml:space="preserve">number of consecutive </w:t>
      </w:r>
      <w:proofErr w:type="spellStart"/>
      <w:r>
        <w:t>subframes</w:t>
      </w:r>
      <w:proofErr w:type="spellEnd"/>
      <w:r>
        <w:t xml:space="preserve"> containing all SSBs in one SSB burst transmitted by the </w:t>
      </w:r>
      <w:proofErr w:type="spellStart"/>
      <w:r>
        <w:t>SCell</w:t>
      </w:r>
      <w:proofErr w:type="spellEnd"/>
      <w:r>
        <w:t xml:space="preserve"> being activated</w:t>
      </w:r>
      <w:r>
        <w:rPr>
          <w:lang w:eastAsia="zh-CN"/>
        </w:rPr>
        <w:t xml:space="preserve">. If no </w:t>
      </w:r>
      <w:proofErr w:type="gramStart"/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nor</w:t>
      </w:r>
      <w:proofErr w:type="gramEnd"/>
      <w:r>
        <w:t xml:space="preserve">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activated,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t>activated</w:t>
      </w:r>
      <w:r>
        <w:rPr>
          <w:lang w:eastAsia="zh-CN"/>
        </w:rPr>
        <w:t xml:space="preserve"> is 0ms;</w:t>
      </w:r>
    </w:p>
    <w:p w14:paraId="5F719A13" w14:textId="77777777" w:rsidR="00CF44A4" w:rsidRDefault="00CF44A4" w:rsidP="00CF44A4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longest SMTC duration among all above active serving cells in SCG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deactivated.</w:t>
      </w:r>
    </w:p>
    <w:p w14:paraId="2430C0D7" w14:textId="77777777" w:rsidR="00CF44A4" w:rsidRDefault="00CF44A4" w:rsidP="00CF44A4">
      <w:pPr>
        <w:rPr>
          <w:rFonts w:eastAsia="DengXian"/>
          <w:lang w:eastAsia="zh-CN"/>
        </w:rPr>
      </w:pPr>
      <w:proofErr w:type="gramStart"/>
      <w:r>
        <w:rPr>
          <w:rFonts w:eastAsia="MS Mincho"/>
        </w:rPr>
        <w:t xml:space="preserve">Where X2 and Y2 are specified in </w:t>
      </w:r>
      <w:r>
        <w:rPr>
          <w:lang w:eastAsia="zh-CN"/>
        </w:rPr>
        <w:t>Table 8.2.1.2.4-2.</w:t>
      </w:r>
      <w:proofErr w:type="gramEnd"/>
    </w:p>
    <w:p w14:paraId="7D62CE32" w14:textId="77777777" w:rsidR="00CF44A4" w:rsidRDefault="00CF44A4" w:rsidP="00CF44A4">
      <w:pPr>
        <w:pStyle w:val="TH"/>
        <w:rPr>
          <w:rFonts w:eastAsia="Times New Roman"/>
          <w:lang w:eastAsia="en-GB"/>
        </w:rPr>
      </w:pPr>
      <w:r>
        <w:lastRenderedPageBreak/>
        <w:t xml:space="preserve">Table 8.2.1.2.4-1: Interruption length X2 and Y2 at E-UTRA </w:t>
      </w:r>
      <w:proofErr w:type="spellStart"/>
      <w:r>
        <w:t>SCell</w:t>
      </w:r>
      <w:proofErr w:type="spellEnd"/>
      <w:r>
        <w:t xml:space="preserve">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CF44A4" w14:paraId="0488F8BA" w14:textId="77777777" w:rsidTr="00CF44A4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8D490D" w14:textId="578BE8D5" w:rsidR="00CF44A4" w:rsidRDefault="00CF44A4">
            <w:pPr>
              <w:pStyle w:val="TAH"/>
              <w:rPr>
                <w:rFonts w:eastAsia="Times New Roman"/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A007EE6" wp14:editId="45473368">
                  <wp:extent cx="151765" cy="151765"/>
                  <wp:effectExtent l="0" t="0" r="635" b="63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" cy="15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85F5A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EBB30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proofErr w:type="spellStart"/>
            <w:r>
              <w:rPr>
                <w:lang w:eastAsia="ko-KR"/>
              </w:rPr>
              <w:t>nterruption</w:t>
            </w:r>
            <w:proofErr w:type="spellEnd"/>
            <w:r>
              <w:rPr>
                <w:lang w:eastAsia="ko-KR"/>
              </w:rPr>
              <w:t xml:space="preserve">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02D1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Interruption length Y2 (slots)</w:t>
            </w:r>
          </w:p>
        </w:tc>
      </w:tr>
      <w:tr w:rsidR="00CF44A4" w14:paraId="6C9347E6" w14:textId="77777777" w:rsidTr="00CF44A4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A129" w14:textId="77777777" w:rsidR="00CF44A4" w:rsidRDefault="00CF44A4">
            <w:pPr>
              <w:pStyle w:val="TAH"/>
              <w:rPr>
                <w:rFonts w:eastAsia="Times New Roman"/>
                <w:noProof/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4E1A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1BBB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9811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proofErr w:type="spellStart"/>
            <w:r>
              <w:rPr>
                <w:lang w:eastAsia="ko-KR"/>
              </w:rPr>
              <w:t>Async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BACA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9F8B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proofErr w:type="spellStart"/>
            <w:r>
              <w:rPr>
                <w:lang w:eastAsia="zh-CN"/>
              </w:rPr>
              <w:t>Async</w:t>
            </w:r>
            <w:proofErr w:type="spellEnd"/>
          </w:p>
        </w:tc>
      </w:tr>
      <w:tr w:rsidR="00CF44A4" w14:paraId="44D225C8" w14:textId="77777777" w:rsidTr="00CF44A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296E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49EF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4205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9EBF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D2A4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9B79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CF44A4" w14:paraId="1E059F98" w14:textId="77777777" w:rsidTr="00CF44A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45AB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8D0F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4D6B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DAF7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E814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49DE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CF44A4" w14:paraId="3AEF876C" w14:textId="77777777" w:rsidTr="00CF44A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4ACE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B0B5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CA7F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538F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8497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CF44A4" w14:paraId="42C56D82" w14:textId="77777777" w:rsidTr="00CF44A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09BD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406D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41E1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3BFE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3E4B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</w:tbl>
    <w:p w14:paraId="2B06E44A" w14:textId="77777777" w:rsidR="00CF44A4" w:rsidRDefault="00CF44A4" w:rsidP="00CF44A4">
      <w:pPr>
        <w:rPr>
          <w:rFonts w:eastAsia="Times New Roman"/>
          <w:lang w:eastAsia="en-GB"/>
        </w:rPr>
      </w:pPr>
    </w:p>
    <w:p w14:paraId="4270B4C3" w14:textId="77777777" w:rsidR="00CF44A4" w:rsidRDefault="00CF44A4" w:rsidP="00CF44A4">
      <w:pPr>
        <w:pStyle w:val="TH"/>
      </w:pPr>
      <w:r>
        <w:t xml:space="preserve">Table 8.2.1.2.4-2: Interruption length X2 and Y2 at </w:t>
      </w:r>
      <w:proofErr w:type="spellStart"/>
      <w:r>
        <w:t>SCell</w:t>
      </w:r>
      <w:proofErr w:type="spellEnd"/>
      <w:r>
        <w:t xml:space="preserve">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CF44A4" w14:paraId="21E24534" w14:textId="77777777" w:rsidTr="00CF44A4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37A6C" w14:textId="3C7A8D4E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011216F" wp14:editId="1397AAA7">
                  <wp:extent cx="151765" cy="151765"/>
                  <wp:effectExtent l="0" t="0" r="635" b="63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" cy="15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7C6A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NR Slot length 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 of victim cell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E006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Interruption length X2 (slots)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2724" w14:textId="77777777" w:rsidR="00CF44A4" w:rsidRDefault="00CF44A4">
            <w:pPr>
              <w:pStyle w:val="TAH"/>
              <w:rPr>
                <w:rFonts w:eastAsia="Times New Roman"/>
                <w:vertAlign w:val="superscript"/>
                <w:lang w:eastAsia="zh-CN"/>
              </w:rPr>
            </w:pPr>
            <w:r>
              <w:rPr>
                <w:lang w:eastAsia="ko-KR"/>
              </w:rPr>
              <w:t>Interruption length Y2 (slots)</w:t>
            </w:r>
          </w:p>
        </w:tc>
      </w:tr>
      <w:tr w:rsidR="00CF44A4" w14:paraId="1877C399" w14:textId="77777777" w:rsidTr="00CF44A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AD6B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86F6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61D5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E253F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CF44A4" w14:paraId="766EC960" w14:textId="77777777" w:rsidTr="00CF44A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72AA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B26E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1B86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BD4B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CF44A4" w14:paraId="2A30BD8C" w14:textId="77777777" w:rsidTr="00CF44A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304DA1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1EE697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052D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Both aggressor cell and victim cell are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4C6A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7059C6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CF44A4" w14:paraId="1F14B93F" w14:textId="77777777" w:rsidTr="00CF44A4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7BAD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7132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3A5E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Either aggressor cell or victim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129F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3BDF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</w:p>
        </w:tc>
      </w:tr>
      <w:tr w:rsidR="00CF44A4" w14:paraId="3EA48C20" w14:textId="77777777" w:rsidTr="00CF44A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137A8D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17D2A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9D89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Aggressor cell is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4C31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D2A8DA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CF44A4" w14:paraId="5EA72B29" w14:textId="77777777" w:rsidTr="00CF44A4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897B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1611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509C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Aggressor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409F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E656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</w:p>
        </w:tc>
      </w:tr>
    </w:tbl>
    <w:p w14:paraId="5EC652C4" w14:textId="77777777" w:rsidR="0064537E" w:rsidRPr="0064537E" w:rsidRDefault="0064537E" w:rsidP="0064537E">
      <w:pPr>
        <w:rPr>
          <w:lang w:eastAsia="zh-CN"/>
        </w:rPr>
      </w:pPr>
    </w:p>
    <w:p w14:paraId="3BBDDB03" w14:textId="49F9E4DB" w:rsidR="0064537E" w:rsidRDefault="0064537E" w:rsidP="0064537E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7BD331FA" w14:textId="739CBB32" w:rsidR="0064537E" w:rsidRDefault="0064537E" w:rsidP="0064537E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2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57A91242" w14:textId="77777777" w:rsidR="00CF44A4" w:rsidRDefault="00CF44A4" w:rsidP="00CF44A4">
      <w:pPr>
        <w:pStyle w:val="5"/>
      </w:pPr>
      <w:r>
        <w:t>8.2.2.2.1</w:t>
      </w:r>
      <w:r>
        <w:tab/>
        <w:t xml:space="preserve">Interruptions at </w:t>
      </w:r>
      <w:proofErr w:type="spellStart"/>
      <w:r>
        <w:t>SCell</w:t>
      </w:r>
      <w:proofErr w:type="spellEnd"/>
      <w:r>
        <w:t xml:space="preserve"> addition/release</w:t>
      </w:r>
    </w:p>
    <w:p w14:paraId="0C2E4EB6" w14:textId="77777777" w:rsidR="00CF44A4" w:rsidRDefault="00CF44A4" w:rsidP="00CF44A4">
      <w:r>
        <w:t xml:space="preserve">When any number of </w:t>
      </w:r>
      <w:proofErr w:type="spellStart"/>
      <w:r>
        <w:t>SCells</w:t>
      </w:r>
      <w:proofErr w:type="spellEnd"/>
      <w:r>
        <w:t xml:space="preserve"> between one and 7 is added or released using the same </w:t>
      </w:r>
      <w:proofErr w:type="spellStart"/>
      <w:r>
        <w:rPr>
          <w:i/>
        </w:rPr>
        <w:t>RRCConnectionReconfiguration</w:t>
      </w:r>
      <w:proofErr w:type="spellEnd"/>
      <w:r>
        <w:rPr>
          <w:i/>
          <w:iCs/>
        </w:rPr>
        <w:t xml:space="preserve"> </w:t>
      </w:r>
      <w:r>
        <w:t>message as defined in TS 38.331 [2], the UE is allowed an interruption on any active serving cell during the RRC reconfiguration procedure as follows:</w:t>
      </w:r>
    </w:p>
    <w:p w14:paraId="678E62B3" w14:textId="77777777" w:rsidR="00CF44A4" w:rsidRDefault="00CF44A4" w:rsidP="00CF44A4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interruption on any active serving cell:</w:t>
      </w:r>
    </w:p>
    <w:p w14:paraId="5C6D4AE9" w14:textId="77777777" w:rsidR="00CF44A4" w:rsidRDefault="00CF44A4" w:rsidP="00CF44A4">
      <w:pPr>
        <w:pStyle w:val="B2"/>
      </w:pPr>
      <w:r>
        <w:t>-</w:t>
      </w:r>
      <w:r>
        <w:tab/>
        <w:t xml:space="preserve">of up to </w:t>
      </w:r>
      <w:r>
        <w:rPr>
          <w:rFonts w:ascii="Tms Rmn" w:hAnsi="Tms Rmn"/>
          <w:lang w:eastAsia="zh-CN"/>
        </w:rPr>
        <w:t>X1 slot</w:t>
      </w:r>
      <w:r>
        <w:t xml:space="preserve">, if the active serving cell and the </w:t>
      </w:r>
      <w:proofErr w:type="spellStart"/>
      <w:r>
        <w:t>SCell</w:t>
      </w:r>
      <w:proofErr w:type="spellEnd"/>
      <w:r>
        <w:t xml:space="preserve"> being added or released</w:t>
      </w:r>
      <w:r>
        <w:rPr>
          <w:lang w:eastAsia="zh-CN"/>
        </w:rPr>
        <w:t xml:space="preserve"> are in a FR1 band pair or in a FR1+FR2 band pair</w:t>
      </w:r>
      <w:r>
        <w:t>.</w:t>
      </w:r>
    </w:p>
    <w:p w14:paraId="67DFBD56" w14:textId="77777777" w:rsidR="00CF44A4" w:rsidRDefault="00CF44A4" w:rsidP="00CF44A4">
      <w:pPr>
        <w:pStyle w:val="B2"/>
        <w:rPr>
          <w:rFonts w:ascii="Tms Rmn" w:eastAsia="MS Mincho" w:hAnsi="Tms Rmn"/>
        </w:rPr>
      </w:pPr>
      <w:r>
        <w:t>-</w:t>
      </w:r>
      <w:r>
        <w:tab/>
      </w:r>
      <w:r>
        <w:rPr>
          <w:rFonts w:ascii="Tms Rmn" w:eastAsia="MS Mincho" w:hAnsi="Tms Rmn"/>
          <w:lang w:val="en-US"/>
        </w:rPr>
        <w:t xml:space="preserve">of up to X1 slot, </w:t>
      </w:r>
      <w:r>
        <w:rPr>
          <w:rFonts w:ascii="Tms Rmn" w:eastAsia="MS Mincho" w:hAnsi="Tms Rmn"/>
        </w:rPr>
        <w:t xml:space="preserve">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or released are in a FR2 band pair </w:t>
      </w:r>
      <w:r>
        <w:t>and UE is capable of independent beam management on this FR2 band pair</w:t>
      </w:r>
      <w:r>
        <w:rPr>
          <w:rFonts w:ascii="Tms Rmn" w:eastAsia="MS Mincho" w:hAnsi="Tms Rmn"/>
        </w:rPr>
        <w:t>.</w:t>
      </w:r>
    </w:p>
    <w:p w14:paraId="0D6F6D47" w14:textId="77777777" w:rsidR="00CF44A4" w:rsidRDefault="00CF44A4" w:rsidP="00CF44A4">
      <w:pPr>
        <w:pStyle w:val="B2"/>
        <w:rPr>
          <w:rFonts w:eastAsia="Times New Roman"/>
        </w:rPr>
      </w:pPr>
      <w:r>
        <w:t>-</w:t>
      </w:r>
      <w:r>
        <w:tab/>
        <w:t xml:space="preserve">of up to </w:t>
      </w:r>
      <w:r>
        <w:rPr>
          <w:lang w:eastAsia="zh-CN"/>
        </w:rPr>
        <w:t>X1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</w:t>
      </w:r>
      <w:r>
        <w:rPr>
          <w:lang w:val="en-US"/>
        </w:rPr>
        <w:t xml:space="preserve">is non-contiguous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or released</w:t>
      </w:r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>
        <w:rPr>
          <w:rFonts w:eastAsia="Calibri"/>
          <w:bCs/>
          <w:i/>
          <w:color w:val="000000" w:themeColor="text1"/>
          <w:lang w:eastAsia="sv-SE"/>
        </w:rPr>
        <w:t>nonCollocatedTypeNR-CA-r18</w:t>
      </w:r>
      <w:r>
        <w:rPr>
          <w:color w:val="000000" w:themeColor="text1"/>
        </w:rPr>
        <w:t xml:space="preserve"> is not provided</w:t>
      </w:r>
      <w:r>
        <w:t>.</w:t>
      </w:r>
    </w:p>
    <w:p w14:paraId="06BFF8E4" w14:textId="77777777" w:rsidR="00CF44A4" w:rsidRDefault="00CF44A4" w:rsidP="00CF44A4">
      <w:pPr>
        <w:pStyle w:val="B3"/>
        <w:rPr>
          <w:rFonts w:eastAsia="DengXian"/>
          <w:lang w:eastAsia="zh-CN"/>
        </w:rPr>
      </w:pPr>
      <w:proofErr w:type="gramStart"/>
      <w:r>
        <w:t xml:space="preserve">Where X1 is specified in </w:t>
      </w:r>
      <w:r>
        <w:rPr>
          <w:lang w:eastAsia="zh-CN"/>
        </w:rPr>
        <w:t>Table 8.2.2.2.1-1.</w:t>
      </w:r>
      <w:proofErr w:type="gramEnd"/>
    </w:p>
    <w:p w14:paraId="0DBBE9DF" w14:textId="77777777" w:rsidR="00CF44A4" w:rsidRDefault="00CF44A4" w:rsidP="00CF44A4">
      <w:pPr>
        <w:pStyle w:val="B2"/>
        <w:rPr>
          <w:rFonts w:eastAsia="Times New Roman"/>
          <w:lang w:eastAsia="en-GB"/>
        </w:rPr>
      </w:pPr>
      <w:proofErr w:type="gramStart"/>
      <w:r>
        <w:t>or</w:t>
      </w:r>
      <w:proofErr w:type="gramEnd"/>
    </w:p>
    <w:p w14:paraId="7D07B579" w14:textId="124F752B" w:rsidR="00CF44A4" w:rsidRDefault="00CF44A4" w:rsidP="00CF44A4">
      <w:pPr>
        <w:pStyle w:val="B2"/>
      </w:pPr>
      <w:r>
        <w:t>-</w:t>
      </w:r>
      <w:r>
        <w:tab/>
        <w:t xml:space="preserve">of up to the duration shown in Table 8.2.2.2.1-2, if the active </w:t>
      </w:r>
      <w:r>
        <w:rPr>
          <w:lang w:eastAsia="zh-CN"/>
        </w:rPr>
        <w:t>serving cells</w:t>
      </w:r>
      <w:r>
        <w:t xml:space="preserve"> are </w:t>
      </w:r>
      <w:r>
        <w:rPr>
          <w:lang w:val="en-US"/>
        </w:rPr>
        <w:t>contiguous to</w:t>
      </w:r>
      <w:r>
        <w:t xml:space="preserve"> any of the </w:t>
      </w:r>
      <w:proofErr w:type="spellStart"/>
      <w:r>
        <w:t>SCells</w:t>
      </w:r>
      <w:proofErr w:type="spellEnd"/>
      <w:r>
        <w:t xml:space="preserve"> being added or released</w:t>
      </w:r>
      <w:r>
        <w:rPr>
          <w:lang w:val="en-US"/>
        </w:rPr>
        <w:t xml:space="preserve"> in the same FR1 band</w:t>
      </w:r>
      <w:r>
        <w:t xml:space="preserve">, or if the active serving cells are </w:t>
      </w:r>
      <w:ins w:id="6" w:author="CATT" w:date="2024-11-06T22:38:00Z">
        <w:r w:rsidR="009D0EDF">
          <w:rPr>
            <w:rFonts w:hint="eastAsia"/>
            <w:lang w:eastAsia="zh-CN"/>
          </w:rPr>
          <w:t>non-contiguous to</w:t>
        </w:r>
        <w:r w:rsidR="009D0EDF">
          <w:t xml:space="preserve"> any of the </w:t>
        </w:r>
        <w:proofErr w:type="spellStart"/>
        <w:r w:rsidR="009D0EDF">
          <w:t>SCells</w:t>
        </w:r>
        <w:proofErr w:type="spellEnd"/>
        <w:r w:rsidR="009D0EDF">
          <w:t xml:space="preserve"> being added or released </w:t>
        </w:r>
      </w:ins>
      <w:r>
        <w:t xml:space="preserve">in the same FR1 band </w:t>
      </w:r>
      <w:del w:id="7" w:author="CATT" w:date="2024-11-06T22:38:00Z">
        <w:r w:rsidDel="009D0EDF">
          <w:delText xml:space="preserve">as any of the SCells being added or released </w:delText>
        </w:r>
      </w:del>
      <w:r>
        <w:t>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del w:id="8" w:author="CATT" w:date="2024-11-06T22:38:00Z">
        <w:r w:rsidDel="00001E74">
          <w:rPr>
            <w:color w:val="000000" w:themeColor="text1"/>
          </w:rPr>
          <w:delText>[</w:delText>
        </w:r>
      </w:del>
      <w:r>
        <w:rPr>
          <w:rFonts w:eastAsia="Calibri"/>
          <w:bCs/>
          <w:i/>
          <w:color w:val="000000" w:themeColor="text1"/>
          <w:lang w:eastAsia="sv-SE"/>
        </w:rPr>
        <w:t>nonCollocatedTypeNR-CA-r18</w:t>
      </w:r>
      <w:del w:id="9" w:author="CATT" w:date="2024-11-06T22:38:00Z">
        <w:r w:rsidDel="00001E74">
          <w:rPr>
            <w:color w:val="000000" w:themeColor="text1"/>
          </w:rPr>
          <w:delText>]</w:delText>
        </w:r>
      </w:del>
      <w:r>
        <w:rPr>
          <w:color w:val="000000" w:themeColor="text1"/>
        </w:rPr>
        <w:t xml:space="preserve"> is provided</w:t>
      </w:r>
      <w:r>
        <w:t xml:space="preserve">, provided </w:t>
      </w:r>
      <w:r>
        <w:rPr>
          <w:lang w:eastAsia="zh-CN"/>
        </w:rPr>
        <w:t xml:space="preserve">the cell specific reference signals from the active serving cells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added or released are available in the same slot</w:t>
      </w:r>
      <w:r>
        <w:t>.</w:t>
      </w:r>
    </w:p>
    <w:p w14:paraId="2BC9DC44" w14:textId="77777777" w:rsidR="00CF44A4" w:rsidRDefault="00CF44A4" w:rsidP="00CF44A4">
      <w:pPr>
        <w:pStyle w:val="B2"/>
      </w:pPr>
      <w:r>
        <w:t>-</w:t>
      </w:r>
      <w:r>
        <w:tab/>
        <w:t xml:space="preserve">of up to the duration shown in Table 8.2.2.2.1-2, if the active serving cells are in the same </w:t>
      </w:r>
      <w:r>
        <w:rPr>
          <w:lang w:val="en-US" w:eastAsia="zh-CN"/>
        </w:rPr>
        <w:t xml:space="preserve">FR2 </w:t>
      </w:r>
      <w:r>
        <w:t xml:space="preserve">band as any of the </w:t>
      </w:r>
      <w:proofErr w:type="spellStart"/>
      <w:r>
        <w:t>SCells</w:t>
      </w:r>
      <w:proofErr w:type="spellEnd"/>
      <w:r>
        <w:t xml:space="preserve"> being added or released</w:t>
      </w:r>
      <w:r>
        <w:rPr>
          <w:rFonts w:ascii="Tms Rmn" w:eastAsia="MS Mincho" w:hAnsi="Tms Rmn"/>
        </w:rPr>
        <w:t xml:space="preserve">, provided </w:t>
      </w:r>
      <w:r>
        <w:rPr>
          <w:lang w:eastAsia="zh-CN"/>
        </w:rPr>
        <w:t xml:space="preserve">the cell specific reference signals from the active </w:t>
      </w:r>
      <w:r>
        <w:t>serving cells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added or released are available in the same slot</w:t>
      </w:r>
      <w:r>
        <w:t>.</w:t>
      </w:r>
    </w:p>
    <w:p w14:paraId="7A13F989" w14:textId="77777777" w:rsidR="00CF44A4" w:rsidRDefault="00CF44A4" w:rsidP="00CF44A4">
      <w:pPr>
        <w:pStyle w:val="TH"/>
      </w:pPr>
      <w:r>
        <w:lastRenderedPageBreak/>
        <w:t xml:space="preserve">Table 8.2.2.2.1-1: Interruption length X1 for </w:t>
      </w:r>
      <w:proofErr w:type="spellStart"/>
      <w:r>
        <w:t>SCell</w:t>
      </w:r>
      <w:proofErr w:type="spellEnd"/>
      <w:r>
        <w:t xml:space="preserve"> addition/release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CF44A4" w14:paraId="7AD709CE" w14:textId="77777777" w:rsidTr="00CF44A4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8FEFE" w14:textId="61E6C5A4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A2A27CB" wp14:editId="07A50CC0">
                  <wp:extent cx="141605" cy="156210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05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4AA3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NR Slot length 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2C81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Interruption length X1 (slots)</w:t>
            </w:r>
          </w:p>
        </w:tc>
      </w:tr>
      <w:tr w:rsidR="00CF44A4" w14:paraId="1D21AE8E" w14:textId="77777777" w:rsidTr="00CF44A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25D7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6246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07F9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 xml:space="preserve">1 </w:t>
            </w:r>
          </w:p>
        </w:tc>
      </w:tr>
      <w:tr w:rsidR="00CF44A4" w14:paraId="13BF2E8A" w14:textId="77777777" w:rsidTr="00CF44A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41EC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C764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F3D7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 xml:space="preserve">2 </w:t>
            </w:r>
          </w:p>
        </w:tc>
      </w:tr>
      <w:tr w:rsidR="00CF44A4" w14:paraId="7F3717FF" w14:textId="77777777" w:rsidTr="00CF44A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6916C9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9BEEC4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B590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1F6A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 xml:space="preserve">4 </w:t>
            </w:r>
          </w:p>
        </w:tc>
      </w:tr>
      <w:tr w:rsidR="00CF44A4" w14:paraId="2B486CB7" w14:textId="77777777" w:rsidTr="00CF44A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8074" w14:textId="77777777" w:rsidR="00CF44A4" w:rsidRDefault="00CF44A4">
            <w:pPr>
              <w:spacing w:after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D4DB" w14:textId="77777777" w:rsidR="00CF44A4" w:rsidRDefault="00CF44A4">
            <w:pPr>
              <w:spacing w:after="0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B2FF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A784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</w:tr>
      <w:tr w:rsidR="00CF44A4" w14:paraId="45792E52" w14:textId="77777777" w:rsidTr="00CF44A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7F6267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EECC8D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33D5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60E7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 xml:space="preserve">8 </w:t>
            </w:r>
          </w:p>
        </w:tc>
      </w:tr>
      <w:tr w:rsidR="00CF44A4" w14:paraId="4E1A2458" w14:textId="77777777" w:rsidTr="00CF44A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E6AA" w14:textId="77777777" w:rsidR="00CF44A4" w:rsidRDefault="00CF44A4">
            <w:pPr>
              <w:spacing w:after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87F0A9" w14:textId="77777777" w:rsidR="00CF44A4" w:rsidRDefault="00CF44A4">
            <w:pPr>
              <w:spacing w:after="0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4242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C706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 xml:space="preserve">9 </w:t>
            </w:r>
          </w:p>
        </w:tc>
      </w:tr>
      <w:tr w:rsidR="00CF44A4" w14:paraId="24FA2B03" w14:textId="77777777" w:rsidTr="00CF44A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24C6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CB3D8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="DengXian"/>
                <w:lang w:eastAsia="zh-CN"/>
              </w:rPr>
              <w:t>0.03125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3F3B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AB7F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33</w:t>
            </w:r>
          </w:p>
        </w:tc>
      </w:tr>
      <w:tr w:rsidR="00CF44A4" w14:paraId="7D8B12F6" w14:textId="77777777" w:rsidTr="00CF44A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DFF1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EFD3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="DengXian"/>
                <w:lang w:eastAsia="zh-CN"/>
              </w:rPr>
              <w:t>0.015625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523D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A6CE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65</w:t>
            </w:r>
          </w:p>
        </w:tc>
      </w:tr>
    </w:tbl>
    <w:p w14:paraId="5B635762" w14:textId="77777777" w:rsidR="00CF44A4" w:rsidRDefault="00CF44A4" w:rsidP="00CF44A4">
      <w:pPr>
        <w:rPr>
          <w:rFonts w:eastAsia="Times New Roman"/>
          <w:lang w:eastAsia="en-GB"/>
        </w:rPr>
      </w:pPr>
    </w:p>
    <w:p w14:paraId="0D1C39B9" w14:textId="77777777" w:rsidR="00CF44A4" w:rsidRDefault="00CF44A4" w:rsidP="00CF44A4">
      <w:pPr>
        <w:pStyle w:val="TH"/>
      </w:pPr>
      <w:r>
        <w:t xml:space="preserve">Table 8.2.2.2.1-2: Interruption duration for </w:t>
      </w:r>
      <w:proofErr w:type="spellStart"/>
      <w:r>
        <w:t>SCell</w:t>
      </w:r>
      <w:proofErr w:type="spellEnd"/>
      <w:r>
        <w:t xml:space="preserve"> addition/release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CF44A4" w14:paraId="600672BF" w14:textId="77777777" w:rsidTr="00CF44A4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2FFF" w14:textId="592E8626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E457A66" wp14:editId="7750287F">
                  <wp:extent cx="141605" cy="156210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05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0F8C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NR Slot length 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3365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Interruption length (slots)</w:t>
            </w:r>
          </w:p>
        </w:tc>
      </w:tr>
      <w:tr w:rsidR="00CF44A4" w14:paraId="4CD7D5F2" w14:textId="77777777" w:rsidTr="00CF44A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E70B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9325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DFEA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 xml:space="preserve">1 +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CF44A4" w14:paraId="7A836D25" w14:textId="77777777" w:rsidTr="00CF44A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78C3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8E21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7828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 xml:space="preserve">2 +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CF44A4" w14:paraId="7C7B8247" w14:textId="77777777" w:rsidTr="00CF44A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23BF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213E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0C9B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 xml:space="preserve">4 +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CF44A4" w14:paraId="4898791D" w14:textId="77777777" w:rsidTr="00CF44A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D442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A232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372C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 xml:space="preserve">8 +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CF44A4" w14:paraId="46C454AD" w14:textId="77777777" w:rsidTr="00CF44A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1731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7B7B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0.03125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FEDD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Theme="minorEastAsia"/>
                <w:lang w:eastAsia="zh-CN"/>
              </w:rPr>
              <w:t xml:space="preserve">32+ </w:t>
            </w:r>
            <w:proofErr w:type="spellStart"/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/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rFonts w:eastAsiaTheme="minorEastAsia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subframe</m:t>
                  </m:r>
                  <m:r>
                    <w:rPr>
                      <w:rFonts w:ascii="Cambria Math" w:eastAsiaTheme="minorEastAsia" w:hAnsi="Cambria Math"/>
                    </w:rPr>
                    <m:t>,μ</m:t>
                  </m:r>
                </m:sup>
              </m:sSubSup>
            </m:oMath>
          </w:p>
        </w:tc>
      </w:tr>
      <w:tr w:rsidR="00CF44A4" w14:paraId="7AA720E3" w14:textId="77777777" w:rsidTr="00CF44A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5C5E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7516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0.015625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BF43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Theme="minorEastAsia"/>
                <w:lang w:eastAsia="zh-CN"/>
              </w:rPr>
              <w:t xml:space="preserve">64+ </w:t>
            </w:r>
            <w:proofErr w:type="spellStart"/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/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rFonts w:eastAsiaTheme="minorEastAsia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subframe</m:t>
                  </m:r>
                  <m:r>
                    <w:rPr>
                      <w:rFonts w:ascii="Cambria Math" w:eastAsiaTheme="minorEastAsia" w:hAnsi="Cambria Math"/>
                    </w:rPr>
                    <m:t>,μ</m:t>
                  </m:r>
                </m:sup>
              </m:sSubSup>
            </m:oMath>
          </w:p>
        </w:tc>
      </w:tr>
      <w:tr w:rsidR="00CF44A4" w14:paraId="3F35CF7E" w14:textId="77777777" w:rsidTr="00CF44A4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A377" w14:textId="77777777" w:rsidR="00CF44A4" w:rsidRDefault="00CF44A4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zh-CN"/>
              </w:rPr>
              <w:t xml:space="preserve"> measured in </w:t>
            </w:r>
            <w:proofErr w:type="spellStart"/>
            <w:r>
              <w:rPr>
                <w:lang w:eastAsia="zh-CN"/>
              </w:rPr>
              <w:t>subframes</w:t>
            </w:r>
            <w:proofErr w:type="spellEnd"/>
            <w:r>
              <w:rPr>
                <w:lang w:eastAsia="zh-CN"/>
              </w:rPr>
              <w:t xml:space="preserve"> is</w:t>
            </w:r>
          </w:p>
          <w:p w14:paraId="057D07F1" w14:textId="77777777" w:rsidR="00CF44A4" w:rsidRDefault="00CF44A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ab/>
              <w:t xml:space="preserve">- </w:t>
            </w:r>
            <w:proofErr w:type="gramStart"/>
            <w:r>
              <w:rPr>
                <w:lang w:eastAsia="ko-KR"/>
              </w:rPr>
              <w:t>the</w:t>
            </w:r>
            <w:proofErr w:type="gramEnd"/>
            <w:r>
              <w:rPr>
                <w:lang w:eastAsia="ko-KR"/>
              </w:rPr>
              <w:t xml:space="preserve"> longest SMTC duration </w:t>
            </w:r>
            <w:r>
              <w:rPr>
                <w:lang w:eastAsia="zh-CN"/>
              </w:rPr>
              <w:t xml:space="preserve">among all above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and the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being added when one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is added</w:t>
            </w:r>
            <w:r>
              <w:rPr>
                <w:lang w:eastAsia="zh-CN"/>
              </w:rPr>
              <w:t xml:space="preserve">. If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but no SMTC configuration</w:t>
            </w:r>
            <w:r>
              <w:rPr>
                <w:lang w:eastAsia="zh-CN"/>
              </w:rPr>
              <w:t xml:space="preserve"> is provided for </w:t>
            </w:r>
            <w:r>
              <w:t xml:space="preserve">the </w:t>
            </w:r>
            <w:proofErr w:type="spellStart"/>
            <w:r>
              <w:t>SCell</w:t>
            </w:r>
            <w:proofErr w:type="spellEnd"/>
            <w:r>
              <w:t xml:space="preserve"> being added,</w:t>
            </w:r>
            <w:r>
              <w:rPr>
                <w:lang w:eastAsia="zh-CN"/>
              </w:rPr>
              <w:t xml:space="preserve"> the SSB transmission periodicity is assumed to be 5ms and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added is x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 xml:space="preserve">, where x = the number of consecutive </w:t>
            </w:r>
            <w:proofErr w:type="spellStart"/>
            <w:r>
              <w:rPr>
                <w:lang w:eastAsia="zh-CN"/>
              </w:rPr>
              <w:t>subframes</w:t>
            </w:r>
            <w:proofErr w:type="spellEnd"/>
            <w:r>
              <w:rPr>
                <w:lang w:eastAsia="zh-CN"/>
              </w:rPr>
              <w:t xml:space="preserve"> containing all SSBs in one SSB burst transmitted by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added. If no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nor SMTC configuration</w:t>
            </w:r>
            <w:r>
              <w:rPr>
                <w:lang w:eastAsia="zh-CN"/>
              </w:rPr>
              <w:t xml:space="preserve"> is provided for </w:t>
            </w:r>
            <w:r>
              <w:t xml:space="preserve">the </w:t>
            </w:r>
            <w:proofErr w:type="spellStart"/>
            <w:r>
              <w:t>SCell</w:t>
            </w:r>
            <w:proofErr w:type="spellEnd"/>
            <w:r>
              <w:t xml:space="preserve"> being added,</w:t>
            </w:r>
            <w:r>
              <w:rPr>
                <w:lang w:eastAsia="zh-CN"/>
              </w:rPr>
              <w:t xml:space="preserve">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added is 0ms</w:t>
            </w:r>
            <w:r>
              <w:rPr>
                <w:lang w:eastAsia="ko-KR"/>
              </w:rPr>
              <w:t>;</w:t>
            </w:r>
          </w:p>
          <w:p w14:paraId="28A657D5" w14:textId="77777777" w:rsidR="00CF44A4" w:rsidRDefault="00CF44A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ab/>
            </w:r>
            <w:r>
              <w:rPr>
                <w:rFonts w:eastAsia="MS Mincho"/>
                <w:lang w:eastAsia="ko-KR"/>
              </w:rPr>
              <w:t xml:space="preserve">- </w:t>
            </w:r>
            <w:proofErr w:type="gramStart"/>
            <w:r>
              <w:rPr>
                <w:rFonts w:eastAsia="MS Mincho"/>
                <w:lang w:eastAsia="ko-KR"/>
              </w:rPr>
              <w:t>the</w:t>
            </w:r>
            <w:proofErr w:type="gramEnd"/>
            <w:r>
              <w:rPr>
                <w:rFonts w:eastAsia="MS Mincho"/>
                <w:lang w:eastAsia="ko-KR"/>
              </w:rPr>
              <w:t xml:space="preserve"> longest </w:t>
            </w:r>
            <w:r>
              <w:rPr>
                <w:lang w:eastAsia="ko-KR"/>
              </w:rPr>
              <w:t xml:space="preserve">SMTC duration </w:t>
            </w:r>
            <w:r>
              <w:rPr>
                <w:lang w:eastAsia="zh-CN"/>
              </w:rPr>
              <w:t xml:space="preserve">among all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in the same band when one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is released.  </w:t>
            </w:r>
          </w:p>
          <w:p w14:paraId="10845176" w14:textId="77777777" w:rsidR="00CF44A4" w:rsidRDefault="00CF44A4">
            <w:pPr>
              <w:pStyle w:val="TAN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>
              <w:t xml:space="preserve"> is as defined in TS 38.211 [6].</w:t>
            </w:r>
          </w:p>
        </w:tc>
      </w:tr>
    </w:tbl>
    <w:p w14:paraId="0E65F463" w14:textId="77777777" w:rsidR="00CF44A4" w:rsidRDefault="00CF44A4" w:rsidP="00CF44A4">
      <w:pPr>
        <w:rPr>
          <w:rFonts w:eastAsia="Times New Roman"/>
          <w:lang w:eastAsia="en-GB"/>
        </w:rPr>
      </w:pPr>
    </w:p>
    <w:p w14:paraId="785D24BF" w14:textId="77777777" w:rsidR="00CF44A4" w:rsidRDefault="00CF44A4" w:rsidP="00CF44A4">
      <w:pPr>
        <w:pStyle w:val="5"/>
      </w:pPr>
      <w:r>
        <w:t>8.2.2.2.2</w:t>
      </w:r>
      <w:r>
        <w:tab/>
        <w:t xml:space="preserve">Interruptions at </w:t>
      </w:r>
      <w:proofErr w:type="spellStart"/>
      <w:r>
        <w:t>SCell</w:t>
      </w:r>
      <w:proofErr w:type="spellEnd"/>
      <w:r>
        <w:t xml:space="preserve"> activation/deactivation</w:t>
      </w:r>
    </w:p>
    <w:p w14:paraId="2857A8BA" w14:textId="77777777" w:rsidR="00CF44A4" w:rsidRDefault="00CF44A4" w:rsidP="00CF44A4">
      <w:r>
        <w:t xml:space="preserve">When </w:t>
      </w:r>
      <w:proofErr w:type="gramStart"/>
      <w:r>
        <w:t>an</w:t>
      </w:r>
      <w:proofErr w:type="gramEnd"/>
      <w:r>
        <w:t xml:space="preserve"> </w:t>
      </w:r>
      <w:proofErr w:type="spellStart"/>
      <w:r>
        <w:t>SCell</w:t>
      </w:r>
      <w:proofErr w:type="spellEnd"/>
      <w:r>
        <w:t xml:space="preserve"> is activated or deactivated as defined in TS 37.340 [</w:t>
      </w:r>
      <w:r>
        <w:rPr>
          <w:lang w:eastAsia="zh-CN"/>
        </w:rPr>
        <w:t>17</w:t>
      </w:r>
      <w:r>
        <w:t>], the UE is allowed</w:t>
      </w:r>
    </w:p>
    <w:p w14:paraId="45F0AC48" w14:textId="77777777" w:rsidR="00CF44A4" w:rsidRDefault="00CF44A4" w:rsidP="00CF44A4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interruption on any active serving cell:</w:t>
      </w:r>
    </w:p>
    <w:p w14:paraId="3D0E0F49" w14:textId="77777777" w:rsidR="00CF44A4" w:rsidRDefault="00CF44A4" w:rsidP="00CF44A4">
      <w:pPr>
        <w:pStyle w:val="B2"/>
      </w:pPr>
      <w:r>
        <w:t>-</w:t>
      </w:r>
      <w:r>
        <w:tab/>
        <w:t>of up to</w:t>
      </w:r>
      <w:r>
        <w:rPr>
          <w:rFonts w:ascii="Tms Rmn" w:hAnsi="Tms Rmn"/>
          <w:lang w:eastAsia="zh-CN"/>
        </w:rPr>
        <w:t xml:space="preserve"> X2 slot</w:t>
      </w:r>
      <w:r>
        <w:t xml:space="preserve">, if the active serving cell and the </w:t>
      </w:r>
      <w:proofErr w:type="spellStart"/>
      <w:r>
        <w:t>SCell</w:t>
      </w:r>
      <w:proofErr w:type="spellEnd"/>
      <w:r>
        <w:t xml:space="preserve"> being activated or deactivated</w:t>
      </w:r>
      <w:r>
        <w:rPr>
          <w:lang w:eastAsia="zh-CN"/>
        </w:rPr>
        <w:t xml:space="preserve"> are in a FR1 band pair or in a FR1+FR2 band pair</w:t>
      </w:r>
      <w:r>
        <w:t>.</w:t>
      </w:r>
    </w:p>
    <w:p w14:paraId="5F6D4826" w14:textId="77777777" w:rsidR="00CF44A4" w:rsidRDefault="00CF44A4" w:rsidP="00CF44A4">
      <w:pPr>
        <w:pStyle w:val="B2"/>
      </w:pPr>
      <w:r>
        <w:t>-</w:t>
      </w:r>
      <w:r>
        <w:tab/>
      </w:r>
      <w:r>
        <w:rPr>
          <w:rFonts w:ascii="Tms Rmn" w:eastAsia="MS Mincho" w:hAnsi="Tms Rmn"/>
          <w:lang w:val="en-US"/>
        </w:rPr>
        <w:t xml:space="preserve">of up to X2 slot, </w:t>
      </w:r>
      <w:r>
        <w:rPr>
          <w:rFonts w:ascii="Tms Rmn" w:eastAsia="MS Mincho" w:hAnsi="Tms Rmn"/>
        </w:rPr>
        <w:t xml:space="preserve">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t>activated or deactivated</w:t>
      </w:r>
      <w:r>
        <w:rPr>
          <w:lang w:eastAsia="zh-CN"/>
        </w:rPr>
        <w:t xml:space="preserve"> are in a FR2 band pair</w:t>
      </w:r>
      <w:r>
        <w:t xml:space="preserve"> and UE is capable of independent beam management on this FR2 band pair</w:t>
      </w:r>
      <w:r>
        <w:rPr>
          <w:rFonts w:ascii="Tms Rmn" w:eastAsia="MS Mincho" w:hAnsi="Tms Rmn"/>
        </w:rPr>
        <w:t>.</w:t>
      </w:r>
    </w:p>
    <w:p w14:paraId="7E75B178" w14:textId="77777777" w:rsidR="00CF44A4" w:rsidRDefault="00CF44A4" w:rsidP="00CF44A4">
      <w:pPr>
        <w:pStyle w:val="B2"/>
      </w:pPr>
      <w:r>
        <w:lastRenderedPageBreak/>
        <w:t>-</w:t>
      </w:r>
      <w:r>
        <w:tab/>
        <w:t xml:space="preserve">of up to </w:t>
      </w:r>
      <w:r>
        <w:rPr>
          <w:lang w:eastAsia="zh-CN"/>
        </w:rPr>
        <w:t>X2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</w:t>
      </w:r>
      <w:r>
        <w:rPr>
          <w:lang w:val="en-US"/>
        </w:rPr>
        <w:t xml:space="preserve">is non-contiguous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rPr>
          <w:rFonts w:ascii="Tms Rmn" w:eastAsia="MS Mincho" w:hAnsi="Tms Rmn"/>
        </w:rPr>
        <w:t>activated or deactivated</w:t>
      </w:r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] and </w:t>
      </w:r>
      <w:r>
        <w:rPr>
          <w:color w:val="000000" w:themeColor="text1"/>
        </w:rPr>
        <w:t>[</w:t>
      </w:r>
      <w:r>
        <w:rPr>
          <w:rFonts w:eastAsia="Calibri"/>
          <w:bCs/>
          <w:i/>
          <w:color w:val="000000" w:themeColor="text1"/>
          <w:lang w:eastAsia="sv-SE"/>
        </w:rPr>
        <w:t>nonCollocatedTypeNR-CA-r18</w:t>
      </w:r>
      <w:r>
        <w:rPr>
          <w:color w:val="000000" w:themeColor="text1"/>
        </w:rPr>
        <w:t xml:space="preserve"> is not provided</w:t>
      </w:r>
      <w:r>
        <w:t>.</w:t>
      </w:r>
    </w:p>
    <w:p w14:paraId="0426365E" w14:textId="77777777" w:rsidR="00CF44A4" w:rsidRDefault="00CF44A4" w:rsidP="00CF44A4">
      <w:pPr>
        <w:pStyle w:val="B3"/>
        <w:rPr>
          <w:rFonts w:eastAsia="DengXian"/>
          <w:lang w:eastAsia="zh-CN"/>
        </w:rPr>
      </w:pPr>
      <w:proofErr w:type="gramStart"/>
      <w:r>
        <w:t xml:space="preserve">Where X2 is specified in </w:t>
      </w:r>
      <w:r>
        <w:rPr>
          <w:lang w:eastAsia="zh-CN"/>
        </w:rPr>
        <w:t>Table 8.2.2.2.2-1.</w:t>
      </w:r>
      <w:proofErr w:type="gramEnd"/>
    </w:p>
    <w:p w14:paraId="49006BAC" w14:textId="77777777" w:rsidR="00CF44A4" w:rsidRDefault="00CF44A4" w:rsidP="00CF44A4">
      <w:pPr>
        <w:pStyle w:val="B2"/>
        <w:rPr>
          <w:rFonts w:eastAsia="Times New Roman"/>
          <w:lang w:eastAsia="en-GB"/>
        </w:rPr>
      </w:pPr>
      <w:proofErr w:type="gramStart"/>
      <w:r>
        <w:t>or</w:t>
      </w:r>
      <w:proofErr w:type="gramEnd"/>
    </w:p>
    <w:p w14:paraId="302F6FD1" w14:textId="33310C9B" w:rsidR="00CF44A4" w:rsidRDefault="00CF44A4" w:rsidP="00CF44A4">
      <w:pPr>
        <w:pStyle w:val="B2"/>
        <w:rPr>
          <w:lang w:eastAsia="zh-CN"/>
        </w:rPr>
      </w:pPr>
      <w:r>
        <w:t>-</w:t>
      </w:r>
      <w:r>
        <w:tab/>
        <w:t xml:space="preserve">of up to the duration shown in Table 8.2.2.2.2-2, if the active </w:t>
      </w:r>
      <w:r>
        <w:rPr>
          <w:lang w:eastAsia="zh-CN"/>
        </w:rPr>
        <w:t>serving cells</w:t>
      </w:r>
      <w:r>
        <w:t xml:space="preserve"> are </w:t>
      </w:r>
      <w:r>
        <w:rPr>
          <w:lang w:val="en-US"/>
        </w:rPr>
        <w:t>contiguous to</w:t>
      </w:r>
      <w:r>
        <w:t xml:space="preserve"> any of the </w:t>
      </w:r>
      <w:proofErr w:type="spellStart"/>
      <w:r>
        <w:t>SCells</w:t>
      </w:r>
      <w:proofErr w:type="spellEnd"/>
      <w:r>
        <w:t xml:space="preserve"> being </w:t>
      </w:r>
      <w:r>
        <w:rPr>
          <w:rFonts w:ascii="Tms Rmn" w:eastAsia="MS Mincho" w:hAnsi="Tms Rmn"/>
        </w:rPr>
        <w:t>activated or deactivated</w:t>
      </w:r>
      <w:r>
        <w:rPr>
          <w:lang w:val="en-US"/>
        </w:rPr>
        <w:t xml:space="preserve"> in the same FR1 band</w:t>
      </w:r>
      <w:r>
        <w:t xml:space="preserve">, or if the active serving cells are </w:t>
      </w:r>
      <w:ins w:id="10" w:author="CATT" w:date="2024-11-06T22:40:00Z">
        <w:r w:rsidR="00A15D2D">
          <w:rPr>
            <w:rFonts w:hint="eastAsia"/>
            <w:lang w:eastAsia="zh-CN"/>
          </w:rPr>
          <w:t>non-contiguous to</w:t>
        </w:r>
        <w:r w:rsidR="00A15D2D">
          <w:t xml:space="preserve"> any of the </w:t>
        </w:r>
        <w:proofErr w:type="spellStart"/>
        <w:r w:rsidR="00A15D2D">
          <w:t>SCells</w:t>
        </w:r>
        <w:proofErr w:type="spellEnd"/>
        <w:r w:rsidR="00A15D2D">
          <w:t xml:space="preserve"> being activated or deactivated </w:t>
        </w:r>
      </w:ins>
      <w:r>
        <w:t xml:space="preserve">in the same FR1 band </w:t>
      </w:r>
      <w:del w:id="11" w:author="CATT" w:date="2024-11-06T22:40:00Z">
        <w:r w:rsidDel="00A15D2D">
          <w:delText xml:space="preserve">as any of the SCells being activated or deactivated </w:delText>
        </w:r>
      </w:del>
      <w:r>
        <w:t>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>
        <w:rPr>
          <w:rFonts w:eastAsia="Calibri"/>
          <w:bCs/>
          <w:i/>
          <w:color w:val="000000" w:themeColor="text1"/>
          <w:lang w:eastAsia="sv-SE"/>
        </w:rPr>
        <w:t>nonCollocatedTypeNR-CA-r18</w:t>
      </w:r>
      <w:r>
        <w:rPr>
          <w:color w:val="000000" w:themeColor="text1"/>
        </w:rPr>
        <w:t xml:space="preserve"> is provided</w:t>
      </w:r>
      <w:r>
        <w:t xml:space="preserve">, </w:t>
      </w:r>
      <w:r>
        <w:rPr>
          <w:rFonts w:ascii="Tms Rmn" w:eastAsia="MS Mincho" w:hAnsi="Tms Rmn"/>
        </w:rPr>
        <w:t xml:space="preserve">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</w:t>
      </w:r>
      <w:r>
        <w:t>activated or deactivated</w:t>
      </w:r>
      <w:r>
        <w:rPr>
          <w:lang w:eastAsia="zh-CN"/>
        </w:rPr>
        <w:t xml:space="preserve"> are available in the same slot</w:t>
      </w:r>
      <w:r>
        <w:t>.</w:t>
      </w:r>
    </w:p>
    <w:p w14:paraId="26E15F99" w14:textId="77777777" w:rsidR="00CF44A4" w:rsidRDefault="00CF44A4" w:rsidP="00CF44A4">
      <w:pPr>
        <w:pStyle w:val="B2"/>
        <w:rPr>
          <w:lang w:eastAsia="en-GB"/>
        </w:rPr>
      </w:pPr>
      <w:r>
        <w:t>-</w:t>
      </w:r>
      <w:r>
        <w:tab/>
        <w:t xml:space="preserve">of up to the duration shown in Table 8.2.2.2.2-2, if the active serving cells are in the same FR2 band as any of the </w:t>
      </w:r>
      <w:proofErr w:type="spellStart"/>
      <w:r>
        <w:t>SCells</w:t>
      </w:r>
      <w:proofErr w:type="spellEnd"/>
      <w:r>
        <w:t xml:space="preserve"> being activated or deactivated</w:t>
      </w:r>
      <w:r>
        <w:rPr>
          <w:rFonts w:ascii="Tms Rmn" w:eastAsia="MS Mincho" w:hAnsi="Tms Rmn"/>
        </w:rPr>
        <w:t xml:space="preserve"> 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</w:t>
      </w:r>
      <w:r>
        <w:t>activated or deactivated</w:t>
      </w:r>
      <w:r>
        <w:rPr>
          <w:lang w:eastAsia="zh-CN"/>
        </w:rPr>
        <w:t xml:space="preserve"> are available in the same slot</w:t>
      </w:r>
      <w:r>
        <w:t>.</w:t>
      </w:r>
    </w:p>
    <w:p w14:paraId="2F1D2CAD" w14:textId="77777777" w:rsidR="00CF44A4" w:rsidRDefault="00CF44A4" w:rsidP="00CF44A4">
      <w:pPr>
        <w:pStyle w:val="TH"/>
      </w:pPr>
      <w:r>
        <w:t xml:space="preserve">Table 8.2.2.2.2-1: Interruption length X2 for </w:t>
      </w:r>
      <w:proofErr w:type="spellStart"/>
      <w:r>
        <w:t>SCell</w:t>
      </w:r>
      <w:proofErr w:type="spellEnd"/>
      <w:r>
        <w:t xml:space="preserve"> activation/deactivation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CF44A4" w14:paraId="3C418761" w14:textId="77777777" w:rsidTr="00CF44A4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7B641" w14:textId="089DDCDA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A758B38" wp14:editId="17F0B6B4">
                  <wp:extent cx="141605" cy="15621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05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8115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NR Slot length 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AF35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Interruption length X2 (slots)</w:t>
            </w:r>
          </w:p>
        </w:tc>
      </w:tr>
      <w:tr w:rsidR="00CF44A4" w14:paraId="0766928C" w14:textId="77777777" w:rsidTr="00CF44A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6922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0F78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71CB" w14:textId="77777777" w:rsidR="00CF44A4" w:rsidRDefault="00CF44A4">
            <w:pPr>
              <w:pStyle w:val="TAC"/>
              <w:rPr>
                <w:rFonts w:eastAsia="Times New Roman"/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54AE" w14:textId="77777777" w:rsidR="00CF44A4" w:rsidRDefault="00CF44A4">
            <w:pPr>
              <w:pStyle w:val="TAC"/>
              <w:rPr>
                <w:rFonts w:eastAsia="Times New Roman"/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1 </w:t>
            </w:r>
          </w:p>
        </w:tc>
      </w:tr>
      <w:tr w:rsidR="00CF44A4" w14:paraId="009FDD18" w14:textId="77777777" w:rsidTr="00CF44A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B797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CE34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A37E" w14:textId="77777777" w:rsidR="00CF44A4" w:rsidRDefault="00CF44A4">
            <w:pPr>
              <w:pStyle w:val="TAC"/>
              <w:rPr>
                <w:rFonts w:eastAsia="Times New Roman"/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E353" w14:textId="77777777" w:rsidR="00CF44A4" w:rsidRDefault="00CF44A4">
            <w:pPr>
              <w:pStyle w:val="TAC"/>
              <w:rPr>
                <w:rFonts w:eastAsia="Times New Roman"/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1 </w:t>
            </w:r>
          </w:p>
        </w:tc>
      </w:tr>
      <w:tr w:rsidR="00CF44A4" w14:paraId="1AA61839" w14:textId="77777777" w:rsidTr="00CF44A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F19174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65B74E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F819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C7A1" w14:textId="77777777" w:rsidR="00CF44A4" w:rsidRDefault="00CF44A4">
            <w:pPr>
              <w:pStyle w:val="TAC"/>
              <w:rPr>
                <w:rFonts w:eastAsia="Times New Roman"/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2 </w:t>
            </w:r>
          </w:p>
        </w:tc>
      </w:tr>
      <w:tr w:rsidR="00CF44A4" w14:paraId="4518E7FC" w14:textId="77777777" w:rsidTr="00CF44A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070A" w14:textId="77777777" w:rsidR="00CF44A4" w:rsidRDefault="00CF44A4">
            <w:pPr>
              <w:spacing w:after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FDA7" w14:textId="77777777" w:rsidR="00CF44A4" w:rsidRDefault="00CF44A4">
            <w:pPr>
              <w:spacing w:after="0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9C41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2002" w14:textId="77777777" w:rsidR="00CF44A4" w:rsidRDefault="00CF44A4">
            <w:pPr>
              <w:pStyle w:val="TAC"/>
              <w:rPr>
                <w:rFonts w:eastAsia="Times New Roman"/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3</w:t>
            </w:r>
          </w:p>
        </w:tc>
      </w:tr>
      <w:tr w:rsidR="00CF44A4" w14:paraId="70D4D583" w14:textId="77777777" w:rsidTr="00CF44A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8880AB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BCFCF4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1EDE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F8A6" w14:textId="77777777" w:rsidR="00CF44A4" w:rsidRDefault="00CF44A4">
            <w:pPr>
              <w:pStyle w:val="TAC"/>
              <w:rPr>
                <w:rFonts w:eastAsia="Times New Roman"/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4 </w:t>
            </w:r>
          </w:p>
        </w:tc>
      </w:tr>
      <w:tr w:rsidR="00CF44A4" w14:paraId="1421C041" w14:textId="77777777" w:rsidTr="00CF44A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014B" w14:textId="77777777" w:rsidR="00CF44A4" w:rsidRDefault="00CF44A4">
            <w:pPr>
              <w:spacing w:after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0E7A14" w14:textId="77777777" w:rsidR="00CF44A4" w:rsidRDefault="00CF44A4">
            <w:pPr>
              <w:spacing w:after="0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3751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0766" w14:textId="77777777" w:rsidR="00CF44A4" w:rsidRDefault="00CF44A4">
            <w:pPr>
              <w:pStyle w:val="TAC"/>
              <w:rPr>
                <w:rFonts w:eastAsia="Times New Roman"/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5 </w:t>
            </w:r>
          </w:p>
        </w:tc>
      </w:tr>
      <w:tr w:rsidR="00CF44A4" w14:paraId="5CC22616" w14:textId="77777777" w:rsidTr="00CF44A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3C2D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7DE3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="DengXian"/>
                <w:lang w:eastAsia="zh-CN"/>
              </w:rPr>
              <w:t>0.03125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4AC0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8710" w14:textId="77777777" w:rsidR="00CF44A4" w:rsidRDefault="00CF44A4">
            <w:pPr>
              <w:pStyle w:val="TAC"/>
              <w:rPr>
                <w:rFonts w:eastAsia="Times New Roman"/>
                <w:szCs w:val="18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17</w:t>
            </w:r>
          </w:p>
        </w:tc>
      </w:tr>
      <w:tr w:rsidR="00CF44A4" w14:paraId="0DA02B46" w14:textId="77777777" w:rsidTr="00CF44A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F974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9A5A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="DengXian"/>
                <w:lang w:eastAsia="zh-CN"/>
              </w:rPr>
              <w:t>0.015625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45EA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E5F8" w14:textId="77777777" w:rsidR="00CF44A4" w:rsidRDefault="00CF44A4">
            <w:pPr>
              <w:pStyle w:val="TAC"/>
              <w:rPr>
                <w:rFonts w:eastAsia="Times New Roman"/>
                <w:szCs w:val="18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33</w:t>
            </w:r>
          </w:p>
        </w:tc>
      </w:tr>
    </w:tbl>
    <w:p w14:paraId="54A8CE2E" w14:textId="77777777" w:rsidR="00CF44A4" w:rsidRDefault="00CF44A4" w:rsidP="00CF44A4">
      <w:pPr>
        <w:rPr>
          <w:rFonts w:eastAsia="Times New Roman"/>
          <w:lang w:eastAsia="en-GB"/>
        </w:rPr>
      </w:pPr>
    </w:p>
    <w:p w14:paraId="6AFAABED" w14:textId="77777777" w:rsidR="00CF44A4" w:rsidRDefault="00CF44A4" w:rsidP="00CF44A4">
      <w:pPr>
        <w:pStyle w:val="TH"/>
      </w:pPr>
      <w:r>
        <w:lastRenderedPageBreak/>
        <w:t xml:space="preserve">Table 8.2.2.2.2-2: Interruption duration for </w:t>
      </w:r>
      <w:proofErr w:type="spellStart"/>
      <w:r>
        <w:t>SCell</w:t>
      </w:r>
      <w:proofErr w:type="spellEnd"/>
      <w:r>
        <w:t xml:space="preserve"> activation/deactivation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2884"/>
      </w:tblGrid>
      <w:tr w:rsidR="00CF44A4" w14:paraId="6CD2CBEF" w14:textId="77777777" w:rsidTr="00CF44A4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8E8C" w14:textId="7FA1AA7F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A6AE067" wp14:editId="07A5D323">
                  <wp:extent cx="141605" cy="15621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05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5678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NR Slot length 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099E" w14:textId="77777777" w:rsidR="00CF44A4" w:rsidRDefault="00CF44A4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ko-KR"/>
              </w:rPr>
              <w:t>Interruption length (slots)</w:t>
            </w:r>
          </w:p>
        </w:tc>
      </w:tr>
      <w:tr w:rsidR="00CF44A4" w14:paraId="0C3919E6" w14:textId="77777777" w:rsidTr="00CF44A4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9259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4A35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A00E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 xml:space="preserve">1 + </w:t>
            </w:r>
            <w:proofErr w:type="spellStart"/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CF44A4" w14:paraId="06185A82" w14:textId="77777777" w:rsidTr="00CF44A4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33BF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D9C9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E517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 xml:space="preserve">1 + </w:t>
            </w:r>
            <w:proofErr w:type="spellStart"/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CF44A4" w14:paraId="670C1EAC" w14:textId="77777777" w:rsidTr="00CF44A4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D4B6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3FC2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AFB3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 xml:space="preserve">2 + </w:t>
            </w:r>
            <w:proofErr w:type="spellStart"/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CF44A4" w14:paraId="7172148C" w14:textId="77777777" w:rsidTr="00CF44A4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929C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5A9D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211C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ko-KR"/>
              </w:rPr>
              <w:t xml:space="preserve">4 + </w:t>
            </w:r>
            <w:proofErr w:type="spellStart"/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CF44A4" w14:paraId="06AF6DFA" w14:textId="77777777" w:rsidTr="00CF44A4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35D9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8A64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0.03125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FFE3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Theme="minorEastAsia"/>
                <w:lang w:eastAsia="zh-CN"/>
              </w:rPr>
              <w:t xml:space="preserve">16+ </w:t>
            </w:r>
            <w:proofErr w:type="spellStart"/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/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rFonts w:eastAsiaTheme="minorEastAsia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subframe</m:t>
                  </m:r>
                  <m:r>
                    <w:rPr>
                      <w:rFonts w:ascii="Cambria Math" w:eastAsiaTheme="minorEastAsia" w:hAnsi="Cambria Math"/>
                    </w:rPr>
                    <m:t>,μ</m:t>
                  </m:r>
                </m:sup>
              </m:sSubSup>
            </m:oMath>
          </w:p>
        </w:tc>
      </w:tr>
      <w:tr w:rsidR="00CF44A4" w14:paraId="254A342E" w14:textId="77777777" w:rsidTr="00CF44A4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AC060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F154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0.015625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DDCE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Theme="minorEastAsia"/>
                <w:lang w:eastAsia="zh-CN"/>
              </w:rPr>
              <w:t xml:space="preserve">32+ </w:t>
            </w:r>
            <w:proofErr w:type="spellStart"/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/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rFonts w:eastAsiaTheme="minorEastAsia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subframe</m:t>
                  </m:r>
                  <m:r>
                    <w:rPr>
                      <w:rFonts w:ascii="Cambria Math" w:eastAsiaTheme="minorEastAsia" w:hAnsi="Cambria Math"/>
                    </w:rPr>
                    <m:t>,μ</m:t>
                  </m:r>
                </m:sup>
              </m:sSubSup>
            </m:oMath>
          </w:p>
        </w:tc>
      </w:tr>
      <w:tr w:rsidR="00CF44A4" w14:paraId="134F9ED8" w14:textId="77777777" w:rsidTr="00CF44A4">
        <w:trPr>
          <w:jc w:val="center"/>
        </w:trPr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846E" w14:textId="77777777" w:rsidR="00CF44A4" w:rsidRDefault="00CF44A4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zh-CN"/>
              </w:rPr>
              <w:t xml:space="preserve"> measured in </w:t>
            </w:r>
            <w:proofErr w:type="spellStart"/>
            <w:r>
              <w:rPr>
                <w:lang w:eastAsia="zh-CN"/>
              </w:rPr>
              <w:t>subframes</w:t>
            </w:r>
            <w:proofErr w:type="spellEnd"/>
            <w:r>
              <w:rPr>
                <w:lang w:eastAsia="zh-CN"/>
              </w:rPr>
              <w:t xml:space="preserve"> is</w:t>
            </w:r>
          </w:p>
          <w:p w14:paraId="36A540E2" w14:textId="77777777" w:rsidR="00CF44A4" w:rsidRDefault="00CF44A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ab/>
              <w:t xml:space="preserve">- </w:t>
            </w:r>
            <w:proofErr w:type="gramStart"/>
            <w:r>
              <w:rPr>
                <w:lang w:eastAsia="ko-KR"/>
              </w:rPr>
              <w:t>the</w:t>
            </w:r>
            <w:proofErr w:type="gramEnd"/>
            <w:r>
              <w:rPr>
                <w:lang w:eastAsia="ko-KR"/>
              </w:rPr>
              <w:t xml:space="preserve"> longest SMTC duration </w:t>
            </w:r>
            <w:r>
              <w:rPr>
                <w:lang w:eastAsia="zh-CN"/>
              </w:rPr>
              <w:t xml:space="preserve">among all above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and the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being activated when </w:t>
            </w:r>
            <w:r>
              <w:rPr>
                <w:lang w:eastAsia="zh-CN"/>
              </w:rPr>
              <w:t xml:space="preserve">one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is activated. If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but no SMTC configuration</w:t>
            </w:r>
            <w:r>
              <w:rPr>
                <w:lang w:eastAsia="zh-CN"/>
              </w:rPr>
              <w:t xml:space="preserve"> is provided for </w:t>
            </w:r>
            <w:r>
              <w:t xml:space="preserve">the </w:t>
            </w:r>
            <w:proofErr w:type="spellStart"/>
            <w:r>
              <w:t>SCell</w:t>
            </w:r>
            <w:proofErr w:type="spellEnd"/>
            <w:r>
              <w:t xml:space="preserve"> being activated,</w:t>
            </w:r>
            <w:r>
              <w:rPr>
                <w:lang w:eastAsia="zh-CN"/>
              </w:rPr>
              <w:t xml:space="preserve"> the SSB transmission periodicity is assumed to be 5ms and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</w:t>
            </w:r>
            <w:r>
              <w:t>activated</w:t>
            </w:r>
            <w:r>
              <w:rPr>
                <w:lang w:eastAsia="zh-CN"/>
              </w:rPr>
              <w:t xml:space="preserve"> is x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 xml:space="preserve">, where x = the number of consecutive </w:t>
            </w:r>
            <w:proofErr w:type="spellStart"/>
            <w:r>
              <w:rPr>
                <w:lang w:eastAsia="zh-CN"/>
              </w:rPr>
              <w:t>subframes</w:t>
            </w:r>
            <w:proofErr w:type="spellEnd"/>
            <w:r>
              <w:rPr>
                <w:lang w:eastAsia="zh-CN"/>
              </w:rPr>
              <w:t xml:space="preserve"> containing all SSBs in one SSB burst transmitted by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activated. If no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nor SMTC configuration</w:t>
            </w:r>
            <w:r>
              <w:rPr>
                <w:lang w:eastAsia="zh-CN"/>
              </w:rPr>
              <w:t xml:space="preserve"> is provided for </w:t>
            </w:r>
            <w:r>
              <w:t xml:space="preserve">the </w:t>
            </w:r>
            <w:proofErr w:type="spellStart"/>
            <w:r>
              <w:t>SCell</w:t>
            </w:r>
            <w:proofErr w:type="spellEnd"/>
            <w:r>
              <w:t xml:space="preserve"> being activated,</w:t>
            </w:r>
            <w:r>
              <w:rPr>
                <w:lang w:eastAsia="zh-CN"/>
              </w:rPr>
              <w:t xml:space="preserve">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</w:t>
            </w:r>
            <w:r>
              <w:t>activated</w:t>
            </w:r>
            <w:r>
              <w:rPr>
                <w:lang w:eastAsia="zh-CN"/>
              </w:rPr>
              <w:t xml:space="preserve"> is 0ms</w:t>
            </w:r>
            <w:r>
              <w:rPr>
                <w:lang w:eastAsia="ko-KR"/>
              </w:rPr>
              <w:t>;</w:t>
            </w:r>
          </w:p>
          <w:p w14:paraId="7CB6FE88" w14:textId="77777777" w:rsidR="00CF44A4" w:rsidRDefault="00CF44A4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ko-KR"/>
              </w:rPr>
              <w:tab/>
            </w:r>
            <w:r>
              <w:rPr>
                <w:rFonts w:eastAsia="MS Mincho"/>
                <w:lang w:eastAsia="ko-KR"/>
              </w:rPr>
              <w:t xml:space="preserve">- </w:t>
            </w:r>
            <w:proofErr w:type="gramStart"/>
            <w:r>
              <w:rPr>
                <w:rFonts w:eastAsia="MS Mincho"/>
                <w:lang w:eastAsia="ko-KR"/>
              </w:rPr>
              <w:t>the</w:t>
            </w:r>
            <w:proofErr w:type="gramEnd"/>
            <w:r>
              <w:rPr>
                <w:rFonts w:eastAsia="MS Mincho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longest SMTC duration </w:t>
            </w:r>
            <w:r>
              <w:rPr>
                <w:lang w:eastAsia="zh-CN"/>
              </w:rPr>
              <w:t xml:space="preserve">among all </w:t>
            </w:r>
            <w:r>
              <w:rPr>
                <w:rFonts w:eastAsia="MS Mincho"/>
                <w:lang w:eastAsia="ko-KR"/>
              </w:rPr>
              <w:t xml:space="preserve">active </w:t>
            </w:r>
            <w:proofErr w:type="spellStart"/>
            <w:r>
              <w:rPr>
                <w:lang w:eastAsia="zh-CN"/>
              </w:rPr>
              <w:t>serving</w:t>
            </w:r>
            <w:r>
              <w:rPr>
                <w:lang w:eastAsia="ko-KR"/>
              </w:rPr>
              <w:t>NOTE</w:t>
            </w:r>
            <w:proofErr w:type="spellEnd"/>
            <w:r>
              <w:rPr>
                <w:lang w:eastAsia="ko-KR"/>
              </w:rPr>
              <w:t xml:space="preserve"> 2: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>
              <w:t xml:space="preserve"> is as defined in TS 38.211 [6].</w:t>
            </w:r>
          </w:p>
        </w:tc>
      </w:tr>
    </w:tbl>
    <w:p w14:paraId="708D8C79" w14:textId="77777777" w:rsidR="00CF44A4" w:rsidRDefault="00CF44A4" w:rsidP="00CF44A4">
      <w:pPr>
        <w:rPr>
          <w:rFonts w:eastAsia="Times New Roman"/>
          <w:lang w:eastAsia="en-GB"/>
        </w:rPr>
      </w:pPr>
    </w:p>
    <w:p w14:paraId="0152ED28" w14:textId="77777777" w:rsidR="00CF44A4" w:rsidRDefault="00CF44A4" w:rsidP="00CF44A4">
      <w:pPr>
        <w:pStyle w:val="5"/>
      </w:pPr>
      <w:r>
        <w:t>8.2.2.2.3</w:t>
      </w:r>
      <w:r>
        <w:tab/>
        <w:t>Interruptions during measurements on deactivated SCC</w:t>
      </w:r>
    </w:p>
    <w:p w14:paraId="6560B9EC" w14:textId="77777777" w:rsidR="00CF44A4" w:rsidRDefault="00CF44A4" w:rsidP="00CF44A4">
      <w:r>
        <w:t xml:space="preserve">Interruptions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due to measurements when </w:t>
      </w:r>
      <w:proofErr w:type="gramStart"/>
      <w:r>
        <w:t>an</w:t>
      </w:r>
      <w:proofErr w:type="gramEnd"/>
      <w:r>
        <w:t xml:space="preserve"> </w:t>
      </w:r>
      <w:proofErr w:type="spellStart"/>
      <w:r>
        <w:t>SCell</w:t>
      </w:r>
      <w:proofErr w:type="spellEnd"/>
      <w:r>
        <w:t xml:space="preserve"> is deactivated are allowed with up to 0.5% probability of missed ACK/NACK when the configured </w:t>
      </w:r>
      <w:proofErr w:type="spellStart"/>
      <w:r>
        <w:rPr>
          <w:rFonts w:cs="v4.2.0"/>
          <w:i/>
        </w:rPr>
        <w:t>measCycleSCell</w:t>
      </w:r>
      <w:proofErr w:type="spellEnd"/>
      <w:r>
        <w:rPr>
          <w:rFonts w:cs="v4.2.0"/>
          <w:i/>
        </w:rPr>
        <w:t xml:space="preserve"> </w:t>
      </w:r>
      <w:r>
        <w:rPr>
          <w:rFonts w:cs="v4.2.0"/>
          <w:iCs/>
        </w:rPr>
        <w:t xml:space="preserve">[2] is 640 </w:t>
      </w:r>
      <w:proofErr w:type="spellStart"/>
      <w:r>
        <w:rPr>
          <w:rFonts w:cs="v4.2.0"/>
          <w:iCs/>
        </w:rPr>
        <w:t>ms</w:t>
      </w:r>
      <w:proofErr w:type="spellEnd"/>
      <w:r>
        <w:rPr>
          <w:rFonts w:cs="v4.2.0"/>
          <w:iCs/>
        </w:rPr>
        <w:t xml:space="preserve"> or longer.</w:t>
      </w:r>
    </w:p>
    <w:p w14:paraId="4AC97AE3" w14:textId="77777777" w:rsidR="00CF44A4" w:rsidRDefault="00CF44A4" w:rsidP="00CF44A4">
      <w:pPr>
        <w:pStyle w:val="B1"/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not in the same band as the deactivated </w:t>
      </w:r>
      <w:proofErr w:type="spellStart"/>
      <w:r>
        <w:t>SCell</w:t>
      </w:r>
      <w:proofErr w:type="spellEnd"/>
      <w:r>
        <w:t xml:space="preserve">, the UE is only allowed to cause interruptions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immediately before and immediately after an SMTC. </w:t>
      </w:r>
      <w:r>
        <w:rPr>
          <w:lang w:eastAsia="zh-CN"/>
        </w:rPr>
        <w:t xml:space="preserve">Each interruption shall not exceed requirement in </w:t>
      </w:r>
      <w:r>
        <w:t>Table 8.2.2.2.2-1.</w:t>
      </w:r>
    </w:p>
    <w:p w14:paraId="2E7C27D7" w14:textId="77777777" w:rsidR="00CF44A4" w:rsidRDefault="00CF44A4" w:rsidP="00CF44A4">
      <w:pPr>
        <w:pStyle w:val="B1"/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</w:t>
      </w:r>
      <w:r>
        <w:rPr>
          <w:lang w:val="en-US"/>
        </w:rPr>
        <w:t>non-contiguous to</w:t>
      </w:r>
      <w:r>
        <w:t xml:space="preserve"> the deactivated </w:t>
      </w:r>
      <w:proofErr w:type="spellStart"/>
      <w:r>
        <w:t>SCell</w:t>
      </w:r>
      <w:proofErr w:type="spellEnd"/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t xml:space="preserve"> on this FR1 band </w:t>
      </w:r>
      <w:r>
        <w:rPr>
          <w:rFonts w:cs="v4.2.0"/>
        </w:rPr>
        <w:t xml:space="preserve">and </w:t>
      </w:r>
      <w:r>
        <w:rPr>
          <w:rFonts w:eastAsia="Calibri"/>
          <w:bCs/>
          <w:i/>
          <w:color w:val="000000" w:themeColor="text1"/>
          <w:lang w:eastAsia="sv-SE"/>
        </w:rPr>
        <w:t>nonCollocatedTypeNR-CA-r18</w:t>
      </w:r>
      <w:r>
        <w:rPr>
          <w:color w:val="000000" w:themeColor="text1"/>
        </w:rPr>
        <w:t xml:space="preserve"> is not provided</w:t>
      </w:r>
      <w:r>
        <w:t xml:space="preserve">, the UE is only allowed to cause interruptions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immediately before and immediately after an SMTC. </w:t>
      </w:r>
      <w:r>
        <w:rPr>
          <w:lang w:eastAsia="zh-CN"/>
        </w:rPr>
        <w:t xml:space="preserve">Each interruption shall not exceed requirement in </w:t>
      </w:r>
      <w:r>
        <w:t>Table 8.2.2.2.2-1.</w:t>
      </w:r>
    </w:p>
    <w:p w14:paraId="6C11209F" w14:textId="6548EBCF" w:rsidR="00CF44A4" w:rsidRDefault="00CF44A4" w:rsidP="00CF44A4">
      <w:pPr>
        <w:pStyle w:val="B1"/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</w:t>
      </w:r>
      <w:r>
        <w:rPr>
          <w:lang w:val="en-US"/>
        </w:rPr>
        <w:t>contiguous to</w:t>
      </w:r>
      <w:r>
        <w:t xml:space="preserve"> the deactivated </w:t>
      </w:r>
      <w:proofErr w:type="spellStart"/>
      <w:r>
        <w:t>SCell</w:t>
      </w:r>
      <w:proofErr w:type="spellEnd"/>
      <w:r>
        <w:rPr>
          <w:lang w:val="en-US"/>
        </w:rPr>
        <w:t xml:space="preserve"> in the same FR1 band</w:t>
      </w:r>
      <w:r>
        <w:t xml:space="preserve">, or 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</w:t>
      </w:r>
      <w:ins w:id="12" w:author="CATT" w:date="2024-11-06T22:42:00Z">
        <w:r w:rsidR="007B1137">
          <w:rPr>
            <w:lang w:val="en-US"/>
          </w:rPr>
          <w:t>non-contiguous</w:t>
        </w:r>
        <w:r w:rsidR="007B1137">
          <w:t xml:space="preserve"> </w:t>
        </w:r>
        <w:r w:rsidR="007B1137">
          <w:rPr>
            <w:rFonts w:hint="eastAsia"/>
            <w:lang w:eastAsia="zh-CN"/>
          </w:rPr>
          <w:t>to</w:t>
        </w:r>
        <w:r w:rsidR="007B1137">
          <w:t xml:space="preserve"> the deactivated </w:t>
        </w:r>
        <w:proofErr w:type="spellStart"/>
        <w:r w:rsidR="007B1137">
          <w:t>SCell</w:t>
        </w:r>
        <w:proofErr w:type="spellEnd"/>
        <w:r w:rsidR="007B1137">
          <w:t xml:space="preserve"> </w:t>
        </w:r>
      </w:ins>
      <w:r>
        <w:t>in the same FR1 band</w:t>
      </w:r>
      <w:del w:id="13" w:author="CATT" w:date="2024-11-06T22:42:00Z">
        <w:r w:rsidDel="007B1137">
          <w:delText xml:space="preserve"> as the deactivated SCell</w:delText>
        </w:r>
      </w:del>
      <w:r>
        <w:t xml:space="preserve"> 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>
        <w:rPr>
          <w:rFonts w:eastAsia="Calibri"/>
          <w:bCs/>
          <w:i/>
          <w:color w:val="000000" w:themeColor="text1"/>
          <w:lang w:eastAsia="sv-SE"/>
        </w:rPr>
        <w:t>nonCollocatedTypeNR-CA-r18</w:t>
      </w:r>
      <w:r>
        <w:rPr>
          <w:color w:val="000000" w:themeColor="text1"/>
        </w:rPr>
        <w:t xml:space="preserve"> is provided</w:t>
      </w:r>
      <w:r>
        <w:t xml:space="preserve">, the UE is only allowed to cause an interruption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no earlier than X slots before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and no later than X slots after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, </w:t>
      </w:r>
      <w:r>
        <w:t xml:space="preserve">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r>
        <w:t xml:space="preserve">deactivated </w:t>
      </w:r>
      <w:proofErr w:type="spellStart"/>
      <w:r>
        <w:t>SCell</w:t>
      </w:r>
      <w:proofErr w:type="spellEnd"/>
      <w:r>
        <w:rPr>
          <w:lang w:eastAsia="zh-CN"/>
        </w:rPr>
        <w:t xml:space="preserve"> are available in the same slot</w:t>
      </w:r>
      <w:r>
        <w:t xml:space="preserve">, where </w:t>
      </w:r>
      <w:r>
        <w:rPr>
          <w:lang w:eastAsia="zh-CN"/>
        </w:rPr>
        <w:t xml:space="preserve">X and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 are given by </w:t>
      </w:r>
      <w:r>
        <w:t>Table 8.2.2.2.3-1. The interruption shall not exceed requirements in Table 8.2.2.2.3-1.</w:t>
      </w:r>
    </w:p>
    <w:p w14:paraId="681D5278" w14:textId="77777777" w:rsidR="00CF44A4" w:rsidRDefault="00CF44A4" w:rsidP="00CF44A4">
      <w:pPr>
        <w:pStyle w:val="B1"/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in the same FR2 band as the deactivated </w:t>
      </w:r>
      <w:proofErr w:type="spellStart"/>
      <w:r>
        <w:t>SCell</w:t>
      </w:r>
      <w:proofErr w:type="spellEnd"/>
      <w:r>
        <w:t xml:space="preserve">, the UE is only allowed to cause an interruption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no earlier than X slots before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and no later than X slots after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, </w:t>
      </w:r>
      <w:r>
        <w:t xml:space="preserve">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r>
        <w:t xml:space="preserve">deactivated </w:t>
      </w:r>
      <w:proofErr w:type="spellStart"/>
      <w:r>
        <w:t>SCell</w:t>
      </w:r>
      <w:proofErr w:type="spellEnd"/>
      <w:r>
        <w:rPr>
          <w:lang w:eastAsia="zh-CN"/>
        </w:rPr>
        <w:t xml:space="preserve"> are available in the same slot</w:t>
      </w:r>
      <w:r>
        <w:t xml:space="preserve">, where </w:t>
      </w:r>
      <w:r>
        <w:rPr>
          <w:lang w:eastAsia="zh-CN"/>
        </w:rPr>
        <w:t xml:space="preserve">X and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 are given by </w:t>
      </w:r>
      <w:r>
        <w:t>Table 8.2.2.2.3-1. The interruption shall not exceed requirements in Table 8.2.2.2.3-1.</w:t>
      </w:r>
    </w:p>
    <w:p w14:paraId="47F1B636" w14:textId="77777777" w:rsidR="00CF44A4" w:rsidRDefault="00CF44A4" w:rsidP="00CF44A4">
      <w:r>
        <w:t xml:space="preserve">The interruption requirements in Table 8.2.2.2.3-1 are not applicable when a UE is configured with NCSG in the same frequency range as the </w:t>
      </w:r>
      <w:proofErr w:type="spellStart"/>
      <w:r>
        <w:t>SCell</w:t>
      </w:r>
      <w:proofErr w:type="spellEnd"/>
      <w:r>
        <w:rPr>
          <w:iCs/>
        </w:rPr>
        <w:t xml:space="preserve"> unless the SMTC on the deactivated SCC is fully non-overlapped with NCSG.</w:t>
      </w:r>
    </w:p>
    <w:p w14:paraId="1EE80FAF" w14:textId="77777777" w:rsidR="00CF44A4" w:rsidRDefault="00CF44A4" w:rsidP="00CF44A4"/>
    <w:p w14:paraId="47AE6CCA" w14:textId="77777777" w:rsidR="00CF44A4" w:rsidRDefault="00CF44A4" w:rsidP="00CF44A4">
      <w:pPr>
        <w:pStyle w:val="TH"/>
      </w:pPr>
      <w:r>
        <w:lastRenderedPageBreak/>
        <w:t xml:space="preserve">Table 8.2.2.2.3-1: Interruption duration for measurement on deactivated </w:t>
      </w:r>
      <w:proofErr w:type="spellStart"/>
      <w:r>
        <w:t>SCell</w:t>
      </w:r>
      <w:proofErr w:type="spellEnd"/>
      <w:r>
        <w:t xml:space="preserve">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1576"/>
        <w:gridCol w:w="2977"/>
      </w:tblGrid>
      <w:tr w:rsidR="00CF44A4" w14:paraId="7212E971" w14:textId="77777777" w:rsidTr="00CF44A4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4E6A" w14:textId="5EA12A36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12F890A" wp14:editId="4AF97242">
                  <wp:extent cx="141605" cy="15621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05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E17F" w14:textId="77777777" w:rsidR="00CF44A4" w:rsidRDefault="00CF44A4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NR Slot length 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8652" w14:textId="77777777" w:rsidR="00CF44A4" w:rsidRDefault="00CF44A4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X (slots)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F90A" w14:textId="77777777" w:rsidR="00CF44A4" w:rsidRDefault="00CF44A4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ko-KR"/>
              </w:rPr>
              <w:t>Interruption length (slots)</w:t>
            </w:r>
          </w:p>
        </w:tc>
      </w:tr>
      <w:tr w:rsidR="00CF44A4" w14:paraId="315F34EA" w14:textId="77777777" w:rsidTr="00CF44A4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9B25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C776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DEB9" w14:textId="77777777" w:rsidR="00CF44A4" w:rsidRDefault="00CF44A4">
            <w:pPr>
              <w:pStyle w:val="TAC"/>
              <w:rPr>
                <w:rFonts w:eastAsia="Times New Roman"/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2569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val="fr-FR" w:eastAsia="ko-KR"/>
              </w:rPr>
              <w:t xml:space="preserve">2 + </w:t>
            </w:r>
            <w:r>
              <w:rPr>
                <w:rFonts w:cs="Arial"/>
                <w:szCs w:val="18"/>
                <w:lang w:val="fr-FR" w:eastAsia="zh-CN"/>
              </w:rPr>
              <w:t>T</w:t>
            </w:r>
            <w:r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val="fr-FR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CF44A4" w14:paraId="739F91D2" w14:textId="77777777" w:rsidTr="00CF44A4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D3F2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A3B5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4AD2" w14:textId="77777777" w:rsidR="00CF44A4" w:rsidRDefault="00CF44A4">
            <w:pPr>
              <w:pStyle w:val="TAC"/>
              <w:rPr>
                <w:rFonts w:eastAsia="Times New Roman"/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1BB5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val="fr-FR" w:eastAsia="ko-KR"/>
              </w:rPr>
              <w:t xml:space="preserve">2 + </w:t>
            </w:r>
            <w:r>
              <w:rPr>
                <w:rFonts w:cs="Arial"/>
                <w:szCs w:val="18"/>
                <w:lang w:val="fr-FR" w:eastAsia="zh-CN"/>
              </w:rPr>
              <w:t>T</w:t>
            </w:r>
            <w:r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val="fr-FR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CF44A4" w14:paraId="13B8CA67" w14:textId="77777777" w:rsidTr="00CF44A4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166C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026D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FD98" w14:textId="77777777" w:rsidR="00CF44A4" w:rsidRDefault="00CF44A4">
            <w:pPr>
              <w:pStyle w:val="TAC"/>
              <w:rPr>
                <w:rFonts w:eastAsia="Times New Roman"/>
                <w:lang w:val="fr-FR" w:eastAsia="zh-CN"/>
              </w:rPr>
            </w:pPr>
            <w:r>
              <w:rPr>
                <w:lang w:val="fr-FR" w:eastAsia="zh-CN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7C91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val="fr-FR" w:eastAsia="ko-KR"/>
              </w:rPr>
              <w:t xml:space="preserve">4 + </w:t>
            </w:r>
            <w:r>
              <w:rPr>
                <w:rFonts w:cs="Arial"/>
                <w:szCs w:val="18"/>
                <w:lang w:val="fr-FR" w:eastAsia="zh-CN"/>
              </w:rPr>
              <w:t>T</w:t>
            </w:r>
            <w:r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val="fr-FR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CF44A4" w14:paraId="6A2D97E8" w14:textId="77777777" w:rsidTr="00CF44A4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9155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4165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9F87" w14:textId="77777777" w:rsidR="00CF44A4" w:rsidRDefault="00CF44A4">
            <w:pPr>
              <w:pStyle w:val="TAC"/>
              <w:rPr>
                <w:rFonts w:eastAsia="Times New Roman"/>
                <w:lang w:val="fr-FR" w:eastAsia="zh-CN"/>
              </w:rPr>
            </w:pPr>
            <w:r>
              <w:rPr>
                <w:lang w:val="fr-FR" w:eastAsia="zh-CN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BDBC" w14:textId="77777777" w:rsidR="00CF44A4" w:rsidRDefault="00CF44A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val="fr-FR" w:eastAsia="ko-KR"/>
              </w:rPr>
              <w:t xml:space="preserve">8 + </w:t>
            </w:r>
            <w:r>
              <w:rPr>
                <w:rFonts w:cs="Arial"/>
                <w:szCs w:val="18"/>
                <w:lang w:val="fr-FR" w:eastAsia="zh-CN"/>
              </w:rPr>
              <w:t>T</w:t>
            </w:r>
            <w:r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val="fr-FR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CF44A4" w14:paraId="6580314D" w14:textId="77777777" w:rsidTr="00CF44A4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8B7A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AC40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0.03125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E081" w14:textId="77777777" w:rsidR="00CF44A4" w:rsidRDefault="00CF44A4">
            <w:pPr>
              <w:pStyle w:val="TAC"/>
              <w:rPr>
                <w:rFonts w:eastAsia="Times New Roman"/>
                <w:lang w:val="fr-FR" w:eastAsia="zh-CN"/>
              </w:rPr>
            </w:pPr>
            <w:r>
              <w:rPr>
                <w:rFonts w:eastAsiaTheme="minorEastAsia"/>
                <w:lang w:val="fr-FR" w:eastAsia="zh-CN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72C0" w14:textId="77777777" w:rsidR="00CF44A4" w:rsidRDefault="00CF44A4">
            <w:pPr>
              <w:pStyle w:val="TAC"/>
              <w:rPr>
                <w:rFonts w:eastAsia="Times New Roman"/>
                <w:lang w:val="fr-FR" w:eastAsia="ko-KR"/>
              </w:rPr>
            </w:pPr>
            <w:r>
              <w:rPr>
                <w:rFonts w:eastAsiaTheme="minorEastAsia"/>
                <w:lang w:val="fr-FR" w:eastAsia="zh-CN"/>
              </w:rPr>
              <w:t xml:space="preserve">32 + </w:t>
            </w:r>
            <w:r>
              <w:rPr>
                <w:rFonts w:eastAsiaTheme="minorEastAsia" w:cs="Arial"/>
                <w:szCs w:val="18"/>
                <w:lang w:val="fr-FR" w:eastAsia="zh-CN"/>
              </w:rPr>
              <w:t>T</w:t>
            </w:r>
            <w:r>
              <w:rPr>
                <w:rFonts w:eastAsiaTheme="minorEastAsia" w:cs="Arial"/>
                <w:szCs w:val="18"/>
                <w:vertAlign w:val="subscript"/>
                <w:lang w:val="fr-FR" w:eastAsia="zh-CN"/>
              </w:rPr>
              <w:t>SMTC_duration</w:t>
            </w:r>
            <w:r>
              <w:rPr>
                <w:rFonts w:eastAsiaTheme="minorEastAsia"/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fr-FR" w:eastAsia="en-GB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fr-FR"/>
                    </w:rPr>
                    <m:t>subframe</m:t>
                  </m:r>
                  <m:r>
                    <w:rPr>
                      <w:rFonts w:ascii="Cambria Math" w:eastAsiaTheme="minorEastAsia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CF44A4" w14:paraId="1EB7D6A4" w14:textId="77777777" w:rsidTr="00CF44A4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32FD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C97B" w14:textId="77777777" w:rsidR="00CF44A4" w:rsidRDefault="00CF44A4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0.015625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6F05" w14:textId="77777777" w:rsidR="00CF44A4" w:rsidRDefault="00CF44A4">
            <w:pPr>
              <w:pStyle w:val="TAC"/>
              <w:rPr>
                <w:rFonts w:eastAsia="Times New Roman"/>
                <w:lang w:val="fr-FR" w:eastAsia="zh-CN"/>
              </w:rPr>
            </w:pPr>
            <w:r>
              <w:rPr>
                <w:rFonts w:eastAsiaTheme="minorEastAsia"/>
                <w:lang w:val="fr-FR" w:eastAsia="zh-CN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DC78" w14:textId="77777777" w:rsidR="00CF44A4" w:rsidRDefault="00CF44A4">
            <w:pPr>
              <w:pStyle w:val="TAC"/>
              <w:rPr>
                <w:rFonts w:eastAsia="Times New Roman"/>
                <w:lang w:val="fr-FR" w:eastAsia="ko-KR"/>
              </w:rPr>
            </w:pPr>
            <w:r>
              <w:rPr>
                <w:rFonts w:eastAsiaTheme="minorEastAsia"/>
                <w:lang w:val="fr-FR" w:eastAsia="zh-CN"/>
              </w:rPr>
              <w:t xml:space="preserve">64 + </w:t>
            </w:r>
            <w:r>
              <w:rPr>
                <w:rFonts w:eastAsiaTheme="minorEastAsia" w:cs="Arial"/>
                <w:szCs w:val="18"/>
                <w:lang w:val="fr-FR" w:eastAsia="zh-CN"/>
              </w:rPr>
              <w:t>T</w:t>
            </w:r>
            <w:r>
              <w:rPr>
                <w:rFonts w:eastAsiaTheme="minorEastAsia" w:cs="Arial"/>
                <w:szCs w:val="18"/>
                <w:vertAlign w:val="subscript"/>
                <w:lang w:val="fr-FR" w:eastAsia="zh-CN"/>
              </w:rPr>
              <w:t>SMTC_duration</w:t>
            </w:r>
            <w:r>
              <w:rPr>
                <w:rFonts w:eastAsiaTheme="minorEastAsia"/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fr-FR" w:eastAsia="en-GB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fr-FR"/>
                    </w:rPr>
                    <m:t>subframe</m:t>
                  </m:r>
                  <m:r>
                    <w:rPr>
                      <w:rFonts w:ascii="Cambria Math" w:eastAsiaTheme="minorEastAsia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CF44A4" w14:paraId="46BC6427" w14:textId="77777777" w:rsidTr="00CF44A4">
        <w:trPr>
          <w:jc w:val="center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0C66" w14:textId="77777777" w:rsidR="00CF44A4" w:rsidRDefault="00CF44A4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zh-CN"/>
              </w:rPr>
              <w:t xml:space="preserve"> measured in </w:t>
            </w:r>
            <w:proofErr w:type="spellStart"/>
            <w:r>
              <w:rPr>
                <w:lang w:eastAsia="zh-CN"/>
              </w:rPr>
              <w:t>subframes</w:t>
            </w:r>
            <w:proofErr w:type="spellEnd"/>
            <w:r>
              <w:rPr>
                <w:lang w:eastAsia="zh-CN"/>
              </w:rPr>
              <w:t xml:space="preserve"> is </w:t>
            </w:r>
            <w:r>
              <w:rPr>
                <w:lang w:eastAsia="ko-KR"/>
              </w:rPr>
              <w:t xml:space="preserve">the longest SMTC duration </w:t>
            </w:r>
            <w:r>
              <w:rPr>
                <w:lang w:eastAsia="zh-CN"/>
              </w:rPr>
              <w:t xml:space="preserve">among all above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and the deactivated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to be measured;</w:t>
            </w:r>
          </w:p>
          <w:p w14:paraId="02926F17" w14:textId="77777777" w:rsidR="00CF44A4" w:rsidRDefault="00CF44A4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>
              <w:t xml:space="preserve"> is as defined in TS 38.211 [6].</w:t>
            </w:r>
          </w:p>
        </w:tc>
      </w:tr>
    </w:tbl>
    <w:p w14:paraId="79620EBA" w14:textId="77777777" w:rsidR="0064537E" w:rsidRPr="00CF44A4" w:rsidRDefault="0064537E" w:rsidP="0064537E">
      <w:pPr>
        <w:rPr>
          <w:lang w:val="en-US" w:eastAsia="zh-CN"/>
        </w:rPr>
      </w:pPr>
    </w:p>
    <w:p w14:paraId="7031399B" w14:textId="77777777" w:rsidR="0064537E" w:rsidRDefault="0064537E" w:rsidP="0064537E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2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1A229514" w14:textId="77777777" w:rsidR="0064537E" w:rsidRPr="0064537E" w:rsidRDefault="0064537E" w:rsidP="0064537E">
      <w:pPr>
        <w:rPr>
          <w:lang w:eastAsia="zh-CN"/>
        </w:rPr>
      </w:pPr>
    </w:p>
    <w:p w14:paraId="29CCE5F1" w14:textId="77777777" w:rsidR="0064537E" w:rsidRPr="0064537E" w:rsidRDefault="0064537E" w:rsidP="0064537E">
      <w:pPr>
        <w:rPr>
          <w:lang w:eastAsia="zh-CN"/>
        </w:rPr>
      </w:pPr>
    </w:p>
    <w:sectPr w:rsidR="0064537E" w:rsidRPr="0064537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D968DE" w14:textId="77777777" w:rsidR="00D817D4" w:rsidRDefault="00D817D4">
      <w:r>
        <w:separator/>
      </w:r>
    </w:p>
  </w:endnote>
  <w:endnote w:type="continuationSeparator" w:id="0">
    <w:p w14:paraId="6A52A717" w14:textId="77777777" w:rsidR="00D817D4" w:rsidRDefault="00D8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panose1 w:val="00000000000000000000"/>
    <w:charset w:val="86"/>
    <w:family w:val="modern"/>
    <w:notTrueType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EBEAD0" w14:textId="77777777" w:rsidR="00D817D4" w:rsidRDefault="00D817D4">
      <w:r>
        <w:separator/>
      </w:r>
    </w:p>
  </w:footnote>
  <w:footnote w:type="continuationSeparator" w:id="0">
    <w:p w14:paraId="1880ED50" w14:textId="77777777" w:rsidR="00D817D4" w:rsidRDefault="00D81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D3EAC" w:rsidRDefault="00BD3E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D3EAC" w:rsidRDefault="00BD3EA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D3EAC" w:rsidRDefault="00BD3EA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D3EAC" w:rsidRDefault="00BD3E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032AB"/>
    <w:multiLevelType w:val="hybridMultilevel"/>
    <w:tmpl w:val="CEDC7C38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41679DC"/>
    <w:multiLevelType w:val="hybridMultilevel"/>
    <w:tmpl w:val="8D42A89C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51AB4E43"/>
    <w:multiLevelType w:val="hybridMultilevel"/>
    <w:tmpl w:val="6832E264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8D9ADA5C">
      <w:start w:val="1"/>
      <w:numFmt w:val="bullet"/>
      <w:lvlText w:val=""/>
      <w:lvlJc w:val="left"/>
      <w:pPr>
        <w:ind w:left="9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E2"/>
    <w:rsid w:val="00001A41"/>
    <w:rsid w:val="00001E74"/>
    <w:rsid w:val="000044D4"/>
    <w:rsid w:val="00005FDB"/>
    <w:rsid w:val="00012149"/>
    <w:rsid w:val="00014634"/>
    <w:rsid w:val="00021055"/>
    <w:rsid w:val="00022E4A"/>
    <w:rsid w:val="00024236"/>
    <w:rsid w:val="0003687F"/>
    <w:rsid w:val="0004284B"/>
    <w:rsid w:val="00045CD1"/>
    <w:rsid w:val="0004791A"/>
    <w:rsid w:val="00047D38"/>
    <w:rsid w:val="00053D6B"/>
    <w:rsid w:val="00053EE7"/>
    <w:rsid w:val="000550F3"/>
    <w:rsid w:val="00055B07"/>
    <w:rsid w:val="0005633A"/>
    <w:rsid w:val="00064705"/>
    <w:rsid w:val="00064BBB"/>
    <w:rsid w:val="0006628A"/>
    <w:rsid w:val="00070E09"/>
    <w:rsid w:val="0007241A"/>
    <w:rsid w:val="00077750"/>
    <w:rsid w:val="00095A63"/>
    <w:rsid w:val="00095B4A"/>
    <w:rsid w:val="0009719E"/>
    <w:rsid w:val="000A6394"/>
    <w:rsid w:val="000B7FED"/>
    <w:rsid w:val="000C038A"/>
    <w:rsid w:val="000C08F4"/>
    <w:rsid w:val="000C0FFA"/>
    <w:rsid w:val="000C6598"/>
    <w:rsid w:val="000C727B"/>
    <w:rsid w:val="000D2A59"/>
    <w:rsid w:val="000D44B3"/>
    <w:rsid w:val="000D4DB8"/>
    <w:rsid w:val="000D7547"/>
    <w:rsid w:val="000E0CC5"/>
    <w:rsid w:val="000E3BB8"/>
    <w:rsid w:val="000E4D3E"/>
    <w:rsid w:val="000F1306"/>
    <w:rsid w:val="000F674D"/>
    <w:rsid w:val="000F6B41"/>
    <w:rsid w:val="000F6F0F"/>
    <w:rsid w:val="00104227"/>
    <w:rsid w:val="00105010"/>
    <w:rsid w:val="00112C1A"/>
    <w:rsid w:val="00114336"/>
    <w:rsid w:val="0011583A"/>
    <w:rsid w:val="00116DAC"/>
    <w:rsid w:val="00123F9B"/>
    <w:rsid w:val="001255B6"/>
    <w:rsid w:val="0013073F"/>
    <w:rsid w:val="0014556A"/>
    <w:rsid w:val="00145D43"/>
    <w:rsid w:val="00145FD4"/>
    <w:rsid w:val="00146BC4"/>
    <w:rsid w:val="0016016D"/>
    <w:rsid w:val="0016085C"/>
    <w:rsid w:val="00163E9C"/>
    <w:rsid w:val="001653A7"/>
    <w:rsid w:val="001673E9"/>
    <w:rsid w:val="00173987"/>
    <w:rsid w:val="00174D42"/>
    <w:rsid w:val="001754ED"/>
    <w:rsid w:val="00176E90"/>
    <w:rsid w:val="00181F12"/>
    <w:rsid w:val="001837AF"/>
    <w:rsid w:val="00187789"/>
    <w:rsid w:val="00190465"/>
    <w:rsid w:val="00192C46"/>
    <w:rsid w:val="00193EA2"/>
    <w:rsid w:val="001A08B3"/>
    <w:rsid w:val="001A2E38"/>
    <w:rsid w:val="001A7B60"/>
    <w:rsid w:val="001B0858"/>
    <w:rsid w:val="001B52F0"/>
    <w:rsid w:val="001B7A65"/>
    <w:rsid w:val="001C7A05"/>
    <w:rsid w:val="001D2B5A"/>
    <w:rsid w:val="001D70D9"/>
    <w:rsid w:val="001E0116"/>
    <w:rsid w:val="001E41F3"/>
    <w:rsid w:val="001E4D0C"/>
    <w:rsid w:val="001E5A42"/>
    <w:rsid w:val="001F058B"/>
    <w:rsid w:val="001F13E9"/>
    <w:rsid w:val="002116A5"/>
    <w:rsid w:val="00211B4C"/>
    <w:rsid w:val="00214A36"/>
    <w:rsid w:val="00221392"/>
    <w:rsid w:val="00221A2F"/>
    <w:rsid w:val="00222091"/>
    <w:rsid w:val="00226123"/>
    <w:rsid w:val="00227C5E"/>
    <w:rsid w:val="0023333B"/>
    <w:rsid w:val="0023385A"/>
    <w:rsid w:val="002431D7"/>
    <w:rsid w:val="00247485"/>
    <w:rsid w:val="00247F0D"/>
    <w:rsid w:val="00252C6F"/>
    <w:rsid w:val="002575F3"/>
    <w:rsid w:val="00257DED"/>
    <w:rsid w:val="0026004D"/>
    <w:rsid w:val="002625F1"/>
    <w:rsid w:val="002640DD"/>
    <w:rsid w:val="00264612"/>
    <w:rsid w:val="00272CB8"/>
    <w:rsid w:val="0027527F"/>
    <w:rsid w:val="00275D12"/>
    <w:rsid w:val="002838A0"/>
    <w:rsid w:val="002840B3"/>
    <w:rsid w:val="00284FEB"/>
    <w:rsid w:val="002860C4"/>
    <w:rsid w:val="002A314D"/>
    <w:rsid w:val="002A54B4"/>
    <w:rsid w:val="002B5741"/>
    <w:rsid w:val="002B694B"/>
    <w:rsid w:val="002C2821"/>
    <w:rsid w:val="002C2AAC"/>
    <w:rsid w:val="002C7396"/>
    <w:rsid w:val="002E34F2"/>
    <w:rsid w:val="002E472E"/>
    <w:rsid w:val="002E76C1"/>
    <w:rsid w:val="002F1211"/>
    <w:rsid w:val="002F61CE"/>
    <w:rsid w:val="00305409"/>
    <w:rsid w:val="00306214"/>
    <w:rsid w:val="0032558B"/>
    <w:rsid w:val="00330921"/>
    <w:rsid w:val="00331A46"/>
    <w:rsid w:val="00334DBC"/>
    <w:rsid w:val="0033577C"/>
    <w:rsid w:val="00336FDF"/>
    <w:rsid w:val="00347AF0"/>
    <w:rsid w:val="00357F09"/>
    <w:rsid w:val="003609EF"/>
    <w:rsid w:val="0036231A"/>
    <w:rsid w:val="00373D49"/>
    <w:rsid w:val="00374DD4"/>
    <w:rsid w:val="0037795F"/>
    <w:rsid w:val="00377ACE"/>
    <w:rsid w:val="003817D4"/>
    <w:rsid w:val="00382E3E"/>
    <w:rsid w:val="003846FD"/>
    <w:rsid w:val="00387028"/>
    <w:rsid w:val="00391944"/>
    <w:rsid w:val="00391EDF"/>
    <w:rsid w:val="003A0E07"/>
    <w:rsid w:val="003A26CF"/>
    <w:rsid w:val="003A3CE9"/>
    <w:rsid w:val="003A40A2"/>
    <w:rsid w:val="003B51C9"/>
    <w:rsid w:val="003B6A07"/>
    <w:rsid w:val="003C3E32"/>
    <w:rsid w:val="003C660A"/>
    <w:rsid w:val="003D30F0"/>
    <w:rsid w:val="003D3683"/>
    <w:rsid w:val="003D48D3"/>
    <w:rsid w:val="003E0EE6"/>
    <w:rsid w:val="003E1A36"/>
    <w:rsid w:val="003E678B"/>
    <w:rsid w:val="003F30EF"/>
    <w:rsid w:val="003F3B88"/>
    <w:rsid w:val="003F428F"/>
    <w:rsid w:val="004026A9"/>
    <w:rsid w:val="00403427"/>
    <w:rsid w:val="00404EFA"/>
    <w:rsid w:val="00405CB7"/>
    <w:rsid w:val="00410371"/>
    <w:rsid w:val="00415F07"/>
    <w:rsid w:val="00420697"/>
    <w:rsid w:val="004242F1"/>
    <w:rsid w:val="00426B91"/>
    <w:rsid w:val="00432AA5"/>
    <w:rsid w:val="00434030"/>
    <w:rsid w:val="00434780"/>
    <w:rsid w:val="00441AD0"/>
    <w:rsid w:val="004427DA"/>
    <w:rsid w:val="004458C7"/>
    <w:rsid w:val="00445C91"/>
    <w:rsid w:val="00456642"/>
    <w:rsid w:val="00457E08"/>
    <w:rsid w:val="00460AEA"/>
    <w:rsid w:val="00463E6E"/>
    <w:rsid w:val="00471303"/>
    <w:rsid w:val="00480745"/>
    <w:rsid w:val="00484A08"/>
    <w:rsid w:val="004A0612"/>
    <w:rsid w:val="004A407F"/>
    <w:rsid w:val="004B3461"/>
    <w:rsid w:val="004B57C9"/>
    <w:rsid w:val="004B75B7"/>
    <w:rsid w:val="004C4A97"/>
    <w:rsid w:val="004C77C6"/>
    <w:rsid w:val="004C7E81"/>
    <w:rsid w:val="004D0030"/>
    <w:rsid w:val="004D144A"/>
    <w:rsid w:val="004D3578"/>
    <w:rsid w:val="004D39D8"/>
    <w:rsid w:val="004E107B"/>
    <w:rsid w:val="004E2632"/>
    <w:rsid w:val="004E59C1"/>
    <w:rsid w:val="004E723A"/>
    <w:rsid w:val="00503890"/>
    <w:rsid w:val="0050407F"/>
    <w:rsid w:val="00507E77"/>
    <w:rsid w:val="005130B5"/>
    <w:rsid w:val="005141D9"/>
    <w:rsid w:val="005143CD"/>
    <w:rsid w:val="0051580D"/>
    <w:rsid w:val="00520FBF"/>
    <w:rsid w:val="005212A3"/>
    <w:rsid w:val="00533EC3"/>
    <w:rsid w:val="00542B88"/>
    <w:rsid w:val="00546133"/>
    <w:rsid w:val="00547111"/>
    <w:rsid w:val="00557761"/>
    <w:rsid w:val="00561CF9"/>
    <w:rsid w:val="00564D31"/>
    <w:rsid w:val="005847DF"/>
    <w:rsid w:val="00584C7E"/>
    <w:rsid w:val="00587266"/>
    <w:rsid w:val="00592D74"/>
    <w:rsid w:val="00596862"/>
    <w:rsid w:val="005A7A3C"/>
    <w:rsid w:val="005B3F96"/>
    <w:rsid w:val="005C18F4"/>
    <w:rsid w:val="005C213A"/>
    <w:rsid w:val="005C6D63"/>
    <w:rsid w:val="005C73D4"/>
    <w:rsid w:val="005D0D37"/>
    <w:rsid w:val="005E0515"/>
    <w:rsid w:val="005E2C44"/>
    <w:rsid w:val="005E6B87"/>
    <w:rsid w:val="005F2D74"/>
    <w:rsid w:val="005F309B"/>
    <w:rsid w:val="005F41A8"/>
    <w:rsid w:val="005F43D0"/>
    <w:rsid w:val="005F7CF6"/>
    <w:rsid w:val="006125CB"/>
    <w:rsid w:val="00616B05"/>
    <w:rsid w:val="00621188"/>
    <w:rsid w:val="00622570"/>
    <w:rsid w:val="00624A2B"/>
    <w:rsid w:val="006257ED"/>
    <w:rsid w:val="00631739"/>
    <w:rsid w:val="00633A0D"/>
    <w:rsid w:val="00634D42"/>
    <w:rsid w:val="00636E45"/>
    <w:rsid w:val="0064097F"/>
    <w:rsid w:val="00641ED7"/>
    <w:rsid w:val="0064537E"/>
    <w:rsid w:val="00650088"/>
    <w:rsid w:val="00653DE4"/>
    <w:rsid w:val="00654E3F"/>
    <w:rsid w:val="00665C47"/>
    <w:rsid w:val="00681F79"/>
    <w:rsid w:val="00686941"/>
    <w:rsid w:val="00690B7F"/>
    <w:rsid w:val="00694573"/>
    <w:rsid w:val="0069479E"/>
    <w:rsid w:val="00695808"/>
    <w:rsid w:val="006A092E"/>
    <w:rsid w:val="006A1987"/>
    <w:rsid w:val="006A40A5"/>
    <w:rsid w:val="006B3806"/>
    <w:rsid w:val="006B46FB"/>
    <w:rsid w:val="006D195A"/>
    <w:rsid w:val="006D1D14"/>
    <w:rsid w:val="006D42D7"/>
    <w:rsid w:val="006D60D3"/>
    <w:rsid w:val="006E21FB"/>
    <w:rsid w:val="006E5B67"/>
    <w:rsid w:val="006E5F31"/>
    <w:rsid w:val="006F2134"/>
    <w:rsid w:val="0070074F"/>
    <w:rsid w:val="00703840"/>
    <w:rsid w:val="00704DE1"/>
    <w:rsid w:val="00711616"/>
    <w:rsid w:val="00713493"/>
    <w:rsid w:val="007135D9"/>
    <w:rsid w:val="00713C8E"/>
    <w:rsid w:val="00716283"/>
    <w:rsid w:val="00734665"/>
    <w:rsid w:val="007408B6"/>
    <w:rsid w:val="00746820"/>
    <w:rsid w:val="007478BD"/>
    <w:rsid w:val="0075193A"/>
    <w:rsid w:val="00754077"/>
    <w:rsid w:val="007565C9"/>
    <w:rsid w:val="007652ED"/>
    <w:rsid w:val="007724ED"/>
    <w:rsid w:val="007736B4"/>
    <w:rsid w:val="00777D1C"/>
    <w:rsid w:val="00780861"/>
    <w:rsid w:val="00785003"/>
    <w:rsid w:val="007912A1"/>
    <w:rsid w:val="00792342"/>
    <w:rsid w:val="007977A8"/>
    <w:rsid w:val="007A0EF5"/>
    <w:rsid w:val="007A6456"/>
    <w:rsid w:val="007A6FCC"/>
    <w:rsid w:val="007B0068"/>
    <w:rsid w:val="007B0F0F"/>
    <w:rsid w:val="007B1137"/>
    <w:rsid w:val="007B512A"/>
    <w:rsid w:val="007C2097"/>
    <w:rsid w:val="007C6744"/>
    <w:rsid w:val="007D6A07"/>
    <w:rsid w:val="007D7843"/>
    <w:rsid w:val="007D7E60"/>
    <w:rsid w:val="007F6F1F"/>
    <w:rsid w:val="007F7259"/>
    <w:rsid w:val="00800E74"/>
    <w:rsid w:val="008040A8"/>
    <w:rsid w:val="00805CA8"/>
    <w:rsid w:val="00811C72"/>
    <w:rsid w:val="008214CF"/>
    <w:rsid w:val="00822800"/>
    <w:rsid w:val="008230BB"/>
    <w:rsid w:val="0082342B"/>
    <w:rsid w:val="008279FA"/>
    <w:rsid w:val="00836A28"/>
    <w:rsid w:val="00837387"/>
    <w:rsid w:val="008428FD"/>
    <w:rsid w:val="00843C61"/>
    <w:rsid w:val="00847C11"/>
    <w:rsid w:val="00850EAC"/>
    <w:rsid w:val="00860E64"/>
    <w:rsid w:val="008625B9"/>
    <w:rsid w:val="008626E7"/>
    <w:rsid w:val="00864481"/>
    <w:rsid w:val="00870EE7"/>
    <w:rsid w:val="00871939"/>
    <w:rsid w:val="00875442"/>
    <w:rsid w:val="00877E90"/>
    <w:rsid w:val="0088591B"/>
    <w:rsid w:val="008863B9"/>
    <w:rsid w:val="00886D1E"/>
    <w:rsid w:val="00891967"/>
    <w:rsid w:val="00892AFE"/>
    <w:rsid w:val="008945FD"/>
    <w:rsid w:val="00894E0C"/>
    <w:rsid w:val="008A45A6"/>
    <w:rsid w:val="008A4EAA"/>
    <w:rsid w:val="008A54FE"/>
    <w:rsid w:val="008A64A5"/>
    <w:rsid w:val="008B5D7B"/>
    <w:rsid w:val="008D3CCC"/>
    <w:rsid w:val="008D43F0"/>
    <w:rsid w:val="008E0018"/>
    <w:rsid w:val="008E4E4E"/>
    <w:rsid w:val="008E5B80"/>
    <w:rsid w:val="008E5C59"/>
    <w:rsid w:val="008F0C24"/>
    <w:rsid w:val="008F3789"/>
    <w:rsid w:val="008F686C"/>
    <w:rsid w:val="009005DB"/>
    <w:rsid w:val="009029C5"/>
    <w:rsid w:val="00904083"/>
    <w:rsid w:val="00911E65"/>
    <w:rsid w:val="009142AA"/>
    <w:rsid w:val="00914785"/>
    <w:rsid w:val="009148DE"/>
    <w:rsid w:val="00916F7C"/>
    <w:rsid w:val="00921F5E"/>
    <w:rsid w:val="00922ADC"/>
    <w:rsid w:val="009243DF"/>
    <w:rsid w:val="009271EF"/>
    <w:rsid w:val="0093142C"/>
    <w:rsid w:val="009334CB"/>
    <w:rsid w:val="00937815"/>
    <w:rsid w:val="009407BA"/>
    <w:rsid w:val="00941E30"/>
    <w:rsid w:val="00947B94"/>
    <w:rsid w:val="00950A79"/>
    <w:rsid w:val="009521DE"/>
    <w:rsid w:val="009531B0"/>
    <w:rsid w:val="00954CC4"/>
    <w:rsid w:val="00954E51"/>
    <w:rsid w:val="009556D5"/>
    <w:rsid w:val="00962146"/>
    <w:rsid w:val="00963271"/>
    <w:rsid w:val="009710BD"/>
    <w:rsid w:val="009741B3"/>
    <w:rsid w:val="009777A2"/>
    <w:rsid w:val="009777D9"/>
    <w:rsid w:val="00981655"/>
    <w:rsid w:val="0098261A"/>
    <w:rsid w:val="00986D8C"/>
    <w:rsid w:val="00991B88"/>
    <w:rsid w:val="00993B1E"/>
    <w:rsid w:val="0099533E"/>
    <w:rsid w:val="009A5753"/>
    <w:rsid w:val="009A579D"/>
    <w:rsid w:val="009A5A1E"/>
    <w:rsid w:val="009B3809"/>
    <w:rsid w:val="009C4204"/>
    <w:rsid w:val="009D0EDF"/>
    <w:rsid w:val="009D14A6"/>
    <w:rsid w:val="009D3104"/>
    <w:rsid w:val="009D6B83"/>
    <w:rsid w:val="009E3297"/>
    <w:rsid w:val="009E4A1B"/>
    <w:rsid w:val="009F3F91"/>
    <w:rsid w:val="009F734F"/>
    <w:rsid w:val="00A150A0"/>
    <w:rsid w:val="00A15D2D"/>
    <w:rsid w:val="00A223BE"/>
    <w:rsid w:val="00A246B6"/>
    <w:rsid w:val="00A33061"/>
    <w:rsid w:val="00A3322B"/>
    <w:rsid w:val="00A34C2F"/>
    <w:rsid w:val="00A358AA"/>
    <w:rsid w:val="00A35E55"/>
    <w:rsid w:val="00A41B7C"/>
    <w:rsid w:val="00A44BCA"/>
    <w:rsid w:val="00A47E70"/>
    <w:rsid w:val="00A50CF0"/>
    <w:rsid w:val="00A565E8"/>
    <w:rsid w:val="00A607E2"/>
    <w:rsid w:val="00A64B10"/>
    <w:rsid w:val="00A7671C"/>
    <w:rsid w:val="00A848C0"/>
    <w:rsid w:val="00A8494A"/>
    <w:rsid w:val="00AA2CBC"/>
    <w:rsid w:val="00AA34A5"/>
    <w:rsid w:val="00AA460E"/>
    <w:rsid w:val="00AA6ABD"/>
    <w:rsid w:val="00AB0B58"/>
    <w:rsid w:val="00AB1F4B"/>
    <w:rsid w:val="00AC5820"/>
    <w:rsid w:val="00AD1CD8"/>
    <w:rsid w:val="00AE095A"/>
    <w:rsid w:val="00AE315A"/>
    <w:rsid w:val="00AE7698"/>
    <w:rsid w:val="00B005DD"/>
    <w:rsid w:val="00B03B10"/>
    <w:rsid w:val="00B04C2D"/>
    <w:rsid w:val="00B10A6D"/>
    <w:rsid w:val="00B14285"/>
    <w:rsid w:val="00B157A1"/>
    <w:rsid w:val="00B213B0"/>
    <w:rsid w:val="00B23BF1"/>
    <w:rsid w:val="00B258BB"/>
    <w:rsid w:val="00B26475"/>
    <w:rsid w:val="00B27023"/>
    <w:rsid w:val="00B411A9"/>
    <w:rsid w:val="00B43BAA"/>
    <w:rsid w:val="00B44699"/>
    <w:rsid w:val="00B520B1"/>
    <w:rsid w:val="00B544C1"/>
    <w:rsid w:val="00B659A6"/>
    <w:rsid w:val="00B67B97"/>
    <w:rsid w:val="00B722CF"/>
    <w:rsid w:val="00B77065"/>
    <w:rsid w:val="00B82656"/>
    <w:rsid w:val="00B863BE"/>
    <w:rsid w:val="00B94379"/>
    <w:rsid w:val="00B968C8"/>
    <w:rsid w:val="00BA3EC5"/>
    <w:rsid w:val="00BA4143"/>
    <w:rsid w:val="00BA51D9"/>
    <w:rsid w:val="00BA6107"/>
    <w:rsid w:val="00BA6708"/>
    <w:rsid w:val="00BA6A61"/>
    <w:rsid w:val="00BA6FB4"/>
    <w:rsid w:val="00BB5DFC"/>
    <w:rsid w:val="00BB7455"/>
    <w:rsid w:val="00BD279D"/>
    <w:rsid w:val="00BD3EAC"/>
    <w:rsid w:val="00BD54F5"/>
    <w:rsid w:val="00BD6BB8"/>
    <w:rsid w:val="00BD703A"/>
    <w:rsid w:val="00BE139A"/>
    <w:rsid w:val="00BE3B06"/>
    <w:rsid w:val="00BE5B07"/>
    <w:rsid w:val="00BE7059"/>
    <w:rsid w:val="00BF1A87"/>
    <w:rsid w:val="00BF4176"/>
    <w:rsid w:val="00C008EE"/>
    <w:rsid w:val="00C239A7"/>
    <w:rsid w:val="00C26FB6"/>
    <w:rsid w:val="00C278B4"/>
    <w:rsid w:val="00C474C7"/>
    <w:rsid w:val="00C54F20"/>
    <w:rsid w:val="00C62127"/>
    <w:rsid w:val="00C66BA2"/>
    <w:rsid w:val="00C6793C"/>
    <w:rsid w:val="00C7794C"/>
    <w:rsid w:val="00C80238"/>
    <w:rsid w:val="00C816CC"/>
    <w:rsid w:val="00C81B95"/>
    <w:rsid w:val="00C81F7F"/>
    <w:rsid w:val="00C870F6"/>
    <w:rsid w:val="00C926D4"/>
    <w:rsid w:val="00C930EA"/>
    <w:rsid w:val="00C95985"/>
    <w:rsid w:val="00C95E21"/>
    <w:rsid w:val="00C962A0"/>
    <w:rsid w:val="00C97A6D"/>
    <w:rsid w:val="00CA0DA7"/>
    <w:rsid w:val="00CA2A7E"/>
    <w:rsid w:val="00CA6507"/>
    <w:rsid w:val="00CB4DE9"/>
    <w:rsid w:val="00CC5026"/>
    <w:rsid w:val="00CC68D0"/>
    <w:rsid w:val="00CC76CE"/>
    <w:rsid w:val="00CD03EB"/>
    <w:rsid w:val="00CD65F0"/>
    <w:rsid w:val="00CE5421"/>
    <w:rsid w:val="00CE5653"/>
    <w:rsid w:val="00CF0A5C"/>
    <w:rsid w:val="00CF3AA1"/>
    <w:rsid w:val="00CF4000"/>
    <w:rsid w:val="00CF44A4"/>
    <w:rsid w:val="00D03964"/>
    <w:rsid w:val="00D03F9A"/>
    <w:rsid w:val="00D06D51"/>
    <w:rsid w:val="00D14CEE"/>
    <w:rsid w:val="00D15880"/>
    <w:rsid w:val="00D168A6"/>
    <w:rsid w:val="00D174BF"/>
    <w:rsid w:val="00D20057"/>
    <w:rsid w:val="00D23269"/>
    <w:rsid w:val="00D24583"/>
    <w:rsid w:val="00D24991"/>
    <w:rsid w:val="00D341A6"/>
    <w:rsid w:val="00D359BB"/>
    <w:rsid w:val="00D36AF4"/>
    <w:rsid w:val="00D462EB"/>
    <w:rsid w:val="00D50255"/>
    <w:rsid w:val="00D50648"/>
    <w:rsid w:val="00D52D1C"/>
    <w:rsid w:val="00D5597E"/>
    <w:rsid w:val="00D55E40"/>
    <w:rsid w:val="00D56294"/>
    <w:rsid w:val="00D61660"/>
    <w:rsid w:val="00D6630E"/>
    <w:rsid w:val="00D66520"/>
    <w:rsid w:val="00D817D4"/>
    <w:rsid w:val="00D84AE9"/>
    <w:rsid w:val="00D9124E"/>
    <w:rsid w:val="00D9455E"/>
    <w:rsid w:val="00DA1510"/>
    <w:rsid w:val="00DA2D98"/>
    <w:rsid w:val="00DA312F"/>
    <w:rsid w:val="00DA58FB"/>
    <w:rsid w:val="00DB6D27"/>
    <w:rsid w:val="00DC1309"/>
    <w:rsid w:val="00DC1F20"/>
    <w:rsid w:val="00DC1FA4"/>
    <w:rsid w:val="00DC2397"/>
    <w:rsid w:val="00DD198E"/>
    <w:rsid w:val="00DD539D"/>
    <w:rsid w:val="00DE054E"/>
    <w:rsid w:val="00DE34CF"/>
    <w:rsid w:val="00DF35CA"/>
    <w:rsid w:val="00DF741D"/>
    <w:rsid w:val="00E00B0E"/>
    <w:rsid w:val="00E02E7C"/>
    <w:rsid w:val="00E04B79"/>
    <w:rsid w:val="00E05FC2"/>
    <w:rsid w:val="00E0756F"/>
    <w:rsid w:val="00E12164"/>
    <w:rsid w:val="00E13F3D"/>
    <w:rsid w:val="00E159D6"/>
    <w:rsid w:val="00E2313F"/>
    <w:rsid w:val="00E24016"/>
    <w:rsid w:val="00E251CF"/>
    <w:rsid w:val="00E31408"/>
    <w:rsid w:val="00E32E8D"/>
    <w:rsid w:val="00E34898"/>
    <w:rsid w:val="00E3601C"/>
    <w:rsid w:val="00E37AED"/>
    <w:rsid w:val="00E37BF0"/>
    <w:rsid w:val="00E53967"/>
    <w:rsid w:val="00E53D6E"/>
    <w:rsid w:val="00E60072"/>
    <w:rsid w:val="00E6058B"/>
    <w:rsid w:val="00E61C93"/>
    <w:rsid w:val="00E62FA0"/>
    <w:rsid w:val="00E63B8C"/>
    <w:rsid w:val="00E72849"/>
    <w:rsid w:val="00E7738C"/>
    <w:rsid w:val="00E833BC"/>
    <w:rsid w:val="00E861A0"/>
    <w:rsid w:val="00EA2B19"/>
    <w:rsid w:val="00EA770D"/>
    <w:rsid w:val="00EB09B7"/>
    <w:rsid w:val="00EC799C"/>
    <w:rsid w:val="00ED13F9"/>
    <w:rsid w:val="00ED2130"/>
    <w:rsid w:val="00EE7D7C"/>
    <w:rsid w:val="00F02EDB"/>
    <w:rsid w:val="00F0309E"/>
    <w:rsid w:val="00F0667F"/>
    <w:rsid w:val="00F12956"/>
    <w:rsid w:val="00F23B1F"/>
    <w:rsid w:val="00F25D98"/>
    <w:rsid w:val="00F300FB"/>
    <w:rsid w:val="00F37018"/>
    <w:rsid w:val="00F4436B"/>
    <w:rsid w:val="00F44F82"/>
    <w:rsid w:val="00F5361B"/>
    <w:rsid w:val="00F54BB9"/>
    <w:rsid w:val="00F60743"/>
    <w:rsid w:val="00F67101"/>
    <w:rsid w:val="00F75033"/>
    <w:rsid w:val="00F81B2D"/>
    <w:rsid w:val="00F85CC7"/>
    <w:rsid w:val="00F876D3"/>
    <w:rsid w:val="00F91D62"/>
    <w:rsid w:val="00F945FD"/>
    <w:rsid w:val="00FA200C"/>
    <w:rsid w:val="00FA4A9F"/>
    <w:rsid w:val="00FA609E"/>
    <w:rsid w:val="00FB449B"/>
    <w:rsid w:val="00FB6386"/>
    <w:rsid w:val="00FB7AA4"/>
    <w:rsid w:val="00FC0934"/>
    <w:rsid w:val="00FC4C41"/>
    <w:rsid w:val="00FC506C"/>
    <w:rsid w:val="00FD104F"/>
    <w:rsid w:val="00FD36F2"/>
    <w:rsid w:val="00FD5208"/>
    <w:rsid w:val="00FD6ECC"/>
    <w:rsid w:val="00FD7098"/>
    <w:rsid w:val="00FE1E25"/>
    <w:rsid w:val="00FF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E5F31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5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55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55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255B6"/>
    <w:rPr>
      <w:rFonts w:ascii="Times New Roman" w:hAnsi="Times New Roman"/>
      <w:lang w:val="en-GB" w:eastAsia="en-US"/>
    </w:rPr>
  </w:style>
  <w:style w:type="paragraph" w:styleId="af1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"/>
    <w:basedOn w:val="a"/>
    <w:link w:val="Char"/>
    <w:uiPriority w:val="34"/>
    <w:qFormat/>
    <w:rsid w:val="00886D1E"/>
    <w:pPr>
      <w:ind w:firstLineChars="200" w:firstLine="420"/>
    </w:p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2C2AA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,31 Char2"/>
    <w:qFormat/>
    <w:rsid w:val="002C2AAC"/>
    <w:rPr>
      <w:rFonts w:ascii="Arial" w:hAnsi="Arial" w:cs="Arial" w:hint="default"/>
      <w:sz w:val="28"/>
      <w:lang w:val="en-GB" w:eastAsia="en-US" w:bidi="ar-SA"/>
    </w:rPr>
  </w:style>
  <w:style w:type="table" w:styleId="af2">
    <w:name w:val="Table Grid"/>
    <w:aliases w:val="SGS Table Basic 1"/>
    <w:basedOn w:val="a1"/>
    <w:qFormat/>
    <w:rsid w:val="00A358AA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rsid w:val="00053D6B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16085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C1FA4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locked/>
    <w:rsid w:val="00DC1FA4"/>
    <w:rPr>
      <w:rFonts w:ascii="Times New Roman" w:hAnsi="Times New Roman"/>
      <w:lang w:val="en-GB" w:eastAsia="en-US"/>
    </w:rPr>
  </w:style>
  <w:style w:type="character" w:customStyle="1" w:styleId="Char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,列 Char"/>
    <w:link w:val="af1"/>
    <w:uiPriority w:val="34"/>
    <w:qFormat/>
    <w:locked/>
    <w:rsid w:val="0009719E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3322B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E5F31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5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55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55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255B6"/>
    <w:rPr>
      <w:rFonts w:ascii="Times New Roman" w:hAnsi="Times New Roman"/>
      <w:lang w:val="en-GB" w:eastAsia="en-US"/>
    </w:rPr>
  </w:style>
  <w:style w:type="paragraph" w:styleId="af1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"/>
    <w:basedOn w:val="a"/>
    <w:link w:val="Char"/>
    <w:uiPriority w:val="34"/>
    <w:qFormat/>
    <w:rsid w:val="00886D1E"/>
    <w:pPr>
      <w:ind w:firstLineChars="200" w:firstLine="420"/>
    </w:p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2C2AA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,31 Char2"/>
    <w:qFormat/>
    <w:rsid w:val="002C2AAC"/>
    <w:rPr>
      <w:rFonts w:ascii="Arial" w:hAnsi="Arial" w:cs="Arial" w:hint="default"/>
      <w:sz w:val="28"/>
      <w:lang w:val="en-GB" w:eastAsia="en-US" w:bidi="ar-SA"/>
    </w:rPr>
  </w:style>
  <w:style w:type="table" w:styleId="af2">
    <w:name w:val="Table Grid"/>
    <w:aliases w:val="SGS Table Basic 1"/>
    <w:basedOn w:val="a1"/>
    <w:qFormat/>
    <w:rsid w:val="00A358AA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rsid w:val="00053D6B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16085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C1FA4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locked/>
    <w:rsid w:val="00DC1FA4"/>
    <w:rPr>
      <w:rFonts w:ascii="Times New Roman" w:hAnsi="Times New Roman"/>
      <w:lang w:val="en-GB" w:eastAsia="en-US"/>
    </w:rPr>
  </w:style>
  <w:style w:type="character" w:customStyle="1" w:styleId="Char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,列 Char"/>
    <w:link w:val="af1"/>
    <w:uiPriority w:val="34"/>
    <w:qFormat/>
    <w:locked/>
    <w:rsid w:val="0009719E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3322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8025F-2F2F-46DB-90AD-19D1AF7A0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3663</Words>
  <Characters>20883</Characters>
  <Application>Microsoft Office Word</Application>
  <DocSecurity>0</DocSecurity>
  <Lines>174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9</cp:revision>
  <cp:lastPrinted>1900-12-31T16:00:00Z</cp:lastPrinted>
  <dcterms:created xsi:type="dcterms:W3CDTF">2024-11-08T14:59:00Z</dcterms:created>
  <dcterms:modified xsi:type="dcterms:W3CDTF">2024-11-08T15:00:00Z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