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R4-2417639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32C855" w:rsidR="00F25D98" w:rsidRDefault="002433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w:t>
            </w:r>
            <w:proofErr w:type="spellStart"/>
            <w:r>
              <w:t>NR_eMIMO</w:t>
            </w:r>
            <w:proofErr w:type="spellEnd"/>
            <w:r>
              <w:t>) Clarification of Rel-15 pi2BPSK variant in wording in 38.101-1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778D2" w:rsidR="001E41F3" w:rsidRDefault="0024332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NR_eMIMO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CF08E" w:rsidR="001E41F3" w:rsidRDefault="00243325">
            <w:pPr>
              <w:pStyle w:val="CRCoverPage"/>
              <w:spacing w:after="0"/>
              <w:ind w:left="100"/>
              <w:rPr>
                <w:noProof/>
              </w:rPr>
            </w:pPr>
            <w:r>
              <w:rPr>
                <w:noProof/>
              </w:rPr>
              <w:t xml:space="preserve">MIRROR CR to </w:t>
            </w:r>
            <w:r w:rsidR="006324A2">
              <w:rPr>
                <w:noProof/>
              </w:rPr>
              <w:t>R4-2417638</w:t>
            </w:r>
            <w:r w:rsidR="00BE7119">
              <w:rPr>
                <w:noProof/>
              </w:rPr>
              <w:br/>
            </w:r>
            <w:r w:rsidR="00BE7119">
              <w:rPr>
                <w:noProof/>
              </w:rPr>
              <w:br/>
            </w:r>
            <w:r w:rsidR="00BE7119" w:rsidRPr="002D357B">
              <w:rPr>
                <w:noProof/>
              </w:rPr>
              <w:t>From Rel-16 there is ambiguity when pi2BPSK is referenced: does it refer to both variants fo pi2bpsk or just the Rel-15 variant</w:t>
            </w:r>
            <w:r w:rsidR="00BE7119">
              <w:rPr>
                <w:noProof/>
              </w:rPr>
              <w:t>? The Rel-16 variant does not have ambiguity because it is referred to as ‘pi/2BPSK w/ pi/2 BPSK DMRS’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B4D06" w14:paraId="21016551" w14:textId="77777777" w:rsidTr="00547111">
        <w:tc>
          <w:tcPr>
            <w:tcW w:w="2694" w:type="dxa"/>
            <w:gridSpan w:val="2"/>
            <w:tcBorders>
              <w:left w:val="single" w:sz="4" w:space="0" w:color="auto"/>
            </w:tcBorders>
          </w:tcPr>
          <w:p w14:paraId="49433147" w14:textId="77777777" w:rsidR="00EB4D06" w:rsidRDefault="00EB4D06" w:rsidP="00EB4D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9F8B2" w14:textId="77777777" w:rsidR="00EB4D06" w:rsidRDefault="00EB4D06" w:rsidP="00EB4D06">
            <w:pPr>
              <w:pStyle w:val="CRCoverPage"/>
              <w:spacing w:after="0"/>
              <w:ind w:left="100"/>
              <w:rPr>
                <w:noProof/>
              </w:rPr>
            </w:pPr>
            <w:r>
              <w:rPr>
                <w:noProof/>
              </w:rPr>
              <w:t>Two types of clarifications added:</w:t>
            </w:r>
            <w:r>
              <w:rPr>
                <w:noProof/>
              </w:rPr>
              <w:br/>
              <w:t>1. For details pertaining specifically to the Rel-15 variant, a clarification similar to the one used for the Rel-16 variant is added</w:t>
            </w:r>
          </w:p>
          <w:p w14:paraId="31C656EC" w14:textId="3B469969" w:rsidR="00EB4D06" w:rsidRDefault="00EB4D06" w:rsidP="00EB4D06">
            <w:pPr>
              <w:pStyle w:val="CRCoverPage"/>
              <w:spacing w:after="0"/>
              <w:ind w:left="100"/>
              <w:rPr>
                <w:noProof/>
              </w:rPr>
            </w:pPr>
            <w:r>
              <w:rPr>
                <w:noProof/>
              </w:rPr>
              <w:t>2. when pi2BPSK is referenced generally, it is clarified that the term applies to both Rel-15 and Rel-16 variants</w:t>
            </w:r>
          </w:p>
        </w:tc>
      </w:tr>
      <w:tr w:rsidR="00EB4D06" w14:paraId="1F886379" w14:textId="77777777" w:rsidTr="00547111">
        <w:tc>
          <w:tcPr>
            <w:tcW w:w="2694" w:type="dxa"/>
            <w:gridSpan w:val="2"/>
            <w:tcBorders>
              <w:left w:val="single" w:sz="4" w:space="0" w:color="auto"/>
            </w:tcBorders>
          </w:tcPr>
          <w:p w14:paraId="4D989623" w14:textId="77777777" w:rsidR="00EB4D06" w:rsidRDefault="00EB4D06" w:rsidP="00EB4D06">
            <w:pPr>
              <w:pStyle w:val="CRCoverPage"/>
              <w:spacing w:after="0"/>
              <w:rPr>
                <w:b/>
                <w:i/>
                <w:noProof/>
                <w:sz w:val="8"/>
                <w:szCs w:val="8"/>
              </w:rPr>
            </w:pPr>
          </w:p>
        </w:tc>
        <w:tc>
          <w:tcPr>
            <w:tcW w:w="6946" w:type="dxa"/>
            <w:gridSpan w:val="9"/>
            <w:tcBorders>
              <w:right w:val="single" w:sz="4" w:space="0" w:color="auto"/>
            </w:tcBorders>
          </w:tcPr>
          <w:p w14:paraId="71C4A204" w14:textId="77777777" w:rsidR="00EB4D06" w:rsidRDefault="00EB4D06" w:rsidP="00EB4D06">
            <w:pPr>
              <w:pStyle w:val="CRCoverPage"/>
              <w:spacing w:after="0"/>
              <w:rPr>
                <w:noProof/>
                <w:sz w:val="8"/>
                <w:szCs w:val="8"/>
              </w:rPr>
            </w:pPr>
          </w:p>
        </w:tc>
      </w:tr>
      <w:tr w:rsidR="00EB4D06" w14:paraId="678D7BF9" w14:textId="77777777" w:rsidTr="00547111">
        <w:tc>
          <w:tcPr>
            <w:tcW w:w="2694" w:type="dxa"/>
            <w:gridSpan w:val="2"/>
            <w:tcBorders>
              <w:left w:val="single" w:sz="4" w:space="0" w:color="auto"/>
              <w:bottom w:val="single" w:sz="4" w:space="0" w:color="auto"/>
            </w:tcBorders>
          </w:tcPr>
          <w:p w14:paraId="4E5CE1B6" w14:textId="77777777" w:rsidR="00EB4D06" w:rsidRDefault="00EB4D06" w:rsidP="00EB4D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81555" w:rsidR="00EB4D06" w:rsidRDefault="00EB4D06" w:rsidP="00EB4D06">
            <w:pPr>
              <w:pStyle w:val="CRCoverPage"/>
              <w:spacing w:after="0"/>
              <w:ind w:left="100"/>
              <w:rPr>
                <w:noProof/>
              </w:rPr>
            </w:pPr>
            <w:r>
              <w:rPr>
                <w:noProof/>
              </w:rPr>
              <w:t>Ambiguity remains</w:t>
            </w:r>
          </w:p>
        </w:tc>
      </w:tr>
      <w:tr w:rsidR="00EB4D06" w14:paraId="034AF533" w14:textId="77777777" w:rsidTr="00547111">
        <w:tc>
          <w:tcPr>
            <w:tcW w:w="2694" w:type="dxa"/>
            <w:gridSpan w:val="2"/>
          </w:tcPr>
          <w:p w14:paraId="39D9EB5B" w14:textId="77777777" w:rsidR="00EB4D06" w:rsidRDefault="00EB4D06" w:rsidP="00EB4D06">
            <w:pPr>
              <w:pStyle w:val="CRCoverPage"/>
              <w:spacing w:after="0"/>
              <w:rPr>
                <w:b/>
                <w:i/>
                <w:noProof/>
                <w:sz w:val="8"/>
                <w:szCs w:val="8"/>
              </w:rPr>
            </w:pPr>
          </w:p>
        </w:tc>
        <w:tc>
          <w:tcPr>
            <w:tcW w:w="6946" w:type="dxa"/>
            <w:gridSpan w:val="9"/>
          </w:tcPr>
          <w:p w14:paraId="7826CB1C" w14:textId="77777777" w:rsidR="00EB4D06" w:rsidRDefault="00EB4D06" w:rsidP="00EB4D06">
            <w:pPr>
              <w:pStyle w:val="CRCoverPage"/>
              <w:spacing w:after="0"/>
              <w:rPr>
                <w:noProof/>
                <w:sz w:val="8"/>
                <w:szCs w:val="8"/>
              </w:rPr>
            </w:pPr>
          </w:p>
        </w:tc>
      </w:tr>
      <w:tr w:rsidR="00EB4D06" w14:paraId="6A17D7AC" w14:textId="77777777" w:rsidTr="00547111">
        <w:tc>
          <w:tcPr>
            <w:tcW w:w="2694" w:type="dxa"/>
            <w:gridSpan w:val="2"/>
            <w:tcBorders>
              <w:top w:val="single" w:sz="4" w:space="0" w:color="auto"/>
              <w:left w:val="single" w:sz="4" w:space="0" w:color="auto"/>
            </w:tcBorders>
          </w:tcPr>
          <w:p w14:paraId="6DAD5B19" w14:textId="77777777" w:rsidR="00EB4D06" w:rsidRDefault="00EB4D06" w:rsidP="00EB4D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1BBCC" w:rsidR="00EB4D06" w:rsidRDefault="00DF1A2F" w:rsidP="00EB4D06">
            <w:pPr>
              <w:pStyle w:val="CRCoverPage"/>
              <w:spacing w:after="0"/>
              <w:ind w:left="100"/>
              <w:rPr>
                <w:noProof/>
              </w:rPr>
            </w:pPr>
            <w:r>
              <w:rPr>
                <w:noProof/>
              </w:rPr>
              <w:t>6.2.2, 6.2.4, 6.2F.2, 6.4.2, 6.4A.2</w:t>
            </w:r>
          </w:p>
        </w:tc>
      </w:tr>
      <w:tr w:rsidR="00EB4D06" w14:paraId="56E1E6C3" w14:textId="77777777" w:rsidTr="00547111">
        <w:tc>
          <w:tcPr>
            <w:tcW w:w="2694" w:type="dxa"/>
            <w:gridSpan w:val="2"/>
            <w:tcBorders>
              <w:left w:val="single" w:sz="4" w:space="0" w:color="auto"/>
            </w:tcBorders>
          </w:tcPr>
          <w:p w14:paraId="2FB9DE77" w14:textId="77777777" w:rsidR="00EB4D06" w:rsidRDefault="00EB4D06" w:rsidP="00EB4D06">
            <w:pPr>
              <w:pStyle w:val="CRCoverPage"/>
              <w:spacing w:after="0"/>
              <w:rPr>
                <w:b/>
                <w:i/>
                <w:noProof/>
                <w:sz w:val="8"/>
                <w:szCs w:val="8"/>
              </w:rPr>
            </w:pPr>
          </w:p>
        </w:tc>
        <w:tc>
          <w:tcPr>
            <w:tcW w:w="6946" w:type="dxa"/>
            <w:gridSpan w:val="9"/>
            <w:tcBorders>
              <w:right w:val="single" w:sz="4" w:space="0" w:color="auto"/>
            </w:tcBorders>
          </w:tcPr>
          <w:p w14:paraId="0898542D" w14:textId="77777777" w:rsidR="00EB4D06" w:rsidRDefault="00EB4D06" w:rsidP="00EB4D06">
            <w:pPr>
              <w:pStyle w:val="CRCoverPage"/>
              <w:spacing w:after="0"/>
              <w:rPr>
                <w:noProof/>
                <w:sz w:val="8"/>
                <w:szCs w:val="8"/>
              </w:rPr>
            </w:pPr>
          </w:p>
        </w:tc>
      </w:tr>
      <w:tr w:rsidR="00EB4D06" w14:paraId="76F95A8B" w14:textId="77777777" w:rsidTr="00547111">
        <w:tc>
          <w:tcPr>
            <w:tcW w:w="2694" w:type="dxa"/>
            <w:gridSpan w:val="2"/>
            <w:tcBorders>
              <w:left w:val="single" w:sz="4" w:space="0" w:color="auto"/>
            </w:tcBorders>
          </w:tcPr>
          <w:p w14:paraId="335EAB52" w14:textId="77777777" w:rsidR="00EB4D06" w:rsidRDefault="00EB4D06" w:rsidP="00EB4D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4D06" w:rsidRDefault="00EB4D06" w:rsidP="00EB4D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4D06" w:rsidRDefault="00EB4D06" w:rsidP="00EB4D06">
            <w:pPr>
              <w:pStyle w:val="CRCoverPage"/>
              <w:spacing w:after="0"/>
              <w:jc w:val="center"/>
              <w:rPr>
                <w:b/>
                <w:caps/>
                <w:noProof/>
              </w:rPr>
            </w:pPr>
            <w:r>
              <w:rPr>
                <w:b/>
                <w:caps/>
                <w:noProof/>
              </w:rPr>
              <w:t>N</w:t>
            </w:r>
          </w:p>
        </w:tc>
        <w:tc>
          <w:tcPr>
            <w:tcW w:w="2977" w:type="dxa"/>
            <w:gridSpan w:val="4"/>
          </w:tcPr>
          <w:p w14:paraId="304CCBCB" w14:textId="77777777" w:rsidR="00EB4D06" w:rsidRDefault="00EB4D06" w:rsidP="00EB4D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4D06" w:rsidRDefault="00EB4D06" w:rsidP="00EB4D06">
            <w:pPr>
              <w:pStyle w:val="CRCoverPage"/>
              <w:spacing w:after="0"/>
              <w:ind w:left="99"/>
              <w:rPr>
                <w:noProof/>
              </w:rPr>
            </w:pPr>
          </w:p>
        </w:tc>
      </w:tr>
      <w:tr w:rsidR="00EB4D06" w14:paraId="34ACE2EB" w14:textId="77777777" w:rsidTr="00547111">
        <w:tc>
          <w:tcPr>
            <w:tcW w:w="2694" w:type="dxa"/>
            <w:gridSpan w:val="2"/>
            <w:tcBorders>
              <w:left w:val="single" w:sz="4" w:space="0" w:color="auto"/>
            </w:tcBorders>
          </w:tcPr>
          <w:p w14:paraId="571382F3" w14:textId="77777777" w:rsidR="00EB4D06" w:rsidRDefault="00EB4D06" w:rsidP="00EB4D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4D06" w:rsidRDefault="00EB4D06" w:rsidP="00EB4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9BB4E" w:rsidR="00EB4D06" w:rsidRDefault="00EB4D06" w:rsidP="00EB4D06">
            <w:pPr>
              <w:pStyle w:val="CRCoverPage"/>
              <w:spacing w:after="0"/>
              <w:jc w:val="center"/>
              <w:rPr>
                <w:b/>
                <w:caps/>
                <w:noProof/>
              </w:rPr>
            </w:pPr>
            <w:r>
              <w:rPr>
                <w:b/>
                <w:caps/>
                <w:noProof/>
              </w:rPr>
              <w:t>x</w:t>
            </w:r>
          </w:p>
        </w:tc>
        <w:tc>
          <w:tcPr>
            <w:tcW w:w="2977" w:type="dxa"/>
            <w:gridSpan w:val="4"/>
          </w:tcPr>
          <w:p w14:paraId="7DB274D8" w14:textId="77777777" w:rsidR="00EB4D06" w:rsidRDefault="00EB4D06" w:rsidP="00EB4D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4D06" w:rsidRDefault="00EB4D06" w:rsidP="00EB4D06">
            <w:pPr>
              <w:pStyle w:val="CRCoverPage"/>
              <w:spacing w:after="0"/>
              <w:ind w:left="99"/>
              <w:rPr>
                <w:noProof/>
              </w:rPr>
            </w:pPr>
            <w:r>
              <w:rPr>
                <w:noProof/>
              </w:rPr>
              <w:t xml:space="preserve">TS/TR ... CR ... </w:t>
            </w:r>
          </w:p>
        </w:tc>
      </w:tr>
      <w:tr w:rsidR="00EB4D06" w14:paraId="446DDBAC" w14:textId="77777777" w:rsidTr="00547111">
        <w:tc>
          <w:tcPr>
            <w:tcW w:w="2694" w:type="dxa"/>
            <w:gridSpan w:val="2"/>
            <w:tcBorders>
              <w:left w:val="single" w:sz="4" w:space="0" w:color="auto"/>
            </w:tcBorders>
          </w:tcPr>
          <w:p w14:paraId="678A1AA6" w14:textId="77777777" w:rsidR="00EB4D06" w:rsidRDefault="00EB4D06" w:rsidP="00EB4D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4D06" w:rsidRDefault="00EB4D06" w:rsidP="00EB4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BF599" w:rsidR="00EB4D06" w:rsidRDefault="00EB4D06" w:rsidP="00EB4D06">
            <w:pPr>
              <w:pStyle w:val="CRCoverPage"/>
              <w:spacing w:after="0"/>
              <w:jc w:val="center"/>
              <w:rPr>
                <w:b/>
                <w:caps/>
                <w:noProof/>
              </w:rPr>
            </w:pPr>
            <w:r>
              <w:rPr>
                <w:b/>
                <w:caps/>
                <w:noProof/>
              </w:rPr>
              <w:t>x</w:t>
            </w:r>
          </w:p>
        </w:tc>
        <w:tc>
          <w:tcPr>
            <w:tcW w:w="2977" w:type="dxa"/>
            <w:gridSpan w:val="4"/>
          </w:tcPr>
          <w:p w14:paraId="1A4306D9" w14:textId="77777777" w:rsidR="00EB4D06" w:rsidRDefault="00EB4D06" w:rsidP="00EB4D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4D06" w:rsidRDefault="00EB4D06" w:rsidP="00EB4D06">
            <w:pPr>
              <w:pStyle w:val="CRCoverPage"/>
              <w:spacing w:after="0"/>
              <w:ind w:left="99"/>
              <w:rPr>
                <w:noProof/>
              </w:rPr>
            </w:pPr>
            <w:r>
              <w:rPr>
                <w:noProof/>
              </w:rPr>
              <w:t xml:space="preserve">TS/TR ... CR ... </w:t>
            </w:r>
          </w:p>
        </w:tc>
      </w:tr>
      <w:tr w:rsidR="00EB4D06" w14:paraId="55C714D2" w14:textId="77777777" w:rsidTr="00547111">
        <w:tc>
          <w:tcPr>
            <w:tcW w:w="2694" w:type="dxa"/>
            <w:gridSpan w:val="2"/>
            <w:tcBorders>
              <w:left w:val="single" w:sz="4" w:space="0" w:color="auto"/>
            </w:tcBorders>
          </w:tcPr>
          <w:p w14:paraId="45913E62" w14:textId="77777777" w:rsidR="00EB4D06" w:rsidRDefault="00EB4D06" w:rsidP="00EB4D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4D06" w:rsidRDefault="00EB4D06" w:rsidP="00EB4D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39F8A" w:rsidR="00EB4D06" w:rsidRDefault="00EB4D06" w:rsidP="00EB4D06">
            <w:pPr>
              <w:pStyle w:val="CRCoverPage"/>
              <w:spacing w:after="0"/>
              <w:jc w:val="center"/>
              <w:rPr>
                <w:b/>
                <w:caps/>
                <w:noProof/>
              </w:rPr>
            </w:pPr>
            <w:r>
              <w:rPr>
                <w:b/>
                <w:caps/>
                <w:noProof/>
              </w:rPr>
              <w:t>x</w:t>
            </w:r>
          </w:p>
        </w:tc>
        <w:tc>
          <w:tcPr>
            <w:tcW w:w="2977" w:type="dxa"/>
            <w:gridSpan w:val="4"/>
          </w:tcPr>
          <w:p w14:paraId="1B4FF921" w14:textId="77777777" w:rsidR="00EB4D06" w:rsidRDefault="00EB4D06" w:rsidP="00EB4D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4D06" w:rsidRDefault="00EB4D06" w:rsidP="00EB4D06">
            <w:pPr>
              <w:pStyle w:val="CRCoverPage"/>
              <w:spacing w:after="0"/>
              <w:ind w:left="99"/>
              <w:rPr>
                <w:noProof/>
              </w:rPr>
            </w:pPr>
            <w:r>
              <w:rPr>
                <w:noProof/>
              </w:rPr>
              <w:t xml:space="preserve">TS/TR ... CR ... </w:t>
            </w:r>
          </w:p>
        </w:tc>
      </w:tr>
      <w:tr w:rsidR="00EB4D06" w14:paraId="60DF82CC" w14:textId="77777777" w:rsidTr="008863B9">
        <w:tc>
          <w:tcPr>
            <w:tcW w:w="2694" w:type="dxa"/>
            <w:gridSpan w:val="2"/>
            <w:tcBorders>
              <w:left w:val="single" w:sz="4" w:space="0" w:color="auto"/>
            </w:tcBorders>
          </w:tcPr>
          <w:p w14:paraId="517696CD" w14:textId="77777777" w:rsidR="00EB4D06" w:rsidRDefault="00EB4D06" w:rsidP="00EB4D06">
            <w:pPr>
              <w:pStyle w:val="CRCoverPage"/>
              <w:spacing w:after="0"/>
              <w:rPr>
                <w:b/>
                <w:i/>
                <w:noProof/>
              </w:rPr>
            </w:pPr>
          </w:p>
        </w:tc>
        <w:tc>
          <w:tcPr>
            <w:tcW w:w="6946" w:type="dxa"/>
            <w:gridSpan w:val="9"/>
            <w:tcBorders>
              <w:right w:val="single" w:sz="4" w:space="0" w:color="auto"/>
            </w:tcBorders>
          </w:tcPr>
          <w:p w14:paraId="4D84207F" w14:textId="77777777" w:rsidR="00EB4D06" w:rsidRDefault="00EB4D06" w:rsidP="00EB4D06">
            <w:pPr>
              <w:pStyle w:val="CRCoverPage"/>
              <w:spacing w:after="0"/>
              <w:rPr>
                <w:noProof/>
              </w:rPr>
            </w:pPr>
          </w:p>
        </w:tc>
      </w:tr>
      <w:tr w:rsidR="00EB4D06" w14:paraId="556B87B6" w14:textId="77777777" w:rsidTr="008863B9">
        <w:tc>
          <w:tcPr>
            <w:tcW w:w="2694" w:type="dxa"/>
            <w:gridSpan w:val="2"/>
            <w:tcBorders>
              <w:left w:val="single" w:sz="4" w:space="0" w:color="auto"/>
              <w:bottom w:val="single" w:sz="4" w:space="0" w:color="auto"/>
            </w:tcBorders>
          </w:tcPr>
          <w:p w14:paraId="79A9C411" w14:textId="77777777" w:rsidR="00EB4D06" w:rsidRDefault="00EB4D06" w:rsidP="00EB4D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4D06" w:rsidRDefault="00EB4D06" w:rsidP="00EB4D06">
            <w:pPr>
              <w:pStyle w:val="CRCoverPage"/>
              <w:spacing w:after="0"/>
              <w:ind w:left="100"/>
              <w:rPr>
                <w:noProof/>
              </w:rPr>
            </w:pPr>
          </w:p>
        </w:tc>
      </w:tr>
      <w:tr w:rsidR="00EB4D06" w:rsidRPr="008863B9" w14:paraId="45BFE792" w14:textId="77777777" w:rsidTr="008863B9">
        <w:tc>
          <w:tcPr>
            <w:tcW w:w="2694" w:type="dxa"/>
            <w:gridSpan w:val="2"/>
            <w:tcBorders>
              <w:top w:val="single" w:sz="4" w:space="0" w:color="auto"/>
              <w:bottom w:val="single" w:sz="4" w:space="0" w:color="auto"/>
            </w:tcBorders>
          </w:tcPr>
          <w:p w14:paraId="194242DD" w14:textId="77777777" w:rsidR="00EB4D06" w:rsidRPr="008863B9" w:rsidRDefault="00EB4D06" w:rsidP="00EB4D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4D06" w:rsidRPr="008863B9" w:rsidRDefault="00EB4D06" w:rsidP="00EB4D06">
            <w:pPr>
              <w:pStyle w:val="CRCoverPage"/>
              <w:spacing w:after="0"/>
              <w:ind w:left="100"/>
              <w:rPr>
                <w:noProof/>
                <w:sz w:val="8"/>
                <w:szCs w:val="8"/>
              </w:rPr>
            </w:pPr>
          </w:p>
        </w:tc>
      </w:tr>
      <w:tr w:rsidR="00EB4D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4D06" w:rsidRDefault="00EB4D06" w:rsidP="00EB4D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4D06" w:rsidRDefault="00EB4D06" w:rsidP="00EB4D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0EB9B" w14:textId="77777777" w:rsidR="004213AF" w:rsidRPr="00C62137" w:rsidRDefault="004213AF" w:rsidP="004213AF">
      <w:pPr>
        <w:rPr>
          <w:color w:val="FF0000"/>
          <w:sz w:val="36"/>
          <w:szCs w:val="36"/>
        </w:rPr>
      </w:pPr>
      <w:r w:rsidRPr="00C62137">
        <w:rPr>
          <w:color w:val="FF0000"/>
          <w:sz w:val="36"/>
          <w:szCs w:val="36"/>
        </w:rPr>
        <w:lastRenderedPageBreak/>
        <w:t>**** start change ***</w:t>
      </w:r>
    </w:p>
    <w:p w14:paraId="718B934A" w14:textId="77777777" w:rsidR="004213AF" w:rsidRDefault="004213AF" w:rsidP="004213AF"/>
    <w:p w14:paraId="129E7300" w14:textId="77777777" w:rsidR="004213AF" w:rsidRPr="0064161F" w:rsidRDefault="004213AF" w:rsidP="004213AF">
      <w:pPr>
        <w:keepNext/>
        <w:keepLines/>
        <w:spacing w:before="120"/>
        <w:ind w:left="1134" w:hanging="1134"/>
        <w:outlineLvl w:val="2"/>
        <w:rPr>
          <w:rFonts w:ascii="Arial" w:eastAsia="MS Mincho" w:hAnsi="Arial"/>
          <w:sz w:val="28"/>
        </w:rPr>
      </w:pPr>
      <w:bookmarkStart w:id="1" w:name="_Toc21344234"/>
      <w:bookmarkStart w:id="2" w:name="_Toc29801718"/>
      <w:bookmarkStart w:id="3" w:name="_Toc29802142"/>
      <w:bookmarkStart w:id="4" w:name="_Toc29802767"/>
      <w:bookmarkStart w:id="5" w:name="_Toc36107509"/>
      <w:bookmarkStart w:id="6" w:name="_Toc37251268"/>
      <w:bookmarkStart w:id="7" w:name="_Toc45888070"/>
      <w:bookmarkStart w:id="8" w:name="_Toc45888669"/>
      <w:bookmarkStart w:id="9" w:name="_Toc59649950"/>
      <w:bookmarkStart w:id="10" w:name="_Toc61357214"/>
      <w:bookmarkStart w:id="11" w:name="_Toc61358988"/>
      <w:bookmarkStart w:id="12" w:name="_Toc67915925"/>
      <w:bookmarkStart w:id="13" w:name="_Toc75533469"/>
      <w:bookmarkStart w:id="14" w:name="_Toc75819355"/>
      <w:bookmarkStart w:id="15" w:name="_Toc76508199"/>
      <w:bookmarkStart w:id="16" w:name="_Toc76717149"/>
      <w:bookmarkStart w:id="17" w:name="_Toc83293790"/>
      <w:bookmarkStart w:id="18" w:name="_Toc84334829"/>
      <w:r w:rsidRPr="0064161F">
        <w:rPr>
          <w:rFonts w:ascii="Arial" w:eastAsia="MS Mincho" w:hAnsi="Arial"/>
          <w:sz w:val="28"/>
        </w:rPr>
        <w:t>6.2.2</w:t>
      </w:r>
      <w:r w:rsidRPr="0064161F">
        <w:rPr>
          <w:rFonts w:ascii="Arial" w:eastAsia="MS Mincho" w:hAnsi="Arial"/>
          <w:sz w:val="28"/>
        </w:rPr>
        <w:tab/>
      </w:r>
      <w:r w:rsidRPr="0064161F">
        <w:rPr>
          <w:rFonts w:ascii="Arial" w:eastAsia="MS Mincho" w:hAnsi="Arial"/>
          <w:sz w:val="28"/>
          <w:lang w:eastAsia="zh-CN"/>
        </w:rPr>
        <w:t xml:space="preserve">UE </w:t>
      </w:r>
      <w:r w:rsidRPr="0064161F">
        <w:rPr>
          <w:rFonts w:ascii="Arial" w:eastAsia="MS Mincho" w:hAnsi="Arial"/>
          <w:sz w:val="28"/>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357C82" w14:textId="77777777" w:rsidR="005C7E4C" w:rsidRPr="0064161F" w:rsidRDefault="006068C0" w:rsidP="005C7E4C">
      <w:pPr>
        <w:rPr>
          <w:rFonts w:eastAsia="MS Mincho"/>
        </w:rPr>
      </w:pPr>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005C7E4C">
        <w:t xml:space="preserve"> </w:t>
      </w:r>
      <w:ins w:id="19" w:author="Qualcomm" w:date="2024-11-06T07:33:00Z" w16du:dateUtc="2024-11-06T15:33:00Z">
        <w:r w:rsidR="005C7E4C" w:rsidRPr="003F6730">
          <w:rPr>
            <w:rFonts w:eastAsia="MS Mincho"/>
          </w:rPr>
          <w:t xml:space="preserve">Unless otherwise specified, </w:t>
        </w:r>
        <w:r w:rsidR="005C7E4C">
          <w:rPr>
            <w:rFonts w:eastAsia="MS Mincho"/>
          </w:rPr>
          <w:t>‘</w:t>
        </w:r>
        <w:r w:rsidR="005C7E4C" w:rsidRPr="003F6730">
          <w:rPr>
            <w:rFonts w:eastAsia="MS Mincho"/>
          </w:rPr>
          <w:t>pi/2 BPSK</w:t>
        </w:r>
        <w:r w:rsidR="005C7E4C">
          <w:rPr>
            <w:rFonts w:eastAsia="MS Mincho"/>
          </w:rPr>
          <w:t>’</w:t>
        </w:r>
        <w:r w:rsidR="005C7E4C" w:rsidRPr="003F6730">
          <w:rPr>
            <w:rFonts w:eastAsia="MS Mincho"/>
          </w:rPr>
          <w:t xml:space="preserve"> refers to both variants of pi/2 BPSK referenced in table 6.2.2-1.</w:t>
        </w:r>
      </w:ins>
    </w:p>
    <w:p w14:paraId="4F3E5F16" w14:textId="4CF637A1" w:rsidR="006068C0" w:rsidRDefault="006068C0" w:rsidP="006068C0"/>
    <w:p w14:paraId="26D2BAAA" w14:textId="77777777" w:rsidR="006068C0" w:rsidRPr="00A1115A" w:rsidRDefault="006068C0" w:rsidP="006068C0">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7D4FE645" w14:textId="77777777" w:rsidR="006068C0" w:rsidRPr="00A1115A" w:rsidRDefault="006068C0" w:rsidP="006068C0">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D41CF16" w14:textId="77777777" w:rsidR="006068C0" w:rsidRPr="00A1115A" w:rsidRDefault="006068C0" w:rsidP="006068C0">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60B28018" w14:textId="77777777" w:rsidR="006068C0" w:rsidRPr="00A1115A" w:rsidRDefault="006068C0" w:rsidP="006068C0">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3AE8F15C" w14:textId="77777777" w:rsidR="006068C0" w:rsidRPr="00A1115A" w:rsidRDefault="006068C0" w:rsidP="006068C0">
      <w:pPr>
        <w:pStyle w:val="TH"/>
      </w:pPr>
      <w:bookmarkStart w:id="20" w:name="_CRTable6_2_21MaximumpowerreductionMPRf"/>
      <w:r w:rsidRPr="00A1115A">
        <w:t xml:space="preserve">Table </w:t>
      </w:r>
      <w:bookmarkEnd w:id="20"/>
      <w:r w:rsidRPr="00A1115A">
        <w:t>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6068C0" w:rsidRPr="00A1115A" w14:paraId="6551AD26" w14:textId="77777777" w:rsidTr="0088221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5802BB1" w14:textId="77777777" w:rsidR="006068C0" w:rsidRPr="00A1115A" w:rsidRDefault="006068C0" w:rsidP="00882210">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18F3E6" w14:textId="77777777" w:rsidR="006068C0" w:rsidRPr="00A1115A" w:rsidRDefault="006068C0" w:rsidP="00882210">
            <w:pPr>
              <w:pStyle w:val="TAH"/>
            </w:pPr>
            <w:r w:rsidRPr="00A1115A">
              <w:t>MPR (dB)</w:t>
            </w:r>
          </w:p>
        </w:tc>
      </w:tr>
      <w:tr w:rsidR="006068C0" w:rsidRPr="00A1115A" w14:paraId="261C9B98" w14:textId="77777777" w:rsidTr="0088221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96C688B" w14:textId="77777777" w:rsidR="006068C0" w:rsidRPr="00A1115A" w:rsidRDefault="006068C0" w:rsidP="00882210">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1EF358E4" w14:textId="77777777" w:rsidR="006068C0" w:rsidRPr="00A1115A" w:rsidRDefault="006068C0" w:rsidP="00882210">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A5E5BC" w14:textId="77777777" w:rsidR="006068C0" w:rsidRPr="00A1115A" w:rsidRDefault="006068C0" w:rsidP="00882210">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F6B655F" w14:textId="77777777" w:rsidR="006068C0" w:rsidRPr="00A1115A" w:rsidRDefault="006068C0" w:rsidP="00882210">
            <w:pPr>
              <w:pStyle w:val="TAH"/>
            </w:pPr>
            <w:r w:rsidRPr="00A1115A">
              <w:t>Inner RB allocations</w:t>
            </w:r>
          </w:p>
        </w:tc>
      </w:tr>
      <w:tr w:rsidR="006068C0" w:rsidRPr="00A1115A" w14:paraId="490745D5" w14:textId="77777777" w:rsidTr="0088221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289E4E5" w14:textId="77777777" w:rsidR="006068C0" w:rsidRPr="00A1115A" w:rsidRDefault="006068C0" w:rsidP="00882210">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F1EF463" w14:textId="10AEB876" w:rsidR="006068C0" w:rsidRPr="00A1115A" w:rsidRDefault="006068C0" w:rsidP="00882210">
            <w:pPr>
              <w:pStyle w:val="TAC"/>
            </w:pPr>
            <w:r w:rsidRPr="00A1115A">
              <w:t>Pi/2 BPSK</w:t>
            </w:r>
            <w:r w:rsidR="00A437BF">
              <w:rPr>
                <w:rFonts w:eastAsia="MS Mincho"/>
                <w:lang w:eastAsia="zh-CN"/>
              </w:rPr>
              <w:t xml:space="preserve"> </w:t>
            </w:r>
            <w:ins w:id="21" w:author="Qualcomm" w:date="2024-11-06T07:34:00Z" w16du:dateUtc="2024-11-06T15:34:00Z">
              <w:r w:rsidR="00A437BF">
                <w:rPr>
                  <w:rFonts w:eastAsia="MS Mincho"/>
                  <w:lang w:eastAsia="zh-CN"/>
                </w:rPr>
                <w:t>w/ Rel-15 DMRS</w:t>
              </w:r>
            </w:ins>
          </w:p>
        </w:tc>
        <w:tc>
          <w:tcPr>
            <w:tcW w:w="2268" w:type="dxa"/>
            <w:tcBorders>
              <w:top w:val="single" w:sz="4" w:space="0" w:color="auto"/>
              <w:left w:val="single" w:sz="4" w:space="0" w:color="auto"/>
              <w:bottom w:val="single" w:sz="4" w:space="0" w:color="auto"/>
              <w:right w:val="single" w:sz="4" w:space="0" w:color="auto"/>
            </w:tcBorders>
          </w:tcPr>
          <w:p w14:paraId="119279F2" w14:textId="77777777" w:rsidR="006068C0" w:rsidRPr="00A1115A" w:rsidRDefault="006068C0" w:rsidP="00882210">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3B5CF5AE" w14:textId="77777777" w:rsidR="006068C0" w:rsidRPr="00A1115A" w:rsidRDefault="006068C0" w:rsidP="00882210">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849F9F6" w14:textId="77777777" w:rsidR="006068C0" w:rsidRPr="00A1115A" w:rsidRDefault="006068C0" w:rsidP="00882210">
            <w:pPr>
              <w:pStyle w:val="TAC"/>
            </w:pPr>
            <w:r w:rsidRPr="00A1115A">
              <w:t>≤ 0.2</w:t>
            </w:r>
            <w:r w:rsidRPr="00A1115A">
              <w:rPr>
                <w:vertAlign w:val="superscript"/>
              </w:rPr>
              <w:t>1</w:t>
            </w:r>
          </w:p>
        </w:tc>
      </w:tr>
      <w:tr w:rsidR="006068C0" w:rsidRPr="00A1115A" w14:paraId="0B196128" w14:textId="77777777" w:rsidTr="00882210">
        <w:trPr>
          <w:trHeight w:val="187"/>
        </w:trPr>
        <w:tc>
          <w:tcPr>
            <w:tcW w:w="1072" w:type="dxa"/>
            <w:tcBorders>
              <w:top w:val="nil"/>
              <w:left w:val="single" w:sz="4" w:space="0" w:color="auto"/>
              <w:bottom w:val="nil"/>
              <w:right w:val="single" w:sz="4" w:space="0" w:color="auto"/>
            </w:tcBorders>
            <w:shd w:val="clear" w:color="auto" w:fill="auto"/>
          </w:tcPr>
          <w:p w14:paraId="370ED2C6" w14:textId="77777777" w:rsidR="006068C0" w:rsidRPr="00A1115A" w:rsidRDefault="006068C0" w:rsidP="00882210">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EB8B9F7" w14:textId="77777777" w:rsidR="006068C0" w:rsidRPr="00A1115A" w:rsidRDefault="006068C0" w:rsidP="00882210">
            <w:pPr>
              <w:pStyle w:val="TAC"/>
            </w:pPr>
          </w:p>
        </w:tc>
        <w:tc>
          <w:tcPr>
            <w:tcW w:w="2268" w:type="dxa"/>
            <w:tcBorders>
              <w:top w:val="single" w:sz="4" w:space="0" w:color="auto"/>
              <w:left w:val="single" w:sz="4" w:space="0" w:color="auto"/>
              <w:bottom w:val="single" w:sz="4" w:space="0" w:color="auto"/>
              <w:right w:val="single" w:sz="4" w:space="0" w:color="auto"/>
            </w:tcBorders>
          </w:tcPr>
          <w:p w14:paraId="1FC30FE0" w14:textId="77777777" w:rsidR="006068C0" w:rsidRPr="00A1115A" w:rsidRDefault="006068C0" w:rsidP="00882210">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44C15F" w14:textId="77777777" w:rsidR="006068C0" w:rsidRPr="00A1115A" w:rsidRDefault="006068C0" w:rsidP="00882210">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DBB0770" w14:textId="77777777" w:rsidR="006068C0" w:rsidRPr="00A1115A" w:rsidRDefault="006068C0" w:rsidP="00882210">
            <w:pPr>
              <w:pStyle w:val="TAC"/>
              <w:rPr>
                <w:lang w:val="en-CA"/>
              </w:rPr>
            </w:pPr>
            <w:r w:rsidRPr="00A1115A">
              <w:t>0</w:t>
            </w:r>
            <w:r w:rsidRPr="00A1115A">
              <w:rPr>
                <w:vertAlign w:val="superscript"/>
              </w:rPr>
              <w:t>2</w:t>
            </w:r>
          </w:p>
        </w:tc>
      </w:tr>
      <w:tr w:rsidR="006068C0" w:rsidRPr="00A1115A" w14:paraId="344254DA" w14:textId="77777777" w:rsidTr="00882210">
        <w:trPr>
          <w:trHeight w:val="187"/>
        </w:trPr>
        <w:tc>
          <w:tcPr>
            <w:tcW w:w="1072" w:type="dxa"/>
            <w:tcBorders>
              <w:top w:val="nil"/>
              <w:left w:val="single" w:sz="4" w:space="0" w:color="auto"/>
              <w:bottom w:val="nil"/>
              <w:right w:val="single" w:sz="4" w:space="0" w:color="auto"/>
            </w:tcBorders>
            <w:shd w:val="clear" w:color="auto" w:fill="auto"/>
          </w:tcPr>
          <w:p w14:paraId="67B0EC9B" w14:textId="77777777" w:rsidR="006068C0" w:rsidRPr="00A1115A" w:rsidRDefault="006068C0" w:rsidP="00882210">
            <w:pPr>
              <w:pStyle w:val="TAC"/>
            </w:pPr>
          </w:p>
        </w:tc>
        <w:tc>
          <w:tcPr>
            <w:tcW w:w="1560" w:type="dxa"/>
            <w:tcBorders>
              <w:left w:val="single" w:sz="4" w:space="0" w:color="auto"/>
              <w:bottom w:val="single" w:sz="4" w:space="0" w:color="auto"/>
              <w:right w:val="single" w:sz="4" w:space="0" w:color="auto"/>
            </w:tcBorders>
          </w:tcPr>
          <w:p w14:paraId="0971F58A" w14:textId="77777777" w:rsidR="006068C0" w:rsidRPr="00A1115A" w:rsidRDefault="006068C0" w:rsidP="00882210">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3E572F1" w14:textId="77777777" w:rsidR="006068C0" w:rsidRPr="00A1115A" w:rsidRDefault="006068C0" w:rsidP="00882210">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4777027" w14:textId="77777777" w:rsidR="006068C0" w:rsidRPr="00A1115A" w:rsidRDefault="006068C0" w:rsidP="00882210">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5165186" w14:textId="77777777" w:rsidR="006068C0" w:rsidRPr="00A1115A" w:rsidRDefault="006068C0" w:rsidP="00882210">
            <w:pPr>
              <w:pStyle w:val="TAC"/>
            </w:pPr>
            <w:r w:rsidRPr="00A1115A">
              <w:t>0</w:t>
            </w:r>
            <w:r w:rsidRPr="00A1115A">
              <w:rPr>
                <w:vertAlign w:val="superscript"/>
              </w:rPr>
              <w:t>2</w:t>
            </w:r>
          </w:p>
        </w:tc>
      </w:tr>
      <w:tr w:rsidR="006068C0" w:rsidRPr="00A1115A" w14:paraId="47D91876"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6FBDFA7F" w14:textId="77777777" w:rsidR="006068C0" w:rsidRPr="00A1115A" w:rsidRDefault="006068C0"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663FC907" w14:textId="77777777" w:rsidR="006068C0" w:rsidRPr="00A1115A" w:rsidRDefault="006068C0" w:rsidP="00882210">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8100B27" w14:textId="77777777" w:rsidR="006068C0" w:rsidRPr="00A1115A" w:rsidRDefault="006068C0" w:rsidP="00882210">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5A88A970" w14:textId="77777777" w:rsidR="006068C0" w:rsidRPr="00A1115A" w:rsidRDefault="006068C0" w:rsidP="00882210">
            <w:pPr>
              <w:pStyle w:val="TAC"/>
            </w:pPr>
            <w:r w:rsidRPr="00A1115A">
              <w:rPr>
                <w:lang w:val="en-CA"/>
              </w:rPr>
              <w:t>0</w:t>
            </w:r>
          </w:p>
        </w:tc>
      </w:tr>
      <w:tr w:rsidR="006068C0" w:rsidRPr="00A1115A" w14:paraId="001E8BBC"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6E8C3A7C" w14:textId="77777777" w:rsidR="006068C0" w:rsidRPr="00A1115A" w:rsidRDefault="006068C0"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14AC9C2A" w14:textId="77777777" w:rsidR="006068C0" w:rsidRPr="00A1115A" w:rsidRDefault="006068C0" w:rsidP="00882210">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3CEFA723" w14:textId="77777777" w:rsidR="006068C0" w:rsidRPr="00A1115A" w:rsidRDefault="006068C0" w:rsidP="00882210">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0EBC62D" w14:textId="77777777" w:rsidR="006068C0" w:rsidRPr="00A1115A" w:rsidRDefault="006068C0" w:rsidP="00882210">
            <w:pPr>
              <w:pStyle w:val="TAC"/>
            </w:pPr>
            <w:r w:rsidRPr="00A1115A">
              <w:t xml:space="preserve">≤ </w:t>
            </w:r>
            <w:r w:rsidRPr="00A1115A">
              <w:rPr>
                <w:lang w:val="en-CA"/>
              </w:rPr>
              <w:t>1</w:t>
            </w:r>
          </w:p>
        </w:tc>
      </w:tr>
      <w:tr w:rsidR="006068C0" w:rsidRPr="00A1115A" w14:paraId="4BE3545C"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2EE3678A" w14:textId="77777777" w:rsidR="006068C0" w:rsidRPr="00A1115A" w:rsidRDefault="006068C0"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6507F478" w14:textId="77777777" w:rsidR="006068C0" w:rsidRPr="00A1115A" w:rsidRDefault="006068C0" w:rsidP="00882210">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D3A97ED" w14:textId="77777777" w:rsidR="006068C0" w:rsidRPr="00A1115A" w:rsidRDefault="006068C0" w:rsidP="00882210">
            <w:pPr>
              <w:pStyle w:val="TAC"/>
            </w:pPr>
            <w:r w:rsidRPr="00A1115A">
              <w:t xml:space="preserve">≤ </w:t>
            </w:r>
            <w:r w:rsidRPr="00A1115A">
              <w:rPr>
                <w:lang w:val="en-CA"/>
              </w:rPr>
              <w:t>2.5</w:t>
            </w:r>
          </w:p>
        </w:tc>
      </w:tr>
      <w:tr w:rsidR="006068C0" w:rsidRPr="00A1115A" w14:paraId="13FE93E5" w14:textId="77777777" w:rsidTr="0088221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B283199" w14:textId="77777777" w:rsidR="006068C0" w:rsidRPr="00A1115A" w:rsidRDefault="006068C0"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0003B52B" w14:textId="77777777" w:rsidR="006068C0" w:rsidRPr="00A1115A" w:rsidRDefault="006068C0" w:rsidP="00882210">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949EC64" w14:textId="77777777" w:rsidR="006068C0" w:rsidRPr="00A1115A" w:rsidRDefault="006068C0" w:rsidP="00882210">
            <w:pPr>
              <w:pStyle w:val="TAC"/>
            </w:pPr>
            <w:r w:rsidRPr="00A1115A">
              <w:t>≤ 4.5</w:t>
            </w:r>
          </w:p>
        </w:tc>
      </w:tr>
      <w:tr w:rsidR="006068C0" w:rsidRPr="00A1115A" w14:paraId="5FB4A54E" w14:textId="77777777" w:rsidTr="0088221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87C7825" w14:textId="77777777" w:rsidR="006068C0" w:rsidRPr="00A1115A" w:rsidRDefault="006068C0" w:rsidP="00882210">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A19EB43" w14:textId="77777777" w:rsidR="006068C0" w:rsidRPr="00A1115A" w:rsidRDefault="006068C0" w:rsidP="00882210">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F6333EE" w14:textId="77777777" w:rsidR="006068C0" w:rsidRPr="00A1115A" w:rsidRDefault="006068C0" w:rsidP="00882210">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BCC17A9" w14:textId="77777777" w:rsidR="006068C0" w:rsidRPr="00A1115A" w:rsidRDefault="006068C0" w:rsidP="00882210">
            <w:pPr>
              <w:pStyle w:val="TAC"/>
            </w:pPr>
            <w:r w:rsidRPr="00A1115A">
              <w:t>≤</w:t>
            </w:r>
            <w:r w:rsidRPr="00A1115A">
              <w:rPr>
                <w:lang w:val="en-CA"/>
              </w:rPr>
              <w:t xml:space="preserve"> 1.5</w:t>
            </w:r>
          </w:p>
        </w:tc>
      </w:tr>
      <w:tr w:rsidR="006068C0" w:rsidRPr="00A1115A" w14:paraId="21F0639F"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3036855E" w14:textId="77777777" w:rsidR="006068C0" w:rsidRPr="00A1115A" w:rsidRDefault="006068C0" w:rsidP="0088221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6A72D6F" w14:textId="77777777" w:rsidR="006068C0" w:rsidRPr="00A1115A" w:rsidRDefault="006068C0" w:rsidP="00882210">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686BD56" w14:textId="77777777" w:rsidR="006068C0" w:rsidRPr="00A1115A" w:rsidRDefault="006068C0" w:rsidP="00882210">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A1A670E" w14:textId="77777777" w:rsidR="006068C0" w:rsidRPr="00A1115A" w:rsidRDefault="006068C0" w:rsidP="00882210">
            <w:pPr>
              <w:pStyle w:val="TAC"/>
            </w:pPr>
            <w:r w:rsidRPr="00A1115A">
              <w:t xml:space="preserve">≤ </w:t>
            </w:r>
            <w:r w:rsidRPr="00A1115A">
              <w:rPr>
                <w:lang w:val="en-CA"/>
              </w:rPr>
              <w:t>2</w:t>
            </w:r>
          </w:p>
        </w:tc>
      </w:tr>
      <w:tr w:rsidR="006068C0" w:rsidRPr="00A1115A" w14:paraId="6F3B483A" w14:textId="77777777" w:rsidTr="00882210">
        <w:trPr>
          <w:trHeight w:val="187"/>
        </w:trPr>
        <w:tc>
          <w:tcPr>
            <w:tcW w:w="1072" w:type="dxa"/>
            <w:tcBorders>
              <w:top w:val="nil"/>
              <w:left w:val="single" w:sz="4" w:space="0" w:color="auto"/>
              <w:bottom w:val="nil"/>
              <w:right w:val="single" w:sz="4" w:space="0" w:color="auto"/>
            </w:tcBorders>
            <w:shd w:val="clear" w:color="auto" w:fill="auto"/>
            <w:hideMark/>
          </w:tcPr>
          <w:p w14:paraId="1E2A94F1" w14:textId="77777777" w:rsidR="006068C0" w:rsidRPr="00A1115A" w:rsidRDefault="006068C0" w:rsidP="00882210">
            <w:pPr>
              <w:pStyle w:val="TAC"/>
            </w:pPr>
          </w:p>
        </w:tc>
        <w:tc>
          <w:tcPr>
            <w:tcW w:w="1560" w:type="dxa"/>
            <w:tcBorders>
              <w:top w:val="single" w:sz="4" w:space="0" w:color="auto"/>
              <w:left w:val="single" w:sz="4" w:space="0" w:color="auto"/>
              <w:bottom w:val="single" w:sz="4" w:space="0" w:color="auto"/>
              <w:right w:val="single" w:sz="4" w:space="0" w:color="auto"/>
            </w:tcBorders>
          </w:tcPr>
          <w:p w14:paraId="62A0B4A5" w14:textId="77777777" w:rsidR="006068C0" w:rsidRPr="00A1115A" w:rsidRDefault="006068C0" w:rsidP="00882210">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3F08A4" w14:textId="77777777" w:rsidR="006068C0" w:rsidRPr="00A1115A" w:rsidRDefault="006068C0" w:rsidP="00882210">
            <w:pPr>
              <w:pStyle w:val="TAC"/>
            </w:pPr>
            <w:r w:rsidRPr="00A1115A">
              <w:t xml:space="preserve">≤ </w:t>
            </w:r>
            <w:r w:rsidRPr="00A1115A">
              <w:rPr>
                <w:lang w:val="en-CA"/>
              </w:rPr>
              <w:t>3.5</w:t>
            </w:r>
          </w:p>
        </w:tc>
      </w:tr>
      <w:tr w:rsidR="006068C0" w:rsidRPr="00A1115A" w14:paraId="07FBDB0C" w14:textId="77777777" w:rsidTr="0088221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04ED24E" w14:textId="77777777" w:rsidR="006068C0" w:rsidRPr="00A1115A" w:rsidRDefault="006068C0" w:rsidP="00882210">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AE6D047" w14:textId="77777777" w:rsidR="006068C0" w:rsidRPr="00A1115A" w:rsidRDefault="006068C0" w:rsidP="00882210">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3D11AC0" w14:textId="77777777" w:rsidR="006068C0" w:rsidRPr="00A1115A" w:rsidRDefault="006068C0" w:rsidP="00882210">
            <w:pPr>
              <w:pStyle w:val="TAC"/>
            </w:pPr>
            <w:r w:rsidRPr="00A1115A">
              <w:t xml:space="preserve">≤ </w:t>
            </w:r>
            <w:r w:rsidRPr="00A1115A">
              <w:rPr>
                <w:lang w:val="en-CA"/>
              </w:rPr>
              <w:t>6.5</w:t>
            </w:r>
          </w:p>
        </w:tc>
      </w:tr>
      <w:tr w:rsidR="006068C0" w:rsidRPr="00A1115A" w14:paraId="1E4877F0" w14:textId="77777777" w:rsidTr="00882210">
        <w:tc>
          <w:tcPr>
            <w:tcW w:w="9577" w:type="dxa"/>
            <w:gridSpan w:val="5"/>
            <w:tcBorders>
              <w:top w:val="single" w:sz="4" w:space="0" w:color="auto"/>
              <w:left w:val="single" w:sz="4" w:space="0" w:color="auto"/>
              <w:bottom w:val="single" w:sz="4" w:space="0" w:color="auto"/>
              <w:right w:val="single" w:sz="4" w:space="0" w:color="auto"/>
            </w:tcBorders>
          </w:tcPr>
          <w:p w14:paraId="640EFDAD" w14:textId="77777777" w:rsidR="006068C0" w:rsidRPr="00A1115A" w:rsidRDefault="006068C0" w:rsidP="00882210">
            <w:pPr>
              <w:pStyle w:val="TAN"/>
            </w:pPr>
            <w:r w:rsidRPr="00A1115A">
              <w:t>NOTE 1:</w:t>
            </w:r>
            <w:r w:rsidRPr="00A1115A">
              <w:tab/>
              <w:t xml:space="preserve">Applicable for UE operating in TDD mode with Pi/2 BPSK modulation and </w:t>
            </w:r>
            <w:bookmarkStart w:id="22" w:name="_Hlk525291220"/>
            <w:r w:rsidRPr="00A1115A">
              <w:t xml:space="preserve">UE indicates support for UE capability </w:t>
            </w:r>
            <w:r w:rsidRPr="00A1115A">
              <w:rPr>
                <w:i/>
                <w:lang w:val="en-US"/>
              </w:rPr>
              <w:t>powerBoosting-pi2BPSK</w:t>
            </w:r>
            <w:r w:rsidRPr="00A1115A" w:rsidDel="00B4601F">
              <w:rPr>
                <w:i/>
              </w:rPr>
              <w:t xml:space="preserve"> </w:t>
            </w:r>
            <w:bookmarkEnd w:id="22"/>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E26B708" w14:textId="77777777" w:rsidR="006068C0" w:rsidRPr="00A1115A" w:rsidRDefault="006068C0" w:rsidP="00882210">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183FF460" w14:textId="77777777" w:rsidR="004213AF" w:rsidRDefault="004213AF" w:rsidP="004213AF">
      <w:pPr>
        <w:rPr>
          <w:rFonts w:ascii="Arial" w:eastAsia="MS Mincho" w:hAnsi="Arial"/>
          <w:b/>
        </w:rPr>
      </w:pPr>
      <w:r>
        <w:rPr>
          <w:rFonts w:ascii="Arial" w:eastAsia="MS Mincho" w:hAnsi="Arial"/>
          <w:b/>
        </w:rPr>
        <w:t>:</w:t>
      </w:r>
    </w:p>
    <w:p w14:paraId="688EBB19" w14:textId="77777777" w:rsidR="004213AF" w:rsidRDefault="004213AF" w:rsidP="004213AF">
      <w:pPr>
        <w:rPr>
          <w:rFonts w:ascii="Arial" w:eastAsia="MS Mincho" w:hAnsi="Arial"/>
          <w:b/>
        </w:rPr>
      </w:pPr>
      <w:r>
        <w:rPr>
          <w:rFonts w:ascii="Arial" w:eastAsia="MS Mincho" w:hAnsi="Arial"/>
          <w:b/>
        </w:rPr>
        <w:t>:</w:t>
      </w:r>
    </w:p>
    <w:p w14:paraId="46AC9F13" w14:textId="77777777" w:rsidR="004213AF" w:rsidRPr="0064161F" w:rsidRDefault="004213AF" w:rsidP="004213AF">
      <w:pPr>
        <w:rPr>
          <w:rFonts w:eastAsia="MS Mincho"/>
        </w:rPr>
      </w:pPr>
      <w:r>
        <w:rPr>
          <w:rFonts w:ascii="Arial" w:eastAsia="MS Mincho" w:hAnsi="Arial"/>
          <w:b/>
        </w:rPr>
        <w:t>:</w:t>
      </w:r>
    </w:p>
    <w:p w14:paraId="07F0C121" w14:textId="77777777" w:rsidR="004213AF" w:rsidRDefault="004213AF" w:rsidP="004213AF">
      <w:pPr>
        <w:rPr>
          <w:rFonts w:eastAsia="MS Mincho"/>
        </w:rPr>
      </w:pPr>
    </w:p>
    <w:p w14:paraId="38233109" w14:textId="77777777" w:rsidR="00A437BF" w:rsidRDefault="00A437BF" w:rsidP="00A437BF">
      <w:pPr>
        <w:pStyle w:val="TH"/>
      </w:pPr>
      <w:r>
        <w:lastRenderedPageBreak/>
        <w:t>Table 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437BF" w14:paraId="732E6C04" w14:textId="77777777" w:rsidTr="00882210">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91CEAC1" w14:textId="77777777" w:rsidR="00A437BF" w:rsidRDefault="00A437BF" w:rsidP="00882210">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566C8B4" w14:textId="77777777" w:rsidR="00A437BF" w:rsidRDefault="00A437BF" w:rsidP="00882210">
            <w:pPr>
              <w:pStyle w:val="TAH"/>
              <w:rPr>
                <w:lang w:val="fr-FR"/>
              </w:rPr>
            </w:pPr>
            <w:r>
              <w:rPr>
                <w:lang w:val="fr-FR"/>
              </w:rPr>
              <w:t>MPR (dB)</w:t>
            </w:r>
          </w:p>
        </w:tc>
      </w:tr>
      <w:tr w:rsidR="00A437BF" w14:paraId="7932A0D1" w14:textId="77777777" w:rsidTr="00882210">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6F2D25C" w14:textId="77777777" w:rsidR="00A437BF" w:rsidRDefault="00A437BF" w:rsidP="00882210">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3C7CE578" w14:textId="77777777" w:rsidR="00A437BF" w:rsidRDefault="00A437BF" w:rsidP="00882210">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E7C0277" w14:textId="77777777" w:rsidR="00A437BF" w:rsidRDefault="00A437BF" w:rsidP="00882210">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167748DA" w14:textId="77777777" w:rsidR="00A437BF" w:rsidRDefault="00A437BF" w:rsidP="00882210">
            <w:pPr>
              <w:pStyle w:val="TAH"/>
              <w:rPr>
                <w:lang w:val="fr-FR"/>
              </w:rPr>
            </w:pPr>
            <w:proofErr w:type="spellStart"/>
            <w:r>
              <w:rPr>
                <w:lang w:val="fr-FR"/>
              </w:rPr>
              <w:t>Inner</w:t>
            </w:r>
            <w:proofErr w:type="spellEnd"/>
            <w:r>
              <w:rPr>
                <w:lang w:val="fr-FR"/>
              </w:rPr>
              <w:t xml:space="preserve"> RB allocations</w:t>
            </w:r>
          </w:p>
        </w:tc>
      </w:tr>
      <w:tr w:rsidR="00A437BF" w14:paraId="45019019" w14:textId="77777777" w:rsidTr="00882210">
        <w:trPr>
          <w:trHeight w:val="187"/>
        </w:trPr>
        <w:tc>
          <w:tcPr>
            <w:tcW w:w="1072" w:type="dxa"/>
            <w:tcBorders>
              <w:top w:val="single" w:sz="4" w:space="0" w:color="auto"/>
              <w:left w:val="single" w:sz="4" w:space="0" w:color="auto"/>
              <w:bottom w:val="nil"/>
              <w:right w:val="single" w:sz="4" w:space="0" w:color="auto"/>
            </w:tcBorders>
            <w:hideMark/>
          </w:tcPr>
          <w:p w14:paraId="26507906" w14:textId="77777777" w:rsidR="00A437BF" w:rsidRDefault="00A437BF" w:rsidP="00882210">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783FA1D5" w14:textId="41615415" w:rsidR="00A437BF" w:rsidRDefault="00A437BF" w:rsidP="00882210">
            <w:pPr>
              <w:pStyle w:val="TAC"/>
              <w:rPr>
                <w:lang w:val="fr-FR"/>
              </w:rPr>
            </w:pPr>
            <w:r>
              <w:rPr>
                <w:lang w:val="fr-FR"/>
              </w:rPr>
              <w:t>Pi/2 BPSK</w:t>
            </w:r>
            <w:r>
              <w:rPr>
                <w:rFonts w:eastAsia="MS Mincho"/>
                <w:lang w:eastAsia="zh-CN"/>
              </w:rPr>
              <w:t xml:space="preserve"> </w:t>
            </w:r>
            <w:ins w:id="23" w:author="Qualcomm" w:date="2024-11-06T07:34:00Z" w16du:dateUtc="2024-11-06T15:34:00Z">
              <w:r>
                <w:rPr>
                  <w:rFonts w:eastAsia="MS Mincho"/>
                  <w:lang w:eastAsia="zh-CN"/>
                </w:rPr>
                <w:t>w/ Rel-15 DMRS</w:t>
              </w:r>
            </w:ins>
          </w:p>
        </w:tc>
        <w:tc>
          <w:tcPr>
            <w:tcW w:w="2266" w:type="dxa"/>
            <w:tcBorders>
              <w:top w:val="single" w:sz="4" w:space="0" w:color="auto"/>
              <w:left w:val="single" w:sz="4" w:space="0" w:color="auto"/>
              <w:bottom w:val="single" w:sz="4" w:space="0" w:color="auto"/>
              <w:right w:val="single" w:sz="4" w:space="0" w:color="auto"/>
            </w:tcBorders>
            <w:hideMark/>
          </w:tcPr>
          <w:p w14:paraId="3C307399" w14:textId="77777777" w:rsidR="00A437BF" w:rsidRDefault="00A437BF" w:rsidP="0088221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29CF7AF1" w14:textId="77777777" w:rsidR="00A437BF" w:rsidRDefault="00A437BF" w:rsidP="00882210">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7AC3889" w14:textId="77777777" w:rsidR="00A437BF" w:rsidRDefault="00A437BF" w:rsidP="00882210">
            <w:pPr>
              <w:pStyle w:val="TAC"/>
              <w:rPr>
                <w:lang w:val="fr-FR"/>
              </w:rPr>
            </w:pPr>
            <w:r>
              <w:rPr>
                <w:lang w:val="fr-FR"/>
              </w:rPr>
              <w:t>0</w:t>
            </w:r>
          </w:p>
        </w:tc>
      </w:tr>
      <w:tr w:rsidR="00A437BF" w14:paraId="32F112E9" w14:textId="77777777" w:rsidTr="00882210">
        <w:trPr>
          <w:trHeight w:val="187"/>
        </w:trPr>
        <w:tc>
          <w:tcPr>
            <w:tcW w:w="1072" w:type="dxa"/>
            <w:tcBorders>
              <w:top w:val="nil"/>
              <w:left w:val="single" w:sz="4" w:space="0" w:color="auto"/>
              <w:bottom w:val="nil"/>
              <w:right w:val="single" w:sz="4" w:space="0" w:color="auto"/>
            </w:tcBorders>
          </w:tcPr>
          <w:p w14:paraId="6801EEFD"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D3A4CEF" w14:textId="77777777" w:rsidR="00A437BF" w:rsidRDefault="00A437BF" w:rsidP="00882210">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0A62B51" w14:textId="77777777" w:rsidR="00A437BF" w:rsidRDefault="00A437BF" w:rsidP="00882210">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1D888A2" w14:textId="77777777" w:rsidR="00A437BF" w:rsidRDefault="00A437BF" w:rsidP="00882210">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AFE9043" w14:textId="77777777" w:rsidR="00A437BF" w:rsidRDefault="00A437BF" w:rsidP="00882210">
            <w:pPr>
              <w:pStyle w:val="TAC"/>
              <w:rPr>
                <w:lang w:val="fr-FR"/>
              </w:rPr>
            </w:pPr>
            <w:r>
              <w:rPr>
                <w:lang w:val="fr-FR"/>
              </w:rPr>
              <w:t>0</w:t>
            </w:r>
          </w:p>
        </w:tc>
      </w:tr>
      <w:tr w:rsidR="00A437BF" w14:paraId="3CE30122" w14:textId="77777777" w:rsidTr="00882210">
        <w:trPr>
          <w:trHeight w:val="187"/>
        </w:trPr>
        <w:tc>
          <w:tcPr>
            <w:tcW w:w="1072" w:type="dxa"/>
            <w:tcBorders>
              <w:top w:val="nil"/>
              <w:left w:val="single" w:sz="4" w:space="0" w:color="auto"/>
              <w:bottom w:val="nil"/>
              <w:right w:val="single" w:sz="4" w:space="0" w:color="auto"/>
            </w:tcBorders>
            <w:hideMark/>
          </w:tcPr>
          <w:p w14:paraId="656F53CD"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AEED389" w14:textId="77777777" w:rsidR="00A437BF" w:rsidRDefault="00A437BF" w:rsidP="00882210">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7361679" w14:textId="77777777" w:rsidR="00A437BF" w:rsidRDefault="00A437BF" w:rsidP="00882210">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3108E26B" w14:textId="77777777" w:rsidR="00A437BF" w:rsidRDefault="00A437BF" w:rsidP="00882210">
            <w:pPr>
              <w:pStyle w:val="TAC"/>
              <w:rPr>
                <w:lang w:val="fr-FR"/>
              </w:rPr>
            </w:pPr>
            <w:r>
              <w:rPr>
                <w:lang w:val="en-CA"/>
              </w:rPr>
              <w:t>0</w:t>
            </w:r>
          </w:p>
        </w:tc>
      </w:tr>
      <w:tr w:rsidR="00A437BF" w14:paraId="165AFD21" w14:textId="77777777" w:rsidTr="00882210">
        <w:trPr>
          <w:trHeight w:val="187"/>
        </w:trPr>
        <w:tc>
          <w:tcPr>
            <w:tcW w:w="1072" w:type="dxa"/>
            <w:tcBorders>
              <w:top w:val="nil"/>
              <w:left w:val="single" w:sz="4" w:space="0" w:color="auto"/>
              <w:bottom w:val="nil"/>
              <w:right w:val="single" w:sz="4" w:space="0" w:color="auto"/>
            </w:tcBorders>
            <w:hideMark/>
          </w:tcPr>
          <w:p w14:paraId="6BAF3C28"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CA3BD52" w14:textId="77777777" w:rsidR="00A437BF" w:rsidRDefault="00A437BF" w:rsidP="00882210">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0A2D71E" w14:textId="77777777" w:rsidR="00A437BF" w:rsidRDefault="00A437BF" w:rsidP="00882210">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32237C0E" w14:textId="77777777" w:rsidR="00A437BF" w:rsidRDefault="00A437BF" w:rsidP="00882210">
            <w:pPr>
              <w:pStyle w:val="TAC"/>
              <w:rPr>
                <w:lang w:val="fr-FR"/>
              </w:rPr>
            </w:pPr>
            <w:r>
              <w:rPr>
                <w:lang w:val="fr-FR"/>
              </w:rPr>
              <w:t xml:space="preserve">≤ </w:t>
            </w:r>
            <w:r>
              <w:rPr>
                <w:lang w:val="en-CA"/>
              </w:rPr>
              <w:t>1</w:t>
            </w:r>
          </w:p>
        </w:tc>
      </w:tr>
      <w:tr w:rsidR="00A437BF" w14:paraId="6A3B9854" w14:textId="77777777" w:rsidTr="00882210">
        <w:trPr>
          <w:trHeight w:val="187"/>
        </w:trPr>
        <w:tc>
          <w:tcPr>
            <w:tcW w:w="1072" w:type="dxa"/>
            <w:tcBorders>
              <w:top w:val="nil"/>
              <w:left w:val="single" w:sz="4" w:space="0" w:color="auto"/>
              <w:bottom w:val="nil"/>
              <w:right w:val="single" w:sz="4" w:space="0" w:color="auto"/>
            </w:tcBorders>
            <w:hideMark/>
          </w:tcPr>
          <w:p w14:paraId="3BAD9EE0"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EB4C095" w14:textId="77777777" w:rsidR="00A437BF" w:rsidRDefault="00A437BF" w:rsidP="00882210">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74CD95D" w14:textId="77777777" w:rsidR="00A437BF" w:rsidRDefault="00A437BF" w:rsidP="00882210">
            <w:pPr>
              <w:pStyle w:val="TAC"/>
              <w:rPr>
                <w:lang w:val="fr-FR"/>
              </w:rPr>
            </w:pPr>
            <w:r>
              <w:rPr>
                <w:lang w:val="fr-FR"/>
              </w:rPr>
              <w:t xml:space="preserve">≤ </w:t>
            </w:r>
            <w:r>
              <w:rPr>
                <w:lang w:val="en-CA"/>
              </w:rPr>
              <w:t>2.5</w:t>
            </w:r>
          </w:p>
        </w:tc>
      </w:tr>
      <w:tr w:rsidR="00A437BF" w14:paraId="4F0C8454" w14:textId="77777777" w:rsidTr="00882210">
        <w:trPr>
          <w:trHeight w:val="187"/>
        </w:trPr>
        <w:tc>
          <w:tcPr>
            <w:tcW w:w="1072" w:type="dxa"/>
            <w:tcBorders>
              <w:top w:val="nil"/>
              <w:left w:val="single" w:sz="4" w:space="0" w:color="auto"/>
              <w:bottom w:val="single" w:sz="4" w:space="0" w:color="auto"/>
              <w:right w:val="single" w:sz="4" w:space="0" w:color="auto"/>
            </w:tcBorders>
            <w:hideMark/>
          </w:tcPr>
          <w:p w14:paraId="0B4FBCAA"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D0579B0" w14:textId="77777777" w:rsidR="00A437BF" w:rsidRDefault="00A437BF" w:rsidP="00882210">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61A03B2" w14:textId="77777777" w:rsidR="00A437BF" w:rsidRDefault="00A437BF" w:rsidP="00882210">
            <w:pPr>
              <w:pStyle w:val="TAC"/>
              <w:rPr>
                <w:lang w:val="fr-FR"/>
              </w:rPr>
            </w:pPr>
            <w:r>
              <w:rPr>
                <w:lang w:val="fr-FR"/>
              </w:rPr>
              <w:t>≤ 4.5</w:t>
            </w:r>
          </w:p>
        </w:tc>
      </w:tr>
      <w:tr w:rsidR="00A437BF" w14:paraId="182AC7DF" w14:textId="77777777" w:rsidTr="00882210">
        <w:trPr>
          <w:trHeight w:val="187"/>
        </w:trPr>
        <w:tc>
          <w:tcPr>
            <w:tcW w:w="1072" w:type="dxa"/>
            <w:tcBorders>
              <w:top w:val="single" w:sz="4" w:space="0" w:color="auto"/>
              <w:left w:val="single" w:sz="4" w:space="0" w:color="auto"/>
              <w:bottom w:val="nil"/>
              <w:right w:val="single" w:sz="4" w:space="0" w:color="auto"/>
            </w:tcBorders>
            <w:hideMark/>
          </w:tcPr>
          <w:p w14:paraId="2E3D5AFD" w14:textId="77777777" w:rsidR="00A437BF" w:rsidRDefault="00A437BF" w:rsidP="00882210">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2D878E6" w14:textId="77777777" w:rsidR="00A437BF" w:rsidRDefault="00A437BF" w:rsidP="00882210">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5A2D2FD" w14:textId="77777777" w:rsidR="00A437BF" w:rsidRDefault="00A437BF" w:rsidP="00882210">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1285200A" w14:textId="77777777" w:rsidR="00A437BF" w:rsidRDefault="00A437BF" w:rsidP="00882210">
            <w:pPr>
              <w:pStyle w:val="TAC"/>
              <w:rPr>
                <w:lang w:val="fr-FR"/>
              </w:rPr>
            </w:pPr>
            <w:r>
              <w:rPr>
                <w:lang w:val="fr-FR"/>
              </w:rPr>
              <w:t>≤</w:t>
            </w:r>
            <w:r>
              <w:rPr>
                <w:lang w:val="en-CA"/>
              </w:rPr>
              <w:t xml:space="preserve"> 1.5</w:t>
            </w:r>
          </w:p>
        </w:tc>
      </w:tr>
      <w:tr w:rsidR="00A437BF" w14:paraId="5D26C1F5" w14:textId="77777777" w:rsidTr="00882210">
        <w:trPr>
          <w:trHeight w:val="187"/>
        </w:trPr>
        <w:tc>
          <w:tcPr>
            <w:tcW w:w="1072" w:type="dxa"/>
            <w:tcBorders>
              <w:top w:val="nil"/>
              <w:left w:val="single" w:sz="4" w:space="0" w:color="auto"/>
              <w:bottom w:val="nil"/>
              <w:right w:val="single" w:sz="4" w:space="0" w:color="auto"/>
            </w:tcBorders>
            <w:hideMark/>
          </w:tcPr>
          <w:p w14:paraId="3C427E3E"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F1EE42" w14:textId="77777777" w:rsidR="00A437BF" w:rsidRDefault="00A437BF" w:rsidP="00882210">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54E3CBC" w14:textId="77777777" w:rsidR="00A437BF" w:rsidRDefault="00A437BF" w:rsidP="00882210">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457CBB35" w14:textId="77777777" w:rsidR="00A437BF" w:rsidRDefault="00A437BF" w:rsidP="00882210">
            <w:pPr>
              <w:pStyle w:val="TAC"/>
              <w:rPr>
                <w:lang w:val="fr-FR"/>
              </w:rPr>
            </w:pPr>
            <w:r>
              <w:rPr>
                <w:lang w:val="fr-FR"/>
              </w:rPr>
              <w:t xml:space="preserve">≤ </w:t>
            </w:r>
            <w:r>
              <w:rPr>
                <w:lang w:val="en-CA"/>
              </w:rPr>
              <w:t>2</w:t>
            </w:r>
          </w:p>
        </w:tc>
      </w:tr>
      <w:tr w:rsidR="00A437BF" w14:paraId="08CA3A0A" w14:textId="77777777" w:rsidTr="00882210">
        <w:trPr>
          <w:trHeight w:val="187"/>
        </w:trPr>
        <w:tc>
          <w:tcPr>
            <w:tcW w:w="1072" w:type="dxa"/>
            <w:tcBorders>
              <w:top w:val="nil"/>
              <w:left w:val="single" w:sz="4" w:space="0" w:color="auto"/>
              <w:bottom w:val="nil"/>
              <w:right w:val="single" w:sz="4" w:space="0" w:color="auto"/>
            </w:tcBorders>
            <w:hideMark/>
          </w:tcPr>
          <w:p w14:paraId="32EBCED0"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B69D03D" w14:textId="77777777" w:rsidR="00A437BF" w:rsidRDefault="00A437BF" w:rsidP="00882210">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66835C" w14:textId="77777777" w:rsidR="00A437BF" w:rsidRDefault="00A437BF" w:rsidP="00882210">
            <w:pPr>
              <w:pStyle w:val="TAC"/>
              <w:rPr>
                <w:lang w:val="fr-FR"/>
              </w:rPr>
            </w:pPr>
            <w:r>
              <w:rPr>
                <w:lang w:val="fr-FR"/>
              </w:rPr>
              <w:t xml:space="preserve">≤ </w:t>
            </w:r>
            <w:r>
              <w:rPr>
                <w:lang w:val="en-CA"/>
              </w:rPr>
              <w:t>3.5</w:t>
            </w:r>
          </w:p>
        </w:tc>
      </w:tr>
      <w:tr w:rsidR="00A437BF" w14:paraId="48DC4E4A" w14:textId="77777777" w:rsidTr="00882210">
        <w:trPr>
          <w:trHeight w:val="187"/>
        </w:trPr>
        <w:tc>
          <w:tcPr>
            <w:tcW w:w="1072" w:type="dxa"/>
            <w:tcBorders>
              <w:top w:val="nil"/>
              <w:left w:val="single" w:sz="4" w:space="0" w:color="auto"/>
              <w:bottom w:val="single" w:sz="4" w:space="0" w:color="auto"/>
              <w:right w:val="single" w:sz="4" w:space="0" w:color="auto"/>
            </w:tcBorders>
            <w:hideMark/>
          </w:tcPr>
          <w:p w14:paraId="51214E66" w14:textId="77777777" w:rsidR="00A437BF" w:rsidRDefault="00A437BF" w:rsidP="00882210">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5C984D0" w14:textId="77777777" w:rsidR="00A437BF" w:rsidRDefault="00A437BF" w:rsidP="00882210">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EF8C64E" w14:textId="77777777" w:rsidR="00A437BF" w:rsidRDefault="00A437BF" w:rsidP="00882210">
            <w:pPr>
              <w:pStyle w:val="TAC"/>
              <w:rPr>
                <w:lang w:val="fr-FR"/>
              </w:rPr>
            </w:pPr>
            <w:r>
              <w:rPr>
                <w:lang w:val="fr-FR"/>
              </w:rPr>
              <w:t xml:space="preserve">≤ </w:t>
            </w:r>
            <w:r>
              <w:rPr>
                <w:lang w:val="en-CA"/>
              </w:rPr>
              <w:t>6.5</w:t>
            </w:r>
          </w:p>
        </w:tc>
      </w:tr>
    </w:tbl>
    <w:p w14:paraId="7BDBF1AA" w14:textId="77777777" w:rsidR="00A437BF" w:rsidRPr="0064161F" w:rsidRDefault="00A437BF" w:rsidP="004213AF">
      <w:pPr>
        <w:rPr>
          <w:rFonts w:eastAsia="MS Mincho"/>
        </w:rPr>
      </w:pPr>
    </w:p>
    <w:p w14:paraId="3A2DD113" w14:textId="77777777" w:rsidR="004213AF" w:rsidRDefault="004213AF" w:rsidP="004213AF">
      <w:pPr>
        <w:rPr>
          <w:rFonts w:ascii="Arial" w:eastAsia="MS Mincho" w:hAnsi="Arial"/>
          <w:b/>
        </w:rPr>
      </w:pPr>
      <w:r>
        <w:rPr>
          <w:rFonts w:ascii="Arial" w:eastAsia="MS Mincho" w:hAnsi="Arial"/>
          <w:b/>
        </w:rPr>
        <w:t>:</w:t>
      </w:r>
    </w:p>
    <w:p w14:paraId="0ABAA7B0" w14:textId="77777777" w:rsidR="004213AF" w:rsidRDefault="004213AF" w:rsidP="004213AF">
      <w:pPr>
        <w:rPr>
          <w:rFonts w:ascii="Arial" w:eastAsia="MS Mincho" w:hAnsi="Arial"/>
          <w:b/>
        </w:rPr>
      </w:pPr>
      <w:r>
        <w:rPr>
          <w:rFonts w:ascii="Arial" w:eastAsia="MS Mincho" w:hAnsi="Arial"/>
          <w:b/>
        </w:rPr>
        <w:t>:</w:t>
      </w:r>
    </w:p>
    <w:p w14:paraId="35BFBFFD" w14:textId="77777777" w:rsidR="004213AF" w:rsidRPr="0064161F" w:rsidRDefault="004213AF" w:rsidP="004213AF">
      <w:pPr>
        <w:rPr>
          <w:rFonts w:eastAsia="MS Mincho"/>
        </w:rPr>
      </w:pPr>
      <w:r>
        <w:rPr>
          <w:rFonts w:ascii="Arial" w:eastAsia="MS Mincho" w:hAnsi="Arial"/>
          <w:b/>
        </w:rPr>
        <w:t>:</w:t>
      </w:r>
    </w:p>
    <w:p w14:paraId="18351777" w14:textId="77777777" w:rsidR="004213AF" w:rsidRDefault="004213AF" w:rsidP="004213AF"/>
    <w:p w14:paraId="47D1FFCE" w14:textId="77777777" w:rsidR="004213AF" w:rsidRDefault="004213AF" w:rsidP="004213AF"/>
    <w:p w14:paraId="5E4F57ED" w14:textId="77777777" w:rsidR="004213AF"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4ED13FD" w14:textId="77777777" w:rsidR="004213AF" w:rsidRDefault="004213AF" w:rsidP="004213AF">
      <w:pPr>
        <w:rPr>
          <w:color w:val="FF0000"/>
          <w:sz w:val="36"/>
          <w:szCs w:val="36"/>
        </w:rPr>
      </w:pPr>
      <w:r>
        <w:rPr>
          <w:color w:val="FF0000"/>
          <w:sz w:val="36"/>
          <w:szCs w:val="36"/>
        </w:rPr>
        <w:br w:type="page"/>
      </w:r>
    </w:p>
    <w:p w14:paraId="3624922C" w14:textId="77777777" w:rsidR="004213AF" w:rsidRPr="00C62137" w:rsidRDefault="004213AF" w:rsidP="004213AF">
      <w:pPr>
        <w:rPr>
          <w:color w:val="FF0000"/>
          <w:sz w:val="36"/>
          <w:szCs w:val="36"/>
        </w:rPr>
      </w:pPr>
      <w:r w:rsidRPr="00C62137">
        <w:rPr>
          <w:color w:val="FF0000"/>
          <w:sz w:val="36"/>
          <w:szCs w:val="36"/>
        </w:rPr>
        <w:lastRenderedPageBreak/>
        <w:t>**** start change ***</w:t>
      </w:r>
    </w:p>
    <w:p w14:paraId="340883D7" w14:textId="77777777" w:rsidR="004213AF" w:rsidRDefault="004213AF" w:rsidP="004213AF"/>
    <w:p w14:paraId="45B6B17C" w14:textId="77777777" w:rsidR="004213AF" w:rsidRPr="00904F5A" w:rsidRDefault="004213AF" w:rsidP="004213AF">
      <w:pPr>
        <w:keepNext/>
        <w:keepLines/>
        <w:spacing w:before="120"/>
        <w:ind w:left="1134" w:hanging="1134"/>
        <w:outlineLvl w:val="2"/>
        <w:rPr>
          <w:rFonts w:ascii="Arial" w:eastAsia="MS Mincho" w:hAnsi="Arial"/>
          <w:sz w:val="28"/>
          <w:lang w:eastAsia="zh-CN"/>
        </w:rPr>
      </w:pPr>
      <w:bookmarkStart w:id="24" w:name="_Toc45888100"/>
      <w:bookmarkStart w:id="25" w:name="_Toc45888699"/>
      <w:bookmarkStart w:id="26" w:name="_Toc59649980"/>
      <w:bookmarkStart w:id="27" w:name="_Toc61357244"/>
      <w:bookmarkStart w:id="28" w:name="_Toc61359018"/>
      <w:bookmarkStart w:id="29" w:name="_Toc67915955"/>
      <w:bookmarkStart w:id="30" w:name="_Toc75533499"/>
      <w:bookmarkStart w:id="31" w:name="_Toc75819385"/>
      <w:bookmarkStart w:id="32" w:name="_Toc76508229"/>
      <w:bookmarkStart w:id="33" w:name="_Toc76717179"/>
      <w:bookmarkStart w:id="34" w:name="_Toc83293820"/>
      <w:bookmarkStart w:id="35" w:name="_Toc84334859"/>
      <w:r w:rsidRPr="00904F5A">
        <w:rPr>
          <w:rFonts w:ascii="Arial" w:eastAsia="MS Mincho" w:hAnsi="Arial"/>
          <w:sz w:val="28"/>
        </w:rPr>
        <w:t>6.2.4</w:t>
      </w:r>
      <w:r w:rsidRPr="00904F5A">
        <w:rPr>
          <w:rFonts w:ascii="Arial" w:eastAsia="MS Mincho" w:hAnsi="Arial"/>
          <w:sz w:val="28"/>
        </w:rPr>
        <w:tab/>
        <w:t>Configured transmitted power</w:t>
      </w:r>
      <w:bookmarkEnd w:id="24"/>
      <w:bookmarkEnd w:id="25"/>
      <w:bookmarkEnd w:id="26"/>
      <w:bookmarkEnd w:id="27"/>
      <w:bookmarkEnd w:id="28"/>
      <w:bookmarkEnd w:id="29"/>
      <w:bookmarkEnd w:id="30"/>
      <w:bookmarkEnd w:id="31"/>
      <w:bookmarkEnd w:id="32"/>
      <w:bookmarkEnd w:id="33"/>
      <w:bookmarkEnd w:id="34"/>
      <w:bookmarkEnd w:id="35"/>
    </w:p>
    <w:p w14:paraId="4857CC2E" w14:textId="77777777" w:rsidR="005E1D96" w:rsidRPr="00A1115A" w:rsidRDefault="005E1D96" w:rsidP="005E1D96">
      <w:pPr>
        <w:rPr>
          <w:lang w:eastAsia="zh-CN"/>
        </w:rPr>
      </w:pPr>
      <w:r w:rsidRPr="00A1115A">
        <w:rPr>
          <w:lang w:eastAsia="zh-CN"/>
        </w:rPr>
        <w:t xml:space="preserve">The UE is allowed to set its configured maximum output power </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xml:space="preserve"> for carrier f of serving cell c in each slot. The configured maximum output power </w:t>
      </w:r>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r w:rsidRPr="00A1115A">
        <w:rPr>
          <w:lang w:eastAsia="zh-CN"/>
        </w:rPr>
        <w:t xml:space="preserve"> is set within the following bounds:</w:t>
      </w:r>
    </w:p>
    <w:p w14:paraId="6B40EDF4" w14:textId="77777777" w:rsidR="005E1D96" w:rsidRPr="00A1115A" w:rsidRDefault="005E1D96" w:rsidP="005E1D96">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34F5A366" w14:textId="77777777" w:rsidR="005E1D96" w:rsidRPr="00A1115A" w:rsidRDefault="005E1D96" w:rsidP="005E1D96">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E8A6056" w14:textId="77777777" w:rsidR="005E1D96" w:rsidRPr="00A1115A" w:rsidRDefault="005E1D96" w:rsidP="005E1D96">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D9EACBE" w14:textId="77777777" w:rsidR="005E1D96" w:rsidRPr="00A1115A" w:rsidRDefault="005E1D96" w:rsidP="005E1D96">
      <w:pPr>
        <w:rPr>
          <w:lang w:eastAsia="zh-CN"/>
        </w:rPr>
      </w:pPr>
      <w:proofErr w:type="gramStart"/>
      <w:r w:rsidRPr="00A1115A">
        <w:rPr>
          <w:lang w:eastAsia="zh-CN"/>
        </w:rPr>
        <w:t>where</w:t>
      </w:r>
      <w:proofErr w:type="gramEnd"/>
    </w:p>
    <w:p w14:paraId="3B55C546" w14:textId="77777777" w:rsidR="005E1D96" w:rsidRPr="00A1115A" w:rsidRDefault="005E1D96" w:rsidP="005E1D96">
      <w:pPr>
        <w:pStyle w:val="B1"/>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47DD682" w14:textId="77777777" w:rsidR="005E1D96" w:rsidRPr="00A1115A" w:rsidRDefault="005E1D96" w:rsidP="005E1D96">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4A9B2F63" w14:textId="784921B6" w:rsidR="005E1D96" w:rsidRDefault="005E1D96" w:rsidP="005E1D96">
      <w:pPr>
        <w:pStyle w:val="B1"/>
        <w:rPr>
          <w:lang w:eastAsia="zh-CN"/>
        </w:rPr>
      </w:pPr>
      <w:r w:rsidRPr="00A1115A">
        <w:rPr>
          <w:lang w:eastAsia="zh-CN"/>
        </w:rPr>
        <w:tab/>
      </w:r>
      <w:r>
        <w:rPr>
          <w:lang w:eastAsia="zh-CN"/>
        </w:rPr>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w:t>
      </w:r>
      <w:ins w:id="36" w:author="Sumant Iyer" w:date="2024-11-01T12:46:00Z" w16du:dateUtc="2024-11-01T19:46:00Z">
        <w:r>
          <w:rPr>
            <w:rFonts w:eastAsia="MS Mincho"/>
            <w:lang w:eastAsia="zh-CN"/>
          </w:rPr>
          <w:t xml:space="preserve"> </w:t>
        </w:r>
      </w:ins>
      <w:ins w:id="37" w:author="Qualcomm" w:date="2024-11-06T07:34:00Z" w16du:dateUtc="2024-11-06T15:34:00Z">
        <w:r>
          <w:rPr>
            <w:rFonts w:eastAsia="MS Mincho"/>
            <w:lang w:eastAsia="zh-CN"/>
          </w:rPr>
          <w:t>with Rel-15 DMRS</w:t>
        </w:r>
      </w:ins>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3E75D3F6" w14:textId="289F29B2" w:rsidR="005E1D96" w:rsidRPr="00A1115A" w:rsidRDefault="005E1D96" w:rsidP="005E1D96">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w:t>
      </w:r>
      <w:ins w:id="38" w:author="Sumant Iyer" w:date="2024-11-01T12:46:00Z" w16du:dateUtc="2024-11-01T19:46:00Z">
        <w:r>
          <w:rPr>
            <w:rFonts w:eastAsia="MS Mincho"/>
            <w:lang w:eastAsia="zh-CN"/>
          </w:rPr>
          <w:t xml:space="preserve"> </w:t>
        </w:r>
      </w:ins>
      <w:ins w:id="39" w:author="Qualcomm" w:date="2024-11-06T07:34:00Z" w16du:dateUtc="2024-11-06T15:34:00Z">
        <w:r>
          <w:rPr>
            <w:rFonts w:eastAsia="MS Mincho"/>
            <w:lang w:eastAsia="zh-CN"/>
          </w:rPr>
          <w:t>with Rel-15 DMRS</w:t>
        </w:r>
      </w:ins>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49516CE4" w14:textId="54BBC7FD" w:rsidR="005E1D96" w:rsidRDefault="005E1D96" w:rsidP="005E1D96">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r>
        <w:rPr>
          <w:lang w:eastAsia="zh-CN"/>
        </w:rPr>
        <w:t>………</w:t>
      </w:r>
    </w:p>
    <w:p w14:paraId="4BB05FCB" w14:textId="77777777" w:rsidR="005E1D96" w:rsidRDefault="005E1D96" w:rsidP="004213AF">
      <w:pPr>
        <w:rPr>
          <w:rFonts w:eastAsia="MS Mincho"/>
          <w:lang w:eastAsia="zh-CN"/>
        </w:rPr>
      </w:pPr>
    </w:p>
    <w:p w14:paraId="70DF8AA6" w14:textId="77777777" w:rsidR="004213AF" w:rsidRDefault="004213AF" w:rsidP="004213AF">
      <w:pPr>
        <w:rPr>
          <w:rFonts w:ascii="Arial" w:eastAsia="MS Mincho" w:hAnsi="Arial"/>
          <w:b/>
        </w:rPr>
      </w:pPr>
      <w:r>
        <w:rPr>
          <w:rFonts w:ascii="Arial" w:eastAsia="MS Mincho" w:hAnsi="Arial"/>
          <w:b/>
        </w:rPr>
        <w:t>:</w:t>
      </w:r>
    </w:p>
    <w:p w14:paraId="4AD6EE5A" w14:textId="77777777" w:rsidR="004213AF" w:rsidRDefault="004213AF" w:rsidP="004213AF">
      <w:pPr>
        <w:rPr>
          <w:rFonts w:ascii="Arial" w:eastAsia="MS Mincho" w:hAnsi="Arial"/>
          <w:b/>
        </w:rPr>
      </w:pPr>
      <w:r>
        <w:rPr>
          <w:rFonts w:ascii="Arial" w:eastAsia="MS Mincho" w:hAnsi="Arial"/>
          <w:b/>
        </w:rPr>
        <w:t>:</w:t>
      </w:r>
    </w:p>
    <w:p w14:paraId="3282C9D7" w14:textId="77777777" w:rsidR="004213AF" w:rsidRPr="0064161F" w:rsidRDefault="004213AF" w:rsidP="004213AF">
      <w:pPr>
        <w:rPr>
          <w:rFonts w:eastAsia="MS Mincho"/>
        </w:rPr>
      </w:pPr>
      <w:r>
        <w:rPr>
          <w:rFonts w:ascii="Arial" w:eastAsia="MS Mincho" w:hAnsi="Arial"/>
          <w:b/>
        </w:rPr>
        <w:t>:</w:t>
      </w:r>
    </w:p>
    <w:p w14:paraId="5E85FA18" w14:textId="77777777" w:rsidR="004213AF" w:rsidRDefault="004213AF" w:rsidP="004213AF">
      <w:pPr>
        <w:ind w:left="568" w:hanging="284"/>
      </w:pPr>
    </w:p>
    <w:p w14:paraId="54D86560" w14:textId="77777777" w:rsidR="004213AF" w:rsidRDefault="004213AF" w:rsidP="004213AF"/>
    <w:p w14:paraId="0CB5FAFB" w14:textId="77777777" w:rsidR="004213AF" w:rsidRPr="00C62137"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C6A2043" w14:textId="77777777" w:rsidR="004213AF" w:rsidRDefault="004213AF" w:rsidP="004213AF">
      <w:pPr>
        <w:rPr>
          <w:color w:val="FF0000"/>
          <w:sz w:val="36"/>
          <w:szCs w:val="36"/>
        </w:rPr>
      </w:pPr>
      <w:r>
        <w:rPr>
          <w:color w:val="FF0000"/>
          <w:sz w:val="36"/>
          <w:szCs w:val="36"/>
        </w:rPr>
        <w:br w:type="page"/>
      </w:r>
    </w:p>
    <w:p w14:paraId="5932B625" w14:textId="77777777" w:rsidR="005B3E66" w:rsidRPr="00C62137" w:rsidRDefault="005B3E66" w:rsidP="005B3E66">
      <w:pPr>
        <w:rPr>
          <w:color w:val="FF0000"/>
          <w:sz w:val="36"/>
          <w:szCs w:val="36"/>
        </w:rPr>
      </w:pPr>
      <w:r w:rsidRPr="00C62137">
        <w:rPr>
          <w:color w:val="FF0000"/>
          <w:sz w:val="36"/>
          <w:szCs w:val="36"/>
        </w:rPr>
        <w:lastRenderedPageBreak/>
        <w:t>**** start change ***</w:t>
      </w:r>
    </w:p>
    <w:p w14:paraId="7F240046" w14:textId="77777777" w:rsidR="005B3E66" w:rsidRDefault="005B3E66" w:rsidP="004213AF">
      <w:pPr>
        <w:rPr>
          <w:color w:val="FF0000"/>
          <w:sz w:val="36"/>
          <w:szCs w:val="36"/>
        </w:rPr>
      </w:pPr>
    </w:p>
    <w:p w14:paraId="6E3BB940" w14:textId="77777777" w:rsidR="0020727E" w:rsidRPr="00A1115A" w:rsidRDefault="0020727E" w:rsidP="0020727E">
      <w:pPr>
        <w:pStyle w:val="Heading3"/>
        <w:rPr>
          <w:lang w:eastAsia="zh-CN"/>
        </w:rPr>
      </w:pPr>
      <w:bookmarkStart w:id="40" w:name="_Toc83580454"/>
      <w:bookmarkStart w:id="41" w:name="_Toc84404963"/>
      <w:bookmarkStart w:id="42" w:name="_Toc84413572"/>
      <w:r w:rsidRPr="00A1115A">
        <w:t>6.2</w:t>
      </w:r>
      <w:r w:rsidRPr="00A1115A">
        <w:rPr>
          <w:rFonts w:eastAsia="SimSun"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0"/>
      <w:bookmarkEnd w:id="41"/>
      <w:bookmarkEnd w:id="42"/>
    </w:p>
    <w:p w14:paraId="043EB66D" w14:textId="77777777" w:rsidR="0020727E" w:rsidRPr="00A1115A" w:rsidRDefault="0020727E" w:rsidP="0020727E">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43" w:name="_Hlk112058549"/>
      <w:r w:rsidRPr="00646211">
        <w:t>the</w:t>
      </w:r>
      <w:r w:rsidRPr="00860B33">
        <w:t xml:space="preserve"> UE does not indicate</w:t>
      </w:r>
      <w:r w:rsidRPr="00646211">
        <w:t xml:space="preserve"> </w:t>
      </w:r>
      <w:r w:rsidRPr="00860B33">
        <w:t>ul-FullPwrMode-r16</w:t>
      </w:r>
      <w:bookmarkEnd w:id="43"/>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4E935E8" w14:textId="77777777" w:rsidR="0020727E" w:rsidRDefault="0020727E" w:rsidP="0020727E">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the allowed MPR for the maximum output power in Table 6.2</w:t>
      </w:r>
      <w:r w:rsidRPr="00251DED">
        <w:rPr>
          <w:lang w:eastAsia="zh-CN"/>
        </w:rPr>
        <w:t>D</w:t>
      </w:r>
      <w:r w:rsidRPr="00251DED">
        <w:t>.</w:t>
      </w:r>
      <w:r w:rsidRPr="00251DED">
        <w:rPr>
          <w:lang w:eastAsia="zh-CN"/>
        </w:rPr>
        <w:t>1</w:t>
      </w:r>
      <w:r w:rsidRPr="00251DED">
        <w:t xml:space="preserve">-1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w:t>
      </w:r>
      <w:r w:rsidRPr="00251DED">
        <w:rPr>
          <w:lang w:eastAsia="zh-CN"/>
        </w:rPr>
        <w:t>D</w:t>
      </w:r>
      <w:r w:rsidRPr="00251DED">
        <w:t>.</w:t>
      </w:r>
      <w:r w:rsidRPr="00251DED">
        <w:rPr>
          <w:lang w:eastAsia="zh-CN"/>
        </w:rPr>
        <w:t>1</w:t>
      </w:r>
      <w:r w:rsidRPr="00251DED">
        <w:t xml:space="preserve">-3, based upon UE’s support of uplink full power transmission mode. </w:t>
      </w:r>
      <w:bookmarkStart w:id="44"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44"/>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31C5FBF8" w14:textId="77777777" w:rsidR="0020727E" w:rsidRPr="007C477E" w:rsidRDefault="0020727E" w:rsidP="0020727E">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5AC6D46" wp14:editId="32E8D525">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13602825" w14:textId="77777777" w:rsidR="0020727E" w:rsidRPr="00A1115A" w:rsidRDefault="0020727E" w:rsidP="0020727E">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AF0DF1E" w14:textId="77777777" w:rsidR="0020727E" w:rsidRPr="00A1115A" w:rsidRDefault="0020727E" w:rsidP="0020727E">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del w:id="45" w:author="Qualcomm" w:date="2024-11-20T12:41:00Z" w16du:dateUtc="2024-11-20T20:41:00Z">
        <w:r w:rsidRPr="00A1115A" w:rsidDel="004D2025">
          <w:delText>,</w:delText>
        </w:r>
      </w:del>
      <w:r>
        <w:rPr>
          <w:lang w:eastAsia="zh-CN"/>
        </w:rPr>
        <w:t>.</w:t>
      </w:r>
    </w:p>
    <w:p w14:paraId="08DB8ABA" w14:textId="7D723AF0" w:rsidR="0020727E" w:rsidRPr="0064161F" w:rsidRDefault="0020727E" w:rsidP="0020727E">
      <w:pPr>
        <w:rPr>
          <w:rFonts w:eastAsia="MS Mincho"/>
        </w:rPr>
      </w:pPr>
      <w:r>
        <w:t xml:space="preserve"> </w:t>
      </w:r>
      <w:ins w:id="46" w:author="Qualcomm" w:date="2024-11-06T07:33:00Z" w16du:dateUtc="2024-11-06T15:33:00Z">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ins>
    </w:p>
    <w:p w14:paraId="5961CC7B" w14:textId="77777777" w:rsidR="004D2025" w:rsidRDefault="004D2025" w:rsidP="004D2025">
      <w:pPr>
        <w:pStyle w:val="TH"/>
      </w:pPr>
      <w:bookmarkStart w:id="47" w:name="_CRTable6_2D_21MaximumpowerreductionMPR"/>
      <w:r>
        <w:t xml:space="preserve">Table </w:t>
      </w:r>
      <w:bookmarkEnd w:id="47"/>
      <w:r>
        <w:t>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D2025" w14:paraId="51B3C526" w14:textId="77777777" w:rsidTr="0088221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EE6C05" w14:textId="77777777" w:rsidR="004D2025" w:rsidRDefault="004D2025" w:rsidP="0088221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0B2AD6C" w14:textId="77777777" w:rsidR="004D2025" w:rsidRDefault="004D2025" w:rsidP="00882210">
            <w:pPr>
              <w:pStyle w:val="TAH"/>
            </w:pPr>
            <w:r>
              <w:t>MPR (dB)</w:t>
            </w:r>
          </w:p>
        </w:tc>
      </w:tr>
      <w:tr w:rsidR="004D2025" w14:paraId="5AE9BC99" w14:textId="77777777" w:rsidTr="00882210">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89F367E" w14:textId="77777777" w:rsidR="004D2025" w:rsidRDefault="004D2025" w:rsidP="00882210">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EFA6B00" w14:textId="77777777" w:rsidR="004D2025" w:rsidRDefault="004D2025" w:rsidP="0088221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E78FC7" w14:textId="77777777" w:rsidR="004D2025" w:rsidRDefault="004D2025" w:rsidP="0088221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983A8A6" w14:textId="77777777" w:rsidR="004D2025" w:rsidRDefault="004D2025" w:rsidP="00882210">
            <w:pPr>
              <w:pStyle w:val="TAH"/>
            </w:pPr>
            <w:r>
              <w:t>Inner RB allocations</w:t>
            </w:r>
          </w:p>
        </w:tc>
      </w:tr>
      <w:tr w:rsidR="004D2025" w14:paraId="1C2B5636" w14:textId="77777777" w:rsidTr="0088221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3F520AF" w14:textId="77777777" w:rsidR="004D2025" w:rsidRDefault="004D2025" w:rsidP="0088221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7DF3B103" w14:textId="77777777" w:rsidR="004D2025" w:rsidRDefault="004D2025" w:rsidP="0088221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8DABF52" w14:textId="77777777" w:rsidR="004D2025" w:rsidRDefault="004D2025"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EA70C0" w14:textId="77777777" w:rsidR="004D2025" w:rsidRDefault="004D2025" w:rsidP="00882210">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EF445ED" w14:textId="77777777" w:rsidR="004D2025" w:rsidRDefault="004D2025" w:rsidP="00882210">
            <w:pPr>
              <w:pStyle w:val="TAC"/>
              <w:rPr>
                <w:rFonts w:cs="Arial"/>
              </w:rPr>
            </w:pPr>
            <w:r>
              <w:rPr>
                <w:rFonts w:cs="Arial"/>
              </w:rPr>
              <w:t>0</w:t>
            </w:r>
          </w:p>
        </w:tc>
      </w:tr>
      <w:tr w:rsidR="004D2025" w14:paraId="70242AB6"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972989" w14:textId="77777777" w:rsidR="004D2025" w:rsidRDefault="004D2025"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3215764" w14:textId="77777777" w:rsidR="004D2025" w:rsidRDefault="004D2025" w:rsidP="0088221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1228360" w14:textId="77777777" w:rsidR="004D2025" w:rsidRDefault="004D2025"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416D0DD" w14:textId="77777777" w:rsidR="004D2025" w:rsidRDefault="004D2025" w:rsidP="00882210">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A57AA11" w14:textId="77777777" w:rsidR="004D2025" w:rsidRDefault="004D2025" w:rsidP="00882210">
            <w:pPr>
              <w:pStyle w:val="TAC"/>
              <w:rPr>
                <w:rFonts w:cs="Arial"/>
              </w:rPr>
            </w:pPr>
            <w:r>
              <w:rPr>
                <w:rFonts w:cs="Arial"/>
                <w:lang w:val="en-CA"/>
              </w:rPr>
              <w:t>0.5</w:t>
            </w:r>
          </w:p>
        </w:tc>
      </w:tr>
      <w:tr w:rsidR="004D2025" w14:paraId="561EE4EF"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6876E78" w14:textId="77777777" w:rsidR="004D2025" w:rsidRDefault="004D2025"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A5D03B" w14:textId="77777777" w:rsidR="004D2025" w:rsidRDefault="004D2025" w:rsidP="0088221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8322AB8" w14:textId="77777777" w:rsidR="004D2025" w:rsidRDefault="004D2025" w:rsidP="0088221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9DB307" w14:textId="77777777" w:rsidR="004D2025" w:rsidRDefault="004D2025" w:rsidP="00882210">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27E9F9BF" w14:textId="77777777" w:rsidR="004D2025" w:rsidRDefault="004D2025" w:rsidP="00882210">
            <w:pPr>
              <w:pStyle w:val="TAC"/>
              <w:rPr>
                <w:rFonts w:cs="Arial"/>
              </w:rPr>
            </w:pPr>
            <w:r>
              <w:rPr>
                <w:rFonts w:cs="Arial"/>
              </w:rPr>
              <w:t xml:space="preserve">≤ </w:t>
            </w:r>
            <w:r>
              <w:rPr>
                <w:rFonts w:cs="Arial"/>
                <w:lang w:val="en-CA"/>
              </w:rPr>
              <w:t>1.5</w:t>
            </w:r>
          </w:p>
        </w:tc>
      </w:tr>
      <w:tr w:rsidR="004D2025" w14:paraId="511B1A31"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A4188C6" w14:textId="77777777" w:rsidR="004D2025" w:rsidRDefault="004D2025"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F291FF9" w14:textId="77777777" w:rsidR="004D2025" w:rsidRDefault="004D2025" w:rsidP="0088221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27BC59AB" w14:textId="77777777" w:rsidR="004D2025" w:rsidRDefault="004D2025" w:rsidP="00882210">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FC8B029" w14:textId="77777777" w:rsidR="004D2025" w:rsidRDefault="004D2025" w:rsidP="00882210">
            <w:pPr>
              <w:pStyle w:val="TAC"/>
              <w:rPr>
                <w:rFonts w:cs="Arial"/>
              </w:rPr>
            </w:pPr>
            <w:r>
              <w:rPr>
                <w:rFonts w:cs="Arial"/>
              </w:rPr>
              <w:t xml:space="preserve">≤ </w:t>
            </w:r>
            <w:r>
              <w:rPr>
                <w:rFonts w:cs="Arial"/>
                <w:lang w:val="en-CA"/>
              </w:rPr>
              <w:t>3</w:t>
            </w:r>
          </w:p>
        </w:tc>
      </w:tr>
      <w:tr w:rsidR="004D2025" w14:paraId="0A931C68"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7C8A90A" w14:textId="77777777" w:rsidR="004D2025" w:rsidRDefault="004D2025" w:rsidP="0088221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80992F1" w14:textId="77777777" w:rsidR="004D2025" w:rsidRDefault="004D2025" w:rsidP="00882210">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56E4C4" w14:textId="77777777" w:rsidR="004D2025" w:rsidRDefault="004D2025" w:rsidP="00882210">
            <w:pPr>
              <w:pStyle w:val="TAC"/>
              <w:rPr>
                <w:rFonts w:cs="Arial"/>
              </w:rPr>
            </w:pPr>
            <w:r>
              <w:rPr>
                <w:rFonts w:cs="Arial"/>
              </w:rPr>
              <w:t>≤ 5.5</w:t>
            </w:r>
          </w:p>
        </w:tc>
      </w:tr>
      <w:tr w:rsidR="004D2025" w14:paraId="376387E0" w14:textId="77777777" w:rsidTr="0088221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8B57628" w14:textId="77777777" w:rsidR="004D2025" w:rsidRDefault="004D2025" w:rsidP="00882210">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7482B518" w14:textId="77777777" w:rsidR="004D2025" w:rsidRDefault="004D2025" w:rsidP="00882210">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56A4E62" w14:textId="77777777" w:rsidR="004D2025" w:rsidRDefault="004D2025" w:rsidP="0088221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A4DD865" w14:textId="77777777" w:rsidR="004D2025" w:rsidRDefault="004D2025" w:rsidP="00882210">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7738FE1" w14:textId="77777777" w:rsidR="004D2025" w:rsidRDefault="004D2025" w:rsidP="00882210">
            <w:pPr>
              <w:pStyle w:val="TAC"/>
              <w:rPr>
                <w:rFonts w:cs="Arial"/>
              </w:rPr>
            </w:pPr>
            <w:r>
              <w:rPr>
                <w:rFonts w:cs="Arial"/>
              </w:rPr>
              <w:t>≤</w:t>
            </w:r>
            <w:r>
              <w:rPr>
                <w:rFonts w:cs="Arial"/>
                <w:lang w:val="en-CA"/>
              </w:rPr>
              <w:t xml:space="preserve"> 2</w:t>
            </w:r>
          </w:p>
        </w:tc>
      </w:tr>
      <w:tr w:rsidR="004D2025" w14:paraId="01F6CA00"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0606DC0" w14:textId="77777777" w:rsidR="004D2025" w:rsidRDefault="004D2025"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E5F1C45" w14:textId="77777777" w:rsidR="004D2025" w:rsidRDefault="004D2025" w:rsidP="00882210">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1CC3B69" w14:textId="77777777" w:rsidR="004D2025" w:rsidRDefault="004D2025" w:rsidP="00882210">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3102A21" w14:textId="77777777" w:rsidR="004D2025" w:rsidRDefault="004D2025" w:rsidP="00882210">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E2D111F" w14:textId="77777777" w:rsidR="004D2025" w:rsidRDefault="004D2025" w:rsidP="00882210">
            <w:pPr>
              <w:pStyle w:val="TAC"/>
              <w:rPr>
                <w:rFonts w:cs="Arial"/>
              </w:rPr>
            </w:pPr>
            <w:r>
              <w:rPr>
                <w:rFonts w:cs="Arial"/>
              </w:rPr>
              <w:t xml:space="preserve">≤ </w:t>
            </w:r>
            <w:r>
              <w:rPr>
                <w:rFonts w:cs="Arial"/>
                <w:lang w:val="en-CA"/>
              </w:rPr>
              <w:t>2.5</w:t>
            </w:r>
          </w:p>
        </w:tc>
      </w:tr>
      <w:tr w:rsidR="004D2025" w14:paraId="525A4A52"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3B01F83" w14:textId="77777777" w:rsidR="004D2025" w:rsidRDefault="004D2025"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6B5E9AA" w14:textId="77777777" w:rsidR="004D2025" w:rsidRDefault="004D2025" w:rsidP="00882210">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BD20017" w14:textId="77777777" w:rsidR="004D2025" w:rsidRDefault="004D2025" w:rsidP="00882210">
            <w:pPr>
              <w:pStyle w:val="TAC"/>
              <w:rPr>
                <w:rFonts w:cs="Arial"/>
              </w:rPr>
            </w:pPr>
            <w:r>
              <w:rPr>
                <w:rFonts w:cs="Arial"/>
              </w:rPr>
              <w:t xml:space="preserve">≤ </w:t>
            </w:r>
            <w:r>
              <w:rPr>
                <w:rFonts w:cs="Arial"/>
                <w:lang w:val="en-CA"/>
              </w:rPr>
              <w:t>4.5</w:t>
            </w:r>
          </w:p>
        </w:tc>
      </w:tr>
      <w:tr w:rsidR="004D2025" w14:paraId="5A3F994B" w14:textId="77777777" w:rsidTr="0088221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CE20F11" w14:textId="77777777" w:rsidR="004D2025" w:rsidRDefault="004D2025" w:rsidP="0088221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768F2DE" w14:textId="77777777" w:rsidR="004D2025" w:rsidRDefault="004D2025" w:rsidP="00882210">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39F382" w14:textId="77777777" w:rsidR="004D2025" w:rsidRDefault="004D2025" w:rsidP="00882210">
            <w:pPr>
              <w:pStyle w:val="TAC"/>
              <w:rPr>
                <w:rFonts w:cs="Arial"/>
              </w:rPr>
            </w:pPr>
            <w:r>
              <w:rPr>
                <w:rFonts w:cs="Arial"/>
              </w:rPr>
              <w:t xml:space="preserve">≤ </w:t>
            </w:r>
            <w:r>
              <w:rPr>
                <w:rFonts w:cs="Arial"/>
                <w:lang w:val="en-CA"/>
              </w:rPr>
              <w:t>8.0</w:t>
            </w:r>
          </w:p>
        </w:tc>
      </w:tr>
    </w:tbl>
    <w:p w14:paraId="5679C1DB" w14:textId="77777777" w:rsidR="005B3E66" w:rsidRDefault="005B3E66" w:rsidP="004213AF">
      <w:pPr>
        <w:rPr>
          <w:color w:val="FF0000"/>
          <w:sz w:val="36"/>
          <w:szCs w:val="36"/>
        </w:rPr>
      </w:pPr>
    </w:p>
    <w:p w14:paraId="0C610941" w14:textId="224BF3BD" w:rsidR="005B3E66" w:rsidRPr="0020727E" w:rsidRDefault="0020727E" w:rsidP="004213AF">
      <w:pPr>
        <w:rPr>
          <w:sz w:val="22"/>
          <w:szCs w:val="22"/>
        </w:rPr>
      </w:pPr>
      <w:r w:rsidRPr="0020727E">
        <w:rPr>
          <w:sz w:val="22"/>
          <w:szCs w:val="22"/>
        </w:rPr>
        <w:t>:</w:t>
      </w:r>
    </w:p>
    <w:p w14:paraId="5E9AF5BA" w14:textId="79D1D3BB" w:rsidR="0020727E" w:rsidRPr="0020727E" w:rsidRDefault="0020727E" w:rsidP="004213AF">
      <w:pPr>
        <w:rPr>
          <w:sz w:val="22"/>
          <w:szCs w:val="22"/>
        </w:rPr>
      </w:pPr>
      <w:r w:rsidRPr="0020727E">
        <w:rPr>
          <w:sz w:val="22"/>
          <w:szCs w:val="22"/>
        </w:rPr>
        <w:t>:</w:t>
      </w:r>
    </w:p>
    <w:p w14:paraId="0C6E3D5D" w14:textId="7C34CC2F" w:rsidR="0020727E" w:rsidRPr="0020727E" w:rsidRDefault="0020727E" w:rsidP="004213AF">
      <w:pPr>
        <w:rPr>
          <w:sz w:val="22"/>
          <w:szCs w:val="22"/>
        </w:rPr>
      </w:pPr>
      <w:r w:rsidRPr="0020727E">
        <w:rPr>
          <w:sz w:val="22"/>
          <w:szCs w:val="22"/>
        </w:rPr>
        <w:t>:</w:t>
      </w:r>
    </w:p>
    <w:p w14:paraId="58D28D89" w14:textId="77777777" w:rsidR="005B3E66" w:rsidRDefault="005B3E66" w:rsidP="004213AF">
      <w:pPr>
        <w:rPr>
          <w:color w:val="FF0000"/>
          <w:sz w:val="36"/>
          <w:szCs w:val="36"/>
        </w:rPr>
      </w:pPr>
    </w:p>
    <w:p w14:paraId="503BF701" w14:textId="77777777" w:rsidR="005B3E66" w:rsidRDefault="005B3E66" w:rsidP="004213AF">
      <w:pPr>
        <w:rPr>
          <w:color w:val="FF0000"/>
          <w:sz w:val="36"/>
          <w:szCs w:val="36"/>
        </w:rPr>
      </w:pPr>
    </w:p>
    <w:p w14:paraId="6D7F260E" w14:textId="77777777" w:rsidR="005B3E66" w:rsidRDefault="005B3E66" w:rsidP="004213AF">
      <w:pPr>
        <w:rPr>
          <w:color w:val="FF0000"/>
          <w:sz w:val="36"/>
          <w:szCs w:val="36"/>
        </w:rPr>
      </w:pPr>
    </w:p>
    <w:p w14:paraId="0BCBDE0E" w14:textId="77777777" w:rsidR="005B3E66" w:rsidRDefault="005B3E66" w:rsidP="005B3E66"/>
    <w:p w14:paraId="27128166" w14:textId="77777777" w:rsidR="005B3E66" w:rsidRPr="00C62137" w:rsidRDefault="005B3E66" w:rsidP="005B3E66">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E3B5E7E" w14:textId="77777777" w:rsidR="005B3E66" w:rsidRDefault="005B3E66" w:rsidP="004213AF">
      <w:pPr>
        <w:rPr>
          <w:color w:val="FF0000"/>
          <w:sz w:val="36"/>
          <w:szCs w:val="36"/>
        </w:rPr>
      </w:pPr>
    </w:p>
    <w:p w14:paraId="1F8CA8E8" w14:textId="77777777" w:rsidR="005B3E66" w:rsidRDefault="005B3E66" w:rsidP="004213AF">
      <w:pPr>
        <w:rPr>
          <w:color w:val="FF0000"/>
          <w:sz w:val="36"/>
          <w:szCs w:val="36"/>
        </w:rPr>
      </w:pPr>
    </w:p>
    <w:p w14:paraId="7E924FBD" w14:textId="77777777" w:rsidR="005B3E66" w:rsidRDefault="005B3E66" w:rsidP="004213AF">
      <w:pPr>
        <w:rPr>
          <w:color w:val="FF0000"/>
          <w:sz w:val="36"/>
          <w:szCs w:val="36"/>
        </w:rPr>
      </w:pPr>
    </w:p>
    <w:p w14:paraId="6EF4DF08" w14:textId="77777777" w:rsidR="005B3E66" w:rsidRDefault="005B3E66" w:rsidP="004213AF">
      <w:pPr>
        <w:rPr>
          <w:color w:val="FF0000"/>
          <w:sz w:val="36"/>
          <w:szCs w:val="36"/>
        </w:rPr>
      </w:pPr>
    </w:p>
    <w:p w14:paraId="5338BBEA" w14:textId="77777777" w:rsidR="005B3E66" w:rsidRDefault="005B3E66" w:rsidP="004213AF">
      <w:pPr>
        <w:rPr>
          <w:color w:val="FF0000"/>
          <w:sz w:val="36"/>
          <w:szCs w:val="36"/>
        </w:rPr>
      </w:pPr>
    </w:p>
    <w:p w14:paraId="58A8B775" w14:textId="77777777" w:rsidR="005B3E66" w:rsidRDefault="005B3E66">
      <w:pPr>
        <w:spacing w:after="0"/>
        <w:rPr>
          <w:color w:val="FF0000"/>
          <w:sz w:val="36"/>
          <w:szCs w:val="36"/>
        </w:rPr>
      </w:pPr>
      <w:r>
        <w:rPr>
          <w:color w:val="FF0000"/>
          <w:sz w:val="36"/>
          <w:szCs w:val="36"/>
        </w:rPr>
        <w:br w:type="page"/>
      </w:r>
    </w:p>
    <w:p w14:paraId="4E648334" w14:textId="428DE576" w:rsidR="004213AF" w:rsidRPr="00C62137" w:rsidRDefault="004213AF" w:rsidP="004213AF">
      <w:pPr>
        <w:rPr>
          <w:color w:val="FF0000"/>
          <w:sz w:val="36"/>
          <w:szCs w:val="36"/>
        </w:rPr>
      </w:pPr>
      <w:r w:rsidRPr="00C62137">
        <w:rPr>
          <w:color w:val="FF0000"/>
          <w:sz w:val="36"/>
          <w:szCs w:val="36"/>
        </w:rPr>
        <w:lastRenderedPageBreak/>
        <w:t>**** start change ***</w:t>
      </w:r>
    </w:p>
    <w:p w14:paraId="010A4C11" w14:textId="77777777" w:rsidR="004213AF" w:rsidRPr="00C53A4F" w:rsidRDefault="004213AF" w:rsidP="004213AF">
      <w:pPr>
        <w:keepNext/>
        <w:keepLines/>
        <w:spacing w:before="120"/>
        <w:ind w:left="1134" w:hanging="1134"/>
        <w:outlineLvl w:val="2"/>
        <w:rPr>
          <w:rFonts w:ascii="Arial" w:eastAsia="MS Mincho" w:hAnsi="Arial"/>
          <w:sz w:val="28"/>
        </w:rPr>
      </w:pPr>
      <w:bookmarkStart w:id="48" w:name="_Toc59650047"/>
      <w:bookmarkStart w:id="49" w:name="_Toc61357311"/>
      <w:bookmarkStart w:id="50" w:name="_Toc61359085"/>
      <w:bookmarkStart w:id="51" w:name="_Toc67916023"/>
      <w:bookmarkStart w:id="52" w:name="_Toc75533567"/>
      <w:bookmarkStart w:id="53" w:name="_Toc75819453"/>
      <w:bookmarkStart w:id="54" w:name="_Toc76508297"/>
      <w:bookmarkStart w:id="55" w:name="_Toc76717247"/>
      <w:bookmarkStart w:id="56" w:name="_Toc83293888"/>
      <w:bookmarkStart w:id="57" w:name="_Toc84334927"/>
      <w:r w:rsidRPr="00C53A4F">
        <w:rPr>
          <w:rFonts w:ascii="Arial" w:eastAsia="MS Mincho" w:hAnsi="Arial"/>
          <w:sz w:val="28"/>
        </w:rPr>
        <w:t>6.2F.2</w:t>
      </w:r>
      <w:r w:rsidRPr="00C53A4F">
        <w:rPr>
          <w:rFonts w:ascii="Arial" w:eastAsia="MS Mincho" w:hAnsi="Arial"/>
          <w:sz w:val="28"/>
        </w:rPr>
        <w:tab/>
      </w:r>
      <w:r w:rsidRPr="00C53A4F">
        <w:rPr>
          <w:rFonts w:ascii="Arial" w:eastAsia="MS Mincho" w:hAnsi="Arial"/>
          <w:sz w:val="28"/>
          <w:lang w:eastAsia="zh-CN"/>
        </w:rPr>
        <w:t xml:space="preserve">UE </w:t>
      </w:r>
      <w:r w:rsidRPr="00C53A4F">
        <w:rPr>
          <w:rFonts w:ascii="Arial" w:eastAsia="MS Mincho" w:hAnsi="Arial"/>
          <w:sz w:val="28"/>
        </w:rPr>
        <w:t>maximum output power reduction</w:t>
      </w:r>
      <w:bookmarkEnd w:id="48"/>
      <w:bookmarkEnd w:id="49"/>
      <w:bookmarkEnd w:id="50"/>
      <w:bookmarkEnd w:id="51"/>
      <w:bookmarkEnd w:id="52"/>
      <w:bookmarkEnd w:id="53"/>
      <w:bookmarkEnd w:id="54"/>
      <w:bookmarkEnd w:id="55"/>
      <w:bookmarkEnd w:id="56"/>
      <w:bookmarkEnd w:id="57"/>
    </w:p>
    <w:p w14:paraId="0314EA6B" w14:textId="40A1E874" w:rsidR="004213AF" w:rsidRPr="003C78A3" w:rsidRDefault="003C78A3" w:rsidP="004213AF">
      <w:pPr>
        <w:rPr>
          <w:ins w:id="58" w:author="Qualcomm" w:date="2024-11-06T07:33:00Z" w16du:dateUtc="2024-11-06T15:33:00Z"/>
        </w:rPr>
      </w:pPr>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r w:rsidR="004213AF" w:rsidRPr="00C53A4F">
        <w:rPr>
          <w:rFonts w:eastAsia="MS Mincho"/>
        </w:rPr>
        <w:t>.</w:t>
      </w:r>
      <w:r w:rsidR="004213AF">
        <w:rPr>
          <w:rFonts w:eastAsia="MS Mincho"/>
        </w:rPr>
        <w:t xml:space="preserve"> </w:t>
      </w:r>
    </w:p>
    <w:p w14:paraId="5471ADDD" w14:textId="77777777" w:rsidR="004213AF" w:rsidRPr="005A36FB" w:rsidRDefault="004213AF" w:rsidP="004213AF">
      <w:pPr>
        <w:rPr>
          <w:ins w:id="59" w:author="Qualcomm" w:date="2024-11-06T07:33:00Z" w16du:dateUtc="2024-11-06T15:33:00Z"/>
          <w:rFonts w:eastAsia="MS Mincho"/>
        </w:rPr>
      </w:pPr>
      <w:ins w:id="60" w:author="Qualcomm" w:date="2024-11-06T07:33:00Z" w16du:dateUtc="2024-11-06T15:33: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2827D5F5" w14:textId="77777777" w:rsidR="004213AF" w:rsidRDefault="004213AF" w:rsidP="004213AF">
      <w:pPr>
        <w:rPr>
          <w:rFonts w:ascii="Arial" w:eastAsia="MS Mincho" w:hAnsi="Arial"/>
          <w:b/>
        </w:rPr>
      </w:pPr>
      <w:ins w:id="61" w:author="Sumant Iyer" w:date="2024-11-01T12:46:00Z" w16du:dateUtc="2024-11-01T19:46:00Z">
        <w:r w:rsidRPr="000A5824">
          <w:rPr>
            <w:rFonts w:eastAsia="MS Mincho"/>
          </w:rPr>
          <w:t xml:space="preserve"> </w:t>
        </w:r>
      </w:ins>
      <w:r>
        <w:rPr>
          <w:rFonts w:ascii="Arial" w:eastAsia="MS Mincho" w:hAnsi="Arial"/>
          <w:b/>
        </w:rPr>
        <w:t>:</w:t>
      </w:r>
    </w:p>
    <w:p w14:paraId="1B47DAFE" w14:textId="77777777" w:rsidR="004213AF" w:rsidRDefault="004213AF" w:rsidP="004213AF">
      <w:pPr>
        <w:rPr>
          <w:rFonts w:ascii="Arial" w:eastAsia="MS Mincho" w:hAnsi="Arial"/>
          <w:b/>
        </w:rPr>
      </w:pPr>
      <w:r>
        <w:rPr>
          <w:rFonts w:ascii="Arial" w:eastAsia="MS Mincho" w:hAnsi="Arial"/>
          <w:b/>
        </w:rPr>
        <w:t>:</w:t>
      </w:r>
    </w:p>
    <w:p w14:paraId="2EA90496" w14:textId="77777777" w:rsidR="004213AF" w:rsidRPr="0064161F" w:rsidRDefault="004213AF" w:rsidP="004213AF">
      <w:pPr>
        <w:rPr>
          <w:rFonts w:eastAsia="MS Mincho"/>
        </w:rPr>
      </w:pPr>
      <w:r>
        <w:rPr>
          <w:rFonts w:ascii="Arial" w:eastAsia="MS Mincho" w:hAnsi="Arial"/>
          <w:b/>
        </w:rPr>
        <w:t>:</w:t>
      </w:r>
    </w:p>
    <w:p w14:paraId="2521BED1" w14:textId="77777777" w:rsidR="004213AF" w:rsidRDefault="004213AF" w:rsidP="004213AF"/>
    <w:p w14:paraId="1AA226FA" w14:textId="77777777" w:rsidR="004213AF" w:rsidRDefault="004213AF" w:rsidP="004213AF"/>
    <w:p w14:paraId="59BE107F" w14:textId="77777777" w:rsidR="004213AF" w:rsidRPr="00C62137"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6B8BC382" w14:textId="77777777" w:rsidR="004213AF" w:rsidRDefault="004213AF" w:rsidP="004213AF">
      <w:pPr>
        <w:rPr>
          <w:color w:val="FF0000"/>
          <w:sz w:val="36"/>
          <w:szCs w:val="36"/>
        </w:rPr>
      </w:pPr>
      <w:r>
        <w:rPr>
          <w:color w:val="FF0000"/>
          <w:sz w:val="36"/>
          <w:szCs w:val="36"/>
        </w:rPr>
        <w:br w:type="page"/>
      </w:r>
    </w:p>
    <w:p w14:paraId="6BD8373A" w14:textId="77777777" w:rsidR="004213AF" w:rsidRDefault="004213AF" w:rsidP="004213AF">
      <w:pPr>
        <w:rPr>
          <w:color w:val="FF0000"/>
          <w:sz w:val="36"/>
          <w:szCs w:val="36"/>
        </w:rPr>
      </w:pPr>
      <w:r w:rsidRPr="00C62137">
        <w:rPr>
          <w:color w:val="FF0000"/>
          <w:sz w:val="36"/>
          <w:szCs w:val="36"/>
        </w:rPr>
        <w:lastRenderedPageBreak/>
        <w:t>**** start change ***</w:t>
      </w:r>
    </w:p>
    <w:p w14:paraId="60CBA694" w14:textId="77777777" w:rsidR="004213AF" w:rsidRPr="00704737" w:rsidRDefault="004213AF" w:rsidP="004213AF">
      <w:pPr>
        <w:keepNext/>
        <w:keepLines/>
        <w:spacing w:before="120"/>
        <w:ind w:left="1418" w:hanging="1418"/>
        <w:outlineLvl w:val="3"/>
        <w:rPr>
          <w:rFonts w:ascii="Arial" w:eastAsia="MS Mincho" w:hAnsi="Arial"/>
          <w:sz w:val="24"/>
        </w:rPr>
      </w:pPr>
      <w:bookmarkStart w:id="62" w:name="_Toc59650148"/>
      <w:bookmarkStart w:id="63" w:name="_Toc61357416"/>
      <w:bookmarkStart w:id="64" w:name="_Toc61359190"/>
      <w:bookmarkStart w:id="65" w:name="_Toc67916128"/>
      <w:bookmarkStart w:id="66" w:name="_Toc75533672"/>
      <w:bookmarkStart w:id="67" w:name="_Toc75819558"/>
      <w:bookmarkStart w:id="68" w:name="_Toc76508402"/>
      <w:bookmarkStart w:id="69" w:name="_Toc76717352"/>
      <w:bookmarkStart w:id="70" w:name="_Toc83293994"/>
      <w:bookmarkStart w:id="71" w:name="_Toc84335033"/>
      <w:r w:rsidRPr="00704737">
        <w:rPr>
          <w:rFonts w:ascii="Arial" w:eastAsia="MS Mincho" w:hAnsi="Arial"/>
          <w:sz w:val="24"/>
        </w:rPr>
        <w:t>6.4.2.1</w:t>
      </w:r>
      <w:r w:rsidRPr="00704737">
        <w:rPr>
          <w:rFonts w:ascii="Arial" w:eastAsia="MS Mincho" w:hAnsi="Arial"/>
          <w:sz w:val="24"/>
        </w:rPr>
        <w:tab/>
        <w:t>Error Vector Magnitude</w:t>
      </w:r>
      <w:bookmarkEnd w:id="62"/>
      <w:bookmarkEnd w:id="63"/>
      <w:bookmarkEnd w:id="64"/>
      <w:bookmarkEnd w:id="65"/>
      <w:bookmarkEnd w:id="66"/>
      <w:bookmarkEnd w:id="67"/>
      <w:bookmarkEnd w:id="68"/>
      <w:bookmarkEnd w:id="69"/>
      <w:bookmarkEnd w:id="70"/>
      <w:bookmarkEnd w:id="71"/>
    </w:p>
    <w:p w14:paraId="285E4570" w14:textId="77777777" w:rsidR="00C82F3B" w:rsidRPr="00A1115A" w:rsidRDefault="00C82F3B" w:rsidP="00C82F3B">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439AAF7B" w14:textId="77777777" w:rsidR="00C82F3B" w:rsidRPr="00A1115A" w:rsidRDefault="00C82F3B" w:rsidP="00C82F3B">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204ADAB3" w14:textId="77777777" w:rsidR="00C82F3B" w:rsidRPr="00A1115A" w:rsidRDefault="00C82F3B" w:rsidP="00C82F3B">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72B4D6C5" w14:textId="0A94FD23" w:rsidR="00C82F3B" w:rsidRDefault="00C82F3B" w:rsidP="00C82F3B">
      <w:pPr>
        <w:rPr>
          <w:lang w:eastAsia="zh-CN"/>
        </w:rPr>
      </w:pPr>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del w:id="72" w:author="Qualcomm" w:date="2024-11-20T12:49:00Z" w16du:dateUtc="2024-11-20T20:49:00Z">
        <w:r w:rsidRPr="00A1115A" w:rsidDel="00C82F3B">
          <w:delText>.</w:delText>
        </w:r>
      </w:del>
      <w:r w:rsidRPr="00A1115A">
        <w:rPr>
          <w:lang w:eastAsia="zh-CN"/>
        </w:rPr>
        <w:t>.</w:t>
      </w:r>
    </w:p>
    <w:p w14:paraId="4A2A9A91" w14:textId="77777777" w:rsidR="00C82F3B" w:rsidRPr="005A36FB" w:rsidRDefault="00C82F3B" w:rsidP="00C82F3B">
      <w:pPr>
        <w:rPr>
          <w:ins w:id="73" w:author="Qualcomm" w:date="2024-11-06T07:32:00Z" w16du:dateUtc="2024-11-06T15:32:00Z"/>
          <w:rFonts w:eastAsia="MS Mincho"/>
        </w:rPr>
      </w:pPr>
      <w:ins w:id="74"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42A189A7" w14:textId="77777777" w:rsidR="00C82F3B" w:rsidRPr="00A1115A" w:rsidRDefault="00C82F3B" w:rsidP="00C82F3B">
      <w:pPr>
        <w:rPr>
          <w:lang w:eastAsia="zh-CN"/>
        </w:rPr>
      </w:pPr>
    </w:p>
    <w:p w14:paraId="1EA04A4A" w14:textId="77777777" w:rsidR="00C82F3B" w:rsidRPr="00A1115A" w:rsidRDefault="00C82F3B" w:rsidP="00C82F3B">
      <w:pPr>
        <w:pStyle w:val="TH"/>
        <w:rPr>
          <w:lang w:eastAsia="zh-CN"/>
        </w:rPr>
      </w:pPr>
      <w:r w:rsidRPr="00A1115A">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C82F3B" w:rsidRPr="00A1115A" w14:paraId="36D1B70A" w14:textId="77777777" w:rsidTr="00882210">
        <w:trPr>
          <w:trHeight w:val="187"/>
          <w:jc w:val="center"/>
        </w:trPr>
        <w:tc>
          <w:tcPr>
            <w:tcW w:w="3256" w:type="dxa"/>
          </w:tcPr>
          <w:p w14:paraId="064EC324" w14:textId="77777777" w:rsidR="00C82F3B" w:rsidRPr="00A1115A" w:rsidRDefault="00C82F3B" w:rsidP="00882210">
            <w:pPr>
              <w:pStyle w:val="TAH"/>
            </w:pPr>
            <w:r w:rsidRPr="00A1115A">
              <w:br w:type="page"/>
              <w:t>Parameter</w:t>
            </w:r>
          </w:p>
        </w:tc>
        <w:tc>
          <w:tcPr>
            <w:tcW w:w="1135" w:type="dxa"/>
          </w:tcPr>
          <w:p w14:paraId="16A0EFC8" w14:textId="77777777" w:rsidR="00C82F3B" w:rsidRPr="00A1115A" w:rsidRDefault="00C82F3B" w:rsidP="00882210">
            <w:pPr>
              <w:pStyle w:val="TAH"/>
            </w:pPr>
            <w:r w:rsidRPr="00A1115A">
              <w:t>Unit</w:t>
            </w:r>
          </w:p>
        </w:tc>
        <w:tc>
          <w:tcPr>
            <w:tcW w:w="2406" w:type="dxa"/>
          </w:tcPr>
          <w:p w14:paraId="371B8BDF" w14:textId="77777777" w:rsidR="00C82F3B" w:rsidRPr="00A1115A" w:rsidRDefault="00C82F3B" w:rsidP="00882210">
            <w:pPr>
              <w:pStyle w:val="TAH"/>
            </w:pPr>
            <w:r w:rsidRPr="00A1115A">
              <w:t>Average EVM Level</w:t>
            </w:r>
          </w:p>
        </w:tc>
      </w:tr>
      <w:tr w:rsidR="00C82F3B" w:rsidRPr="00A1115A" w14:paraId="32320DA7" w14:textId="77777777" w:rsidTr="00882210">
        <w:trPr>
          <w:trHeight w:val="187"/>
          <w:jc w:val="center"/>
        </w:trPr>
        <w:tc>
          <w:tcPr>
            <w:tcW w:w="3256" w:type="dxa"/>
          </w:tcPr>
          <w:p w14:paraId="2667C9FC" w14:textId="77777777" w:rsidR="00C82F3B" w:rsidRPr="00A1115A" w:rsidRDefault="00C82F3B" w:rsidP="00882210">
            <w:pPr>
              <w:pStyle w:val="TAC"/>
            </w:pPr>
            <w:r w:rsidRPr="00A1115A">
              <w:t xml:space="preserve">Pi/2-BPSK </w:t>
            </w:r>
          </w:p>
        </w:tc>
        <w:tc>
          <w:tcPr>
            <w:tcW w:w="1135" w:type="dxa"/>
          </w:tcPr>
          <w:p w14:paraId="76BC89BB" w14:textId="77777777" w:rsidR="00C82F3B" w:rsidRPr="00A1115A" w:rsidRDefault="00C82F3B" w:rsidP="00882210">
            <w:pPr>
              <w:pStyle w:val="TAC"/>
              <w:rPr>
                <w:rFonts w:cs="v5.0.0"/>
              </w:rPr>
            </w:pPr>
            <w:r w:rsidRPr="00A1115A">
              <w:rPr>
                <w:rFonts w:cs="v5.0.0"/>
              </w:rPr>
              <w:t>%</w:t>
            </w:r>
          </w:p>
        </w:tc>
        <w:tc>
          <w:tcPr>
            <w:tcW w:w="2406" w:type="dxa"/>
          </w:tcPr>
          <w:p w14:paraId="39FCCC30" w14:textId="77777777" w:rsidR="00C82F3B" w:rsidRPr="00A1115A" w:rsidRDefault="00C82F3B" w:rsidP="00882210">
            <w:pPr>
              <w:pStyle w:val="TAC"/>
              <w:rPr>
                <w:rFonts w:cs="v5.0.0"/>
              </w:rPr>
            </w:pPr>
            <w:r w:rsidRPr="00A1115A">
              <w:rPr>
                <w:rFonts w:cs="v5.0.0"/>
              </w:rPr>
              <w:t>30</w:t>
            </w:r>
          </w:p>
        </w:tc>
      </w:tr>
      <w:tr w:rsidR="00C82F3B" w:rsidRPr="00A1115A" w14:paraId="22943878" w14:textId="77777777" w:rsidTr="00882210">
        <w:trPr>
          <w:trHeight w:val="187"/>
          <w:jc w:val="center"/>
        </w:trPr>
        <w:tc>
          <w:tcPr>
            <w:tcW w:w="3256" w:type="dxa"/>
          </w:tcPr>
          <w:p w14:paraId="45428CB2" w14:textId="77777777" w:rsidR="00C82F3B" w:rsidRPr="00A1115A" w:rsidRDefault="00C82F3B" w:rsidP="00882210">
            <w:pPr>
              <w:pStyle w:val="TAC"/>
            </w:pPr>
            <w:r w:rsidRPr="00A1115A">
              <w:t>QPSK</w:t>
            </w:r>
          </w:p>
        </w:tc>
        <w:tc>
          <w:tcPr>
            <w:tcW w:w="1135" w:type="dxa"/>
          </w:tcPr>
          <w:p w14:paraId="251C5804" w14:textId="77777777" w:rsidR="00C82F3B" w:rsidRPr="00A1115A" w:rsidRDefault="00C82F3B" w:rsidP="00882210">
            <w:pPr>
              <w:pStyle w:val="TAC"/>
              <w:rPr>
                <w:rFonts w:cs="v5.0.0"/>
              </w:rPr>
            </w:pPr>
            <w:r w:rsidRPr="00A1115A">
              <w:rPr>
                <w:rFonts w:cs="v5.0.0"/>
              </w:rPr>
              <w:t>%</w:t>
            </w:r>
          </w:p>
        </w:tc>
        <w:tc>
          <w:tcPr>
            <w:tcW w:w="2406" w:type="dxa"/>
          </w:tcPr>
          <w:p w14:paraId="4B6952A4" w14:textId="77777777" w:rsidR="00C82F3B" w:rsidRPr="00A1115A" w:rsidRDefault="00C82F3B" w:rsidP="00882210">
            <w:pPr>
              <w:pStyle w:val="TAC"/>
              <w:rPr>
                <w:rFonts w:cs="v5.0.0"/>
              </w:rPr>
            </w:pPr>
            <w:r w:rsidRPr="00A1115A">
              <w:rPr>
                <w:rFonts w:cs="v5.0.0"/>
              </w:rPr>
              <w:t>17.5</w:t>
            </w:r>
          </w:p>
        </w:tc>
      </w:tr>
      <w:tr w:rsidR="00C82F3B" w:rsidRPr="00A1115A" w14:paraId="054D6139" w14:textId="77777777" w:rsidTr="00882210">
        <w:trPr>
          <w:trHeight w:val="187"/>
          <w:jc w:val="center"/>
        </w:trPr>
        <w:tc>
          <w:tcPr>
            <w:tcW w:w="3256" w:type="dxa"/>
          </w:tcPr>
          <w:p w14:paraId="2B4713BC" w14:textId="77777777" w:rsidR="00C82F3B" w:rsidRPr="00A1115A" w:rsidRDefault="00C82F3B" w:rsidP="00882210">
            <w:pPr>
              <w:pStyle w:val="TAC"/>
            </w:pPr>
            <w:r w:rsidRPr="00A1115A">
              <w:t>16</w:t>
            </w:r>
            <w:r w:rsidRPr="00A1115A">
              <w:rPr>
                <w:rFonts w:eastAsia="Malgun Gothic" w:hint="eastAsia"/>
              </w:rPr>
              <w:t xml:space="preserve"> </w:t>
            </w:r>
            <w:r w:rsidRPr="00A1115A">
              <w:t xml:space="preserve">QAM </w:t>
            </w:r>
          </w:p>
        </w:tc>
        <w:tc>
          <w:tcPr>
            <w:tcW w:w="1135" w:type="dxa"/>
          </w:tcPr>
          <w:p w14:paraId="60CCD95A" w14:textId="77777777" w:rsidR="00C82F3B" w:rsidRPr="00A1115A" w:rsidRDefault="00C82F3B" w:rsidP="00882210">
            <w:pPr>
              <w:pStyle w:val="TAC"/>
              <w:rPr>
                <w:rFonts w:cs="v5.0.0"/>
              </w:rPr>
            </w:pPr>
            <w:r w:rsidRPr="00A1115A">
              <w:rPr>
                <w:rFonts w:cs="v5.0.0"/>
              </w:rPr>
              <w:t>%</w:t>
            </w:r>
          </w:p>
        </w:tc>
        <w:tc>
          <w:tcPr>
            <w:tcW w:w="2406" w:type="dxa"/>
          </w:tcPr>
          <w:p w14:paraId="2DBB4B88" w14:textId="77777777" w:rsidR="00C82F3B" w:rsidRPr="00A1115A" w:rsidRDefault="00C82F3B" w:rsidP="00882210">
            <w:pPr>
              <w:pStyle w:val="TAC"/>
              <w:rPr>
                <w:rFonts w:cs="v5.0.0"/>
              </w:rPr>
            </w:pPr>
            <w:r w:rsidRPr="00A1115A">
              <w:rPr>
                <w:rFonts w:cs="v5.0.0"/>
              </w:rPr>
              <w:t>12.5</w:t>
            </w:r>
          </w:p>
        </w:tc>
      </w:tr>
      <w:tr w:rsidR="00C82F3B" w:rsidRPr="00A1115A" w14:paraId="4A4B77E3" w14:textId="77777777" w:rsidTr="00882210">
        <w:trPr>
          <w:trHeight w:val="187"/>
          <w:jc w:val="center"/>
        </w:trPr>
        <w:tc>
          <w:tcPr>
            <w:tcW w:w="3256" w:type="dxa"/>
          </w:tcPr>
          <w:p w14:paraId="04977FC2" w14:textId="77777777" w:rsidR="00C82F3B" w:rsidRPr="00A1115A" w:rsidRDefault="00C82F3B" w:rsidP="00882210">
            <w:pPr>
              <w:pStyle w:val="TAC"/>
            </w:pPr>
            <w:r w:rsidRPr="00A1115A">
              <w:rPr>
                <w:rFonts w:hint="eastAsia"/>
                <w:lang w:eastAsia="zh-CN"/>
              </w:rPr>
              <w:t>64</w:t>
            </w:r>
            <w:r w:rsidRPr="00A1115A">
              <w:rPr>
                <w:rFonts w:eastAsia="Malgun Gothic" w:hint="eastAsia"/>
              </w:rPr>
              <w:t xml:space="preserve"> </w:t>
            </w:r>
            <w:r w:rsidRPr="00A1115A">
              <w:t xml:space="preserve">QAM </w:t>
            </w:r>
          </w:p>
        </w:tc>
        <w:tc>
          <w:tcPr>
            <w:tcW w:w="1135" w:type="dxa"/>
          </w:tcPr>
          <w:p w14:paraId="430CE3DB" w14:textId="77777777" w:rsidR="00C82F3B" w:rsidRPr="00A1115A" w:rsidRDefault="00C82F3B" w:rsidP="00882210">
            <w:pPr>
              <w:pStyle w:val="TAC"/>
              <w:rPr>
                <w:rFonts w:cs="v5.0.0"/>
              </w:rPr>
            </w:pPr>
            <w:r w:rsidRPr="00A1115A">
              <w:rPr>
                <w:rFonts w:cs="v5.0.0"/>
              </w:rPr>
              <w:t>%</w:t>
            </w:r>
          </w:p>
        </w:tc>
        <w:tc>
          <w:tcPr>
            <w:tcW w:w="2406" w:type="dxa"/>
          </w:tcPr>
          <w:p w14:paraId="608E331B" w14:textId="77777777" w:rsidR="00C82F3B" w:rsidRPr="00A1115A" w:rsidRDefault="00C82F3B" w:rsidP="00882210">
            <w:pPr>
              <w:pStyle w:val="TAC"/>
              <w:rPr>
                <w:rFonts w:cs="v5.0.0"/>
              </w:rPr>
            </w:pPr>
            <w:r w:rsidRPr="00A1115A">
              <w:rPr>
                <w:rFonts w:cs="v5.0.0" w:hint="eastAsia"/>
                <w:lang w:eastAsia="zh-CN"/>
              </w:rPr>
              <w:t>8</w:t>
            </w:r>
          </w:p>
        </w:tc>
      </w:tr>
      <w:tr w:rsidR="00C82F3B" w:rsidRPr="00A1115A" w14:paraId="7A9CFD91" w14:textId="77777777" w:rsidTr="00882210">
        <w:trPr>
          <w:trHeight w:val="187"/>
          <w:jc w:val="center"/>
        </w:trPr>
        <w:tc>
          <w:tcPr>
            <w:tcW w:w="3256" w:type="dxa"/>
          </w:tcPr>
          <w:p w14:paraId="4C431A94" w14:textId="77777777" w:rsidR="00C82F3B" w:rsidRPr="00A1115A" w:rsidRDefault="00C82F3B" w:rsidP="00882210">
            <w:pPr>
              <w:pStyle w:val="TAC"/>
              <w:rPr>
                <w:lang w:eastAsia="zh-CN"/>
              </w:rPr>
            </w:pPr>
            <w:r w:rsidRPr="00A1115A">
              <w:rPr>
                <w:lang w:eastAsia="zh-CN"/>
              </w:rPr>
              <w:t>256 QAM</w:t>
            </w:r>
          </w:p>
        </w:tc>
        <w:tc>
          <w:tcPr>
            <w:tcW w:w="1135" w:type="dxa"/>
          </w:tcPr>
          <w:p w14:paraId="455F74CF" w14:textId="77777777" w:rsidR="00C82F3B" w:rsidRPr="00A1115A" w:rsidRDefault="00C82F3B" w:rsidP="00882210">
            <w:pPr>
              <w:pStyle w:val="TAC"/>
              <w:rPr>
                <w:rFonts w:cs="v5.0.0"/>
              </w:rPr>
            </w:pPr>
            <w:r w:rsidRPr="00A1115A">
              <w:rPr>
                <w:rFonts w:cs="v5.0.0"/>
              </w:rPr>
              <w:t>%</w:t>
            </w:r>
          </w:p>
        </w:tc>
        <w:tc>
          <w:tcPr>
            <w:tcW w:w="2406" w:type="dxa"/>
          </w:tcPr>
          <w:p w14:paraId="7A110941" w14:textId="77777777" w:rsidR="00C82F3B" w:rsidRPr="00A1115A" w:rsidRDefault="00C82F3B" w:rsidP="00882210">
            <w:pPr>
              <w:pStyle w:val="TAC"/>
              <w:rPr>
                <w:rFonts w:cs="v5.0.0"/>
                <w:lang w:eastAsia="zh-CN"/>
              </w:rPr>
            </w:pPr>
            <w:r w:rsidRPr="00A1115A">
              <w:rPr>
                <w:rFonts w:cs="v5.0.0"/>
                <w:lang w:eastAsia="zh-CN"/>
              </w:rPr>
              <w:t>3.5</w:t>
            </w:r>
          </w:p>
        </w:tc>
      </w:tr>
    </w:tbl>
    <w:p w14:paraId="1AF16D75" w14:textId="77777777" w:rsidR="004213AF" w:rsidRDefault="004213AF" w:rsidP="004213AF"/>
    <w:p w14:paraId="3B00E829" w14:textId="77777777" w:rsidR="004213AF" w:rsidRDefault="004213AF" w:rsidP="004213AF"/>
    <w:p w14:paraId="2CD751C0" w14:textId="77777777" w:rsidR="004213AF" w:rsidRDefault="004213AF" w:rsidP="004213AF"/>
    <w:p w14:paraId="5B67F8F5" w14:textId="77777777" w:rsidR="004213AF" w:rsidRPr="00C62137"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EC6B069" w14:textId="77777777" w:rsidR="004213AF" w:rsidRPr="00C62137" w:rsidRDefault="004213AF" w:rsidP="004213AF">
      <w:pPr>
        <w:rPr>
          <w:color w:val="FF0000"/>
          <w:sz w:val="36"/>
          <w:szCs w:val="36"/>
        </w:rPr>
      </w:pPr>
    </w:p>
    <w:p w14:paraId="676A8B14" w14:textId="77777777" w:rsidR="004213AF" w:rsidRDefault="004213AF" w:rsidP="004213AF"/>
    <w:p w14:paraId="7D665D6C" w14:textId="77777777" w:rsidR="004213AF" w:rsidRDefault="004213AF" w:rsidP="004213AF">
      <w:r>
        <w:br w:type="page"/>
      </w:r>
    </w:p>
    <w:p w14:paraId="5B1AEC4C" w14:textId="77777777" w:rsidR="004213AF" w:rsidRDefault="004213AF" w:rsidP="004213AF">
      <w:pPr>
        <w:rPr>
          <w:color w:val="FF0000"/>
          <w:sz w:val="36"/>
          <w:szCs w:val="36"/>
        </w:rPr>
      </w:pPr>
      <w:r w:rsidRPr="00C62137">
        <w:rPr>
          <w:color w:val="FF0000"/>
          <w:sz w:val="36"/>
          <w:szCs w:val="36"/>
        </w:rPr>
        <w:lastRenderedPageBreak/>
        <w:t>**** start change ***</w:t>
      </w:r>
    </w:p>
    <w:p w14:paraId="32E80763" w14:textId="77777777" w:rsidR="004213AF" w:rsidRPr="009536ED" w:rsidRDefault="004213AF" w:rsidP="004213AF">
      <w:pPr>
        <w:keepNext/>
        <w:keepLines/>
        <w:spacing w:before="120"/>
        <w:ind w:left="1418" w:hanging="1418"/>
        <w:outlineLvl w:val="3"/>
        <w:rPr>
          <w:rFonts w:ascii="Arial" w:eastAsia="MS Mincho" w:hAnsi="Arial"/>
          <w:sz w:val="24"/>
        </w:rPr>
      </w:pPr>
      <w:bookmarkStart w:id="75" w:name="_Toc21344331"/>
      <w:bookmarkStart w:id="76" w:name="_Toc29801817"/>
      <w:bookmarkStart w:id="77" w:name="_Toc29802241"/>
      <w:bookmarkStart w:id="78" w:name="_Toc29802866"/>
      <w:bookmarkStart w:id="79" w:name="_Toc36107608"/>
      <w:bookmarkStart w:id="80" w:name="_Toc37251374"/>
      <w:bookmarkStart w:id="81" w:name="_Toc45888238"/>
      <w:bookmarkStart w:id="82" w:name="_Toc45888837"/>
      <w:bookmarkStart w:id="83" w:name="_Toc59650150"/>
      <w:bookmarkStart w:id="84" w:name="_Toc61357418"/>
      <w:bookmarkStart w:id="85" w:name="_Toc61359192"/>
      <w:bookmarkStart w:id="86" w:name="_Toc67916131"/>
      <w:bookmarkStart w:id="87" w:name="_Toc75533675"/>
      <w:bookmarkStart w:id="88" w:name="_Toc75819561"/>
      <w:bookmarkStart w:id="89" w:name="_Toc76508405"/>
      <w:bookmarkStart w:id="90" w:name="_Toc76717355"/>
      <w:bookmarkStart w:id="91" w:name="_Toc83293997"/>
      <w:bookmarkStart w:id="92" w:name="_Toc84335036"/>
      <w:r w:rsidRPr="009536ED">
        <w:rPr>
          <w:rFonts w:ascii="Arial" w:eastAsia="MS Mincho" w:hAnsi="Arial"/>
          <w:sz w:val="24"/>
        </w:rPr>
        <w:t>6.4.2.3</w:t>
      </w:r>
      <w:r w:rsidRPr="009536ED">
        <w:rPr>
          <w:rFonts w:ascii="Arial" w:eastAsia="MS Mincho" w:hAnsi="Arial"/>
          <w:sz w:val="24"/>
        </w:rPr>
        <w:tab/>
        <w:t>In-band emissions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559CBC0" w14:textId="77777777" w:rsidR="00891128" w:rsidRPr="00A1115A" w:rsidRDefault="00891128" w:rsidP="00891128">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0EA4171" w14:textId="77777777" w:rsidR="00891128" w:rsidRPr="00A1115A" w:rsidRDefault="00891128" w:rsidP="00891128">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5DD6AD6" w14:textId="77777777" w:rsidR="00891128" w:rsidRPr="00A1115A" w:rsidRDefault="00891128" w:rsidP="00891128">
      <w:pPr>
        <w:rPr>
          <w:rFonts w:cs="v5.0.0"/>
        </w:rPr>
      </w:pPr>
      <w:r w:rsidRPr="00A1115A">
        <w:t>The average of the basic in-band emission measurement over 10 sub-frames shall not exceed the values specified in Table 6.4.2.3-1</w:t>
      </w:r>
      <w:r w:rsidRPr="00A1115A">
        <w:rPr>
          <w:rFonts w:cs="v5.0.0"/>
        </w:rPr>
        <w:t>.</w:t>
      </w:r>
    </w:p>
    <w:p w14:paraId="05D0B539" w14:textId="77777777" w:rsidR="004213AF" w:rsidRDefault="004213AF" w:rsidP="004213AF">
      <w:pPr>
        <w:rPr>
          <w:rFonts w:eastAsia="MS Mincho"/>
        </w:rPr>
      </w:pPr>
      <w:ins w:id="93"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32C4F525" w14:textId="77777777" w:rsidR="004213AF" w:rsidRDefault="004213AF" w:rsidP="004213AF">
      <w:pPr>
        <w:rPr>
          <w:rFonts w:ascii="Arial" w:eastAsia="MS Mincho" w:hAnsi="Arial"/>
          <w:b/>
        </w:rPr>
      </w:pPr>
      <w:r>
        <w:rPr>
          <w:rFonts w:ascii="Arial" w:eastAsia="MS Mincho" w:hAnsi="Arial"/>
          <w:b/>
        </w:rPr>
        <w:t>:</w:t>
      </w:r>
    </w:p>
    <w:p w14:paraId="48FD5113" w14:textId="77777777" w:rsidR="004213AF" w:rsidRDefault="004213AF" w:rsidP="004213AF">
      <w:pPr>
        <w:rPr>
          <w:rFonts w:ascii="Arial" w:eastAsia="MS Mincho" w:hAnsi="Arial"/>
          <w:b/>
        </w:rPr>
      </w:pPr>
      <w:r>
        <w:rPr>
          <w:rFonts w:ascii="Arial" w:eastAsia="MS Mincho" w:hAnsi="Arial"/>
          <w:b/>
        </w:rPr>
        <w:t>:</w:t>
      </w:r>
    </w:p>
    <w:p w14:paraId="391C2E6E" w14:textId="77777777" w:rsidR="004213AF" w:rsidRPr="0064161F" w:rsidRDefault="004213AF" w:rsidP="004213AF">
      <w:pPr>
        <w:rPr>
          <w:rFonts w:eastAsia="MS Mincho"/>
        </w:rPr>
      </w:pPr>
      <w:r>
        <w:rPr>
          <w:rFonts w:ascii="Arial" w:eastAsia="MS Mincho" w:hAnsi="Arial"/>
          <w:b/>
        </w:rPr>
        <w:t>:</w:t>
      </w:r>
    </w:p>
    <w:p w14:paraId="092DF45A" w14:textId="77777777" w:rsidR="004213AF" w:rsidRPr="005A36FB" w:rsidRDefault="004213AF" w:rsidP="004213AF">
      <w:pPr>
        <w:rPr>
          <w:ins w:id="94" w:author="Qualcomm" w:date="2024-11-06T07:32:00Z" w16du:dateUtc="2024-11-06T15:32:00Z"/>
          <w:rFonts w:eastAsia="MS Mincho"/>
        </w:rPr>
      </w:pPr>
    </w:p>
    <w:p w14:paraId="4303D1A0" w14:textId="77777777" w:rsidR="004213AF" w:rsidRPr="00C62137" w:rsidRDefault="004213AF" w:rsidP="004213AF">
      <w:pPr>
        <w:rPr>
          <w:color w:val="FF0000"/>
          <w:sz w:val="36"/>
          <w:szCs w:val="36"/>
        </w:rPr>
      </w:pPr>
    </w:p>
    <w:p w14:paraId="048DB20F" w14:textId="77777777" w:rsidR="004213AF" w:rsidRPr="009536ED" w:rsidRDefault="004213AF" w:rsidP="004213AF">
      <w:pPr>
        <w:rPr>
          <w:rFonts w:eastAsia="MS Mincho" w:cs="v5.0.0"/>
        </w:rPr>
      </w:pPr>
    </w:p>
    <w:p w14:paraId="4AF48F23" w14:textId="77777777" w:rsidR="004213AF" w:rsidRDefault="004213AF" w:rsidP="004213AF"/>
    <w:p w14:paraId="23241991" w14:textId="77777777" w:rsidR="004213AF"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AF5A013" w14:textId="77777777" w:rsidR="004213AF" w:rsidRDefault="004213AF" w:rsidP="004213AF"/>
    <w:p w14:paraId="7C0ACEEB" w14:textId="77777777" w:rsidR="004213AF" w:rsidRDefault="004213AF" w:rsidP="004213AF">
      <w:pPr>
        <w:spacing w:after="0"/>
        <w:rPr>
          <w:color w:val="FF0000"/>
          <w:sz w:val="36"/>
          <w:szCs w:val="36"/>
        </w:rPr>
      </w:pPr>
      <w:r>
        <w:rPr>
          <w:color w:val="FF0000"/>
          <w:sz w:val="36"/>
          <w:szCs w:val="36"/>
        </w:rPr>
        <w:br w:type="page"/>
      </w:r>
    </w:p>
    <w:p w14:paraId="45B0FB4A" w14:textId="77777777" w:rsidR="004213AF" w:rsidRPr="00C62137" w:rsidRDefault="004213AF" w:rsidP="004213AF">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31A531B5" w14:textId="77777777" w:rsidR="004213AF" w:rsidRPr="00F94704" w:rsidRDefault="004213AF" w:rsidP="004213AF">
      <w:pPr>
        <w:keepNext/>
        <w:keepLines/>
        <w:spacing w:before="120"/>
        <w:ind w:left="1701" w:hanging="1701"/>
        <w:outlineLvl w:val="4"/>
        <w:rPr>
          <w:rFonts w:ascii="Arial" w:eastAsia="MS Mincho" w:hAnsi="Arial"/>
        </w:rPr>
      </w:pPr>
      <w:bookmarkStart w:id="95" w:name="_CRTable6_4A_2_1_11"/>
      <w:r w:rsidRPr="00F94704">
        <w:rPr>
          <w:rFonts w:ascii="Arial" w:eastAsia="MS Mincho" w:hAnsi="Arial"/>
        </w:rPr>
        <w:t>6.4A.2.1.1</w:t>
      </w:r>
      <w:r w:rsidRPr="00F94704">
        <w:rPr>
          <w:rFonts w:ascii="Arial" w:eastAsia="MS Mincho" w:hAnsi="Arial"/>
        </w:rPr>
        <w:tab/>
        <w:t>Error Vector Magnitude</w:t>
      </w:r>
    </w:p>
    <w:p w14:paraId="2970AED8" w14:textId="77777777" w:rsidR="004213AF" w:rsidRPr="00F94704" w:rsidRDefault="004213AF" w:rsidP="004213AF">
      <w:pPr>
        <w:rPr>
          <w:rFonts w:eastAsia="MS Mincho"/>
        </w:rPr>
      </w:pPr>
      <w:r w:rsidRPr="00F94704">
        <w:rPr>
          <w:rFonts w:eastAsia="MS Mincho" w:hint="eastAsia"/>
        </w:rPr>
        <w:t xml:space="preserve">For the intra-band </w:t>
      </w:r>
      <w:r w:rsidRPr="00F94704">
        <w:rPr>
          <w:rFonts w:eastAsia="MS Mincho"/>
        </w:rPr>
        <w:t>contiguous carrier aggregation</w:t>
      </w:r>
      <w:r w:rsidRPr="00F94704">
        <w:rPr>
          <w:rFonts w:eastAsia="MS Mincho" w:hint="eastAsia"/>
        </w:rPr>
        <w:t xml:space="preserve">, the </w:t>
      </w:r>
      <w:r w:rsidRPr="00F94704">
        <w:rPr>
          <w:rFonts w:eastAsia="MS Mincho"/>
        </w:rPr>
        <w:t>Error Vector Magnitude</w:t>
      </w:r>
      <w:r w:rsidRPr="00F94704">
        <w:rPr>
          <w:rFonts w:eastAsia="MS Mincho" w:hint="eastAsia"/>
        </w:rPr>
        <w:t xml:space="preserve"> requirement should be d</w:t>
      </w:r>
      <w:r w:rsidRPr="00F94704">
        <w:rPr>
          <w:rFonts w:eastAsia="MS Mincho"/>
        </w:rPr>
        <w:t>e</w:t>
      </w:r>
      <w:r w:rsidRPr="00F94704">
        <w:rPr>
          <w:rFonts w:eastAsia="MS Mincho" w:hint="eastAsia"/>
        </w:rPr>
        <w:t xml:space="preserve">fined for each </w:t>
      </w:r>
      <w:r w:rsidRPr="00F94704">
        <w:rPr>
          <w:rFonts w:eastAsia="MS Mincho"/>
        </w:rPr>
        <w:t>component carrier</w:t>
      </w:r>
      <w:r w:rsidRPr="00F94704">
        <w:rPr>
          <w:rFonts w:eastAsia="MS Mincho" w:hint="eastAsia"/>
        </w:rPr>
        <w:t xml:space="preserve">. </w:t>
      </w:r>
      <w:r w:rsidRPr="00F94704">
        <w:rPr>
          <w:rFonts w:eastAsia="MS Mincho"/>
        </w:rPr>
        <w:t>Requirements only apply with PRB allocation in one of the component carriers. Similar transmitter impairment removal procedures are applied for CA waveform before EVM calculation as is specified for non-CA waveform in sub-clause 6.4.2.1.</w:t>
      </w:r>
    </w:p>
    <w:p w14:paraId="62F04FE3" w14:textId="77777777" w:rsidR="004213AF" w:rsidRPr="00F94704" w:rsidRDefault="004213AF" w:rsidP="004213AF">
      <w:pPr>
        <w:rPr>
          <w:rFonts w:eastAsia="MS Mincho"/>
        </w:rPr>
      </w:pPr>
      <w:r w:rsidRPr="00F94704">
        <w:rPr>
          <w:rFonts w:eastAsia="MS Mincho"/>
        </w:rPr>
        <w:t>When a single component carrier is configured Table 6.4.2.1-1 apply.</w:t>
      </w:r>
    </w:p>
    <w:p w14:paraId="383592E1" w14:textId="77777777" w:rsidR="004213AF" w:rsidRDefault="004213AF" w:rsidP="004213AF">
      <w:pPr>
        <w:rPr>
          <w:ins w:id="96" w:author="Sumant Iyer" w:date="2024-11-01T13:04:00Z" w16du:dateUtc="2024-11-01T20:04:00Z"/>
          <w:rFonts w:eastAsia="MS Mincho"/>
        </w:rPr>
      </w:pPr>
      <w:r w:rsidRPr="00F94704">
        <w:rPr>
          <w:rFonts w:eastAsia="MS Mincho"/>
        </w:rPr>
        <w:t xml:space="preserve">The EVM requirements are according to Table 6.4A.2.1.1-1 if CA is configured in uplink </w:t>
      </w:r>
      <w:r w:rsidRPr="00F94704">
        <w:rPr>
          <w:rFonts w:eastAsia="MS Mincho"/>
          <w:lang w:eastAsia="zh-CN"/>
        </w:rPr>
        <w:t>with the parameters defined in Table 6.4.2.1-2</w:t>
      </w:r>
      <w:r w:rsidRPr="00F94704">
        <w:rPr>
          <w:rFonts w:eastAsia="MS Mincho"/>
        </w:rPr>
        <w:t>.</w:t>
      </w:r>
    </w:p>
    <w:p w14:paraId="7A508C4A" w14:textId="77777777" w:rsidR="004213AF" w:rsidRPr="005A36FB" w:rsidRDefault="004213AF" w:rsidP="004213AF">
      <w:pPr>
        <w:rPr>
          <w:ins w:id="97" w:author="Qualcomm" w:date="2024-11-06T07:32:00Z" w16du:dateUtc="2024-11-06T15:32:00Z"/>
          <w:rFonts w:eastAsia="MS Mincho"/>
        </w:rPr>
      </w:pPr>
      <w:ins w:id="98"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7F22E8D1" w14:textId="77777777" w:rsidR="004213AF" w:rsidRPr="005A68BA" w:rsidRDefault="004213AF" w:rsidP="004213AF">
      <w:pPr>
        <w:keepNext/>
        <w:keepLines/>
        <w:spacing w:before="60"/>
        <w:jc w:val="center"/>
        <w:rPr>
          <w:rFonts w:ascii="Arial" w:eastAsia="MS Mincho" w:hAnsi="Arial"/>
          <w:b/>
        </w:rPr>
      </w:pPr>
      <w:r w:rsidRPr="005A68BA">
        <w:rPr>
          <w:rFonts w:ascii="Arial" w:eastAsia="MS Mincho" w:hAnsi="Arial"/>
          <w:b/>
        </w:rPr>
        <w:t xml:space="preserve">Table </w:t>
      </w:r>
      <w:bookmarkEnd w:id="95"/>
      <w:r w:rsidRPr="005A68BA">
        <w:rPr>
          <w:rFonts w:ascii="Arial" w:eastAsia="MS Mincho" w:hAnsi="Arial"/>
          <w:b/>
        </w:rPr>
        <w:t>6.4A.2</w:t>
      </w:r>
      <w:r w:rsidRPr="005A68BA">
        <w:rPr>
          <w:rFonts w:ascii="Arial" w:eastAsia="MS Mincho" w:hAnsi="Arial"/>
          <w:b/>
          <w:lang w:eastAsia="zh-CN"/>
        </w:rPr>
        <w:t>.1.1</w:t>
      </w:r>
      <w:r w:rsidRPr="005A68BA">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213AF" w:rsidRPr="005A68BA" w14:paraId="62394645" w14:textId="77777777" w:rsidTr="00882210">
        <w:trPr>
          <w:trHeight w:val="187"/>
          <w:jc w:val="center"/>
        </w:trPr>
        <w:tc>
          <w:tcPr>
            <w:tcW w:w="3256" w:type="dxa"/>
          </w:tcPr>
          <w:p w14:paraId="794A9687" w14:textId="77777777" w:rsidR="004213AF" w:rsidRPr="005A68BA" w:rsidRDefault="004213AF" w:rsidP="00882210">
            <w:pPr>
              <w:keepNext/>
              <w:keepLines/>
              <w:spacing w:after="0"/>
              <w:jc w:val="center"/>
              <w:rPr>
                <w:rFonts w:ascii="Arial" w:eastAsia="MS Mincho" w:hAnsi="Arial" w:cs="v5.0.0"/>
                <w:b/>
                <w:sz w:val="18"/>
              </w:rPr>
            </w:pPr>
            <w:r w:rsidRPr="005A68BA">
              <w:rPr>
                <w:rFonts w:ascii="Arial" w:eastAsia="MS Mincho" w:hAnsi="Arial" w:cs="v5.0.0"/>
                <w:b/>
                <w:sz w:val="18"/>
              </w:rPr>
              <w:br w:type="page"/>
              <w:t>Parameter</w:t>
            </w:r>
          </w:p>
        </w:tc>
        <w:tc>
          <w:tcPr>
            <w:tcW w:w="1135" w:type="dxa"/>
          </w:tcPr>
          <w:p w14:paraId="3D7DBBF1" w14:textId="77777777" w:rsidR="004213AF" w:rsidRPr="005A68BA" w:rsidRDefault="004213AF" w:rsidP="00882210">
            <w:pPr>
              <w:keepNext/>
              <w:keepLines/>
              <w:spacing w:after="0"/>
              <w:jc w:val="center"/>
              <w:rPr>
                <w:rFonts w:ascii="Arial" w:eastAsia="MS Mincho" w:hAnsi="Arial" w:cs="v5.0.0"/>
                <w:b/>
                <w:sz w:val="18"/>
              </w:rPr>
            </w:pPr>
            <w:r w:rsidRPr="005A68BA">
              <w:rPr>
                <w:rFonts w:ascii="Arial" w:eastAsia="MS Mincho" w:hAnsi="Arial" w:cs="v5.0.0"/>
                <w:b/>
                <w:sz w:val="18"/>
              </w:rPr>
              <w:t>Unit</w:t>
            </w:r>
          </w:p>
        </w:tc>
        <w:tc>
          <w:tcPr>
            <w:tcW w:w="2406" w:type="dxa"/>
          </w:tcPr>
          <w:p w14:paraId="1B9FF2FB" w14:textId="77777777" w:rsidR="004213AF" w:rsidRPr="005A68BA" w:rsidRDefault="004213AF" w:rsidP="00882210">
            <w:pPr>
              <w:keepNext/>
              <w:keepLines/>
              <w:spacing w:after="0"/>
              <w:jc w:val="center"/>
              <w:rPr>
                <w:rFonts w:ascii="Arial" w:eastAsia="MS Mincho" w:hAnsi="Arial" w:cs="v5.0.0"/>
                <w:b/>
                <w:sz w:val="18"/>
              </w:rPr>
            </w:pPr>
            <w:r w:rsidRPr="005A68BA">
              <w:rPr>
                <w:rFonts w:ascii="Arial" w:eastAsia="MS Mincho" w:hAnsi="Arial" w:cs="v5.0.0"/>
                <w:b/>
                <w:sz w:val="18"/>
              </w:rPr>
              <w:t>Average EVM Level per CC</w:t>
            </w:r>
          </w:p>
        </w:tc>
      </w:tr>
      <w:tr w:rsidR="004213AF" w:rsidRPr="005A68BA" w14:paraId="5CA997DD" w14:textId="77777777" w:rsidTr="00882210">
        <w:trPr>
          <w:trHeight w:val="187"/>
          <w:jc w:val="center"/>
        </w:trPr>
        <w:tc>
          <w:tcPr>
            <w:tcW w:w="3256" w:type="dxa"/>
          </w:tcPr>
          <w:p w14:paraId="4A49C305" w14:textId="77777777" w:rsidR="004213AF" w:rsidRPr="005A68BA" w:rsidRDefault="004213AF" w:rsidP="00882210">
            <w:pPr>
              <w:keepNext/>
              <w:keepLines/>
              <w:spacing w:after="0"/>
              <w:rPr>
                <w:rFonts w:ascii="Arial" w:eastAsia="MS Mincho" w:hAnsi="Arial" w:cs="v5.0.0"/>
                <w:sz w:val="18"/>
              </w:rPr>
            </w:pPr>
            <w:r w:rsidRPr="005A68BA">
              <w:rPr>
                <w:rFonts w:ascii="Arial" w:eastAsia="MS Mincho" w:hAnsi="Arial"/>
                <w:sz w:val="18"/>
              </w:rPr>
              <w:t xml:space="preserve">Pi/2-BPSK </w:t>
            </w:r>
          </w:p>
        </w:tc>
        <w:tc>
          <w:tcPr>
            <w:tcW w:w="1135" w:type="dxa"/>
          </w:tcPr>
          <w:p w14:paraId="0ACB7D9F" w14:textId="77777777" w:rsidR="004213AF" w:rsidRPr="005A68BA" w:rsidRDefault="004213AF" w:rsidP="00882210">
            <w:pPr>
              <w:keepNext/>
              <w:keepLines/>
              <w:spacing w:after="0"/>
              <w:jc w:val="center"/>
              <w:rPr>
                <w:rFonts w:ascii="Arial" w:eastAsia="MS Mincho" w:hAnsi="Arial" w:cs="v5.0.0"/>
                <w:b/>
                <w:sz w:val="18"/>
              </w:rPr>
            </w:pPr>
            <w:r w:rsidRPr="005A68BA">
              <w:rPr>
                <w:rFonts w:ascii="Arial" w:eastAsia="MS Mincho" w:hAnsi="Arial" w:cs="v5.0.0"/>
                <w:b/>
                <w:sz w:val="18"/>
              </w:rPr>
              <w:t>%</w:t>
            </w:r>
          </w:p>
        </w:tc>
        <w:tc>
          <w:tcPr>
            <w:tcW w:w="2406" w:type="dxa"/>
          </w:tcPr>
          <w:p w14:paraId="3B9EF855"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30</w:t>
            </w:r>
          </w:p>
        </w:tc>
      </w:tr>
      <w:tr w:rsidR="004213AF" w:rsidRPr="005A68BA" w14:paraId="19876373" w14:textId="77777777" w:rsidTr="00882210">
        <w:trPr>
          <w:trHeight w:val="187"/>
          <w:jc w:val="center"/>
        </w:trPr>
        <w:tc>
          <w:tcPr>
            <w:tcW w:w="3256" w:type="dxa"/>
          </w:tcPr>
          <w:p w14:paraId="7133E1F5" w14:textId="77777777" w:rsidR="004213AF" w:rsidRPr="005A68BA" w:rsidRDefault="004213AF" w:rsidP="00882210">
            <w:pPr>
              <w:keepNext/>
              <w:keepLines/>
              <w:spacing w:after="0"/>
              <w:rPr>
                <w:rFonts w:ascii="Arial" w:eastAsia="MS Mincho" w:hAnsi="Arial" w:cs="v5.0.0"/>
                <w:sz w:val="18"/>
              </w:rPr>
            </w:pPr>
            <w:r w:rsidRPr="005A68BA">
              <w:rPr>
                <w:rFonts w:ascii="Arial" w:eastAsia="MS Mincho" w:hAnsi="Arial" w:cs="v5.0.0"/>
                <w:sz w:val="18"/>
              </w:rPr>
              <w:t>QPSK</w:t>
            </w:r>
          </w:p>
        </w:tc>
        <w:tc>
          <w:tcPr>
            <w:tcW w:w="1135" w:type="dxa"/>
          </w:tcPr>
          <w:p w14:paraId="6E706AB0"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69B9D759"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17.5</w:t>
            </w:r>
          </w:p>
        </w:tc>
      </w:tr>
      <w:tr w:rsidR="004213AF" w:rsidRPr="005A68BA" w14:paraId="661AD50B" w14:textId="77777777" w:rsidTr="00882210">
        <w:trPr>
          <w:trHeight w:val="187"/>
          <w:jc w:val="center"/>
        </w:trPr>
        <w:tc>
          <w:tcPr>
            <w:tcW w:w="3256" w:type="dxa"/>
          </w:tcPr>
          <w:p w14:paraId="79FEFEC0" w14:textId="77777777" w:rsidR="004213AF" w:rsidRPr="005A68BA" w:rsidRDefault="004213AF" w:rsidP="00882210">
            <w:pPr>
              <w:keepNext/>
              <w:keepLines/>
              <w:spacing w:after="0"/>
              <w:rPr>
                <w:rFonts w:ascii="Arial" w:eastAsia="MS Mincho" w:hAnsi="Arial" w:cs="v5.0.0"/>
                <w:sz w:val="18"/>
              </w:rPr>
            </w:pPr>
            <w:r w:rsidRPr="005A68BA">
              <w:rPr>
                <w:rFonts w:ascii="Arial" w:eastAsia="MS Mincho" w:hAnsi="Arial" w:cs="v5.0.0"/>
                <w:sz w:val="18"/>
              </w:rPr>
              <w:t>16</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468012FF"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3A65953B"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12.5</w:t>
            </w:r>
          </w:p>
        </w:tc>
      </w:tr>
      <w:tr w:rsidR="004213AF" w:rsidRPr="005A68BA" w14:paraId="37D34493" w14:textId="77777777" w:rsidTr="00882210">
        <w:trPr>
          <w:trHeight w:val="187"/>
          <w:jc w:val="center"/>
        </w:trPr>
        <w:tc>
          <w:tcPr>
            <w:tcW w:w="3256" w:type="dxa"/>
          </w:tcPr>
          <w:p w14:paraId="2E6BF451" w14:textId="77777777" w:rsidR="004213AF" w:rsidRPr="005A68BA" w:rsidRDefault="004213AF" w:rsidP="00882210">
            <w:pPr>
              <w:keepNext/>
              <w:keepLines/>
              <w:spacing w:after="0"/>
              <w:rPr>
                <w:rFonts w:ascii="Arial" w:eastAsia="MS Mincho" w:hAnsi="Arial" w:cs="v5.0.0"/>
                <w:sz w:val="18"/>
              </w:rPr>
            </w:pPr>
            <w:r w:rsidRPr="005A68BA">
              <w:rPr>
                <w:rFonts w:ascii="Arial" w:eastAsia="MS Mincho" w:hAnsi="Arial" w:cs="v5.0.0" w:hint="eastAsia"/>
                <w:sz w:val="18"/>
                <w:lang w:eastAsia="zh-CN"/>
              </w:rPr>
              <w:t>64</w:t>
            </w:r>
            <w:r w:rsidRPr="005A68BA">
              <w:rPr>
                <w:rFonts w:ascii="Arial" w:eastAsia="Malgun Gothic" w:hAnsi="Arial" w:cs="v5.0.0" w:hint="eastAsia"/>
                <w:sz w:val="18"/>
                <w:lang w:eastAsia="ko-KR"/>
              </w:rPr>
              <w:t xml:space="preserve"> </w:t>
            </w:r>
            <w:r w:rsidRPr="005A68BA">
              <w:rPr>
                <w:rFonts w:ascii="Arial" w:eastAsia="MS Mincho" w:hAnsi="Arial" w:cs="v5.0.0"/>
                <w:sz w:val="18"/>
              </w:rPr>
              <w:t xml:space="preserve">QAM </w:t>
            </w:r>
          </w:p>
        </w:tc>
        <w:tc>
          <w:tcPr>
            <w:tcW w:w="1135" w:type="dxa"/>
          </w:tcPr>
          <w:p w14:paraId="7E88A1C9"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rPr>
              <w:t>%</w:t>
            </w:r>
          </w:p>
        </w:tc>
        <w:tc>
          <w:tcPr>
            <w:tcW w:w="2406" w:type="dxa"/>
          </w:tcPr>
          <w:p w14:paraId="5AB39E78"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hint="eastAsia"/>
                <w:sz w:val="18"/>
                <w:lang w:eastAsia="zh-CN"/>
              </w:rPr>
              <w:t>8</w:t>
            </w:r>
          </w:p>
        </w:tc>
      </w:tr>
      <w:tr w:rsidR="004213AF" w:rsidRPr="005A68BA" w14:paraId="66B82056" w14:textId="77777777" w:rsidTr="00882210">
        <w:trPr>
          <w:trHeight w:val="187"/>
          <w:jc w:val="center"/>
        </w:trPr>
        <w:tc>
          <w:tcPr>
            <w:tcW w:w="3256" w:type="dxa"/>
          </w:tcPr>
          <w:p w14:paraId="3EFA9338" w14:textId="77777777" w:rsidR="004213AF" w:rsidRPr="005A68BA" w:rsidRDefault="004213AF" w:rsidP="00882210">
            <w:pPr>
              <w:keepNext/>
              <w:keepLines/>
              <w:spacing w:after="0"/>
              <w:rPr>
                <w:rFonts w:ascii="Arial" w:eastAsia="MS Mincho" w:hAnsi="Arial" w:cs="v5.0.0"/>
                <w:sz w:val="18"/>
                <w:lang w:eastAsia="zh-CN"/>
              </w:rPr>
            </w:pPr>
            <w:r w:rsidRPr="005A68BA">
              <w:rPr>
                <w:rFonts w:ascii="Arial" w:eastAsia="MS Mincho" w:hAnsi="Arial" w:cs="v5.0.0"/>
                <w:sz w:val="18"/>
                <w:lang w:eastAsia="zh-CN"/>
              </w:rPr>
              <w:t>256 QAM</w:t>
            </w:r>
          </w:p>
        </w:tc>
        <w:tc>
          <w:tcPr>
            <w:tcW w:w="1135" w:type="dxa"/>
          </w:tcPr>
          <w:p w14:paraId="2DEEA0B0" w14:textId="77777777" w:rsidR="004213AF" w:rsidRPr="005A68BA" w:rsidRDefault="004213AF" w:rsidP="00882210">
            <w:pPr>
              <w:keepNext/>
              <w:keepLines/>
              <w:spacing w:after="0"/>
              <w:jc w:val="center"/>
              <w:rPr>
                <w:rFonts w:ascii="Arial" w:eastAsia="MS Mincho" w:hAnsi="Arial" w:cs="v5.0.0"/>
                <w:sz w:val="18"/>
              </w:rPr>
            </w:pPr>
            <w:r w:rsidRPr="005A68BA">
              <w:rPr>
                <w:rFonts w:ascii="Arial" w:eastAsia="MS Mincho" w:hAnsi="Arial" w:cs="v5.0.0"/>
                <w:sz w:val="18"/>
                <w:lang w:eastAsia="ko-KR"/>
              </w:rPr>
              <w:t>%</w:t>
            </w:r>
          </w:p>
        </w:tc>
        <w:tc>
          <w:tcPr>
            <w:tcW w:w="2406" w:type="dxa"/>
          </w:tcPr>
          <w:p w14:paraId="36975582" w14:textId="77777777" w:rsidR="004213AF" w:rsidRPr="005A68BA" w:rsidRDefault="004213AF" w:rsidP="00882210">
            <w:pPr>
              <w:keepNext/>
              <w:keepLines/>
              <w:spacing w:after="0"/>
              <w:jc w:val="center"/>
              <w:rPr>
                <w:rFonts w:ascii="Arial" w:eastAsia="MS Mincho" w:hAnsi="Arial" w:cs="v5.0.0"/>
                <w:sz w:val="18"/>
                <w:lang w:eastAsia="zh-CN"/>
              </w:rPr>
            </w:pPr>
            <w:r w:rsidRPr="005A68BA">
              <w:rPr>
                <w:rFonts w:ascii="Arial" w:eastAsia="MS Mincho" w:hAnsi="Arial" w:cs="v5.0.0"/>
                <w:sz w:val="18"/>
                <w:lang w:eastAsia="zh-CN"/>
              </w:rPr>
              <w:t>3.5</w:t>
            </w:r>
          </w:p>
        </w:tc>
      </w:tr>
    </w:tbl>
    <w:p w14:paraId="40BD615A" w14:textId="77777777" w:rsidR="004213AF" w:rsidRDefault="004213AF" w:rsidP="004213AF"/>
    <w:p w14:paraId="3C4C98EE" w14:textId="77777777" w:rsidR="004213AF" w:rsidRDefault="004213AF" w:rsidP="004213AF"/>
    <w:p w14:paraId="6193B721" w14:textId="77777777" w:rsidR="004213AF" w:rsidRDefault="004213AF" w:rsidP="004213AF"/>
    <w:p w14:paraId="7AE55091" w14:textId="77777777" w:rsidR="004213AF" w:rsidRDefault="004213AF" w:rsidP="004213AF"/>
    <w:p w14:paraId="4A50B3E0" w14:textId="77777777" w:rsidR="004213AF" w:rsidRDefault="004213AF" w:rsidP="004213AF"/>
    <w:p w14:paraId="1511731E" w14:textId="77777777" w:rsidR="004213AF" w:rsidRPr="00C62137"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26C3B3A5" w14:textId="77777777" w:rsidR="00C40DCC" w:rsidRDefault="00C40DCC">
      <w:pPr>
        <w:spacing w:after="0"/>
        <w:rPr>
          <w:color w:val="FF0000"/>
          <w:sz w:val="36"/>
          <w:szCs w:val="36"/>
        </w:rPr>
      </w:pPr>
      <w:r>
        <w:rPr>
          <w:color w:val="FF0000"/>
          <w:sz w:val="36"/>
          <w:szCs w:val="36"/>
        </w:rPr>
        <w:br w:type="page"/>
      </w:r>
    </w:p>
    <w:p w14:paraId="45041DB4" w14:textId="3BB19591" w:rsidR="00C40DCC" w:rsidRPr="00C62137" w:rsidRDefault="00C40DCC" w:rsidP="00C40DCC">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5979F819" w14:textId="77777777" w:rsidR="004213AF" w:rsidRDefault="004213AF" w:rsidP="004213AF"/>
    <w:p w14:paraId="0659573B" w14:textId="77777777" w:rsidR="00C40DCC" w:rsidRPr="00A1115A" w:rsidRDefault="00C40DCC" w:rsidP="00C40DCC">
      <w:pPr>
        <w:pStyle w:val="Heading4"/>
      </w:pPr>
      <w:r w:rsidRPr="00A1115A">
        <w:t>6.4.2.</w:t>
      </w:r>
      <w:r>
        <w:t>5</w:t>
      </w:r>
      <w:r w:rsidRPr="00A1115A">
        <w:tab/>
      </w:r>
      <w:r>
        <w:t>Phase continuity requirements for DMRS bundling</w:t>
      </w:r>
    </w:p>
    <w:p w14:paraId="2C741C05" w14:textId="00C0D489" w:rsidR="00C40DCC" w:rsidRDefault="00C40DCC" w:rsidP="00C40DCC">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r w:rsidR="00344675">
        <w:t xml:space="preserve"> </w:t>
      </w:r>
    </w:p>
    <w:p w14:paraId="36E43004" w14:textId="77777777" w:rsidR="00344675" w:rsidRPr="005A36FB" w:rsidRDefault="00344675" w:rsidP="00344675">
      <w:pPr>
        <w:rPr>
          <w:ins w:id="99" w:author="Qualcomm" w:date="2024-11-06T07:32:00Z" w16du:dateUtc="2024-11-06T15:32:00Z"/>
          <w:rFonts w:eastAsia="MS Mincho"/>
        </w:rPr>
      </w:pPr>
      <w:ins w:id="100" w:author="Qualcomm" w:date="2024-11-06T07:32:00Z" w16du:dateUtc="2024-11-06T15:32: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06A9B07C" w14:textId="77777777" w:rsidR="00344675" w:rsidRDefault="00344675" w:rsidP="00C40DCC"/>
    <w:p w14:paraId="7D63BE62" w14:textId="77777777" w:rsidR="00C40DCC" w:rsidRPr="00615209" w:rsidRDefault="00C40DCC" w:rsidP="00C40DCC">
      <w:pPr>
        <w:pStyle w:val="TH"/>
        <w:rPr>
          <w:lang w:eastAsia="zh-CN"/>
        </w:rPr>
      </w:pPr>
      <w:bookmarkStart w:id="101" w:name="_CRTable6_4_2_51"/>
      <w:r w:rsidRPr="00615209">
        <w:t xml:space="preserve">Table </w:t>
      </w:r>
      <w:bookmarkEnd w:id="101"/>
      <w:r w:rsidRPr="00615209">
        <w:t xml:space="preserve">6.4.2.5-1: Maximum allowable phase difference </w:t>
      </w:r>
      <w:r w:rsidRPr="00615209">
        <w:rPr>
          <w:rFonts w:hint="eastAsia"/>
          <w:lang w:eastAsia="zh-CN"/>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C40DCC" w:rsidRPr="00615209" w14:paraId="0734D0ED" w14:textId="77777777" w:rsidTr="00882210">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68BBC3F" w14:textId="77777777" w:rsidR="00C40DCC" w:rsidRPr="00615209" w:rsidRDefault="00C40DCC" w:rsidP="00882210">
            <w:pPr>
              <w:pStyle w:val="TAH"/>
              <w:rPr>
                <w:lang w:eastAsia="zh-CN"/>
              </w:rPr>
            </w:pPr>
            <w:r w:rsidRPr="00615209">
              <w:rPr>
                <w:rFonts w:hint="eastAsia"/>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69C1A675" w14:textId="77777777" w:rsidR="00C40DCC" w:rsidRPr="00615209" w:rsidRDefault="00C40DCC" w:rsidP="00882210">
            <w:pPr>
              <w:pStyle w:val="TAH"/>
              <w:rPr>
                <w:lang w:eastAsia="zh-CN"/>
              </w:rPr>
            </w:pPr>
            <w:r w:rsidRPr="00615209">
              <w:rPr>
                <w:rFonts w:hint="eastAsia"/>
                <w:lang w:eastAsia="zh-CN"/>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451BD429" w14:textId="77777777" w:rsidR="00C40DCC" w:rsidRDefault="00C40DCC" w:rsidP="00882210">
            <w:pPr>
              <w:pStyle w:val="TAH"/>
              <w:rPr>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p>
          <w:p w14:paraId="57A6F3D2" w14:textId="77777777" w:rsidR="00C40DCC" w:rsidRPr="00615209" w:rsidRDefault="00C40DCC" w:rsidP="00882210">
            <w:pPr>
              <w:pStyle w:val="TAH"/>
              <w:rPr>
                <w:rFonts w:cs="Arial"/>
                <w:lang w:eastAsia="zh-CN"/>
              </w:rPr>
            </w:pPr>
            <w:r w:rsidRPr="00384D0B">
              <w:rPr>
                <w:lang w:eastAsia="zh-CN"/>
              </w:rPr>
              <w:t>(NOTE 2)</w:t>
            </w:r>
          </w:p>
        </w:tc>
        <w:tc>
          <w:tcPr>
            <w:tcW w:w="2491" w:type="dxa"/>
            <w:tcBorders>
              <w:top w:val="single" w:sz="4" w:space="0" w:color="auto"/>
              <w:left w:val="single" w:sz="4" w:space="0" w:color="auto"/>
              <w:bottom w:val="single" w:sz="4" w:space="0" w:color="auto"/>
              <w:right w:val="single" w:sz="4" w:space="0" w:color="auto"/>
            </w:tcBorders>
          </w:tcPr>
          <w:p w14:paraId="3AE4B1B5" w14:textId="77777777" w:rsidR="00C40DCC" w:rsidRDefault="00C40DCC" w:rsidP="00882210">
            <w:pPr>
              <w:pStyle w:val="TAH"/>
              <w:rPr>
                <w:i/>
                <w:lang w:eastAsia="zh-CN"/>
              </w:rPr>
            </w:pPr>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p>
          <w:p w14:paraId="72822E3D" w14:textId="77777777" w:rsidR="00C40DCC" w:rsidRPr="00615209" w:rsidRDefault="00C40DCC" w:rsidP="00882210">
            <w:pPr>
              <w:pStyle w:val="TAH"/>
              <w:rPr>
                <w:lang w:eastAsia="zh-CN"/>
              </w:rPr>
            </w:pPr>
            <w:r w:rsidRPr="00384D0B">
              <w:rPr>
                <w:lang w:eastAsia="zh-CN"/>
              </w:rPr>
              <w:t xml:space="preserve">(NOTE </w:t>
            </w:r>
            <w:r>
              <w:rPr>
                <w:lang w:eastAsia="zh-CN"/>
              </w:rPr>
              <w:t>3</w:t>
            </w:r>
            <w:r w:rsidRPr="00384D0B">
              <w:rPr>
                <w:lang w:eastAsia="zh-CN"/>
              </w:rPr>
              <w:t>)</w:t>
            </w:r>
          </w:p>
        </w:tc>
      </w:tr>
      <w:tr w:rsidR="00C40DCC" w:rsidRPr="00615209" w14:paraId="462B3221" w14:textId="77777777" w:rsidTr="00882210">
        <w:trPr>
          <w:trHeight w:val="187"/>
          <w:jc w:val="center"/>
        </w:trPr>
        <w:tc>
          <w:tcPr>
            <w:tcW w:w="1842" w:type="dxa"/>
            <w:tcBorders>
              <w:top w:val="single" w:sz="4" w:space="0" w:color="auto"/>
              <w:left w:val="single" w:sz="4" w:space="0" w:color="auto"/>
              <w:right w:val="single" w:sz="4" w:space="0" w:color="auto"/>
            </w:tcBorders>
          </w:tcPr>
          <w:p w14:paraId="103FC3D5" w14:textId="77777777" w:rsidR="00C40DCC" w:rsidRPr="00615209" w:rsidRDefault="00C40DCC" w:rsidP="00882210">
            <w:pPr>
              <w:pStyle w:val="TAC"/>
              <w:rPr>
                <w:lang w:eastAsia="zh-CN"/>
              </w:rPr>
            </w:pPr>
            <w:r w:rsidRPr="00615209">
              <w:rPr>
                <w:rFonts w:hint="eastAsia"/>
                <w:lang w:eastAsia="zh-CN"/>
              </w:rPr>
              <w:t>PUSCH</w:t>
            </w:r>
          </w:p>
        </w:tc>
        <w:tc>
          <w:tcPr>
            <w:tcW w:w="2788" w:type="dxa"/>
            <w:tcBorders>
              <w:top w:val="single" w:sz="4" w:space="0" w:color="auto"/>
              <w:left w:val="single" w:sz="4" w:space="0" w:color="auto"/>
              <w:right w:val="single" w:sz="4" w:space="0" w:color="auto"/>
            </w:tcBorders>
          </w:tcPr>
          <w:p w14:paraId="79486A8A" w14:textId="77777777" w:rsidR="00C40DCC" w:rsidRPr="00615209" w:rsidRDefault="00C40DCC" w:rsidP="00882210">
            <w:pPr>
              <w:pStyle w:val="TAC"/>
              <w:rPr>
                <w:lang w:eastAsia="zh-CN"/>
              </w:rPr>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6A2C17C2" w14:textId="77777777" w:rsidR="00C40DCC" w:rsidRPr="00615209" w:rsidRDefault="00C40DCC" w:rsidP="00882210">
            <w:pPr>
              <w:pStyle w:val="TAC"/>
              <w:rPr>
                <w:rFonts w:cs="Arial"/>
                <w:b/>
              </w:rPr>
            </w:pPr>
            <w:r>
              <w:rPr>
                <w:lang w:eastAsia="zh-CN"/>
              </w:rP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38984F69" w14:textId="77777777" w:rsidR="00C40DCC" w:rsidRDefault="00C40DCC" w:rsidP="00882210">
            <w:pPr>
              <w:pStyle w:val="TAC"/>
              <w:rPr>
                <w:lang w:eastAsia="zh-CN"/>
              </w:rPr>
            </w:pPr>
            <w:r>
              <w:rPr>
                <w:lang w:eastAsia="zh-CN"/>
              </w:rPr>
              <w:t>[30] degrees</w:t>
            </w:r>
          </w:p>
        </w:tc>
      </w:tr>
      <w:tr w:rsidR="00C40DCC" w:rsidRPr="00615209" w14:paraId="75EC5822" w14:textId="77777777" w:rsidTr="00882210">
        <w:trPr>
          <w:trHeight w:val="187"/>
          <w:jc w:val="center"/>
        </w:trPr>
        <w:tc>
          <w:tcPr>
            <w:tcW w:w="1842" w:type="dxa"/>
            <w:tcBorders>
              <w:left w:val="single" w:sz="4" w:space="0" w:color="auto"/>
              <w:right w:val="single" w:sz="4" w:space="0" w:color="auto"/>
            </w:tcBorders>
          </w:tcPr>
          <w:p w14:paraId="022F04AB" w14:textId="77777777" w:rsidR="00C40DCC" w:rsidRPr="00615209" w:rsidRDefault="00C40DCC" w:rsidP="00882210">
            <w:pPr>
              <w:pStyle w:val="TAC"/>
              <w:rPr>
                <w:lang w:eastAsia="zh-CN"/>
              </w:rPr>
            </w:pPr>
            <w:r w:rsidRPr="00615209">
              <w:rPr>
                <w:rFonts w:hint="eastAsia"/>
                <w:lang w:eastAsia="zh-CN"/>
              </w:rPr>
              <w:t>PUCCH</w:t>
            </w:r>
          </w:p>
        </w:tc>
        <w:tc>
          <w:tcPr>
            <w:tcW w:w="2788" w:type="dxa"/>
            <w:tcBorders>
              <w:left w:val="single" w:sz="4" w:space="0" w:color="auto"/>
              <w:right w:val="single" w:sz="4" w:space="0" w:color="auto"/>
            </w:tcBorders>
          </w:tcPr>
          <w:p w14:paraId="60D2BE14" w14:textId="77777777" w:rsidR="00C40DCC" w:rsidRPr="00615209" w:rsidRDefault="00C40DCC" w:rsidP="00882210">
            <w:pPr>
              <w:pStyle w:val="TAC"/>
              <w:rPr>
                <w:lang w:eastAsia="zh-CN"/>
              </w:rPr>
            </w:pPr>
            <w:r w:rsidRPr="00615209">
              <w:t xml:space="preserve">Pi/2 BPSK, </w:t>
            </w:r>
            <w:r w:rsidRPr="00615209">
              <w:rPr>
                <w:rFonts w:hint="eastAsia"/>
                <w:lang w:eastAsia="zh-CN"/>
              </w:rPr>
              <w:t xml:space="preserve">BPSK, </w:t>
            </w:r>
            <w:r w:rsidRPr="00615209">
              <w:t>QPSK</w:t>
            </w:r>
          </w:p>
        </w:tc>
        <w:tc>
          <w:tcPr>
            <w:tcW w:w="2734" w:type="dxa"/>
            <w:tcBorders>
              <w:top w:val="nil"/>
              <w:left w:val="single" w:sz="4" w:space="0" w:color="auto"/>
              <w:right w:val="single" w:sz="4" w:space="0" w:color="auto"/>
            </w:tcBorders>
            <w:vAlign w:val="center"/>
          </w:tcPr>
          <w:p w14:paraId="0FD2FAAF" w14:textId="77777777" w:rsidR="00C40DCC" w:rsidRPr="00615209" w:rsidRDefault="00C40DCC" w:rsidP="00882210">
            <w:pPr>
              <w:pStyle w:val="TAC"/>
              <w:rPr>
                <w:lang w:eastAsia="zh-CN"/>
              </w:rPr>
            </w:pPr>
          </w:p>
        </w:tc>
        <w:tc>
          <w:tcPr>
            <w:tcW w:w="2491" w:type="dxa"/>
            <w:tcBorders>
              <w:top w:val="nil"/>
              <w:left w:val="single" w:sz="4" w:space="0" w:color="auto"/>
              <w:right w:val="single" w:sz="4" w:space="0" w:color="auto"/>
            </w:tcBorders>
          </w:tcPr>
          <w:p w14:paraId="2BE7C7E5" w14:textId="77777777" w:rsidR="00C40DCC" w:rsidRPr="00615209" w:rsidRDefault="00C40DCC" w:rsidP="00882210">
            <w:pPr>
              <w:pStyle w:val="TAC"/>
              <w:rPr>
                <w:lang w:eastAsia="zh-CN"/>
              </w:rPr>
            </w:pPr>
          </w:p>
        </w:tc>
      </w:tr>
      <w:tr w:rsidR="00C40DCC" w:rsidRPr="00615209" w14:paraId="2874A0E4" w14:textId="77777777" w:rsidTr="00882210">
        <w:trPr>
          <w:trHeight w:val="187"/>
          <w:jc w:val="center"/>
        </w:trPr>
        <w:tc>
          <w:tcPr>
            <w:tcW w:w="9855" w:type="dxa"/>
            <w:gridSpan w:val="4"/>
            <w:tcBorders>
              <w:left w:val="single" w:sz="4" w:space="0" w:color="auto"/>
              <w:right w:val="single" w:sz="4" w:space="0" w:color="auto"/>
            </w:tcBorders>
          </w:tcPr>
          <w:p w14:paraId="06FDF62F" w14:textId="77777777" w:rsidR="00C40DCC" w:rsidRDefault="00C40DCC" w:rsidP="00882210">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p>
          <w:p w14:paraId="57DA16DB" w14:textId="77777777" w:rsidR="00C40DCC" w:rsidRDefault="00C40DCC" w:rsidP="00882210">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and TDD bands, for supported DMRS bundling configurations </w:t>
            </w:r>
            <w:r w:rsidRPr="00A1115A">
              <w:rPr>
                <w:lang w:val="fi-FI"/>
              </w:rPr>
              <w:t>≤</w:t>
            </w:r>
            <w:r>
              <w:rPr>
                <w:lang w:val="fi-FI"/>
              </w:rPr>
              <w:t xml:space="preserve"> </w:t>
            </w:r>
            <w:r>
              <w:rPr>
                <w:lang w:eastAsia="zh-CN"/>
              </w:rPr>
              <w:t>8 slots.</w:t>
            </w:r>
          </w:p>
          <w:p w14:paraId="64ABA8B9" w14:textId="77777777" w:rsidR="00C40DCC" w:rsidRDefault="00C40DCC" w:rsidP="00882210">
            <w:pPr>
              <w:pStyle w:val="TAN"/>
              <w:rPr>
                <w:lang w:eastAsia="zh-CN"/>
              </w:rPr>
            </w:pPr>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14:paraId="5CB0D146" w14:textId="61BE7CD1" w:rsidR="00C40DCC" w:rsidRDefault="00C40DCC" w:rsidP="004213AF">
      <w:r>
        <w:t>:</w:t>
      </w:r>
    </w:p>
    <w:p w14:paraId="6D992187" w14:textId="26A82105" w:rsidR="00C40DCC" w:rsidRDefault="00C40DCC" w:rsidP="004213AF">
      <w:r>
        <w:t>:</w:t>
      </w:r>
    </w:p>
    <w:p w14:paraId="0A2EDF1B" w14:textId="4331D7DD" w:rsidR="00C40DCC" w:rsidRDefault="00C40DCC" w:rsidP="004213AF">
      <w:r>
        <w:t>:</w:t>
      </w:r>
    </w:p>
    <w:p w14:paraId="3E4985F3" w14:textId="77777777" w:rsidR="00C40DCC" w:rsidRDefault="00C40DCC" w:rsidP="00C40DCC"/>
    <w:p w14:paraId="25A4804A" w14:textId="77777777" w:rsidR="00C40DCC" w:rsidRPr="00C62137" w:rsidRDefault="00C40DCC" w:rsidP="00C40DCC">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372FCBBF" w14:textId="77777777" w:rsidR="004213AF" w:rsidRDefault="004213AF" w:rsidP="004213AF">
      <w:r>
        <w:br w:type="page"/>
      </w:r>
    </w:p>
    <w:p w14:paraId="3FA8311C" w14:textId="77777777" w:rsidR="004213AF" w:rsidRPr="00C62137" w:rsidRDefault="004213AF" w:rsidP="004213AF">
      <w:pPr>
        <w:rPr>
          <w:color w:val="FF0000"/>
          <w:sz w:val="36"/>
          <w:szCs w:val="36"/>
        </w:rPr>
      </w:pPr>
      <w:r w:rsidRPr="00C62137">
        <w:rPr>
          <w:color w:val="FF0000"/>
          <w:sz w:val="36"/>
          <w:szCs w:val="36"/>
        </w:rPr>
        <w:lastRenderedPageBreak/>
        <w:t xml:space="preserve">**** </w:t>
      </w:r>
      <w:r>
        <w:rPr>
          <w:color w:val="FF0000"/>
          <w:sz w:val="36"/>
          <w:szCs w:val="36"/>
        </w:rPr>
        <w:t>start</w:t>
      </w:r>
      <w:r w:rsidRPr="00C62137">
        <w:rPr>
          <w:color w:val="FF0000"/>
          <w:sz w:val="36"/>
          <w:szCs w:val="36"/>
        </w:rPr>
        <w:t xml:space="preserve"> change ***</w:t>
      </w:r>
    </w:p>
    <w:p w14:paraId="3270C707" w14:textId="77777777" w:rsidR="004213AF" w:rsidRPr="005A36FB" w:rsidRDefault="004213AF" w:rsidP="004213AF">
      <w:pPr>
        <w:keepNext/>
        <w:keepLines/>
        <w:spacing w:before="120"/>
        <w:ind w:left="1701" w:hanging="1701"/>
        <w:outlineLvl w:val="4"/>
        <w:rPr>
          <w:rFonts w:ascii="Arial" w:eastAsia="MS Mincho" w:hAnsi="Arial"/>
        </w:rPr>
      </w:pPr>
      <w:r w:rsidRPr="005A36FB">
        <w:rPr>
          <w:rFonts w:ascii="Arial" w:eastAsia="MS Mincho" w:hAnsi="Arial"/>
        </w:rPr>
        <w:t>6.4A.2.2.1</w:t>
      </w:r>
      <w:r w:rsidRPr="005A36FB">
        <w:rPr>
          <w:rFonts w:ascii="Arial" w:eastAsia="MS Mincho" w:hAnsi="Arial"/>
        </w:rPr>
        <w:tab/>
        <w:t>Error Vector Magnitude</w:t>
      </w:r>
    </w:p>
    <w:p w14:paraId="3774C662" w14:textId="77777777" w:rsidR="005B647C" w:rsidRPr="00A1115A" w:rsidRDefault="005B647C" w:rsidP="005B647C">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15EB5CEB" w14:textId="77777777" w:rsidR="005B647C" w:rsidRPr="00A1115A" w:rsidRDefault="005B647C" w:rsidP="005B647C">
      <w:r w:rsidRPr="00A1115A">
        <w:t>When a single component carrier is configured Table 6.4.2.1-1 apply.</w:t>
      </w:r>
    </w:p>
    <w:p w14:paraId="68DBC696" w14:textId="589BE36E" w:rsidR="004213AF" w:rsidRPr="005B647C" w:rsidDel="00535F62" w:rsidRDefault="005B647C" w:rsidP="004213AF">
      <w:pPr>
        <w:rPr>
          <w:del w:id="102" w:author="Qualcomm" w:date="2024-11-06T07:31:00Z" w16du:dateUtc="2024-11-06T15:31:00Z"/>
        </w:rPr>
      </w:pPr>
      <w:r w:rsidRPr="00A1115A">
        <w:t xml:space="preserve">The EVM requirements are according to Table 6.4A.2.2.1-1 if CA is configured in uplink </w:t>
      </w:r>
      <w:r w:rsidRPr="00A1115A">
        <w:rPr>
          <w:lang w:eastAsia="zh-CN"/>
        </w:rPr>
        <w:t>with the parameters defined in Table 6.4.2.1-2</w:t>
      </w:r>
      <w:r w:rsidRPr="00A1115A">
        <w:t>.</w:t>
      </w:r>
    </w:p>
    <w:p w14:paraId="525E573C" w14:textId="77777777" w:rsidR="004213AF" w:rsidRPr="005A36FB" w:rsidRDefault="004213AF" w:rsidP="004213AF">
      <w:pPr>
        <w:rPr>
          <w:ins w:id="103" w:author="Qualcomm" w:date="2024-11-06T07:31:00Z" w16du:dateUtc="2024-11-06T15:31:00Z"/>
          <w:rFonts w:eastAsia="MS Mincho"/>
        </w:rPr>
      </w:pPr>
      <w:ins w:id="104" w:author="Qualcomm" w:date="2024-11-06T07:31:00Z" w16du:dateUtc="2024-11-06T15:31:00Z">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ins>
    </w:p>
    <w:p w14:paraId="08458479" w14:textId="77777777" w:rsidR="004213AF" w:rsidRDefault="004213AF" w:rsidP="004213AF">
      <w:pPr>
        <w:rPr>
          <w:ins w:id="105" w:author="Sumant Iyer" w:date="2024-11-01T13:04:00Z" w16du:dateUtc="2024-11-01T20:04:00Z"/>
          <w:rFonts w:eastAsia="MS Mincho"/>
        </w:rPr>
      </w:pPr>
    </w:p>
    <w:p w14:paraId="6DF7CA1B" w14:textId="77777777" w:rsidR="004213AF" w:rsidRPr="00152A18" w:rsidRDefault="004213AF" w:rsidP="004213AF">
      <w:pPr>
        <w:keepNext/>
        <w:keepLines/>
        <w:spacing w:before="60"/>
        <w:jc w:val="center"/>
        <w:rPr>
          <w:rFonts w:ascii="Arial" w:eastAsia="MS Mincho" w:hAnsi="Arial"/>
          <w:b/>
        </w:rPr>
      </w:pPr>
      <w:bookmarkStart w:id="106" w:name="_CRTable6_4A_2_2_11"/>
      <w:r w:rsidRPr="00152A18">
        <w:rPr>
          <w:rFonts w:ascii="Arial" w:eastAsia="MS Mincho" w:hAnsi="Arial"/>
          <w:b/>
        </w:rPr>
        <w:t xml:space="preserve">Table </w:t>
      </w:r>
      <w:bookmarkEnd w:id="106"/>
      <w:r w:rsidRPr="00152A18">
        <w:rPr>
          <w:rFonts w:ascii="Arial" w:eastAsia="MS Mincho" w:hAnsi="Arial"/>
          <w:b/>
        </w:rPr>
        <w:t>6.4A.2</w:t>
      </w:r>
      <w:r w:rsidRPr="00152A18">
        <w:rPr>
          <w:rFonts w:ascii="Arial" w:eastAsia="MS Mincho" w:hAnsi="Arial"/>
          <w:b/>
          <w:lang w:eastAsia="zh-CN"/>
        </w:rPr>
        <w:t>.2.1</w:t>
      </w:r>
      <w:r w:rsidRPr="00152A18">
        <w:rPr>
          <w:rFonts w:ascii="Arial" w:eastAsia="MS Mincho" w:hAnsi="Arial"/>
          <w:b/>
        </w:rPr>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213AF" w:rsidRPr="00152A18" w14:paraId="10F967AF" w14:textId="77777777" w:rsidTr="00882210">
        <w:trPr>
          <w:jc w:val="center"/>
        </w:trPr>
        <w:tc>
          <w:tcPr>
            <w:tcW w:w="3256" w:type="dxa"/>
          </w:tcPr>
          <w:p w14:paraId="561157D5" w14:textId="77777777" w:rsidR="004213AF" w:rsidRPr="00152A18" w:rsidRDefault="004213AF" w:rsidP="00882210">
            <w:pPr>
              <w:keepNext/>
              <w:keepLines/>
              <w:spacing w:after="0"/>
              <w:jc w:val="center"/>
              <w:rPr>
                <w:rFonts w:ascii="Arial" w:eastAsia="MS Mincho" w:hAnsi="Arial" w:cs="v5.0.0"/>
                <w:b/>
                <w:sz w:val="18"/>
              </w:rPr>
            </w:pPr>
            <w:r w:rsidRPr="00152A18">
              <w:rPr>
                <w:rFonts w:ascii="Arial" w:eastAsia="MS Mincho" w:hAnsi="Arial" w:cs="v5.0.0"/>
                <w:b/>
                <w:sz w:val="18"/>
              </w:rPr>
              <w:br w:type="page"/>
              <w:t>Parameter</w:t>
            </w:r>
          </w:p>
        </w:tc>
        <w:tc>
          <w:tcPr>
            <w:tcW w:w="1135" w:type="dxa"/>
          </w:tcPr>
          <w:p w14:paraId="7263611D" w14:textId="77777777" w:rsidR="004213AF" w:rsidRPr="00152A18" w:rsidRDefault="004213AF" w:rsidP="00882210">
            <w:pPr>
              <w:keepNext/>
              <w:keepLines/>
              <w:spacing w:after="0"/>
              <w:jc w:val="center"/>
              <w:rPr>
                <w:rFonts w:ascii="Arial" w:eastAsia="MS Mincho" w:hAnsi="Arial" w:cs="v5.0.0"/>
                <w:b/>
                <w:sz w:val="18"/>
              </w:rPr>
            </w:pPr>
            <w:r w:rsidRPr="00152A18">
              <w:rPr>
                <w:rFonts w:ascii="Arial" w:eastAsia="MS Mincho" w:hAnsi="Arial" w:cs="v5.0.0"/>
                <w:b/>
                <w:sz w:val="18"/>
              </w:rPr>
              <w:t>Unit</w:t>
            </w:r>
          </w:p>
        </w:tc>
        <w:tc>
          <w:tcPr>
            <w:tcW w:w="2406" w:type="dxa"/>
          </w:tcPr>
          <w:p w14:paraId="69919476" w14:textId="77777777" w:rsidR="004213AF" w:rsidRPr="00152A18" w:rsidRDefault="004213AF" w:rsidP="00882210">
            <w:pPr>
              <w:keepNext/>
              <w:keepLines/>
              <w:spacing w:after="0"/>
              <w:jc w:val="center"/>
              <w:rPr>
                <w:rFonts w:ascii="Arial" w:eastAsia="MS Mincho" w:hAnsi="Arial" w:cs="v5.0.0"/>
                <w:b/>
                <w:sz w:val="18"/>
              </w:rPr>
            </w:pPr>
            <w:r w:rsidRPr="00152A18">
              <w:rPr>
                <w:rFonts w:ascii="Arial" w:eastAsia="MS Mincho" w:hAnsi="Arial" w:cs="v5.0.0"/>
                <w:b/>
                <w:sz w:val="18"/>
              </w:rPr>
              <w:t>Average EVM Level per CC</w:t>
            </w:r>
          </w:p>
        </w:tc>
      </w:tr>
      <w:tr w:rsidR="004213AF" w:rsidRPr="00152A18" w14:paraId="05079E4F" w14:textId="77777777" w:rsidTr="00882210">
        <w:trPr>
          <w:jc w:val="center"/>
        </w:trPr>
        <w:tc>
          <w:tcPr>
            <w:tcW w:w="3256" w:type="dxa"/>
          </w:tcPr>
          <w:p w14:paraId="4B0B5EDE" w14:textId="77777777" w:rsidR="004213AF" w:rsidRPr="00152A18" w:rsidRDefault="004213AF" w:rsidP="00882210">
            <w:pPr>
              <w:keepNext/>
              <w:keepLines/>
              <w:spacing w:after="0"/>
              <w:rPr>
                <w:rFonts w:ascii="Arial" w:eastAsia="MS Mincho" w:hAnsi="Arial" w:cs="v5.0.0"/>
                <w:sz w:val="18"/>
              </w:rPr>
            </w:pPr>
            <w:r w:rsidRPr="00152A18">
              <w:rPr>
                <w:rFonts w:ascii="Arial" w:eastAsia="MS Mincho" w:hAnsi="Arial"/>
                <w:sz w:val="18"/>
              </w:rPr>
              <w:t xml:space="preserve">Pi/2-BPSK </w:t>
            </w:r>
          </w:p>
        </w:tc>
        <w:tc>
          <w:tcPr>
            <w:tcW w:w="1135" w:type="dxa"/>
          </w:tcPr>
          <w:p w14:paraId="0E4350A1" w14:textId="77777777" w:rsidR="004213AF" w:rsidRPr="00152A18" w:rsidRDefault="004213AF" w:rsidP="00882210">
            <w:pPr>
              <w:keepNext/>
              <w:keepLines/>
              <w:spacing w:after="0"/>
              <w:jc w:val="center"/>
              <w:rPr>
                <w:rFonts w:ascii="Arial" w:eastAsia="MS Mincho" w:hAnsi="Arial" w:cs="v5.0.0"/>
                <w:b/>
                <w:sz w:val="18"/>
              </w:rPr>
            </w:pPr>
            <w:r w:rsidRPr="00152A18">
              <w:rPr>
                <w:rFonts w:ascii="Arial" w:eastAsia="MS Mincho" w:hAnsi="Arial" w:cs="v5.0.0"/>
                <w:b/>
                <w:sz w:val="18"/>
              </w:rPr>
              <w:t>%</w:t>
            </w:r>
          </w:p>
        </w:tc>
        <w:tc>
          <w:tcPr>
            <w:tcW w:w="2406" w:type="dxa"/>
          </w:tcPr>
          <w:p w14:paraId="4778EC22"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30</w:t>
            </w:r>
          </w:p>
        </w:tc>
      </w:tr>
      <w:tr w:rsidR="004213AF" w:rsidRPr="00152A18" w14:paraId="4C1CE179" w14:textId="77777777" w:rsidTr="00882210">
        <w:trPr>
          <w:jc w:val="center"/>
        </w:trPr>
        <w:tc>
          <w:tcPr>
            <w:tcW w:w="3256" w:type="dxa"/>
          </w:tcPr>
          <w:p w14:paraId="1050FAE5" w14:textId="77777777" w:rsidR="004213AF" w:rsidRPr="00152A18" w:rsidRDefault="004213AF" w:rsidP="00882210">
            <w:pPr>
              <w:keepNext/>
              <w:keepLines/>
              <w:spacing w:after="0"/>
              <w:rPr>
                <w:rFonts w:ascii="Arial" w:eastAsia="MS Mincho" w:hAnsi="Arial" w:cs="v5.0.0"/>
                <w:sz w:val="18"/>
              </w:rPr>
            </w:pPr>
            <w:r w:rsidRPr="00152A18">
              <w:rPr>
                <w:rFonts w:ascii="Arial" w:eastAsia="MS Mincho" w:hAnsi="Arial" w:cs="v5.0.0"/>
                <w:sz w:val="18"/>
              </w:rPr>
              <w:t>QPSK</w:t>
            </w:r>
          </w:p>
        </w:tc>
        <w:tc>
          <w:tcPr>
            <w:tcW w:w="1135" w:type="dxa"/>
          </w:tcPr>
          <w:p w14:paraId="0DB5CD87"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129A7F93"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17.5</w:t>
            </w:r>
          </w:p>
        </w:tc>
      </w:tr>
      <w:tr w:rsidR="004213AF" w:rsidRPr="00152A18" w14:paraId="63F35C19" w14:textId="77777777" w:rsidTr="00882210">
        <w:trPr>
          <w:jc w:val="center"/>
        </w:trPr>
        <w:tc>
          <w:tcPr>
            <w:tcW w:w="3256" w:type="dxa"/>
          </w:tcPr>
          <w:p w14:paraId="0B02CC35" w14:textId="77777777" w:rsidR="004213AF" w:rsidRPr="00152A18" w:rsidRDefault="004213AF" w:rsidP="00882210">
            <w:pPr>
              <w:keepNext/>
              <w:keepLines/>
              <w:spacing w:after="0"/>
              <w:rPr>
                <w:rFonts w:ascii="Arial" w:eastAsia="MS Mincho" w:hAnsi="Arial" w:cs="v5.0.0"/>
                <w:sz w:val="18"/>
              </w:rPr>
            </w:pPr>
            <w:r w:rsidRPr="00152A18">
              <w:rPr>
                <w:rFonts w:ascii="Arial" w:eastAsia="MS Mincho" w:hAnsi="Arial" w:cs="v5.0.0"/>
                <w:sz w:val="18"/>
              </w:rPr>
              <w:t>16</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0560BA4A"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6AD762BA"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12.5</w:t>
            </w:r>
          </w:p>
        </w:tc>
      </w:tr>
      <w:tr w:rsidR="004213AF" w:rsidRPr="00152A18" w14:paraId="1E588D6E" w14:textId="77777777" w:rsidTr="00882210">
        <w:trPr>
          <w:jc w:val="center"/>
        </w:trPr>
        <w:tc>
          <w:tcPr>
            <w:tcW w:w="3256" w:type="dxa"/>
          </w:tcPr>
          <w:p w14:paraId="0A2125E5" w14:textId="77777777" w:rsidR="004213AF" w:rsidRPr="00152A18" w:rsidRDefault="004213AF" w:rsidP="00882210">
            <w:pPr>
              <w:keepNext/>
              <w:keepLines/>
              <w:spacing w:after="0"/>
              <w:rPr>
                <w:rFonts w:ascii="Arial" w:eastAsia="MS Mincho" w:hAnsi="Arial" w:cs="v5.0.0"/>
                <w:sz w:val="18"/>
              </w:rPr>
            </w:pPr>
            <w:r w:rsidRPr="00152A18">
              <w:rPr>
                <w:rFonts w:ascii="Arial" w:eastAsia="MS Mincho" w:hAnsi="Arial" w:cs="v5.0.0" w:hint="eastAsia"/>
                <w:sz w:val="18"/>
                <w:lang w:eastAsia="zh-CN"/>
              </w:rPr>
              <w:t>64</w:t>
            </w:r>
            <w:r w:rsidRPr="00152A18">
              <w:rPr>
                <w:rFonts w:ascii="Arial" w:eastAsia="Malgun Gothic" w:hAnsi="Arial" w:cs="v5.0.0" w:hint="eastAsia"/>
                <w:sz w:val="18"/>
                <w:lang w:eastAsia="ko-KR"/>
              </w:rPr>
              <w:t xml:space="preserve"> </w:t>
            </w:r>
            <w:r w:rsidRPr="00152A18">
              <w:rPr>
                <w:rFonts w:ascii="Arial" w:eastAsia="MS Mincho" w:hAnsi="Arial" w:cs="v5.0.0"/>
                <w:sz w:val="18"/>
              </w:rPr>
              <w:t xml:space="preserve">QAM </w:t>
            </w:r>
          </w:p>
        </w:tc>
        <w:tc>
          <w:tcPr>
            <w:tcW w:w="1135" w:type="dxa"/>
          </w:tcPr>
          <w:p w14:paraId="34B76A81"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rPr>
              <w:t>%</w:t>
            </w:r>
          </w:p>
        </w:tc>
        <w:tc>
          <w:tcPr>
            <w:tcW w:w="2406" w:type="dxa"/>
          </w:tcPr>
          <w:p w14:paraId="7B7DA60F"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hint="eastAsia"/>
                <w:sz w:val="18"/>
                <w:lang w:eastAsia="zh-CN"/>
              </w:rPr>
              <w:t>8</w:t>
            </w:r>
          </w:p>
        </w:tc>
      </w:tr>
      <w:tr w:rsidR="004213AF" w:rsidRPr="00152A18" w14:paraId="241B9EEF" w14:textId="77777777" w:rsidTr="00882210">
        <w:trPr>
          <w:jc w:val="center"/>
        </w:trPr>
        <w:tc>
          <w:tcPr>
            <w:tcW w:w="3256" w:type="dxa"/>
          </w:tcPr>
          <w:p w14:paraId="463671BA" w14:textId="77777777" w:rsidR="004213AF" w:rsidRPr="00152A18" w:rsidRDefault="004213AF" w:rsidP="00882210">
            <w:pPr>
              <w:keepNext/>
              <w:keepLines/>
              <w:spacing w:after="0"/>
              <w:rPr>
                <w:rFonts w:ascii="Arial" w:eastAsia="MS Mincho" w:hAnsi="Arial" w:cs="v5.0.0"/>
                <w:sz w:val="18"/>
                <w:lang w:eastAsia="zh-CN"/>
              </w:rPr>
            </w:pPr>
            <w:r w:rsidRPr="00152A18">
              <w:rPr>
                <w:rFonts w:ascii="Arial" w:eastAsia="MS Mincho" w:hAnsi="Arial" w:cs="v5.0.0"/>
                <w:sz w:val="18"/>
                <w:lang w:eastAsia="zh-CN"/>
              </w:rPr>
              <w:t>256 QAM</w:t>
            </w:r>
          </w:p>
        </w:tc>
        <w:tc>
          <w:tcPr>
            <w:tcW w:w="1135" w:type="dxa"/>
          </w:tcPr>
          <w:p w14:paraId="31B5D253" w14:textId="77777777" w:rsidR="004213AF" w:rsidRPr="00152A18" w:rsidRDefault="004213AF" w:rsidP="00882210">
            <w:pPr>
              <w:keepNext/>
              <w:keepLines/>
              <w:spacing w:after="0"/>
              <w:jc w:val="center"/>
              <w:rPr>
                <w:rFonts w:ascii="Arial" w:eastAsia="MS Mincho" w:hAnsi="Arial" w:cs="v5.0.0"/>
                <w:sz w:val="18"/>
              </w:rPr>
            </w:pPr>
            <w:r w:rsidRPr="00152A18">
              <w:rPr>
                <w:rFonts w:ascii="Arial" w:eastAsia="MS Mincho" w:hAnsi="Arial" w:cs="v5.0.0"/>
                <w:sz w:val="18"/>
                <w:lang w:eastAsia="ko-KR"/>
              </w:rPr>
              <w:t>%</w:t>
            </w:r>
          </w:p>
        </w:tc>
        <w:tc>
          <w:tcPr>
            <w:tcW w:w="2406" w:type="dxa"/>
          </w:tcPr>
          <w:p w14:paraId="27528741" w14:textId="77777777" w:rsidR="004213AF" w:rsidRPr="00152A18" w:rsidRDefault="004213AF" w:rsidP="00882210">
            <w:pPr>
              <w:keepNext/>
              <w:keepLines/>
              <w:spacing w:after="0"/>
              <w:jc w:val="center"/>
              <w:rPr>
                <w:rFonts w:ascii="Arial" w:eastAsia="MS Mincho" w:hAnsi="Arial" w:cs="v5.0.0"/>
                <w:sz w:val="18"/>
                <w:lang w:eastAsia="zh-CN"/>
              </w:rPr>
            </w:pPr>
            <w:r w:rsidRPr="00152A18">
              <w:rPr>
                <w:rFonts w:ascii="Arial" w:eastAsia="MS Mincho" w:hAnsi="Arial" w:cs="v5.0.0"/>
                <w:sz w:val="18"/>
                <w:lang w:eastAsia="zh-CN"/>
              </w:rPr>
              <w:t>3.5</w:t>
            </w:r>
          </w:p>
        </w:tc>
      </w:tr>
    </w:tbl>
    <w:p w14:paraId="52ACF3E4" w14:textId="77777777" w:rsidR="004213AF" w:rsidRPr="00152A18" w:rsidRDefault="004213AF" w:rsidP="004213AF">
      <w:pPr>
        <w:rPr>
          <w:rFonts w:eastAsia="MS Mincho"/>
        </w:rPr>
      </w:pPr>
      <w:bookmarkStart w:id="107" w:name="_Toc61357434"/>
      <w:bookmarkStart w:id="108" w:name="_Toc61359208"/>
      <w:bookmarkStart w:id="109" w:name="_Toc67916147"/>
      <w:bookmarkStart w:id="110" w:name="_Toc75533691"/>
      <w:bookmarkStart w:id="111" w:name="_Toc75819577"/>
      <w:bookmarkStart w:id="112" w:name="_Toc76508421"/>
      <w:bookmarkStart w:id="113" w:name="_Toc76717371"/>
      <w:bookmarkStart w:id="114" w:name="_Toc83294013"/>
      <w:bookmarkStart w:id="115" w:name="_Toc84335052"/>
    </w:p>
    <w:bookmarkEnd w:id="107"/>
    <w:bookmarkEnd w:id="108"/>
    <w:bookmarkEnd w:id="109"/>
    <w:bookmarkEnd w:id="110"/>
    <w:bookmarkEnd w:id="111"/>
    <w:bookmarkEnd w:id="112"/>
    <w:bookmarkEnd w:id="113"/>
    <w:bookmarkEnd w:id="114"/>
    <w:bookmarkEnd w:id="115"/>
    <w:p w14:paraId="50154D17" w14:textId="77777777" w:rsidR="004213AF" w:rsidRDefault="004213AF" w:rsidP="004213AF"/>
    <w:p w14:paraId="5C3B4E56" w14:textId="77777777" w:rsidR="004213AF" w:rsidRDefault="004213AF" w:rsidP="004213AF"/>
    <w:p w14:paraId="6A39110E" w14:textId="77777777" w:rsidR="004213AF" w:rsidRDefault="004213AF" w:rsidP="004213AF"/>
    <w:p w14:paraId="2A5041CB" w14:textId="77777777" w:rsidR="004213AF" w:rsidRDefault="004213AF" w:rsidP="004213AF"/>
    <w:p w14:paraId="63F8DE50" w14:textId="77777777" w:rsidR="004213AF" w:rsidRPr="00C62137" w:rsidRDefault="004213AF" w:rsidP="004213AF">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D758D89" w14:textId="77777777" w:rsidR="004213AF" w:rsidRDefault="004213AF" w:rsidP="004213AF"/>
    <w:p w14:paraId="01C39EE2" w14:textId="77777777" w:rsidR="004213AF" w:rsidRDefault="004213AF" w:rsidP="004213AF"/>
    <w:p w14:paraId="48B2FCF9" w14:textId="77777777" w:rsidR="004213AF" w:rsidRDefault="004213AF" w:rsidP="004213AF">
      <w:pPr>
        <w:rPr>
          <w:noProof/>
        </w:rPr>
      </w:pPr>
    </w:p>
    <w:p w14:paraId="68C9CD36" w14:textId="77777777" w:rsidR="001E41F3" w:rsidRDefault="001E41F3">
      <w:pPr>
        <w:rPr>
          <w:noProof/>
        </w:rPr>
      </w:pPr>
    </w:p>
    <w:sectPr w:rsidR="001E41F3" w:rsidSect="004213AF">
      <w:headerReference w:type="default" r:id="rId14"/>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E1DF7" w14:textId="77777777" w:rsidR="00F370D2" w:rsidRDefault="00F370D2">
      <w:r>
        <w:separator/>
      </w:r>
    </w:p>
  </w:endnote>
  <w:endnote w:type="continuationSeparator" w:id="0">
    <w:p w14:paraId="145D0617" w14:textId="77777777" w:rsidR="00F370D2" w:rsidRDefault="00F370D2">
      <w:r>
        <w:continuationSeparator/>
      </w:r>
    </w:p>
  </w:endnote>
  <w:endnote w:type="continuationNotice" w:id="1">
    <w:p w14:paraId="0FDBC3F9" w14:textId="77777777" w:rsidR="00367A5A" w:rsidRDefault="00367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1DE1B" w14:textId="77777777" w:rsidR="00E5410B" w:rsidRDefault="00E5410B" w:rsidP="00DC7196">
    <w:pPr>
      <w:pStyle w:val="Footer"/>
    </w:pPr>
    <w:r>
      <w:t>3GPP</w:t>
    </w:r>
  </w:p>
  <w:p w14:paraId="7B827F95" w14:textId="77777777" w:rsidR="00E5410B" w:rsidRDefault="00E541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C8386" w14:textId="77777777" w:rsidR="00F370D2" w:rsidRDefault="00F370D2">
      <w:r>
        <w:separator/>
      </w:r>
    </w:p>
  </w:footnote>
  <w:footnote w:type="continuationSeparator" w:id="0">
    <w:p w14:paraId="1E40BBFC" w14:textId="77777777" w:rsidR="00F370D2" w:rsidRDefault="00F370D2">
      <w:r>
        <w:continuationSeparator/>
      </w:r>
    </w:p>
  </w:footnote>
  <w:footnote w:type="continuationNotice" w:id="1">
    <w:p w14:paraId="7915364B" w14:textId="77777777" w:rsidR="00367A5A" w:rsidRDefault="00367A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FB122" w14:textId="77777777" w:rsidR="00E5410B" w:rsidRDefault="00E5410B"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43A8987" w14:textId="77777777" w:rsidR="00E5410B" w:rsidRDefault="00E54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umant Iyer">
    <w15:presenceInfo w15:providerId="AD" w15:userId="S::sumanti@qti.qualcomm.com::913335bb-3b58-4b6e-abaa-4eed84b204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27E"/>
    <w:rsid w:val="00243325"/>
    <w:rsid w:val="0026004D"/>
    <w:rsid w:val="002640DD"/>
    <w:rsid w:val="00275D12"/>
    <w:rsid w:val="00284FEB"/>
    <w:rsid w:val="002860C4"/>
    <w:rsid w:val="00290EC7"/>
    <w:rsid w:val="002B5741"/>
    <w:rsid w:val="002E472E"/>
    <w:rsid w:val="00305409"/>
    <w:rsid w:val="00344675"/>
    <w:rsid w:val="003609EF"/>
    <w:rsid w:val="0036231A"/>
    <w:rsid w:val="00367A5A"/>
    <w:rsid w:val="00374DD4"/>
    <w:rsid w:val="003C78A3"/>
    <w:rsid w:val="003E1A36"/>
    <w:rsid w:val="00410371"/>
    <w:rsid w:val="004213AF"/>
    <w:rsid w:val="004242F1"/>
    <w:rsid w:val="004B75B7"/>
    <w:rsid w:val="004D2025"/>
    <w:rsid w:val="005141D9"/>
    <w:rsid w:val="0051580D"/>
    <w:rsid w:val="00547111"/>
    <w:rsid w:val="00592D74"/>
    <w:rsid w:val="005B3E66"/>
    <w:rsid w:val="005B647C"/>
    <w:rsid w:val="005C7E4C"/>
    <w:rsid w:val="005E1D96"/>
    <w:rsid w:val="005E2C44"/>
    <w:rsid w:val="006068C0"/>
    <w:rsid w:val="00621188"/>
    <w:rsid w:val="006257ED"/>
    <w:rsid w:val="006324A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12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37B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119"/>
    <w:rsid w:val="00C04F3F"/>
    <w:rsid w:val="00C40DCC"/>
    <w:rsid w:val="00C66BA2"/>
    <w:rsid w:val="00C82F3B"/>
    <w:rsid w:val="00C870F6"/>
    <w:rsid w:val="00C907B5"/>
    <w:rsid w:val="00C95985"/>
    <w:rsid w:val="00CC5026"/>
    <w:rsid w:val="00CC68D0"/>
    <w:rsid w:val="00D03F9A"/>
    <w:rsid w:val="00D06D51"/>
    <w:rsid w:val="00D24991"/>
    <w:rsid w:val="00D2654B"/>
    <w:rsid w:val="00D41726"/>
    <w:rsid w:val="00D50255"/>
    <w:rsid w:val="00D66520"/>
    <w:rsid w:val="00D84AE9"/>
    <w:rsid w:val="00D9124E"/>
    <w:rsid w:val="00DE34CF"/>
    <w:rsid w:val="00DF1A2F"/>
    <w:rsid w:val="00E00141"/>
    <w:rsid w:val="00E13F3D"/>
    <w:rsid w:val="00E34898"/>
    <w:rsid w:val="00E5410B"/>
    <w:rsid w:val="00EB09B7"/>
    <w:rsid w:val="00EB4D0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B4D0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213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213AF"/>
    <w:rPr>
      <w:rFonts w:ascii="Arial" w:hAnsi="Arial"/>
      <w:b/>
      <w:i/>
      <w:noProof/>
      <w:sz w:val="18"/>
      <w:lang w:val="en-GB" w:eastAsia="en-US"/>
    </w:rPr>
  </w:style>
  <w:style w:type="character" w:customStyle="1" w:styleId="TACChar">
    <w:name w:val="TAC Char"/>
    <w:link w:val="TAC"/>
    <w:qFormat/>
    <w:rsid w:val="006068C0"/>
    <w:rPr>
      <w:rFonts w:ascii="Arial" w:hAnsi="Arial"/>
      <w:sz w:val="18"/>
      <w:lang w:val="en-GB" w:eastAsia="en-US"/>
    </w:rPr>
  </w:style>
  <w:style w:type="character" w:customStyle="1" w:styleId="THChar">
    <w:name w:val="TH Char"/>
    <w:link w:val="TH"/>
    <w:qFormat/>
    <w:rsid w:val="006068C0"/>
    <w:rPr>
      <w:rFonts w:ascii="Arial" w:hAnsi="Arial"/>
      <w:b/>
      <w:lang w:val="en-GB" w:eastAsia="en-US"/>
    </w:rPr>
  </w:style>
  <w:style w:type="character" w:customStyle="1" w:styleId="TAHCar">
    <w:name w:val="TAH Car"/>
    <w:link w:val="TAH"/>
    <w:qFormat/>
    <w:rsid w:val="006068C0"/>
    <w:rPr>
      <w:rFonts w:ascii="Arial" w:hAnsi="Arial"/>
      <w:b/>
      <w:sz w:val="18"/>
      <w:lang w:val="en-GB" w:eastAsia="en-US"/>
    </w:rPr>
  </w:style>
  <w:style w:type="character" w:customStyle="1" w:styleId="TANChar">
    <w:name w:val="TAN Char"/>
    <w:link w:val="TAN"/>
    <w:qFormat/>
    <w:rsid w:val="006068C0"/>
    <w:rPr>
      <w:rFonts w:ascii="Arial" w:hAnsi="Arial"/>
      <w:sz w:val="18"/>
      <w:lang w:val="en-GB" w:eastAsia="en-US"/>
    </w:rPr>
  </w:style>
  <w:style w:type="character" w:customStyle="1" w:styleId="B1Char">
    <w:name w:val="B1 Char"/>
    <w:link w:val="B1"/>
    <w:qFormat/>
    <w:locked/>
    <w:rsid w:val="005E1D96"/>
    <w:rPr>
      <w:rFonts w:ascii="Times New Roman" w:hAnsi="Times New Roman"/>
      <w:lang w:val="en-GB" w:eastAsia="en-US"/>
    </w:rPr>
  </w:style>
  <w:style w:type="character" w:customStyle="1" w:styleId="EQChar">
    <w:name w:val="EQ Char"/>
    <w:link w:val="EQ"/>
    <w:qFormat/>
    <w:rsid w:val="005E1D96"/>
    <w:rPr>
      <w:rFonts w:ascii="Times New Roman" w:hAnsi="Times New Roman"/>
      <w:noProof/>
      <w:lang w:val="en-GB" w:eastAsia="en-US"/>
    </w:rPr>
  </w:style>
  <w:style w:type="paragraph" w:styleId="Revision">
    <w:name w:val="Revision"/>
    <w:hidden/>
    <w:uiPriority w:val="99"/>
    <w:semiHidden/>
    <w:rsid w:val="004D20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49</TotalTime>
  <Pages>12</Pages>
  <Words>2695</Words>
  <Characters>15365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34</cp:revision>
  <cp:lastPrinted>1900-01-01T08:00:00Z</cp:lastPrinted>
  <dcterms:created xsi:type="dcterms:W3CDTF">2020-02-03T08:32:00Z</dcterms:created>
  <dcterms:modified xsi:type="dcterms:W3CDTF">2024-11-20T20:57:00Z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R4-2417639</vt:lpwstr>
  </property>
  <property fmtid="{D5CDD505-2E9C-101B-9397-08002B2CF9AE}" pid="10" name="Spec#">
    <vt:lpwstr>38.101-1</vt:lpwstr>
  </property>
  <property fmtid="{D5CDD505-2E9C-101B-9397-08002B2CF9AE}" pid="11" name="Cr#">
    <vt:lpwstr>2522</vt:lpwstr>
  </property>
  <property fmtid="{D5CDD505-2E9C-101B-9397-08002B2CF9AE}" pid="12" name="Revision">
    <vt:lpwstr>-</vt:lpwstr>
  </property>
  <property fmtid="{D5CDD505-2E9C-101B-9397-08002B2CF9AE}" pid="13" name="Version">
    <vt:lpwstr>17.15.0</vt:lpwstr>
  </property>
  <property fmtid="{D5CDD505-2E9C-101B-9397-08002B2CF9AE}" pid="14" name="CrTitle">
    <vt:lpwstr>(NR_eMIMO) Clarification of Rel-15 pi2BPSK variant in wording in 38.101-1 Rel-17</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A</vt:lpwstr>
  </property>
  <property fmtid="{D5CDD505-2E9C-101B-9397-08002B2CF9AE}" pid="19" name="ResDate">
    <vt:lpwstr>2024-11-06</vt:lpwstr>
  </property>
  <property fmtid="{D5CDD505-2E9C-101B-9397-08002B2CF9AE}" pid="20" name="Release">
    <vt:lpwstr>Rel-17</vt:lpwstr>
  </property>
</Properties>
</file>