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65958D"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B21812">
        <w:rPr>
          <w:b/>
          <w:sz w:val="24"/>
          <w:szCs w:val="24"/>
        </w:rPr>
        <w:t>3</w:t>
      </w:r>
      <w:r>
        <w:rPr>
          <w:b/>
          <w:i/>
          <w:noProof/>
          <w:sz w:val="28"/>
        </w:rPr>
        <w:tab/>
      </w:r>
      <w:r w:rsidR="00973C3F" w:rsidRPr="00B64708">
        <w:rPr>
          <w:b/>
          <w:sz w:val="24"/>
          <w:szCs w:val="24"/>
        </w:rPr>
        <w:t>R4-2</w:t>
      </w:r>
      <w:r w:rsidR="00973C3F">
        <w:rPr>
          <w:b/>
          <w:sz w:val="24"/>
          <w:szCs w:val="24"/>
        </w:rPr>
        <w:t>4</w:t>
      </w:r>
      <w:r w:rsidR="005152DE">
        <w:rPr>
          <w:b/>
          <w:sz w:val="24"/>
          <w:szCs w:val="24"/>
        </w:rPr>
        <w:t>1</w:t>
      </w:r>
      <w:r w:rsidR="00B21812">
        <w:rPr>
          <w:b/>
          <w:sz w:val="24"/>
          <w:szCs w:val="24"/>
        </w:rPr>
        <w:t>7</w:t>
      </w:r>
      <w:r w:rsidR="0020616F">
        <w:rPr>
          <w:b/>
          <w:sz w:val="24"/>
          <w:szCs w:val="24"/>
        </w:rPr>
        <w:t>602</w:t>
      </w:r>
    </w:p>
    <w:p w14:paraId="7CB45193" w14:textId="2CF4CF7D" w:rsidR="001E41F3" w:rsidRDefault="00B21812" w:rsidP="005E2C44">
      <w:pPr>
        <w:pStyle w:val="CRCoverPage"/>
        <w:outlineLvl w:val="0"/>
        <w:rPr>
          <w:b/>
          <w:noProof/>
          <w:sz w:val="24"/>
        </w:rPr>
      </w:pPr>
      <w:r>
        <w:rPr>
          <w:b/>
          <w:bCs/>
          <w:sz w:val="24"/>
          <w:szCs w:val="24"/>
        </w:rPr>
        <w:t>Orlando</w:t>
      </w:r>
      <w:r w:rsidR="00FF334A" w:rsidRPr="00FF334A">
        <w:rPr>
          <w:b/>
          <w:bCs/>
          <w:sz w:val="24"/>
          <w:szCs w:val="24"/>
        </w:rPr>
        <w:t xml:space="preserve">, </w:t>
      </w:r>
      <w:r>
        <w:rPr>
          <w:b/>
          <w:bCs/>
          <w:sz w:val="24"/>
          <w:szCs w:val="24"/>
        </w:rPr>
        <w:t>US</w:t>
      </w:r>
      <w:r w:rsidR="00973C3F" w:rsidRPr="00973C3F">
        <w:rPr>
          <w:b/>
          <w:bCs/>
          <w:sz w:val="24"/>
          <w:szCs w:val="24"/>
        </w:rPr>
        <w:t xml:space="preserve">, </w:t>
      </w:r>
      <w:r w:rsidRPr="00B21812">
        <w:rPr>
          <w:b/>
          <w:bCs/>
          <w:sz w:val="24"/>
          <w:szCs w:val="24"/>
        </w:rPr>
        <w:fldChar w:fldCharType="begin"/>
      </w:r>
      <w:r w:rsidRPr="00B21812">
        <w:rPr>
          <w:b/>
          <w:bCs/>
          <w:sz w:val="24"/>
          <w:szCs w:val="24"/>
        </w:rPr>
        <w:instrText xml:space="preserve"> DOCPROPERTY  StartDate  \* MERGEFORMAT </w:instrText>
      </w:r>
      <w:r w:rsidRPr="00B21812">
        <w:rPr>
          <w:b/>
          <w:bCs/>
          <w:sz w:val="24"/>
          <w:szCs w:val="24"/>
        </w:rPr>
        <w:fldChar w:fldCharType="separate"/>
      </w:r>
      <w:r w:rsidRPr="00B21812">
        <w:rPr>
          <w:b/>
          <w:bCs/>
          <w:sz w:val="24"/>
          <w:szCs w:val="24"/>
        </w:rPr>
        <w:t xml:space="preserve"> 18</w:t>
      </w:r>
      <w:r w:rsidRPr="00B21812">
        <w:rPr>
          <w:b/>
          <w:bCs/>
          <w:sz w:val="24"/>
          <w:szCs w:val="24"/>
          <w:vertAlign w:val="superscript"/>
        </w:rPr>
        <w:t>th</w:t>
      </w:r>
      <w:r w:rsidRPr="00B21812">
        <w:rPr>
          <w:b/>
          <w:bCs/>
          <w:sz w:val="24"/>
          <w:szCs w:val="24"/>
        </w:rPr>
        <w:t xml:space="preserve"> </w:t>
      </w:r>
      <w:r w:rsidRPr="00B21812">
        <w:rPr>
          <w:b/>
          <w:bCs/>
          <w:sz w:val="24"/>
          <w:szCs w:val="24"/>
        </w:rPr>
        <w:fldChar w:fldCharType="end"/>
      </w:r>
      <w:r w:rsidRPr="00B21812">
        <w:rPr>
          <w:b/>
          <w:bCs/>
          <w:sz w:val="24"/>
          <w:szCs w:val="24"/>
        </w:rPr>
        <w:t>– 22</w:t>
      </w:r>
      <w:r w:rsidRPr="00B21812">
        <w:rPr>
          <w:b/>
          <w:bCs/>
          <w:sz w:val="24"/>
          <w:szCs w:val="24"/>
          <w:vertAlign w:val="superscript"/>
        </w:rPr>
        <w:t>nd</w:t>
      </w:r>
      <w:r w:rsidRPr="00B21812">
        <w:rPr>
          <w:b/>
          <w:bCs/>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ECE7A" w:rsidR="001E41F3" w:rsidRPr="00410371" w:rsidRDefault="00973C3F" w:rsidP="00E13F3D">
            <w:pPr>
              <w:pStyle w:val="CRCoverPage"/>
              <w:spacing w:after="0"/>
              <w:jc w:val="right"/>
              <w:rPr>
                <w:b/>
                <w:noProof/>
                <w:sz w:val="28"/>
              </w:rPr>
            </w:pPr>
            <w:r w:rsidRPr="00B64708">
              <w:rPr>
                <w:b/>
                <w:bCs/>
                <w:sz w:val="28"/>
                <w:szCs w:val="28"/>
              </w:rPr>
              <w:t>3</w:t>
            </w:r>
            <w:r w:rsidR="005B4B4F">
              <w:rPr>
                <w:b/>
                <w:bCs/>
                <w:sz w:val="28"/>
                <w:szCs w:val="28"/>
              </w:rPr>
              <w:t>6</w:t>
            </w:r>
            <w:r w:rsidRPr="00B64708">
              <w:rPr>
                <w:b/>
                <w:bCs/>
                <w:sz w:val="28"/>
                <w:szCs w:val="28"/>
              </w:rPr>
              <w:t>.</w:t>
            </w:r>
            <w:r w:rsidR="005B4B4F">
              <w:rPr>
                <w:b/>
                <w:bCs/>
                <w:sz w:val="28"/>
                <w:szCs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9FE4F" w:rsidR="001E41F3" w:rsidRPr="007329B4" w:rsidRDefault="0020616F" w:rsidP="00547111">
            <w:pPr>
              <w:pStyle w:val="CRCoverPage"/>
              <w:spacing w:after="0"/>
              <w:rPr>
                <w:b/>
                <w:bCs/>
                <w:noProof/>
              </w:rPr>
            </w:pPr>
            <w:r>
              <w:rPr>
                <w:b/>
                <w:bCs/>
                <w:sz w:val="28"/>
                <w:szCs w:val="28"/>
              </w:rPr>
              <w:t>1397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78D5D" w:rsidR="001E41F3" w:rsidRPr="00410371" w:rsidRDefault="00B21812"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3D886" w:rsidR="001E41F3" w:rsidRPr="00410371" w:rsidRDefault="00F07ABC">
            <w:pPr>
              <w:pStyle w:val="CRCoverPage"/>
              <w:spacing w:after="0"/>
              <w:jc w:val="center"/>
              <w:rPr>
                <w:noProof/>
                <w:sz w:val="28"/>
              </w:rPr>
            </w:pPr>
            <w:r>
              <w:rPr>
                <w:b/>
                <w:bCs/>
                <w:sz w:val="28"/>
                <w:szCs w:val="28"/>
              </w:rPr>
              <w:t>1</w:t>
            </w:r>
            <w:r w:rsidR="00E60A1F">
              <w:rPr>
                <w:b/>
                <w:bCs/>
                <w:sz w:val="28"/>
                <w:szCs w:val="28"/>
              </w:rPr>
              <w:t>6</w:t>
            </w:r>
            <w:r w:rsidR="00973C3F" w:rsidRPr="00B64708">
              <w:rPr>
                <w:b/>
                <w:bCs/>
                <w:sz w:val="28"/>
                <w:szCs w:val="28"/>
              </w:rPr>
              <w:t>.</w:t>
            </w:r>
            <w:r w:rsidR="00E60A1F">
              <w:rPr>
                <w:b/>
                <w:bCs/>
                <w:sz w:val="28"/>
                <w:szCs w:val="28"/>
              </w:rPr>
              <w:t>19</w:t>
            </w:r>
            <w:r w:rsidR="00973C3F"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4C9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61DDDA" w:rsidR="00F25D98" w:rsidRDefault="005B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65436" w:rsidR="001E41F3" w:rsidRDefault="004A64B3">
            <w:pPr>
              <w:pStyle w:val="CRCoverPage"/>
              <w:spacing w:after="0"/>
              <w:ind w:left="100"/>
              <w:rPr>
                <w:noProof/>
              </w:rPr>
            </w:pPr>
            <w:r>
              <w:t>(</w:t>
            </w:r>
            <w:r w:rsidR="008E671A" w:rsidRPr="005B4B4F">
              <w:rPr>
                <w:noProof/>
              </w:rPr>
              <w:t>LTE-RF</w:t>
            </w:r>
            <w:r>
              <w:rPr>
                <w:noProof/>
              </w:rPr>
              <w:t>)</w:t>
            </w:r>
            <w:r w:rsidR="008E671A">
              <w:t xml:space="preserve"> </w:t>
            </w:r>
            <w:r w:rsidR="008E671A" w:rsidRPr="009E3BBA">
              <w:t xml:space="preserve">CR to </w:t>
            </w:r>
            <w:r w:rsidR="008E671A">
              <w:t>TS 36.141</w:t>
            </w:r>
            <w:r w:rsidR="008E671A" w:rsidRPr="009E3BBA">
              <w:t xml:space="preserve"> on </w:t>
            </w:r>
            <w:r w:rsidR="008E671A">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D600D" w:rsidR="001E41F3" w:rsidRDefault="005B4B4F">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EE981F" w:rsidR="001E41F3" w:rsidRDefault="00973C3F">
            <w:pPr>
              <w:pStyle w:val="CRCoverPage"/>
              <w:spacing w:after="0"/>
              <w:ind w:left="100"/>
              <w:rPr>
                <w:noProof/>
              </w:rPr>
            </w:pPr>
            <w:r w:rsidRPr="00B64708">
              <w:t>202</w:t>
            </w:r>
            <w:r>
              <w:t>4</w:t>
            </w:r>
            <w:r w:rsidRPr="00B64708">
              <w:t>-</w:t>
            </w:r>
            <w:r w:rsidR="00B21812">
              <w:t>11</w:t>
            </w:r>
            <w:r w:rsidRPr="00B64708">
              <w:t>-</w:t>
            </w:r>
            <w:r w:rsidR="00B2181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D333E" w:rsidR="001E41F3" w:rsidRDefault="001E755C"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B74F5" w:rsidR="001E41F3" w:rsidRDefault="00973C3F">
            <w:pPr>
              <w:pStyle w:val="CRCoverPage"/>
              <w:spacing w:after="0"/>
              <w:ind w:left="100"/>
              <w:rPr>
                <w:noProof/>
              </w:rPr>
            </w:pPr>
            <w:r w:rsidRPr="00B64708">
              <w:t>Rel-</w:t>
            </w:r>
            <w:r w:rsidR="00F07ABC">
              <w:t>1</w:t>
            </w:r>
            <w:r w:rsidR="00E60A1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3B659" w:rsidR="00973C3F" w:rsidRDefault="005B4B4F" w:rsidP="00973C3F">
            <w:pPr>
              <w:pStyle w:val="CRCoverPage"/>
              <w:spacing w:after="0"/>
              <w:ind w:left="100"/>
              <w:rPr>
                <w:noProof/>
              </w:rPr>
            </w:pPr>
            <w:r>
              <w:t>An empty Annex E is referred to in numerous test procedures to measure throughput.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2DD2" w:rsidR="00973C3F" w:rsidRDefault="005B4B4F" w:rsidP="00973C3F">
            <w:pPr>
              <w:pStyle w:val="CRCoverPage"/>
              <w:spacing w:after="0"/>
              <w:ind w:left="100"/>
              <w:rPr>
                <w:noProof/>
              </w:rPr>
            </w:pPr>
            <w:r>
              <w:t xml:space="preserve">Void Annex E and </w:t>
            </w:r>
            <w:r w:rsidR="00252658">
              <w:t>refer to Annex A instead</w:t>
            </w:r>
            <w:r>
              <w:t xml:space="preserve"> in the test procedures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4237" w:rsidR="00973C3F" w:rsidRDefault="009E5415" w:rsidP="00973C3F">
            <w:pPr>
              <w:pStyle w:val="CRCoverPage"/>
              <w:spacing w:after="0"/>
              <w:ind w:left="100"/>
              <w:rPr>
                <w:noProof/>
              </w:rPr>
            </w:pPr>
            <w:r>
              <w:t>Errors</w:t>
            </w:r>
            <w:r w:rsidR="00973C3F">
              <w:t xml:space="preserve"> remains and would </w:t>
            </w:r>
            <w:r w:rsidR="00B21812">
              <w:t xml:space="preserve">lead to </w:t>
            </w:r>
            <w:r w:rsidR="005B4B4F">
              <w:t>different</w:t>
            </w:r>
            <w:r w:rsidR="00B21812">
              <w:t xml:space="preserve"> interpretations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28D4B" w:rsidR="001E41F3" w:rsidRDefault="005B4B4F">
            <w:pPr>
              <w:pStyle w:val="CRCoverPage"/>
              <w:spacing w:after="0"/>
              <w:ind w:left="100"/>
              <w:rPr>
                <w:noProof/>
              </w:rPr>
            </w:pPr>
            <w:r>
              <w:t xml:space="preserve">7.2.4.2, 7.3.4.2, 7.4.4.2, 7.5.4.2, 7.5.4.3, 7.6.4.2, 7.8.4.2, 8.2.1.4.2, </w:t>
            </w:r>
            <w:r w:rsidR="00BB0E61">
              <w:t xml:space="preserve">8.2.1A.4.2, </w:t>
            </w:r>
            <w:r>
              <w:t xml:space="preserve">8.2.2.4.2, 8.2.4.4.2, </w:t>
            </w:r>
            <w:r w:rsidR="00C03588">
              <w:t xml:space="preserve">8.2.6.4.2, 8.2.6A.4.2, </w:t>
            </w:r>
            <w:r w:rsidR="00697206">
              <w:t xml:space="preserve">8.2.7.4.2, 8.2.8.4.2, </w:t>
            </w:r>
            <w:r w:rsidR="00C03588">
              <w:t>8.2.</w:t>
            </w:r>
            <w:r w:rsidR="00697206">
              <w:t>9</w:t>
            </w:r>
            <w:r w:rsidR="00C03588">
              <w:t xml:space="preserve">.4.2, </w:t>
            </w:r>
            <w:r w:rsidR="005577B2">
              <w:t>8.2.</w:t>
            </w:r>
            <w:r w:rsidR="00697206">
              <w:t>10</w:t>
            </w:r>
            <w:r w:rsidR="005577B2">
              <w:t xml:space="preserve">.4.2, </w:t>
            </w:r>
            <w:r w:rsidR="00C03588">
              <w:t xml:space="preserve">8.5.1.4.2, </w:t>
            </w:r>
            <w:r w:rsidR="00345302">
              <w:t xml:space="preserve">8.6.4.2, </w:t>
            </w:r>
            <w: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9FFF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555557A2"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4E1AE462" w14:textId="77777777" w:rsidR="00D61E37" w:rsidRPr="00EC5BC0" w:rsidRDefault="00D61E37" w:rsidP="00D61E37">
      <w:pPr>
        <w:pStyle w:val="B1"/>
        <w:rPr>
          <w:rFonts w:cs="v4.2.0"/>
        </w:rPr>
      </w:pPr>
      <w:r w:rsidRPr="00EC5BC0">
        <w:rPr>
          <w:rFonts w:cs="v4.2.0"/>
        </w:rPr>
        <w:t>1)</w:t>
      </w:r>
      <w:r w:rsidRPr="00EC5BC0">
        <w:rPr>
          <w:rFonts w:cs="v4.2.0"/>
        </w:rPr>
        <w:tab/>
        <w:t xml:space="preserve">a) For FDD BS start BS transmission according to E-TM 1.1 at </w:t>
      </w:r>
      <w:r w:rsidRPr="00EC5BC0">
        <w:t>manufacturer’s declared rated output power.</w:t>
      </w:r>
    </w:p>
    <w:p w14:paraId="78B86335" w14:textId="77777777" w:rsidR="00D61E37" w:rsidRPr="00EC5BC0" w:rsidRDefault="00D61E37" w:rsidP="00D61E37">
      <w:pPr>
        <w:pStyle w:val="B1"/>
        <w:rPr>
          <w:rFonts w:cs="v4.2.0"/>
        </w:rPr>
      </w:pPr>
      <w:r w:rsidRPr="00EC5BC0">
        <w:rPr>
          <w:rFonts w:cs="v4.2.0"/>
        </w:rPr>
        <w:tab/>
        <w:t xml:space="preserve">b) For NB-IoT BS start BS transmission according to N-TM at </w:t>
      </w:r>
      <w:r w:rsidRPr="00EC5BC0">
        <w:t>manufacturer’s declared rated output power</w:t>
      </w:r>
    </w:p>
    <w:p w14:paraId="47948FFD" w14:textId="77777777" w:rsidR="00282100" w:rsidRDefault="00282100" w:rsidP="00282100">
      <w:pPr>
        <w:pStyle w:val="B1"/>
        <w:rPr>
          <w:rFonts w:cs="v4.2.0"/>
        </w:rPr>
      </w:pPr>
      <w:r>
        <w:rPr>
          <w:rFonts w:cs="v4.2.0"/>
        </w:rPr>
        <w:t>2)</w:t>
      </w:r>
      <w:r>
        <w:rPr>
          <w:rFonts w:cs="v4.2.0"/>
        </w:rPr>
        <w:tab/>
        <w:t>Set the test signal mean power as specified in table 7.2-1 for E-UTRA Wide Area BS, in Table 7.2-2 for E-UTRA Local Area BS, in Table 7.2-3 for E-UTRA Home BS, in Table 7.2-4 for E-UTRA Medium Range BS, in Table 7.2-5 for NB-IoT Wide Area BS, in Table 7.2-6 for NB-IoT Local Area BS, in Table 7.2-7 for NB-IoT Home BS and in Table 7.2-8 for NB-IoT Medium Range BS,</w:t>
      </w:r>
      <w:r w:rsidRPr="00162CD5">
        <w:rPr>
          <w:rFonts w:cs="v4.2.0"/>
        </w:rPr>
        <w:t xml:space="preserve"> </w:t>
      </w:r>
      <w:r>
        <w:rPr>
          <w:rFonts w:cs="v4.2.0"/>
        </w:rPr>
        <w:t>in Table 7.2-9 for subPRB allocation for Wide Area BS, in Table 7.2-10 for subPRB allocation for Local Area BS, in Table 7.2-11 for subPRB allocation for Home BS and in Table 7.2-12 for subPRB allocation for Medium Range BS.</w:t>
      </w:r>
    </w:p>
    <w:p w14:paraId="530F3140" w14:textId="05ED66BA" w:rsidR="00D61E37" w:rsidRPr="00EC5BC0" w:rsidRDefault="00D61E37" w:rsidP="00D61E37">
      <w:pPr>
        <w:pStyle w:val="B1"/>
        <w:ind w:left="284" w:firstLine="0"/>
        <w:rPr>
          <w:rFonts w:cs="v4.2.0"/>
        </w:rPr>
      </w:pPr>
      <w:r w:rsidRPr="00EC5BC0">
        <w:rPr>
          <w:rFonts w:cs="v4.2.0"/>
        </w:rPr>
        <w:t>3)</w:t>
      </w:r>
      <w:r w:rsidRPr="00EC5BC0">
        <w:rPr>
          <w:rFonts w:cs="v4.2.0"/>
        </w:rPr>
        <w:tab/>
        <w:t xml:space="preserve">Measure the throughput according to Annex </w:t>
      </w:r>
      <w:ins w:id="14" w:author="Man Hung Ng (Nokia)" w:date="2024-11-05T15:10:00Z" w16du:dateUtc="2024-11-05T15:10:00Z">
        <w:r>
          <w:rPr>
            <w:rFonts w:cs="v4.2.0"/>
          </w:rPr>
          <w:t>A</w:t>
        </w:r>
      </w:ins>
      <w:del w:id="15" w:author="Man Hung Ng (Nokia)" w:date="2024-11-05T15:10:00Z" w16du:dateUtc="2024-11-05T15:10:00Z">
        <w:r w:rsidRPr="00EC5BC0" w:rsidDel="00D61E37">
          <w:rPr>
            <w:rFonts w:cs="v4.2.0"/>
          </w:rPr>
          <w:delText>E</w:delText>
        </w:r>
      </w:del>
      <w:r w:rsidRPr="00EC5BC0">
        <w:rPr>
          <w:rFonts w:cs="v4.2.0"/>
        </w:rPr>
        <w:t>.</w:t>
      </w:r>
    </w:p>
    <w:p w14:paraId="08E1564B" w14:textId="77777777" w:rsidR="00D61E37" w:rsidRPr="00EC5BC0" w:rsidRDefault="00D61E37" w:rsidP="00D61E37">
      <w:pPr>
        <w:pStyle w:val="B1"/>
        <w:ind w:left="284" w:firstLine="0"/>
        <w:rPr>
          <w:rFonts w:cs="v4.2.0"/>
        </w:rPr>
      </w:pPr>
      <w:r w:rsidRPr="00EC5BC0">
        <w:rPr>
          <w:rFonts w:cs="v4.2.0"/>
        </w:rPr>
        <w:t>4)</w:t>
      </w:r>
      <w:r w:rsidRPr="00EC5BC0">
        <w:rPr>
          <w:rFonts w:cs="v4.2.0"/>
        </w:rPr>
        <w:tab/>
        <w:t>Repeat the measurement for the other RX port(s).</w:t>
      </w:r>
    </w:p>
    <w:p w14:paraId="47B84041" w14:textId="77777777" w:rsidR="00D61E37" w:rsidRPr="00EC5BC0" w:rsidRDefault="00D61E37" w:rsidP="00D61E37">
      <w:r w:rsidRPr="00EC5BC0">
        <w:t>In addition, for a multi-band capable BS, the following step shall apply</w:t>
      </w:r>
      <w:r w:rsidRPr="00EC5BC0">
        <w:rPr>
          <w:lang w:eastAsia="zh-CN"/>
        </w:rPr>
        <w:t>:</w:t>
      </w:r>
    </w:p>
    <w:p w14:paraId="0285E29F" w14:textId="77777777" w:rsidR="00D61E37" w:rsidRPr="00EC5BC0" w:rsidRDefault="00D61E37" w:rsidP="00D61E37">
      <w:pPr>
        <w:pStyle w:val="B1"/>
        <w:rPr>
          <w:rFonts w:cs="v4.2.0"/>
        </w:rPr>
      </w:pPr>
      <w:r w:rsidRPr="00EC5BC0">
        <w:rPr>
          <w:snapToGrid w:val="0"/>
        </w:rPr>
        <w:t>5)</w:t>
      </w:r>
      <w:r w:rsidRPr="00EC5BC0">
        <w:rPr>
          <w:snapToGrid w:val="0"/>
        </w:rPr>
        <w:tab/>
        <w:t>For multi-band capable BS and single band tests, repeat the steps above per involved band where single carrier test models shall apply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606A022B" w14:textId="6E9D6C43" w:rsidR="005B4B4F" w:rsidRPr="00B64708" w:rsidRDefault="005B4B4F" w:rsidP="005B4B4F">
      <w:pPr>
        <w:rPr>
          <w:b/>
        </w:rPr>
      </w:pPr>
      <w:r w:rsidRPr="00B64708">
        <w:rPr>
          <w:b/>
        </w:rPr>
        <w:t>&lt;</w:t>
      </w:r>
      <w:r>
        <w:rPr>
          <w:b/>
        </w:rPr>
        <w:t>Next</w:t>
      </w:r>
      <w:r w:rsidRPr="00B64708">
        <w:rPr>
          <w:b/>
        </w:rPr>
        <w:t xml:space="preserve"> change&gt;</w:t>
      </w:r>
    </w:p>
    <w:p w14:paraId="71F2469B" w14:textId="77777777" w:rsidR="005B4B4F" w:rsidRPr="005B4B4F" w:rsidRDefault="005B4B4F" w:rsidP="005B4B4F">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705AA804" w14:textId="77777777" w:rsidR="00D61E37" w:rsidRPr="00EC5BC0" w:rsidRDefault="00D61E37" w:rsidP="00D61E37">
      <w:r w:rsidRPr="00EC5BC0">
        <w:t>For E-UTRA and E-UTRA with NB-IoT in-band or guard band operation:</w:t>
      </w:r>
    </w:p>
    <w:p w14:paraId="60EC9BF6" w14:textId="77777777" w:rsidR="00D61E37" w:rsidRPr="00EC5BC0" w:rsidRDefault="00D61E37" w:rsidP="00D61E37">
      <w:r w:rsidRPr="00EC5BC0">
        <w:t>For each supported E-UTRA channel BW:</w:t>
      </w:r>
    </w:p>
    <w:p w14:paraId="7028059B"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7.3-1</w:t>
      </w:r>
      <w:r w:rsidRPr="00EC5BC0">
        <w:rPr>
          <w:rFonts w:cs="v4.2.0"/>
          <w:lang w:eastAsia="zh-CN"/>
        </w:rPr>
        <w:t xml:space="preserve"> for E-UTRA Wide Area BS</w:t>
      </w:r>
      <w:r w:rsidRPr="00EC5BC0">
        <w:rPr>
          <w:lang w:eastAsia="zh-CN"/>
        </w:rPr>
        <w:t xml:space="preserve">, in Table7.3-2 for </w:t>
      </w:r>
      <w:r w:rsidRPr="00EC5BC0">
        <w:rPr>
          <w:rFonts w:cs="v4.2.0"/>
          <w:lang w:eastAsia="zh-CN"/>
        </w:rPr>
        <w:t xml:space="preserve">E-UTRA </w:t>
      </w:r>
      <w:r w:rsidRPr="00EC5BC0">
        <w:rPr>
          <w:lang w:eastAsia="zh-CN"/>
        </w:rPr>
        <w:t>Local Area BS,</w:t>
      </w:r>
      <w:r w:rsidRPr="00EC5BC0">
        <w:rPr>
          <w:rFonts w:cs="v4.2.0"/>
          <w:lang w:eastAsia="zh-CN"/>
        </w:rPr>
        <w:t xml:space="preserve"> in Table 7.3-3 for E-UTRA Home BS and in table 7.3-4 for E-UTRA Medium Range BS</w:t>
      </w:r>
      <w:r w:rsidRPr="00EC5BC0">
        <w:rPr>
          <w:rFonts w:cs="v4.2.0"/>
        </w:rPr>
        <w:t>.</w:t>
      </w:r>
    </w:p>
    <w:p w14:paraId="4A6BF1F6" w14:textId="77777777" w:rsidR="00D61E37" w:rsidRPr="00EC5BC0" w:rsidRDefault="00D61E37" w:rsidP="00D61E37">
      <w:pPr>
        <w:pStyle w:val="B1"/>
        <w:rPr>
          <w:rFonts w:cs="v4.2.0"/>
        </w:rPr>
      </w:pPr>
      <w:r w:rsidRPr="00EC5BC0">
        <w:rPr>
          <w:lang w:eastAsia="zh-CN"/>
        </w:rPr>
        <w:tab/>
        <w:t xml:space="preserve">For a BS declared to be capable of </w:t>
      </w:r>
      <w:r w:rsidRPr="00EC5BC0">
        <w:rPr>
          <w:rFonts w:eastAsia="MS P??" w:cs="v4.2.0"/>
        </w:rPr>
        <w:t>NB-IoT in-band or guard band operation for the tested E-UTRA channel BW</w:t>
      </w:r>
      <w:r w:rsidRPr="00EC5BC0">
        <w:rPr>
          <w:rFonts w:cs="v4.2.0"/>
        </w:rPr>
        <w:t>, adjust the signal generator for the wanted signal in Table 7.3-6 for Wide Area BS.</w:t>
      </w:r>
    </w:p>
    <w:p w14:paraId="3815547E" w14:textId="77777777" w:rsidR="00282100" w:rsidRPr="000355DE" w:rsidRDefault="00282100" w:rsidP="00282100">
      <w:pPr>
        <w:pStyle w:val="B1"/>
        <w:rPr>
          <w:rFonts w:cs="v4.2.0"/>
        </w:rPr>
      </w:pPr>
      <w:r w:rsidRPr="000355DE">
        <w:rPr>
          <w:rFonts w:cs="v4.2.0"/>
        </w:rPr>
        <w:t>2)</w:t>
      </w:r>
      <w:r w:rsidRPr="000355DE">
        <w:rPr>
          <w:rFonts w:cs="v4.2.0"/>
        </w:rPr>
        <w:tab/>
        <w:t xml:space="preserve">Adjust the AWGN generator level as specified in Table 7.3-1 </w:t>
      </w:r>
      <w:r w:rsidRPr="000355DE">
        <w:rPr>
          <w:rFonts w:cs="v4.2.0"/>
          <w:lang w:eastAsia="zh-CN"/>
        </w:rPr>
        <w:t>for E-UTRA Wide Area BS</w:t>
      </w:r>
      <w:r w:rsidRPr="000355DE">
        <w:rPr>
          <w:lang w:eastAsia="zh-CN"/>
        </w:rPr>
        <w:t xml:space="preserve">, in Table7.3-2 for </w:t>
      </w:r>
      <w:r w:rsidRPr="000355DE">
        <w:rPr>
          <w:rFonts w:cs="v4.2.0"/>
          <w:lang w:eastAsia="zh-CN"/>
        </w:rPr>
        <w:t xml:space="preserve">E-UTRA </w:t>
      </w:r>
      <w:r w:rsidRPr="000355DE">
        <w:rPr>
          <w:lang w:eastAsia="zh-CN"/>
        </w:rPr>
        <w:t>Local Area BS,</w:t>
      </w:r>
      <w:r w:rsidRPr="000355DE">
        <w:rPr>
          <w:rFonts w:cs="v4.2.0"/>
          <w:lang w:eastAsia="zh-CN"/>
        </w:rPr>
        <w:t xml:space="preserve"> in Table 7.3-3 for E-UTRA Home BS, in table 7.3-4 for E-UTRA Medium Range BS, in tables 7.3-5 and 7.3-6 for NB-IoT Wide Area BS, in tables 7.3-7 and 7.3-8 for NB-IoT Local Area BS, in tables 7.3-9 and 7.3-10 for NB-IoT Home BS, in tables 7.3-11 and 7.3-12 for NB-IoT Medium Range BS</w:t>
      </w:r>
      <w:r w:rsidRPr="000355DE">
        <w:rPr>
          <w:rFonts w:cs="v4.2.0"/>
        </w:rPr>
        <w:t xml:space="preserve"> and set the frequency to the same frequency as the tested channel.</w:t>
      </w:r>
    </w:p>
    <w:p w14:paraId="4B2100C1" w14:textId="23D9ECB1"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19" w:author="Man Hung Ng (Nokia)" w:date="2024-11-05T15:11:00Z" w16du:dateUtc="2024-11-05T15:11:00Z">
        <w:r>
          <w:rPr>
            <w:rFonts w:cs="v4.2.0"/>
          </w:rPr>
          <w:t>A</w:t>
        </w:r>
      </w:ins>
      <w:del w:id="20"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2DC55703" w14:textId="77777777" w:rsidR="00282100" w:rsidRPr="00EC5BC0" w:rsidRDefault="00282100" w:rsidP="00282100">
      <w:pPr>
        <w:pStyle w:val="B1"/>
      </w:pPr>
      <w:r w:rsidRPr="00EC5BC0">
        <w:t>4)</w:t>
      </w:r>
      <w:r w:rsidRPr="00EC5BC0">
        <w:tab/>
        <w:t>Repeat the measurement for the other RX port(s).</w:t>
      </w:r>
    </w:p>
    <w:p w14:paraId="4C26CBCC" w14:textId="66D7C5F3" w:rsidR="00D61E37" w:rsidRPr="00EC5BC0" w:rsidRDefault="00D61E37" w:rsidP="00D61E37">
      <w:pPr>
        <w:pStyle w:val="B1"/>
        <w:rPr>
          <w:rFonts w:cs="v4.2.0"/>
        </w:rPr>
      </w:pPr>
      <w:r w:rsidRPr="00EC5BC0">
        <w:rPr>
          <w:rFonts w:cs="v4.2.0"/>
        </w:rPr>
        <w:tab/>
      </w:r>
      <w:r w:rsidRPr="00EC5BC0">
        <w:rPr>
          <w:lang w:eastAsia="zh-CN"/>
        </w:rPr>
        <w:t xml:space="preserve">For a BS declared to be capable of </w:t>
      </w:r>
      <w:r w:rsidRPr="00EC5BC0">
        <w:rPr>
          <w:rFonts w:eastAsia="MS P??" w:cs="v4.2.0"/>
        </w:rPr>
        <w:t>NB-IoT in-band or guard band operation for the tested E-UTRA channel BW</w:t>
      </w:r>
      <w:r w:rsidRPr="00EC5BC0">
        <w:rPr>
          <w:rFonts w:cs="v4.2.0"/>
        </w:rPr>
        <w:t xml:space="preserve">, measure the NB-IoT throughput according to Annex </w:t>
      </w:r>
      <w:ins w:id="21" w:author="Man Hung Ng (Nokia)" w:date="2024-11-05T15:11:00Z" w16du:dateUtc="2024-11-05T15:11:00Z">
        <w:r>
          <w:rPr>
            <w:rFonts w:cs="v4.2.0"/>
          </w:rPr>
          <w:t>A</w:t>
        </w:r>
      </w:ins>
      <w:del w:id="22"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4EEB60EC" w14:textId="77777777" w:rsidR="00D61E37" w:rsidRPr="00EC5BC0" w:rsidRDefault="00D61E37" w:rsidP="00D61E37">
      <w:r w:rsidRPr="00EC5BC0">
        <w:t>In addition, for a multi-band capable BS, the following step shall apply</w:t>
      </w:r>
      <w:r w:rsidRPr="00EC5BC0">
        <w:rPr>
          <w:lang w:eastAsia="zh-CN"/>
        </w:rPr>
        <w:t>:</w:t>
      </w:r>
    </w:p>
    <w:p w14:paraId="36F2292F" w14:textId="77777777" w:rsidR="00D61E37" w:rsidRPr="00EC5BC0" w:rsidRDefault="00D61E37" w:rsidP="00D61E37">
      <w:pPr>
        <w:pStyle w:val="B1"/>
        <w:rPr>
          <w:snapToGrid w:val="0"/>
        </w:rPr>
      </w:pPr>
      <w:r w:rsidRPr="00EC5BC0">
        <w:rPr>
          <w:snapToGrid w:val="0"/>
        </w:rPr>
        <w:t>5)</w:t>
      </w:r>
      <w:r w:rsidRPr="00EC5BC0">
        <w:rPr>
          <w:snapToGrid w:val="0"/>
        </w:rPr>
        <w:tab/>
        <w:t>For multi-band capable BS and single band tests, repeat the steps above per involved band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0322B5B0" w14:textId="77777777" w:rsidR="00D61E37" w:rsidRPr="00EC5BC0" w:rsidRDefault="00D61E37" w:rsidP="00D61E37">
      <w:r w:rsidRPr="00EC5BC0">
        <w:rPr>
          <w:lang w:eastAsia="zh-CN"/>
        </w:rPr>
        <w:t xml:space="preserve">For </w:t>
      </w:r>
      <w:r w:rsidRPr="00EC5BC0">
        <w:rPr>
          <w:rFonts w:eastAsia="MS P??" w:cs="v4.2.0"/>
        </w:rPr>
        <w:t>NB-IoT standalone BS:</w:t>
      </w:r>
    </w:p>
    <w:p w14:paraId="65A0CA98"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7.3-5.</w:t>
      </w:r>
    </w:p>
    <w:p w14:paraId="6489291F" w14:textId="77777777" w:rsidR="00D61E37" w:rsidRPr="00EC5BC0" w:rsidRDefault="00D61E37" w:rsidP="00D61E37">
      <w:pPr>
        <w:pStyle w:val="B1"/>
        <w:rPr>
          <w:rFonts w:cs="v4.2.0"/>
        </w:rPr>
      </w:pPr>
      <w:r w:rsidRPr="00EC5BC0">
        <w:rPr>
          <w:rFonts w:cs="v4.2.0"/>
        </w:rPr>
        <w:t>2)</w:t>
      </w:r>
      <w:r w:rsidRPr="00EC5BC0">
        <w:rPr>
          <w:rFonts w:cs="v4.2.0"/>
        </w:rPr>
        <w:tab/>
        <w:t>Adjust the AWGN generator level as specified in Table 7.3-5 and set the frequency to the same frequency as the tested channel.</w:t>
      </w:r>
    </w:p>
    <w:p w14:paraId="7CFB7D6C" w14:textId="41AB6EF1" w:rsidR="00D61E37" w:rsidRPr="00EC5BC0" w:rsidRDefault="00D61E37" w:rsidP="00D61E37">
      <w:pPr>
        <w:pStyle w:val="B1"/>
        <w:rPr>
          <w:rFonts w:cs="v4.2.0"/>
        </w:rPr>
      </w:pPr>
      <w:r w:rsidRPr="00EC5BC0">
        <w:rPr>
          <w:rFonts w:cs="v4.2.0"/>
        </w:rPr>
        <w:lastRenderedPageBreak/>
        <w:t>3)</w:t>
      </w:r>
      <w:r w:rsidRPr="00EC5BC0">
        <w:rPr>
          <w:rFonts w:cs="v4.2.0"/>
        </w:rPr>
        <w:tab/>
        <w:t xml:space="preserve">Measure the NB-IoT throughput according to Annex </w:t>
      </w:r>
      <w:ins w:id="23" w:author="Man Hung Ng (Nokia)" w:date="2024-11-05T15:11:00Z" w16du:dateUtc="2024-11-05T15:11:00Z">
        <w:r>
          <w:rPr>
            <w:rFonts w:cs="v4.2.0"/>
          </w:rPr>
          <w:t>A</w:t>
        </w:r>
      </w:ins>
      <w:del w:id="24"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57079F67" w14:textId="77777777" w:rsidR="00D61E37" w:rsidRPr="00EC5BC0" w:rsidRDefault="00D61E37" w:rsidP="00D61E37">
      <w:pPr>
        <w:pStyle w:val="B1"/>
      </w:pPr>
      <w:r w:rsidRPr="00EC5BC0">
        <w:t>4)</w:t>
      </w:r>
      <w:r w:rsidRPr="00EC5BC0">
        <w:tab/>
        <w:t>Repeat the measurement for the other RX port(s).</w:t>
      </w:r>
    </w:p>
    <w:p w14:paraId="7FA08A4C" w14:textId="77777777" w:rsidR="005B4B4F" w:rsidRPr="00B64708" w:rsidRDefault="005B4B4F" w:rsidP="005B4B4F">
      <w:pPr>
        <w:rPr>
          <w:b/>
        </w:rPr>
      </w:pPr>
      <w:r w:rsidRPr="00B64708">
        <w:rPr>
          <w:b/>
        </w:rPr>
        <w:t>&lt;</w:t>
      </w:r>
      <w:r>
        <w:rPr>
          <w:b/>
        </w:rPr>
        <w:t>Next</w:t>
      </w:r>
      <w:r w:rsidRPr="00B64708">
        <w:rPr>
          <w:b/>
        </w:rPr>
        <w:t xml:space="preserve"> change&gt;</w:t>
      </w:r>
    </w:p>
    <w:p w14:paraId="345A0D16" w14:textId="77777777" w:rsidR="005B4B4F" w:rsidRPr="005B4B4F" w:rsidRDefault="005B4B4F" w:rsidP="005B4B4F">
      <w:pPr>
        <w:keepNext/>
        <w:keepLines/>
        <w:spacing w:before="120"/>
        <w:outlineLvl w:val="3"/>
        <w:rPr>
          <w:rFonts w:ascii="Arial" w:eastAsia="MS Mincho" w:hAnsi="Arial" w:cs="v4.2.0"/>
          <w:sz w:val="24"/>
        </w:rPr>
      </w:pPr>
      <w:bookmarkStart w:id="25" w:name="_Toc329376249"/>
      <w:bookmarkStart w:id="26" w:name="_Toc45827455"/>
      <w:bookmarkStart w:id="27" w:name="_Toc45827842"/>
      <w:r w:rsidRPr="005B4B4F">
        <w:rPr>
          <w:rFonts w:ascii="Arial" w:eastAsia="MS Mincho" w:hAnsi="Arial" w:cs="v4.2.0"/>
          <w:sz w:val="24"/>
        </w:rPr>
        <w:t>7.4.4.2</w:t>
      </w:r>
      <w:r w:rsidRPr="005B4B4F">
        <w:rPr>
          <w:rFonts w:ascii="Arial" w:eastAsia="MS Mincho" w:hAnsi="Arial" w:cs="v4.2.0"/>
          <w:sz w:val="24"/>
        </w:rPr>
        <w:tab/>
        <w:t>Procedure</w:t>
      </w:r>
      <w:bookmarkEnd w:id="25"/>
      <w:bookmarkEnd w:id="26"/>
      <w:bookmarkEnd w:id="27"/>
    </w:p>
    <w:p w14:paraId="05D93C0A" w14:textId="77777777" w:rsidR="00D61E37" w:rsidRPr="00EC5BC0" w:rsidRDefault="00D61E37" w:rsidP="00D61E37">
      <w:pPr>
        <w:rPr>
          <w:rFonts w:eastAsia="SimSun"/>
          <w:lang w:eastAsia="zh-CN"/>
        </w:rPr>
      </w:pPr>
      <w:r w:rsidRPr="00EC5BC0">
        <w:rPr>
          <w:rFonts w:eastAsia="SimSun"/>
          <w:lang w:eastAsia="zh-CN"/>
        </w:rPr>
        <w:t>For each supported E-UTRA channel BW:</w:t>
      </w:r>
    </w:p>
    <w:p w14:paraId="79E0F211" w14:textId="77777777" w:rsidR="00D61E37" w:rsidRPr="00EC5BC0" w:rsidRDefault="00D61E37" w:rsidP="00D61E37">
      <w:pPr>
        <w:pStyle w:val="B1"/>
        <w:rPr>
          <w:lang w:eastAsia="zh-CN"/>
        </w:rPr>
      </w:pPr>
      <w:r w:rsidRPr="00EC5BC0">
        <w:rPr>
          <w:lang w:eastAsia="zh-CN"/>
        </w:rPr>
        <w:t>1)</w:t>
      </w:r>
      <w:r w:rsidRPr="00EC5BC0">
        <w:rPr>
          <w:lang w:eastAsia="zh-CN"/>
        </w:rPr>
        <w:tab/>
        <w:t xml:space="preserve">Adjust the signal generator for the wanted </w:t>
      </w:r>
      <w:r w:rsidRPr="00EC5BC0">
        <w:t>E-UTRA</w:t>
      </w:r>
      <w:r w:rsidRPr="00EC5BC0">
        <w:rPr>
          <w:lang w:eastAsia="zh-CN"/>
        </w:rPr>
        <w:t xml:space="preserve"> signal as specified in Table 7.4-1 for Wide Area BS, in Table 7.4-2 for Local Area BS, in Table 7.4-3 for Home BS and in Table 7.4-4 for Medium Range BS on one side o</w:t>
      </w:r>
      <w:r w:rsidRPr="00EC5BC0">
        <w:rPr>
          <w:rFonts w:ascii="Arial" w:hAnsi="Arial" w:cs="Arial"/>
          <w:lang w:eastAsia="zh-CN"/>
        </w:rPr>
        <w:t xml:space="preserve">f </w:t>
      </w:r>
      <w:r w:rsidRPr="00EC5BC0">
        <w:rPr>
          <w:lang w:eastAsia="zh-CN"/>
        </w:rPr>
        <w:t xml:space="preserve">the </w:t>
      </w:r>
      <w:r w:rsidRPr="00EC5BC0">
        <w:t>F</w:t>
      </w:r>
      <w:r w:rsidRPr="00EC5BC0">
        <w:rPr>
          <w:vertAlign w:val="subscript"/>
        </w:rPr>
        <w:t>C</w:t>
      </w:r>
      <w:r w:rsidRPr="00EC5BC0">
        <w:rPr>
          <w:lang w:eastAsia="zh-CN"/>
        </w:rPr>
        <w:t>.</w:t>
      </w:r>
    </w:p>
    <w:p w14:paraId="45B37D59" w14:textId="77777777" w:rsidR="00D61E37" w:rsidRPr="00EC5BC0" w:rsidRDefault="00D61E37" w:rsidP="00D61E37">
      <w:pPr>
        <w:pStyle w:val="B1"/>
        <w:rPr>
          <w:rFonts w:ascii="Arial" w:hAnsi="Arial" w:cs="Arial"/>
          <w:lang w:eastAsia="zh-CN"/>
        </w:rPr>
      </w:pPr>
      <w:r w:rsidRPr="00EC5BC0">
        <w:rPr>
          <w:lang w:eastAsia="zh-CN"/>
        </w:rPr>
        <w:t>2)</w:t>
      </w:r>
      <w:r w:rsidRPr="00EC5BC0">
        <w:rPr>
          <w:lang w:eastAsia="zh-CN"/>
        </w:rPr>
        <w:tab/>
        <w:t xml:space="preserve">Adjust the signal generator for the interfering signal as specified in Table 7.4-1 for Wide Area BS, in Table 7.4-2 for Local Area BS, in Table 7.4-3 for Home BS and in Table 7.4-4 for Medium Range BS at opposite side of the </w:t>
      </w:r>
      <w:r w:rsidRPr="00EC5BC0">
        <w:t>F</w:t>
      </w:r>
      <w:r w:rsidRPr="00EC5BC0">
        <w:rPr>
          <w:vertAlign w:val="subscript"/>
        </w:rPr>
        <w:t>C</w:t>
      </w:r>
      <w:r w:rsidRPr="00EC5BC0">
        <w:rPr>
          <w:lang w:eastAsia="zh-CN"/>
        </w:rPr>
        <w:t xml:space="preserve"> and adjacent to the wanted signal.</w:t>
      </w:r>
    </w:p>
    <w:p w14:paraId="11DC8CE3" w14:textId="4E0FBCF1"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28" w:author="Man Hung Ng (Nokia)" w:date="2024-11-05T15:13:00Z" w16du:dateUtc="2024-11-05T15:13:00Z">
        <w:r>
          <w:rPr>
            <w:lang w:eastAsia="zh-CN"/>
          </w:rPr>
          <w:t>A</w:t>
        </w:r>
      </w:ins>
      <w:del w:id="29" w:author="Man Hung Ng (Nokia)" w:date="2024-11-05T15:13:00Z" w16du:dateUtc="2024-11-05T15:13:00Z">
        <w:r w:rsidRPr="00EC5BC0" w:rsidDel="00D61E37">
          <w:rPr>
            <w:lang w:eastAsia="zh-CN"/>
          </w:rPr>
          <w:delText>E</w:delText>
        </w:r>
      </w:del>
      <w:r w:rsidRPr="00EC5BC0">
        <w:rPr>
          <w:lang w:eastAsia="zh-CN"/>
        </w:rPr>
        <w:t>.</w:t>
      </w:r>
    </w:p>
    <w:p w14:paraId="551593DD"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 xml:space="preserve"> and adjacent to the wanted signal.</w:t>
      </w:r>
    </w:p>
    <w:p w14:paraId="37D6765A"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39873835" w14:textId="77777777" w:rsidR="00D61E37" w:rsidRPr="00EC5BC0" w:rsidRDefault="00D61E37" w:rsidP="00D61E37">
      <w:pPr>
        <w:rPr>
          <w:lang w:eastAsia="zh-CN"/>
        </w:rPr>
      </w:pPr>
      <w:r w:rsidRPr="00EC5BC0">
        <w:t>In addition, for a multi-band capable BS, the following step shall apply</w:t>
      </w:r>
      <w:r w:rsidRPr="00EC5BC0">
        <w:rPr>
          <w:lang w:eastAsia="zh-CN"/>
        </w:rPr>
        <w:t>:</w:t>
      </w:r>
    </w:p>
    <w:p w14:paraId="1384171C" w14:textId="77777777" w:rsidR="00D61E37" w:rsidRPr="00EC5BC0" w:rsidRDefault="00D61E37" w:rsidP="00D61E37">
      <w:pPr>
        <w:pStyle w:val="B1"/>
        <w:rPr>
          <w:snapToGrid w:val="0"/>
        </w:rPr>
      </w:pPr>
      <w:r w:rsidRPr="00EC5BC0">
        <w:rPr>
          <w:snapToGrid w:val="0"/>
        </w:rPr>
        <w:t>6)</w:t>
      </w:r>
      <w:r w:rsidRPr="00EC5BC0">
        <w:rPr>
          <w:snapToGrid w:val="0"/>
        </w:rPr>
        <w:tab/>
        <w:t>For multi-band capable BS and single band tests, repeat the steps above per involved band with no carrier activated in the other band.</w:t>
      </w:r>
      <w:r w:rsidRPr="00EC5BC0" w:rsidDel="00C84C95">
        <w:rPr>
          <w:snapToGrid w:val="0"/>
        </w:rPr>
        <w:t xml:space="preserve"> </w:t>
      </w:r>
      <w:r w:rsidRPr="00EC5BC0">
        <w:rPr>
          <w:snapToGrid w:val="0"/>
        </w:rPr>
        <w:t>For multi-band capable BS with separate antenna connector, the antenna connector not being under test shall be terminated.</w:t>
      </w:r>
    </w:p>
    <w:p w14:paraId="4D773615" w14:textId="77777777" w:rsidR="00D61E37" w:rsidRPr="00EC5BC0" w:rsidRDefault="00D61E37" w:rsidP="00D61E37">
      <w:pPr>
        <w:rPr>
          <w:lang w:eastAsia="zh-CN"/>
        </w:rPr>
      </w:pPr>
      <w:r w:rsidRPr="00EC5BC0">
        <w:rPr>
          <w:lang w:eastAsia="zh-CN"/>
        </w:rPr>
        <w:t>For each supported E-UTRA channel BW</w:t>
      </w:r>
      <w:r w:rsidRPr="00EC5BC0">
        <w:t xml:space="preserve"> with NB-IoT in-band operation</w:t>
      </w:r>
      <w:r w:rsidRPr="00EC5BC0">
        <w:rPr>
          <w:lang w:eastAsia="zh-CN"/>
        </w:rPr>
        <w:t>:</w:t>
      </w:r>
    </w:p>
    <w:p w14:paraId="38279EAD" w14:textId="77777777" w:rsidR="00282100" w:rsidRPr="000355DE" w:rsidRDefault="00282100" w:rsidP="00282100">
      <w:pPr>
        <w:pStyle w:val="B1"/>
        <w:rPr>
          <w:lang w:eastAsia="zh-CN"/>
        </w:rPr>
      </w:pPr>
      <w:r w:rsidRPr="000355DE">
        <w:rPr>
          <w:lang w:eastAsia="zh-CN"/>
        </w:rPr>
        <w:t>1)</w:t>
      </w:r>
      <w:r w:rsidRPr="000355DE">
        <w:rPr>
          <w:lang w:eastAsia="zh-CN"/>
        </w:rPr>
        <w:tab/>
        <w:t xml:space="preserve">Adjust the signal generator for the wanted </w:t>
      </w:r>
      <w:r w:rsidRPr="000355DE">
        <w:t xml:space="preserve">NB-IoT </w:t>
      </w:r>
      <w:r w:rsidRPr="000355DE">
        <w:rPr>
          <w:lang w:eastAsia="zh-CN"/>
        </w:rPr>
        <w:t>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channel spacing</w:t>
      </w:r>
      <w:r w:rsidRPr="000355DE">
        <w:rPr>
          <w:lang w:eastAsia="zh-CN"/>
        </w:rPr>
        <w:t xml:space="preserve"> on one side</w:t>
      </w:r>
      <w:r w:rsidRPr="000355DE">
        <w:t xml:space="preserve"> of </w:t>
      </w:r>
      <w:r w:rsidRPr="000355DE">
        <w:rPr>
          <w:lang w:eastAsia="zh-CN"/>
        </w:rPr>
        <w:t xml:space="preserve">the </w:t>
      </w:r>
      <w:r w:rsidRPr="000355DE">
        <w:t>F</w:t>
      </w:r>
      <w:r w:rsidRPr="000355DE">
        <w:rPr>
          <w:vertAlign w:val="subscript"/>
        </w:rPr>
        <w:t>C</w:t>
      </w:r>
      <w:r w:rsidRPr="000355DE">
        <w:rPr>
          <w:lang w:eastAsia="zh-CN"/>
        </w:rPr>
        <w:t>.</w:t>
      </w:r>
    </w:p>
    <w:p w14:paraId="62FF1741" w14:textId="77777777" w:rsidR="00282100" w:rsidRPr="000355DE" w:rsidRDefault="00282100" w:rsidP="00282100">
      <w:pPr>
        <w:pStyle w:val="B1"/>
        <w:rPr>
          <w:rFonts w:ascii="Arial" w:hAnsi="Arial" w:cs="Arial"/>
          <w:lang w:eastAsia="zh-CN"/>
        </w:rPr>
      </w:pPr>
      <w:r w:rsidRPr="000355DE">
        <w:rPr>
          <w:lang w:eastAsia="zh-CN"/>
        </w:rPr>
        <w:t>2)</w:t>
      </w:r>
      <w:r w:rsidRPr="000355DE">
        <w:rPr>
          <w:lang w:eastAsia="zh-CN"/>
        </w:rPr>
        <w:tab/>
        <w:t>Adjust the signal generator for the interfering 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spacing</w:t>
      </w:r>
      <w:r w:rsidRPr="000355DE">
        <w:rPr>
          <w:lang w:eastAsia="zh-CN"/>
        </w:rPr>
        <w:t xml:space="preserve"> at opposite side of the </w:t>
      </w:r>
      <w:r w:rsidRPr="000355DE">
        <w:t>F</w:t>
      </w:r>
      <w:r w:rsidRPr="000355DE">
        <w:rPr>
          <w:vertAlign w:val="subscript"/>
        </w:rPr>
        <w:t>C</w:t>
      </w:r>
      <w:r w:rsidRPr="000355DE">
        <w:rPr>
          <w:lang w:eastAsia="zh-CN"/>
        </w:rPr>
        <w:t>.</w:t>
      </w:r>
    </w:p>
    <w:p w14:paraId="43CD0241" w14:textId="1F5FD695"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30" w:author="Man Hung Ng (Nokia)" w:date="2024-11-05T15:13:00Z" w16du:dateUtc="2024-11-05T15:13:00Z">
        <w:r>
          <w:rPr>
            <w:lang w:eastAsia="zh-CN"/>
          </w:rPr>
          <w:t>A</w:t>
        </w:r>
      </w:ins>
      <w:del w:id="31" w:author="Man Hung Ng (Nokia)" w:date="2024-11-05T15:13:00Z" w16du:dateUtc="2024-11-05T15:13:00Z">
        <w:r w:rsidRPr="00EC5BC0" w:rsidDel="00D61E37">
          <w:rPr>
            <w:lang w:eastAsia="zh-CN"/>
          </w:rPr>
          <w:delText>E</w:delText>
        </w:r>
      </w:del>
      <w:r w:rsidRPr="00EC5BC0">
        <w:rPr>
          <w:lang w:eastAsia="zh-CN"/>
        </w:rPr>
        <w:t>.</w:t>
      </w:r>
    </w:p>
    <w:p w14:paraId="2ADC4145"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w:t>
      </w:r>
    </w:p>
    <w:p w14:paraId="5EC0BCBF"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4CE68895" w14:textId="77777777" w:rsidR="005B4B4F" w:rsidRPr="00B64708" w:rsidRDefault="005B4B4F" w:rsidP="005B4B4F">
      <w:pPr>
        <w:rPr>
          <w:b/>
        </w:rPr>
      </w:pPr>
      <w:r w:rsidRPr="00B64708">
        <w:rPr>
          <w:b/>
        </w:rPr>
        <w:t>&lt;</w:t>
      </w:r>
      <w:r>
        <w:rPr>
          <w:b/>
        </w:rPr>
        <w:t>Next</w:t>
      </w:r>
      <w:r w:rsidRPr="00B64708">
        <w:rPr>
          <w:b/>
        </w:rPr>
        <w:t xml:space="preserve"> change&gt;</w:t>
      </w:r>
    </w:p>
    <w:p w14:paraId="70D5C194"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32" w:name="_Toc329376257"/>
      <w:bookmarkStart w:id="33" w:name="_Toc45827463"/>
      <w:bookmarkStart w:id="34"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32"/>
      <w:bookmarkEnd w:id="33"/>
      <w:bookmarkEnd w:id="34"/>
    </w:p>
    <w:p w14:paraId="244488A2" w14:textId="77777777" w:rsidR="00D61E37" w:rsidRPr="00EC5BC0" w:rsidRDefault="00D61E37" w:rsidP="00D61E37">
      <w:pPr>
        <w:rPr>
          <w:rFonts w:cs="v4.2.0"/>
        </w:rPr>
      </w:pPr>
      <w:bookmarkStart w:id="35" w:name="_Toc329376258"/>
      <w:bookmarkStart w:id="36" w:name="_Toc45827464"/>
      <w:bookmarkStart w:id="37" w:name="_Toc45827851"/>
      <w:r w:rsidRPr="00EC5BC0">
        <w:t>For E-UTRA and E-UTRA with NB-IoT in-band or guard band operation:</w:t>
      </w:r>
    </w:p>
    <w:p w14:paraId="743A6E3D" w14:textId="77777777" w:rsidR="00D61E37" w:rsidRPr="00EC5BC0" w:rsidRDefault="00D61E37" w:rsidP="00D61E37">
      <w:pPr>
        <w:pStyle w:val="B1"/>
        <w:rPr>
          <w:rFonts w:cs="v4.2.0"/>
        </w:rPr>
      </w:pPr>
      <w:r w:rsidRPr="00EC5BC0">
        <w:rPr>
          <w:rFonts w:cs="v4.2.0"/>
        </w:rPr>
        <w:t>1)</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w:t>
      </w:r>
      <w:r w:rsidRPr="00EC5BC0">
        <w:rPr>
          <w:lang w:eastAsia="zh-CN"/>
        </w:rPr>
        <w:t xml:space="preserve"> for </w:t>
      </w:r>
      <w:r w:rsidRPr="00EC5BC0">
        <w:rPr>
          <w:rFonts w:cs="v4.2.0"/>
        </w:rPr>
        <w:t xml:space="preserve">E-UTRA </w:t>
      </w:r>
      <w:r w:rsidRPr="00EC5BC0">
        <w:rPr>
          <w:lang w:eastAsia="zh-CN"/>
        </w:rPr>
        <w:t xml:space="preserve">Wide Area BS, in Table 7.5-4 for </w:t>
      </w:r>
      <w:r w:rsidRPr="00EC5BC0">
        <w:rPr>
          <w:rFonts w:cs="v4.2.0"/>
        </w:rPr>
        <w:t xml:space="preserve">E-UTRA </w:t>
      </w:r>
      <w:r w:rsidRPr="00EC5BC0">
        <w:rPr>
          <w:lang w:eastAsia="zh-CN"/>
        </w:rPr>
        <w:t xml:space="preserve">Local Area BS, in Table 7.5-5 for </w:t>
      </w:r>
      <w:r w:rsidRPr="00EC5BC0">
        <w:rPr>
          <w:rFonts w:cs="v4.2.0"/>
        </w:rPr>
        <w:t xml:space="preserve">E-UTRA </w:t>
      </w:r>
      <w:r w:rsidRPr="00EC5BC0">
        <w:rPr>
          <w:lang w:eastAsia="zh-CN"/>
        </w:rPr>
        <w:t xml:space="preserve">Home BS and in Table 7.5-6 for </w:t>
      </w:r>
      <w:r w:rsidRPr="00EC5BC0">
        <w:rPr>
          <w:rFonts w:cs="v4.2.0"/>
        </w:rPr>
        <w:t xml:space="preserve">E-UTRA </w:t>
      </w:r>
      <w:r w:rsidRPr="00EC5BC0">
        <w:rPr>
          <w:lang w:eastAsia="zh-CN"/>
        </w:rPr>
        <w:t>Medium Range BS</w:t>
      </w:r>
      <w:r w:rsidRPr="00EC5BC0">
        <w:rPr>
          <w:rFonts w:cs="v4.2.0"/>
        </w:rPr>
        <w:t>.</w:t>
      </w:r>
    </w:p>
    <w:p w14:paraId="4F569011" w14:textId="77777777" w:rsidR="00282100" w:rsidRPr="000355DE" w:rsidRDefault="00282100" w:rsidP="00282100">
      <w:pPr>
        <w:pStyle w:val="B1"/>
        <w:rPr>
          <w:rFonts w:cs="v4.2.0"/>
          <w:lang w:eastAsia="zh-CN"/>
        </w:rPr>
      </w:pPr>
      <w:r w:rsidRPr="000355DE">
        <w:rPr>
          <w:rFonts w:cs="v4.2.0"/>
        </w:rPr>
        <w:tab/>
      </w:r>
      <w:r w:rsidRPr="000355DE">
        <w:rPr>
          <w:lang w:eastAsia="zh-CN"/>
        </w:rPr>
        <w:t xml:space="preserve">For a BS declared to be capable of </w:t>
      </w:r>
      <w:r w:rsidRPr="000355DE">
        <w:rPr>
          <w:rFonts w:eastAsia="MS P??" w:cs="v4.2.0"/>
        </w:rPr>
        <w:t>NB-IoT in-band or guard band operation,</w:t>
      </w:r>
      <w:r w:rsidRPr="000355DE">
        <w:rPr>
          <w:rFonts w:cs="v4.2.0"/>
        </w:rPr>
        <w:t xml:space="preserve"> 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7.5-3a</w:t>
      </w:r>
      <w:r w:rsidRPr="000355DE">
        <w:rPr>
          <w:lang w:eastAsia="zh-CN"/>
        </w:rPr>
        <w:t xml:space="preserve">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w:t>
      </w:r>
      <w:r w:rsidRPr="000355DE">
        <w:rPr>
          <w:lang w:eastAsia="zh-CN"/>
        </w:rPr>
        <w:lastRenderedPageBreak/>
        <w:t xml:space="preserve">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4220E28E" w14:textId="77777777" w:rsidR="00282100" w:rsidRPr="000355DE" w:rsidRDefault="00282100" w:rsidP="00282100">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w:t>
      </w:r>
      <w:r w:rsidRPr="000355DE">
        <w:rPr>
          <w:lang w:eastAsia="zh-CN"/>
        </w:rPr>
        <w:t xml:space="preserve"> for </w:t>
      </w:r>
      <w:r w:rsidRPr="000355DE">
        <w:rPr>
          <w:rFonts w:cs="v4.2.0"/>
        </w:rPr>
        <w:t>E-UTRA</w:t>
      </w:r>
      <w:r w:rsidRPr="000355DE">
        <w:rPr>
          <w:lang w:eastAsia="zh-CN"/>
        </w:rPr>
        <w:t xml:space="preserve"> Wide Area BS, in Table 7.5-4 for </w:t>
      </w:r>
      <w:r w:rsidRPr="000355DE">
        <w:rPr>
          <w:rFonts w:cs="v4.2.0"/>
        </w:rPr>
        <w:t>E-UTRA</w:t>
      </w:r>
      <w:r w:rsidRPr="000355DE">
        <w:rPr>
          <w:lang w:eastAsia="zh-CN"/>
        </w:rPr>
        <w:t xml:space="preserve"> Local Area BS, in Table 7.5-5 for </w:t>
      </w:r>
      <w:r w:rsidRPr="000355DE">
        <w:rPr>
          <w:rFonts w:cs="v4.2.0"/>
        </w:rPr>
        <w:t>E-UTRA</w:t>
      </w:r>
      <w:r w:rsidRPr="000355DE">
        <w:rPr>
          <w:lang w:eastAsia="zh-CN"/>
        </w:rPr>
        <w:t xml:space="preserve"> Home BS, in Table 7.5-6 for </w:t>
      </w:r>
      <w:r w:rsidRPr="000355DE">
        <w:rPr>
          <w:rFonts w:cs="v4.2.0"/>
        </w:rPr>
        <w:t>E-UTRA</w:t>
      </w:r>
      <w:r w:rsidRPr="000355DE">
        <w:rPr>
          <w:lang w:eastAsia="zh-CN"/>
        </w:rPr>
        <w:t xml:space="preserve"> Medium Range BS, in Table 7.5-3a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3FC7775A" w14:textId="788DDD8D"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38" w:author="Man Hung Ng (Nokia)" w:date="2024-11-05T15:14:00Z" w16du:dateUtc="2024-11-05T15:14:00Z">
        <w:r>
          <w:rPr>
            <w:rFonts w:cs="v4.2.0"/>
          </w:rPr>
          <w:t>A</w:t>
        </w:r>
      </w:ins>
      <w:del w:id="39" w:author="Man Hung Ng (Nokia)" w:date="2024-11-05T15:14:00Z" w16du:dateUtc="2024-11-05T15:14:00Z">
        <w:r w:rsidRPr="00EC5BC0" w:rsidDel="00D61E37">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623A9A56" w14:textId="1552A32B" w:rsidR="00D61E37" w:rsidRPr="00EC5BC0" w:rsidRDefault="00D61E37" w:rsidP="00D61E37">
      <w:pPr>
        <w:pStyle w:val="B1"/>
        <w:rPr>
          <w:rFonts w:cs="v4.2.0"/>
          <w:u w:val="single"/>
        </w:rPr>
      </w:pPr>
      <w:r w:rsidRPr="00EC5BC0">
        <w:rPr>
          <w:lang w:eastAsia="zh-CN"/>
        </w:rPr>
        <w:tab/>
        <w:t xml:space="preserve">For a BS declared to be capable of </w:t>
      </w:r>
      <w:r w:rsidRPr="00EC5BC0">
        <w:rPr>
          <w:rFonts w:eastAsia="MS P??" w:cs="v4.2.0"/>
        </w:rPr>
        <w:t>NB-IoT in-band or guard band operation, m</w:t>
      </w:r>
      <w:r w:rsidRPr="00EC5BC0">
        <w:rPr>
          <w:rFonts w:cs="v4.2.0"/>
        </w:rPr>
        <w:t xml:space="preserve">easure the NB-IoT throughput according to Annex </w:t>
      </w:r>
      <w:ins w:id="40" w:author="Man Hung Ng (Nokia)" w:date="2024-11-05T15:14:00Z" w16du:dateUtc="2024-11-05T15:14:00Z">
        <w:r>
          <w:rPr>
            <w:rFonts w:cs="v4.2.0"/>
          </w:rPr>
          <w:t>A</w:t>
        </w:r>
      </w:ins>
      <w:del w:id="41" w:author="Man Hung Ng (Nokia)" w:date="2024-11-05T15:14:00Z" w16du:dateUtc="2024-11-05T15:14:00Z">
        <w:r w:rsidRPr="00EC5BC0" w:rsidDel="00D61E37">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D3FC74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12CD0088" w14:textId="77777777" w:rsidR="00D61E37" w:rsidRPr="00EC5BC0" w:rsidRDefault="00D61E37" w:rsidP="00D61E37">
      <w:r w:rsidRPr="00EC5BC0">
        <w:t>In addition, for a multi-band capable BS with separate antenna connectors, the following steps shall apply:</w:t>
      </w:r>
    </w:p>
    <w:p w14:paraId="5D9A201F" w14:textId="77777777" w:rsidR="00D61E37" w:rsidRPr="00EC5BC0" w:rsidRDefault="00D61E37" w:rsidP="00D61E37">
      <w:pPr>
        <w:pStyle w:val="B1"/>
        <w:rPr>
          <w:snapToGrid w:val="0"/>
        </w:rPr>
      </w:pPr>
      <w:r w:rsidRPr="00EC5BC0">
        <w:rPr>
          <w:snapToGrid w:val="0"/>
        </w:rPr>
        <w:t>5)</w:t>
      </w:r>
      <w:r w:rsidRPr="00EC5BC0">
        <w:rPr>
          <w:snapToGrid w:val="0"/>
        </w:rPr>
        <w:tab/>
        <w:t>For single band tests, repeat the steps above per involved band where single band test configurations shall apply with no carrier activated in the other band.</w:t>
      </w:r>
    </w:p>
    <w:p w14:paraId="7CCF205F" w14:textId="77777777" w:rsidR="00D61E37" w:rsidRPr="00EC5BC0" w:rsidRDefault="00D61E37" w:rsidP="00D61E37">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3119D7EB" w14:textId="77777777" w:rsidR="00D61E37" w:rsidRPr="00EC5BC0" w:rsidRDefault="00D61E37" w:rsidP="00D61E37">
      <w:pPr>
        <w:pStyle w:val="B1"/>
      </w:pPr>
      <w:r w:rsidRPr="00EC5BC0">
        <w:rPr>
          <w:snapToGrid w:val="0"/>
        </w:rPr>
        <w:t>6)</w:t>
      </w:r>
      <w:r w:rsidRPr="00EC5BC0">
        <w:rPr>
          <w:snapToGrid w:val="0"/>
        </w:rPr>
        <w:tab/>
      </w:r>
      <w:r w:rsidRPr="00EC5BC0">
        <w:t>Repeat step 5) with the wanted signal for the other band(s) applied on the respective port(s).</w:t>
      </w:r>
    </w:p>
    <w:p w14:paraId="477D3281" w14:textId="77777777" w:rsidR="00D61E37" w:rsidRPr="00EC5BC0" w:rsidRDefault="00D61E37" w:rsidP="00D61E37">
      <w:r w:rsidRPr="00EC5BC0">
        <w:t>For NB-IoT standalone operation:</w:t>
      </w:r>
    </w:p>
    <w:p w14:paraId="07D9B72D" w14:textId="77777777" w:rsidR="00282100" w:rsidRPr="000355DE" w:rsidRDefault="00282100" w:rsidP="00282100">
      <w:pPr>
        <w:pStyle w:val="B1"/>
        <w:rPr>
          <w:rFonts w:cs="v4.2.0"/>
          <w:u w:val="single"/>
        </w:rPr>
      </w:pPr>
      <w:r w:rsidRPr="000355DE">
        <w:rPr>
          <w:rFonts w:cs="v4.2.0"/>
        </w:rPr>
        <w:t>1)</w:t>
      </w:r>
      <w:r w:rsidRPr="000355DE">
        <w:rPr>
          <w:rFonts w:cs="v4.2.0"/>
        </w:rPr>
        <w:tab/>
        <w:t xml:space="preserve">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4654DCDD" w14:textId="77777777" w:rsidR="00282100" w:rsidRPr="000355DE" w:rsidRDefault="00282100" w:rsidP="00282100">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13B599B1" w14:textId="249A47CC" w:rsidR="00D61E37" w:rsidRPr="00EC5BC0" w:rsidRDefault="00D61E37" w:rsidP="00D61E37">
      <w:pPr>
        <w:pStyle w:val="B1"/>
        <w:rPr>
          <w:rFonts w:cs="v4.2.0"/>
          <w:u w:val="single"/>
        </w:rPr>
      </w:pPr>
      <w:r w:rsidRPr="00EC5BC0">
        <w:rPr>
          <w:rFonts w:cs="v4.2.0"/>
        </w:rPr>
        <w:t>3)</w:t>
      </w:r>
      <w:r w:rsidRPr="00EC5BC0">
        <w:rPr>
          <w:rFonts w:cs="v4.2.0"/>
        </w:rPr>
        <w:tab/>
        <w:t xml:space="preserve">Measure NB-IoT throughput according to Annex </w:t>
      </w:r>
      <w:ins w:id="42" w:author="Man Hung Ng (Nokia)" w:date="2024-11-05T15:13:00Z" w16du:dateUtc="2024-11-05T15:13:00Z">
        <w:r>
          <w:rPr>
            <w:rFonts w:cs="v4.2.0"/>
          </w:rPr>
          <w:t>A</w:t>
        </w:r>
      </w:ins>
      <w:del w:id="43" w:author="Man Hung Ng (Nokia)" w:date="2024-11-05T15:13:00Z" w16du:dateUtc="2024-11-05T15:13:00Z">
        <w:r w:rsidRPr="00EC5BC0" w:rsidDel="00D61E37">
          <w:rPr>
            <w:rFonts w:cs="v4.2.0"/>
          </w:rPr>
          <w:delText>E</w:delText>
        </w:r>
      </w:del>
      <w:r w:rsidRPr="00EC5BC0">
        <w:rPr>
          <w:rFonts w:cs="v4.2.0"/>
        </w:rPr>
        <w:t>.</w:t>
      </w:r>
    </w:p>
    <w:p w14:paraId="38D5CBC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61D94B8E" w14:textId="77777777" w:rsidR="005B4B4F" w:rsidRPr="005B4B4F" w:rsidRDefault="005B4B4F" w:rsidP="005B4B4F">
      <w:pPr>
        <w:keepNext/>
        <w:keepLines/>
        <w:spacing w:before="120"/>
        <w:ind w:left="1418" w:hanging="1418"/>
        <w:outlineLvl w:val="3"/>
        <w:rPr>
          <w:rFonts w:ascii="Arial" w:eastAsia="MS Mincho" w:hAnsi="Arial" w:cs="v4.2.0"/>
          <w:sz w:val="24"/>
        </w:rPr>
      </w:pPr>
      <w:r w:rsidRPr="005B4B4F">
        <w:rPr>
          <w:rFonts w:ascii="Arial" w:eastAsia="MS Mincho" w:hAnsi="Arial" w:cs="v4.2.0"/>
          <w:sz w:val="24"/>
        </w:rPr>
        <w:t>7.5.4.3</w:t>
      </w:r>
      <w:r w:rsidRPr="005B4B4F">
        <w:rPr>
          <w:rFonts w:ascii="Arial" w:eastAsia="MS Mincho" w:hAnsi="Arial" w:cs="v4.2.0"/>
          <w:sz w:val="24"/>
        </w:rPr>
        <w:tab/>
        <w:t>Procedure for narrow-band blocking</w:t>
      </w:r>
      <w:bookmarkEnd w:id="35"/>
      <w:bookmarkEnd w:id="36"/>
      <w:bookmarkEnd w:id="37"/>
    </w:p>
    <w:p w14:paraId="5F9ECECF" w14:textId="77777777" w:rsidR="00160F41" w:rsidRPr="00EC5BC0" w:rsidRDefault="00160F41" w:rsidP="00160F41">
      <w:pPr>
        <w:rPr>
          <w:rFonts w:cs="v4.2.0"/>
        </w:rPr>
      </w:pPr>
      <w:r w:rsidRPr="00EC5BC0">
        <w:t>For E-UTRA and E-UTRA with NB-IoT in-band or guard band BS:</w:t>
      </w:r>
    </w:p>
    <w:p w14:paraId="6A70D5A1" w14:textId="77777777" w:rsidR="00160F41" w:rsidRPr="00EC5BC0" w:rsidRDefault="00160F41" w:rsidP="00160F41">
      <w:pPr>
        <w:pStyle w:val="B1"/>
        <w:rPr>
          <w:rFonts w:cs="v4.2.0"/>
        </w:rPr>
      </w:pPr>
      <w:r w:rsidRPr="00EC5BC0">
        <w:rPr>
          <w:rFonts w:cs="v4.2.0"/>
        </w:rPr>
        <w:t>1)</w:t>
      </w:r>
      <w:r w:rsidRPr="00EC5BC0">
        <w:rPr>
          <w:rFonts w:cs="v4.2.0"/>
        </w:rPr>
        <w:tab/>
        <w:t xml:space="preserve">For FDD BS declared to be capable of single carrier operation only, start BS transmission according to E-TM 1.1 at </w:t>
      </w:r>
      <w:r w:rsidRPr="00EC5BC0">
        <w:t>manufacturer’s declared rated output power</w:t>
      </w:r>
      <w:r w:rsidRPr="00EC5BC0">
        <w:rPr>
          <w:rFonts w:cs="v4.2.0"/>
        </w:rPr>
        <w:t>.</w:t>
      </w:r>
    </w:p>
    <w:p w14:paraId="05C07A0D" w14:textId="77777777" w:rsidR="00160F41" w:rsidRPr="00EC5BC0" w:rsidRDefault="00160F41" w:rsidP="00160F41">
      <w:pPr>
        <w:pStyle w:val="B1"/>
        <w:ind w:hanging="18"/>
        <w:rPr>
          <w:rFonts w:cs="v4.2.0"/>
          <w:lang w:eastAsia="zh-CN"/>
        </w:rPr>
      </w:pPr>
      <w:r w:rsidRPr="00EC5BC0">
        <w:rPr>
          <w:rFonts w:cs="v4.2.0"/>
          <w:lang w:eastAsia="zh-CN"/>
        </w:rPr>
        <w:t>For a FDD BS declared to be capable of multi-carrier</w:t>
      </w:r>
      <w:r w:rsidRPr="00EC5BC0">
        <w:rPr>
          <w:rFonts w:cs="v4.2.0"/>
        </w:rPr>
        <w:t xml:space="preserve"> and/or CA</w:t>
      </w:r>
      <w:r w:rsidRPr="00EC5BC0">
        <w:rPr>
          <w:rFonts w:cs="v4.2.0"/>
          <w:lang w:eastAsia="zh-CN"/>
        </w:rPr>
        <w:t xml:space="preserve"> operation, set the BS to transmit according to E-TM 1.1 on all carriers configured using the applicable test configuration and corresponding power setting specified in sub-clause 4.10 and 4.11.</w:t>
      </w:r>
    </w:p>
    <w:p w14:paraId="4417022A" w14:textId="77777777" w:rsidR="00160F41" w:rsidRPr="00EC5BC0" w:rsidRDefault="00160F41" w:rsidP="00160F41">
      <w:pPr>
        <w:pStyle w:val="B1"/>
        <w:ind w:hanging="18"/>
        <w:rPr>
          <w:rFonts w:cs="v4.2.0"/>
        </w:rPr>
      </w:pPr>
      <w:r w:rsidRPr="00EC5BC0">
        <w:rPr>
          <w:rFonts w:cs="v4.2.0"/>
        </w:rPr>
        <w:t xml:space="preserve">For BS declared to be capable of NB-IoT in-band or guard band operation single carrier only, start BS transmission according to N-TM at </w:t>
      </w:r>
      <w:r w:rsidRPr="00EC5BC0">
        <w:t>manufacturer’s declared rated output power</w:t>
      </w:r>
      <w:r w:rsidRPr="00EC5BC0">
        <w:rPr>
          <w:rFonts w:cs="v4.2.0"/>
        </w:rPr>
        <w:t>.</w:t>
      </w:r>
    </w:p>
    <w:p w14:paraId="346F557F" w14:textId="77777777" w:rsidR="00FF5017" w:rsidRPr="00D26A62" w:rsidRDefault="00FF5017" w:rsidP="00FF5017">
      <w:pPr>
        <w:pStyle w:val="B1"/>
        <w:ind w:hanging="18"/>
        <w:rPr>
          <w:rFonts w:cs="v4.2.0"/>
        </w:rPr>
      </w:pPr>
      <w:r w:rsidRPr="00D26A62">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38BD1760" w14:textId="77777777" w:rsidR="00160F41" w:rsidRPr="00EC5BC0" w:rsidRDefault="00160F41" w:rsidP="00160F41">
      <w:pPr>
        <w:pStyle w:val="B1"/>
        <w:rPr>
          <w:rFonts w:cs="v4.2.0"/>
        </w:rPr>
      </w:pPr>
      <w:r w:rsidRPr="00EC5BC0">
        <w:rPr>
          <w:rFonts w:cs="v4.2.0"/>
        </w:rPr>
        <w:lastRenderedPageBreak/>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49369790" w14:textId="77777777" w:rsidR="00160F41" w:rsidRPr="00EC5BC0" w:rsidRDefault="00160F41" w:rsidP="00160F41">
      <w:pPr>
        <w:pStyle w:val="B1"/>
        <w:rPr>
          <w:rFonts w:cs="v4.2.0"/>
          <w:u w:val="single"/>
        </w:rPr>
      </w:pPr>
      <w:r w:rsidRPr="00EC5BC0">
        <w:rPr>
          <w:lang w:eastAsia="zh-CN"/>
        </w:rPr>
        <w:tab/>
        <w:t xml:space="preserve">For a BS declared to be capable of </w:t>
      </w:r>
      <w:r w:rsidRPr="00EC5BC0">
        <w:rPr>
          <w:rFonts w:eastAsia="MS P??" w:cs="v4.2.0"/>
        </w:rPr>
        <w:t>NB-IoT in-band or guard band operation</w:t>
      </w:r>
      <w:r w:rsidRPr="00EC5BC0">
        <w:rPr>
          <w:rFonts w:cs="v4.2.0"/>
        </w:rPr>
        <w:t xml:space="preserve">, 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7.5-1a for NB-IoT in-band operation and Table 7.5-1b for NB-IoT guard band operation</w:t>
      </w:r>
      <w:r w:rsidRPr="00EC5BC0">
        <w:rPr>
          <w:rFonts w:cs="v4.2.0"/>
        </w:rPr>
        <w:t>.</w:t>
      </w:r>
    </w:p>
    <w:p w14:paraId="4E615969"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 for E-UTRA, in Table 7.5-1a for NB-IoT in-band operation and Table 7.5-1b for NB-IoT guard band operation</w:t>
      </w:r>
      <w:r w:rsidRPr="00EC5BC0">
        <w:rPr>
          <w:rFonts w:cs="v4.2.0"/>
        </w:rPr>
        <w:t xml:space="preserve">. Set-up and sweep the interfering </w:t>
      </w:r>
      <w:r w:rsidRPr="00EC5BC0">
        <w:t>RB centre frequency offset to the channel edge of the wanted signal according to Table 7.5-2.</w:t>
      </w:r>
    </w:p>
    <w:p w14:paraId="07AFF2C8" w14:textId="31A7646C" w:rsidR="00160F41" w:rsidRPr="00EC5BC0" w:rsidRDefault="00160F41" w:rsidP="00160F41">
      <w:pPr>
        <w:pStyle w:val="B1"/>
        <w:rPr>
          <w:rFonts w:cs="v4.2.0"/>
        </w:rPr>
      </w:pPr>
      <w:r w:rsidRPr="00EC5BC0">
        <w:rPr>
          <w:rFonts w:cs="v4.2.0"/>
        </w:rPr>
        <w:t>4)</w:t>
      </w:r>
      <w:r w:rsidRPr="00EC5BC0">
        <w:rPr>
          <w:rFonts w:cs="v4.2.0"/>
        </w:rPr>
        <w:tab/>
        <w:t xml:space="preserve">Measure the E-UTRA throughput according to Annex </w:t>
      </w:r>
      <w:ins w:id="44" w:author="Man Hung Ng (Nokia)" w:date="2024-11-05T15:15:00Z" w16du:dateUtc="2024-11-05T15:15:00Z">
        <w:r>
          <w:rPr>
            <w:rFonts w:cs="v4.2.0"/>
          </w:rPr>
          <w:t>A</w:t>
        </w:r>
      </w:ins>
      <w:del w:id="45" w:author="Man Hung Ng (Nokia)" w:date="2024-11-05T15:15:00Z" w16du:dateUtc="2024-11-05T15:15:00Z">
        <w:r w:rsidRPr="00EC5BC0" w:rsidDel="00160F4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040189C6" w14:textId="24A33FD1" w:rsidR="00160F41" w:rsidRPr="00EC5BC0" w:rsidRDefault="00160F41" w:rsidP="00160F41">
      <w:pPr>
        <w:pStyle w:val="B1"/>
        <w:rPr>
          <w:rFonts w:cs="v4.2.0"/>
          <w:u w:val="single"/>
        </w:rPr>
      </w:pPr>
      <w:r w:rsidRPr="00EC5BC0">
        <w:rPr>
          <w:rFonts w:cs="v4.2.0"/>
        </w:rPr>
        <w:tab/>
      </w:r>
      <w:r w:rsidRPr="00EC5BC0">
        <w:rPr>
          <w:lang w:eastAsia="zh-CN"/>
        </w:rPr>
        <w:t xml:space="preserve">For a BS declared to be capable of </w:t>
      </w:r>
      <w:r w:rsidRPr="00EC5BC0">
        <w:rPr>
          <w:rFonts w:eastAsia="MS P??" w:cs="v4.2.0"/>
        </w:rPr>
        <w:t>NB-IoT in-band or guard band operation,</w:t>
      </w:r>
      <w:r w:rsidRPr="00EC5BC0">
        <w:rPr>
          <w:rFonts w:cs="v4.2.0"/>
        </w:rPr>
        <w:t xml:space="preserve"> measure the NB-IoT throughput according to Annex </w:t>
      </w:r>
      <w:ins w:id="46" w:author="Man Hung Ng (Nokia)" w:date="2024-11-05T15:15:00Z" w16du:dateUtc="2024-11-05T15:15:00Z">
        <w:r>
          <w:rPr>
            <w:rFonts w:cs="v4.2.0"/>
          </w:rPr>
          <w:t>A</w:t>
        </w:r>
      </w:ins>
      <w:del w:id="47"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4A0F1D5D"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0E6479C" w14:textId="77777777" w:rsidR="00160F41" w:rsidRPr="00EC5BC0" w:rsidRDefault="00160F41" w:rsidP="00160F41">
      <w:r w:rsidRPr="00EC5BC0">
        <w:t>In addition, for a multi-band capable BS with separate antenna connectors, the following steps shall apply:</w:t>
      </w:r>
    </w:p>
    <w:p w14:paraId="5D5608CE" w14:textId="77777777" w:rsidR="00160F41" w:rsidRPr="00EC5BC0" w:rsidRDefault="00160F41" w:rsidP="00160F41">
      <w:pPr>
        <w:pStyle w:val="B1"/>
        <w:rPr>
          <w:snapToGrid w:val="0"/>
        </w:rPr>
      </w:pPr>
      <w:r w:rsidRPr="00EC5BC0">
        <w:rPr>
          <w:snapToGrid w:val="0"/>
        </w:rPr>
        <w:t>6)</w:t>
      </w:r>
      <w:r w:rsidRPr="00EC5BC0">
        <w:rPr>
          <w:snapToGrid w:val="0"/>
        </w:rPr>
        <w:tab/>
        <w:t>For single band tests, repeat the steps above per involved band where single band test configurations and test models shall apply with no carrier activated in the other band.</w:t>
      </w:r>
    </w:p>
    <w:p w14:paraId="489CBE92" w14:textId="77777777" w:rsidR="00160F41" w:rsidRPr="00EC5BC0" w:rsidRDefault="00160F41" w:rsidP="00160F41">
      <w:pPr>
        <w:pStyle w:val="B1"/>
        <w:rPr>
          <w:snapToGrid w:val="0"/>
        </w:rPr>
      </w:pPr>
      <w:r w:rsidRPr="00EC5BC0">
        <w:rPr>
          <w:snapToGrid w:val="0"/>
        </w:rPr>
        <w:t>7)</w:t>
      </w: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4047CAEB" w14:textId="77777777" w:rsidR="00160F41" w:rsidRPr="00EC5BC0" w:rsidRDefault="00160F41" w:rsidP="00160F41">
      <w:pPr>
        <w:pStyle w:val="B1"/>
      </w:pPr>
      <w:r w:rsidRPr="00EC5BC0">
        <w:rPr>
          <w:snapToGrid w:val="0"/>
        </w:rPr>
        <w:t>8)</w:t>
      </w:r>
      <w:r w:rsidRPr="00EC5BC0">
        <w:rPr>
          <w:snapToGrid w:val="0"/>
        </w:rPr>
        <w:tab/>
      </w:r>
      <w:r w:rsidRPr="00EC5BC0">
        <w:t>Repeat step 7) with the wanted signal for the other band(s) applied on the respective port(s).</w:t>
      </w:r>
    </w:p>
    <w:p w14:paraId="1D407815" w14:textId="77777777" w:rsidR="00160F41" w:rsidRPr="00EC5BC0" w:rsidRDefault="00160F41" w:rsidP="00160F41">
      <w:r w:rsidRPr="00EC5BC0">
        <w:t>For NB-IoT standalone BS:</w:t>
      </w:r>
    </w:p>
    <w:p w14:paraId="4D4B87E2" w14:textId="77777777" w:rsidR="00160F41" w:rsidRPr="00EC5BC0" w:rsidRDefault="00160F41" w:rsidP="00160F41">
      <w:pPr>
        <w:pStyle w:val="B1"/>
        <w:rPr>
          <w:rFonts w:cs="v4.2.0"/>
        </w:rPr>
      </w:pPr>
      <w:r w:rsidRPr="00EC5BC0">
        <w:rPr>
          <w:rFonts w:cs="v4.2.0"/>
        </w:rPr>
        <w:t>1)</w:t>
      </w:r>
      <w:r w:rsidRPr="00EC5BC0">
        <w:rPr>
          <w:rFonts w:cs="v4.2.0"/>
        </w:rPr>
        <w:tab/>
        <w:t xml:space="preserve">For BS declared to be capable of NB-IoT standalone single carrier only, start BS transmission according to N-TM at </w:t>
      </w:r>
      <w:r w:rsidRPr="00EC5BC0">
        <w:t>manufacturer’s declared rated output power</w:t>
      </w:r>
      <w:r w:rsidRPr="00EC5BC0">
        <w:rPr>
          <w:rFonts w:cs="v4.2.0"/>
        </w:rPr>
        <w:t>.</w:t>
      </w:r>
    </w:p>
    <w:p w14:paraId="11B2543E" w14:textId="77777777" w:rsidR="00020290" w:rsidRPr="008E21F4" w:rsidRDefault="00020290" w:rsidP="00020290">
      <w:pPr>
        <w:pStyle w:val="B1"/>
        <w:ind w:hanging="18"/>
        <w:rPr>
          <w:rFonts w:cs="v4.2.0"/>
        </w:rPr>
      </w:pPr>
      <w:r w:rsidRPr="008E21F4">
        <w:rPr>
          <w:rFonts w:cs="v4.2.0"/>
          <w:lang w:eastAsia="zh-CN"/>
        </w:rPr>
        <w:t xml:space="preserve">For a BS declared to be capable of NB-IoT multi-carrier, set the BS to transmit according to N-TM on all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165408D6" w14:textId="77777777" w:rsidR="00160F41" w:rsidRPr="00EC5BC0" w:rsidRDefault="00160F41" w:rsidP="00160F41">
      <w:pPr>
        <w:pStyle w:val="B1"/>
        <w:rPr>
          <w:rFonts w:cs="v4.2.0"/>
          <w:u w:val="single"/>
        </w:rPr>
      </w:pPr>
      <w:r w:rsidRPr="00EC5BC0">
        <w:rPr>
          <w:rFonts w:cs="v4.2.0"/>
        </w:rPr>
        <w:t>2)</w:t>
      </w: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30E3C6C5"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2D4D42EB" w14:textId="2BCEC73A" w:rsidR="00160F41" w:rsidRPr="00EC5BC0" w:rsidRDefault="00160F41" w:rsidP="00160F41">
      <w:pPr>
        <w:pStyle w:val="B1"/>
        <w:rPr>
          <w:rFonts w:cs="v4.2.0"/>
          <w:u w:val="single"/>
        </w:rPr>
      </w:pPr>
      <w:r w:rsidRPr="00EC5BC0">
        <w:rPr>
          <w:rFonts w:cs="v4.2.0"/>
        </w:rPr>
        <w:t>4)</w:t>
      </w:r>
      <w:r w:rsidRPr="00EC5BC0">
        <w:rPr>
          <w:rFonts w:cs="v4.2.0"/>
        </w:rPr>
        <w:tab/>
        <w:t xml:space="preserve">Measure the NB-IoT throughput according to Annex </w:t>
      </w:r>
      <w:ins w:id="48" w:author="Man Hung Ng (Nokia)" w:date="2024-11-05T15:15:00Z" w16du:dateUtc="2024-11-05T15:15:00Z">
        <w:r>
          <w:rPr>
            <w:rFonts w:cs="v4.2.0"/>
          </w:rPr>
          <w:t>A</w:t>
        </w:r>
      </w:ins>
      <w:del w:id="49"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080CF290"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73C232D6" w14:textId="77777777" w:rsidR="00160F41" w:rsidRPr="00EC5BC0" w:rsidRDefault="00160F41" w:rsidP="00160F41">
      <w:r w:rsidRPr="00EC5BC0">
        <w:t>For E-UTRA and NB-IoT standalone BS:</w:t>
      </w:r>
    </w:p>
    <w:p w14:paraId="7C25223E" w14:textId="77777777" w:rsidR="00160F41" w:rsidRPr="00EC5BC0" w:rsidRDefault="00160F41" w:rsidP="00160F41">
      <w:pPr>
        <w:pStyle w:val="B1"/>
        <w:rPr>
          <w:rFonts w:cs="v4.2.0"/>
          <w:lang w:eastAsia="zh-CN"/>
        </w:rPr>
      </w:pPr>
      <w:r w:rsidRPr="00EC5BC0">
        <w:rPr>
          <w:rFonts w:cs="v4.2.0"/>
        </w:rPr>
        <w:t>1)</w:t>
      </w:r>
      <w:r w:rsidRPr="00EC5BC0">
        <w:rPr>
          <w:rFonts w:cs="v4.2.0"/>
        </w:rPr>
        <w:tab/>
        <w:t>S</w:t>
      </w:r>
      <w:r w:rsidRPr="00EC5BC0">
        <w:rPr>
          <w:rFonts w:cs="v4.2.0"/>
          <w:lang w:eastAsia="zh-CN"/>
        </w:rPr>
        <w:t>et the BS to transmit according to E-TM 1.1 on all E-UTRA carriers and according to N-TM on all NB-IoT carriers configured using the applicable test configuration and corresponding power setting specified in sub-clause 4.10 and 4.11.</w:t>
      </w:r>
    </w:p>
    <w:p w14:paraId="379F90F2" w14:textId="77777777" w:rsidR="00160F41" w:rsidRPr="00EC5BC0" w:rsidRDefault="00160F41" w:rsidP="00160F41">
      <w:pPr>
        <w:pStyle w:val="B1"/>
        <w:rPr>
          <w:rFonts w:cs="v4.2.0"/>
        </w:rPr>
      </w:pPr>
      <w:r w:rsidRPr="00EC5BC0">
        <w:rPr>
          <w:rFonts w:cs="v4.2.0"/>
        </w:rPr>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7F886775" w14:textId="77777777" w:rsidR="00160F41" w:rsidRPr="00EC5BC0" w:rsidRDefault="00160F41" w:rsidP="00160F41">
      <w:pPr>
        <w:pStyle w:val="B1"/>
        <w:rPr>
          <w:rFonts w:cs="v4.2.0"/>
        </w:rPr>
      </w:pP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2EF5E1A6" w14:textId="77777777" w:rsidR="00160F41" w:rsidRPr="00EC5BC0" w:rsidRDefault="00160F41" w:rsidP="00160F41">
      <w:pPr>
        <w:pStyle w:val="B1"/>
        <w:rPr>
          <w:rFonts w:cs="v4.2.0"/>
        </w:rPr>
      </w:pPr>
      <w:r w:rsidRPr="00EC5BC0">
        <w:rPr>
          <w:rFonts w:cs="v4.2.0"/>
        </w:rPr>
        <w:t>3)</w:t>
      </w:r>
      <w:r w:rsidRPr="00EC5BC0">
        <w:rPr>
          <w:rFonts w:cs="v4.2.0"/>
        </w:rPr>
        <w:tab/>
        <w:t>a) On the side where E-UTRA signal is positioned:</w:t>
      </w:r>
    </w:p>
    <w:p w14:paraId="29DE77BF" w14:textId="77777777" w:rsidR="00160F41" w:rsidRPr="00EC5BC0" w:rsidRDefault="00160F41" w:rsidP="00160F41">
      <w:pPr>
        <w:pStyle w:val="B1"/>
        <w:ind w:hanging="18"/>
      </w:pPr>
      <w:r w:rsidRPr="00EC5BC0">
        <w:rPr>
          <w:rFonts w:cs="v4.2.0"/>
        </w:rPr>
        <w:lastRenderedPageBreak/>
        <w:t>Adjust the interfering signal level at the base station input</w:t>
      </w:r>
      <w:r w:rsidRPr="00EC5BC0">
        <w:t xml:space="preserve"> to the level defined in Table 7.5-1 for E-UTRA</w:t>
      </w:r>
      <w:r w:rsidRPr="00EC5BC0">
        <w:rPr>
          <w:rFonts w:cs="v4.2.0"/>
        </w:rPr>
        <w:t xml:space="preserve">. Set-up and sweep the interfering </w:t>
      </w:r>
      <w:r w:rsidRPr="00EC5BC0">
        <w:t>RB centre frequency offset to the channel edge of the wanted signal according to Table 7.5-2.</w:t>
      </w:r>
    </w:p>
    <w:p w14:paraId="56A49714" w14:textId="77777777" w:rsidR="00160F41" w:rsidRPr="00EC5BC0" w:rsidRDefault="00160F41" w:rsidP="00160F41">
      <w:pPr>
        <w:pStyle w:val="B1"/>
        <w:ind w:hanging="18"/>
        <w:rPr>
          <w:rFonts w:cs="v4.2.0"/>
        </w:rPr>
      </w:pPr>
      <w:r w:rsidRPr="00EC5BC0">
        <w:rPr>
          <w:rFonts w:cs="v4.2.0"/>
        </w:rPr>
        <w:t>b)</w:t>
      </w:r>
      <w:r w:rsidRPr="00EC5BC0">
        <w:rPr>
          <w:rFonts w:cs="v4.2.0"/>
        </w:rPr>
        <w:tab/>
        <w:t>On the side where NB-IoT signal is positioned:</w:t>
      </w:r>
    </w:p>
    <w:p w14:paraId="0344B90E" w14:textId="77777777" w:rsidR="00160F41" w:rsidRPr="00EC5BC0" w:rsidRDefault="00160F41" w:rsidP="00160F41">
      <w:pPr>
        <w:pStyle w:val="B1"/>
        <w:ind w:hanging="18"/>
        <w:rPr>
          <w:rFonts w:cs="v4.2.0"/>
          <w:i/>
          <w:u w:val="single"/>
        </w:rPr>
      </w:pPr>
      <w:r w:rsidRPr="00EC5BC0">
        <w:rPr>
          <w:rFonts w:cs="v4.2.0"/>
        </w:rPr>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7E7BF8F1" w14:textId="6A5AA11B" w:rsidR="00160F41" w:rsidRPr="00EC5BC0" w:rsidRDefault="00160F41" w:rsidP="00160F41">
      <w:pPr>
        <w:pStyle w:val="B1"/>
        <w:rPr>
          <w:rFonts w:cs="v4.2.0"/>
        </w:rPr>
      </w:pPr>
      <w:r w:rsidRPr="00EC5BC0">
        <w:rPr>
          <w:rFonts w:cs="v4.2.0"/>
        </w:rPr>
        <w:t>4)</w:t>
      </w:r>
      <w:r w:rsidRPr="00EC5BC0">
        <w:rPr>
          <w:rFonts w:cs="v4.2.0"/>
        </w:rPr>
        <w:tab/>
        <w:t xml:space="preserve">Measure the E-UTRA throughput and the NB-IoT throughput according to Annex </w:t>
      </w:r>
      <w:ins w:id="50" w:author="Man Hung Ng (Nokia)" w:date="2024-11-05T15:14:00Z" w16du:dateUtc="2024-11-05T15:14:00Z">
        <w:r>
          <w:rPr>
            <w:rFonts w:cs="v4.2.0"/>
          </w:rPr>
          <w:t>A</w:t>
        </w:r>
      </w:ins>
      <w:del w:id="51" w:author="Man Hung Ng (Nokia)" w:date="2024-11-05T15:14:00Z" w16du:dateUtc="2024-11-05T15:14: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50A31DB"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312A973" w14:textId="77777777" w:rsidR="005B4B4F" w:rsidRPr="00B64708" w:rsidRDefault="005B4B4F" w:rsidP="005B4B4F">
      <w:pPr>
        <w:rPr>
          <w:b/>
        </w:rPr>
      </w:pPr>
      <w:r w:rsidRPr="00B64708">
        <w:rPr>
          <w:b/>
        </w:rPr>
        <w:t>&lt;</w:t>
      </w:r>
      <w:r>
        <w:rPr>
          <w:b/>
        </w:rPr>
        <w:t>Next</w:t>
      </w:r>
      <w:r w:rsidRPr="00B64708">
        <w:rPr>
          <w:b/>
        </w:rPr>
        <w:t xml:space="preserve"> change&gt;</w:t>
      </w:r>
    </w:p>
    <w:p w14:paraId="2E7FA9EE" w14:textId="77777777" w:rsidR="005B4B4F" w:rsidRPr="00826767" w:rsidRDefault="005B4B4F" w:rsidP="005B4B4F">
      <w:pPr>
        <w:pStyle w:val="Heading4"/>
        <w:rPr>
          <w:rFonts w:eastAsia="MS P??" w:cs="v4.2.0"/>
        </w:rPr>
      </w:pPr>
      <w:bookmarkStart w:id="52" w:name="_Toc329376266"/>
      <w:bookmarkStart w:id="53" w:name="_Toc45827472"/>
      <w:bookmarkStart w:id="54" w:name="_Toc45827859"/>
      <w:r w:rsidRPr="00826767">
        <w:rPr>
          <w:rFonts w:eastAsia="MS P??" w:cs="v4.2.0"/>
        </w:rPr>
        <w:t>7.6.4.2</w:t>
      </w:r>
      <w:r w:rsidRPr="00826767">
        <w:rPr>
          <w:rFonts w:eastAsia="MS P??" w:cs="v4.2.0"/>
        </w:rPr>
        <w:tab/>
        <w:t>Procedure</w:t>
      </w:r>
      <w:bookmarkEnd w:id="52"/>
      <w:bookmarkEnd w:id="53"/>
      <w:bookmarkEnd w:id="54"/>
    </w:p>
    <w:p w14:paraId="3716EDB5" w14:textId="77777777" w:rsidR="00A20F31" w:rsidRPr="00EC5BC0" w:rsidRDefault="00A20F31" w:rsidP="00A20F31">
      <w:pPr>
        <w:rPr>
          <w:rFonts w:eastAsia="MS P??" w:cs="v4.2.0"/>
        </w:rPr>
      </w:pPr>
      <w:r w:rsidRPr="00EC5BC0">
        <w:t>For E-UTRA and E-UTRA with NB-IoT in-band or guard band BS:</w:t>
      </w:r>
    </w:p>
    <w:p w14:paraId="05AA0C27"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t xml:space="preserve">For FDD BS declared to be capable of single carrier operation only, start BS transmission according to E-TM 1.1 at </w:t>
      </w:r>
      <w:r w:rsidRPr="00EC5BC0">
        <w:t>manufacturer’s declared rated output power</w:t>
      </w:r>
      <w:r w:rsidRPr="00EC5BC0">
        <w:rPr>
          <w:rFonts w:eastAsia="MS P??" w:cs="v4.2.0"/>
        </w:rPr>
        <w:t>.</w:t>
      </w:r>
    </w:p>
    <w:p w14:paraId="2D5512B1" w14:textId="77777777" w:rsidR="00FF5017" w:rsidRPr="00D26A62" w:rsidRDefault="00FF5017" w:rsidP="00FF5017">
      <w:pPr>
        <w:pStyle w:val="B1"/>
        <w:rPr>
          <w:lang w:eastAsia="zh-CN"/>
        </w:rPr>
      </w:pPr>
      <w:r w:rsidRPr="00D26A62">
        <w:rPr>
          <w:lang w:eastAsia="zh-CN"/>
        </w:rPr>
        <w:tab/>
        <w:t>For a FDD BS declared to be capable of multi-carrier</w:t>
      </w:r>
      <w:r w:rsidRPr="00D26A62">
        <w:t xml:space="preserve"> and/or CA</w:t>
      </w:r>
      <w:r w:rsidRPr="00D26A62">
        <w:rPr>
          <w:lang w:eastAsia="zh-CN"/>
        </w:rPr>
        <w:t xml:space="preserve"> operation, set the BS to transmit according to E-TM 1.1 on all carriers configured using the applicable test configuration and corresponding power setting specified in sub-clause 4.10 and 4.11.</w:t>
      </w:r>
    </w:p>
    <w:p w14:paraId="33BAE485" w14:textId="77777777" w:rsidR="00FF5017" w:rsidRPr="00D26A62" w:rsidRDefault="00FF5017" w:rsidP="00FF5017">
      <w:pPr>
        <w:pStyle w:val="B1"/>
        <w:rPr>
          <w:rFonts w:eastAsia="MS P??" w:cs="v4.2.0"/>
        </w:rPr>
      </w:pPr>
      <w:r w:rsidRPr="00D26A62">
        <w:rPr>
          <w:rFonts w:eastAsia="MS P??" w:cs="v4.2.0"/>
        </w:rPr>
        <w:tab/>
        <w:t xml:space="preserve">For BS declared to be capable of NB-IoT in-band or guard band operation single carrier operation only, start BS transmission according to E-TM 1.1 and N-TM at </w:t>
      </w:r>
      <w:r w:rsidRPr="00D26A62">
        <w:t>manufacturer’s declared rated output power</w:t>
      </w:r>
      <w:r w:rsidRPr="00D26A62">
        <w:rPr>
          <w:rFonts w:eastAsia="MS P??" w:cs="v4.2.0"/>
        </w:rPr>
        <w:t>.</w:t>
      </w:r>
    </w:p>
    <w:p w14:paraId="23D7CB9F" w14:textId="77777777" w:rsidR="00A20F31" w:rsidRPr="00EC5BC0" w:rsidRDefault="00A20F31" w:rsidP="00A20F31">
      <w:pPr>
        <w:pStyle w:val="B1"/>
        <w:rPr>
          <w:rFonts w:eastAsia="MS P??"/>
        </w:rPr>
      </w:pPr>
      <w:r w:rsidRPr="00EC5BC0">
        <w:rPr>
          <w:lang w:eastAsia="zh-CN"/>
        </w:rPr>
        <w:tab/>
        <w:t xml:space="preserve">For a BS declared to be capable of </w:t>
      </w:r>
      <w:r w:rsidRPr="00EC5BC0">
        <w:rPr>
          <w:rFonts w:eastAsia="MS P??" w:cs="v4.2.0"/>
        </w:rPr>
        <w:t xml:space="preserve">NB-IoT in-band or guard band operation </w:t>
      </w:r>
      <w:r w:rsidRPr="00EC5BC0">
        <w:rPr>
          <w:lang w:eastAsia="zh-CN"/>
        </w:rPr>
        <w:t>multi-carrier, set the BS to transmit according to E-TM 1.1 on all E-UTRA carriers and to N-TM on all NB-IoT carriers configured using the applicable test configuration and corresponding power setting specified in sub-clause 4.10 and 4.11.</w:t>
      </w:r>
    </w:p>
    <w:p w14:paraId="28AB6722"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4C269F8B" w14:textId="77777777" w:rsidR="00282100" w:rsidRPr="000355DE" w:rsidRDefault="00282100" w:rsidP="00282100">
      <w:pPr>
        <w:pStyle w:val="B1"/>
        <w:rPr>
          <w:rFonts w:cs="v4.2.0"/>
          <w:snapToGrid w:val="0"/>
        </w:rPr>
      </w:pPr>
      <w:r w:rsidRPr="000355DE">
        <w:rPr>
          <w:rFonts w:eastAsia="MS P??" w:cs="v4.2.0"/>
        </w:rPr>
        <w:t>2)</w:t>
      </w:r>
      <w:r w:rsidRPr="000355DE">
        <w:rPr>
          <w:rFonts w:eastAsia="MS P??" w:cs="v4.2.0"/>
        </w:rPr>
        <w:tab/>
      </w:r>
      <w:r w:rsidRPr="000355DE">
        <w:rPr>
          <w:rFonts w:cs="v4.2.0"/>
          <w:snapToGrid w:val="0"/>
        </w:rPr>
        <w:t>Adjust the signal generators to the type of interfering signals, levels and the frequency offsets as specified in Tables 7.6-1, 7.6-2 and 7.6-3</w:t>
      </w:r>
      <w:r w:rsidRPr="000355DE">
        <w:rPr>
          <w:rFonts w:cs="v4.2.0"/>
          <w:snapToGrid w:val="0"/>
          <w:lang w:eastAsia="zh-CN"/>
        </w:rPr>
        <w:t xml:space="preserve"> for E-UTRA Wide Area BS, in Tables 7.6-1a, 7.6-2 and 7.6-4 for E-UTRA Local Area BS, in Table 7.6-1b and 7.6-2 for E-UTRA Home BS, in Table 7.6-1c, 7.6.2 and 7.6-5 for E-UTRA Medium Range BS, in Tables 7.6-1e, 7.6-2b and 7.6-3 for NB-IoT in-band/guard band operation Wide Area BS, in Tables 7.6-1g, 7.6-2b and 7.6-3 for NB-IoT in-band/guard band operation Local Area BS, in Tables 7.6-1i, 7.6-2b and 7.6-3 for NB-IoT in-band/guard band operation Home BS, in Tables 7.6-1k, 7.6-2b and 7.6-3 for NB-IoT in-band/guard band operation Medium Range BS</w:t>
      </w:r>
      <w:r w:rsidRPr="000355DE">
        <w:rPr>
          <w:rFonts w:cs="v4.2.0"/>
          <w:snapToGrid w:val="0"/>
        </w:rPr>
        <w:t xml:space="preserve">.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 The CW interfering signal shall be swept with a step size of 1 MHz within the range </w:t>
      </w:r>
      <w:r w:rsidRPr="000355DE">
        <w:t xml:space="preserve">specified in Tables </w:t>
      </w:r>
      <w:r w:rsidRPr="000355DE">
        <w:rPr>
          <w:rFonts w:cs="v4.2.0"/>
          <w:snapToGrid w:val="0"/>
        </w:rPr>
        <w:t>7.6-1 and 7.6-3</w:t>
      </w:r>
      <w:r w:rsidRPr="000355DE">
        <w:rPr>
          <w:rFonts w:cs="v4.2.0"/>
          <w:snapToGrid w:val="0"/>
          <w:lang w:eastAsia="zh-CN"/>
        </w:rPr>
        <w:t xml:space="preserve"> for E-UTRA Wide Area BS, in Tables 7.6-1a and 7.6-4 for E-UTRA Local Area BS, in Tables 7.6-1b for E-UTRA Home BS, in Tables 7.6-1c and 7.6-5 for E-UTRA Medium Range and in Tables 7.6-1e and 7.6-3 for NB-IoT in-band/guard band operation Wide Area BS, in Tables 7.6-1g and 7.6-3 for NB-IoT in-band/guard band operation Local Area BS, in Tables 7.6-1i and 7.6-3 for NB-IoT in-band/guard band operation Home BS, in Tables 7.6-1k and 7.6-3 for NB-IoT in-band/guard band operation Medium Range BS</w:t>
      </w:r>
      <w:r w:rsidRPr="000355DE">
        <w:rPr>
          <w:rFonts w:cs="v4.2.0"/>
          <w:snapToGrid w:val="0"/>
        </w:rPr>
        <w:t>.</w:t>
      </w:r>
    </w:p>
    <w:p w14:paraId="6A6C51C4" w14:textId="3CC7011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wanted signal at the BS receiver </w:t>
      </w:r>
      <w:r w:rsidRPr="00EC5BC0">
        <w:rPr>
          <w:rFonts w:cs="v4.2.0"/>
        </w:rPr>
        <w:t xml:space="preserve">according to Annex </w:t>
      </w:r>
      <w:ins w:id="55" w:author="Man Hung Ng (Nokia)" w:date="2024-11-05T15:17:00Z" w16du:dateUtc="2024-11-05T15:17:00Z">
        <w:r>
          <w:rPr>
            <w:rFonts w:cs="v4.2.0"/>
          </w:rPr>
          <w:t>A</w:t>
        </w:r>
      </w:ins>
      <w:del w:id="56" w:author="Man Hung Ng (Nokia)" w:date="2024-11-05T15:17:00Z" w16du:dateUtc="2024-11-05T15:17: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eastAsia="MS P??" w:cs="v4.2.0"/>
        </w:rPr>
        <w:t>.</w:t>
      </w:r>
    </w:p>
    <w:p w14:paraId="5889CBCE" w14:textId="25AC64F8"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measure the NB-IoT throughput of the wanted signal at the BS receiver </w:t>
      </w:r>
      <w:r w:rsidRPr="00EC5BC0">
        <w:rPr>
          <w:rFonts w:cs="v4.2.0"/>
        </w:rPr>
        <w:t xml:space="preserve">according to Annex </w:t>
      </w:r>
      <w:ins w:id="57" w:author="Man Hung Ng (Nokia)" w:date="2024-11-05T15:17:00Z" w16du:dateUtc="2024-11-05T15:17:00Z">
        <w:r>
          <w:rPr>
            <w:rFonts w:cs="v4.2.0"/>
          </w:rPr>
          <w:t>A</w:t>
        </w:r>
      </w:ins>
      <w:del w:id="58" w:author="Man Hung Ng (Nokia)" w:date="2024-11-05T15:17:00Z" w16du:dateUtc="2024-11-05T15:17: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eastAsia="MS P??" w:cs="v4.2.0"/>
        </w:rPr>
        <w:t>.</w:t>
      </w:r>
    </w:p>
    <w:p w14:paraId="395C847D"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2D538368" w14:textId="77777777" w:rsidR="00A20F31" w:rsidRPr="00EC5BC0" w:rsidRDefault="00A20F31" w:rsidP="00A20F31">
      <w:r w:rsidRPr="00EC5BC0">
        <w:t>In addition, for a multi-band capable BS with separate antenna connectors, the following steps shall apply:</w:t>
      </w:r>
    </w:p>
    <w:p w14:paraId="77E4F802" w14:textId="77777777" w:rsidR="00A20F31" w:rsidRPr="00EC5BC0" w:rsidRDefault="00A20F31" w:rsidP="00A20F31">
      <w:pPr>
        <w:pStyle w:val="B1"/>
        <w:rPr>
          <w:snapToGrid w:val="0"/>
        </w:rPr>
      </w:pPr>
      <w:r w:rsidRPr="00EC5BC0">
        <w:rPr>
          <w:snapToGrid w:val="0"/>
        </w:rPr>
        <w:lastRenderedPageBreak/>
        <w:t>5)</w:t>
      </w:r>
      <w:r w:rsidRPr="00EC5BC0">
        <w:rPr>
          <w:snapToGrid w:val="0"/>
        </w:rPr>
        <w:tab/>
        <w:t>For single band tests, repeat the steps above per involved band where single band test configurations and test models shall apply with no carrier activated in the other band.</w:t>
      </w:r>
    </w:p>
    <w:p w14:paraId="260B4CA7"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1A887A1D" w14:textId="77777777" w:rsidR="00A20F31" w:rsidRPr="00EC5BC0" w:rsidRDefault="00A20F31" w:rsidP="00A20F31">
      <w:pPr>
        <w:pStyle w:val="B1"/>
      </w:pPr>
      <w:r w:rsidRPr="00EC5BC0">
        <w:rPr>
          <w:snapToGrid w:val="0"/>
        </w:rPr>
        <w:t>6)</w:t>
      </w:r>
      <w:r w:rsidRPr="00EC5BC0">
        <w:rPr>
          <w:snapToGrid w:val="0"/>
        </w:rPr>
        <w:tab/>
      </w:r>
      <w:r w:rsidRPr="00EC5BC0">
        <w:t>Repeat step 5) with the wanted signal for the other band(s) applied on the respective port(s).</w:t>
      </w:r>
    </w:p>
    <w:p w14:paraId="00C15D0A" w14:textId="77777777" w:rsidR="00A20F31" w:rsidRPr="00EC5BC0" w:rsidRDefault="00A20F31" w:rsidP="00A20F31">
      <w:r w:rsidRPr="00EC5BC0">
        <w:t>For NB-IoT standalone BS:</w:t>
      </w:r>
    </w:p>
    <w:p w14:paraId="151B0C72"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r>
      <w:r w:rsidRPr="00EC5BC0">
        <w:rPr>
          <w:rFonts w:cs="v4.2.0"/>
        </w:rPr>
        <w:t xml:space="preserve">For BS declared to be capable of NB-IoT standalone single carrier only, </w:t>
      </w:r>
      <w:r w:rsidRPr="00EC5BC0">
        <w:rPr>
          <w:rFonts w:eastAsia="MS P??" w:cs="v4.2.0"/>
        </w:rPr>
        <w:t xml:space="preserve">start BS transmission according to N-TM at </w:t>
      </w:r>
      <w:r w:rsidRPr="00EC5BC0">
        <w:t>manufacturer’s declared rated output power</w:t>
      </w:r>
      <w:r w:rsidRPr="00EC5BC0">
        <w:rPr>
          <w:rFonts w:eastAsia="MS P??" w:cs="v4.2.0"/>
        </w:rPr>
        <w:t>.</w:t>
      </w:r>
    </w:p>
    <w:p w14:paraId="49B933A7" w14:textId="77777777" w:rsidR="00A20F31" w:rsidRPr="00EC5BC0" w:rsidRDefault="00A20F31" w:rsidP="00A20F31">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60FF628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246E4D63" w14:textId="77777777" w:rsidR="00282100" w:rsidRPr="000355DE" w:rsidRDefault="00282100" w:rsidP="00282100">
      <w:pPr>
        <w:pStyle w:val="B1"/>
        <w:rPr>
          <w:rFonts w:cs="v4.2.0"/>
          <w:snapToGrid w:val="0"/>
        </w:rPr>
      </w:pPr>
      <w:r w:rsidRPr="000355DE">
        <w:rPr>
          <w:rFonts w:eastAsia="MS P??" w:cs="v4.2.0"/>
        </w:rPr>
        <w:t>2)</w:t>
      </w:r>
      <w:r w:rsidRPr="000355DE">
        <w:rPr>
          <w:rFonts w:eastAsia="MS P??" w:cs="v4.2.0"/>
        </w:rPr>
        <w:tab/>
      </w: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2C7CBA27" w14:textId="15A7AB2C"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NB-IoT throughput of the wanted signal at the BS receiver </w:t>
      </w:r>
      <w:r w:rsidRPr="00EC5BC0">
        <w:rPr>
          <w:rFonts w:cs="v4.2.0"/>
        </w:rPr>
        <w:t xml:space="preserve">according to Annex </w:t>
      </w:r>
      <w:ins w:id="59" w:author="Man Hung Ng (Nokia)" w:date="2024-11-05T15:17:00Z" w16du:dateUtc="2024-11-05T15:17:00Z">
        <w:r>
          <w:rPr>
            <w:rFonts w:cs="v4.2.0"/>
          </w:rPr>
          <w:t>A</w:t>
        </w:r>
      </w:ins>
      <w:del w:id="60" w:author="Man Hung Ng (Nokia)" w:date="2024-11-05T15:17:00Z" w16du:dateUtc="2024-11-05T15:17:00Z">
        <w:r w:rsidRPr="00EC5BC0" w:rsidDel="00A20F31">
          <w:rPr>
            <w:rFonts w:cs="v4.2.0"/>
          </w:rPr>
          <w:delText>E</w:delText>
        </w:r>
      </w:del>
      <w:r w:rsidRPr="00EC5BC0">
        <w:rPr>
          <w:rFonts w:eastAsia="MS P??" w:cs="v4.2.0"/>
        </w:rPr>
        <w:t xml:space="preserve">, </w:t>
      </w:r>
      <w:r w:rsidRPr="00EC5BC0">
        <w:rPr>
          <w:rFonts w:cs="v4.2.0"/>
        </w:rPr>
        <w:t xml:space="preserve">for multi-carrier the throughput shall be measured </w:t>
      </w:r>
      <w:r w:rsidRPr="00EC5BC0">
        <w:t>for relevant carriers specified by the test configuration specified in subclause 4.10 and 4.11</w:t>
      </w:r>
      <w:r w:rsidRPr="00EC5BC0">
        <w:rPr>
          <w:rFonts w:eastAsia="MS P??" w:cs="v4.2.0"/>
        </w:rPr>
        <w:t>.</w:t>
      </w:r>
    </w:p>
    <w:p w14:paraId="47FE309A"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D9B53E4" w14:textId="77777777" w:rsidR="00A20F31" w:rsidRPr="00EC5BC0" w:rsidRDefault="00A20F31" w:rsidP="00A20F31">
      <w:r w:rsidRPr="00EC5BC0">
        <w:t>For E-UTRA and NB-IoT standalone BS:</w:t>
      </w:r>
    </w:p>
    <w:p w14:paraId="4AEE4AC3" w14:textId="77777777" w:rsidR="00A20F31" w:rsidRPr="00EC5BC0" w:rsidRDefault="00A20F31" w:rsidP="00A20F31">
      <w:pPr>
        <w:pStyle w:val="B1"/>
        <w:rPr>
          <w:rFonts w:eastAsia="MS P??"/>
        </w:rPr>
      </w:pPr>
      <w:r w:rsidRPr="00EC5BC0">
        <w:rPr>
          <w:rFonts w:eastAsia="MS P??" w:cs="v4.2.0"/>
        </w:rPr>
        <w:t>1)</w:t>
      </w:r>
      <w:r w:rsidRPr="00EC5BC0">
        <w:rPr>
          <w:rFonts w:eastAsia="MS P??" w:cs="v4.2.0"/>
        </w:rPr>
        <w:tab/>
        <w:t>S</w:t>
      </w:r>
      <w:r w:rsidRPr="00EC5BC0">
        <w:rPr>
          <w:lang w:eastAsia="zh-CN"/>
        </w:rPr>
        <w:t>et the BS to transmit according to E-TM 1.1 on all E-UTRA carriers and according to N-TM on all NB-IoT carriers configured using the applicable test configuration and corresponding power setting specified in sub-clause 4.10 and 4.11.</w:t>
      </w:r>
    </w:p>
    <w:p w14:paraId="32B6FB4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30D27D81" w14:textId="77777777" w:rsidR="00A20F31" w:rsidRPr="00EC5BC0" w:rsidRDefault="00A20F31" w:rsidP="00A20F31">
      <w:pPr>
        <w:pStyle w:val="B1"/>
        <w:rPr>
          <w:rFonts w:cs="v4.2.0"/>
        </w:rPr>
      </w:pPr>
      <w:r w:rsidRPr="00EC5BC0">
        <w:rPr>
          <w:rFonts w:eastAsia="MS P??" w:cs="v4.2.0"/>
        </w:rPr>
        <w:t>2)</w:t>
      </w:r>
      <w:r w:rsidRPr="00EC5BC0">
        <w:rPr>
          <w:rFonts w:eastAsia="MS P??" w:cs="v4.2.0"/>
        </w:rPr>
        <w:tab/>
      </w:r>
      <w:r w:rsidRPr="00EC5BC0">
        <w:rPr>
          <w:rFonts w:cs="v4.2.0"/>
        </w:rPr>
        <w:t>a) On the side where E-UTRA signal is positioned:</w:t>
      </w:r>
    </w:p>
    <w:p w14:paraId="162585DF" w14:textId="77777777" w:rsidR="00A20F31" w:rsidRPr="00EC5BC0" w:rsidRDefault="00A20F31" w:rsidP="00A20F31">
      <w:pPr>
        <w:pStyle w:val="B1"/>
        <w:ind w:hanging="18"/>
        <w:rPr>
          <w:rFonts w:cs="v4.2.0"/>
          <w:snapToGrid w:val="0"/>
        </w:rPr>
      </w:pPr>
      <w:r w:rsidRPr="00EC5BC0">
        <w:rPr>
          <w:rFonts w:cs="v4.2.0"/>
          <w:snapToGrid w:val="0"/>
        </w:rPr>
        <w:t xml:space="preserve">Adjust the signal generators to the type of interfering signals, levels and the frequency offsets as specified in Tables 7.6-1, 7.6-2 and 7.6-3.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 The CW interfering signal shall be swept with a step size of 1 MHz within the range </w:t>
      </w:r>
      <w:r w:rsidRPr="00EC5BC0">
        <w:t xml:space="preserve">specified in Table </w:t>
      </w:r>
      <w:r w:rsidRPr="00EC5BC0">
        <w:rPr>
          <w:rFonts w:cs="v4.2.0"/>
          <w:snapToGrid w:val="0"/>
        </w:rPr>
        <w:t>7.6-1 and 7.6-3.</w:t>
      </w:r>
    </w:p>
    <w:p w14:paraId="388D84D8" w14:textId="77777777" w:rsidR="00A20F31" w:rsidRPr="00EC5BC0" w:rsidRDefault="00A20F31" w:rsidP="00A20F31">
      <w:pPr>
        <w:pStyle w:val="B1"/>
        <w:ind w:hanging="18"/>
        <w:rPr>
          <w:rFonts w:cs="v4.2.0"/>
        </w:rPr>
      </w:pPr>
      <w:r w:rsidRPr="00EC5BC0">
        <w:rPr>
          <w:rFonts w:cs="v4.2.0"/>
        </w:rPr>
        <w:t>b) On the side where NB-IoT signal is positioned:</w:t>
      </w:r>
    </w:p>
    <w:p w14:paraId="1C061C21" w14:textId="77777777" w:rsidR="00282100" w:rsidRPr="000355DE" w:rsidRDefault="00282100" w:rsidP="00282100">
      <w:pPr>
        <w:pStyle w:val="B1"/>
        <w:ind w:hanging="18"/>
        <w:rPr>
          <w:rFonts w:cs="v4.2.0"/>
          <w:snapToGrid w:val="0"/>
        </w:rPr>
      </w:pP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0BD741DC" w14:textId="54E22A5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E-UTRA wanted signal and the NB-IoT throughput of the NB-IoT wanted signal at the BS receiver </w:t>
      </w:r>
      <w:r w:rsidRPr="00EC5BC0">
        <w:rPr>
          <w:rFonts w:cs="v4.2.0"/>
        </w:rPr>
        <w:t xml:space="preserve">according to Annex </w:t>
      </w:r>
      <w:ins w:id="61" w:author="Man Hung Ng (Nokia)" w:date="2024-11-05T15:17:00Z" w16du:dateUtc="2024-11-05T15:17:00Z">
        <w:r>
          <w:rPr>
            <w:rFonts w:cs="v4.2.0"/>
          </w:rPr>
          <w:t>A</w:t>
        </w:r>
      </w:ins>
      <w:del w:id="62" w:author="Man Hung Ng (Nokia)" w:date="2024-11-05T15:17:00Z" w16du:dateUtc="2024-11-05T15:17:00Z">
        <w:r w:rsidRPr="00EC5BC0" w:rsidDel="00A20F31">
          <w:rPr>
            <w:rFonts w:cs="v4.2.0"/>
          </w:rPr>
          <w:delText>E</w:delText>
        </w:r>
      </w:del>
      <w:r w:rsidRPr="00EC5BC0">
        <w:rPr>
          <w:rFonts w:cs="v4.2.0"/>
        </w:rPr>
        <w:t xml:space="preserve">, for multi-carrier operation the throughput shall be measured </w:t>
      </w:r>
      <w:r w:rsidRPr="00EC5BC0">
        <w:t>for relevant carriers specified by the test configuration specified in subclause 4.10 and 4.11</w:t>
      </w:r>
      <w:r w:rsidRPr="00EC5BC0">
        <w:rPr>
          <w:rFonts w:eastAsia="MS P??" w:cs="v4.2.0"/>
        </w:rPr>
        <w:t>.</w:t>
      </w:r>
    </w:p>
    <w:p w14:paraId="5C065AD4"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AD762E9" w14:textId="77777777" w:rsidR="00A20F31" w:rsidRPr="00EC5BC0" w:rsidRDefault="00A20F31" w:rsidP="00A20F31">
      <w:pPr>
        <w:pStyle w:val="NO"/>
      </w:pPr>
      <w:r w:rsidRPr="00EC5BC0">
        <w:lastRenderedPageBreak/>
        <w:t>NOTE 1:</w:t>
      </w:r>
      <w:r w:rsidRPr="00EC5BC0">
        <w:tab/>
        <w:t xml:space="preserve">For the Public Safety LTE BS in Korea from 718 to 728 MHz in band 28, adjust the input level to the base station under test to the level specified in Table G-2.2 for </w:t>
      </w:r>
      <w:r w:rsidRPr="00EC5BC0">
        <w:rPr>
          <w:snapToGrid w:val="0"/>
        </w:rPr>
        <w:t>Wide</w:t>
      </w:r>
      <w:r w:rsidRPr="00EC5BC0">
        <w:t xml:space="preserve"> Area BS, in Table G-2.3 for Local Area BS, in Table G-2.4 for Home BS and in Table G-2.5 for Medium Range BS in annex G.2 of [2].</w:t>
      </w:r>
    </w:p>
    <w:p w14:paraId="33FA7410" w14:textId="77777777" w:rsidR="00A20F31" w:rsidRPr="00EC5BC0" w:rsidRDefault="00A20F31" w:rsidP="00A20F31">
      <w:pPr>
        <w:pStyle w:val="NO"/>
      </w:pPr>
      <w:r w:rsidRPr="00EC5BC0">
        <w:t>NOTE 2:</w:t>
      </w:r>
      <w:r w:rsidRPr="00EC5BC0">
        <w:tab/>
        <w:t xml:space="preserve">For the Public Safety LTE BS in Korea from 718 to 728 MHz in band 28, adjust the interfering signal level to the base station under test to the level specified in Table G-2.2 for Wide Area BS, in Table G-2.3 for Local Area BS, in Table G-2.4 for Home BS and in Table G-2.5 for </w:t>
      </w:r>
      <w:r w:rsidRPr="00EC5BC0">
        <w:rPr>
          <w:snapToGrid w:val="0"/>
        </w:rPr>
        <w:t>Medium</w:t>
      </w:r>
      <w:r w:rsidRPr="00EC5BC0">
        <w:t xml:space="preserve"> Range BS in annex G.2 of [2].</w:t>
      </w:r>
    </w:p>
    <w:p w14:paraId="4D6A3C1C" w14:textId="77777777" w:rsidR="005B4B4F" w:rsidRPr="00B64708" w:rsidRDefault="005B4B4F" w:rsidP="005B4B4F">
      <w:pPr>
        <w:rPr>
          <w:b/>
        </w:rPr>
      </w:pPr>
      <w:r w:rsidRPr="00B64708">
        <w:rPr>
          <w:b/>
        </w:rPr>
        <w:t>&lt;</w:t>
      </w:r>
      <w:r>
        <w:rPr>
          <w:b/>
        </w:rPr>
        <w:t>Next</w:t>
      </w:r>
      <w:r w:rsidRPr="00B64708">
        <w:rPr>
          <w:b/>
        </w:rPr>
        <w:t xml:space="preserve"> change&gt;</w:t>
      </w:r>
    </w:p>
    <w:p w14:paraId="0F297E71" w14:textId="77777777" w:rsidR="00A20F31" w:rsidRPr="00EC5BC0" w:rsidRDefault="00A20F31" w:rsidP="00A20F31">
      <w:pPr>
        <w:pStyle w:val="Heading4"/>
      </w:pPr>
      <w:bookmarkStart w:id="63" w:name="_Toc21015877"/>
      <w:bookmarkStart w:id="64" w:name="_Toc45830065"/>
      <w:bookmarkStart w:id="65" w:name="_Toc45830715"/>
      <w:bookmarkStart w:id="66" w:name="_Toc61109171"/>
      <w:bookmarkStart w:id="67" w:name="_Toc67908669"/>
      <w:r w:rsidRPr="00EC5BC0">
        <w:t>7.8.4.2</w:t>
      </w:r>
      <w:r w:rsidRPr="00EC5BC0">
        <w:tab/>
        <w:t>Procedures</w:t>
      </w:r>
      <w:bookmarkEnd w:id="63"/>
      <w:bookmarkEnd w:id="64"/>
      <w:bookmarkEnd w:id="65"/>
      <w:bookmarkEnd w:id="66"/>
      <w:bookmarkEnd w:id="67"/>
    </w:p>
    <w:p w14:paraId="76EDB0F5" w14:textId="77777777" w:rsidR="00A20F31" w:rsidRPr="00EC5BC0" w:rsidRDefault="00A20F31" w:rsidP="00A20F31">
      <w:pPr>
        <w:rPr>
          <w:rFonts w:cs="v4.2.0"/>
        </w:rPr>
      </w:pPr>
      <w:r w:rsidRPr="00EC5BC0">
        <w:t>For E-UTRA and E-UTRA with NB-IoT in-band or guard band operation:</w:t>
      </w:r>
    </w:p>
    <w:p w14:paraId="17AAACE7"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09B7E42D" w14:textId="77777777"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w:t>
      </w:r>
      <w:r w:rsidRPr="00EC5BC0">
        <w:rPr>
          <w:rFonts w:cs="v4.2.0"/>
          <w:snapToGrid w:val="0"/>
        </w:rPr>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7.8-1a or Table 7.8-1b</w:t>
      </w:r>
      <w:r w:rsidRPr="00EC5BC0">
        <w:rPr>
          <w:rFonts w:cs="v4.2.0"/>
          <w:snapToGrid w:val="0"/>
        </w:rPr>
        <w:t>.</w:t>
      </w:r>
    </w:p>
    <w:p w14:paraId="48764646" w14:textId="77777777" w:rsidR="00282100" w:rsidRPr="000355DE" w:rsidRDefault="00282100" w:rsidP="00282100">
      <w:pPr>
        <w:pStyle w:val="B1"/>
        <w:rPr>
          <w:rFonts w:cs="v4.2.0"/>
          <w:snapToGrid w:val="0"/>
        </w:rPr>
      </w:pPr>
      <w:r w:rsidRPr="000355DE">
        <w:rPr>
          <w:rFonts w:cs="v4.2.0"/>
          <w:snapToGrid w:val="0"/>
        </w:rPr>
        <w:t>2)</w:t>
      </w:r>
      <w:r w:rsidRPr="000355DE">
        <w:rPr>
          <w:rFonts w:cs="v4.2.0"/>
          <w:snapToGrid w:val="0"/>
        </w:rPr>
        <w:tab/>
        <w:t>Adjust the signal generators to the type of interfering signals, levels and the frequency offsets as specified in Table 7.8-2 for intermodulation requirement and Table 7.8-3</w:t>
      </w:r>
      <w:r w:rsidRPr="000355DE">
        <w:rPr>
          <w:rFonts w:cs="v4.2.0"/>
          <w:snapToGrid w:val="0"/>
          <w:lang w:eastAsia="zh-CN"/>
        </w:rPr>
        <w:t>, Table 7.8-3a, Table 7.8-3b, Table 7.8-4, Table 7.8-4a, Table 7.8-4b, Table 7.8-5, Table 7.8-5a and Table 7.8-5b, Table 7.8-6, Table 7.8-6a and Table 7.8-6b</w:t>
      </w:r>
      <w:r w:rsidRPr="000355DE">
        <w:rPr>
          <w:rFonts w:cs="v4.2.0"/>
          <w:snapToGrid w:val="0"/>
        </w:rPr>
        <w:t xml:space="preserve"> for narrowband intermodulation requirement.</w:t>
      </w:r>
    </w:p>
    <w:p w14:paraId="54C120EF"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019644B" w14:textId="2E856BA7"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68" w:author="Man Hung Ng (Nokia)" w:date="2024-11-05T15:19:00Z" w16du:dateUtc="2024-11-05T15:19:00Z">
        <w:r>
          <w:rPr>
            <w:rFonts w:cs="v4.2.0"/>
          </w:rPr>
          <w:t>A</w:t>
        </w:r>
      </w:ins>
      <w:del w:id="69" w:author="Man Hung Ng (Nokia)" w:date="2024-11-05T15:19:00Z" w16du:dateUtc="2024-11-05T15:19: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39294133" w14:textId="5477EC46" w:rsidR="00A20F31" w:rsidRPr="00EC5BC0" w:rsidRDefault="00A20F31" w:rsidP="00A20F31">
      <w:pPr>
        <w:pStyle w:val="B1"/>
        <w:rPr>
          <w:rFonts w:cs="v4.2.0"/>
          <w:snapToGrid w:val="0"/>
        </w:rPr>
      </w:pPr>
      <w:r w:rsidRPr="00EC5BC0">
        <w:rPr>
          <w:rFonts w:eastAsia="MS P??" w:cs="v4.2.0"/>
        </w:rPr>
        <w:tab/>
        <w:t>For BS declared to be capable of NB-IoT in-band or guard band operation, m</w:t>
      </w:r>
      <w:r w:rsidRPr="00EC5BC0">
        <w:rPr>
          <w:rFonts w:cs="v4.2.0"/>
          <w:snapToGrid w:val="0"/>
        </w:rPr>
        <w:t xml:space="preserve">easure the NB-IoT throughput </w:t>
      </w:r>
      <w:r w:rsidRPr="00EC5BC0">
        <w:rPr>
          <w:rFonts w:cs="v4.2.0"/>
        </w:rPr>
        <w:t xml:space="preserve">according to Annex </w:t>
      </w:r>
      <w:ins w:id="70" w:author="Man Hung Ng (Nokia)" w:date="2024-11-05T15:19:00Z" w16du:dateUtc="2024-11-05T15:19:00Z">
        <w:r>
          <w:rPr>
            <w:rFonts w:cs="v4.2.0"/>
          </w:rPr>
          <w:t>A</w:t>
        </w:r>
      </w:ins>
      <w:del w:id="71"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EB724F4"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5311A644" w14:textId="77777777" w:rsidR="00A20F31" w:rsidRPr="00EC5BC0" w:rsidRDefault="00A20F31" w:rsidP="00A20F31">
      <w:r w:rsidRPr="00EC5BC0">
        <w:t>In addition, for a multi-band capable BS with separate antenna connectors, the following steps shall apply:</w:t>
      </w:r>
    </w:p>
    <w:p w14:paraId="672461D5" w14:textId="77777777" w:rsidR="00A20F31" w:rsidRPr="00EC5BC0" w:rsidRDefault="00A20F31" w:rsidP="00A20F31">
      <w:pPr>
        <w:ind w:left="568" w:hanging="284"/>
        <w:rPr>
          <w:snapToGrid w:val="0"/>
        </w:rPr>
      </w:pPr>
      <w:r w:rsidRPr="00EC5BC0">
        <w:rPr>
          <w:snapToGrid w:val="0"/>
        </w:rPr>
        <w:t>6)</w:t>
      </w:r>
      <w:r w:rsidRPr="00EC5BC0">
        <w:rPr>
          <w:snapToGrid w:val="0"/>
        </w:rPr>
        <w:tab/>
        <w:t>For single band tests, repeat the steps above per involved band where single band test configurations shall apply with no carrier activated in the other band.</w:t>
      </w:r>
    </w:p>
    <w:p w14:paraId="79CA0E21"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578CFB74" w14:textId="77777777" w:rsidR="00A20F31" w:rsidRPr="00EC5BC0" w:rsidRDefault="00A20F31" w:rsidP="00A20F31">
      <w:pPr>
        <w:pStyle w:val="B1"/>
      </w:pPr>
      <w:r w:rsidRPr="00EC5BC0">
        <w:rPr>
          <w:snapToGrid w:val="0"/>
        </w:rPr>
        <w:t>7)</w:t>
      </w:r>
      <w:r w:rsidRPr="00EC5BC0">
        <w:rPr>
          <w:snapToGrid w:val="0"/>
        </w:rPr>
        <w:tab/>
      </w:r>
      <w:r w:rsidRPr="00EC5BC0">
        <w:t>Repeat step 6) with the wanted signal for the other band(s) applied on the respective port(s).</w:t>
      </w:r>
    </w:p>
    <w:p w14:paraId="56976788" w14:textId="77777777" w:rsidR="00A20F31" w:rsidRPr="00EC5BC0" w:rsidRDefault="00A20F31" w:rsidP="00A20F31">
      <w:r w:rsidRPr="00EC5BC0">
        <w:t>For NB-IoT standalone operation:</w:t>
      </w:r>
    </w:p>
    <w:p w14:paraId="096BB6CF"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62AE7920" w14:textId="77777777" w:rsidR="006417A9" w:rsidRPr="008E21F4" w:rsidRDefault="006417A9" w:rsidP="006417A9">
      <w:pPr>
        <w:pStyle w:val="B1"/>
        <w:rPr>
          <w:rFonts w:cs="v4.2.0"/>
          <w:snapToGrid w:val="0"/>
        </w:rPr>
      </w:pPr>
      <w:r w:rsidRPr="008E21F4">
        <w:rPr>
          <w:rFonts w:cs="v4.2.0"/>
          <w:snapToGrid w:val="0"/>
        </w:rPr>
        <w:t>2)</w:t>
      </w:r>
      <w:r w:rsidRPr="008E21F4">
        <w:rPr>
          <w:rFonts w:cs="v4.2.0"/>
          <w:snapToGrid w:val="0"/>
        </w:rPr>
        <w:tab/>
        <w:t>Adjust the signal generators to the type of interfering signals, levels and the frequency offsets as specified in Table 7.8-2a for intermodulation requirement and Tables 7.8-3c, 7.8-4c, 7.8-5c, 7.8-6c for narrowband intermodulation requirement.</w:t>
      </w:r>
    </w:p>
    <w:p w14:paraId="2BE1012D"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71F6EFA4" w14:textId="4B92330D"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NB-IoT throughput </w:t>
      </w:r>
      <w:r w:rsidRPr="00EC5BC0">
        <w:rPr>
          <w:rFonts w:cs="v4.2.0"/>
        </w:rPr>
        <w:t xml:space="preserve">according to Annex </w:t>
      </w:r>
      <w:ins w:id="72" w:author="Man Hung Ng (Nokia)" w:date="2024-11-05T15:19:00Z" w16du:dateUtc="2024-11-05T15:19:00Z">
        <w:r>
          <w:rPr>
            <w:rFonts w:cs="v4.2.0"/>
          </w:rPr>
          <w:t>A</w:t>
        </w:r>
      </w:ins>
      <w:del w:id="73"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29544DAE"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2234E3A8" w14:textId="77777777" w:rsidR="00A20F31" w:rsidRPr="00EC5BC0" w:rsidRDefault="00A20F31" w:rsidP="00A20F31">
      <w:r w:rsidRPr="00EC5BC0">
        <w:t>For E-UTRA and NB-IoT standalone BS:</w:t>
      </w:r>
    </w:p>
    <w:p w14:paraId="620E5688" w14:textId="77777777" w:rsidR="00A20F31" w:rsidRPr="00EC5BC0" w:rsidRDefault="00A20F31" w:rsidP="00A20F31">
      <w:pPr>
        <w:pStyle w:val="B1"/>
        <w:rPr>
          <w:rFonts w:cs="v4.2.0"/>
          <w:snapToGrid w:val="0"/>
        </w:rPr>
      </w:pPr>
      <w:r w:rsidRPr="00EC5BC0">
        <w:rPr>
          <w:rFonts w:cs="v4.2.0"/>
          <w:snapToGrid w:val="0"/>
        </w:rPr>
        <w:lastRenderedPageBreak/>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5B1A8994" w14:textId="77777777" w:rsidR="00A20F31" w:rsidRPr="00EC5BC0" w:rsidRDefault="00A20F31" w:rsidP="00A20F31">
      <w:pPr>
        <w:pStyle w:val="B1"/>
        <w:rPr>
          <w:rFonts w:cs="v4.2.0"/>
          <w:snapToGrid w:val="0"/>
        </w:rPr>
      </w:pP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241CDB5E" w14:textId="77777777" w:rsidR="00A20F31" w:rsidRPr="00EC5BC0" w:rsidRDefault="00A20F31" w:rsidP="00A20F31">
      <w:pPr>
        <w:pStyle w:val="B1"/>
        <w:rPr>
          <w:rFonts w:cs="v4.2.0"/>
          <w:snapToGrid w:val="0"/>
        </w:rPr>
      </w:pPr>
      <w:r w:rsidRPr="00EC5BC0">
        <w:rPr>
          <w:rFonts w:cs="v4.2.0"/>
          <w:snapToGrid w:val="0"/>
        </w:rPr>
        <w:t>2)</w:t>
      </w:r>
      <w:r w:rsidRPr="00EC5BC0">
        <w:rPr>
          <w:rFonts w:cs="v4.2.0"/>
          <w:snapToGrid w:val="0"/>
        </w:rPr>
        <w:tab/>
      </w:r>
      <w:r w:rsidRPr="00EC5BC0">
        <w:rPr>
          <w:rFonts w:cs="v4.2.0"/>
        </w:rPr>
        <w:t>a) On the side where E-UTRA signal is positioned:</w:t>
      </w:r>
    </w:p>
    <w:p w14:paraId="02186E82" w14:textId="77777777" w:rsidR="00A20F31" w:rsidRPr="00EC5BC0" w:rsidRDefault="00A20F31" w:rsidP="00A20F31">
      <w:pPr>
        <w:pStyle w:val="B1"/>
        <w:ind w:hanging="18"/>
        <w:rPr>
          <w:rFonts w:cs="v4.2.0"/>
          <w:snapToGrid w:val="0"/>
        </w:rPr>
      </w:pPr>
      <w:r w:rsidRPr="00EC5BC0">
        <w:rPr>
          <w:rFonts w:cs="v4.2.0"/>
          <w:snapToGrid w:val="0"/>
        </w:rPr>
        <w:t>Adjust the signal generators to the type of interfering signals, levels and the frequency offsets as specified in Table 7.8-2 for intermodulation requirement and Table 7.8-3</w:t>
      </w:r>
      <w:r w:rsidRPr="00EC5BC0">
        <w:rPr>
          <w:rFonts w:cs="v4.2.0"/>
          <w:snapToGrid w:val="0"/>
          <w:lang w:eastAsia="zh-CN"/>
        </w:rPr>
        <w:t>, Table 7.8-4, Table 7.8-5 and Table 7.8-6</w:t>
      </w:r>
      <w:r w:rsidRPr="00EC5BC0">
        <w:rPr>
          <w:rFonts w:cs="v4.2.0"/>
          <w:snapToGrid w:val="0"/>
        </w:rPr>
        <w:t xml:space="preserve"> for narrowband intermodulation requirement.</w:t>
      </w:r>
    </w:p>
    <w:p w14:paraId="7E541E08" w14:textId="77777777" w:rsidR="00A20F31" w:rsidRPr="00EC5BC0" w:rsidRDefault="00A20F31" w:rsidP="00A20F31">
      <w:pPr>
        <w:pStyle w:val="B1"/>
        <w:ind w:hanging="18"/>
        <w:rPr>
          <w:rFonts w:cs="v4.2.0"/>
        </w:rPr>
      </w:pPr>
      <w:r w:rsidRPr="00EC5BC0">
        <w:rPr>
          <w:rFonts w:cs="v4.2.0"/>
        </w:rPr>
        <w:t>b) On the side where NB-IoT signal is positioned:</w:t>
      </w:r>
    </w:p>
    <w:p w14:paraId="2DA3954D" w14:textId="77777777" w:rsidR="00282100" w:rsidRPr="000355DE" w:rsidRDefault="00282100" w:rsidP="00282100">
      <w:pPr>
        <w:pStyle w:val="B1"/>
        <w:ind w:hanging="18"/>
        <w:rPr>
          <w:rFonts w:cs="v4.2.0"/>
          <w:snapToGrid w:val="0"/>
        </w:rPr>
      </w:pPr>
      <w:bookmarkStart w:id="74" w:name="_Hlk181715265"/>
      <w:r w:rsidRPr="000355DE">
        <w:rPr>
          <w:rFonts w:cs="v4.2.0"/>
          <w:snapToGrid w:val="0"/>
        </w:rPr>
        <w:t>Adjust the signal generators to the type of interfering signals, levels and the frequency offsets as specified in Table 7.8-2a for intermodulation requirement and Tables 7.8-3c, 7.8-4c, 7.8-5c, 7.8-6c for narrowband intermodulation requirement.</w:t>
      </w:r>
    </w:p>
    <w:bookmarkEnd w:id="74"/>
    <w:p w14:paraId="34CF88F0"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8C52972" w14:textId="6639F5BE"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75" w:author="Man Hung Ng (Nokia)" w:date="2024-11-05T15:18:00Z" w16du:dateUtc="2024-11-05T15:18:00Z">
        <w:r>
          <w:rPr>
            <w:rFonts w:cs="v4.2.0"/>
          </w:rPr>
          <w:t>A</w:t>
        </w:r>
      </w:ins>
      <w:del w:id="76" w:author="Man Hung Ng (Nokia)" w:date="2024-11-05T15:18:00Z" w16du:dateUtc="2024-11-05T15:18: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5ED3AE1D" w14:textId="5417E481" w:rsidR="00A20F31" w:rsidRPr="00EC5BC0" w:rsidRDefault="00A20F31" w:rsidP="00A20F31">
      <w:pPr>
        <w:pStyle w:val="B1"/>
        <w:ind w:hanging="18"/>
        <w:rPr>
          <w:rFonts w:cs="v4.2.0"/>
          <w:snapToGrid w:val="0"/>
        </w:rPr>
      </w:pPr>
      <w:r w:rsidRPr="00EC5BC0">
        <w:rPr>
          <w:rFonts w:cs="v4.2.0"/>
          <w:snapToGrid w:val="0"/>
        </w:rPr>
        <w:t xml:space="preserve">Measure the NB-IoT throughput </w:t>
      </w:r>
      <w:r w:rsidRPr="00EC5BC0">
        <w:rPr>
          <w:rFonts w:cs="v4.2.0"/>
        </w:rPr>
        <w:t xml:space="preserve">according to Annex </w:t>
      </w:r>
      <w:ins w:id="77" w:author="Man Hung Ng (Nokia)" w:date="2024-11-05T15:18:00Z" w16du:dateUtc="2024-11-05T15:18:00Z">
        <w:r>
          <w:rPr>
            <w:rFonts w:cs="v4.2.0"/>
          </w:rPr>
          <w:t>A</w:t>
        </w:r>
      </w:ins>
      <w:del w:id="78" w:author="Man Hung Ng (Nokia)" w:date="2024-11-05T15:18:00Z" w16du:dateUtc="2024-11-05T15:18: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9CB751C"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7F90D828" w14:textId="77777777" w:rsidR="005B4B4F" w:rsidRPr="00B64708" w:rsidRDefault="005B4B4F" w:rsidP="005B4B4F">
      <w:pPr>
        <w:rPr>
          <w:b/>
        </w:rPr>
      </w:pPr>
      <w:r w:rsidRPr="00B64708">
        <w:rPr>
          <w:b/>
        </w:rPr>
        <w:t>&lt;</w:t>
      </w:r>
      <w:r>
        <w:rPr>
          <w:b/>
        </w:rPr>
        <w:t>Next</w:t>
      </w:r>
      <w:r w:rsidRPr="00B64708">
        <w:rPr>
          <w:b/>
        </w:rPr>
        <w:t xml:space="preserve"> change&gt;</w:t>
      </w:r>
    </w:p>
    <w:p w14:paraId="41E7795F" w14:textId="77777777" w:rsidR="005B4B4F" w:rsidRPr="005B4B4F" w:rsidRDefault="005B4B4F" w:rsidP="005B4B4F">
      <w:pPr>
        <w:keepNext/>
        <w:keepLines/>
        <w:spacing w:before="120"/>
        <w:ind w:left="1701" w:hanging="1701"/>
        <w:outlineLvl w:val="4"/>
        <w:rPr>
          <w:rFonts w:ascii="Arial" w:eastAsia="MS Mincho" w:hAnsi="Arial"/>
          <w:sz w:val="22"/>
        </w:rPr>
      </w:pPr>
      <w:bookmarkStart w:id="79" w:name="_Toc329376295"/>
      <w:bookmarkStart w:id="80" w:name="_Toc45827501"/>
      <w:bookmarkStart w:id="81" w:name="_Toc45827888"/>
      <w:r w:rsidRPr="005B4B4F">
        <w:rPr>
          <w:rFonts w:ascii="Arial" w:eastAsia="MS Mincho" w:hAnsi="Arial"/>
          <w:sz w:val="22"/>
        </w:rPr>
        <w:t>8.2.1.4.2</w:t>
      </w:r>
      <w:r w:rsidRPr="005B4B4F">
        <w:rPr>
          <w:rFonts w:ascii="Arial" w:eastAsia="MS Mincho" w:hAnsi="Arial"/>
          <w:sz w:val="22"/>
        </w:rPr>
        <w:tab/>
        <w:t>Procedure</w:t>
      </w:r>
      <w:bookmarkEnd w:id="79"/>
      <w:bookmarkEnd w:id="80"/>
      <w:bookmarkEnd w:id="81"/>
    </w:p>
    <w:p w14:paraId="682802E2"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62037BFB"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60D7B87A" w14:textId="77777777" w:rsidTr="00472BA4">
        <w:trPr>
          <w:cantSplit/>
          <w:jc w:val="center"/>
        </w:trPr>
        <w:tc>
          <w:tcPr>
            <w:tcW w:w="2406" w:type="dxa"/>
            <w:vAlign w:val="center"/>
          </w:tcPr>
          <w:p w14:paraId="3AB82AE5"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46525D72"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5CE8D7B" w14:textId="77777777" w:rsidTr="00472BA4">
        <w:trPr>
          <w:cantSplit/>
          <w:trHeight w:val="197"/>
          <w:jc w:val="center"/>
        </w:trPr>
        <w:tc>
          <w:tcPr>
            <w:tcW w:w="2406" w:type="dxa"/>
            <w:tcBorders>
              <w:bottom w:val="single" w:sz="4" w:space="0" w:color="auto"/>
            </w:tcBorders>
            <w:vAlign w:val="center"/>
          </w:tcPr>
          <w:p w14:paraId="4ECD06E6"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A8E729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5B4B4F" w:rsidRPr="005B4B4F" w14:paraId="5D9C170E" w14:textId="77777777" w:rsidTr="00472BA4">
        <w:trPr>
          <w:cantSplit/>
          <w:trHeight w:val="129"/>
          <w:jc w:val="center"/>
        </w:trPr>
        <w:tc>
          <w:tcPr>
            <w:tcW w:w="2406" w:type="dxa"/>
            <w:tcBorders>
              <w:bottom w:val="single" w:sz="4" w:space="0" w:color="auto"/>
            </w:tcBorders>
            <w:vAlign w:val="center"/>
          </w:tcPr>
          <w:p w14:paraId="501668D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06C20DE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5B4B4F" w:rsidRPr="005B4B4F" w14:paraId="0CF849D8" w14:textId="77777777" w:rsidTr="00472BA4">
        <w:trPr>
          <w:cantSplit/>
          <w:trHeight w:val="70"/>
          <w:jc w:val="center"/>
        </w:trPr>
        <w:tc>
          <w:tcPr>
            <w:tcW w:w="2406" w:type="dxa"/>
            <w:tcBorders>
              <w:bottom w:val="single" w:sz="4" w:space="0" w:color="auto"/>
            </w:tcBorders>
            <w:vAlign w:val="center"/>
          </w:tcPr>
          <w:p w14:paraId="482D6082"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FDC2E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5B4B4F" w:rsidRPr="005B4B4F" w14:paraId="3BADF636" w14:textId="77777777" w:rsidTr="00472BA4">
        <w:trPr>
          <w:cantSplit/>
          <w:trHeight w:val="70"/>
          <w:jc w:val="center"/>
        </w:trPr>
        <w:tc>
          <w:tcPr>
            <w:tcW w:w="2406" w:type="dxa"/>
            <w:tcBorders>
              <w:bottom w:val="single" w:sz="4" w:space="0" w:color="auto"/>
            </w:tcBorders>
            <w:vAlign w:val="center"/>
          </w:tcPr>
          <w:p w14:paraId="2C359B84"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1F9BEB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5B4B4F" w:rsidRPr="005B4B4F" w14:paraId="70AC5C55" w14:textId="77777777" w:rsidTr="00472BA4">
        <w:trPr>
          <w:cantSplit/>
          <w:trHeight w:val="70"/>
          <w:jc w:val="center"/>
        </w:trPr>
        <w:tc>
          <w:tcPr>
            <w:tcW w:w="2406" w:type="dxa"/>
            <w:tcBorders>
              <w:bottom w:val="single" w:sz="4" w:space="0" w:color="auto"/>
            </w:tcBorders>
            <w:vAlign w:val="center"/>
          </w:tcPr>
          <w:p w14:paraId="1BCB5AB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636339C6"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5B4B4F" w:rsidRPr="005B4B4F" w14:paraId="09656408" w14:textId="77777777" w:rsidTr="00472BA4">
        <w:trPr>
          <w:cantSplit/>
          <w:trHeight w:val="70"/>
          <w:jc w:val="center"/>
        </w:trPr>
        <w:tc>
          <w:tcPr>
            <w:tcW w:w="2406" w:type="dxa"/>
            <w:tcBorders>
              <w:bottom w:val="single" w:sz="4" w:space="0" w:color="auto"/>
            </w:tcBorders>
            <w:vAlign w:val="center"/>
          </w:tcPr>
          <w:p w14:paraId="1F5F2F4D"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1A671B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11BB45A0" w14:textId="77777777" w:rsidR="005B4B4F" w:rsidRPr="005B4B4F" w:rsidRDefault="005B4B4F" w:rsidP="005B4B4F">
      <w:pPr>
        <w:rPr>
          <w:rFonts w:eastAsia="MS Mincho"/>
        </w:rPr>
      </w:pPr>
    </w:p>
    <w:p w14:paraId="586ABFE0" w14:textId="77777777" w:rsidR="005B4B4F" w:rsidRPr="005B4B4F" w:rsidRDefault="005B4B4F" w:rsidP="005B4B4F">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124FC96C" w14:textId="77777777" w:rsidR="005B4B4F" w:rsidRPr="005B4B4F" w:rsidRDefault="005B4B4F" w:rsidP="005B4B4F">
      <w:pPr>
        <w:rPr>
          <w:rFonts w:eastAsia="MS Mincho"/>
          <w:lang w:eastAsia="ja-JP"/>
        </w:rPr>
      </w:pPr>
    </w:p>
    <w:p w14:paraId="19EEEDEF" w14:textId="77777777" w:rsidR="005B4B4F" w:rsidRPr="005B4B4F" w:rsidRDefault="005B4B4F" w:rsidP="005B4B4F">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B4B4F" w:rsidRPr="005B4B4F" w14:paraId="119DF2FD" w14:textId="77777777" w:rsidTr="00472BA4">
        <w:trPr>
          <w:jc w:val="center"/>
        </w:trPr>
        <w:tc>
          <w:tcPr>
            <w:tcW w:w="4503" w:type="dxa"/>
          </w:tcPr>
          <w:p w14:paraId="7E2A980D"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43182DB3"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5B4B4F" w:rsidRPr="005B4B4F" w14:paraId="21B3D5EB" w14:textId="77777777" w:rsidTr="00472BA4">
        <w:trPr>
          <w:jc w:val="center"/>
        </w:trPr>
        <w:tc>
          <w:tcPr>
            <w:tcW w:w="4503" w:type="dxa"/>
          </w:tcPr>
          <w:p w14:paraId="737F87E8"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7E8DD1BA"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5B4B4F" w:rsidRPr="005B4B4F" w14:paraId="06818E19" w14:textId="77777777" w:rsidTr="00472BA4">
        <w:trPr>
          <w:jc w:val="center"/>
        </w:trPr>
        <w:tc>
          <w:tcPr>
            <w:tcW w:w="4503" w:type="dxa"/>
          </w:tcPr>
          <w:p w14:paraId="0B2249E7"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3D79D8DE"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5B4B4F" w:rsidRPr="005B4B4F" w14:paraId="27EABD55" w14:textId="77777777" w:rsidTr="00472BA4">
        <w:trPr>
          <w:jc w:val="center"/>
        </w:trPr>
        <w:tc>
          <w:tcPr>
            <w:tcW w:w="4503" w:type="dxa"/>
            <w:tcBorders>
              <w:top w:val="single" w:sz="4" w:space="0" w:color="auto"/>
              <w:left w:val="single" w:sz="4" w:space="0" w:color="auto"/>
              <w:bottom w:val="single" w:sz="4" w:space="0" w:color="auto"/>
              <w:right w:val="single" w:sz="4" w:space="0" w:color="auto"/>
            </w:tcBorders>
          </w:tcPr>
          <w:p w14:paraId="33351991"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1722AA44"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736E3C6B" w14:textId="77777777" w:rsidR="005B4B4F" w:rsidRPr="005B4B4F" w:rsidRDefault="005B4B4F" w:rsidP="005B4B4F">
      <w:pPr>
        <w:ind w:left="568" w:hanging="284"/>
        <w:rPr>
          <w:rFonts w:eastAsia="MS Mincho"/>
          <w:lang w:eastAsia="ja-JP"/>
        </w:rPr>
      </w:pPr>
    </w:p>
    <w:p w14:paraId="6710CD34"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0A9D394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4CAC3103" w14:textId="2232150B" w:rsidR="005B4B4F" w:rsidRPr="005B4B4F" w:rsidRDefault="005B4B4F" w:rsidP="005B4B4F">
      <w:pPr>
        <w:ind w:left="568" w:hanging="284"/>
        <w:rPr>
          <w:rFonts w:eastAsia="MS Mincho"/>
        </w:rPr>
      </w:pPr>
      <w:r w:rsidRPr="005B4B4F">
        <w:rPr>
          <w:rFonts w:eastAsia="MS Mincho"/>
        </w:rPr>
        <w:lastRenderedPageBreak/>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82" w:author="Man Hung Ng (Nokia)" w:date="2024-11-05T14:28:00Z" w16du:dateUtc="2024-11-05T14:28:00Z">
        <w:r w:rsidRPr="005B4B4F" w:rsidDel="007D1D1B">
          <w:rPr>
            <w:rFonts w:eastAsia="MS Mincho"/>
          </w:rPr>
          <w:delText>a</w:delText>
        </w:r>
      </w:del>
      <w:ins w:id="83" w:author="Man Hung Ng (Nokia)" w:date="2024-11-05T14:28:00Z" w16du:dateUtc="2024-11-05T14:28:00Z">
        <w:r w:rsidR="007D1D1B">
          <w:rPr>
            <w:rFonts w:eastAsia="MS Mincho"/>
          </w:rPr>
          <w:t>A</w:t>
        </w:r>
      </w:ins>
      <w:r w:rsidRPr="005B4B4F">
        <w:rPr>
          <w:rFonts w:eastAsia="MS Mincho"/>
        </w:rPr>
        <w:t xml:space="preserve">nnex </w:t>
      </w:r>
      <w:ins w:id="84" w:author="Man Hung Ng (Nokia)" w:date="2024-11-05T14:26:00Z" w16du:dateUtc="2024-11-05T14:26:00Z">
        <w:r w:rsidR="00252658">
          <w:rPr>
            <w:rFonts w:eastAsia="MS Mincho"/>
          </w:rPr>
          <w:t>A</w:t>
        </w:r>
      </w:ins>
      <w:del w:id="85" w:author="Man Hung Ng (Nokia)" w:date="2024-11-05T14:26:00Z" w16du:dateUtc="2024-11-05T14:26:00Z">
        <w:r w:rsidRPr="005B4B4F" w:rsidDel="00252658">
          <w:rPr>
            <w:rFonts w:eastAsia="MS Mincho"/>
          </w:rPr>
          <w:delText>E</w:delText>
        </w:r>
      </w:del>
      <w:r w:rsidRPr="005B4B4F">
        <w:rPr>
          <w:rFonts w:eastAsia="MS Mincho"/>
        </w:rPr>
        <w:t>.</w:t>
      </w:r>
    </w:p>
    <w:p w14:paraId="72C17C80" w14:textId="77777777" w:rsidR="005B4B4F" w:rsidRPr="00B64708" w:rsidRDefault="005B4B4F" w:rsidP="005B4B4F">
      <w:pPr>
        <w:rPr>
          <w:b/>
        </w:rPr>
      </w:pPr>
      <w:r w:rsidRPr="00B64708">
        <w:rPr>
          <w:b/>
        </w:rPr>
        <w:t>&lt;</w:t>
      </w:r>
      <w:r>
        <w:rPr>
          <w:b/>
        </w:rPr>
        <w:t>Next</w:t>
      </w:r>
      <w:r w:rsidRPr="00B64708">
        <w:rPr>
          <w:b/>
        </w:rPr>
        <w:t xml:space="preserve"> change&gt;</w:t>
      </w:r>
    </w:p>
    <w:p w14:paraId="6FAC1FDB" w14:textId="77777777" w:rsidR="00111662" w:rsidRPr="00111662" w:rsidRDefault="00111662" w:rsidP="001116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6" w:name="_Toc486950577"/>
      <w:bookmarkStart w:id="87" w:name="_Toc45828862"/>
      <w:bookmarkStart w:id="88" w:name="_Toc45829368"/>
      <w:bookmarkStart w:id="89" w:name="_Toc67906952"/>
      <w:bookmarkStart w:id="90" w:name="_Toc329376303"/>
      <w:bookmarkStart w:id="91" w:name="_Toc45827509"/>
      <w:bookmarkStart w:id="92" w:name="_Toc45827896"/>
      <w:r w:rsidRPr="00111662">
        <w:rPr>
          <w:rFonts w:ascii="Arial" w:hAnsi="Arial"/>
          <w:sz w:val="22"/>
          <w:lang w:eastAsia="en-GB"/>
        </w:rPr>
        <w:t>8.2.1</w:t>
      </w:r>
      <w:r w:rsidRPr="00111662">
        <w:rPr>
          <w:rFonts w:ascii="Arial" w:hAnsi="Arial"/>
          <w:sz w:val="22"/>
          <w:lang w:eastAsia="zh-CN"/>
        </w:rPr>
        <w:t>A</w:t>
      </w:r>
      <w:r w:rsidRPr="00111662">
        <w:rPr>
          <w:rFonts w:ascii="Arial" w:hAnsi="Arial"/>
          <w:sz w:val="22"/>
          <w:lang w:eastAsia="en-GB"/>
        </w:rPr>
        <w:t>.4.2</w:t>
      </w:r>
      <w:r w:rsidRPr="00111662">
        <w:rPr>
          <w:rFonts w:ascii="Arial" w:hAnsi="Arial"/>
          <w:sz w:val="22"/>
          <w:lang w:eastAsia="en-GB"/>
        </w:rPr>
        <w:tab/>
        <w:t>Procedure</w:t>
      </w:r>
      <w:bookmarkEnd w:id="86"/>
      <w:bookmarkEnd w:id="87"/>
      <w:bookmarkEnd w:id="88"/>
      <w:bookmarkEnd w:id="89"/>
    </w:p>
    <w:p w14:paraId="394EFC7C"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1)</w:t>
      </w:r>
      <w:r w:rsidRPr="00111662">
        <w:rPr>
          <w:lang w:eastAsia="en-GB"/>
        </w:rPr>
        <w:tab/>
        <w:t>Adjust the AWGN generator, according to the channel bandwidth, defined in Table 8.2.1</w:t>
      </w:r>
      <w:r w:rsidRPr="00111662">
        <w:rPr>
          <w:lang w:eastAsia="zh-CN"/>
        </w:rPr>
        <w:t>A</w:t>
      </w:r>
      <w:r w:rsidRPr="00111662">
        <w:rPr>
          <w:lang w:eastAsia="en-GB"/>
        </w:rPr>
        <w:t>.4.2-1.</w:t>
      </w:r>
    </w:p>
    <w:p w14:paraId="2638F87D"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11662">
        <w:rPr>
          <w:rFonts w:ascii="Arial" w:eastAsia="‚c‚e‚o“Á‘¾ƒSƒVƒbƒN‘Ì" w:hAnsi="Arial"/>
          <w:b/>
          <w:lang w:eastAsia="en-GB"/>
        </w:rPr>
        <w:t>Table 8.2.1</w:t>
      </w:r>
      <w:r w:rsidRPr="00111662">
        <w:rPr>
          <w:rFonts w:ascii="Arial" w:hAnsi="Arial"/>
          <w:b/>
          <w:lang w:eastAsia="zh-CN"/>
        </w:rPr>
        <w:t>A</w:t>
      </w:r>
      <w:r w:rsidRPr="00111662">
        <w:rPr>
          <w:rFonts w:ascii="Arial" w:eastAsia="‚c‚e‚o“Á‘¾ƒSƒVƒbƒN‘Ì" w:hAnsi="Arial"/>
          <w:b/>
          <w:lang w:eastAsia="en-G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11662" w:rsidRPr="00111662" w14:paraId="1CDA739F" w14:textId="77777777" w:rsidTr="009C0A57">
        <w:trPr>
          <w:cantSplit/>
          <w:jc w:val="center"/>
        </w:trPr>
        <w:tc>
          <w:tcPr>
            <w:tcW w:w="2406" w:type="dxa"/>
            <w:vAlign w:val="center"/>
          </w:tcPr>
          <w:p w14:paraId="72A1AC4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Channel bandwidth [MHz]</w:t>
            </w:r>
          </w:p>
        </w:tc>
        <w:tc>
          <w:tcPr>
            <w:tcW w:w="1943" w:type="dxa"/>
            <w:vAlign w:val="center"/>
          </w:tcPr>
          <w:p w14:paraId="3F5AE39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AWGN power level</w:t>
            </w:r>
          </w:p>
        </w:tc>
      </w:tr>
      <w:tr w:rsidR="00111662" w:rsidRPr="00111662" w14:paraId="0FDF43AD" w14:textId="77777777" w:rsidTr="009C0A57">
        <w:trPr>
          <w:cantSplit/>
          <w:trHeight w:val="197"/>
          <w:jc w:val="center"/>
        </w:trPr>
        <w:tc>
          <w:tcPr>
            <w:tcW w:w="2406" w:type="dxa"/>
            <w:tcBorders>
              <w:bottom w:val="single" w:sz="4" w:space="0" w:color="auto"/>
            </w:tcBorders>
            <w:vAlign w:val="center"/>
          </w:tcPr>
          <w:p w14:paraId="03926B17"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1.4</w:t>
            </w:r>
          </w:p>
        </w:tc>
        <w:tc>
          <w:tcPr>
            <w:tcW w:w="1943" w:type="dxa"/>
            <w:tcBorders>
              <w:bottom w:val="single" w:sz="4" w:space="0" w:color="auto"/>
            </w:tcBorders>
            <w:vAlign w:val="center"/>
          </w:tcPr>
          <w:p w14:paraId="2322FA0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w:t>
            </w:r>
            <w:r w:rsidRPr="00111662">
              <w:rPr>
                <w:rFonts w:ascii="Arial" w:hAnsi="Arial" w:cs="Arial"/>
                <w:sz w:val="18"/>
              </w:rPr>
              <w:t>92.7</w:t>
            </w:r>
            <w:r w:rsidRPr="00111662">
              <w:rPr>
                <w:rFonts w:ascii="Arial" w:eastAsia="‚c‚e‚o“Á‘¾ƒSƒVƒbƒN‘Ì" w:hAnsi="Arial" w:cs="v5.0.0"/>
                <w:sz w:val="18"/>
                <w:lang w:eastAsia="ja-JP"/>
              </w:rPr>
              <w:t>dBm / 1.08MHz</w:t>
            </w:r>
          </w:p>
        </w:tc>
      </w:tr>
      <w:tr w:rsidR="00111662" w:rsidRPr="00111662" w14:paraId="2983CE76" w14:textId="77777777" w:rsidTr="009C0A57">
        <w:trPr>
          <w:cantSplit/>
          <w:trHeight w:val="129"/>
          <w:jc w:val="center"/>
        </w:trPr>
        <w:tc>
          <w:tcPr>
            <w:tcW w:w="2406" w:type="dxa"/>
            <w:tcBorders>
              <w:bottom w:val="single" w:sz="4" w:space="0" w:color="auto"/>
            </w:tcBorders>
            <w:vAlign w:val="center"/>
          </w:tcPr>
          <w:p w14:paraId="033408D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3</w:t>
            </w:r>
          </w:p>
        </w:tc>
        <w:tc>
          <w:tcPr>
            <w:tcW w:w="1943" w:type="dxa"/>
            <w:tcBorders>
              <w:bottom w:val="single" w:sz="4" w:space="0" w:color="auto"/>
            </w:tcBorders>
            <w:vAlign w:val="center"/>
          </w:tcPr>
          <w:p w14:paraId="7E449E8F"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-88.7dBm / 2.7MHz</w:t>
            </w:r>
          </w:p>
        </w:tc>
      </w:tr>
      <w:tr w:rsidR="00111662" w:rsidRPr="00111662" w14:paraId="176D0563" w14:textId="77777777" w:rsidTr="009C0A57">
        <w:trPr>
          <w:cantSplit/>
          <w:trHeight w:val="70"/>
          <w:jc w:val="center"/>
        </w:trPr>
        <w:tc>
          <w:tcPr>
            <w:tcW w:w="2406" w:type="dxa"/>
            <w:tcBorders>
              <w:bottom w:val="single" w:sz="4" w:space="0" w:color="auto"/>
            </w:tcBorders>
            <w:vAlign w:val="center"/>
          </w:tcPr>
          <w:p w14:paraId="40944EA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5</w:t>
            </w:r>
          </w:p>
        </w:tc>
        <w:tc>
          <w:tcPr>
            <w:tcW w:w="1943" w:type="dxa"/>
            <w:tcBorders>
              <w:bottom w:val="single" w:sz="4" w:space="0" w:color="auto"/>
            </w:tcBorders>
            <w:vAlign w:val="center"/>
          </w:tcPr>
          <w:p w14:paraId="149AF31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-86.5dBm / 4.5MHz</w:t>
            </w:r>
          </w:p>
        </w:tc>
      </w:tr>
      <w:tr w:rsidR="00111662" w:rsidRPr="00111662" w14:paraId="6ACEA097" w14:textId="77777777" w:rsidTr="009C0A57">
        <w:trPr>
          <w:cantSplit/>
          <w:trHeight w:val="70"/>
          <w:jc w:val="center"/>
        </w:trPr>
        <w:tc>
          <w:tcPr>
            <w:tcW w:w="2406" w:type="dxa"/>
            <w:tcBorders>
              <w:bottom w:val="single" w:sz="4" w:space="0" w:color="auto"/>
            </w:tcBorders>
            <w:vAlign w:val="center"/>
          </w:tcPr>
          <w:p w14:paraId="4C7471BE"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10</w:t>
            </w:r>
          </w:p>
        </w:tc>
        <w:tc>
          <w:tcPr>
            <w:tcW w:w="1943" w:type="dxa"/>
            <w:tcBorders>
              <w:bottom w:val="single" w:sz="4" w:space="0" w:color="auto"/>
            </w:tcBorders>
            <w:vAlign w:val="center"/>
          </w:tcPr>
          <w:p w14:paraId="2A3C6A81"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-83.5dBm / 9MHz</w:t>
            </w:r>
          </w:p>
        </w:tc>
      </w:tr>
      <w:tr w:rsidR="00111662" w:rsidRPr="00111662" w14:paraId="358AD365" w14:textId="77777777" w:rsidTr="009C0A57">
        <w:trPr>
          <w:cantSplit/>
          <w:trHeight w:val="70"/>
          <w:jc w:val="center"/>
        </w:trPr>
        <w:tc>
          <w:tcPr>
            <w:tcW w:w="2406" w:type="dxa"/>
            <w:tcBorders>
              <w:bottom w:val="single" w:sz="4" w:space="0" w:color="auto"/>
            </w:tcBorders>
            <w:vAlign w:val="center"/>
          </w:tcPr>
          <w:p w14:paraId="13F3B6D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15</w:t>
            </w:r>
          </w:p>
        </w:tc>
        <w:tc>
          <w:tcPr>
            <w:tcW w:w="1943" w:type="dxa"/>
            <w:tcBorders>
              <w:bottom w:val="single" w:sz="4" w:space="0" w:color="auto"/>
            </w:tcBorders>
            <w:vAlign w:val="center"/>
          </w:tcPr>
          <w:p w14:paraId="07BB3FCA"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-81.7dBm / 13.5MHz</w:t>
            </w:r>
          </w:p>
        </w:tc>
      </w:tr>
      <w:tr w:rsidR="00111662" w:rsidRPr="00111662" w14:paraId="6F4BFFFB" w14:textId="77777777" w:rsidTr="009C0A57">
        <w:trPr>
          <w:cantSplit/>
          <w:trHeight w:val="70"/>
          <w:jc w:val="center"/>
        </w:trPr>
        <w:tc>
          <w:tcPr>
            <w:tcW w:w="2406" w:type="dxa"/>
            <w:tcBorders>
              <w:bottom w:val="single" w:sz="4" w:space="0" w:color="auto"/>
            </w:tcBorders>
            <w:vAlign w:val="center"/>
          </w:tcPr>
          <w:p w14:paraId="29DC873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20</w:t>
            </w:r>
          </w:p>
        </w:tc>
        <w:tc>
          <w:tcPr>
            <w:tcW w:w="1943" w:type="dxa"/>
            <w:tcBorders>
              <w:bottom w:val="single" w:sz="4" w:space="0" w:color="auto"/>
            </w:tcBorders>
            <w:vAlign w:val="center"/>
          </w:tcPr>
          <w:p w14:paraId="0C3BDAF7"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-80.4dBm / 18MHz</w:t>
            </w:r>
          </w:p>
        </w:tc>
      </w:tr>
    </w:tbl>
    <w:p w14:paraId="51A8409C" w14:textId="77777777" w:rsidR="00111662" w:rsidRPr="00111662" w:rsidRDefault="00111662" w:rsidP="00111662">
      <w:pPr>
        <w:overflowPunct w:val="0"/>
        <w:autoSpaceDE w:val="0"/>
        <w:autoSpaceDN w:val="0"/>
        <w:adjustRightInd w:val="0"/>
        <w:textAlignment w:val="baseline"/>
        <w:rPr>
          <w:lang w:eastAsia="en-GB"/>
        </w:rPr>
      </w:pPr>
    </w:p>
    <w:p w14:paraId="3EC38766" w14:textId="77777777" w:rsidR="00111662" w:rsidRPr="00111662" w:rsidRDefault="00111662" w:rsidP="00111662">
      <w:pPr>
        <w:tabs>
          <w:tab w:val="num" w:pos="737"/>
        </w:tabs>
        <w:overflowPunct w:val="0"/>
        <w:autoSpaceDE w:val="0"/>
        <w:autoSpaceDN w:val="0"/>
        <w:adjustRightInd w:val="0"/>
        <w:ind w:left="568" w:hanging="284"/>
        <w:textAlignment w:val="baseline"/>
        <w:rPr>
          <w:lang w:eastAsia="en-GB"/>
        </w:rPr>
      </w:pPr>
      <w:r w:rsidRPr="00111662">
        <w:rPr>
          <w:lang w:eastAsia="en-GB"/>
        </w:rPr>
        <w:t>2)</w:t>
      </w:r>
      <w:r w:rsidRPr="00111662">
        <w:rPr>
          <w:lang w:eastAsia="en-GB"/>
        </w:rPr>
        <w:tab/>
        <w:t>The characteristics of the wanted signal shall be configured according to the corresponding UL reference measurement channel defined in annex A and the test parameters in Table 8.2.1</w:t>
      </w:r>
      <w:r w:rsidRPr="00111662">
        <w:rPr>
          <w:lang w:eastAsia="zh-CN"/>
        </w:rPr>
        <w:t>A</w:t>
      </w:r>
      <w:r w:rsidRPr="00111662">
        <w:rPr>
          <w:lang w:eastAsia="en-GB"/>
        </w:rPr>
        <w:t>.4.2-2.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6E2E2F04"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hAnsi="Arial"/>
          <w:b/>
          <w:lang w:eastAsia="en-GB"/>
        </w:rPr>
      </w:pPr>
      <w:r w:rsidRPr="00111662">
        <w:rPr>
          <w:rFonts w:ascii="Arial" w:hAnsi="Arial"/>
          <w:b/>
          <w:lang w:eastAsia="en-GB"/>
        </w:rPr>
        <w:t>Table 8.2.1</w:t>
      </w:r>
      <w:r w:rsidRPr="00111662">
        <w:rPr>
          <w:rFonts w:ascii="Arial" w:hAnsi="Arial"/>
          <w:b/>
          <w:lang w:eastAsia="zh-CN"/>
        </w:rPr>
        <w:t>A</w:t>
      </w:r>
      <w:r w:rsidRPr="00111662">
        <w:rPr>
          <w:rFonts w:ascii="Arial" w:hAnsi="Arial"/>
          <w:b/>
          <w:lang w:eastAsia="en-GB"/>
        </w:rPr>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111662" w:rsidRPr="00111662" w14:paraId="52299C0F" w14:textId="77777777" w:rsidTr="009C0A57">
        <w:trPr>
          <w:jc w:val="center"/>
        </w:trPr>
        <w:tc>
          <w:tcPr>
            <w:tcW w:w="4503" w:type="dxa"/>
          </w:tcPr>
          <w:p w14:paraId="7CCE99E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Parameter</w:t>
            </w:r>
          </w:p>
        </w:tc>
        <w:tc>
          <w:tcPr>
            <w:tcW w:w="3118" w:type="dxa"/>
          </w:tcPr>
          <w:p w14:paraId="1CF3DB1D"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Value</w:t>
            </w:r>
          </w:p>
        </w:tc>
      </w:tr>
      <w:tr w:rsidR="00111662" w:rsidRPr="00111662" w14:paraId="07BCFD80" w14:textId="77777777" w:rsidTr="009C0A57">
        <w:trPr>
          <w:jc w:val="center"/>
        </w:trPr>
        <w:tc>
          <w:tcPr>
            <w:tcW w:w="4503" w:type="dxa"/>
          </w:tcPr>
          <w:p w14:paraId="2154D1F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Maximum number of HARQ transmissions</w:t>
            </w:r>
          </w:p>
        </w:tc>
        <w:tc>
          <w:tcPr>
            <w:tcW w:w="3118" w:type="dxa"/>
          </w:tcPr>
          <w:p w14:paraId="4E0743B3"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4</w:t>
            </w:r>
          </w:p>
        </w:tc>
      </w:tr>
      <w:tr w:rsidR="00111662" w:rsidRPr="00111662" w14:paraId="27871DB4" w14:textId="77777777" w:rsidTr="009C0A57">
        <w:trPr>
          <w:jc w:val="center"/>
        </w:trPr>
        <w:tc>
          <w:tcPr>
            <w:tcW w:w="4503" w:type="dxa"/>
          </w:tcPr>
          <w:p w14:paraId="7855D84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RV sequence</w:t>
            </w:r>
          </w:p>
        </w:tc>
        <w:tc>
          <w:tcPr>
            <w:tcW w:w="3118" w:type="dxa"/>
          </w:tcPr>
          <w:p w14:paraId="1058537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0, 2, 3, 1, 0, 2, 3, 1</w:t>
            </w:r>
          </w:p>
        </w:tc>
      </w:tr>
      <w:tr w:rsidR="00111662" w:rsidRPr="00111662" w14:paraId="0CDEFBCD" w14:textId="77777777" w:rsidTr="009C0A57">
        <w:trPr>
          <w:jc w:val="center"/>
        </w:trPr>
        <w:tc>
          <w:tcPr>
            <w:tcW w:w="4503" w:type="dxa"/>
            <w:tcBorders>
              <w:top w:val="single" w:sz="4" w:space="0" w:color="auto"/>
              <w:left w:val="single" w:sz="4" w:space="0" w:color="auto"/>
              <w:bottom w:val="single" w:sz="4" w:space="0" w:color="auto"/>
              <w:right w:val="single" w:sz="4" w:space="0" w:color="auto"/>
            </w:tcBorders>
          </w:tcPr>
          <w:p w14:paraId="058B469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4B1F5A7B"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Configuration 1 (2:2)</w:t>
            </w:r>
          </w:p>
        </w:tc>
      </w:tr>
    </w:tbl>
    <w:p w14:paraId="616E9627" w14:textId="77777777" w:rsidR="00111662" w:rsidRPr="00111662" w:rsidRDefault="00111662" w:rsidP="00111662">
      <w:pPr>
        <w:overflowPunct w:val="0"/>
        <w:autoSpaceDE w:val="0"/>
        <w:autoSpaceDN w:val="0"/>
        <w:adjustRightInd w:val="0"/>
        <w:ind w:left="568" w:hanging="284"/>
        <w:textAlignment w:val="baseline"/>
        <w:rPr>
          <w:lang w:eastAsia="en-GB"/>
        </w:rPr>
      </w:pPr>
    </w:p>
    <w:p w14:paraId="6A833639"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3)</w:t>
      </w:r>
      <w:r w:rsidRPr="00111662">
        <w:rPr>
          <w:lang w:eastAsia="en-GB"/>
        </w:rPr>
        <w:tab/>
        <w:t>The multipath fading emulators shall be configured according to the corresponding channel model defined in annex B.</w:t>
      </w:r>
    </w:p>
    <w:p w14:paraId="46C423AA"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4)</w:t>
      </w:r>
      <w:r w:rsidRPr="00111662">
        <w:rPr>
          <w:lang w:eastAsia="en-GB"/>
        </w:rPr>
        <w:tab/>
        <w:t>Adjust the equipment so that required SNR specified in Table 8.2.1</w:t>
      </w:r>
      <w:r w:rsidRPr="00111662">
        <w:rPr>
          <w:lang w:eastAsia="zh-CN"/>
        </w:rPr>
        <w:t>A</w:t>
      </w:r>
      <w:r w:rsidRPr="00111662">
        <w:rPr>
          <w:lang w:eastAsia="en-GB"/>
        </w:rPr>
        <w:t>.5-1 to 8.2.1</w:t>
      </w:r>
      <w:r w:rsidRPr="00111662">
        <w:rPr>
          <w:lang w:eastAsia="zh-CN"/>
        </w:rPr>
        <w:t>A</w:t>
      </w:r>
      <w:r w:rsidRPr="00111662">
        <w:rPr>
          <w:lang w:eastAsia="en-GB"/>
        </w:rPr>
        <w:t>.5-6 is achieved at the BS input.</w:t>
      </w:r>
    </w:p>
    <w:p w14:paraId="6D990D5E" w14:textId="18435B45"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5)</w:t>
      </w:r>
      <w:r w:rsidRPr="00111662">
        <w:rPr>
          <w:lang w:eastAsia="en-GB"/>
        </w:rPr>
        <w:tab/>
        <w:t>For each of the reference channels in Table 8.2.1</w:t>
      </w:r>
      <w:r w:rsidRPr="00111662">
        <w:rPr>
          <w:lang w:eastAsia="zh-CN"/>
        </w:rPr>
        <w:t>A</w:t>
      </w:r>
      <w:r w:rsidRPr="00111662">
        <w:rPr>
          <w:lang w:eastAsia="en-GB"/>
        </w:rPr>
        <w:t>.5-1 to 8.2.1</w:t>
      </w:r>
      <w:r w:rsidRPr="00111662">
        <w:rPr>
          <w:lang w:eastAsia="zh-CN"/>
        </w:rPr>
        <w:t>A</w:t>
      </w:r>
      <w:r w:rsidRPr="00111662">
        <w:rPr>
          <w:lang w:eastAsia="en-GB"/>
        </w:rPr>
        <w:t xml:space="preserve">.5-6 applicable for the base station, measure the throughput, according to </w:t>
      </w:r>
      <w:del w:id="93" w:author="Man Hung Ng (Nokia)" w:date="2024-11-05T14:54:00Z" w16du:dateUtc="2024-11-05T14:54:00Z">
        <w:r w:rsidRPr="00111662" w:rsidDel="00111662">
          <w:rPr>
            <w:lang w:eastAsia="en-GB"/>
          </w:rPr>
          <w:delText>a</w:delText>
        </w:r>
      </w:del>
      <w:ins w:id="94" w:author="Man Hung Ng (Nokia)" w:date="2024-11-05T14:54:00Z" w16du:dateUtc="2024-11-05T14:54:00Z">
        <w:r>
          <w:rPr>
            <w:lang w:eastAsia="en-GB"/>
          </w:rPr>
          <w:t>A</w:t>
        </w:r>
      </w:ins>
      <w:r w:rsidRPr="00111662">
        <w:rPr>
          <w:lang w:eastAsia="en-GB"/>
        </w:rPr>
        <w:t xml:space="preserve">nnex </w:t>
      </w:r>
      <w:ins w:id="95" w:author="Man Hung Ng (Nokia)" w:date="2024-11-05T14:54:00Z" w16du:dateUtc="2024-11-05T14:54:00Z">
        <w:r>
          <w:rPr>
            <w:lang w:eastAsia="en-GB"/>
          </w:rPr>
          <w:t>A</w:t>
        </w:r>
      </w:ins>
      <w:del w:id="96" w:author="Man Hung Ng (Nokia)" w:date="2024-11-05T14:54:00Z" w16du:dateUtc="2024-11-05T14:54:00Z">
        <w:r w:rsidRPr="00111662" w:rsidDel="00111662">
          <w:rPr>
            <w:lang w:eastAsia="en-GB"/>
          </w:rPr>
          <w:delText>E</w:delText>
        </w:r>
      </w:del>
      <w:r w:rsidRPr="00111662">
        <w:rPr>
          <w:lang w:eastAsia="en-GB"/>
        </w:rPr>
        <w:t>.</w:t>
      </w:r>
    </w:p>
    <w:p w14:paraId="56373AAC" w14:textId="77777777" w:rsidR="00111662" w:rsidRPr="00B64708" w:rsidRDefault="00111662" w:rsidP="00111662">
      <w:pPr>
        <w:rPr>
          <w:b/>
        </w:rPr>
      </w:pPr>
      <w:r w:rsidRPr="00B64708">
        <w:rPr>
          <w:b/>
        </w:rPr>
        <w:t>&lt;</w:t>
      </w:r>
      <w:r>
        <w:rPr>
          <w:b/>
        </w:rPr>
        <w:t>Next</w:t>
      </w:r>
      <w:r w:rsidRPr="00B64708">
        <w:rPr>
          <w:b/>
        </w:rPr>
        <w:t xml:space="preserve"> change&gt;</w:t>
      </w:r>
    </w:p>
    <w:p w14:paraId="1111C441" w14:textId="77777777" w:rsidR="005B4B4F" w:rsidRPr="005B4B4F" w:rsidRDefault="005B4B4F" w:rsidP="005B4B4F">
      <w:pPr>
        <w:keepNext/>
        <w:keepLines/>
        <w:spacing w:before="120"/>
        <w:ind w:left="1701" w:hanging="1701"/>
        <w:outlineLvl w:val="4"/>
        <w:rPr>
          <w:rFonts w:ascii="Arial" w:eastAsia="MS Mincho" w:hAnsi="Arial"/>
          <w:sz w:val="22"/>
        </w:rPr>
      </w:pPr>
      <w:r w:rsidRPr="005B4B4F">
        <w:rPr>
          <w:rFonts w:ascii="Arial" w:eastAsia="MS Mincho" w:hAnsi="Arial"/>
          <w:sz w:val="22"/>
        </w:rPr>
        <w:t>8.2.2.4.2</w:t>
      </w:r>
      <w:r w:rsidRPr="005B4B4F">
        <w:rPr>
          <w:rFonts w:ascii="Arial" w:eastAsia="MS Mincho" w:hAnsi="Arial"/>
          <w:sz w:val="22"/>
        </w:rPr>
        <w:tab/>
        <w:t>Procedure</w:t>
      </w:r>
      <w:bookmarkEnd w:id="90"/>
      <w:bookmarkEnd w:id="91"/>
      <w:bookmarkEnd w:id="92"/>
    </w:p>
    <w:p w14:paraId="71A29A39"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060367C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5A15C4DC" w14:textId="77777777" w:rsidTr="00472BA4">
        <w:trPr>
          <w:cantSplit/>
          <w:jc w:val="center"/>
        </w:trPr>
        <w:tc>
          <w:tcPr>
            <w:tcW w:w="2406" w:type="dxa"/>
            <w:vAlign w:val="center"/>
          </w:tcPr>
          <w:p w14:paraId="4BB12CDC"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6712DF8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5C3F2259" w14:textId="77777777" w:rsidTr="00472BA4">
        <w:trPr>
          <w:cantSplit/>
          <w:trHeight w:val="197"/>
          <w:jc w:val="center"/>
        </w:trPr>
        <w:tc>
          <w:tcPr>
            <w:tcW w:w="2406" w:type="dxa"/>
            <w:tcBorders>
              <w:bottom w:val="single" w:sz="4" w:space="0" w:color="auto"/>
            </w:tcBorders>
            <w:vAlign w:val="center"/>
          </w:tcPr>
          <w:p w14:paraId="102E1A1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53AAD8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35FD5254" w14:textId="77777777" w:rsidTr="00472BA4">
        <w:trPr>
          <w:cantSplit/>
          <w:trHeight w:val="129"/>
          <w:jc w:val="center"/>
        </w:trPr>
        <w:tc>
          <w:tcPr>
            <w:tcW w:w="2406" w:type="dxa"/>
            <w:tcBorders>
              <w:bottom w:val="single" w:sz="4" w:space="0" w:color="auto"/>
            </w:tcBorders>
            <w:vAlign w:val="center"/>
          </w:tcPr>
          <w:p w14:paraId="7D15975B"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05C74E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5E93CFAD" w14:textId="77777777" w:rsidTr="00472BA4">
        <w:trPr>
          <w:cantSplit/>
          <w:trHeight w:val="70"/>
          <w:jc w:val="center"/>
        </w:trPr>
        <w:tc>
          <w:tcPr>
            <w:tcW w:w="2406" w:type="dxa"/>
            <w:tcBorders>
              <w:bottom w:val="single" w:sz="4" w:space="0" w:color="auto"/>
            </w:tcBorders>
            <w:vAlign w:val="center"/>
          </w:tcPr>
          <w:p w14:paraId="524C31E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5022B55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587F46D2" w14:textId="77777777" w:rsidTr="00472BA4">
        <w:trPr>
          <w:cantSplit/>
          <w:trHeight w:val="70"/>
          <w:jc w:val="center"/>
        </w:trPr>
        <w:tc>
          <w:tcPr>
            <w:tcW w:w="2406" w:type="dxa"/>
            <w:tcBorders>
              <w:bottom w:val="single" w:sz="4" w:space="0" w:color="auto"/>
            </w:tcBorders>
            <w:vAlign w:val="center"/>
          </w:tcPr>
          <w:p w14:paraId="67931076"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FEB7F4C"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0ED9D081" w14:textId="77777777" w:rsidTr="00472BA4">
        <w:trPr>
          <w:cantSplit/>
          <w:trHeight w:val="70"/>
          <w:jc w:val="center"/>
        </w:trPr>
        <w:tc>
          <w:tcPr>
            <w:tcW w:w="2406" w:type="dxa"/>
            <w:tcBorders>
              <w:bottom w:val="single" w:sz="4" w:space="0" w:color="auto"/>
            </w:tcBorders>
            <w:vAlign w:val="center"/>
          </w:tcPr>
          <w:p w14:paraId="25CCD9AE"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3EC7B78F"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20A72EA7" w14:textId="77777777" w:rsidTr="00472BA4">
        <w:trPr>
          <w:cantSplit/>
          <w:trHeight w:val="70"/>
          <w:jc w:val="center"/>
        </w:trPr>
        <w:tc>
          <w:tcPr>
            <w:tcW w:w="2406" w:type="dxa"/>
            <w:tcBorders>
              <w:bottom w:val="single" w:sz="4" w:space="0" w:color="auto"/>
            </w:tcBorders>
            <w:vAlign w:val="center"/>
          </w:tcPr>
          <w:p w14:paraId="55209963"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5EA951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48B59023" w14:textId="77777777" w:rsidR="005B4B4F" w:rsidRPr="005B4B4F" w:rsidRDefault="005B4B4F" w:rsidP="005B4B4F">
      <w:pPr>
        <w:rPr>
          <w:rFonts w:eastAsia="MS Mincho"/>
        </w:rPr>
      </w:pPr>
    </w:p>
    <w:p w14:paraId="786775E3"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34228A3D"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B4B4F" w:rsidRPr="005B4B4F" w14:paraId="4C678C4F"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2C1E1AE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19FAFA7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Value</w:t>
            </w:r>
          </w:p>
        </w:tc>
      </w:tr>
      <w:tr w:rsidR="005B4B4F" w:rsidRPr="005B4B4F" w14:paraId="5995CF5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B7E8DD0"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0113399C"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4</w:t>
            </w:r>
          </w:p>
        </w:tc>
      </w:tr>
      <w:tr w:rsidR="005B4B4F" w:rsidRPr="005B4B4F" w14:paraId="4107A663"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63411DB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541EEA19"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0, 2, 3, 1, 0, 2, 3, 1</w:t>
            </w:r>
          </w:p>
        </w:tc>
      </w:tr>
      <w:tr w:rsidR="005B4B4F" w:rsidRPr="005B4B4F" w14:paraId="457B913C"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5D86ED9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C56B572"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Configuration 1 (2:2)</w:t>
            </w:r>
          </w:p>
        </w:tc>
      </w:tr>
      <w:tr w:rsidR="005B4B4F" w:rsidRPr="005B4B4F" w14:paraId="3CE8D501"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07F74D4"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24B1AE2D"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For FDD:</w:t>
            </w:r>
          </w:p>
          <w:p w14:paraId="4F73C0EC"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26BD1000" w14:textId="77777777" w:rsidR="005B4B4F" w:rsidRPr="005B4B4F" w:rsidRDefault="005B4B4F" w:rsidP="005B4B4F">
            <w:pPr>
              <w:keepNext/>
              <w:keepLines/>
              <w:spacing w:after="0"/>
              <w:rPr>
                <w:rFonts w:ascii="Arial" w:eastAsia="MS Mincho" w:hAnsi="Arial"/>
                <w:sz w:val="18"/>
              </w:rPr>
            </w:pPr>
          </w:p>
          <w:p w14:paraId="3E1BA9EA"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 xml:space="preserve">For TDD: </w:t>
            </w:r>
          </w:p>
          <w:p w14:paraId="46524EA6"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rPr>
                <w:t>8 in</w:t>
              </w:r>
            </w:smartTag>
            <w:r w:rsidRPr="005B4B4F">
              <w:rPr>
                <w:rFonts w:ascii="Arial" w:eastAsia="MS Mincho" w:hAnsi="Arial"/>
                <w:sz w:val="18"/>
              </w:rPr>
              <w:t xml:space="preserve"> each radio frame</w:t>
            </w:r>
          </w:p>
          <w:p w14:paraId="5EA00B92" w14:textId="77777777" w:rsidR="005B4B4F" w:rsidRPr="005B4B4F" w:rsidRDefault="005B4B4F" w:rsidP="005B4B4F">
            <w:pPr>
              <w:keepNext/>
              <w:keepLines/>
              <w:spacing w:after="0"/>
              <w:ind w:leftChars="-43" w:left="-86"/>
              <w:jc w:val="center"/>
              <w:rPr>
                <w:rFonts w:ascii="Arial" w:eastAsia="MS Mincho" w:hAnsi="Arial"/>
                <w:sz w:val="18"/>
              </w:rPr>
            </w:pPr>
          </w:p>
        </w:tc>
      </w:tr>
      <w:tr w:rsidR="005B4B4F" w:rsidRPr="005B4B4F" w14:paraId="78153B8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4B404F98"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7D3A57F3"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FDD:</w:t>
            </w:r>
          </w:p>
          <w:p w14:paraId="424D0E65"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212E221E" w14:textId="77777777" w:rsidR="005B4B4F" w:rsidRPr="005B4B4F" w:rsidRDefault="005B4B4F" w:rsidP="005B4B4F">
            <w:pPr>
              <w:keepNext/>
              <w:keepLines/>
              <w:spacing w:after="0"/>
              <w:rPr>
                <w:rFonts w:ascii="Arial" w:eastAsia="MS Mincho" w:hAnsi="Arial" w:cs="Arial"/>
                <w:sz w:val="18"/>
              </w:rPr>
            </w:pPr>
          </w:p>
          <w:p w14:paraId="01DFA22F"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TDD:</w:t>
            </w:r>
          </w:p>
          <w:p w14:paraId="7B5D8AE9" w14:textId="77777777" w:rsidR="005B4B4F" w:rsidRPr="005B4B4F" w:rsidRDefault="005B4B4F" w:rsidP="005B4B4F">
            <w:pPr>
              <w:keepNext/>
              <w:keepLines/>
              <w:spacing w:after="0"/>
              <w:rPr>
                <w:rFonts w:ascii="Arial" w:eastAsia="MS Mincho" w:hAnsi="Arial" w:cs="Arial"/>
                <w:sz w:val="18"/>
              </w:rPr>
            </w:pPr>
          </w:p>
          <w:p w14:paraId="4EA7026F" w14:textId="77777777" w:rsidR="005B4B4F" w:rsidRPr="005B4B4F" w:rsidRDefault="005B4B4F" w:rsidP="005B4B4F">
            <w:pPr>
              <w:keepNext/>
              <w:keepLines/>
              <w:spacing w:after="0"/>
              <w:jc w:val="both"/>
              <w:rPr>
                <w:rFonts w:ascii="Arial" w:eastAsia="MS Mincho" w:hAnsi="Arial" w:cs="Arial"/>
                <w:sz w:val="18"/>
              </w:rPr>
            </w:pPr>
            <w:r w:rsidRPr="005B4B4F">
              <w:rPr>
                <w:rFonts w:ascii="Arial" w:eastAsia="MS Mincho" w:hAnsi="Arial" w:cs="Arial"/>
                <w:sz w:val="18"/>
              </w:rPr>
              <w:t>UpPTS in subframe #1 in radio frames</w:t>
            </w:r>
          </w:p>
        </w:tc>
      </w:tr>
      <w:tr w:rsidR="005B4B4F" w:rsidRPr="005B4B4F" w14:paraId="069CDE22" w14:textId="77777777" w:rsidTr="00472BA4">
        <w:trPr>
          <w:jc w:val="center"/>
        </w:trPr>
        <w:tc>
          <w:tcPr>
            <w:tcW w:w="7621" w:type="dxa"/>
            <w:gridSpan w:val="2"/>
            <w:tcBorders>
              <w:top w:val="single" w:sz="4" w:space="0" w:color="auto"/>
              <w:bottom w:val="single" w:sz="4" w:space="0" w:color="auto"/>
            </w:tcBorders>
            <w:shd w:val="clear" w:color="auto" w:fill="auto"/>
          </w:tcPr>
          <w:p w14:paraId="619AB19E" w14:textId="77777777" w:rsidR="005B4B4F" w:rsidRPr="005B4B4F" w:rsidRDefault="005B4B4F" w:rsidP="005B4B4F">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4B0268C3" w14:textId="77777777" w:rsidR="005B4B4F" w:rsidRPr="005B4B4F" w:rsidRDefault="005B4B4F" w:rsidP="005B4B4F">
      <w:pPr>
        <w:ind w:left="568" w:hanging="284"/>
        <w:rPr>
          <w:rFonts w:eastAsia="MS Mincho"/>
          <w:lang w:eastAsia="ja-JP"/>
        </w:rPr>
      </w:pPr>
    </w:p>
    <w:p w14:paraId="3679D356"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AAD638E"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68D12C34" w14:textId="716BFE8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97" w:author="Man Hung Ng (Nokia)" w:date="2024-11-05T14:26:00Z" w16du:dateUtc="2024-11-05T14:26:00Z">
        <w:r w:rsidR="00252658">
          <w:rPr>
            <w:rFonts w:eastAsia="MS Mincho"/>
          </w:rPr>
          <w:t>A</w:t>
        </w:r>
      </w:ins>
      <w:del w:id="98" w:author="Man Hung Ng (Nokia)" w:date="2024-11-05T14:26:00Z" w16du:dateUtc="2024-11-05T14:26:00Z">
        <w:r w:rsidRPr="005B4B4F" w:rsidDel="00252658">
          <w:rPr>
            <w:rFonts w:eastAsia="MS Mincho"/>
          </w:rPr>
          <w:delText>E</w:delText>
        </w:r>
      </w:del>
      <w:r w:rsidRPr="005B4B4F">
        <w:rPr>
          <w:rFonts w:eastAsia="MS Mincho"/>
        </w:rPr>
        <w:t>.</w:t>
      </w:r>
    </w:p>
    <w:p w14:paraId="61EE8044" w14:textId="77777777" w:rsidR="005B4B4F" w:rsidRPr="00B64708" w:rsidRDefault="005B4B4F" w:rsidP="005B4B4F">
      <w:pPr>
        <w:rPr>
          <w:b/>
        </w:rPr>
      </w:pPr>
      <w:r w:rsidRPr="00B64708">
        <w:rPr>
          <w:b/>
        </w:rPr>
        <w:t>&lt;</w:t>
      </w:r>
      <w:r>
        <w:rPr>
          <w:b/>
        </w:rPr>
        <w:t>Next</w:t>
      </w:r>
      <w:r w:rsidRPr="00B64708">
        <w:rPr>
          <w:b/>
        </w:rPr>
        <w:t xml:space="preserve"> change&gt;</w:t>
      </w:r>
    </w:p>
    <w:p w14:paraId="1A855805" w14:textId="77777777" w:rsidR="005B4B4F" w:rsidRPr="005B4B4F" w:rsidRDefault="005B4B4F" w:rsidP="005B4B4F">
      <w:pPr>
        <w:keepNext/>
        <w:keepLines/>
        <w:spacing w:before="120"/>
        <w:ind w:left="1701" w:hanging="1701"/>
        <w:outlineLvl w:val="4"/>
        <w:rPr>
          <w:rFonts w:ascii="Arial" w:eastAsia="MS Mincho" w:hAnsi="Arial"/>
          <w:sz w:val="22"/>
        </w:rPr>
      </w:pPr>
      <w:bookmarkStart w:id="99" w:name="_Toc329376319"/>
      <w:bookmarkStart w:id="100" w:name="_Toc45827525"/>
      <w:bookmarkStart w:id="101" w:name="_Toc45827912"/>
      <w:r w:rsidRPr="005B4B4F">
        <w:rPr>
          <w:rFonts w:ascii="Arial" w:eastAsia="MS Mincho" w:hAnsi="Arial"/>
          <w:sz w:val="22"/>
        </w:rPr>
        <w:t>8.2.4.4.2</w:t>
      </w:r>
      <w:r w:rsidRPr="005B4B4F">
        <w:rPr>
          <w:rFonts w:ascii="Arial" w:eastAsia="MS Mincho" w:hAnsi="Arial"/>
          <w:sz w:val="22"/>
        </w:rPr>
        <w:tab/>
        <w:t>Procedure</w:t>
      </w:r>
      <w:bookmarkEnd w:id="99"/>
      <w:bookmarkEnd w:id="100"/>
      <w:bookmarkEnd w:id="101"/>
    </w:p>
    <w:p w14:paraId="088E88A1"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5F1C4B4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239FE0D4" w14:textId="77777777" w:rsidTr="00472BA4">
        <w:trPr>
          <w:cantSplit/>
          <w:jc w:val="center"/>
        </w:trPr>
        <w:tc>
          <w:tcPr>
            <w:tcW w:w="2406" w:type="dxa"/>
            <w:vAlign w:val="center"/>
          </w:tcPr>
          <w:p w14:paraId="5B8119F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02CD937D"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A76F6EF" w14:textId="77777777" w:rsidTr="00472BA4">
        <w:trPr>
          <w:cantSplit/>
          <w:trHeight w:val="197"/>
          <w:jc w:val="center"/>
        </w:trPr>
        <w:tc>
          <w:tcPr>
            <w:tcW w:w="2406" w:type="dxa"/>
            <w:tcBorders>
              <w:bottom w:val="single" w:sz="4" w:space="0" w:color="auto"/>
            </w:tcBorders>
            <w:vAlign w:val="center"/>
          </w:tcPr>
          <w:p w14:paraId="4780E44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36C18E2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2BDE3840" w14:textId="77777777" w:rsidTr="00472BA4">
        <w:trPr>
          <w:cantSplit/>
          <w:trHeight w:val="129"/>
          <w:jc w:val="center"/>
        </w:trPr>
        <w:tc>
          <w:tcPr>
            <w:tcW w:w="2406" w:type="dxa"/>
            <w:tcBorders>
              <w:bottom w:val="single" w:sz="4" w:space="0" w:color="auto"/>
            </w:tcBorders>
            <w:vAlign w:val="center"/>
          </w:tcPr>
          <w:p w14:paraId="00EC1255"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7B8802BE"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6DAC3C7A" w14:textId="77777777" w:rsidTr="00472BA4">
        <w:trPr>
          <w:cantSplit/>
          <w:trHeight w:val="70"/>
          <w:jc w:val="center"/>
        </w:trPr>
        <w:tc>
          <w:tcPr>
            <w:tcW w:w="2406" w:type="dxa"/>
            <w:tcBorders>
              <w:bottom w:val="single" w:sz="4" w:space="0" w:color="auto"/>
            </w:tcBorders>
            <w:vAlign w:val="center"/>
          </w:tcPr>
          <w:p w14:paraId="0720AC9F"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B8AFA2D"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1739B2DA" w14:textId="77777777" w:rsidTr="00472BA4">
        <w:trPr>
          <w:cantSplit/>
          <w:trHeight w:val="70"/>
          <w:jc w:val="center"/>
        </w:trPr>
        <w:tc>
          <w:tcPr>
            <w:tcW w:w="2406" w:type="dxa"/>
            <w:tcBorders>
              <w:bottom w:val="single" w:sz="4" w:space="0" w:color="auto"/>
            </w:tcBorders>
            <w:vAlign w:val="center"/>
          </w:tcPr>
          <w:p w14:paraId="03991401"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2A10B42"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1B6E88B7" w14:textId="77777777" w:rsidTr="00472BA4">
        <w:trPr>
          <w:cantSplit/>
          <w:trHeight w:val="70"/>
          <w:jc w:val="center"/>
        </w:trPr>
        <w:tc>
          <w:tcPr>
            <w:tcW w:w="2406" w:type="dxa"/>
            <w:tcBorders>
              <w:bottom w:val="single" w:sz="4" w:space="0" w:color="auto"/>
            </w:tcBorders>
            <w:vAlign w:val="center"/>
          </w:tcPr>
          <w:p w14:paraId="1B8F20CD"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CEA168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0CAD7431" w14:textId="77777777" w:rsidTr="00472BA4">
        <w:trPr>
          <w:cantSplit/>
          <w:trHeight w:val="70"/>
          <w:jc w:val="center"/>
        </w:trPr>
        <w:tc>
          <w:tcPr>
            <w:tcW w:w="2406" w:type="dxa"/>
            <w:tcBorders>
              <w:bottom w:val="single" w:sz="4" w:space="0" w:color="auto"/>
            </w:tcBorders>
            <w:vAlign w:val="center"/>
          </w:tcPr>
          <w:p w14:paraId="7A7FA83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0E667BF1"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754F32A5" w14:textId="77777777" w:rsidR="005B4B4F" w:rsidRPr="005B4B4F" w:rsidRDefault="005B4B4F" w:rsidP="005B4B4F">
      <w:pPr>
        <w:rPr>
          <w:rFonts w:eastAsia="MS Mincho"/>
        </w:rPr>
      </w:pPr>
    </w:p>
    <w:p w14:paraId="7A56E2A4"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7241B3C6"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5B4B4F" w:rsidRPr="005B4B4F" w14:paraId="73343A7C" w14:textId="77777777" w:rsidTr="00472BA4">
        <w:trPr>
          <w:jc w:val="center"/>
        </w:trPr>
        <w:tc>
          <w:tcPr>
            <w:tcW w:w="3777" w:type="dxa"/>
            <w:shd w:val="clear" w:color="auto" w:fill="auto"/>
            <w:vAlign w:val="center"/>
          </w:tcPr>
          <w:p w14:paraId="5D9A990E"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0EEE9E1B"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Value</w:t>
            </w:r>
          </w:p>
        </w:tc>
      </w:tr>
      <w:tr w:rsidR="005B4B4F" w:rsidRPr="005B4B4F" w14:paraId="1FDD8748" w14:textId="77777777" w:rsidTr="00472BA4">
        <w:trPr>
          <w:jc w:val="center"/>
        </w:trPr>
        <w:tc>
          <w:tcPr>
            <w:tcW w:w="3777" w:type="dxa"/>
            <w:shd w:val="clear" w:color="auto" w:fill="auto"/>
            <w:vAlign w:val="center"/>
          </w:tcPr>
          <w:p w14:paraId="35B4AE98"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6F9AC752"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4</w:t>
            </w:r>
          </w:p>
        </w:tc>
      </w:tr>
      <w:tr w:rsidR="005B4B4F" w:rsidRPr="005B4B4F" w14:paraId="6BB43F74" w14:textId="77777777" w:rsidTr="00472BA4">
        <w:trPr>
          <w:jc w:val="center"/>
        </w:trPr>
        <w:tc>
          <w:tcPr>
            <w:tcW w:w="3777" w:type="dxa"/>
            <w:shd w:val="clear" w:color="auto" w:fill="auto"/>
            <w:vAlign w:val="center"/>
          </w:tcPr>
          <w:p w14:paraId="109B9D9D"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3CFA5C50"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5B4B4F" w:rsidRPr="005B4B4F" w14:paraId="25A598DD" w14:textId="77777777" w:rsidTr="00472BA4">
        <w:trPr>
          <w:jc w:val="center"/>
        </w:trPr>
        <w:tc>
          <w:tcPr>
            <w:tcW w:w="3777" w:type="dxa"/>
            <w:tcBorders>
              <w:bottom w:val="single" w:sz="4" w:space="0" w:color="auto"/>
            </w:tcBorders>
            <w:shd w:val="clear" w:color="auto" w:fill="auto"/>
            <w:vAlign w:val="center"/>
          </w:tcPr>
          <w:p w14:paraId="7CF32F89"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18739847"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5B4B4F" w:rsidRPr="005B4B4F" w14:paraId="29AF877B" w14:textId="77777777" w:rsidTr="00472BA4">
        <w:trPr>
          <w:jc w:val="center"/>
        </w:trPr>
        <w:tc>
          <w:tcPr>
            <w:tcW w:w="3777" w:type="dxa"/>
            <w:tcBorders>
              <w:top w:val="single" w:sz="4" w:space="0" w:color="auto"/>
              <w:bottom w:val="single" w:sz="4" w:space="0" w:color="auto"/>
            </w:tcBorders>
            <w:shd w:val="clear" w:color="auto" w:fill="auto"/>
            <w:vAlign w:val="center"/>
          </w:tcPr>
          <w:p w14:paraId="5CE60B2F"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0047ED0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 xml:space="preserve">For FDD: </w:t>
            </w:r>
          </w:p>
          <w:p w14:paraId="625E09E6"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4CAEB843"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65DFC64B"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4"/>
                <w:attr w:name="UnitName" w:val="in"/>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54C710EC"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73E11A3A" w14:textId="77777777" w:rsidR="005B4B4F" w:rsidRPr="005B4B4F" w:rsidRDefault="005B4B4F" w:rsidP="005B4B4F">
            <w:pPr>
              <w:keepNext/>
              <w:keepLines/>
              <w:spacing w:after="0"/>
              <w:rPr>
                <w:rFonts w:ascii="Arial" w:eastAsia="MS Mincho" w:hAnsi="Arial"/>
                <w:i/>
                <w:sz w:val="18"/>
              </w:rPr>
            </w:pPr>
          </w:p>
          <w:p w14:paraId="1DB823E0"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3C45052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3EE31BD5" w14:textId="77777777" w:rsidR="005B4B4F" w:rsidRPr="005B4B4F" w:rsidRDefault="005B4B4F" w:rsidP="005B4B4F">
            <w:pPr>
              <w:keepNext/>
              <w:keepLines/>
              <w:spacing w:after="0"/>
              <w:rPr>
                <w:rFonts w:ascii="Arial" w:eastAsia="MS Mincho" w:hAnsi="Arial"/>
                <w:i/>
                <w:sz w:val="18"/>
              </w:rPr>
            </w:pPr>
          </w:p>
        </w:tc>
      </w:tr>
      <w:tr w:rsidR="005B4B4F" w:rsidRPr="005B4B4F" w14:paraId="6F99F236" w14:textId="77777777" w:rsidTr="00472BA4">
        <w:trPr>
          <w:jc w:val="center"/>
        </w:trPr>
        <w:tc>
          <w:tcPr>
            <w:tcW w:w="3777" w:type="dxa"/>
            <w:tcBorders>
              <w:top w:val="single" w:sz="4" w:space="0" w:color="auto"/>
              <w:bottom w:val="single" w:sz="4" w:space="0" w:color="auto"/>
            </w:tcBorders>
            <w:shd w:val="clear" w:color="auto" w:fill="auto"/>
            <w:vAlign w:val="center"/>
          </w:tcPr>
          <w:p w14:paraId="4DED5000" w14:textId="77777777" w:rsidR="005B4B4F" w:rsidRPr="005B4B4F" w:rsidRDefault="005B4B4F" w:rsidP="005B4B4F">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2422F36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FDD:</w:t>
            </w:r>
          </w:p>
          <w:p w14:paraId="6BE19E39"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5"/>
                <w:attr w:name="UnitName" w:val="in"/>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97FD3B0" w14:textId="77777777" w:rsidR="005B4B4F" w:rsidRPr="005B4B4F" w:rsidRDefault="005B4B4F" w:rsidP="005B4B4F">
            <w:pPr>
              <w:keepNext/>
              <w:keepLines/>
              <w:spacing w:after="0"/>
              <w:rPr>
                <w:rFonts w:ascii="Arial" w:eastAsia="MS Mincho" w:hAnsi="Arial"/>
                <w:i/>
                <w:sz w:val="18"/>
              </w:rPr>
            </w:pPr>
          </w:p>
          <w:p w14:paraId="47E8DED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4BB9475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3"/>
                <w:attr w:name="UnitName" w:val="in"/>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1DF232F7" w14:textId="77777777" w:rsidR="005B4B4F" w:rsidRPr="005B4B4F" w:rsidRDefault="005B4B4F" w:rsidP="005B4B4F">
            <w:pPr>
              <w:keepNext/>
              <w:keepLines/>
              <w:spacing w:after="0"/>
              <w:rPr>
                <w:rFonts w:ascii="Arial" w:eastAsia="MS Mincho" w:hAnsi="Arial"/>
                <w:i/>
                <w:sz w:val="18"/>
              </w:rPr>
            </w:pPr>
          </w:p>
        </w:tc>
      </w:tr>
      <w:tr w:rsidR="005B4B4F" w:rsidRPr="005B4B4F" w14:paraId="437D079C" w14:textId="77777777" w:rsidTr="00472BA4">
        <w:trPr>
          <w:jc w:val="center"/>
        </w:trPr>
        <w:tc>
          <w:tcPr>
            <w:tcW w:w="9053" w:type="dxa"/>
            <w:gridSpan w:val="2"/>
            <w:tcBorders>
              <w:top w:val="single" w:sz="4" w:space="0" w:color="auto"/>
            </w:tcBorders>
            <w:shd w:val="clear" w:color="auto" w:fill="auto"/>
            <w:vAlign w:val="center"/>
          </w:tcPr>
          <w:p w14:paraId="7FEE0291"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68E565BE"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2E99C07E" w14:textId="77777777" w:rsidR="005B4B4F" w:rsidRPr="005B4B4F" w:rsidRDefault="005B4B4F" w:rsidP="005B4B4F">
      <w:pPr>
        <w:rPr>
          <w:rFonts w:eastAsia="MS Mincho"/>
          <w:lang w:eastAsia="ja-JP"/>
        </w:rPr>
      </w:pPr>
    </w:p>
    <w:p w14:paraId="5B7A6CED"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2B1A10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737C7192" w14:textId="6A366645"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102" w:author="Man Hung Ng (Nokia)" w:date="2024-11-05T14:26:00Z" w16du:dateUtc="2024-11-05T14:26:00Z">
        <w:r w:rsidR="00252658">
          <w:rPr>
            <w:rFonts w:eastAsia="MS Mincho"/>
          </w:rPr>
          <w:t>A</w:t>
        </w:r>
      </w:ins>
      <w:del w:id="103" w:author="Man Hung Ng (Nokia)" w:date="2024-11-05T14:26:00Z" w16du:dateUtc="2024-11-05T14:26:00Z">
        <w:r w:rsidRPr="005B4B4F" w:rsidDel="00252658">
          <w:rPr>
            <w:rFonts w:eastAsia="MS Mincho"/>
          </w:rPr>
          <w:delText>E</w:delText>
        </w:r>
      </w:del>
      <w:r w:rsidRPr="005B4B4F">
        <w:rPr>
          <w:rFonts w:eastAsia="MS Mincho"/>
        </w:rPr>
        <w:t>.</w:t>
      </w:r>
    </w:p>
    <w:p w14:paraId="15BB90FD" w14:textId="77777777" w:rsidR="005B4B4F" w:rsidRPr="00B64708" w:rsidRDefault="005B4B4F" w:rsidP="005B4B4F">
      <w:pPr>
        <w:rPr>
          <w:b/>
        </w:rPr>
      </w:pPr>
      <w:r w:rsidRPr="00B64708">
        <w:rPr>
          <w:b/>
        </w:rPr>
        <w:t>&lt;</w:t>
      </w:r>
      <w:r>
        <w:rPr>
          <w:b/>
        </w:rPr>
        <w:t>Next</w:t>
      </w:r>
      <w:r w:rsidRPr="00B64708">
        <w:rPr>
          <w:b/>
        </w:rPr>
        <w:t xml:space="preserve"> change&gt;</w:t>
      </w:r>
    </w:p>
    <w:p w14:paraId="6CB64A5D" w14:textId="77777777" w:rsidR="00C03588" w:rsidRPr="00EC5BC0" w:rsidRDefault="00C03588" w:rsidP="00C03588">
      <w:pPr>
        <w:pStyle w:val="Heading5"/>
      </w:pPr>
      <w:bookmarkStart w:id="104" w:name="_Toc21015936"/>
      <w:bookmarkStart w:id="105" w:name="_Toc45830124"/>
      <w:bookmarkStart w:id="106" w:name="_Toc45830774"/>
      <w:bookmarkStart w:id="107" w:name="_Toc61109230"/>
      <w:bookmarkStart w:id="108" w:name="_Toc67908728"/>
      <w:bookmarkStart w:id="109" w:name="_Toc329376380"/>
      <w:bookmarkStart w:id="110" w:name="_Toc45827586"/>
      <w:bookmarkStart w:id="111" w:name="_Toc45827973"/>
      <w:r w:rsidRPr="00EC5BC0">
        <w:t>8.2.6.4.2</w:t>
      </w:r>
      <w:r w:rsidRPr="00EC5BC0">
        <w:tab/>
        <w:t>Procedure</w:t>
      </w:r>
      <w:bookmarkEnd w:id="104"/>
      <w:bookmarkEnd w:id="105"/>
      <w:bookmarkEnd w:id="106"/>
      <w:bookmarkEnd w:id="107"/>
      <w:bookmarkEnd w:id="108"/>
    </w:p>
    <w:p w14:paraId="284FCD32" w14:textId="77777777" w:rsidR="00C03588" w:rsidRPr="00EC5BC0" w:rsidRDefault="00C03588" w:rsidP="00C03588">
      <w:pPr>
        <w:pStyle w:val="B1"/>
      </w:pPr>
      <w:r w:rsidRPr="00EC5BC0">
        <w:t>1)</w:t>
      </w:r>
      <w:r w:rsidRPr="00EC5BC0">
        <w:tab/>
        <w:t>Adjust the AWGN generator, according to the channel bandwidth, defined in Table 8.2.6.4.2-1.</w:t>
      </w:r>
    </w:p>
    <w:p w14:paraId="187FB0F0" w14:textId="77777777" w:rsidR="00C03588" w:rsidRPr="00EC5BC0" w:rsidRDefault="00C03588" w:rsidP="00C03588">
      <w:pPr>
        <w:pStyle w:val="TH"/>
        <w:rPr>
          <w:rFonts w:eastAsia="‚c‚e‚o“Á‘¾ƒSƒVƒbƒN‘Ì"/>
        </w:rPr>
      </w:pPr>
      <w:r w:rsidRPr="00EC5BC0">
        <w:rPr>
          <w:rFonts w:eastAsia="‚c‚e‚o“Á‘¾ƒSƒVƒbƒN‘Ì"/>
        </w:rPr>
        <w:t>Table 8.2.6.4.2-1: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83201E8" w14:textId="77777777" w:rsidTr="009C0A57">
        <w:trPr>
          <w:cantSplit/>
          <w:jc w:val="center"/>
        </w:trPr>
        <w:tc>
          <w:tcPr>
            <w:tcW w:w="2406" w:type="dxa"/>
            <w:vAlign w:val="center"/>
          </w:tcPr>
          <w:p w14:paraId="75B39C62"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6835A76"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083F4F71" w14:textId="77777777" w:rsidTr="009C0A57">
        <w:trPr>
          <w:cantSplit/>
          <w:trHeight w:val="197"/>
          <w:jc w:val="center"/>
        </w:trPr>
        <w:tc>
          <w:tcPr>
            <w:tcW w:w="2406" w:type="dxa"/>
            <w:tcBorders>
              <w:bottom w:val="single" w:sz="4" w:space="0" w:color="auto"/>
            </w:tcBorders>
            <w:vAlign w:val="center"/>
          </w:tcPr>
          <w:p w14:paraId="31802575"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1C29BCD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0505DED9" w14:textId="77777777" w:rsidTr="009C0A57">
        <w:trPr>
          <w:cantSplit/>
          <w:trHeight w:val="129"/>
          <w:jc w:val="center"/>
        </w:trPr>
        <w:tc>
          <w:tcPr>
            <w:tcW w:w="2406" w:type="dxa"/>
            <w:tcBorders>
              <w:bottom w:val="single" w:sz="4" w:space="0" w:color="auto"/>
            </w:tcBorders>
            <w:vAlign w:val="center"/>
          </w:tcPr>
          <w:p w14:paraId="7FD75DC4"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04351F7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5F3806B1" w14:textId="77777777" w:rsidTr="009C0A57">
        <w:trPr>
          <w:cantSplit/>
          <w:trHeight w:val="70"/>
          <w:jc w:val="center"/>
        </w:trPr>
        <w:tc>
          <w:tcPr>
            <w:tcW w:w="2406" w:type="dxa"/>
            <w:tcBorders>
              <w:bottom w:val="single" w:sz="4" w:space="0" w:color="auto"/>
            </w:tcBorders>
            <w:vAlign w:val="center"/>
          </w:tcPr>
          <w:p w14:paraId="4D42D58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1806FD8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117B3417" w14:textId="77777777" w:rsidTr="009C0A57">
        <w:trPr>
          <w:cantSplit/>
          <w:trHeight w:val="70"/>
          <w:jc w:val="center"/>
        </w:trPr>
        <w:tc>
          <w:tcPr>
            <w:tcW w:w="2406" w:type="dxa"/>
            <w:tcBorders>
              <w:bottom w:val="single" w:sz="4" w:space="0" w:color="auto"/>
            </w:tcBorders>
            <w:vAlign w:val="center"/>
          </w:tcPr>
          <w:p w14:paraId="0365A36C"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6D3B2805"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16F39FA8" w14:textId="77777777" w:rsidTr="009C0A57">
        <w:trPr>
          <w:cantSplit/>
          <w:trHeight w:val="70"/>
          <w:jc w:val="center"/>
        </w:trPr>
        <w:tc>
          <w:tcPr>
            <w:tcW w:w="2406" w:type="dxa"/>
            <w:tcBorders>
              <w:bottom w:val="single" w:sz="4" w:space="0" w:color="auto"/>
            </w:tcBorders>
            <w:vAlign w:val="center"/>
          </w:tcPr>
          <w:p w14:paraId="3E8A1BF7"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535FA2C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56D0BA8E" w14:textId="77777777" w:rsidTr="009C0A57">
        <w:trPr>
          <w:cantSplit/>
          <w:trHeight w:val="70"/>
          <w:jc w:val="center"/>
        </w:trPr>
        <w:tc>
          <w:tcPr>
            <w:tcW w:w="2406" w:type="dxa"/>
            <w:tcBorders>
              <w:bottom w:val="single" w:sz="4" w:space="0" w:color="auto"/>
            </w:tcBorders>
            <w:vAlign w:val="center"/>
          </w:tcPr>
          <w:p w14:paraId="1B40A5D5"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1A269F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2091B36D" w14:textId="77777777" w:rsidR="00C03588" w:rsidRPr="00EC5BC0" w:rsidRDefault="00C03588" w:rsidP="00C03588"/>
    <w:p w14:paraId="109D2E46" w14:textId="77777777" w:rsidR="00C03588" w:rsidRPr="00EC5BC0" w:rsidRDefault="00C03588" w:rsidP="00C03588">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8.2.6.4.2-2.</w:t>
      </w:r>
    </w:p>
    <w:p w14:paraId="7904E674" w14:textId="77777777" w:rsidR="00C03588" w:rsidRPr="00EC5BC0" w:rsidRDefault="00C03588" w:rsidP="00C03588">
      <w:pPr>
        <w:pStyle w:val="TH"/>
        <w:rPr>
          <w:lang w:eastAsia="zh-CN"/>
        </w:rPr>
      </w:pPr>
      <w:r w:rsidRPr="00EC5BC0">
        <w:lastRenderedPageBreak/>
        <w:t>Table 8.2.6</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631"/>
        <w:gridCol w:w="850"/>
        <w:gridCol w:w="1985"/>
        <w:gridCol w:w="1428"/>
        <w:gridCol w:w="1411"/>
      </w:tblGrid>
      <w:tr w:rsidR="00C03588" w:rsidRPr="00EC5BC0" w14:paraId="6CF593F9" w14:textId="77777777" w:rsidTr="009C0A57">
        <w:trPr>
          <w:cantSplit/>
          <w:trHeight w:val="352"/>
          <w:jc w:val="center"/>
        </w:trPr>
        <w:tc>
          <w:tcPr>
            <w:tcW w:w="3408" w:type="dxa"/>
            <w:gridSpan w:val="2"/>
          </w:tcPr>
          <w:p w14:paraId="4C09E4B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3298A5B0" w14:textId="77777777" w:rsidR="00C03588" w:rsidRPr="00EC5BC0" w:rsidRDefault="00C03588" w:rsidP="009C0A57">
            <w:pPr>
              <w:pStyle w:val="TAH"/>
              <w:rPr>
                <w:rFonts w:eastAsia="?? ??" w:cs="Arial"/>
              </w:rPr>
            </w:pPr>
            <w:r w:rsidRPr="00EC5BC0">
              <w:rPr>
                <w:rFonts w:eastAsia="?? ??" w:cs="Arial"/>
              </w:rPr>
              <w:t>Unit</w:t>
            </w:r>
          </w:p>
        </w:tc>
        <w:tc>
          <w:tcPr>
            <w:tcW w:w="1985" w:type="dxa"/>
          </w:tcPr>
          <w:p w14:paraId="25191CEB"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4F771DE4" w14:textId="77777777" w:rsidR="00C03588" w:rsidRPr="00EC5BC0" w:rsidDel="00F92D5B" w:rsidRDefault="00C03588" w:rsidP="009C0A57">
            <w:pPr>
              <w:pStyle w:val="TAH"/>
              <w:rPr>
                <w:rFonts w:cs="Arial"/>
                <w:lang w:eastAsia="zh-CN"/>
              </w:rPr>
            </w:pPr>
            <w:r w:rsidRPr="00EC5BC0">
              <w:rPr>
                <w:rFonts w:cs="Arial"/>
                <w:lang w:eastAsia="zh-CN"/>
              </w:rPr>
              <w:t>Interferer 1 (Note 1)</w:t>
            </w:r>
          </w:p>
        </w:tc>
        <w:tc>
          <w:tcPr>
            <w:tcW w:w="1411" w:type="dxa"/>
          </w:tcPr>
          <w:p w14:paraId="27C28859" w14:textId="77777777" w:rsidR="00C03588" w:rsidRPr="00EC5BC0" w:rsidDel="00F92D5B" w:rsidRDefault="00C03588" w:rsidP="009C0A57">
            <w:pPr>
              <w:pStyle w:val="TAH"/>
              <w:rPr>
                <w:rFonts w:cs="Arial"/>
                <w:lang w:eastAsia="zh-CN"/>
              </w:rPr>
            </w:pPr>
            <w:r w:rsidRPr="00EC5BC0">
              <w:rPr>
                <w:rFonts w:cs="Arial"/>
                <w:lang w:eastAsia="zh-CN"/>
              </w:rPr>
              <w:t>Interferer 2 (Note 1)</w:t>
            </w:r>
          </w:p>
        </w:tc>
      </w:tr>
      <w:tr w:rsidR="00C03588" w:rsidRPr="00EC5BC0" w14:paraId="77931E69" w14:textId="77777777" w:rsidTr="009C0A57">
        <w:trPr>
          <w:cantSplit/>
          <w:trHeight w:val="352"/>
          <w:jc w:val="center"/>
        </w:trPr>
        <w:tc>
          <w:tcPr>
            <w:tcW w:w="3408" w:type="dxa"/>
            <w:gridSpan w:val="2"/>
          </w:tcPr>
          <w:p w14:paraId="243AA8E7"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796E59B1" w14:textId="77777777" w:rsidR="00C03588" w:rsidRPr="00EC5BC0" w:rsidRDefault="00C03588" w:rsidP="009C0A57">
            <w:pPr>
              <w:pStyle w:val="TAC"/>
              <w:rPr>
                <w:rFonts w:eastAsia="?? ??" w:cs="Arial"/>
              </w:rPr>
            </w:pPr>
          </w:p>
        </w:tc>
        <w:tc>
          <w:tcPr>
            <w:tcW w:w="1985" w:type="dxa"/>
            <w:vAlign w:val="center"/>
          </w:tcPr>
          <w:p w14:paraId="1973C8D9"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09ECF5E4"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62A1E320" w14:textId="77777777" w:rsidR="00C03588" w:rsidRPr="00EC5BC0" w:rsidRDefault="00C03588" w:rsidP="009C0A57">
            <w:pPr>
              <w:pStyle w:val="TAC"/>
              <w:rPr>
                <w:rFonts w:cs="Arial"/>
              </w:rPr>
            </w:pPr>
            <w:r w:rsidRPr="00EC5BC0">
              <w:rPr>
                <w:rFonts w:cs="Arial"/>
                <w:lang w:eastAsia="zh-CN"/>
              </w:rPr>
              <w:t>N/A</w:t>
            </w:r>
          </w:p>
        </w:tc>
      </w:tr>
      <w:tr w:rsidR="00C03588" w:rsidRPr="00EC5BC0" w14:paraId="7E42E3C0" w14:textId="77777777" w:rsidTr="009C0A57">
        <w:trPr>
          <w:cantSplit/>
          <w:trHeight w:val="352"/>
          <w:jc w:val="center"/>
        </w:trPr>
        <w:tc>
          <w:tcPr>
            <w:tcW w:w="3408" w:type="dxa"/>
            <w:gridSpan w:val="2"/>
            <w:vAlign w:val="center"/>
          </w:tcPr>
          <w:p w14:paraId="62028F8A"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17498278" w14:textId="77777777" w:rsidR="00C03588" w:rsidRPr="00EC5BC0" w:rsidRDefault="00C03588" w:rsidP="009C0A57">
            <w:pPr>
              <w:pStyle w:val="TAC"/>
              <w:rPr>
                <w:rFonts w:eastAsia="?? ??" w:cs="Arial"/>
              </w:rPr>
            </w:pPr>
          </w:p>
        </w:tc>
        <w:tc>
          <w:tcPr>
            <w:tcW w:w="1985" w:type="dxa"/>
            <w:vAlign w:val="center"/>
          </w:tcPr>
          <w:p w14:paraId="7A1EE731"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0E984C73"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03B97ED2" w14:textId="77777777" w:rsidR="00C03588" w:rsidRPr="00EC5BC0" w:rsidRDefault="00C03588" w:rsidP="009C0A57">
            <w:pPr>
              <w:pStyle w:val="TAC"/>
              <w:rPr>
                <w:rFonts w:cs="Arial"/>
              </w:rPr>
            </w:pPr>
            <w:r w:rsidRPr="00EC5BC0">
              <w:rPr>
                <w:rFonts w:cs="Arial"/>
                <w:lang w:eastAsia="zh-CN"/>
              </w:rPr>
              <w:t>N/A</w:t>
            </w:r>
          </w:p>
        </w:tc>
      </w:tr>
      <w:tr w:rsidR="00C03588" w:rsidRPr="00EC5BC0" w14:paraId="17FC70C6" w14:textId="77777777" w:rsidTr="009C0A57">
        <w:trPr>
          <w:cantSplit/>
          <w:trHeight w:val="352"/>
          <w:jc w:val="center"/>
        </w:trPr>
        <w:tc>
          <w:tcPr>
            <w:tcW w:w="1777" w:type="dxa"/>
            <w:vMerge w:val="restart"/>
            <w:vAlign w:val="center"/>
          </w:tcPr>
          <w:p w14:paraId="6728360F" w14:textId="77777777" w:rsidR="00C03588" w:rsidRPr="00EC5BC0" w:rsidRDefault="00C03588" w:rsidP="009C0A57">
            <w:pPr>
              <w:pStyle w:val="TAC"/>
              <w:rPr>
                <w:rFonts w:cs="Arial"/>
                <w:strike/>
                <w:lang w:eastAsia="zh-CN"/>
              </w:rPr>
            </w:pPr>
            <w:r w:rsidRPr="00EC5BC0">
              <w:rPr>
                <w:rFonts w:cs="Arial"/>
                <w:lang w:eastAsia="zh-CN"/>
              </w:rPr>
              <w:t>DIP (Note 2)</w:t>
            </w:r>
          </w:p>
        </w:tc>
        <w:tc>
          <w:tcPr>
            <w:tcW w:w="1631" w:type="dxa"/>
            <w:vAlign w:val="center"/>
          </w:tcPr>
          <w:p w14:paraId="0CAEBA4A" w14:textId="77777777" w:rsidR="00C03588" w:rsidRPr="00EC5BC0" w:rsidRDefault="00C03588" w:rsidP="009C0A57">
            <w:pPr>
              <w:pStyle w:val="TAC"/>
              <w:rPr>
                <w:rFonts w:cs="Arial"/>
                <w:lang w:eastAsia="zh-CN"/>
              </w:rPr>
            </w:pPr>
            <w:r w:rsidRPr="00EC5BC0">
              <w:rPr>
                <w:rFonts w:cs="Arial"/>
                <w:lang w:eastAsia="zh-CN"/>
              </w:rPr>
              <w:t>Set 1</w:t>
            </w:r>
          </w:p>
        </w:tc>
        <w:tc>
          <w:tcPr>
            <w:tcW w:w="850" w:type="dxa"/>
            <w:vAlign w:val="center"/>
          </w:tcPr>
          <w:p w14:paraId="262D5E62"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358AA39A"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2B32829" w14:textId="77777777" w:rsidR="00C03588" w:rsidRPr="00EC5BC0" w:rsidRDefault="00C03588" w:rsidP="009C0A57">
            <w:pPr>
              <w:pStyle w:val="TAC"/>
              <w:rPr>
                <w:rFonts w:cs="Arial"/>
                <w:lang w:eastAsia="zh-CN"/>
              </w:rPr>
            </w:pPr>
            <w:r w:rsidRPr="00EC5BC0">
              <w:rPr>
                <w:rFonts w:cs="Arial"/>
              </w:rPr>
              <w:t>-1.11</w:t>
            </w:r>
          </w:p>
        </w:tc>
        <w:tc>
          <w:tcPr>
            <w:tcW w:w="1411" w:type="dxa"/>
            <w:vAlign w:val="center"/>
          </w:tcPr>
          <w:p w14:paraId="4E185EDF" w14:textId="77777777" w:rsidR="00C03588" w:rsidRPr="00EC5BC0" w:rsidRDefault="00C03588" w:rsidP="009C0A57">
            <w:pPr>
              <w:pStyle w:val="TAC"/>
              <w:rPr>
                <w:rFonts w:cs="Arial"/>
                <w:lang w:eastAsia="zh-CN"/>
              </w:rPr>
            </w:pPr>
            <w:r w:rsidRPr="00EC5BC0">
              <w:rPr>
                <w:rFonts w:cs="Arial"/>
              </w:rPr>
              <w:t>-10.91</w:t>
            </w:r>
          </w:p>
        </w:tc>
      </w:tr>
      <w:tr w:rsidR="00C03588" w:rsidRPr="00EC5BC0" w14:paraId="37749437" w14:textId="77777777" w:rsidTr="009C0A57">
        <w:trPr>
          <w:cantSplit/>
          <w:trHeight w:val="352"/>
          <w:jc w:val="center"/>
        </w:trPr>
        <w:tc>
          <w:tcPr>
            <w:tcW w:w="1777" w:type="dxa"/>
            <w:vMerge/>
            <w:vAlign w:val="center"/>
          </w:tcPr>
          <w:p w14:paraId="4A7F14A6" w14:textId="77777777" w:rsidR="00C03588" w:rsidRPr="00EC5BC0" w:rsidRDefault="00C03588" w:rsidP="009C0A57">
            <w:pPr>
              <w:pStyle w:val="TAC"/>
              <w:rPr>
                <w:rFonts w:cs="Arial"/>
                <w:strike/>
                <w:lang w:eastAsia="zh-CN"/>
              </w:rPr>
            </w:pPr>
          </w:p>
        </w:tc>
        <w:tc>
          <w:tcPr>
            <w:tcW w:w="1631" w:type="dxa"/>
            <w:vAlign w:val="center"/>
          </w:tcPr>
          <w:p w14:paraId="08481167" w14:textId="77777777" w:rsidR="00C03588" w:rsidRPr="00EC5BC0" w:rsidRDefault="00C03588" w:rsidP="009C0A57">
            <w:pPr>
              <w:pStyle w:val="TAC"/>
              <w:rPr>
                <w:rFonts w:cs="Arial"/>
                <w:lang w:eastAsia="zh-CN"/>
              </w:rPr>
            </w:pPr>
            <w:r w:rsidRPr="00EC5BC0">
              <w:rPr>
                <w:rFonts w:cs="Arial"/>
                <w:lang w:eastAsia="zh-CN"/>
              </w:rPr>
              <w:t>Set 2</w:t>
            </w:r>
          </w:p>
        </w:tc>
        <w:tc>
          <w:tcPr>
            <w:tcW w:w="850" w:type="dxa"/>
            <w:vAlign w:val="center"/>
          </w:tcPr>
          <w:p w14:paraId="4FD061E0"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847B6D4"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423D9E6F"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50F3E3BC" w14:textId="77777777" w:rsidR="00C03588" w:rsidRPr="00EC5BC0" w:rsidRDefault="00C03588" w:rsidP="009C0A57">
            <w:pPr>
              <w:pStyle w:val="TAC"/>
              <w:rPr>
                <w:rFonts w:cs="Arial"/>
                <w:lang w:eastAsia="zh-CN"/>
              </w:rPr>
            </w:pPr>
            <w:r w:rsidRPr="00EC5BC0">
              <w:rPr>
                <w:rFonts w:cs="Arial"/>
              </w:rPr>
              <w:t>-13.78</w:t>
            </w:r>
          </w:p>
        </w:tc>
      </w:tr>
      <w:tr w:rsidR="00C03588" w:rsidRPr="00EC5BC0" w14:paraId="3805E03D" w14:textId="77777777" w:rsidTr="009C0A57">
        <w:trPr>
          <w:cantSplit/>
          <w:trHeight w:val="352"/>
          <w:jc w:val="center"/>
        </w:trPr>
        <w:tc>
          <w:tcPr>
            <w:tcW w:w="3408" w:type="dxa"/>
            <w:gridSpan w:val="2"/>
            <w:vAlign w:val="center"/>
          </w:tcPr>
          <w:p w14:paraId="0E66D18F"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19820AAE" w14:textId="77777777" w:rsidR="00C03588" w:rsidRPr="00EC5BC0" w:rsidRDefault="00C03588" w:rsidP="009C0A57">
            <w:pPr>
              <w:pStyle w:val="TAC"/>
              <w:rPr>
                <w:rFonts w:eastAsia="?? ??" w:cs="Arial"/>
              </w:rPr>
            </w:pPr>
          </w:p>
        </w:tc>
        <w:tc>
          <w:tcPr>
            <w:tcW w:w="1985" w:type="dxa"/>
            <w:vAlign w:val="center"/>
          </w:tcPr>
          <w:p w14:paraId="2CE083BD"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3C2AAAEC"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4BEC0197"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1A5D4A3D" w14:textId="77777777" w:rsidTr="009C0A57">
        <w:trPr>
          <w:cantSplit/>
          <w:trHeight w:val="156"/>
          <w:jc w:val="center"/>
        </w:trPr>
        <w:tc>
          <w:tcPr>
            <w:tcW w:w="3408" w:type="dxa"/>
            <w:gridSpan w:val="2"/>
            <w:vAlign w:val="center"/>
          </w:tcPr>
          <w:p w14:paraId="54784A98"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25D2792B" w14:textId="77777777" w:rsidR="00C03588" w:rsidRPr="00EC5BC0" w:rsidRDefault="00C03588" w:rsidP="009C0A57">
            <w:pPr>
              <w:pStyle w:val="TAC"/>
              <w:rPr>
                <w:rFonts w:eastAsia="?? ??" w:cs="Arial"/>
              </w:rPr>
            </w:pPr>
          </w:p>
        </w:tc>
        <w:tc>
          <w:tcPr>
            <w:tcW w:w="1985" w:type="dxa"/>
            <w:vAlign w:val="center"/>
          </w:tcPr>
          <w:p w14:paraId="167F3932"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9C1ED1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c>
          <w:tcPr>
            <w:tcW w:w="1411" w:type="dxa"/>
            <w:vAlign w:val="center"/>
          </w:tcPr>
          <w:p w14:paraId="0FB12822"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r>
      <w:tr w:rsidR="00C03588" w:rsidRPr="00EC5BC0" w14:paraId="27545B8C" w14:textId="77777777" w:rsidTr="009C0A57">
        <w:trPr>
          <w:cantSplit/>
          <w:trHeight w:val="156"/>
          <w:jc w:val="center"/>
        </w:trPr>
        <w:tc>
          <w:tcPr>
            <w:tcW w:w="3408" w:type="dxa"/>
            <w:gridSpan w:val="2"/>
            <w:vAlign w:val="center"/>
          </w:tcPr>
          <w:p w14:paraId="07F5CE3F"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7BF5F052" w14:textId="77777777" w:rsidR="00C03588" w:rsidRPr="00EC5BC0" w:rsidRDefault="00C03588" w:rsidP="009C0A57">
            <w:pPr>
              <w:pStyle w:val="TAC"/>
              <w:rPr>
                <w:rFonts w:eastAsia="?? ??" w:cs="Arial"/>
              </w:rPr>
            </w:pPr>
          </w:p>
        </w:tc>
        <w:tc>
          <w:tcPr>
            <w:tcW w:w="4824" w:type="dxa"/>
            <w:gridSpan w:val="3"/>
            <w:vAlign w:val="center"/>
          </w:tcPr>
          <w:p w14:paraId="251164CA" w14:textId="77777777" w:rsidR="00C03588" w:rsidRPr="00EC5BC0" w:rsidRDefault="00C03588" w:rsidP="009C0A57">
            <w:pPr>
              <w:pStyle w:val="TAC"/>
              <w:rPr>
                <w:rFonts w:cs="Arial"/>
              </w:rPr>
            </w:pPr>
            <w:r w:rsidRPr="00EC5BC0">
              <w:rPr>
                <w:rFonts w:cs="Arial"/>
                <w:lang w:eastAsia="zh-CN"/>
              </w:rPr>
              <w:t>Normal</w:t>
            </w:r>
          </w:p>
        </w:tc>
      </w:tr>
      <w:tr w:rsidR="00C03588" w:rsidRPr="00EC5BC0" w14:paraId="63B876A1" w14:textId="77777777" w:rsidTr="009C0A57">
        <w:trPr>
          <w:cantSplit/>
          <w:trHeight w:val="156"/>
          <w:jc w:val="center"/>
        </w:trPr>
        <w:tc>
          <w:tcPr>
            <w:tcW w:w="3408" w:type="dxa"/>
            <w:gridSpan w:val="2"/>
            <w:vAlign w:val="center"/>
          </w:tcPr>
          <w:p w14:paraId="6A48CC3E" w14:textId="77777777" w:rsidR="00C03588" w:rsidRPr="00EC5BC0" w:rsidRDefault="00C03588" w:rsidP="009C0A57">
            <w:pPr>
              <w:pStyle w:val="TAC"/>
              <w:rPr>
                <w:rFonts w:cs="Arial"/>
                <w:lang w:eastAsia="zh-CN"/>
              </w:rPr>
            </w:pPr>
            <w:r w:rsidRPr="00EC5BC0">
              <w:rPr>
                <w:rFonts w:cs="Arial"/>
              </w:rPr>
              <w:t>Uplink</w:t>
            </w:r>
            <w:r w:rsidRPr="00EC5BC0">
              <w:rPr>
                <w:rFonts w:cs="Arial"/>
                <w:lang w:eastAsia="zh-CN"/>
              </w:rPr>
              <w:t>-</w:t>
            </w:r>
            <w:r w:rsidRPr="00EC5BC0">
              <w:rPr>
                <w:rFonts w:cs="Arial"/>
              </w:rPr>
              <w:t>downlink allocation for TDD</w:t>
            </w:r>
          </w:p>
        </w:tc>
        <w:tc>
          <w:tcPr>
            <w:tcW w:w="850" w:type="dxa"/>
          </w:tcPr>
          <w:p w14:paraId="05D0642F" w14:textId="77777777" w:rsidR="00C03588" w:rsidRPr="00EC5BC0" w:rsidRDefault="00C03588" w:rsidP="009C0A57">
            <w:pPr>
              <w:pStyle w:val="TAC"/>
              <w:rPr>
                <w:rFonts w:eastAsia="?? ??" w:cs="Arial"/>
              </w:rPr>
            </w:pPr>
          </w:p>
        </w:tc>
        <w:tc>
          <w:tcPr>
            <w:tcW w:w="4824" w:type="dxa"/>
            <w:gridSpan w:val="3"/>
            <w:vAlign w:val="center"/>
          </w:tcPr>
          <w:p w14:paraId="26A003A4" w14:textId="77777777" w:rsidR="00C03588" w:rsidRPr="00EC5BC0" w:rsidRDefault="00C03588" w:rsidP="009C0A57">
            <w:pPr>
              <w:pStyle w:val="TAC"/>
              <w:rPr>
                <w:rFonts w:cs="Arial"/>
              </w:rPr>
            </w:pPr>
            <w:r w:rsidRPr="00EC5BC0">
              <w:rPr>
                <w:rFonts w:cs="Arial"/>
                <w:lang w:eastAsia="zh-CN"/>
              </w:rPr>
              <w:t>Configuration 1 (2:2)</w:t>
            </w:r>
          </w:p>
        </w:tc>
      </w:tr>
      <w:tr w:rsidR="00C03588" w:rsidRPr="00EC5BC0" w14:paraId="52A70947" w14:textId="77777777" w:rsidTr="009C0A57">
        <w:trPr>
          <w:cantSplit/>
          <w:trHeight w:val="156"/>
          <w:jc w:val="center"/>
        </w:trPr>
        <w:tc>
          <w:tcPr>
            <w:tcW w:w="3408" w:type="dxa"/>
            <w:gridSpan w:val="2"/>
            <w:vAlign w:val="center"/>
          </w:tcPr>
          <w:p w14:paraId="36ABE657"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7BB06800" w14:textId="77777777" w:rsidR="00C03588" w:rsidRPr="00EC5BC0" w:rsidRDefault="00C03588" w:rsidP="009C0A57">
            <w:pPr>
              <w:pStyle w:val="TAC"/>
              <w:rPr>
                <w:rFonts w:eastAsia="?? ??" w:cs="Arial"/>
              </w:rPr>
            </w:pPr>
          </w:p>
        </w:tc>
        <w:tc>
          <w:tcPr>
            <w:tcW w:w="4824" w:type="dxa"/>
            <w:gridSpan w:val="3"/>
            <w:vAlign w:val="center"/>
          </w:tcPr>
          <w:p w14:paraId="3992C462" w14:textId="77777777" w:rsidR="00C03588" w:rsidRPr="00EC5BC0" w:rsidRDefault="00C03588" w:rsidP="009C0A57">
            <w:pPr>
              <w:pStyle w:val="TAC"/>
              <w:rPr>
                <w:rFonts w:cs="Arial"/>
                <w:bCs/>
                <w:lang w:eastAsia="zh-CN"/>
              </w:rPr>
            </w:pPr>
            <w:r w:rsidRPr="00EC5BC0">
              <w:rPr>
                <w:rFonts w:cs="Arial"/>
                <w:position w:val="-10"/>
              </w:rPr>
              <w:object w:dxaOrig="300" w:dyaOrig="300" w14:anchorId="06208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5" o:title=""/>
                </v:shape>
                <o:OLEObject Type="Embed" ProgID="Equation.DSMT4" ShapeID="_x0000_i1025" DrawAspect="Content" ObjectID="_1792399250" r:id="rId16"/>
              </w:object>
            </w:r>
            <w:r w:rsidRPr="00EC5BC0">
              <w:rPr>
                <w:rFonts w:cs="Arial"/>
                <w:bCs/>
              </w:rPr>
              <w:t xml:space="preserve"> =0, </w:t>
            </w:r>
            <w:r w:rsidRPr="00EC5BC0">
              <w:rPr>
                <w:rFonts w:cs="Arial"/>
                <w:position w:val="-10"/>
              </w:rPr>
              <w:object w:dxaOrig="499" w:dyaOrig="320" w14:anchorId="2A2AD09E">
                <v:shape id="_x0000_i1026" type="#_x0000_t75" style="width:21.75pt;height:14.25pt" o:ole="">
                  <v:imagedata r:id="rId17" o:title=""/>
                </v:shape>
                <o:OLEObject Type="Embed" ProgID="Equation.DSMT4" ShapeID="_x0000_i1026" DrawAspect="Content" ObjectID="_1792399251" r:id="rId18"/>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47920195">
                <v:shape id="_x0000_i1027" type="#_x0000_t75" style="width:29.25pt;height:13.5pt" o:ole="">
                  <v:imagedata r:id="rId19" o:title=""/>
                </v:shape>
                <o:OLEObject Type="Embed" ProgID="Equation.DSMT4" ShapeID="_x0000_i1027" DrawAspect="Content" ObjectID="_1792399252" r:id="rId20"/>
              </w:object>
            </w:r>
            <w:r w:rsidRPr="00EC5BC0">
              <w:rPr>
                <w:rFonts w:cs="Arial"/>
                <w:bCs/>
              </w:rPr>
              <w:t xml:space="preserve"> =0</w:t>
            </w:r>
          </w:p>
          <w:p w14:paraId="4E84AB28"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7BB48D71" w14:textId="77777777" w:rsidTr="009C0A57">
        <w:trPr>
          <w:cantSplit/>
          <w:trHeight w:val="156"/>
          <w:jc w:val="center"/>
        </w:trPr>
        <w:tc>
          <w:tcPr>
            <w:tcW w:w="9082" w:type="dxa"/>
            <w:gridSpan w:val="6"/>
            <w:vAlign w:val="center"/>
          </w:tcPr>
          <w:p w14:paraId="6D1BCA4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One explicit interferer, i.e., interferer 1, is modelled for tests with 2 RX antennas. Two explicit interferers are modelled for tests with 4 or 8 RX antennas.</w:t>
            </w:r>
          </w:p>
          <w:p w14:paraId="5E2BC555"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47539635">
                <v:shape id="_x0000_i1028" type="#_x0000_t75" style="width:14.25pt;height:13.5pt" o:ole="">
                  <v:imagedata r:id="rId21" o:title=""/>
                </v:shape>
                <o:OLEObject Type="Embed" ProgID="Equation.DSMT4" ShapeID="_x0000_i1028" DrawAspect="Content" ObjectID="_1792399253" r:id="rId22"/>
              </w:object>
            </w:r>
            <w:r w:rsidRPr="00EC5BC0">
              <w:rPr>
                <w:rFonts w:cs="Arial"/>
              </w:rPr>
              <w:t xml:space="preserve"> is defined by its associated DIP value</w:t>
            </w:r>
            <w:r w:rsidRPr="00EC5BC0">
              <w:rPr>
                <w:rFonts w:cs="Arial"/>
                <w:lang w:eastAsia="zh-CN"/>
              </w:rPr>
              <w:t xml:space="preserve"> as specified in clause B.6.1. DIP set 1 and set 2 are derived respectively in homogeneous and heterogeneous network scenarios.</w:t>
            </w:r>
          </w:p>
          <w:p w14:paraId="503E28EB"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All cells are time-synchronous.</w:t>
            </w:r>
          </w:p>
        </w:tc>
      </w:tr>
    </w:tbl>
    <w:p w14:paraId="58A33298" w14:textId="77777777" w:rsidR="00C03588" w:rsidRPr="00EC5BC0" w:rsidRDefault="00C03588" w:rsidP="00C03588">
      <w:pPr>
        <w:rPr>
          <w:lang w:eastAsia="zh-CN"/>
        </w:rPr>
      </w:pPr>
    </w:p>
    <w:p w14:paraId="07D8C584"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221E1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8.2.6.5-1 to 8.2.6.5-6 is achieved at the BS input.</w:t>
      </w:r>
    </w:p>
    <w:p w14:paraId="77CC72BD" w14:textId="4FCAD7D9" w:rsidR="00C03588" w:rsidRPr="00EC5BC0" w:rsidRDefault="00C03588" w:rsidP="00C03588">
      <w:pPr>
        <w:pStyle w:val="B1"/>
      </w:pPr>
      <w:r w:rsidRPr="00EC5BC0">
        <w:rPr>
          <w:lang w:eastAsia="zh-CN"/>
        </w:rPr>
        <w:t>5</w:t>
      </w:r>
      <w:r w:rsidRPr="00EC5BC0">
        <w:t>)</w:t>
      </w:r>
      <w:r w:rsidRPr="00EC5BC0">
        <w:tab/>
        <w:t xml:space="preserve">For each of the reference channels in Table 8.2.6.5-1 to 8.2.6.5-6 applicable for the base station, measure the throughput, according to </w:t>
      </w:r>
      <w:del w:id="112" w:author="Man Hung Ng (Nokia)" w:date="2024-11-05T15:23:00Z" w16du:dateUtc="2024-11-05T15:23:00Z">
        <w:r w:rsidRPr="00EC5BC0" w:rsidDel="00C03588">
          <w:delText>a</w:delText>
        </w:r>
      </w:del>
      <w:ins w:id="113" w:author="Man Hung Ng (Nokia)" w:date="2024-11-05T15:23:00Z" w16du:dateUtc="2024-11-05T15:23:00Z">
        <w:r>
          <w:t>A</w:t>
        </w:r>
      </w:ins>
      <w:r w:rsidRPr="00EC5BC0">
        <w:t xml:space="preserve">nnex </w:t>
      </w:r>
      <w:ins w:id="114" w:author="Man Hung Ng (Nokia)" w:date="2024-11-05T15:23:00Z" w16du:dateUtc="2024-11-05T15:23:00Z">
        <w:r>
          <w:t>A</w:t>
        </w:r>
      </w:ins>
      <w:del w:id="115" w:author="Man Hung Ng (Nokia)" w:date="2024-11-05T15:23:00Z" w16du:dateUtc="2024-11-05T15:23:00Z">
        <w:r w:rsidRPr="00EC5BC0" w:rsidDel="00C03588">
          <w:delText>E</w:delText>
        </w:r>
      </w:del>
      <w:r w:rsidRPr="00EC5BC0">
        <w:t>.</w:t>
      </w:r>
    </w:p>
    <w:p w14:paraId="11B4A6D7" w14:textId="77777777" w:rsidR="00C03588" w:rsidRPr="00B64708" w:rsidRDefault="00C03588" w:rsidP="00C03588">
      <w:pPr>
        <w:rPr>
          <w:b/>
        </w:rPr>
      </w:pPr>
      <w:bookmarkStart w:id="116" w:name="_Toc21015944"/>
      <w:bookmarkStart w:id="117" w:name="_Toc45830132"/>
      <w:bookmarkStart w:id="118" w:name="_Toc45830782"/>
      <w:bookmarkStart w:id="119" w:name="_Toc61109238"/>
      <w:bookmarkStart w:id="120" w:name="_Toc67908736"/>
      <w:r w:rsidRPr="00B64708">
        <w:rPr>
          <w:b/>
        </w:rPr>
        <w:t>&lt;</w:t>
      </w:r>
      <w:r>
        <w:rPr>
          <w:b/>
        </w:rPr>
        <w:t>Next</w:t>
      </w:r>
      <w:r w:rsidRPr="00B64708">
        <w:rPr>
          <w:b/>
        </w:rPr>
        <w:t xml:space="preserve"> change&gt;</w:t>
      </w:r>
    </w:p>
    <w:p w14:paraId="5A8F37C3" w14:textId="77777777" w:rsidR="00C03588" w:rsidRPr="00EC5BC0" w:rsidRDefault="00C03588" w:rsidP="00C03588">
      <w:pPr>
        <w:pStyle w:val="Heading5"/>
      </w:pPr>
      <w:r w:rsidRPr="00EC5BC0">
        <w:t>8.2.6A.4.2</w:t>
      </w:r>
      <w:r w:rsidRPr="00EC5BC0">
        <w:tab/>
        <w:t>Procedure</w:t>
      </w:r>
      <w:bookmarkEnd w:id="116"/>
      <w:bookmarkEnd w:id="117"/>
      <w:bookmarkEnd w:id="118"/>
      <w:bookmarkEnd w:id="119"/>
      <w:bookmarkEnd w:id="120"/>
    </w:p>
    <w:p w14:paraId="435B0A62" w14:textId="77777777" w:rsidR="00C03588" w:rsidRPr="00EC5BC0" w:rsidRDefault="00C03588" w:rsidP="00C03588">
      <w:pPr>
        <w:pStyle w:val="B1"/>
      </w:pPr>
      <w:r w:rsidRPr="00EC5BC0">
        <w:t>1)</w:t>
      </w:r>
      <w:r w:rsidRPr="00EC5BC0">
        <w:tab/>
        <w:t>Adjust the AWGN generator, according to the channel bandwidth, defined in Table 8.2.6A.4.2-1.</w:t>
      </w:r>
    </w:p>
    <w:p w14:paraId="16AA2393" w14:textId="77777777" w:rsidR="00C03588" w:rsidRPr="00EC5BC0" w:rsidRDefault="00C03588" w:rsidP="00C03588">
      <w:pPr>
        <w:pStyle w:val="TH"/>
        <w:rPr>
          <w:rFonts w:eastAsia="‚c‚e‚o“Á‘¾ƒSƒVƒbƒN‘Ì" w:cs="v5.0.0"/>
        </w:rPr>
      </w:pPr>
      <w:r w:rsidRPr="00EC5BC0">
        <w:rPr>
          <w:rFonts w:eastAsia="‚c‚e‚o“Á‘¾ƒSƒVƒbƒN‘Ì" w:cs="v5.0.0"/>
        </w:rPr>
        <w:t>Table 8.2.6A.4.2-1: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9467783" w14:textId="77777777" w:rsidTr="009C0A57">
        <w:trPr>
          <w:cantSplit/>
          <w:jc w:val="center"/>
        </w:trPr>
        <w:tc>
          <w:tcPr>
            <w:tcW w:w="2406" w:type="dxa"/>
            <w:vAlign w:val="center"/>
          </w:tcPr>
          <w:p w14:paraId="18238D4E"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26F0A714"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47F505CE" w14:textId="77777777" w:rsidTr="009C0A57">
        <w:trPr>
          <w:cantSplit/>
          <w:trHeight w:val="197"/>
          <w:jc w:val="center"/>
        </w:trPr>
        <w:tc>
          <w:tcPr>
            <w:tcW w:w="2406" w:type="dxa"/>
            <w:tcBorders>
              <w:bottom w:val="single" w:sz="4" w:space="0" w:color="auto"/>
            </w:tcBorders>
            <w:vAlign w:val="center"/>
          </w:tcPr>
          <w:p w14:paraId="1F63E736"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56A9B79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CB673AC" w14:textId="77777777" w:rsidTr="009C0A57">
        <w:trPr>
          <w:cantSplit/>
          <w:trHeight w:val="129"/>
          <w:jc w:val="center"/>
        </w:trPr>
        <w:tc>
          <w:tcPr>
            <w:tcW w:w="2406" w:type="dxa"/>
            <w:tcBorders>
              <w:bottom w:val="single" w:sz="4" w:space="0" w:color="auto"/>
            </w:tcBorders>
            <w:vAlign w:val="center"/>
          </w:tcPr>
          <w:p w14:paraId="1DEC8389"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157ECE2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64707D7" w14:textId="77777777" w:rsidTr="009C0A57">
        <w:trPr>
          <w:cantSplit/>
          <w:trHeight w:val="70"/>
          <w:jc w:val="center"/>
        </w:trPr>
        <w:tc>
          <w:tcPr>
            <w:tcW w:w="2406" w:type="dxa"/>
            <w:tcBorders>
              <w:bottom w:val="single" w:sz="4" w:space="0" w:color="auto"/>
            </w:tcBorders>
            <w:vAlign w:val="center"/>
          </w:tcPr>
          <w:p w14:paraId="3E80635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E7053AD"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565AB6CD" w14:textId="77777777" w:rsidTr="009C0A57">
        <w:trPr>
          <w:cantSplit/>
          <w:trHeight w:val="70"/>
          <w:jc w:val="center"/>
        </w:trPr>
        <w:tc>
          <w:tcPr>
            <w:tcW w:w="2406" w:type="dxa"/>
            <w:tcBorders>
              <w:bottom w:val="single" w:sz="4" w:space="0" w:color="auto"/>
            </w:tcBorders>
            <w:vAlign w:val="center"/>
          </w:tcPr>
          <w:p w14:paraId="3E047D7A"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4D4E77E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0199346B" w14:textId="77777777" w:rsidTr="009C0A57">
        <w:trPr>
          <w:cantSplit/>
          <w:trHeight w:val="70"/>
          <w:jc w:val="center"/>
        </w:trPr>
        <w:tc>
          <w:tcPr>
            <w:tcW w:w="2406" w:type="dxa"/>
            <w:tcBorders>
              <w:bottom w:val="single" w:sz="4" w:space="0" w:color="auto"/>
            </w:tcBorders>
            <w:vAlign w:val="center"/>
          </w:tcPr>
          <w:p w14:paraId="7123C72A"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9C774B"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3C630159" w14:textId="77777777" w:rsidTr="009C0A57">
        <w:trPr>
          <w:cantSplit/>
          <w:trHeight w:val="70"/>
          <w:jc w:val="center"/>
        </w:trPr>
        <w:tc>
          <w:tcPr>
            <w:tcW w:w="2406" w:type="dxa"/>
            <w:tcBorders>
              <w:bottom w:val="single" w:sz="4" w:space="0" w:color="auto"/>
            </w:tcBorders>
            <w:vAlign w:val="center"/>
          </w:tcPr>
          <w:p w14:paraId="6D7C9AE0"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604E7172"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3D37927E" w14:textId="77777777" w:rsidR="00C03588" w:rsidRPr="00EC5BC0" w:rsidRDefault="00C03588" w:rsidP="00C03588"/>
    <w:p w14:paraId="17FBB97A" w14:textId="77777777" w:rsidR="00C03588" w:rsidRPr="00EC5BC0" w:rsidRDefault="00C03588" w:rsidP="00C03588">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8.2.6A.4.2-2.</w:t>
      </w:r>
    </w:p>
    <w:p w14:paraId="2F073EA9" w14:textId="77777777" w:rsidR="00C03588" w:rsidRPr="00EC5BC0" w:rsidRDefault="00C03588" w:rsidP="00C03588">
      <w:pPr>
        <w:pStyle w:val="TH"/>
        <w:rPr>
          <w:lang w:eastAsia="zh-CN"/>
        </w:rPr>
      </w:pPr>
      <w:r w:rsidRPr="00EC5BC0">
        <w:lastRenderedPageBreak/>
        <w:t>Table 8.2.6A</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850"/>
        <w:gridCol w:w="1985"/>
        <w:gridCol w:w="1428"/>
        <w:gridCol w:w="1411"/>
      </w:tblGrid>
      <w:tr w:rsidR="00C03588" w:rsidRPr="00EC5BC0" w14:paraId="58D06522" w14:textId="77777777" w:rsidTr="009C0A57">
        <w:trPr>
          <w:cantSplit/>
          <w:trHeight w:val="352"/>
          <w:jc w:val="center"/>
        </w:trPr>
        <w:tc>
          <w:tcPr>
            <w:tcW w:w="3408" w:type="dxa"/>
          </w:tcPr>
          <w:p w14:paraId="43FB9BD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2696FED2" w14:textId="77777777" w:rsidR="00C03588" w:rsidRPr="00EC5BC0" w:rsidRDefault="00C03588" w:rsidP="009C0A57">
            <w:pPr>
              <w:pStyle w:val="TAH"/>
              <w:rPr>
                <w:rFonts w:eastAsia="?? ??" w:cs="Arial"/>
              </w:rPr>
            </w:pPr>
            <w:r w:rsidRPr="00EC5BC0">
              <w:rPr>
                <w:rFonts w:eastAsia="?? ??" w:cs="Arial"/>
              </w:rPr>
              <w:t>Unit</w:t>
            </w:r>
          </w:p>
        </w:tc>
        <w:tc>
          <w:tcPr>
            <w:tcW w:w="1985" w:type="dxa"/>
          </w:tcPr>
          <w:p w14:paraId="09BA851A"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5390DC82" w14:textId="77777777" w:rsidR="00C03588" w:rsidRPr="00EC5BC0" w:rsidRDefault="00C03588" w:rsidP="009C0A57">
            <w:pPr>
              <w:pStyle w:val="TAH"/>
              <w:rPr>
                <w:rFonts w:cs="Arial"/>
                <w:lang w:eastAsia="zh-CN"/>
              </w:rPr>
            </w:pPr>
            <w:r w:rsidRPr="00EC5BC0">
              <w:rPr>
                <w:rFonts w:cs="Arial"/>
                <w:lang w:eastAsia="zh-CN"/>
              </w:rPr>
              <w:t>Interferer 1-1</w:t>
            </w:r>
          </w:p>
          <w:p w14:paraId="77684B8D" w14:textId="77777777" w:rsidR="00C03588" w:rsidRPr="00EC5BC0" w:rsidDel="00F92D5B" w:rsidRDefault="00C03588" w:rsidP="009C0A57">
            <w:pPr>
              <w:pStyle w:val="TAH"/>
              <w:rPr>
                <w:rFonts w:cs="Arial"/>
                <w:lang w:eastAsia="zh-CN"/>
              </w:rPr>
            </w:pPr>
            <w:r w:rsidRPr="00EC5BC0">
              <w:rPr>
                <w:rFonts w:cs="Arial"/>
                <w:lang w:eastAsia="zh-CN"/>
              </w:rPr>
              <w:t>(Note 1 )</w:t>
            </w:r>
          </w:p>
        </w:tc>
        <w:tc>
          <w:tcPr>
            <w:tcW w:w="1411" w:type="dxa"/>
          </w:tcPr>
          <w:p w14:paraId="772768BD" w14:textId="77777777" w:rsidR="00C03588" w:rsidRPr="00EC5BC0" w:rsidRDefault="00C03588" w:rsidP="009C0A57">
            <w:pPr>
              <w:pStyle w:val="TAH"/>
              <w:rPr>
                <w:rFonts w:cs="Arial"/>
                <w:lang w:eastAsia="zh-CN"/>
              </w:rPr>
            </w:pPr>
            <w:r w:rsidRPr="00EC5BC0">
              <w:rPr>
                <w:rFonts w:cs="Arial"/>
                <w:lang w:eastAsia="zh-CN"/>
              </w:rPr>
              <w:t>Interferer 1-2</w:t>
            </w:r>
          </w:p>
          <w:p w14:paraId="3DEA1911" w14:textId="77777777" w:rsidR="00C03588" w:rsidRPr="00EC5BC0" w:rsidDel="00F92D5B" w:rsidRDefault="00C03588" w:rsidP="009C0A57">
            <w:pPr>
              <w:pStyle w:val="TAH"/>
              <w:rPr>
                <w:rFonts w:cs="Arial"/>
                <w:lang w:eastAsia="zh-CN"/>
              </w:rPr>
            </w:pPr>
            <w:r w:rsidRPr="00EC5BC0">
              <w:rPr>
                <w:rFonts w:cs="Arial"/>
                <w:lang w:eastAsia="zh-CN"/>
              </w:rPr>
              <w:t>(Note 1 )</w:t>
            </w:r>
          </w:p>
        </w:tc>
      </w:tr>
      <w:tr w:rsidR="00C03588" w:rsidRPr="00EC5BC0" w14:paraId="718B1E88" w14:textId="77777777" w:rsidTr="009C0A57">
        <w:trPr>
          <w:cantSplit/>
          <w:trHeight w:val="352"/>
          <w:jc w:val="center"/>
        </w:trPr>
        <w:tc>
          <w:tcPr>
            <w:tcW w:w="3408" w:type="dxa"/>
          </w:tcPr>
          <w:p w14:paraId="4DC4BFE3"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10024EF2" w14:textId="77777777" w:rsidR="00C03588" w:rsidRPr="00EC5BC0" w:rsidRDefault="00C03588" w:rsidP="009C0A57">
            <w:pPr>
              <w:pStyle w:val="TAC"/>
              <w:rPr>
                <w:rFonts w:eastAsia="?? ??" w:cs="Arial"/>
              </w:rPr>
            </w:pPr>
          </w:p>
        </w:tc>
        <w:tc>
          <w:tcPr>
            <w:tcW w:w="1985" w:type="dxa"/>
            <w:vAlign w:val="center"/>
          </w:tcPr>
          <w:p w14:paraId="439B4778"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3711B138"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3CC87707" w14:textId="77777777" w:rsidR="00C03588" w:rsidRPr="00EC5BC0" w:rsidRDefault="00C03588" w:rsidP="009C0A57">
            <w:pPr>
              <w:pStyle w:val="TAC"/>
              <w:rPr>
                <w:rFonts w:cs="Arial"/>
              </w:rPr>
            </w:pPr>
            <w:r w:rsidRPr="00EC5BC0">
              <w:rPr>
                <w:rFonts w:cs="Arial"/>
                <w:lang w:eastAsia="zh-CN"/>
              </w:rPr>
              <w:t>N/A</w:t>
            </w:r>
          </w:p>
        </w:tc>
      </w:tr>
      <w:tr w:rsidR="00C03588" w:rsidRPr="00EC5BC0" w14:paraId="1798531A" w14:textId="77777777" w:rsidTr="009C0A57">
        <w:trPr>
          <w:cantSplit/>
          <w:trHeight w:val="352"/>
          <w:jc w:val="center"/>
        </w:trPr>
        <w:tc>
          <w:tcPr>
            <w:tcW w:w="3408" w:type="dxa"/>
            <w:vAlign w:val="center"/>
          </w:tcPr>
          <w:p w14:paraId="011F4331"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276164FA" w14:textId="77777777" w:rsidR="00C03588" w:rsidRPr="00EC5BC0" w:rsidRDefault="00C03588" w:rsidP="009C0A57">
            <w:pPr>
              <w:pStyle w:val="TAC"/>
              <w:rPr>
                <w:rFonts w:eastAsia="?? ??" w:cs="Arial"/>
              </w:rPr>
            </w:pPr>
          </w:p>
        </w:tc>
        <w:tc>
          <w:tcPr>
            <w:tcW w:w="1985" w:type="dxa"/>
            <w:vAlign w:val="center"/>
          </w:tcPr>
          <w:p w14:paraId="5E6B8ACF"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5EB9112F"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7CD52278" w14:textId="77777777" w:rsidR="00C03588" w:rsidRPr="00EC5BC0" w:rsidRDefault="00C03588" w:rsidP="009C0A57">
            <w:pPr>
              <w:pStyle w:val="TAC"/>
              <w:rPr>
                <w:rFonts w:cs="Arial"/>
              </w:rPr>
            </w:pPr>
            <w:r w:rsidRPr="00EC5BC0">
              <w:rPr>
                <w:rFonts w:cs="Arial"/>
                <w:lang w:eastAsia="zh-CN"/>
              </w:rPr>
              <w:t>N/A</w:t>
            </w:r>
          </w:p>
        </w:tc>
      </w:tr>
      <w:tr w:rsidR="00C03588" w:rsidRPr="00EC5BC0" w14:paraId="5BE06684" w14:textId="77777777" w:rsidTr="009C0A57">
        <w:trPr>
          <w:cantSplit/>
          <w:trHeight w:val="352"/>
          <w:jc w:val="center"/>
        </w:trPr>
        <w:tc>
          <w:tcPr>
            <w:tcW w:w="3408" w:type="dxa"/>
            <w:vAlign w:val="center"/>
          </w:tcPr>
          <w:p w14:paraId="49B8C983" w14:textId="77777777" w:rsidR="00C03588" w:rsidRPr="00EC5BC0" w:rsidRDefault="00C03588" w:rsidP="009C0A57">
            <w:pPr>
              <w:pStyle w:val="TAC"/>
              <w:rPr>
                <w:rFonts w:cs="Arial"/>
                <w:strike/>
                <w:lang w:eastAsia="zh-CN"/>
              </w:rPr>
            </w:pPr>
            <w:r w:rsidRPr="00EC5BC0">
              <w:rPr>
                <w:rFonts w:cs="Arial"/>
                <w:lang w:eastAsia="zh-CN"/>
              </w:rPr>
              <w:t>DIP (Note 2)</w:t>
            </w:r>
          </w:p>
        </w:tc>
        <w:tc>
          <w:tcPr>
            <w:tcW w:w="850" w:type="dxa"/>
            <w:vAlign w:val="center"/>
          </w:tcPr>
          <w:p w14:paraId="511781DA"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DDD6B2E"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265752B"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094CA19B" w14:textId="77777777" w:rsidR="00C03588" w:rsidRPr="00EC5BC0" w:rsidRDefault="00C03588" w:rsidP="009C0A57">
            <w:pPr>
              <w:pStyle w:val="TAC"/>
              <w:rPr>
                <w:rFonts w:cs="Arial"/>
                <w:lang w:eastAsia="zh-CN"/>
              </w:rPr>
            </w:pPr>
            <w:r w:rsidRPr="00EC5BC0">
              <w:rPr>
                <w:rFonts w:cs="Arial"/>
              </w:rPr>
              <w:t>-0.43</w:t>
            </w:r>
          </w:p>
        </w:tc>
      </w:tr>
      <w:tr w:rsidR="00C03588" w:rsidRPr="00EC5BC0" w14:paraId="41682039" w14:textId="77777777" w:rsidTr="009C0A57">
        <w:trPr>
          <w:cantSplit/>
          <w:trHeight w:val="352"/>
          <w:jc w:val="center"/>
        </w:trPr>
        <w:tc>
          <w:tcPr>
            <w:tcW w:w="3408" w:type="dxa"/>
            <w:vAlign w:val="center"/>
          </w:tcPr>
          <w:p w14:paraId="4AC9B10E"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369A5235" w14:textId="77777777" w:rsidR="00C03588" w:rsidRPr="00EC5BC0" w:rsidRDefault="00C03588" w:rsidP="009C0A57">
            <w:pPr>
              <w:pStyle w:val="TAC"/>
              <w:rPr>
                <w:rFonts w:eastAsia="?? ??" w:cs="Arial"/>
              </w:rPr>
            </w:pPr>
          </w:p>
        </w:tc>
        <w:tc>
          <w:tcPr>
            <w:tcW w:w="1985" w:type="dxa"/>
            <w:vAlign w:val="center"/>
          </w:tcPr>
          <w:p w14:paraId="59509936"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0412A448"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5A3514B4" w14:textId="77777777" w:rsidR="00C03588" w:rsidRPr="00EC5BC0" w:rsidRDefault="00C03588" w:rsidP="009C0A57">
            <w:pPr>
              <w:pStyle w:val="TAC"/>
              <w:rPr>
                <w:rFonts w:cs="Arial"/>
                <w:lang w:eastAsia="zh-CN"/>
              </w:rPr>
            </w:pPr>
            <w:r w:rsidRPr="00EC5BC0">
              <w:rPr>
                <w:rFonts w:cs="Arial"/>
                <w:lang w:eastAsia="zh-CN"/>
              </w:rPr>
              <w:t>1</w:t>
            </w:r>
          </w:p>
        </w:tc>
      </w:tr>
      <w:tr w:rsidR="00C03588" w:rsidRPr="00EC5BC0" w14:paraId="693E4F8A" w14:textId="77777777" w:rsidTr="009C0A57">
        <w:trPr>
          <w:cantSplit/>
          <w:trHeight w:val="156"/>
          <w:jc w:val="center"/>
        </w:trPr>
        <w:tc>
          <w:tcPr>
            <w:tcW w:w="3408" w:type="dxa"/>
            <w:vAlign w:val="center"/>
          </w:tcPr>
          <w:p w14:paraId="52A8F496"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36BBFC14" w14:textId="77777777" w:rsidR="00C03588" w:rsidRPr="00EC5BC0" w:rsidRDefault="00C03588" w:rsidP="009C0A57">
            <w:pPr>
              <w:pStyle w:val="TAC"/>
              <w:rPr>
                <w:rFonts w:eastAsia="?? ??" w:cs="Arial"/>
              </w:rPr>
            </w:pPr>
          </w:p>
        </w:tc>
        <w:tc>
          <w:tcPr>
            <w:tcW w:w="1985" w:type="dxa"/>
            <w:vAlign w:val="center"/>
          </w:tcPr>
          <w:p w14:paraId="64C26015"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FECF72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c>
          <w:tcPr>
            <w:tcW w:w="1411" w:type="dxa"/>
            <w:vAlign w:val="center"/>
          </w:tcPr>
          <w:p w14:paraId="10D22767"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r>
      <w:tr w:rsidR="00C03588" w:rsidRPr="00EC5BC0" w14:paraId="567B8BC6" w14:textId="77777777" w:rsidTr="009C0A57">
        <w:trPr>
          <w:cantSplit/>
          <w:trHeight w:val="156"/>
          <w:jc w:val="center"/>
        </w:trPr>
        <w:tc>
          <w:tcPr>
            <w:tcW w:w="3408" w:type="dxa"/>
            <w:vAlign w:val="center"/>
          </w:tcPr>
          <w:p w14:paraId="167E5905"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0829E046" w14:textId="77777777" w:rsidR="00C03588" w:rsidRPr="00EC5BC0" w:rsidRDefault="00C03588" w:rsidP="009C0A57">
            <w:pPr>
              <w:pStyle w:val="TAC"/>
              <w:rPr>
                <w:rFonts w:eastAsia="?? ??" w:cs="Arial"/>
              </w:rPr>
            </w:pPr>
          </w:p>
        </w:tc>
        <w:tc>
          <w:tcPr>
            <w:tcW w:w="4824" w:type="dxa"/>
            <w:gridSpan w:val="3"/>
            <w:vAlign w:val="center"/>
          </w:tcPr>
          <w:p w14:paraId="498D8D89" w14:textId="77777777" w:rsidR="00C03588" w:rsidRPr="00EC5BC0" w:rsidRDefault="00C03588" w:rsidP="009C0A57">
            <w:pPr>
              <w:pStyle w:val="TAC"/>
              <w:rPr>
                <w:rFonts w:cs="Arial"/>
              </w:rPr>
            </w:pPr>
            <w:r w:rsidRPr="00EC5BC0">
              <w:rPr>
                <w:rFonts w:cs="Arial"/>
                <w:lang w:eastAsia="zh-CN"/>
              </w:rPr>
              <w:t>Normal</w:t>
            </w:r>
          </w:p>
        </w:tc>
      </w:tr>
      <w:tr w:rsidR="00C03588" w:rsidRPr="00EC5BC0" w14:paraId="6644E7F3" w14:textId="77777777" w:rsidTr="009C0A57">
        <w:trPr>
          <w:cantSplit/>
          <w:trHeight w:val="156"/>
          <w:jc w:val="center"/>
        </w:trPr>
        <w:tc>
          <w:tcPr>
            <w:tcW w:w="3408" w:type="dxa"/>
            <w:vAlign w:val="center"/>
          </w:tcPr>
          <w:p w14:paraId="5CADFDF3"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19F43702" w14:textId="77777777" w:rsidR="00C03588" w:rsidRPr="00EC5BC0" w:rsidRDefault="00C03588" w:rsidP="009C0A57">
            <w:pPr>
              <w:pStyle w:val="TAC"/>
              <w:rPr>
                <w:rFonts w:eastAsia="?? ??" w:cs="Arial"/>
              </w:rPr>
            </w:pPr>
          </w:p>
        </w:tc>
        <w:tc>
          <w:tcPr>
            <w:tcW w:w="4824" w:type="dxa"/>
            <w:gridSpan w:val="3"/>
            <w:vAlign w:val="center"/>
          </w:tcPr>
          <w:p w14:paraId="48EF1880" w14:textId="77777777" w:rsidR="00C03588" w:rsidRPr="00EC5BC0" w:rsidRDefault="00C03588" w:rsidP="009C0A57">
            <w:pPr>
              <w:pStyle w:val="TAC"/>
              <w:rPr>
                <w:rFonts w:cs="Arial"/>
                <w:bCs/>
                <w:lang w:eastAsia="zh-CN"/>
              </w:rPr>
            </w:pPr>
            <w:r w:rsidRPr="00EC5BC0">
              <w:rPr>
                <w:rFonts w:cs="Arial"/>
                <w:position w:val="-10"/>
              </w:rPr>
              <w:object w:dxaOrig="300" w:dyaOrig="300" w14:anchorId="56FC15EC">
                <v:shape id="_x0000_i1029" type="#_x0000_t75" style="width:14.25pt;height:14.25pt" o:ole="">
                  <v:imagedata r:id="rId15" o:title=""/>
                </v:shape>
                <o:OLEObject Type="Embed" ProgID="Equation.DSMT4" ShapeID="_x0000_i1029" DrawAspect="Content" ObjectID="_1792399254" r:id="rId23"/>
              </w:object>
            </w:r>
            <w:r w:rsidRPr="00EC5BC0">
              <w:rPr>
                <w:rFonts w:cs="Arial"/>
                <w:bCs/>
              </w:rPr>
              <w:t xml:space="preserve"> =0, </w:t>
            </w:r>
            <w:r w:rsidRPr="00EC5BC0">
              <w:rPr>
                <w:rFonts w:cs="Arial"/>
                <w:position w:val="-10"/>
              </w:rPr>
              <w:object w:dxaOrig="499" w:dyaOrig="320" w14:anchorId="1FE1D02F">
                <v:shape id="_x0000_i1030" type="#_x0000_t75" style="width:21.75pt;height:14.25pt" o:ole="">
                  <v:imagedata r:id="rId17" o:title=""/>
                </v:shape>
                <o:OLEObject Type="Embed" ProgID="Equation.DSMT4" ShapeID="_x0000_i1030" DrawAspect="Content" ObjectID="_1792399255" r:id="rId24"/>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34FC5F8F">
                <v:shape id="_x0000_i1031" type="#_x0000_t75" style="width:29.25pt;height:13.5pt" o:ole="">
                  <v:imagedata r:id="rId19" o:title=""/>
                </v:shape>
                <o:OLEObject Type="Embed" ProgID="Equation.DSMT4" ShapeID="_x0000_i1031" DrawAspect="Content" ObjectID="_1792399256" r:id="rId25"/>
              </w:object>
            </w:r>
            <w:r w:rsidRPr="00EC5BC0">
              <w:rPr>
                <w:rFonts w:cs="Arial"/>
                <w:bCs/>
              </w:rPr>
              <w:t xml:space="preserve"> =0</w:t>
            </w:r>
          </w:p>
          <w:p w14:paraId="178BB900"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65FF0C75" w14:textId="77777777" w:rsidTr="009C0A57">
        <w:trPr>
          <w:cantSplit/>
          <w:trHeight w:val="156"/>
          <w:jc w:val="center"/>
        </w:trPr>
        <w:tc>
          <w:tcPr>
            <w:tcW w:w="9082" w:type="dxa"/>
            <w:gridSpan w:val="5"/>
            <w:vAlign w:val="center"/>
          </w:tcPr>
          <w:p w14:paraId="7C8342E5"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Interferer 1-1 and interferer 1-2 are connected to the same cell and configured to transmit respectively in the even subframes and odd subframes.</w:t>
            </w:r>
          </w:p>
          <w:p w14:paraId="52AA416D"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50EACB89">
                <v:shape id="_x0000_i1032" type="#_x0000_t75" style="width:14.25pt;height:13.5pt" o:ole="">
                  <v:imagedata r:id="rId21" o:title=""/>
                </v:shape>
                <o:OLEObject Type="Embed" ProgID="Equation.DSMT4" ShapeID="_x0000_i1032" DrawAspect="Content" ObjectID="_1792399257" r:id="rId26"/>
              </w:object>
            </w:r>
            <w:r w:rsidRPr="00EC5BC0">
              <w:rPr>
                <w:rFonts w:cs="Arial"/>
              </w:rPr>
              <w:t xml:space="preserve">  is defined by its associated DIP value</w:t>
            </w:r>
            <w:r w:rsidRPr="00EC5BC0">
              <w:rPr>
                <w:rFonts w:cs="Arial"/>
                <w:lang w:eastAsia="zh-CN"/>
              </w:rPr>
              <w:t xml:space="preserve"> as specified in clause B.6.1.</w:t>
            </w:r>
          </w:p>
          <w:p w14:paraId="689CE4B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The transmissions of both interferer 1-1 and interferer 1-2 are delayed with respect to the tested signal by 0.33 ms.</w:t>
            </w:r>
          </w:p>
        </w:tc>
      </w:tr>
    </w:tbl>
    <w:p w14:paraId="048DC564" w14:textId="77777777" w:rsidR="00C03588" w:rsidRPr="00EC5BC0" w:rsidRDefault="00C03588" w:rsidP="00C03588">
      <w:pPr>
        <w:rPr>
          <w:lang w:eastAsia="zh-CN"/>
        </w:rPr>
      </w:pPr>
    </w:p>
    <w:p w14:paraId="4DDA3B7C"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4828D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8.2.6A.5-1 to 8.2.6A.5-6 is achieved at the BS input.</w:t>
      </w:r>
    </w:p>
    <w:p w14:paraId="62342661" w14:textId="1956EC85" w:rsidR="00C03588" w:rsidRPr="00EC5BC0" w:rsidRDefault="00C03588" w:rsidP="00C03588">
      <w:pPr>
        <w:pStyle w:val="B1"/>
      </w:pPr>
      <w:r w:rsidRPr="00EC5BC0">
        <w:rPr>
          <w:lang w:eastAsia="zh-CN"/>
        </w:rPr>
        <w:t>5</w:t>
      </w:r>
      <w:r w:rsidRPr="00EC5BC0">
        <w:t>)</w:t>
      </w:r>
      <w:r w:rsidRPr="00EC5BC0">
        <w:tab/>
        <w:t xml:space="preserve">For each of the reference channels in Table 8.2.6A.5-1 to 8.2.6A.5-6 applicable for the base station, measure the throughput, according to </w:t>
      </w:r>
      <w:del w:id="121" w:author="Man Hung Ng (Nokia)" w:date="2024-11-05T15:24:00Z" w16du:dateUtc="2024-11-05T15:24:00Z">
        <w:r w:rsidRPr="00EC5BC0" w:rsidDel="00C03588">
          <w:delText>a</w:delText>
        </w:r>
      </w:del>
      <w:ins w:id="122" w:author="Man Hung Ng (Nokia)" w:date="2024-11-05T15:24:00Z" w16du:dateUtc="2024-11-05T15:24:00Z">
        <w:r>
          <w:t>A</w:t>
        </w:r>
      </w:ins>
      <w:r w:rsidRPr="00EC5BC0">
        <w:t xml:space="preserve">nnex </w:t>
      </w:r>
      <w:ins w:id="123" w:author="Man Hung Ng (Nokia)" w:date="2024-11-05T15:24:00Z" w16du:dateUtc="2024-11-05T15:24:00Z">
        <w:r>
          <w:t>A</w:t>
        </w:r>
      </w:ins>
      <w:del w:id="124" w:author="Man Hung Ng (Nokia)" w:date="2024-11-05T15:24:00Z" w16du:dateUtc="2024-11-05T15:24:00Z">
        <w:r w:rsidRPr="00EC5BC0" w:rsidDel="00C03588">
          <w:delText>E</w:delText>
        </w:r>
      </w:del>
      <w:r w:rsidRPr="00EC5BC0">
        <w:t>.</w:t>
      </w:r>
    </w:p>
    <w:p w14:paraId="53C209DF" w14:textId="77777777" w:rsidR="00C03588" w:rsidRPr="00B64708" w:rsidRDefault="00C03588" w:rsidP="00C03588">
      <w:pPr>
        <w:rPr>
          <w:b/>
        </w:rPr>
      </w:pPr>
      <w:bookmarkStart w:id="125" w:name="_Toc21015952"/>
      <w:bookmarkStart w:id="126" w:name="_Toc45830140"/>
      <w:bookmarkStart w:id="127" w:name="_Toc45830790"/>
      <w:bookmarkStart w:id="128" w:name="_Toc61109246"/>
      <w:bookmarkStart w:id="129" w:name="_Toc67908744"/>
      <w:r w:rsidRPr="00B64708">
        <w:rPr>
          <w:b/>
        </w:rPr>
        <w:t>&lt;</w:t>
      </w:r>
      <w:r>
        <w:rPr>
          <w:b/>
        </w:rPr>
        <w:t>Next</w:t>
      </w:r>
      <w:r w:rsidRPr="00B64708">
        <w:rPr>
          <w:b/>
        </w:rPr>
        <w:t xml:space="preserve"> change&gt;</w:t>
      </w:r>
    </w:p>
    <w:p w14:paraId="5FCDD3E2" w14:textId="77777777" w:rsidR="00C03588" w:rsidRPr="00EC5BC0" w:rsidRDefault="00C03588" w:rsidP="00C03588">
      <w:pPr>
        <w:pStyle w:val="Heading5"/>
      </w:pPr>
      <w:r w:rsidRPr="00EC5BC0">
        <w:t>8.2.7.4.2</w:t>
      </w:r>
      <w:r w:rsidRPr="00EC5BC0">
        <w:tab/>
        <w:t>Procedure</w:t>
      </w:r>
      <w:bookmarkEnd w:id="125"/>
      <w:bookmarkEnd w:id="126"/>
      <w:bookmarkEnd w:id="127"/>
      <w:bookmarkEnd w:id="128"/>
      <w:bookmarkEnd w:id="129"/>
    </w:p>
    <w:p w14:paraId="76466C93" w14:textId="77777777" w:rsidR="00C03588" w:rsidRPr="00EC5BC0" w:rsidRDefault="00C03588" w:rsidP="00C03588">
      <w:pPr>
        <w:pStyle w:val="B1"/>
      </w:pPr>
      <w:r w:rsidRPr="00EC5BC0">
        <w:t>1)</w:t>
      </w:r>
      <w:r w:rsidRPr="00EC5BC0">
        <w:tab/>
        <w:t>Adjust the AWGN generator, according to the channel bandwidth, defined in Table 8.2.7.4.2-1.</w:t>
      </w:r>
    </w:p>
    <w:p w14:paraId="06C03DB0" w14:textId="77777777" w:rsidR="00C03588" w:rsidRPr="00EC5BC0" w:rsidRDefault="00C03588" w:rsidP="00C03588">
      <w:pPr>
        <w:pStyle w:val="TH"/>
        <w:rPr>
          <w:rFonts w:eastAsia="‚c‚e‚o“Á‘¾ƒSƒVƒbƒN‘Ì" w:cs="v5.0.0"/>
        </w:rPr>
      </w:pPr>
      <w:r w:rsidRPr="00EC5BC0">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24F3E59C" w14:textId="77777777" w:rsidTr="009C0A57">
        <w:trPr>
          <w:cantSplit/>
          <w:jc w:val="center"/>
        </w:trPr>
        <w:tc>
          <w:tcPr>
            <w:tcW w:w="2406" w:type="dxa"/>
            <w:vAlign w:val="center"/>
          </w:tcPr>
          <w:p w14:paraId="180B4D33"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49D6337"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33A7462E" w14:textId="77777777" w:rsidTr="009C0A57">
        <w:trPr>
          <w:cantSplit/>
          <w:trHeight w:val="197"/>
          <w:jc w:val="center"/>
        </w:trPr>
        <w:tc>
          <w:tcPr>
            <w:tcW w:w="2406" w:type="dxa"/>
            <w:tcBorders>
              <w:bottom w:val="single" w:sz="4" w:space="0" w:color="auto"/>
            </w:tcBorders>
            <w:vAlign w:val="center"/>
          </w:tcPr>
          <w:p w14:paraId="3BBC6717"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45CBB9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03845CE" w14:textId="77777777" w:rsidTr="009C0A57">
        <w:trPr>
          <w:cantSplit/>
          <w:trHeight w:val="129"/>
          <w:jc w:val="center"/>
        </w:trPr>
        <w:tc>
          <w:tcPr>
            <w:tcW w:w="2406" w:type="dxa"/>
            <w:tcBorders>
              <w:bottom w:val="single" w:sz="4" w:space="0" w:color="auto"/>
            </w:tcBorders>
            <w:vAlign w:val="center"/>
          </w:tcPr>
          <w:p w14:paraId="333C3132"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273826E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A62F3D1" w14:textId="77777777" w:rsidTr="009C0A57">
        <w:trPr>
          <w:cantSplit/>
          <w:trHeight w:val="70"/>
          <w:jc w:val="center"/>
        </w:trPr>
        <w:tc>
          <w:tcPr>
            <w:tcW w:w="2406" w:type="dxa"/>
            <w:tcBorders>
              <w:bottom w:val="single" w:sz="4" w:space="0" w:color="auto"/>
            </w:tcBorders>
            <w:vAlign w:val="center"/>
          </w:tcPr>
          <w:p w14:paraId="79DAAEEC"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57591B0"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664AB8C4" w14:textId="77777777" w:rsidTr="009C0A57">
        <w:trPr>
          <w:cantSplit/>
          <w:trHeight w:val="70"/>
          <w:jc w:val="center"/>
        </w:trPr>
        <w:tc>
          <w:tcPr>
            <w:tcW w:w="2406" w:type="dxa"/>
            <w:tcBorders>
              <w:bottom w:val="single" w:sz="4" w:space="0" w:color="auto"/>
            </w:tcBorders>
            <w:vAlign w:val="center"/>
          </w:tcPr>
          <w:p w14:paraId="61305B76"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1731A319"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3C7ADC8E" w14:textId="77777777" w:rsidTr="009C0A57">
        <w:trPr>
          <w:cantSplit/>
          <w:trHeight w:val="70"/>
          <w:jc w:val="center"/>
        </w:trPr>
        <w:tc>
          <w:tcPr>
            <w:tcW w:w="2406" w:type="dxa"/>
            <w:tcBorders>
              <w:bottom w:val="single" w:sz="4" w:space="0" w:color="auto"/>
            </w:tcBorders>
            <w:vAlign w:val="center"/>
          </w:tcPr>
          <w:p w14:paraId="5B9F2A5E"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2938F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77A12690" w14:textId="77777777" w:rsidTr="009C0A57">
        <w:trPr>
          <w:cantSplit/>
          <w:trHeight w:val="70"/>
          <w:jc w:val="center"/>
        </w:trPr>
        <w:tc>
          <w:tcPr>
            <w:tcW w:w="2406" w:type="dxa"/>
            <w:tcBorders>
              <w:bottom w:val="single" w:sz="4" w:space="0" w:color="auto"/>
            </w:tcBorders>
            <w:vAlign w:val="center"/>
          </w:tcPr>
          <w:p w14:paraId="506C0D59"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5C49006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7C515686" w14:textId="77777777" w:rsidR="00C03588" w:rsidRPr="00EC5BC0" w:rsidRDefault="00C03588" w:rsidP="00C03588"/>
    <w:p w14:paraId="57714864" w14:textId="77777777" w:rsidR="00C03588" w:rsidRPr="00EC5BC0" w:rsidRDefault="00C03588" w:rsidP="00C03588">
      <w:pPr>
        <w:pStyle w:val="B1"/>
        <w:tabs>
          <w:tab w:val="num" w:pos="737"/>
        </w:tabs>
        <w:ind w:left="738" w:hanging="454"/>
      </w:pPr>
      <w:r w:rsidRPr="00EC5BC0">
        <w:t>2)</w:t>
      </w:r>
      <w:r w:rsidRPr="00EC5BC0">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2FF30BF5" w14:textId="77777777" w:rsidR="00C03588" w:rsidRPr="00EC5BC0" w:rsidRDefault="00C03588" w:rsidP="00C03588">
      <w:pPr>
        <w:pStyle w:val="TH"/>
      </w:pPr>
      <w:r w:rsidRPr="00EC5BC0">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C03588" w:rsidRPr="00EC5BC0" w14:paraId="69B2EDAC" w14:textId="77777777" w:rsidTr="009C0A57">
        <w:trPr>
          <w:jc w:val="center"/>
        </w:trPr>
        <w:tc>
          <w:tcPr>
            <w:tcW w:w="2802" w:type="dxa"/>
          </w:tcPr>
          <w:p w14:paraId="1A1E7180" w14:textId="77777777" w:rsidR="00C03588" w:rsidRPr="00EC5BC0" w:rsidRDefault="00C03588" w:rsidP="009C0A57">
            <w:pPr>
              <w:pStyle w:val="TAH"/>
              <w:rPr>
                <w:rFonts w:cs="Arial"/>
              </w:rPr>
            </w:pPr>
            <w:r w:rsidRPr="00EC5BC0">
              <w:rPr>
                <w:rFonts w:cs="Arial"/>
              </w:rPr>
              <w:t>Parameter</w:t>
            </w:r>
          </w:p>
        </w:tc>
        <w:tc>
          <w:tcPr>
            <w:tcW w:w="1179" w:type="dxa"/>
          </w:tcPr>
          <w:p w14:paraId="1CF4F785" w14:textId="77777777" w:rsidR="00C03588" w:rsidRPr="00EC5BC0" w:rsidRDefault="00C03588" w:rsidP="009C0A57">
            <w:pPr>
              <w:pStyle w:val="TAH"/>
              <w:rPr>
                <w:rFonts w:cs="Arial"/>
                <w:lang w:eastAsia="zh-CN"/>
              </w:rPr>
            </w:pPr>
            <w:r w:rsidRPr="00EC5BC0">
              <w:rPr>
                <w:rFonts w:cs="Arial"/>
                <w:lang w:eastAsia="zh-CN"/>
              </w:rPr>
              <w:t>unit</w:t>
            </w:r>
          </w:p>
        </w:tc>
        <w:tc>
          <w:tcPr>
            <w:tcW w:w="2988" w:type="dxa"/>
          </w:tcPr>
          <w:p w14:paraId="7CC86FBF" w14:textId="77777777" w:rsidR="00C03588" w:rsidRPr="00EC5BC0" w:rsidRDefault="00C03588" w:rsidP="009C0A57">
            <w:pPr>
              <w:pStyle w:val="TAH"/>
              <w:rPr>
                <w:rFonts w:cs="Arial"/>
                <w:lang w:eastAsia="zh-CN"/>
              </w:rPr>
            </w:pPr>
            <w:r w:rsidRPr="00EC5BC0">
              <w:rPr>
                <w:rFonts w:cs="Arial"/>
                <w:lang w:eastAsia="zh-CN"/>
              </w:rPr>
              <w:t>CEMode A</w:t>
            </w:r>
          </w:p>
        </w:tc>
        <w:tc>
          <w:tcPr>
            <w:tcW w:w="2693" w:type="dxa"/>
          </w:tcPr>
          <w:p w14:paraId="3073E8B3" w14:textId="77777777" w:rsidR="00C03588" w:rsidRPr="00EC5BC0" w:rsidRDefault="00C03588" w:rsidP="009C0A57">
            <w:pPr>
              <w:pStyle w:val="TAH"/>
              <w:rPr>
                <w:rFonts w:cs="Arial"/>
                <w:lang w:eastAsia="zh-CN"/>
              </w:rPr>
            </w:pPr>
            <w:r w:rsidRPr="00EC5BC0">
              <w:rPr>
                <w:rFonts w:cs="Arial"/>
                <w:lang w:eastAsia="zh-CN"/>
              </w:rPr>
              <w:t>CEMode B</w:t>
            </w:r>
          </w:p>
        </w:tc>
      </w:tr>
      <w:tr w:rsidR="00C03588" w:rsidRPr="00EC5BC0" w14:paraId="4A669782" w14:textId="77777777" w:rsidTr="009C0A57">
        <w:trPr>
          <w:jc w:val="center"/>
        </w:trPr>
        <w:tc>
          <w:tcPr>
            <w:tcW w:w="2802" w:type="dxa"/>
            <w:vAlign w:val="center"/>
          </w:tcPr>
          <w:p w14:paraId="1054C6BD" w14:textId="77777777" w:rsidR="00C03588" w:rsidRPr="00EC5BC0" w:rsidRDefault="00C03588" w:rsidP="009C0A57">
            <w:pPr>
              <w:pStyle w:val="TAC"/>
              <w:rPr>
                <w:rFonts w:cs="Arial"/>
                <w:lang w:eastAsia="zh-CN"/>
              </w:rPr>
            </w:pPr>
          </w:p>
        </w:tc>
        <w:tc>
          <w:tcPr>
            <w:tcW w:w="1179" w:type="dxa"/>
          </w:tcPr>
          <w:p w14:paraId="1F58FFAD" w14:textId="77777777" w:rsidR="00C03588" w:rsidRPr="00EC5BC0" w:rsidRDefault="00C03588" w:rsidP="009C0A57">
            <w:pPr>
              <w:pStyle w:val="TAC"/>
              <w:rPr>
                <w:rFonts w:cs="Arial"/>
                <w:lang w:eastAsia="zh-CN"/>
              </w:rPr>
            </w:pPr>
          </w:p>
        </w:tc>
        <w:tc>
          <w:tcPr>
            <w:tcW w:w="2988" w:type="dxa"/>
            <w:vAlign w:val="center"/>
          </w:tcPr>
          <w:p w14:paraId="34556079" w14:textId="77777777" w:rsidR="00C03588" w:rsidRPr="00EC5BC0" w:rsidRDefault="00C03588" w:rsidP="009C0A57">
            <w:pPr>
              <w:pStyle w:val="TAC"/>
              <w:rPr>
                <w:rFonts w:cs="Arial"/>
                <w:lang w:eastAsia="zh-CN"/>
              </w:rPr>
            </w:pPr>
          </w:p>
        </w:tc>
        <w:tc>
          <w:tcPr>
            <w:tcW w:w="2693" w:type="dxa"/>
            <w:vAlign w:val="center"/>
          </w:tcPr>
          <w:p w14:paraId="4A62C684" w14:textId="77777777" w:rsidR="00C03588" w:rsidRPr="00EC5BC0" w:rsidRDefault="00C03588" w:rsidP="009C0A57">
            <w:pPr>
              <w:pStyle w:val="TAC"/>
              <w:rPr>
                <w:rFonts w:cs="Arial"/>
                <w:lang w:eastAsia="zh-CN"/>
              </w:rPr>
            </w:pPr>
          </w:p>
        </w:tc>
      </w:tr>
      <w:tr w:rsidR="00C03588" w:rsidRPr="00EC5BC0" w14:paraId="7807134C" w14:textId="77777777" w:rsidTr="009C0A57">
        <w:trPr>
          <w:jc w:val="center"/>
        </w:trPr>
        <w:tc>
          <w:tcPr>
            <w:tcW w:w="2802" w:type="dxa"/>
            <w:vAlign w:val="center"/>
          </w:tcPr>
          <w:p w14:paraId="5CCF4319" w14:textId="77777777" w:rsidR="00C03588" w:rsidRPr="00EC5BC0" w:rsidRDefault="00C03588" w:rsidP="009C0A57">
            <w:pPr>
              <w:pStyle w:val="TAC"/>
              <w:rPr>
                <w:rFonts w:cs="Arial"/>
                <w:lang w:eastAsia="zh-CN"/>
              </w:rPr>
            </w:pPr>
            <w:r w:rsidRPr="00EC5BC0">
              <w:rPr>
                <w:rFonts w:cs="Arial"/>
                <w:lang w:eastAsia="zh-CN"/>
              </w:rPr>
              <w:t>Maximum number of HARQ transmissions</w:t>
            </w:r>
          </w:p>
        </w:tc>
        <w:tc>
          <w:tcPr>
            <w:tcW w:w="1179" w:type="dxa"/>
          </w:tcPr>
          <w:p w14:paraId="164DED00" w14:textId="77777777" w:rsidR="00C03588" w:rsidRPr="00EC5BC0" w:rsidRDefault="00C03588" w:rsidP="009C0A57">
            <w:pPr>
              <w:pStyle w:val="TAC"/>
              <w:rPr>
                <w:rFonts w:cs="Arial"/>
                <w:lang w:eastAsia="zh-CN"/>
              </w:rPr>
            </w:pPr>
          </w:p>
        </w:tc>
        <w:tc>
          <w:tcPr>
            <w:tcW w:w="2988" w:type="dxa"/>
            <w:vAlign w:val="center"/>
          </w:tcPr>
          <w:p w14:paraId="4689E773" w14:textId="77777777" w:rsidR="00C03588" w:rsidRPr="00EC5BC0" w:rsidRDefault="00C03588" w:rsidP="009C0A57">
            <w:pPr>
              <w:pStyle w:val="TAC"/>
              <w:rPr>
                <w:rFonts w:cs="Arial"/>
                <w:lang w:eastAsia="zh-CN"/>
              </w:rPr>
            </w:pPr>
            <w:r w:rsidRPr="00EC5BC0">
              <w:rPr>
                <w:rFonts w:cs="Arial"/>
                <w:lang w:eastAsia="zh-CN"/>
              </w:rPr>
              <w:t>4</w:t>
            </w:r>
          </w:p>
        </w:tc>
        <w:tc>
          <w:tcPr>
            <w:tcW w:w="2693" w:type="dxa"/>
            <w:vAlign w:val="center"/>
          </w:tcPr>
          <w:p w14:paraId="33810770"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2E48745F" w14:textId="77777777" w:rsidTr="009C0A57">
        <w:trPr>
          <w:jc w:val="center"/>
        </w:trPr>
        <w:tc>
          <w:tcPr>
            <w:tcW w:w="2802" w:type="dxa"/>
            <w:vAlign w:val="center"/>
          </w:tcPr>
          <w:p w14:paraId="427C52FB" w14:textId="77777777" w:rsidR="00C03588" w:rsidRPr="00EC5BC0" w:rsidRDefault="00C03588" w:rsidP="009C0A57">
            <w:pPr>
              <w:pStyle w:val="TAC"/>
              <w:rPr>
                <w:rFonts w:cs="Arial"/>
                <w:lang w:eastAsia="zh-CN"/>
              </w:rPr>
            </w:pPr>
            <w:r w:rsidRPr="00EC5BC0">
              <w:rPr>
                <w:rFonts w:cs="Arial"/>
              </w:rPr>
              <w:t>RV sequences</w:t>
            </w:r>
          </w:p>
        </w:tc>
        <w:tc>
          <w:tcPr>
            <w:tcW w:w="1179" w:type="dxa"/>
          </w:tcPr>
          <w:p w14:paraId="36883124" w14:textId="77777777" w:rsidR="00C03588" w:rsidRPr="00EC5BC0" w:rsidRDefault="00C03588" w:rsidP="009C0A57">
            <w:pPr>
              <w:pStyle w:val="TAC"/>
              <w:rPr>
                <w:rFonts w:cs="Arial"/>
                <w:lang w:eastAsia="zh-CN"/>
              </w:rPr>
            </w:pPr>
          </w:p>
        </w:tc>
        <w:tc>
          <w:tcPr>
            <w:tcW w:w="2988" w:type="dxa"/>
          </w:tcPr>
          <w:p w14:paraId="21D1F045" w14:textId="77777777" w:rsidR="00C03588" w:rsidRPr="00EC5BC0" w:rsidRDefault="00C03588" w:rsidP="009C0A57">
            <w:pPr>
              <w:pStyle w:val="TAC"/>
              <w:rPr>
                <w:rFonts w:cs="Arial"/>
                <w:lang w:eastAsia="zh-CN"/>
              </w:rPr>
            </w:pPr>
            <w:r w:rsidRPr="00EC5BC0">
              <w:rPr>
                <w:rFonts w:cs="Arial"/>
              </w:rPr>
              <w:t>0, 2, 3, 1, 0, 2, 3, 1</w:t>
            </w:r>
          </w:p>
        </w:tc>
        <w:tc>
          <w:tcPr>
            <w:tcW w:w="2693" w:type="dxa"/>
            <w:vAlign w:val="center"/>
          </w:tcPr>
          <w:p w14:paraId="0DFB57C4" w14:textId="77777777" w:rsidR="00C03588" w:rsidRPr="00EC5BC0" w:rsidRDefault="00C03588" w:rsidP="009C0A57">
            <w:pPr>
              <w:spacing w:after="0"/>
            </w:pPr>
            <w:r w:rsidRPr="00EC5BC0">
              <w:t>FDD: 0, 0, 0, 0, 2, 2, 2, 2, 3, 3, 3, 3, 1, 1, 1, 1</w:t>
            </w:r>
          </w:p>
          <w:p w14:paraId="7E62C5BA" w14:textId="77777777" w:rsidR="00C03588" w:rsidRPr="00EC5BC0" w:rsidRDefault="00C03588" w:rsidP="009C0A57">
            <w:pPr>
              <w:spacing w:after="0"/>
              <w:rPr>
                <w:rFonts w:cs="Arial"/>
                <w:lang w:eastAsia="zh-CN"/>
              </w:rPr>
            </w:pPr>
            <w:r w:rsidRPr="00EC5BC0">
              <w:t>TDD: 0, 0, 0, 0, 0, 2, 2, 2, 2, 2, 3, 3, 3, 3, 3, 1, 1, 1, 1,1</w:t>
            </w:r>
          </w:p>
        </w:tc>
      </w:tr>
      <w:tr w:rsidR="00C03588" w:rsidRPr="00EC5BC0" w14:paraId="6F9F272F" w14:textId="77777777" w:rsidTr="009C0A57">
        <w:trPr>
          <w:jc w:val="center"/>
        </w:trPr>
        <w:tc>
          <w:tcPr>
            <w:tcW w:w="2802" w:type="dxa"/>
          </w:tcPr>
          <w:p w14:paraId="2CA52778" w14:textId="77777777" w:rsidR="00C03588" w:rsidRPr="00EC5BC0" w:rsidRDefault="00C03588" w:rsidP="009C0A57">
            <w:pPr>
              <w:pStyle w:val="TAC"/>
              <w:rPr>
                <w:rFonts w:cs="Arial"/>
                <w:lang w:eastAsia="zh-CN"/>
              </w:rPr>
            </w:pPr>
            <w:r w:rsidRPr="00EC5BC0">
              <w:rPr>
                <w:rFonts w:cs="Arial"/>
              </w:rPr>
              <w:t>Number of PUSCH repetitions</w:t>
            </w:r>
          </w:p>
        </w:tc>
        <w:tc>
          <w:tcPr>
            <w:tcW w:w="1179" w:type="dxa"/>
          </w:tcPr>
          <w:p w14:paraId="56E800F5" w14:textId="77777777" w:rsidR="00C03588" w:rsidRPr="00EC5BC0" w:rsidRDefault="00C03588" w:rsidP="009C0A57">
            <w:pPr>
              <w:pStyle w:val="TAC"/>
              <w:rPr>
                <w:rFonts w:cs="Arial"/>
                <w:lang w:eastAsia="zh-CN"/>
              </w:rPr>
            </w:pPr>
          </w:p>
        </w:tc>
        <w:tc>
          <w:tcPr>
            <w:tcW w:w="2988" w:type="dxa"/>
          </w:tcPr>
          <w:p w14:paraId="1D799318" w14:textId="77777777" w:rsidR="00C03588" w:rsidRPr="00EC5BC0" w:rsidRDefault="00C03588" w:rsidP="009C0A57">
            <w:pPr>
              <w:pStyle w:val="TAC"/>
              <w:rPr>
                <w:rFonts w:cs="Arial"/>
              </w:rPr>
            </w:pPr>
            <w:r w:rsidRPr="00EC5BC0">
              <w:rPr>
                <w:rFonts w:cs="Arial"/>
              </w:rPr>
              <w:t>8</w:t>
            </w:r>
          </w:p>
        </w:tc>
        <w:tc>
          <w:tcPr>
            <w:tcW w:w="2693" w:type="dxa"/>
          </w:tcPr>
          <w:p w14:paraId="5C0CBC42" w14:textId="77777777" w:rsidR="00C03588" w:rsidRPr="00EC5BC0" w:rsidRDefault="00C03588" w:rsidP="009C0A57">
            <w:pPr>
              <w:pStyle w:val="TAC"/>
              <w:rPr>
                <w:rFonts w:cs="Arial"/>
                <w:lang w:eastAsia="zh-CN"/>
              </w:rPr>
            </w:pPr>
            <w:r w:rsidRPr="00EC5BC0">
              <w:rPr>
                <w:rFonts w:cs="Arial"/>
              </w:rPr>
              <w:t>256</w:t>
            </w:r>
          </w:p>
        </w:tc>
      </w:tr>
      <w:tr w:rsidR="00C03588" w:rsidRPr="00EC5BC0" w14:paraId="1F0A9B3A" w14:textId="77777777" w:rsidTr="009C0A57">
        <w:trPr>
          <w:jc w:val="center"/>
        </w:trPr>
        <w:tc>
          <w:tcPr>
            <w:tcW w:w="2802" w:type="dxa"/>
          </w:tcPr>
          <w:p w14:paraId="47AF35E7" w14:textId="77777777" w:rsidR="00C03588" w:rsidRPr="00EC5BC0" w:rsidRDefault="00C03588" w:rsidP="009C0A57">
            <w:pPr>
              <w:pStyle w:val="TAC"/>
              <w:rPr>
                <w:rFonts w:cs="Arial"/>
              </w:rPr>
            </w:pPr>
            <w:r w:rsidRPr="00EC5BC0">
              <w:rPr>
                <w:rFonts w:cs="Arial"/>
              </w:rPr>
              <w:t>Frequency hopping</w:t>
            </w:r>
          </w:p>
        </w:tc>
        <w:tc>
          <w:tcPr>
            <w:tcW w:w="1179" w:type="dxa"/>
          </w:tcPr>
          <w:p w14:paraId="27B3B443" w14:textId="77777777" w:rsidR="00C03588" w:rsidRPr="00EC5BC0" w:rsidRDefault="00C03588" w:rsidP="009C0A57">
            <w:pPr>
              <w:pStyle w:val="TAC"/>
              <w:rPr>
                <w:rFonts w:cs="Arial"/>
                <w:lang w:eastAsia="zh-CN"/>
              </w:rPr>
            </w:pPr>
          </w:p>
        </w:tc>
        <w:tc>
          <w:tcPr>
            <w:tcW w:w="2988" w:type="dxa"/>
          </w:tcPr>
          <w:p w14:paraId="341743E9" w14:textId="77777777" w:rsidR="00C03588" w:rsidRPr="00EC5BC0" w:rsidRDefault="00C03588" w:rsidP="009C0A57">
            <w:pPr>
              <w:spacing w:after="0"/>
              <w:jc w:val="center"/>
              <w:rPr>
                <w:lang w:eastAsia="zh-CN"/>
              </w:rPr>
            </w:pPr>
            <w:r w:rsidRPr="00EC5BC0">
              <w:rPr>
                <w:lang w:eastAsia="zh-CN"/>
              </w:rPr>
              <w:t>ON</w:t>
            </w:r>
          </w:p>
        </w:tc>
        <w:tc>
          <w:tcPr>
            <w:tcW w:w="2693" w:type="dxa"/>
          </w:tcPr>
          <w:p w14:paraId="7B9505C0" w14:textId="77777777" w:rsidR="00C03588" w:rsidRPr="00EC5BC0" w:rsidRDefault="00C03588" w:rsidP="009C0A57">
            <w:pPr>
              <w:spacing w:after="0"/>
              <w:jc w:val="center"/>
              <w:rPr>
                <w:lang w:eastAsia="zh-CN"/>
              </w:rPr>
            </w:pPr>
            <w:r w:rsidRPr="00EC5BC0">
              <w:rPr>
                <w:lang w:eastAsia="zh-CN"/>
              </w:rPr>
              <w:t>ON</w:t>
            </w:r>
          </w:p>
        </w:tc>
      </w:tr>
      <w:tr w:rsidR="00C03588" w:rsidRPr="00EC5BC0" w14:paraId="7F751AB8" w14:textId="77777777" w:rsidTr="009C0A57">
        <w:trPr>
          <w:jc w:val="center"/>
        </w:trPr>
        <w:tc>
          <w:tcPr>
            <w:tcW w:w="2802" w:type="dxa"/>
          </w:tcPr>
          <w:p w14:paraId="74F1B8F0" w14:textId="77777777" w:rsidR="00C03588" w:rsidRPr="00EC5BC0" w:rsidRDefault="00C03588" w:rsidP="009C0A57">
            <w:pPr>
              <w:pStyle w:val="TAC"/>
              <w:rPr>
                <w:lang w:eastAsia="zh-CN"/>
              </w:rPr>
            </w:pPr>
            <w:r w:rsidRPr="00EC5BC0">
              <w:t>Frequency hopping interval</w:t>
            </w:r>
          </w:p>
        </w:tc>
        <w:tc>
          <w:tcPr>
            <w:tcW w:w="1179" w:type="dxa"/>
          </w:tcPr>
          <w:p w14:paraId="7850CA37" w14:textId="77777777" w:rsidR="00C03588" w:rsidRPr="00EC5BC0" w:rsidRDefault="00C03588" w:rsidP="009C0A57">
            <w:pPr>
              <w:pStyle w:val="TAC"/>
              <w:rPr>
                <w:lang w:eastAsia="zh-CN"/>
              </w:rPr>
            </w:pPr>
            <w:r w:rsidRPr="00EC5BC0">
              <w:rPr>
                <w:lang w:eastAsia="zh-CN"/>
              </w:rPr>
              <w:t>subframes</w:t>
            </w:r>
          </w:p>
        </w:tc>
        <w:tc>
          <w:tcPr>
            <w:tcW w:w="2988" w:type="dxa"/>
          </w:tcPr>
          <w:p w14:paraId="4E6AAA13" w14:textId="77777777" w:rsidR="00C03588" w:rsidRPr="00EC5BC0" w:rsidRDefault="00C03588" w:rsidP="009C0A57">
            <w:pPr>
              <w:pStyle w:val="TAC"/>
              <w:rPr>
                <w:lang w:eastAsia="ja-JP"/>
              </w:rPr>
            </w:pPr>
            <w:r w:rsidRPr="00EC5BC0">
              <w:rPr>
                <w:lang w:eastAsia="ja-JP"/>
              </w:rPr>
              <w:t>4: FDD</w:t>
            </w:r>
          </w:p>
          <w:p w14:paraId="6D0B6BBF" w14:textId="77777777" w:rsidR="00C03588" w:rsidRPr="00EC5BC0" w:rsidRDefault="00C03588" w:rsidP="009C0A57">
            <w:pPr>
              <w:pStyle w:val="TAC"/>
              <w:rPr>
                <w:lang w:eastAsia="zh-CN"/>
              </w:rPr>
            </w:pPr>
            <w:r w:rsidRPr="00EC5BC0">
              <w:t>5: TDD</w:t>
            </w:r>
          </w:p>
        </w:tc>
        <w:tc>
          <w:tcPr>
            <w:tcW w:w="2693" w:type="dxa"/>
          </w:tcPr>
          <w:p w14:paraId="6A317E36" w14:textId="77777777" w:rsidR="00C03588" w:rsidRPr="00EC5BC0" w:rsidRDefault="00C03588" w:rsidP="009C0A57">
            <w:pPr>
              <w:pStyle w:val="TAC"/>
              <w:rPr>
                <w:lang w:eastAsia="ja-JP"/>
              </w:rPr>
            </w:pPr>
            <w:r w:rsidRPr="00EC5BC0">
              <w:rPr>
                <w:lang w:eastAsia="ja-JP"/>
              </w:rPr>
              <w:t>4: FDD</w:t>
            </w:r>
          </w:p>
          <w:p w14:paraId="07C3D954" w14:textId="77777777" w:rsidR="00C03588" w:rsidRPr="00EC5BC0" w:rsidRDefault="00C03588" w:rsidP="009C0A57">
            <w:pPr>
              <w:pStyle w:val="TAC"/>
              <w:rPr>
                <w:lang w:eastAsia="zh-CN"/>
              </w:rPr>
            </w:pPr>
            <w:r w:rsidRPr="00EC5BC0">
              <w:t>5: TDD</w:t>
            </w:r>
          </w:p>
        </w:tc>
      </w:tr>
      <w:tr w:rsidR="00C03588" w:rsidRPr="00EC5BC0" w14:paraId="52B798B0" w14:textId="77777777" w:rsidTr="009C0A57">
        <w:trPr>
          <w:jc w:val="center"/>
        </w:trPr>
        <w:tc>
          <w:tcPr>
            <w:tcW w:w="2802" w:type="dxa"/>
          </w:tcPr>
          <w:p w14:paraId="4A8EEF51" w14:textId="77777777" w:rsidR="00C03588" w:rsidRPr="00EC5BC0" w:rsidRDefault="00C03588" w:rsidP="009C0A57">
            <w:pPr>
              <w:pStyle w:val="TAC"/>
            </w:pPr>
            <w:r w:rsidRPr="00EC5BC0">
              <w:t>Frequency hopping offset</w:t>
            </w:r>
          </w:p>
        </w:tc>
        <w:tc>
          <w:tcPr>
            <w:tcW w:w="1179" w:type="dxa"/>
          </w:tcPr>
          <w:p w14:paraId="687FD49C" w14:textId="77777777" w:rsidR="00C03588" w:rsidRPr="00EC5BC0" w:rsidRDefault="00C03588" w:rsidP="009C0A57">
            <w:pPr>
              <w:pStyle w:val="TAC"/>
              <w:rPr>
                <w:lang w:eastAsia="zh-CN"/>
              </w:rPr>
            </w:pPr>
          </w:p>
        </w:tc>
        <w:tc>
          <w:tcPr>
            <w:tcW w:w="2988" w:type="dxa"/>
          </w:tcPr>
          <w:p w14:paraId="0B0C4AE1" w14:textId="77777777" w:rsidR="00C03588" w:rsidRPr="00EC5BC0" w:rsidRDefault="00C03588" w:rsidP="009C0A57">
            <w:pPr>
              <w:pStyle w:val="TAC"/>
              <w:rPr>
                <w:lang w:eastAsia="ja-JP"/>
              </w:rPr>
            </w:pPr>
            <w:r w:rsidRPr="00EC5BC0">
              <w:rPr>
                <w:position w:val="-12"/>
                <w:lang w:eastAsia="ja-JP"/>
              </w:rPr>
              <w:object w:dxaOrig="800" w:dyaOrig="380" w14:anchorId="36A498E0">
                <v:shape id="_x0000_i1033" type="#_x0000_t75" style="width:39.75pt;height:18.75pt" o:ole="">
                  <v:imagedata r:id="rId27" o:title=""/>
                </v:shape>
                <o:OLEObject Type="Embed" ProgID="Equation.3" ShapeID="_x0000_i1033" DrawAspect="Content" ObjectID="_1792399258" r:id="rId28"/>
              </w:object>
            </w:r>
            <w:r w:rsidRPr="00EC5BC0">
              <w:rPr>
                <w:lang w:eastAsia="ja-JP"/>
              </w:rPr>
              <w:t xml:space="preserve"> (Note 2)</w:t>
            </w:r>
          </w:p>
        </w:tc>
        <w:tc>
          <w:tcPr>
            <w:tcW w:w="2693" w:type="dxa"/>
          </w:tcPr>
          <w:p w14:paraId="71A143EC" w14:textId="77777777" w:rsidR="00C03588" w:rsidRPr="00EC5BC0" w:rsidRDefault="00C03588" w:rsidP="009C0A57">
            <w:pPr>
              <w:pStyle w:val="TAC"/>
              <w:rPr>
                <w:lang w:eastAsia="ja-JP"/>
              </w:rPr>
            </w:pPr>
            <w:r w:rsidRPr="00EC5BC0">
              <w:rPr>
                <w:position w:val="-12"/>
                <w:lang w:eastAsia="ja-JP"/>
              </w:rPr>
              <w:object w:dxaOrig="800" w:dyaOrig="380" w14:anchorId="6389A097">
                <v:shape id="_x0000_i1034" type="#_x0000_t75" style="width:39.75pt;height:18.75pt" o:ole="">
                  <v:imagedata r:id="rId29" o:title=""/>
                </v:shape>
                <o:OLEObject Type="Embed" ProgID="Equation.3" ShapeID="_x0000_i1034" DrawAspect="Content" ObjectID="_1792399259" r:id="rId30"/>
              </w:object>
            </w:r>
            <w:r w:rsidRPr="00EC5BC0">
              <w:rPr>
                <w:lang w:eastAsia="ja-JP"/>
              </w:rPr>
              <w:t xml:space="preserve"> (Note 2)</w:t>
            </w:r>
          </w:p>
        </w:tc>
      </w:tr>
      <w:tr w:rsidR="00C03588" w:rsidRPr="00EC5BC0" w14:paraId="5C19FBA0" w14:textId="77777777" w:rsidTr="009C0A57">
        <w:trPr>
          <w:jc w:val="center"/>
        </w:trPr>
        <w:tc>
          <w:tcPr>
            <w:tcW w:w="9662" w:type="dxa"/>
            <w:gridSpan w:val="4"/>
          </w:tcPr>
          <w:p w14:paraId="68697DC3" w14:textId="77777777" w:rsidR="00C03588" w:rsidRPr="00EC5BC0" w:rsidRDefault="00C03588" w:rsidP="009C0A57">
            <w:pPr>
              <w:pStyle w:val="TAN"/>
              <w:rPr>
                <w:lang w:eastAsia="ja-JP"/>
              </w:rPr>
            </w:pPr>
            <w:r w:rsidRPr="00EC5BC0">
              <w:rPr>
                <w:lang w:eastAsia="ja-JP"/>
              </w:rPr>
              <w:t>Note 1:</w:t>
            </w:r>
            <w:r w:rsidRPr="00EC5BC0">
              <w:rPr>
                <w:rFonts w:cs="Arial"/>
                <w:lang w:eastAsia="zh-CN"/>
              </w:rPr>
              <w:tab/>
            </w:r>
            <w:r w:rsidRPr="00EC5BC0">
              <w:rPr>
                <w:lang w:eastAsia="ja-JP"/>
              </w:rPr>
              <w:t>Guard period shall be created according to TS36.211, 5.2.5 [12]</w:t>
            </w:r>
          </w:p>
          <w:p w14:paraId="320A9C46" w14:textId="77777777" w:rsidR="00C03588" w:rsidRPr="00EC5BC0" w:rsidRDefault="00C03588" w:rsidP="009C0A57">
            <w:pPr>
              <w:pStyle w:val="TAN"/>
              <w:rPr>
                <w:lang w:eastAsia="ja-JP"/>
              </w:rPr>
            </w:pPr>
            <w:r w:rsidRPr="00EC5BC0">
              <w:rPr>
                <w:lang w:eastAsia="ja-JP"/>
              </w:rPr>
              <w:t>Note 2:</w:t>
            </w:r>
            <w:r w:rsidRPr="00EC5BC0">
              <w:rPr>
                <w:lang w:eastAsia="ja-JP"/>
              </w:rPr>
              <w:tab/>
            </w:r>
            <w:r w:rsidRPr="00EC5BC0">
              <w:rPr>
                <w:lang w:eastAsia="ja-JP"/>
              </w:rPr>
              <w:object w:dxaOrig="460" w:dyaOrig="380" w14:anchorId="31E2AB2E">
                <v:shape id="_x0000_i1035" type="#_x0000_t75" style="width:24pt;height:18.75pt" o:ole="">
                  <v:imagedata r:id="rId31" o:title=""/>
                </v:shape>
                <o:OLEObject Type="Embed" ProgID="Equation.3" ShapeID="_x0000_i1035" DrawAspect="Content" ObjectID="_1792399260" r:id="rId32"/>
              </w:object>
            </w:r>
            <w:r w:rsidRPr="00EC5BC0">
              <w:rPr>
                <w:lang w:eastAsia="ja-JP"/>
              </w:rPr>
              <w:t xml:space="preserve"> is the total number of uplink narrowbands specified in TS36.211, 5.2.4 [12]</w:t>
            </w:r>
          </w:p>
        </w:tc>
      </w:tr>
    </w:tbl>
    <w:p w14:paraId="6BD70CED" w14:textId="77777777" w:rsidR="00C03588" w:rsidRPr="00EC5BC0" w:rsidRDefault="00C03588" w:rsidP="00C03588"/>
    <w:p w14:paraId="3417DE34" w14:textId="77777777" w:rsidR="00C03588" w:rsidRPr="00EC5BC0" w:rsidRDefault="00C03588" w:rsidP="00C03588">
      <w:pPr>
        <w:pStyle w:val="B1"/>
      </w:pPr>
      <w:r w:rsidRPr="00EC5BC0">
        <w:t>3)</w:t>
      </w:r>
      <w:r w:rsidRPr="00EC5BC0">
        <w:tab/>
        <w:t>The multipath fading emulators shall be configured according to the corresponding channel model defined in annex B.</w:t>
      </w:r>
    </w:p>
    <w:p w14:paraId="12B43F58" w14:textId="77777777" w:rsidR="00C03588" w:rsidRPr="00EC5BC0" w:rsidRDefault="00C03588" w:rsidP="00C03588">
      <w:pPr>
        <w:pStyle w:val="B1"/>
      </w:pPr>
      <w:r w:rsidRPr="00EC5BC0">
        <w:t>4)</w:t>
      </w:r>
      <w:r w:rsidRPr="00EC5BC0">
        <w:tab/>
        <w:t>Adjust the equipment so that required SNR specified in Table 8.2.7.5-1 to 8.2.7.5-2 is achieved at the BS input.</w:t>
      </w:r>
    </w:p>
    <w:p w14:paraId="27EECD44" w14:textId="7C9D4206" w:rsidR="00C03588" w:rsidRPr="00EC5BC0" w:rsidRDefault="00C03588" w:rsidP="00C03588">
      <w:pPr>
        <w:pStyle w:val="B1"/>
      </w:pPr>
      <w:r w:rsidRPr="00EC5BC0">
        <w:t>5)</w:t>
      </w:r>
      <w:r w:rsidRPr="00EC5BC0">
        <w:tab/>
        <w:t xml:space="preserve">For each of the reference channels in Table 8.2.7.5-1 to 8.2.7.5-2 applicable for the base station, measure the throughput, according to </w:t>
      </w:r>
      <w:del w:id="130" w:author="Man Hung Ng (Nokia)" w:date="2024-11-05T15:25:00Z" w16du:dateUtc="2024-11-05T15:25:00Z">
        <w:r w:rsidRPr="00EC5BC0" w:rsidDel="00C03588">
          <w:delText>a</w:delText>
        </w:r>
      </w:del>
      <w:ins w:id="131" w:author="Man Hung Ng (Nokia)" w:date="2024-11-05T15:25:00Z" w16du:dateUtc="2024-11-05T15:25:00Z">
        <w:r>
          <w:t>A</w:t>
        </w:r>
      </w:ins>
      <w:r w:rsidRPr="00EC5BC0">
        <w:t xml:space="preserve">nnex </w:t>
      </w:r>
      <w:ins w:id="132" w:author="Man Hung Ng (Nokia)" w:date="2024-11-05T15:25:00Z" w16du:dateUtc="2024-11-05T15:25:00Z">
        <w:r>
          <w:t>A</w:t>
        </w:r>
      </w:ins>
      <w:del w:id="133" w:author="Man Hung Ng (Nokia)" w:date="2024-11-05T15:25:00Z" w16du:dateUtc="2024-11-05T15:25:00Z">
        <w:r w:rsidRPr="00EC5BC0" w:rsidDel="00C03588">
          <w:delText>E</w:delText>
        </w:r>
      </w:del>
      <w:r w:rsidRPr="00EC5BC0">
        <w:t>.</w:t>
      </w:r>
    </w:p>
    <w:p w14:paraId="7F2577F4" w14:textId="77777777" w:rsidR="00C03588" w:rsidRPr="00B64708" w:rsidRDefault="00C03588" w:rsidP="00C03588">
      <w:pPr>
        <w:rPr>
          <w:b/>
        </w:rPr>
      </w:pPr>
      <w:r w:rsidRPr="00B64708">
        <w:rPr>
          <w:b/>
        </w:rPr>
        <w:t>&lt;</w:t>
      </w:r>
      <w:r>
        <w:rPr>
          <w:b/>
        </w:rPr>
        <w:t>Next</w:t>
      </w:r>
      <w:r w:rsidRPr="00B64708">
        <w:rPr>
          <w:b/>
        </w:rPr>
        <w:t xml:space="preserve"> change&gt;</w:t>
      </w:r>
    </w:p>
    <w:p w14:paraId="2117DBD5" w14:textId="77777777" w:rsidR="005577B2" w:rsidRPr="00D26A62" w:rsidRDefault="005577B2" w:rsidP="005577B2">
      <w:pPr>
        <w:pStyle w:val="Heading5"/>
      </w:pPr>
      <w:bookmarkStart w:id="134" w:name="_Toc21016613"/>
      <w:bookmarkStart w:id="135" w:name="_Toc45830700"/>
      <w:bookmarkStart w:id="136" w:name="_Toc45831369"/>
      <w:bookmarkStart w:id="137" w:name="_Toc61109641"/>
      <w:bookmarkStart w:id="138" w:name="_Toc67910030"/>
      <w:bookmarkStart w:id="139" w:name="_Toc89360105"/>
      <w:r w:rsidRPr="00D26A62">
        <w:t>8.2.8.4.2</w:t>
      </w:r>
      <w:r w:rsidRPr="00D26A62">
        <w:tab/>
        <w:t>Procedure</w:t>
      </w:r>
      <w:bookmarkEnd w:id="134"/>
      <w:bookmarkEnd w:id="135"/>
      <w:bookmarkEnd w:id="136"/>
      <w:bookmarkEnd w:id="137"/>
      <w:bookmarkEnd w:id="138"/>
      <w:bookmarkEnd w:id="139"/>
    </w:p>
    <w:p w14:paraId="2B5939C5" w14:textId="77777777" w:rsidR="005577B2" w:rsidRPr="00D26A62" w:rsidRDefault="005577B2" w:rsidP="005577B2">
      <w:pPr>
        <w:pStyle w:val="B1"/>
      </w:pPr>
      <w:r w:rsidRPr="00D26A62">
        <w:t>1)</w:t>
      </w:r>
      <w:r w:rsidRPr="00D26A62">
        <w:tab/>
        <w:t>Adjust the AWGN generator, according to the channel bandwidth, defined in Table 8.2.8.4.2-1.</w:t>
      </w:r>
    </w:p>
    <w:p w14:paraId="190A07AC" w14:textId="77777777" w:rsidR="005577B2" w:rsidRPr="00D26A62" w:rsidRDefault="005577B2" w:rsidP="005577B2">
      <w:pPr>
        <w:pStyle w:val="TH"/>
        <w:rPr>
          <w:rFonts w:eastAsia="‚c‚e‚o“Á‘¾ƒSƒVƒbƒN‘Ì"/>
        </w:rPr>
      </w:pPr>
      <w:r w:rsidRPr="00D26A62">
        <w:rPr>
          <w:rFonts w:eastAsia="‚c‚e‚o“Á‘¾ƒSƒVƒbƒN‘Ì"/>
        </w:rPr>
        <w:t>Table 8.2.8.4.2-1: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577B2" w:rsidRPr="00D26A62" w14:paraId="345B9F2A" w14:textId="77777777" w:rsidTr="009C0A57">
        <w:trPr>
          <w:cantSplit/>
          <w:jc w:val="center"/>
        </w:trPr>
        <w:tc>
          <w:tcPr>
            <w:tcW w:w="2406" w:type="dxa"/>
            <w:vAlign w:val="center"/>
          </w:tcPr>
          <w:p w14:paraId="30D50171" w14:textId="77777777" w:rsidR="005577B2" w:rsidRPr="00D26A62" w:rsidRDefault="005577B2" w:rsidP="009C0A57">
            <w:pPr>
              <w:pStyle w:val="TAH"/>
              <w:rPr>
                <w:rFonts w:eastAsia="‚c‚e‚o“Á‘¾ƒSƒVƒbƒN‘Ì"/>
                <w:lang w:eastAsia="ja-JP"/>
              </w:rPr>
            </w:pPr>
            <w:r w:rsidRPr="00D26A62">
              <w:rPr>
                <w:rFonts w:eastAsia="‚c‚e‚o“Á‘¾ƒSƒVƒbƒN‘Ì"/>
              </w:rPr>
              <w:t>Channel bandwidth [MHz]</w:t>
            </w:r>
          </w:p>
        </w:tc>
        <w:tc>
          <w:tcPr>
            <w:tcW w:w="1943" w:type="dxa"/>
            <w:vAlign w:val="center"/>
          </w:tcPr>
          <w:p w14:paraId="76A5091D" w14:textId="77777777" w:rsidR="005577B2" w:rsidRPr="00D26A62" w:rsidRDefault="005577B2" w:rsidP="009C0A57">
            <w:pPr>
              <w:pStyle w:val="TAH"/>
              <w:rPr>
                <w:rFonts w:eastAsia="‚c‚e‚o“Á‘¾ƒSƒVƒbƒN‘Ì"/>
                <w:lang w:eastAsia="ja-JP"/>
              </w:rPr>
            </w:pPr>
            <w:r w:rsidRPr="00D26A62">
              <w:rPr>
                <w:rFonts w:eastAsia="‚c‚e‚o“Á‘¾ƒSƒVƒbƒN‘Ì"/>
              </w:rPr>
              <w:t>AWGN power level</w:t>
            </w:r>
          </w:p>
        </w:tc>
      </w:tr>
      <w:tr w:rsidR="005577B2" w:rsidRPr="00D26A62" w14:paraId="6930BFEC" w14:textId="77777777" w:rsidTr="009C0A57">
        <w:trPr>
          <w:cantSplit/>
          <w:trHeight w:val="70"/>
          <w:jc w:val="center"/>
        </w:trPr>
        <w:tc>
          <w:tcPr>
            <w:tcW w:w="2406" w:type="dxa"/>
            <w:tcBorders>
              <w:bottom w:val="single" w:sz="4" w:space="0" w:color="auto"/>
            </w:tcBorders>
            <w:vAlign w:val="center"/>
          </w:tcPr>
          <w:p w14:paraId="39F5CB06" w14:textId="77777777" w:rsidR="005577B2" w:rsidRPr="00D26A62" w:rsidRDefault="005577B2" w:rsidP="009C0A57">
            <w:pPr>
              <w:pStyle w:val="TAC"/>
              <w:rPr>
                <w:rFonts w:eastAsia="‚c‚e‚o“Á‘¾ƒSƒVƒbƒN‘Ì" w:cs="v5.0.0"/>
                <w:lang w:eastAsia="ja-JP"/>
              </w:rPr>
            </w:pPr>
            <w:r w:rsidRPr="00D26A62">
              <w:rPr>
                <w:rFonts w:eastAsia="‚c‚e‚o“Á‘¾ƒSƒVƒbƒN‘Ì" w:cs="v5.0.0"/>
              </w:rPr>
              <w:t>20</w:t>
            </w:r>
          </w:p>
        </w:tc>
        <w:tc>
          <w:tcPr>
            <w:tcW w:w="1943" w:type="dxa"/>
            <w:tcBorders>
              <w:bottom w:val="single" w:sz="4" w:space="0" w:color="auto"/>
            </w:tcBorders>
            <w:vAlign w:val="center"/>
          </w:tcPr>
          <w:p w14:paraId="257A8AEF" w14:textId="77777777" w:rsidR="005577B2" w:rsidRPr="00D26A62" w:rsidRDefault="005577B2" w:rsidP="009C0A57">
            <w:pPr>
              <w:pStyle w:val="TAC"/>
              <w:jc w:val="left"/>
              <w:rPr>
                <w:rFonts w:eastAsia="‚c‚e‚o“Á‘¾ƒSƒVƒbƒN‘Ì" w:cs="v5.0.0"/>
                <w:lang w:eastAsia="ja-JP"/>
              </w:rPr>
            </w:pPr>
            <w:r w:rsidRPr="00D26A62">
              <w:rPr>
                <w:rFonts w:eastAsia="‚c‚e‚o“Á‘¾ƒSƒVƒbƒN‘Ì" w:cs="v5.0.0"/>
                <w:lang w:eastAsia="ja-JP"/>
              </w:rPr>
              <w:t>-80.4dBm / 18MHz</w:t>
            </w:r>
          </w:p>
        </w:tc>
      </w:tr>
    </w:tbl>
    <w:p w14:paraId="0E3FBD6B" w14:textId="77777777" w:rsidR="005577B2" w:rsidRPr="00D26A62" w:rsidRDefault="005577B2" w:rsidP="005577B2"/>
    <w:p w14:paraId="3E526EF0" w14:textId="77777777" w:rsidR="005577B2" w:rsidRPr="00D26A62" w:rsidRDefault="005577B2" w:rsidP="005577B2">
      <w:pPr>
        <w:pStyle w:val="B1"/>
        <w:tabs>
          <w:tab w:val="num" w:pos="737"/>
        </w:tabs>
        <w:ind w:left="738" w:hanging="454"/>
      </w:pPr>
      <w:r w:rsidRPr="00D26A62">
        <w:t>2)</w:t>
      </w:r>
      <w:r w:rsidRPr="00D26A62">
        <w:tab/>
        <w:t>The characteristics of the wanted signal shall be configured according to the corresponding UL reference measurement channel defined in annex A and the test parameters in Table 8.2.8.4.2-2.</w:t>
      </w:r>
    </w:p>
    <w:p w14:paraId="7B76C872" w14:textId="77777777" w:rsidR="005577B2" w:rsidRPr="00D26A62" w:rsidRDefault="005577B2" w:rsidP="005577B2">
      <w:pPr>
        <w:pStyle w:val="TH"/>
      </w:pPr>
      <w:r w:rsidRPr="00D26A62">
        <w:t>Table 8.2.8.4.2-2: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577B2" w:rsidRPr="00D26A62" w14:paraId="286E6A76" w14:textId="77777777" w:rsidTr="009C0A57">
        <w:trPr>
          <w:jc w:val="center"/>
        </w:trPr>
        <w:tc>
          <w:tcPr>
            <w:tcW w:w="4503" w:type="dxa"/>
          </w:tcPr>
          <w:p w14:paraId="16F4C6C3" w14:textId="77777777" w:rsidR="005577B2" w:rsidRPr="00D26A62" w:rsidRDefault="005577B2" w:rsidP="009C0A57">
            <w:pPr>
              <w:pStyle w:val="TAH"/>
              <w:rPr>
                <w:rFonts w:cs="Arial"/>
              </w:rPr>
            </w:pPr>
            <w:r w:rsidRPr="00D26A62">
              <w:rPr>
                <w:rFonts w:cs="Arial"/>
              </w:rPr>
              <w:t>Parameter</w:t>
            </w:r>
          </w:p>
        </w:tc>
        <w:tc>
          <w:tcPr>
            <w:tcW w:w="3118" w:type="dxa"/>
          </w:tcPr>
          <w:p w14:paraId="4779D85E" w14:textId="77777777" w:rsidR="005577B2" w:rsidRPr="00D26A62" w:rsidRDefault="005577B2" w:rsidP="009C0A57">
            <w:pPr>
              <w:pStyle w:val="TAH"/>
              <w:rPr>
                <w:rFonts w:cs="Arial"/>
              </w:rPr>
            </w:pPr>
            <w:r w:rsidRPr="00D26A62">
              <w:rPr>
                <w:rFonts w:cs="Arial"/>
              </w:rPr>
              <w:t>Value</w:t>
            </w:r>
          </w:p>
        </w:tc>
      </w:tr>
      <w:tr w:rsidR="005577B2" w:rsidRPr="00D26A62" w14:paraId="5FF0423B" w14:textId="77777777" w:rsidTr="009C0A57">
        <w:trPr>
          <w:jc w:val="center"/>
        </w:trPr>
        <w:tc>
          <w:tcPr>
            <w:tcW w:w="4503" w:type="dxa"/>
          </w:tcPr>
          <w:p w14:paraId="2EF70251" w14:textId="77777777" w:rsidR="005577B2" w:rsidRPr="00D26A62" w:rsidRDefault="005577B2" w:rsidP="009C0A57">
            <w:pPr>
              <w:pStyle w:val="TAC"/>
              <w:rPr>
                <w:rFonts w:cs="Arial"/>
              </w:rPr>
            </w:pPr>
            <w:r w:rsidRPr="00D26A62">
              <w:rPr>
                <w:rFonts w:cs="Arial"/>
              </w:rPr>
              <w:t>Maximum number of HARQ transmissions</w:t>
            </w:r>
          </w:p>
        </w:tc>
        <w:tc>
          <w:tcPr>
            <w:tcW w:w="3118" w:type="dxa"/>
          </w:tcPr>
          <w:p w14:paraId="5520A1E9" w14:textId="77777777" w:rsidR="005577B2" w:rsidRPr="00D26A62" w:rsidRDefault="005577B2" w:rsidP="009C0A57">
            <w:pPr>
              <w:pStyle w:val="TAC"/>
              <w:rPr>
                <w:rFonts w:cs="Arial"/>
              </w:rPr>
            </w:pPr>
            <w:r w:rsidRPr="00D26A62">
              <w:rPr>
                <w:rFonts w:cs="Arial"/>
              </w:rPr>
              <w:t>4</w:t>
            </w:r>
          </w:p>
        </w:tc>
      </w:tr>
      <w:tr w:rsidR="005577B2" w:rsidRPr="00D26A62" w14:paraId="5336850D" w14:textId="77777777" w:rsidTr="009C0A57">
        <w:trPr>
          <w:jc w:val="center"/>
        </w:trPr>
        <w:tc>
          <w:tcPr>
            <w:tcW w:w="4503" w:type="dxa"/>
          </w:tcPr>
          <w:p w14:paraId="1F29C26E" w14:textId="77777777" w:rsidR="005577B2" w:rsidRPr="00D26A62" w:rsidRDefault="005577B2" w:rsidP="009C0A57">
            <w:pPr>
              <w:pStyle w:val="TAC"/>
              <w:rPr>
                <w:rFonts w:cs="Arial"/>
              </w:rPr>
            </w:pPr>
            <w:r w:rsidRPr="00D26A62">
              <w:rPr>
                <w:rFonts w:cs="Arial"/>
              </w:rPr>
              <w:t>RV sequence</w:t>
            </w:r>
          </w:p>
        </w:tc>
        <w:tc>
          <w:tcPr>
            <w:tcW w:w="3118" w:type="dxa"/>
          </w:tcPr>
          <w:p w14:paraId="2014A624" w14:textId="77777777" w:rsidR="005577B2" w:rsidRPr="00D26A62" w:rsidRDefault="005577B2" w:rsidP="009C0A57">
            <w:pPr>
              <w:pStyle w:val="TAC"/>
              <w:rPr>
                <w:rFonts w:cs="Arial"/>
              </w:rPr>
            </w:pPr>
            <w:r w:rsidRPr="00D26A62">
              <w:rPr>
                <w:rFonts w:cs="Arial"/>
              </w:rPr>
              <w:t>0, 2, 0, 2</w:t>
            </w:r>
          </w:p>
        </w:tc>
      </w:tr>
      <w:tr w:rsidR="005577B2" w:rsidRPr="00D26A62" w14:paraId="63B9AEE6" w14:textId="77777777" w:rsidTr="009C0A57">
        <w:trPr>
          <w:jc w:val="center"/>
        </w:trPr>
        <w:tc>
          <w:tcPr>
            <w:tcW w:w="4503" w:type="dxa"/>
          </w:tcPr>
          <w:p w14:paraId="6D9B129F" w14:textId="77777777" w:rsidR="005577B2" w:rsidRPr="00D26A62" w:rsidRDefault="005577B2" w:rsidP="009C0A57">
            <w:pPr>
              <w:pStyle w:val="TAC"/>
              <w:rPr>
                <w:rFonts w:cs="Arial"/>
              </w:rPr>
            </w:pPr>
            <w:r w:rsidRPr="00D26A62">
              <w:rPr>
                <w:lang w:eastAsia="zh-CN"/>
              </w:rPr>
              <w:t>PUSCH starting position(Note 2)</w:t>
            </w:r>
          </w:p>
        </w:tc>
        <w:tc>
          <w:tcPr>
            <w:tcW w:w="3118" w:type="dxa"/>
          </w:tcPr>
          <w:p w14:paraId="712641DD" w14:textId="77777777" w:rsidR="005577B2" w:rsidRPr="00D26A62" w:rsidRDefault="005577B2" w:rsidP="009C0A57">
            <w:pPr>
              <w:pStyle w:val="TAC"/>
              <w:rPr>
                <w:rFonts w:cs="Arial"/>
              </w:rPr>
            </w:pPr>
            <w:r w:rsidRPr="00D26A62">
              <w:rPr>
                <w:rFonts w:cs="Arial"/>
                <w:lang w:eastAsia="zh-CN"/>
              </w:rPr>
              <w:t>‘</w:t>
            </w:r>
            <w:r w:rsidRPr="00D26A62">
              <w:rPr>
                <w:lang w:eastAsia="zh-CN"/>
              </w:rPr>
              <w:t>01</w:t>
            </w:r>
            <w:r w:rsidRPr="00D26A62">
              <w:rPr>
                <w:rFonts w:cs="Arial"/>
                <w:lang w:eastAsia="zh-CN"/>
              </w:rPr>
              <w:t>’</w:t>
            </w:r>
          </w:p>
        </w:tc>
      </w:tr>
      <w:tr w:rsidR="005577B2" w:rsidRPr="00D26A62" w14:paraId="0B8054DF" w14:textId="77777777" w:rsidTr="009C0A57">
        <w:trPr>
          <w:jc w:val="center"/>
        </w:trPr>
        <w:tc>
          <w:tcPr>
            <w:tcW w:w="4503" w:type="dxa"/>
          </w:tcPr>
          <w:p w14:paraId="657791E2" w14:textId="77777777" w:rsidR="005577B2" w:rsidRPr="00D26A62" w:rsidRDefault="005577B2" w:rsidP="009C0A57">
            <w:pPr>
              <w:pStyle w:val="TAC"/>
              <w:rPr>
                <w:rFonts w:cs="Arial"/>
              </w:rPr>
            </w:pPr>
            <w:r w:rsidRPr="00D26A62">
              <w:rPr>
                <w:lang w:eastAsia="zh-CN"/>
              </w:rPr>
              <w:t>PUSCH ending symbol(Note 3)</w:t>
            </w:r>
          </w:p>
        </w:tc>
        <w:tc>
          <w:tcPr>
            <w:tcW w:w="3118" w:type="dxa"/>
          </w:tcPr>
          <w:p w14:paraId="37246D42" w14:textId="77777777" w:rsidR="005577B2" w:rsidRPr="00D26A62" w:rsidRDefault="005577B2" w:rsidP="009C0A57">
            <w:pPr>
              <w:pStyle w:val="TAC"/>
              <w:rPr>
                <w:rFonts w:cs="Arial"/>
              </w:rPr>
            </w:pPr>
            <w:r w:rsidRPr="00D26A62">
              <w:rPr>
                <w:rFonts w:cs="Arial"/>
                <w:lang w:eastAsia="zh-CN"/>
              </w:rPr>
              <w:t>‘0’</w:t>
            </w:r>
          </w:p>
        </w:tc>
      </w:tr>
      <w:tr w:rsidR="005577B2" w:rsidRPr="00D26A62" w14:paraId="555366BB" w14:textId="77777777" w:rsidTr="009C0A57">
        <w:trPr>
          <w:jc w:val="center"/>
        </w:trPr>
        <w:tc>
          <w:tcPr>
            <w:tcW w:w="7621" w:type="dxa"/>
            <w:gridSpan w:val="2"/>
          </w:tcPr>
          <w:p w14:paraId="5544A4F6" w14:textId="77777777" w:rsidR="005577B2" w:rsidRPr="00D26A62" w:rsidRDefault="005577B2" w:rsidP="009C0A57">
            <w:pPr>
              <w:pStyle w:val="TAN"/>
              <w:rPr>
                <w:noProof/>
              </w:rPr>
            </w:pPr>
            <w:r w:rsidRPr="00D26A62">
              <w:t xml:space="preserve">Note 1: </w:t>
            </w:r>
            <w:r w:rsidRPr="00D26A62">
              <w:tab/>
              <w:t>PUSCH scheduling pattern is defined as the bitmap {1111000000} with the periodicity of 10ms. Value 1 in the bitmap indicates there is PUSCH data transmission on the corresponding subrames; Value 0 indicates that there is no PUSCH data transmission on the corresponding subframes.</w:t>
            </w:r>
            <w:r w:rsidRPr="00D26A62">
              <w:tab/>
            </w:r>
          </w:p>
          <w:p w14:paraId="457942D0" w14:textId="77777777" w:rsidR="005577B2" w:rsidRPr="00D26A62" w:rsidRDefault="005577B2" w:rsidP="009C0A57">
            <w:pPr>
              <w:pStyle w:val="TAN"/>
            </w:pPr>
            <w:r w:rsidRPr="00D26A62">
              <w:t xml:space="preserve">Note 2: </w:t>
            </w:r>
            <w:r w:rsidRPr="00D26A62">
              <w:tab/>
              <w:t xml:space="preserve">The PUSCH starting position is applicable to only the first PUSCH transmission subframe indicated in the bitmap. For other transmission subframes indicated in the bitmap, </w:t>
            </w:r>
            <w:r w:rsidRPr="00D26A62">
              <w:rPr>
                <w:rFonts w:hint="eastAsia"/>
                <w:lang w:eastAsia="zh-CN"/>
              </w:rPr>
              <w:t>PUSCH starting position</w:t>
            </w:r>
            <w:r w:rsidRPr="00D26A62">
              <w:t xml:space="preserve"> is at symbol 0. </w:t>
            </w:r>
          </w:p>
          <w:p w14:paraId="58051069" w14:textId="77777777" w:rsidR="005577B2" w:rsidRPr="00D26A62" w:rsidRDefault="005577B2" w:rsidP="009C0A57">
            <w:pPr>
              <w:pStyle w:val="TAN"/>
              <w:rPr>
                <w:lang w:eastAsia="zh-CN"/>
              </w:rPr>
            </w:pPr>
            <w:r w:rsidRPr="00D26A62">
              <w:t>Note 3:</w:t>
            </w:r>
            <w:r w:rsidRPr="00D26A62">
              <w:tab/>
              <w:t xml:space="preserve">The PUSCH ending symbol value 0 indicates </w:t>
            </w:r>
            <w:r w:rsidRPr="00D26A62">
              <w:rPr>
                <w:rFonts w:hint="eastAsia"/>
              </w:rPr>
              <w:t xml:space="preserve">the last symbol of the last </w:t>
            </w:r>
            <w:r w:rsidRPr="00D26A62">
              <w:t xml:space="preserve">PUSCH transmission </w:t>
            </w:r>
            <w:r w:rsidRPr="00D26A62">
              <w:rPr>
                <w:rFonts w:hint="eastAsia"/>
              </w:rPr>
              <w:t>subframe</w:t>
            </w:r>
            <w:r w:rsidRPr="00D26A62">
              <w:t xml:space="preserve"> indicated in the bitmap.</w:t>
            </w:r>
          </w:p>
        </w:tc>
      </w:tr>
    </w:tbl>
    <w:p w14:paraId="7B9904EC" w14:textId="77777777" w:rsidR="005577B2" w:rsidRPr="00D26A62" w:rsidRDefault="005577B2" w:rsidP="005577B2"/>
    <w:p w14:paraId="385ECEA4" w14:textId="77777777" w:rsidR="005577B2" w:rsidRPr="00D26A62" w:rsidRDefault="005577B2" w:rsidP="005577B2">
      <w:pPr>
        <w:pStyle w:val="B1"/>
      </w:pPr>
      <w:r w:rsidRPr="00D26A62">
        <w:t>3)</w:t>
      </w:r>
      <w:r w:rsidRPr="00D26A62">
        <w:tab/>
        <w:t>The multipath fading emulators shall be configured according to the corresponding channel model defined in annex B.</w:t>
      </w:r>
    </w:p>
    <w:p w14:paraId="282A3BA0" w14:textId="77777777" w:rsidR="005577B2" w:rsidRPr="00D26A62" w:rsidRDefault="005577B2" w:rsidP="005577B2">
      <w:pPr>
        <w:pStyle w:val="B1"/>
      </w:pPr>
      <w:r w:rsidRPr="00D26A62">
        <w:t>4)</w:t>
      </w:r>
      <w:r w:rsidRPr="00D26A62">
        <w:tab/>
        <w:t>Adjust the equipment so that required SNR specified in Table 8.2.8.5-1 is achieved at the BS input.</w:t>
      </w:r>
    </w:p>
    <w:p w14:paraId="773E3EFD" w14:textId="3A29A72A" w:rsidR="005577B2" w:rsidRPr="00D26A62" w:rsidRDefault="005577B2" w:rsidP="005577B2">
      <w:pPr>
        <w:pStyle w:val="B1"/>
      </w:pPr>
      <w:r w:rsidRPr="00D26A62">
        <w:lastRenderedPageBreak/>
        <w:t>5)</w:t>
      </w:r>
      <w:r w:rsidRPr="00D26A62">
        <w:tab/>
        <w:t xml:space="preserve">For each of the reference channels in Table 8.2.8.5-1 applicable for the base station, measure the throughput, according to </w:t>
      </w:r>
      <w:del w:id="140" w:author="Man Hung Ng (Nokia)" w:date="2024-11-05T15:51:00Z" w16du:dateUtc="2024-11-05T15:51:00Z">
        <w:r w:rsidRPr="00D26A62" w:rsidDel="005577B2">
          <w:delText>a</w:delText>
        </w:r>
      </w:del>
      <w:ins w:id="141" w:author="Man Hung Ng (Nokia)" w:date="2024-11-05T15:51:00Z" w16du:dateUtc="2024-11-05T15:51:00Z">
        <w:r>
          <w:t>A</w:t>
        </w:r>
      </w:ins>
      <w:r w:rsidRPr="00D26A62">
        <w:t xml:space="preserve">nnex </w:t>
      </w:r>
      <w:ins w:id="142" w:author="Man Hung Ng (Nokia)" w:date="2024-11-05T15:51:00Z" w16du:dateUtc="2024-11-05T15:51:00Z">
        <w:r>
          <w:t>A</w:t>
        </w:r>
      </w:ins>
      <w:del w:id="143" w:author="Man Hung Ng (Nokia)" w:date="2024-11-05T15:51:00Z" w16du:dateUtc="2024-11-05T15:51:00Z">
        <w:r w:rsidRPr="00D26A62" w:rsidDel="005577B2">
          <w:delText>E</w:delText>
        </w:r>
      </w:del>
      <w:r w:rsidRPr="00D26A62">
        <w:t>.</w:t>
      </w:r>
    </w:p>
    <w:p w14:paraId="341813B6" w14:textId="77777777" w:rsidR="005577B2" w:rsidRPr="00B64708" w:rsidRDefault="005577B2" w:rsidP="005577B2">
      <w:pPr>
        <w:rPr>
          <w:b/>
        </w:rPr>
      </w:pPr>
      <w:r w:rsidRPr="00B64708">
        <w:rPr>
          <w:b/>
        </w:rPr>
        <w:t>&lt;</w:t>
      </w:r>
      <w:r>
        <w:rPr>
          <w:b/>
        </w:rPr>
        <w:t>Next</w:t>
      </w:r>
      <w:r w:rsidRPr="00B64708">
        <w:rPr>
          <w:b/>
        </w:rPr>
        <w:t xml:space="preserve"> change&gt;</w:t>
      </w:r>
    </w:p>
    <w:p w14:paraId="3F0789F8" w14:textId="77777777" w:rsidR="004321A4" w:rsidRPr="000355DE" w:rsidRDefault="004321A4" w:rsidP="004321A4">
      <w:pPr>
        <w:pStyle w:val="Heading5"/>
      </w:pPr>
      <w:bookmarkStart w:id="144" w:name="_Toc21017308"/>
      <w:bookmarkStart w:id="145" w:name="_Toc45831223"/>
      <w:bookmarkStart w:id="146" w:name="_Toc52469008"/>
      <w:bookmarkStart w:id="147" w:name="_Toc61109951"/>
      <w:bookmarkStart w:id="148" w:name="_Toc67910446"/>
      <w:bookmarkStart w:id="149" w:name="_Toc75189717"/>
      <w:bookmarkStart w:id="150" w:name="_Toc76501965"/>
      <w:bookmarkStart w:id="151" w:name="_Toc82895929"/>
      <w:bookmarkStart w:id="152" w:name="_Toc83919342"/>
      <w:bookmarkStart w:id="153" w:name="_Toc98566507"/>
      <w:bookmarkStart w:id="154" w:name="_Toc99716544"/>
      <w:bookmarkStart w:id="155" w:name="_Toc123217261"/>
      <w:bookmarkStart w:id="156" w:name="_Toc124184800"/>
      <w:bookmarkStart w:id="157" w:name="_Toc130592982"/>
      <w:bookmarkStart w:id="158" w:name="_Toc154967079"/>
      <w:r w:rsidRPr="000355DE">
        <w:t>8.2.9.4.2</w:t>
      </w:r>
      <w:r w:rsidRPr="000355DE">
        <w:tab/>
        <w:t>Procedure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F44BA79" w14:textId="77777777" w:rsidR="004321A4" w:rsidRPr="000355DE" w:rsidRDefault="004321A4" w:rsidP="004321A4">
      <w:pPr>
        <w:pStyle w:val="B1"/>
      </w:pPr>
      <w:r w:rsidRPr="000355DE">
        <w:t>1)</w:t>
      </w:r>
      <w:r w:rsidRPr="000355DE">
        <w:tab/>
        <w:t>Adjust the AWGN generator, according to the channel bandwidth, defined in Table 8.2.9.4.2-1.</w:t>
      </w:r>
    </w:p>
    <w:p w14:paraId="2AB28375" w14:textId="77777777" w:rsidR="004321A4" w:rsidRPr="000355DE" w:rsidRDefault="004321A4" w:rsidP="004321A4">
      <w:pPr>
        <w:pStyle w:val="TH"/>
        <w:rPr>
          <w:rFonts w:eastAsia="‚c‚e‚o“Á‘¾ƒSƒVƒbƒN‘Ì"/>
        </w:rPr>
      </w:pPr>
      <w:r w:rsidRPr="000355DE">
        <w:rPr>
          <w:rFonts w:eastAsia="‚c‚e‚o“Á‘¾ƒSƒVƒbƒN‘Ì"/>
        </w:rPr>
        <w:t>Table 8.2.9.4.2-1: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321A4" w:rsidRPr="000355DE" w14:paraId="5272249A" w14:textId="77777777" w:rsidTr="009C0A57">
        <w:trPr>
          <w:cantSplit/>
          <w:jc w:val="center"/>
        </w:trPr>
        <w:tc>
          <w:tcPr>
            <w:tcW w:w="2406" w:type="dxa"/>
            <w:vAlign w:val="center"/>
          </w:tcPr>
          <w:p w14:paraId="1D69EEA1" w14:textId="77777777" w:rsidR="004321A4" w:rsidRPr="000355DE" w:rsidRDefault="004321A4" w:rsidP="009C0A57">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03F46923" w14:textId="77777777" w:rsidR="004321A4" w:rsidRPr="000355DE" w:rsidRDefault="004321A4" w:rsidP="009C0A57">
            <w:pPr>
              <w:pStyle w:val="TAH"/>
              <w:rPr>
                <w:rFonts w:eastAsia="‚c‚e‚o“Á‘¾ƒSƒVƒbƒN‘Ì" w:cs="v5.0.0"/>
                <w:lang w:eastAsia="ja-JP"/>
              </w:rPr>
            </w:pPr>
            <w:r w:rsidRPr="000355DE">
              <w:rPr>
                <w:rFonts w:eastAsia="‚c‚e‚o“Á‘¾ƒSƒVƒbƒN‘Ì" w:cs="v5.0.0"/>
              </w:rPr>
              <w:t>AWGN power level</w:t>
            </w:r>
          </w:p>
        </w:tc>
      </w:tr>
      <w:tr w:rsidR="004321A4" w:rsidRPr="000355DE" w14:paraId="4C450BDA" w14:textId="77777777" w:rsidTr="009C0A57">
        <w:trPr>
          <w:cantSplit/>
          <w:trHeight w:val="197"/>
          <w:jc w:val="center"/>
        </w:trPr>
        <w:tc>
          <w:tcPr>
            <w:tcW w:w="2406" w:type="dxa"/>
            <w:tcBorders>
              <w:bottom w:val="single" w:sz="4" w:space="0" w:color="auto"/>
            </w:tcBorders>
            <w:vAlign w:val="center"/>
          </w:tcPr>
          <w:p w14:paraId="7FF30D52" w14:textId="77777777" w:rsidR="004321A4" w:rsidRPr="000355DE" w:rsidRDefault="004321A4" w:rsidP="009C0A57">
            <w:pPr>
              <w:pStyle w:val="TAC"/>
              <w:rPr>
                <w:rFonts w:eastAsia="‚c‚e‚o“Á‘¾ƒSƒVƒbƒN‘Ì" w:cs="v5.0.0"/>
                <w:lang w:eastAsia="ja-JP"/>
              </w:rPr>
            </w:pPr>
            <w:r w:rsidRPr="000355DE">
              <w:rPr>
                <w:rFonts w:eastAsia="‚c‚e‚o“Á‘¾ƒSƒVƒbƒN‘Ì" w:cs="v5.0.0"/>
              </w:rPr>
              <w:t>1.4</w:t>
            </w:r>
          </w:p>
        </w:tc>
        <w:tc>
          <w:tcPr>
            <w:tcW w:w="1943" w:type="dxa"/>
            <w:tcBorders>
              <w:bottom w:val="single" w:sz="4" w:space="0" w:color="auto"/>
            </w:tcBorders>
            <w:vAlign w:val="center"/>
          </w:tcPr>
          <w:p w14:paraId="2A52F9C7"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w:t>
            </w:r>
            <w:r w:rsidRPr="000355DE">
              <w:rPr>
                <w:rFonts w:cs="Arial"/>
              </w:rPr>
              <w:t>92.7</w:t>
            </w:r>
            <w:r w:rsidRPr="000355DE">
              <w:rPr>
                <w:rFonts w:eastAsia="‚c‚e‚o“Á‘¾ƒSƒVƒbƒN‘Ì" w:cs="v5.0.0"/>
                <w:lang w:eastAsia="ja-JP"/>
              </w:rPr>
              <w:t>dBm / 1.08MHz</w:t>
            </w:r>
          </w:p>
        </w:tc>
      </w:tr>
      <w:tr w:rsidR="004321A4" w:rsidRPr="000355DE" w14:paraId="13C677AE" w14:textId="77777777" w:rsidTr="009C0A57">
        <w:trPr>
          <w:cantSplit/>
          <w:trHeight w:val="129"/>
          <w:jc w:val="center"/>
        </w:trPr>
        <w:tc>
          <w:tcPr>
            <w:tcW w:w="2406" w:type="dxa"/>
            <w:tcBorders>
              <w:bottom w:val="single" w:sz="4" w:space="0" w:color="auto"/>
            </w:tcBorders>
            <w:vAlign w:val="center"/>
          </w:tcPr>
          <w:p w14:paraId="0FE48BC1" w14:textId="77777777" w:rsidR="004321A4" w:rsidRPr="000355DE" w:rsidRDefault="004321A4" w:rsidP="009C0A57">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4DD2319F"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-88.7dBm / 2.7MHz</w:t>
            </w:r>
          </w:p>
        </w:tc>
      </w:tr>
      <w:tr w:rsidR="004321A4" w:rsidRPr="000355DE" w14:paraId="0D23B8B4" w14:textId="77777777" w:rsidTr="009C0A57">
        <w:trPr>
          <w:cantSplit/>
          <w:trHeight w:val="70"/>
          <w:jc w:val="center"/>
        </w:trPr>
        <w:tc>
          <w:tcPr>
            <w:tcW w:w="2406" w:type="dxa"/>
            <w:tcBorders>
              <w:bottom w:val="single" w:sz="4" w:space="0" w:color="auto"/>
            </w:tcBorders>
            <w:vAlign w:val="center"/>
          </w:tcPr>
          <w:p w14:paraId="3FEA1CA9" w14:textId="77777777" w:rsidR="004321A4" w:rsidRPr="000355DE" w:rsidRDefault="004321A4" w:rsidP="009C0A57">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135A600E"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-86.5dBm / 4.5MHz</w:t>
            </w:r>
          </w:p>
        </w:tc>
      </w:tr>
      <w:tr w:rsidR="004321A4" w:rsidRPr="000355DE" w14:paraId="07AADB44" w14:textId="77777777" w:rsidTr="009C0A57">
        <w:trPr>
          <w:cantSplit/>
          <w:trHeight w:val="70"/>
          <w:jc w:val="center"/>
        </w:trPr>
        <w:tc>
          <w:tcPr>
            <w:tcW w:w="2406" w:type="dxa"/>
            <w:tcBorders>
              <w:bottom w:val="single" w:sz="4" w:space="0" w:color="auto"/>
            </w:tcBorders>
            <w:vAlign w:val="center"/>
          </w:tcPr>
          <w:p w14:paraId="2E718D09" w14:textId="77777777" w:rsidR="004321A4" w:rsidRPr="000355DE" w:rsidRDefault="004321A4" w:rsidP="009C0A57">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553C5C39"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-83.5dBm / 9MHz</w:t>
            </w:r>
          </w:p>
        </w:tc>
      </w:tr>
      <w:tr w:rsidR="004321A4" w:rsidRPr="000355DE" w14:paraId="3A757B55" w14:textId="77777777" w:rsidTr="009C0A57">
        <w:trPr>
          <w:cantSplit/>
          <w:trHeight w:val="70"/>
          <w:jc w:val="center"/>
        </w:trPr>
        <w:tc>
          <w:tcPr>
            <w:tcW w:w="2406" w:type="dxa"/>
            <w:tcBorders>
              <w:bottom w:val="single" w:sz="4" w:space="0" w:color="auto"/>
            </w:tcBorders>
            <w:vAlign w:val="center"/>
          </w:tcPr>
          <w:p w14:paraId="40AA6A0A" w14:textId="77777777" w:rsidR="004321A4" w:rsidRPr="000355DE" w:rsidRDefault="004321A4" w:rsidP="009C0A57">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4B2CD29"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-81.7dBm / 13.5MHz</w:t>
            </w:r>
          </w:p>
        </w:tc>
      </w:tr>
      <w:tr w:rsidR="004321A4" w:rsidRPr="000355DE" w14:paraId="5E467C01" w14:textId="77777777" w:rsidTr="009C0A57">
        <w:trPr>
          <w:cantSplit/>
          <w:trHeight w:val="70"/>
          <w:jc w:val="center"/>
        </w:trPr>
        <w:tc>
          <w:tcPr>
            <w:tcW w:w="2406" w:type="dxa"/>
            <w:tcBorders>
              <w:bottom w:val="single" w:sz="4" w:space="0" w:color="auto"/>
            </w:tcBorders>
            <w:vAlign w:val="center"/>
          </w:tcPr>
          <w:p w14:paraId="480932C3" w14:textId="77777777" w:rsidR="004321A4" w:rsidRPr="000355DE" w:rsidRDefault="004321A4" w:rsidP="009C0A57">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23ED363D"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-80.4dBm / 18MHz</w:t>
            </w:r>
          </w:p>
        </w:tc>
      </w:tr>
    </w:tbl>
    <w:p w14:paraId="511014E5" w14:textId="77777777" w:rsidR="004321A4" w:rsidRPr="000355DE" w:rsidRDefault="004321A4" w:rsidP="004321A4"/>
    <w:p w14:paraId="70FE698F" w14:textId="77777777" w:rsidR="004321A4" w:rsidRPr="000355DE" w:rsidRDefault="004321A4" w:rsidP="004321A4">
      <w:pPr>
        <w:pStyle w:val="B1"/>
        <w:tabs>
          <w:tab w:val="num" w:pos="737"/>
        </w:tabs>
        <w:ind w:left="738" w:hanging="454"/>
        <w:rPr>
          <w:rFonts w:ascii="Arial" w:hAnsi="Arial"/>
          <w:b/>
          <w:bCs/>
          <w:lang w:eastAsia="zh-CN"/>
        </w:rPr>
      </w:pPr>
      <w:r w:rsidRPr="000355DE">
        <w:t>2)</w:t>
      </w:r>
      <w:r w:rsidRPr="000355DE">
        <w:tab/>
        <w:t>The characteristics of the wanted signal</w:t>
      </w:r>
      <w:r w:rsidRPr="000355DE">
        <w:rPr>
          <w:lang w:eastAsia="zh-CN"/>
        </w:rPr>
        <w:t xml:space="preserve"> and</w:t>
      </w:r>
      <w:r w:rsidRPr="000355DE">
        <w:t xml:space="preserve"> </w:t>
      </w:r>
      <w:r w:rsidRPr="000355DE">
        <w:rPr>
          <w:lang w:eastAsia="zh-CN"/>
        </w:rPr>
        <w:t xml:space="preserve">the interferer </w:t>
      </w:r>
      <w:r w:rsidRPr="000355DE">
        <w:t>shall be configured according to the corresponding UL reference measurement channel defined in annex A and the test parameters in Table 8.2.9.4.2-2</w:t>
      </w:r>
      <w:r w:rsidRPr="000355DE">
        <w:rPr>
          <w:rFonts w:hint="eastAsia"/>
          <w:lang w:eastAsia="zh-CN"/>
        </w:rPr>
        <w:t xml:space="preserve"> and </w:t>
      </w:r>
      <w:r w:rsidRPr="000355DE">
        <w:t>Table 8.2.9.4.2-</w:t>
      </w:r>
      <w:r w:rsidRPr="000355DE">
        <w:rPr>
          <w:rFonts w:hint="eastAsia"/>
          <w:lang w:eastAsia="zh-CN"/>
        </w:rPr>
        <w:t>3</w:t>
      </w:r>
      <w:r w:rsidRPr="000355DE">
        <w:t>.</w:t>
      </w:r>
    </w:p>
    <w:p w14:paraId="6B248104" w14:textId="77777777" w:rsidR="004321A4" w:rsidRPr="000355DE" w:rsidRDefault="004321A4" w:rsidP="004321A4">
      <w:pPr>
        <w:pStyle w:val="TH"/>
        <w:rPr>
          <w:lang w:eastAsia="zh-CN"/>
        </w:rPr>
      </w:pPr>
      <w:r w:rsidRPr="000355DE">
        <w:t>Table 8.2.9</w:t>
      </w:r>
      <w:r w:rsidRPr="000355DE">
        <w:rPr>
          <w:lang w:eastAsia="zh-CN"/>
        </w:rPr>
        <w:t>.4.2</w:t>
      </w:r>
      <w:r w:rsidRPr="000355DE">
        <w:t>-</w:t>
      </w:r>
      <w:r w:rsidRPr="000355DE">
        <w:rPr>
          <w:lang w:eastAsia="zh-CN"/>
        </w:rPr>
        <w:t>2</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2Rx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1706"/>
        <w:gridCol w:w="1707"/>
        <w:gridCol w:w="1411"/>
      </w:tblGrid>
      <w:tr w:rsidR="004321A4" w:rsidRPr="000355DE" w14:paraId="5D532636" w14:textId="77777777" w:rsidTr="009C0A57">
        <w:trPr>
          <w:cantSplit/>
          <w:trHeight w:val="237"/>
          <w:jc w:val="center"/>
        </w:trPr>
        <w:tc>
          <w:tcPr>
            <w:tcW w:w="3408" w:type="dxa"/>
            <w:gridSpan w:val="2"/>
            <w:vMerge w:val="restart"/>
          </w:tcPr>
          <w:p w14:paraId="72767035" w14:textId="77777777" w:rsidR="004321A4" w:rsidRPr="000355DE" w:rsidRDefault="004321A4" w:rsidP="009C0A57">
            <w:pPr>
              <w:pStyle w:val="TAH"/>
              <w:rPr>
                <w:rFonts w:eastAsia="?? ??"/>
                <w:lang w:eastAsia="ja-JP"/>
              </w:rPr>
            </w:pPr>
            <w:r w:rsidRPr="000355DE">
              <w:rPr>
                <w:rFonts w:eastAsia="?? ??"/>
                <w:lang w:eastAsia="ja-JP"/>
              </w:rPr>
              <w:t>Parameter</w:t>
            </w:r>
          </w:p>
        </w:tc>
        <w:tc>
          <w:tcPr>
            <w:tcW w:w="850" w:type="dxa"/>
            <w:vMerge w:val="restart"/>
          </w:tcPr>
          <w:p w14:paraId="44BBA7E6" w14:textId="77777777" w:rsidR="004321A4" w:rsidRPr="000355DE" w:rsidRDefault="004321A4" w:rsidP="009C0A57">
            <w:pPr>
              <w:pStyle w:val="TAH"/>
              <w:rPr>
                <w:rFonts w:eastAsia="?? ??"/>
                <w:lang w:eastAsia="ja-JP"/>
              </w:rPr>
            </w:pPr>
            <w:r w:rsidRPr="000355DE">
              <w:rPr>
                <w:rFonts w:eastAsia="?? ??"/>
                <w:lang w:eastAsia="ja-JP"/>
              </w:rPr>
              <w:t>Unit</w:t>
            </w:r>
          </w:p>
        </w:tc>
        <w:tc>
          <w:tcPr>
            <w:tcW w:w="3413" w:type="dxa"/>
            <w:gridSpan w:val="2"/>
            <w:vAlign w:val="center"/>
          </w:tcPr>
          <w:p w14:paraId="6E250C20" w14:textId="77777777" w:rsidR="004321A4" w:rsidRPr="000355DE" w:rsidRDefault="004321A4" w:rsidP="009C0A57">
            <w:pPr>
              <w:pStyle w:val="TAH"/>
              <w:rPr>
                <w:lang w:eastAsia="zh-CN"/>
              </w:rPr>
            </w:pPr>
            <w:r w:rsidRPr="000355DE">
              <w:rPr>
                <w:rFonts w:hint="eastAsia"/>
                <w:lang w:eastAsia="zh-CN"/>
              </w:rPr>
              <w:t>Wanted intra-cell UEs (Note 1)</w:t>
            </w:r>
          </w:p>
        </w:tc>
        <w:tc>
          <w:tcPr>
            <w:tcW w:w="1411" w:type="dxa"/>
            <w:vMerge w:val="restart"/>
            <w:vAlign w:val="center"/>
          </w:tcPr>
          <w:p w14:paraId="1E4F2535" w14:textId="77777777" w:rsidR="004321A4" w:rsidRPr="000355DE" w:rsidRDefault="004321A4" w:rsidP="009C0A57">
            <w:pPr>
              <w:pStyle w:val="TAH"/>
              <w:rPr>
                <w:lang w:eastAsia="zh-CN"/>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4321A4" w:rsidRPr="000355DE" w14:paraId="5E94397C" w14:textId="77777777" w:rsidTr="009C0A57">
        <w:trPr>
          <w:cantSplit/>
          <w:trHeight w:val="237"/>
          <w:jc w:val="center"/>
        </w:trPr>
        <w:tc>
          <w:tcPr>
            <w:tcW w:w="3408" w:type="dxa"/>
            <w:gridSpan w:val="2"/>
            <w:vMerge/>
            <w:vAlign w:val="center"/>
          </w:tcPr>
          <w:p w14:paraId="59EDDC27" w14:textId="77777777" w:rsidR="004321A4" w:rsidRPr="000355DE" w:rsidRDefault="004321A4" w:rsidP="009C0A57">
            <w:pPr>
              <w:pStyle w:val="TAH"/>
              <w:rPr>
                <w:lang w:eastAsia="zh-CN"/>
              </w:rPr>
            </w:pPr>
          </w:p>
        </w:tc>
        <w:tc>
          <w:tcPr>
            <w:tcW w:w="850" w:type="dxa"/>
            <w:vMerge/>
            <w:vAlign w:val="center"/>
          </w:tcPr>
          <w:p w14:paraId="1523ABA6" w14:textId="77777777" w:rsidR="004321A4" w:rsidRPr="000355DE" w:rsidRDefault="004321A4" w:rsidP="009C0A57">
            <w:pPr>
              <w:pStyle w:val="TAH"/>
              <w:rPr>
                <w:rFonts w:eastAsia="?? ??"/>
                <w:lang w:eastAsia="ja-JP"/>
              </w:rPr>
            </w:pPr>
          </w:p>
        </w:tc>
        <w:tc>
          <w:tcPr>
            <w:tcW w:w="1706" w:type="dxa"/>
          </w:tcPr>
          <w:p w14:paraId="147CACDD" w14:textId="77777777" w:rsidR="004321A4" w:rsidRPr="000355DE" w:rsidRDefault="004321A4" w:rsidP="009C0A57">
            <w:pPr>
              <w:pStyle w:val="TAH"/>
              <w:rPr>
                <w:lang w:eastAsia="zh-CN"/>
              </w:rPr>
            </w:pPr>
            <w:r w:rsidRPr="000355DE">
              <w:rPr>
                <w:rFonts w:hint="eastAsia"/>
                <w:lang w:eastAsia="zh-CN"/>
              </w:rPr>
              <w:t>UE1</w:t>
            </w:r>
          </w:p>
        </w:tc>
        <w:tc>
          <w:tcPr>
            <w:tcW w:w="1707" w:type="dxa"/>
          </w:tcPr>
          <w:p w14:paraId="0E005E8C" w14:textId="77777777" w:rsidR="004321A4" w:rsidRPr="000355DE" w:rsidRDefault="004321A4" w:rsidP="009C0A57">
            <w:pPr>
              <w:pStyle w:val="TAH"/>
              <w:rPr>
                <w:lang w:eastAsia="zh-CN"/>
              </w:rPr>
            </w:pPr>
            <w:r w:rsidRPr="000355DE">
              <w:rPr>
                <w:rFonts w:hint="eastAsia"/>
                <w:lang w:eastAsia="zh-CN"/>
              </w:rPr>
              <w:t>UE2</w:t>
            </w:r>
          </w:p>
        </w:tc>
        <w:tc>
          <w:tcPr>
            <w:tcW w:w="1411" w:type="dxa"/>
            <w:vMerge/>
            <w:vAlign w:val="center"/>
          </w:tcPr>
          <w:p w14:paraId="3F37E68B" w14:textId="77777777" w:rsidR="004321A4" w:rsidRPr="000355DE" w:rsidRDefault="004321A4" w:rsidP="009C0A57">
            <w:pPr>
              <w:pStyle w:val="TAH"/>
              <w:rPr>
                <w:lang w:eastAsia="zh-CN"/>
              </w:rPr>
            </w:pPr>
          </w:p>
        </w:tc>
      </w:tr>
      <w:tr w:rsidR="004321A4" w:rsidRPr="000355DE" w14:paraId="458312C2" w14:textId="77777777" w:rsidTr="009C0A57">
        <w:trPr>
          <w:cantSplit/>
          <w:trHeight w:val="156"/>
          <w:jc w:val="center"/>
        </w:trPr>
        <w:tc>
          <w:tcPr>
            <w:tcW w:w="3408" w:type="dxa"/>
            <w:gridSpan w:val="2"/>
            <w:vAlign w:val="center"/>
          </w:tcPr>
          <w:p w14:paraId="776E45D3" w14:textId="77777777" w:rsidR="004321A4" w:rsidRPr="000355DE" w:rsidRDefault="004321A4" w:rsidP="009C0A57">
            <w:pPr>
              <w:pStyle w:val="TAC"/>
              <w:rPr>
                <w:lang w:eastAsia="zh-CN"/>
              </w:rPr>
            </w:pPr>
            <w:r w:rsidRPr="000355DE">
              <w:rPr>
                <w:lang w:eastAsia="zh-CN"/>
              </w:rPr>
              <w:t>Cyclic Prefix</w:t>
            </w:r>
          </w:p>
        </w:tc>
        <w:tc>
          <w:tcPr>
            <w:tcW w:w="850" w:type="dxa"/>
          </w:tcPr>
          <w:p w14:paraId="5C79B28D" w14:textId="77777777" w:rsidR="004321A4" w:rsidRPr="000355DE" w:rsidRDefault="004321A4" w:rsidP="009C0A57">
            <w:pPr>
              <w:pStyle w:val="TAC"/>
              <w:rPr>
                <w:rFonts w:eastAsia="?? ??"/>
                <w:lang w:eastAsia="ja-JP"/>
              </w:rPr>
            </w:pPr>
          </w:p>
        </w:tc>
        <w:tc>
          <w:tcPr>
            <w:tcW w:w="4824" w:type="dxa"/>
            <w:gridSpan w:val="3"/>
            <w:vAlign w:val="center"/>
          </w:tcPr>
          <w:p w14:paraId="43C3B1A6" w14:textId="77777777" w:rsidR="004321A4" w:rsidRPr="000355DE" w:rsidRDefault="004321A4" w:rsidP="009C0A57">
            <w:pPr>
              <w:pStyle w:val="TAC"/>
              <w:rPr>
                <w:lang w:eastAsia="ja-JP"/>
              </w:rPr>
            </w:pPr>
            <w:r w:rsidRPr="000355DE">
              <w:rPr>
                <w:lang w:eastAsia="zh-CN"/>
              </w:rPr>
              <w:t>Normal</w:t>
            </w:r>
          </w:p>
        </w:tc>
      </w:tr>
      <w:tr w:rsidR="004321A4" w:rsidRPr="000355DE" w14:paraId="0AAF6D2D" w14:textId="77777777" w:rsidTr="009C0A57">
        <w:trPr>
          <w:cantSplit/>
          <w:trHeight w:val="156"/>
          <w:jc w:val="center"/>
        </w:trPr>
        <w:tc>
          <w:tcPr>
            <w:tcW w:w="3408" w:type="dxa"/>
            <w:gridSpan w:val="2"/>
            <w:vAlign w:val="center"/>
          </w:tcPr>
          <w:p w14:paraId="50737411" w14:textId="77777777" w:rsidR="004321A4" w:rsidRPr="000355DE" w:rsidRDefault="004321A4" w:rsidP="009C0A57">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783896F9" w14:textId="77777777" w:rsidR="004321A4" w:rsidRPr="000355DE" w:rsidRDefault="004321A4" w:rsidP="009C0A57">
            <w:pPr>
              <w:pStyle w:val="TAC"/>
              <w:rPr>
                <w:rFonts w:eastAsia="?? ??"/>
                <w:lang w:eastAsia="ja-JP"/>
              </w:rPr>
            </w:pPr>
          </w:p>
        </w:tc>
        <w:tc>
          <w:tcPr>
            <w:tcW w:w="4824" w:type="dxa"/>
            <w:gridSpan w:val="3"/>
            <w:vAlign w:val="center"/>
          </w:tcPr>
          <w:p w14:paraId="2E04D6C1" w14:textId="77777777" w:rsidR="004321A4" w:rsidRPr="000355DE" w:rsidRDefault="004321A4" w:rsidP="009C0A57">
            <w:pPr>
              <w:pStyle w:val="TAC"/>
              <w:rPr>
                <w:lang w:eastAsia="ja-JP"/>
              </w:rPr>
            </w:pPr>
            <w:r w:rsidRPr="000355DE">
              <w:rPr>
                <w:lang w:eastAsia="zh-CN"/>
              </w:rPr>
              <w:t>Configuration 1 (2:2)</w:t>
            </w:r>
          </w:p>
        </w:tc>
      </w:tr>
      <w:tr w:rsidR="004321A4" w:rsidRPr="000355DE" w14:paraId="5128DA69" w14:textId="77777777" w:rsidTr="009C0A57">
        <w:trPr>
          <w:cantSplit/>
          <w:trHeight w:val="352"/>
          <w:jc w:val="center"/>
        </w:trPr>
        <w:tc>
          <w:tcPr>
            <w:tcW w:w="3408" w:type="dxa"/>
            <w:gridSpan w:val="2"/>
          </w:tcPr>
          <w:p w14:paraId="06FC20A2" w14:textId="77777777" w:rsidR="004321A4" w:rsidRPr="000355DE" w:rsidRDefault="004321A4" w:rsidP="009C0A57">
            <w:pPr>
              <w:pStyle w:val="TAC"/>
              <w:rPr>
                <w:lang w:eastAsia="zh-CN"/>
              </w:rPr>
            </w:pPr>
            <w:r w:rsidRPr="000355DE">
              <w:rPr>
                <w:lang w:eastAsia="ja-JP"/>
              </w:rPr>
              <w:t>Maximum number of HARQ transmissions</w:t>
            </w:r>
          </w:p>
        </w:tc>
        <w:tc>
          <w:tcPr>
            <w:tcW w:w="850" w:type="dxa"/>
            <w:vAlign w:val="center"/>
          </w:tcPr>
          <w:p w14:paraId="117C8CB2" w14:textId="77777777" w:rsidR="004321A4" w:rsidRPr="000355DE" w:rsidRDefault="004321A4" w:rsidP="009C0A57">
            <w:pPr>
              <w:pStyle w:val="TAC"/>
              <w:rPr>
                <w:rFonts w:eastAsia="?? ??"/>
                <w:lang w:eastAsia="ja-JP"/>
              </w:rPr>
            </w:pPr>
          </w:p>
        </w:tc>
        <w:tc>
          <w:tcPr>
            <w:tcW w:w="3413" w:type="dxa"/>
            <w:gridSpan w:val="2"/>
            <w:vAlign w:val="center"/>
          </w:tcPr>
          <w:p w14:paraId="722E31B9" w14:textId="77777777" w:rsidR="004321A4" w:rsidRPr="000355DE" w:rsidRDefault="004321A4" w:rsidP="009C0A57">
            <w:pPr>
              <w:pStyle w:val="TAC"/>
              <w:rPr>
                <w:lang w:val="en-US" w:eastAsia="ja-JP"/>
              </w:rPr>
            </w:pPr>
            <w:r w:rsidRPr="000355DE">
              <w:rPr>
                <w:lang w:eastAsia="ja-JP"/>
              </w:rPr>
              <w:t>4</w:t>
            </w:r>
          </w:p>
        </w:tc>
        <w:tc>
          <w:tcPr>
            <w:tcW w:w="1411" w:type="dxa"/>
            <w:vAlign w:val="center"/>
          </w:tcPr>
          <w:p w14:paraId="713674B9" w14:textId="77777777" w:rsidR="004321A4" w:rsidRPr="000355DE" w:rsidRDefault="004321A4" w:rsidP="009C0A57">
            <w:pPr>
              <w:pStyle w:val="TAC"/>
              <w:rPr>
                <w:lang w:val="en-US" w:eastAsia="ja-JP"/>
              </w:rPr>
            </w:pPr>
            <w:r w:rsidRPr="000355DE">
              <w:rPr>
                <w:lang w:eastAsia="zh-CN"/>
              </w:rPr>
              <w:t>N/A</w:t>
            </w:r>
          </w:p>
        </w:tc>
      </w:tr>
      <w:tr w:rsidR="004321A4" w:rsidRPr="000355DE" w14:paraId="5FCE6E52" w14:textId="77777777" w:rsidTr="009C0A57">
        <w:trPr>
          <w:cantSplit/>
          <w:trHeight w:val="352"/>
          <w:jc w:val="center"/>
        </w:trPr>
        <w:tc>
          <w:tcPr>
            <w:tcW w:w="3408" w:type="dxa"/>
            <w:gridSpan w:val="2"/>
            <w:vAlign w:val="center"/>
          </w:tcPr>
          <w:p w14:paraId="274FDC11" w14:textId="77777777" w:rsidR="004321A4" w:rsidRPr="000355DE" w:rsidRDefault="004321A4" w:rsidP="009C0A57">
            <w:pPr>
              <w:pStyle w:val="TAC"/>
              <w:rPr>
                <w:lang w:eastAsia="zh-CN"/>
              </w:rPr>
            </w:pPr>
            <w:r w:rsidRPr="000355DE">
              <w:rPr>
                <w:lang w:eastAsia="ja-JP"/>
              </w:rPr>
              <w:t>RV sequence</w:t>
            </w:r>
          </w:p>
        </w:tc>
        <w:tc>
          <w:tcPr>
            <w:tcW w:w="850" w:type="dxa"/>
            <w:vAlign w:val="center"/>
          </w:tcPr>
          <w:p w14:paraId="3DBA3D8F" w14:textId="77777777" w:rsidR="004321A4" w:rsidRPr="000355DE" w:rsidRDefault="004321A4" w:rsidP="009C0A57">
            <w:pPr>
              <w:pStyle w:val="TAC"/>
              <w:rPr>
                <w:rFonts w:eastAsia="?? ??"/>
                <w:lang w:eastAsia="ja-JP"/>
              </w:rPr>
            </w:pPr>
          </w:p>
        </w:tc>
        <w:tc>
          <w:tcPr>
            <w:tcW w:w="3413" w:type="dxa"/>
            <w:gridSpan w:val="2"/>
            <w:vAlign w:val="center"/>
          </w:tcPr>
          <w:p w14:paraId="2CD8786F" w14:textId="77777777" w:rsidR="004321A4" w:rsidRPr="000355DE" w:rsidRDefault="004321A4" w:rsidP="009C0A57">
            <w:pPr>
              <w:pStyle w:val="TAC"/>
              <w:rPr>
                <w:lang w:val="en-US" w:eastAsia="ja-JP"/>
              </w:rPr>
            </w:pPr>
            <w:r w:rsidRPr="000355DE">
              <w:rPr>
                <w:lang w:eastAsia="zh-CN"/>
              </w:rPr>
              <w:t>0, 2, 3, 1, 0, 2, 3, 1</w:t>
            </w:r>
          </w:p>
        </w:tc>
        <w:tc>
          <w:tcPr>
            <w:tcW w:w="1411" w:type="dxa"/>
            <w:vAlign w:val="center"/>
          </w:tcPr>
          <w:p w14:paraId="0790F9DE" w14:textId="77777777" w:rsidR="004321A4" w:rsidRPr="000355DE" w:rsidRDefault="004321A4" w:rsidP="009C0A57">
            <w:pPr>
              <w:pStyle w:val="TAC"/>
              <w:rPr>
                <w:lang w:val="en-US" w:eastAsia="ja-JP"/>
              </w:rPr>
            </w:pPr>
            <w:r w:rsidRPr="000355DE">
              <w:rPr>
                <w:lang w:eastAsia="zh-CN"/>
              </w:rPr>
              <w:t>N/A</w:t>
            </w:r>
          </w:p>
        </w:tc>
      </w:tr>
      <w:tr w:rsidR="004321A4" w:rsidRPr="000355DE" w14:paraId="79BEAA21" w14:textId="77777777" w:rsidTr="009C0A57">
        <w:trPr>
          <w:cantSplit/>
          <w:trHeight w:val="293"/>
          <w:jc w:val="center"/>
        </w:trPr>
        <w:tc>
          <w:tcPr>
            <w:tcW w:w="3408" w:type="dxa"/>
            <w:gridSpan w:val="2"/>
            <w:vAlign w:val="center"/>
          </w:tcPr>
          <w:p w14:paraId="0D6B343B" w14:textId="77777777" w:rsidR="004321A4" w:rsidRPr="000355DE" w:rsidRDefault="004321A4" w:rsidP="009C0A57">
            <w:pPr>
              <w:pStyle w:val="TAC"/>
              <w:rPr>
                <w:lang w:eastAsia="zh-CN"/>
              </w:rPr>
            </w:pPr>
            <w:r w:rsidRPr="000355DE">
              <w:rPr>
                <w:rFonts w:hint="eastAsia"/>
                <w:lang w:eastAsia="zh-CN"/>
              </w:rPr>
              <w:t>Cell Id</w:t>
            </w:r>
          </w:p>
        </w:tc>
        <w:tc>
          <w:tcPr>
            <w:tcW w:w="850" w:type="dxa"/>
            <w:vAlign w:val="center"/>
          </w:tcPr>
          <w:p w14:paraId="64BF793F" w14:textId="77777777" w:rsidR="004321A4" w:rsidRPr="000355DE" w:rsidRDefault="004321A4" w:rsidP="009C0A57">
            <w:pPr>
              <w:pStyle w:val="TAC"/>
              <w:rPr>
                <w:rFonts w:eastAsia="?? ??"/>
                <w:lang w:eastAsia="ja-JP"/>
              </w:rPr>
            </w:pPr>
          </w:p>
        </w:tc>
        <w:tc>
          <w:tcPr>
            <w:tcW w:w="3413" w:type="dxa"/>
            <w:gridSpan w:val="2"/>
            <w:vAlign w:val="center"/>
          </w:tcPr>
          <w:p w14:paraId="209B6079"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03D0BBBB" w14:textId="77777777" w:rsidR="004321A4" w:rsidRPr="000355DE" w:rsidRDefault="004321A4" w:rsidP="009C0A57">
            <w:pPr>
              <w:pStyle w:val="TAC"/>
              <w:rPr>
                <w:lang w:eastAsia="zh-CN"/>
              </w:rPr>
            </w:pPr>
            <w:r w:rsidRPr="000355DE">
              <w:rPr>
                <w:rFonts w:hint="eastAsia"/>
                <w:lang w:eastAsia="zh-CN"/>
              </w:rPr>
              <w:t>1</w:t>
            </w:r>
          </w:p>
        </w:tc>
      </w:tr>
      <w:tr w:rsidR="004321A4" w:rsidRPr="000355DE" w14:paraId="3B654D43" w14:textId="77777777" w:rsidTr="009C0A57">
        <w:trPr>
          <w:cantSplit/>
          <w:trHeight w:val="269"/>
          <w:jc w:val="center"/>
        </w:trPr>
        <w:tc>
          <w:tcPr>
            <w:tcW w:w="3408" w:type="dxa"/>
            <w:gridSpan w:val="2"/>
            <w:vAlign w:val="center"/>
          </w:tcPr>
          <w:p w14:paraId="2291B2D8" w14:textId="77777777" w:rsidR="004321A4" w:rsidRPr="000355DE" w:rsidRDefault="004321A4" w:rsidP="009C0A57">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4A86CFE0" w14:textId="77777777" w:rsidR="004321A4" w:rsidRPr="000355DE" w:rsidRDefault="004321A4" w:rsidP="009C0A57">
            <w:pPr>
              <w:pStyle w:val="TAC"/>
              <w:rPr>
                <w:rFonts w:eastAsia="?? ??"/>
                <w:lang w:eastAsia="ja-JP"/>
              </w:rPr>
            </w:pPr>
          </w:p>
        </w:tc>
        <w:tc>
          <w:tcPr>
            <w:tcW w:w="3413" w:type="dxa"/>
            <w:gridSpan w:val="2"/>
            <w:vAlign w:val="center"/>
          </w:tcPr>
          <w:p w14:paraId="30E1A230" w14:textId="77777777" w:rsidR="004321A4" w:rsidRPr="000355DE" w:rsidRDefault="004321A4" w:rsidP="009C0A57">
            <w:pPr>
              <w:pStyle w:val="TAC"/>
              <w:rPr>
                <w:lang w:eastAsia="ja-JP"/>
              </w:rPr>
            </w:pPr>
            <w:r w:rsidRPr="000355DE">
              <w:rPr>
                <w:lang w:eastAsia="zh-CN"/>
              </w:rPr>
              <w:t>N/A</w:t>
            </w:r>
          </w:p>
        </w:tc>
        <w:tc>
          <w:tcPr>
            <w:tcW w:w="1411" w:type="dxa"/>
            <w:vAlign w:val="center"/>
          </w:tcPr>
          <w:p w14:paraId="5B17CECC" w14:textId="77777777" w:rsidR="004321A4" w:rsidRPr="000355DE" w:rsidRDefault="004321A4" w:rsidP="009C0A57">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4321A4" w:rsidRPr="000355DE" w14:paraId="3EC8404D" w14:textId="77777777" w:rsidTr="009C0A57">
        <w:trPr>
          <w:cantSplit/>
          <w:trHeight w:val="352"/>
          <w:jc w:val="center"/>
        </w:trPr>
        <w:tc>
          <w:tcPr>
            <w:tcW w:w="1990" w:type="dxa"/>
            <w:vMerge w:val="restart"/>
            <w:vAlign w:val="center"/>
          </w:tcPr>
          <w:p w14:paraId="3851E56C" w14:textId="77777777" w:rsidR="004321A4" w:rsidRPr="000355DE" w:rsidRDefault="004321A4" w:rsidP="009C0A57">
            <w:pPr>
              <w:pStyle w:val="TAC"/>
              <w:rPr>
                <w:strike/>
                <w:lang w:eastAsia="zh-CN"/>
              </w:rPr>
            </w:pPr>
            <w:r w:rsidRPr="000355DE">
              <w:rPr>
                <w:lang w:eastAsia="zh-CN"/>
              </w:rPr>
              <w:t>DIP (Note 2)</w:t>
            </w:r>
          </w:p>
        </w:tc>
        <w:tc>
          <w:tcPr>
            <w:tcW w:w="1418" w:type="dxa"/>
            <w:vAlign w:val="center"/>
          </w:tcPr>
          <w:p w14:paraId="38DB3128"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4BF9ABF7" w14:textId="77777777" w:rsidR="004321A4" w:rsidRPr="000355DE" w:rsidRDefault="004321A4" w:rsidP="009C0A57">
            <w:pPr>
              <w:pStyle w:val="TAC"/>
              <w:rPr>
                <w:lang w:eastAsia="zh-CN"/>
              </w:rPr>
            </w:pPr>
            <w:r w:rsidRPr="000355DE">
              <w:rPr>
                <w:rFonts w:eastAsia="?? ??"/>
                <w:lang w:eastAsia="ja-JP"/>
              </w:rPr>
              <w:t>dB</w:t>
            </w:r>
          </w:p>
        </w:tc>
        <w:tc>
          <w:tcPr>
            <w:tcW w:w="3413" w:type="dxa"/>
            <w:gridSpan w:val="2"/>
            <w:vAlign w:val="center"/>
          </w:tcPr>
          <w:p w14:paraId="4446F3CE" w14:textId="77777777" w:rsidR="004321A4" w:rsidRPr="000355DE" w:rsidRDefault="004321A4" w:rsidP="009C0A57">
            <w:pPr>
              <w:pStyle w:val="TAC"/>
              <w:rPr>
                <w:lang w:eastAsia="zh-CN"/>
              </w:rPr>
            </w:pPr>
            <w:r w:rsidRPr="000355DE">
              <w:rPr>
                <w:lang w:eastAsia="zh-CN"/>
              </w:rPr>
              <w:t>N/A</w:t>
            </w:r>
          </w:p>
        </w:tc>
        <w:tc>
          <w:tcPr>
            <w:tcW w:w="1411" w:type="dxa"/>
            <w:vAlign w:val="center"/>
          </w:tcPr>
          <w:p w14:paraId="7103EDD7" w14:textId="77777777" w:rsidR="004321A4" w:rsidRPr="000355DE" w:rsidRDefault="004321A4" w:rsidP="009C0A57">
            <w:pPr>
              <w:pStyle w:val="TAC"/>
              <w:rPr>
                <w:lang w:eastAsia="zh-CN"/>
              </w:rPr>
            </w:pPr>
            <w:r w:rsidRPr="000355DE">
              <w:rPr>
                <w:szCs w:val="18"/>
                <w:lang w:val="en-US" w:eastAsia="zh-CN"/>
              </w:rPr>
              <w:t>-5.45</w:t>
            </w:r>
          </w:p>
        </w:tc>
      </w:tr>
      <w:tr w:rsidR="004321A4" w:rsidRPr="000355DE" w14:paraId="0C5E2FCB" w14:textId="77777777" w:rsidTr="009C0A57">
        <w:trPr>
          <w:cantSplit/>
          <w:trHeight w:val="352"/>
          <w:jc w:val="center"/>
        </w:trPr>
        <w:tc>
          <w:tcPr>
            <w:tcW w:w="1990" w:type="dxa"/>
            <w:vMerge/>
            <w:vAlign w:val="center"/>
          </w:tcPr>
          <w:p w14:paraId="235792BB" w14:textId="77777777" w:rsidR="004321A4" w:rsidRPr="000355DE" w:rsidRDefault="004321A4" w:rsidP="009C0A57">
            <w:pPr>
              <w:pStyle w:val="TAC"/>
              <w:rPr>
                <w:strike/>
                <w:lang w:eastAsia="zh-CN"/>
              </w:rPr>
            </w:pPr>
          </w:p>
        </w:tc>
        <w:tc>
          <w:tcPr>
            <w:tcW w:w="1418" w:type="dxa"/>
            <w:vAlign w:val="center"/>
          </w:tcPr>
          <w:p w14:paraId="71A4D1B8"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5B0E6C1D" w14:textId="77777777" w:rsidR="004321A4" w:rsidRPr="000355DE" w:rsidRDefault="004321A4" w:rsidP="009C0A57">
            <w:pPr>
              <w:pStyle w:val="TAC"/>
              <w:rPr>
                <w:lang w:eastAsia="zh-CN"/>
              </w:rPr>
            </w:pPr>
            <w:r w:rsidRPr="000355DE">
              <w:rPr>
                <w:rFonts w:eastAsia="?? ??"/>
                <w:lang w:eastAsia="ja-JP"/>
              </w:rPr>
              <w:t>dB</w:t>
            </w:r>
          </w:p>
        </w:tc>
        <w:tc>
          <w:tcPr>
            <w:tcW w:w="3413" w:type="dxa"/>
            <w:gridSpan w:val="2"/>
            <w:vAlign w:val="center"/>
          </w:tcPr>
          <w:p w14:paraId="53568082" w14:textId="77777777" w:rsidR="004321A4" w:rsidRPr="000355DE" w:rsidRDefault="004321A4" w:rsidP="009C0A57">
            <w:pPr>
              <w:pStyle w:val="TAC"/>
              <w:rPr>
                <w:lang w:eastAsia="zh-CN"/>
              </w:rPr>
            </w:pPr>
            <w:r w:rsidRPr="000355DE">
              <w:rPr>
                <w:lang w:eastAsia="zh-CN"/>
              </w:rPr>
              <w:t>N/A</w:t>
            </w:r>
          </w:p>
        </w:tc>
        <w:tc>
          <w:tcPr>
            <w:tcW w:w="1411" w:type="dxa"/>
            <w:vAlign w:val="center"/>
          </w:tcPr>
          <w:p w14:paraId="388CCB40" w14:textId="77777777" w:rsidR="004321A4" w:rsidRPr="000355DE" w:rsidRDefault="004321A4" w:rsidP="009C0A57">
            <w:pPr>
              <w:pStyle w:val="TAC"/>
              <w:rPr>
                <w:lang w:eastAsia="zh-CN"/>
              </w:rPr>
            </w:pPr>
            <w:r w:rsidRPr="000355DE">
              <w:rPr>
                <w:rFonts w:hint="eastAsia"/>
                <w:lang w:val="en-US" w:eastAsia="ja-JP"/>
              </w:rPr>
              <w:t>-0.43</w:t>
            </w:r>
          </w:p>
        </w:tc>
      </w:tr>
      <w:tr w:rsidR="004321A4" w:rsidRPr="000355DE" w14:paraId="7CC28499" w14:textId="77777777" w:rsidTr="009C0A57">
        <w:trPr>
          <w:cantSplit/>
          <w:trHeight w:val="257"/>
          <w:jc w:val="center"/>
        </w:trPr>
        <w:tc>
          <w:tcPr>
            <w:tcW w:w="1990" w:type="dxa"/>
            <w:vMerge w:val="restart"/>
            <w:vAlign w:val="center"/>
          </w:tcPr>
          <w:p w14:paraId="145C348C" w14:textId="77777777" w:rsidR="004321A4" w:rsidRPr="000355DE" w:rsidRDefault="004321A4" w:rsidP="009C0A57">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3058A25F"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5359E33D" w14:textId="77777777" w:rsidR="004321A4" w:rsidRPr="000355DE" w:rsidRDefault="004321A4" w:rsidP="009C0A57">
            <w:pPr>
              <w:pStyle w:val="TAC"/>
              <w:rPr>
                <w:lang w:eastAsia="zh-CN"/>
              </w:rPr>
            </w:pPr>
            <w:r w:rsidRPr="000355DE">
              <w:rPr>
                <w:rFonts w:eastAsia="?? ??"/>
                <w:lang w:eastAsia="ja-JP"/>
              </w:rPr>
              <w:t>dB</w:t>
            </w:r>
          </w:p>
        </w:tc>
        <w:tc>
          <w:tcPr>
            <w:tcW w:w="1706" w:type="dxa"/>
            <w:vAlign w:val="center"/>
          </w:tcPr>
          <w:p w14:paraId="3A6F7500" w14:textId="77777777" w:rsidR="004321A4" w:rsidRPr="000355DE" w:rsidRDefault="004321A4" w:rsidP="009C0A57">
            <w:pPr>
              <w:pStyle w:val="TAC"/>
              <w:rPr>
                <w:lang w:eastAsia="zh-CN"/>
              </w:rPr>
            </w:pPr>
            <w:r w:rsidRPr="000355DE">
              <w:rPr>
                <w:rFonts w:hint="eastAsia"/>
                <w:lang w:eastAsia="zh-CN"/>
              </w:rPr>
              <w:t>0</w:t>
            </w:r>
          </w:p>
        </w:tc>
        <w:tc>
          <w:tcPr>
            <w:tcW w:w="1707" w:type="dxa"/>
            <w:vAlign w:val="center"/>
          </w:tcPr>
          <w:p w14:paraId="60E852AC"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4BB869E0" w14:textId="77777777" w:rsidR="004321A4" w:rsidRPr="000355DE" w:rsidRDefault="004321A4" w:rsidP="009C0A57">
            <w:pPr>
              <w:pStyle w:val="TAC"/>
              <w:rPr>
                <w:lang w:eastAsia="ja-JP"/>
              </w:rPr>
            </w:pPr>
            <w:r w:rsidRPr="000355DE">
              <w:rPr>
                <w:lang w:eastAsia="zh-CN"/>
              </w:rPr>
              <w:t>N/A</w:t>
            </w:r>
          </w:p>
        </w:tc>
      </w:tr>
      <w:tr w:rsidR="004321A4" w:rsidRPr="000355DE" w14:paraId="60CF8ABE" w14:textId="77777777" w:rsidTr="009C0A57">
        <w:trPr>
          <w:cantSplit/>
          <w:trHeight w:val="275"/>
          <w:jc w:val="center"/>
        </w:trPr>
        <w:tc>
          <w:tcPr>
            <w:tcW w:w="1990" w:type="dxa"/>
            <w:vMerge/>
            <w:vAlign w:val="center"/>
          </w:tcPr>
          <w:p w14:paraId="4D65D3B3" w14:textId="77777777" w:rsidR="004321A4" w:rsidRPr="000355DE" w:rsidRDefault="004321A4" w:rsidP="009C0A57">
            <w:pPr>
              <w:pStyle w:val="TAC"/>
              <w:rPr>
                <w:lang w:eastAsia="zh-CN"/>
              </w:rPr>
            </w:pPr>
          </w:p>
        </w:tc>
        <w:tc>
          <w:tcPr>
            <w:tcW w:w="1418" w:type="dxa"/>
            <w:vAlign w:val="center"/>
          </w:tcPr>
          <w:p w14:paraId="56774614"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38C8551E" w14:textId="77777777" w:rsidR="004321A4" w:rsidRPr="000355DE" w:rsidRDefault="004321A4" w:rsidP="009C0A57">
            <w:pPr>
              <w:pStyle w:val="TAC"/>
              <w:rPr>
                <w:lang w:eastAsia="zh-CN"/>
              </w:rPr>
            </w:pPr>
            <w:r w:rsidRPr="000355DE">
              <w:rPr>
                <w:rFonts w:eastAsia="?? ??"/>
                <w:lang w:eastAsia="ja-JP"/>
              </w:rPr>
              <w:t>dB</w:t>
            </w:r>
          </w:p>
        </w:tc>
        <w:tc>
          <w:tcPr>
            <w:tcW w:w="1706" w:type="dxa"/>
            <w:vAlign w:val="center"/>
          </w:tcPr>
          <w:p w14:paraId="7876304B" w14:textId="77777777" w:rsidR="004321A4" w:rsidRPr="000355DE" w:rsidRDefault="004321A4" w:rsidP="009C0A57">
            <w:pPr>
              <w:pStyle w:val="TAC"/>
              <w:rPr>
                <w:lang w:eastAsia="zh-CN"/>
              </w:rPr>
            </w:pPr>
            <w:r w:rsidRPr="000355DE">
              <w:rPr>
                <w:rFonts w:hint="eastAsia"/>
                <w:lang w:eastAsia="zh-CN"/>
              </w:rPr>
              <w:t>0</w:t>
            </w:r>
          </w:p>
        </w:tc>
        <w:tc>
          <w:tcPr>
            <w:tcW w:w="1707" w:type="dxa"/>
            <w:vAlign w:val="center"/>
          </w:tcPr>
          <w:p w14:paraId="6927A9A0" w14:textId="77777777" w:rsidR="004321A4" w:rsidRPr="000355DE" w:rsidRDefault="004321A4" w:rsidP="009C0A57">
            <w:pPr>
              <w:pStyle w:val="TAC"/>
              <w:rPr>
                <w:lang w:eastAsia="zh-CN"/>
              </w:rPr>
            </w:pPr>
            <w:r w:rsidRPr="000355DE">
              <w:rPr>
                <w:rFonts w:hint="eastAsia"/>
                <w:lang w:eastAsia="zh-CN"/>
              </w:rPr>
              <w:t>3</w:t>
            </w:r>
          </w:p>
        </w:tc>
        <w:tc>
          <w:tcPr>
            <w:tcW w:w="1411" w:type="dxa"/>
            <w:vAlign w:val="center"/>
          </w:tcPr>
          <w:p w14:paraId="31A34D0C" w14:textId="77777777" w:rsidR="004321A4" w:rsidRPr="000355DE" w:rsidRDefault="004321A4" w:rsidP="009C0A57">
            <w:pPr>
              <w:pStyle w:val="TAC"/>
              <w:rPr>
                <w:lang w:eastAsia="ja-JP"/>
              </w:rPr>
            </w:pPr>
            <w:r w:rsidRPr="000355DE">
              <w:rPr>
                <w:lang w:eastAsia="zh-CN"/>
              </w:rPr>
              <w:t>N/A</w:t>
            </w:r>
          </w:p>
        </w:tc>
      </w:tr>
      <w:tr w:rsidR="004321A4" w:rsidRPr="000355DE" w14:paraId="69D11A0F" w14:textId="77777777" w:rsidTr="009C0A57">
        <w:trPr>
          <w:cantSplit/>
          <w:trHeight w:val="237"/>
          <w:jc w:val="center"/>
        </w:trPr>
        <w:tc>
          <w:tcPr>
            <w:tcW w:w="3408" w:type="dxa"/>
            <w:gridSpan w:val="2"/>
            <w:vAlign w:val="center"/>
          </w:tcPr>
          <w:p w14:paraId="150A7C82" w14:textId="77777777" w:rsidR="004321A4" w:rsidRPr="000355DE" w:rsidRDefault="004321A4" w:rsidP="009C0A57">
            <w:pPr>
              <w:pStyle w:val="TAC"/>
              <w:rPr>
                <w:lang w:eastAsia="zh-CN"/>
              </w:rPr>
            </w:pPr>
            <w:r w:rsidRPr="000355DE">
              <w:rPr>
                <w:lang w:eastAsia="zh-CN"/>
              </w:rPr>
              <w:t>Time offset</w:t>
            </w:r>
          </w:p>
        </w:tc>
        <w:tc>
          <w:tcPr>
            <w:tcW w:w="850" w:type="dxa"/>
            <w:vAlign w:val="center"/>
          </w:tcPr>
          <w:p w14:paraId="4E5746C4" w14:textId="77777777" w:rsidR="004321A4" w:rsidRPr="000355DE" w:rsidRDefault="004321A4" w:rsidP="009C0A57">
            <w:pPr>
              <w:pStyle w:val="TAC"/>
              <w:rPr>
                <w:rFonts w:eastAsia="?? ??"/>
                <w:lang w:eastAsia="ja-JP"/>
              </w:rPr>
            </w:pPr>
            <w:r w:rsidRPr="000355DE">
              <w:rPr>
                <w:lang w:eastAsia="zh-CN"/>
              </w:rPr>
              <w:t>us</w:t>
            </w:r>
          </w:p>
        </w:tc>
        <w:tc>
          <w:tcPr>
            <w:tcW w:w="1706" w:type="dxa"/>
            <w:vAlign w:val="center"/>
          </w:tcPr>
          <w:p w14:paraId="0542A83F" w14:textId="77777777" w:rsidR="004321A4" w:rsidRPr="000355DE" w:rsidRDefault="004321A4" w:rsidP="009C0A57">
            <w:pPr>
              <w:pStyle w:val="TAC"/>
              <w:rPr>
                <w:lang w:eastAsia="zh-CN"/>
              </w:rPr>
            </w:pPr>
            <w:r w:rsidRPr="000355DE">
              <w:rPr>
                <w:lang w:eastAsia="zh-CN"/>
              </w:rPr>
              <w:t>-1</w:t>
            </w:r>
          </w:p>
        </w:tc>
        <w:tc>
          <w:tcPr>
            <w:tcW w:w="1707" w:type="dxa"/>
            <w:vAlign w:val="center"/>
          </w:tcPr>
          <w:p w14:paraId="693D2099" w14:textId="77777777" w:rsidR="004321A4" w:rsidRPr="000355DE" w:rsidRDefault="004321A4" w:rsidP="009C0A57">
            <w:pPr>
              <w:pStyle w:val="TAC"/>
              <w:rPr>
                <w:lang w:eastAsia="zh-CN"/>
              </w:rPr>
            </w:pPr>
            <w:r w:rsidRPr="000355DE">
              <w:rPr>
                <w:lang w:eastAsia="zh-CN"/>
              </w:rPr>
              <w:t>1</w:t>
            </w:r>
          </w:p>
        </w:tc>
        <w:tc>
          <w:tcPr>
            <w:tcW w:w="1411" w:type="dxa"/>
            <w:vAlign w:val="center"/>
          </w:tcPr>
          <w:p w14:paraId="691871C2"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794E34A6" w14:textId="77777777" w:rsidTr="009C0A57">
        <w:trPr>
          <w:cantSplit/>
          <w:trHeight w:val="156"/>
          <w:jc w:val="center"/>
        </w:trPr>
        <w:tc>
          <w:tcPr>
            <w:tcW w:w="3408" w:type="dxa"/>
            <w:gridSpan w:val="2"/>
            <w:vAlign w:val="center"/>
          </w:tcPr>
          <w:p w14:paraId="15E19196" w14:textId="77777777" w:rsidR="004321A4" w:rsidRPr="000355DE" w:rsidRDefault="004321A4" w:rsidP="009C0A57">
            <w:pPr>
              <w:pStyle w:val="TAC"/>
              <w:rPr>
                <w:lang w:eastAsia="zh-CN"/>
              </w:rPr>
            </w:pPr>
            <w:r w:rsidRPr="000355DE">
              <w:rPr>
                <w:lang w:eastAsia="zh-CN"/>
              </w:rPr>
              <w:t>Frequency offset</w:t>
            </w:r>
          </w:p>
        </w:tc>
        <w:tc>
          <w:tcPr>
            <w:tcW w:w="850" w:type="dxa"/>
            <w:vAlign w:val="center"/>
          </w:tcPr>
          <w:p w14:paraId="099ADCB2" w14:textId="77777777" w:rsidR="004321A4" w:rsidRPr="000355DE" w:rsidRDefault="004321A4" w:rsidP="009C0A57">
            <w:pPr>
              <w:pStyle w:val="TAC"/>
              <w:rPr>
                <w:rFonts w:eastAsia="?? ??"/>
                <w:lang w:eastAsia="ja-JP"/>
              </w:rPr>
            </w:pPr>
            <w:r w:rsidRPr="000355DE">
              <w:rPr>
                <w:lang w:eastAsia="zh-CN"/>
              </w:rPr>
              <w:t>Hz</w:t>
            </w:r>
          </w:p>
        </w:tc>
        <w:tc>
          <w:tcPr>
            <w:tcW w:w="1706" w:type="dxa"/>
            <w:vAlign w:val="center"/>
          </w:tcPr>
          <w:p w14:paraId="15114ACB" w14:textId="77777777" w:rsidR="004321A4" w:rsidRPr="000355DE" w:rsidRDefault="004321A4" w:rsidP="009C0A57">
            <w:pPr>
              <w:pStyle w:val="TAC"/>
              <w:rPr>
                <w:lang w:eastAsia="zh-CN"/>
              </w:rPr>
            </w:pPr>
            <w:r w:rsidRPr="000355DE">
              <w:rPr>
                <w:lang w:eastAsia="zh-CN"/>
              </w:rPr>
              <w:t>-200</w:t>
            </w:r>
          </w:p>
        </w:tc>
        <w:tc>
          <w:tcPr>
            <w:tcW w:w="1707" w:type="dxa"/>
            <w:vAlign w:val="center"/>
          </w:tcPr>
          <w:p w14:paraId="536F1514" w14:textId="77777777" w:rsidR="004321A4" w:rsidRPr="000355DE" w:rsidRDefault="004321A4" w:rsidP="009C0A57">
            <w:pPr>
              <w:pStyle w:val="TAC"/>
              <w:rPr>
                <w:lang w:eastAsia="zh-CN"/>
              </w:rPr>
            </w:pPr>
            <w:r w:rsidRPr="000355DE">
              <w:rPr>
                <w:lang w:eastAsia="zh-CN"/>
              </w:rPr>
              <w:t>200</w:t>
            </w:r>
          </w:p>
        </w:tc>
        <w:tc>
          <w:tcPr>
            <w:tcW w:w="1411" w:type="dxa"/>
            <w:vAlign w:val="center"/>
          </w:tcPr>
          <w:p w14:paraId="6788771B"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642BB265" w14:textId="77777777" w:rsidTr="009C0A57">
        <w:trPr>
          <w:cantSplit/>
          <w:trHeight w:val="156"/>
          <w:jc w:val="center"/>
        </w:trPr>
        <w:tc>
          <w:tcPr>
            <w:tcW w:w="1990" w:type="dxa"/>
            <w:vMerge w:val="restart"/>
            <w:vAlign w:val="center"/>
          </w:tcPr>
          <w:p w14:paraId="4846CF72" w14:textId="77777777" w:rsidR="004321A4" w:rsidRPr="000355DE" w:rsidRDefault="004321A4" w:rsidP="009C0A57">
            <w:pPr>
              <w:pStyle w:val="TAC"/>
              <w:rPr>
                <w:lang w:eastAsia="zh-CN"/>
              </w:rPr>
            </w:pPr>
            <w:r w:rsidRPr="000355DE">
              <w:rPr>
                <w:lang w:eastAsia="zh-CN"/>
              </w:rPr>
              <w:t>Demodulation reference signal for PUSCH</w:t>
            </w:r>
          </w:p>
        </w:tc>
        <w:tc>
          <w:tcPr>
            <w:tcW w:w="1418" w:type="dxa"/>
            <w:vAlign w:val="center"/>
          </w:tcPr>
          <w:p w14:paraId="5F912E17" w14:textId="77777777" w:rsidR="004321A4" w:rsidRPr="000355DE" w:rsidRDefault="004321A4" w:rsidP="009C0A57">
            <w:pPr>
              <w:pStyle w:val="TAC"/>
              <w:rPr>
                <w:lang w:eastAsia="zh-CN"/>
              </w:rPr>
            </w:pPr>
            <w:r w:rsidRPr="000355DE">
              <w:rPr>
                <w:position w:val="-10"/>
                <w:lang w:eastAsia="ja-JP"/>
              </w:rPr>
              <w:object w:dxaOrig="499" w:dyaOrig="320" w14:anchorId="48559F55">
                <v:shape id="_x0000_i1036" type="#_x0000_t75" style="width:24pt;height:15pt" o:ole="">
                  <v:imagedata r:id="rId17" o:title=""/>
                </v:shape>
                <o:OLEObject Type="Embed" ProgID="Equation.DSMT4" ShapeID="_x0000_i1036" DrawAspect="Content" ObjectID="_1792399261" r:id="rId33"/>
              </w:object>
            </w:r>
          </w:p>
        </w:tc>
        <w:tc>
          <w:tcPr>
            <w:tcW w:w="850" w:type="dxa"/>
            <w:vAlign w:val="center"/>
          </w:tcPr>
          <w:p w14:paraId="5FA214DA" w14:textId="77777777" w:rsidR="004321A4" w:rsidRPr="000355DE" w:rsidRDefault="004321A4" w:rsidP="009C0A57">
            <w:pPr>
              <w:pStyle w:val="TAC"/>
              <w:rPr>
                <w:rFonts w:eastAsia="?? ??"/>
                <w:lang w:eastAsia="ja-JP"/>
              </w:rPr>
            </w:pPr>
          </w:p>
        </w:tc>
        <w:tc>
          <w:tcPr>
            <w:tcW w:w="1706" w:type="dxa"/>
            <w:vAlign w:val="center"/>
          </w:tcPr>
          <w:p w14:paraId="6806C9A2" w14:textId="77777777" w:rsidR="004321A4" w:rsidRPr="000355DE" w:rsidRDefault="004321A4" w:rsidP="009C0A57">
            <w:pPr>
              <w:pStyle w:val="TAC"/>
              <w:rPr>
                <w:lang w:eastAsia="zh-CN"/>
              </w:rPr>
            </w:pPr>
            <w:r w:rsidRPr="000355DE">
              <w:rPr>
                <w:bCs/>
                <w:lang w:eastAsia="ja-JP"/>
              </w:rPr>
              <w:t>0</w:t>
            </w:r>
          </w:p>
        </w:tc>
        <w:tc>
          <w:tcPr>
            <w:tcW w:w="1707" w:type="dxa"/>
            <w:vAlign w:val="center"/>
          </w:tcPr>
          <w:p w14:paraId="67722EE8" w14:textId="77777777" w:rsidR="004321A4" w:rsidRPr="000355DE" w:rsidRDefault="004321A4" w:rsidP="009C0A57">
            <w:pPr>
              <w:pStyle w:val="TAC"/>
              <w:rPr>
                <w:lang w:eastAsia="zh-CN"/>
              </w:rPr>
            </w:pPr>
            <w:r w:rsidRPr="000355DE">
              <w:rPr>
                <w:rFonts w:hint="eastAsia"/>
                <w:lang w:eastAsia="zh-CN"/>
              </w:rPr>
              <w:t>6</w:t>
            </w:r>
          </w:p>
        </w:tc>
        <w:tc>
          <w:tcPr>
            <w:tcW w:w="1411" w:type="dxa"/>
            <w:vAlign w:val="center"/>
          </w:tcPr>
          <w:p w14:paraId="227E5911"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1165DA48" w14:textId="77777777" w:rsidTr="009C0A57">
        <w:trPr>
          <w:cantSplit/>
          <w:trHeight w:val="156"/>
          <w:jc w:val="center"/>
        </w:trPr>
        <w:tc>
          <w:tcPr>
            <w:tcW w:w="1990" w:type="dxa"/>
            <w:vMerge/>
            <w:vAlign w:val="center"/>
          </w:tcPr>
          <w:p w14:paraId="7B67C8FE" w14:textId="77777777" w:rsidR="004321A4" w:rsidRPr="000355DE" w:rsidRDefault="004321A4" w:rsidP="009C0A57">
            <w:pPr>
              <w:pStyle w:val="TAC"/>
              <w:rPr>
                <w:lang w:eastAsia="zh-CN"/>
              </w:rPr>
            </w:pPr>
          </w:p>
        </w:tc>
        <w:tc>
          <w:tcPr>
            <w:tcW w:w="1418" w:type="dxa"/>
            <w:vAlign w:val="center"/>
          </w:tcPr>
          <w:p w14:paraId="5796C596" w14:textId="77777777" w:rsidR="004321A4" w:rsidRPr="000355DE" w:rsidRDefault="004321A4" w:rsidP="009C0A57">
            <w:pPr>
              <w:pStyle w:val="TAC"/>
              <w:rPr>
                <w:lang w:eastAsia="zh-CN"/>
              </w:rPr>
            </w:pPr>
            <w:r w:rsidRPr="000355DE">
              <w:rPr>
                <w:position w:val="-10"/>
                <w:lang w:eastAsia="ja-JP"/>
              </w:rPr>
              <w:object w:dxaOrig="300" w:dyaOrig="300" w14:anchorId="17CE6C14">
                <v:shape id="_x0000_i1037" type="#_x0000_t75" style="width:15pt;height:15pt" o:ole="">
                  <v:imagedata r:id="rId15" o:title=""/>
                </v:shape>
                <o:OLEObject Type="Embed" ProgID="Equation.DSMT4" ShapeID="_x0000_i1037" DrawAspect="Content" ObjectID="_1792399262" r:id="rId34"/>
              </w:object>
            </w:r>
            <w:r w:rsidRPr="000355DE">
              <w:rPr>
                <w:rFonts w:hint="eastAsia"/>
                <w:lang w:eastAsia="zh-CN"/>
              </w:rPr>
              <w:t xml:space="preserve">, </w:t>
            </w:r>
            <w:r w:rsidRPr="000355DE">
              <w:rPr>
                <w:position w:val="-12"/>
                <w:lang w:eastAsia="ja-JP"/>
              </w:rPr>
              <w:object w:dxaOrig="600" w:dyaOrig="340" w14:anchorId="6514F9D4">
                <v:shape id="_x0000_i1038" type="#_x0000_t75" style="width:30.75pt;height:15pt" o:ole="">
                  <v:imagedata r:id="rId19" o:title=""/>
                </v:shape>
                <o:OLEObject Type="Embed" ProgID="Equation.DSMT4" ShapeID="_x0000_i1038" DrawAspect="Content" ObjectID="_1792399263" r:id="rId35"/>
              </w:object>
            </w:r>
          </w:p>
        </w:tc>
        <w:tc>
          <w:tcPr>
            <w:tcW w:w="850" w:type="dxa"/>
            <w:vAlign w:val="center"/>
          </w:tcPr>
          <w:p w14:paraId="4E26FB82" w14:textId="77777777" w:rsidR="004321A4" w:rsidRPr="000355DE" w:rsidRDefault="004321A4" w:rsidP="009C0A57">
            <w:pPr>
              <w:pStyle w:val="TAC"/>
              <w:rPr>
                <w:rFonts w:eastAsia="?? ??"/>
                <w:lang w:eastAsia="ja-JP"/>
              </w:rPr>
            </w:pPr>
          </w:p>
        </w:tc>
        <w:tc>
          <w:tcPr>
            <w:tcW w:w="4824" w:type="dxa"/>
            <w:gridSpan w:val="3"/>
            <w:vAlign w:val="center"/>
          </w:tcPr>
          <w:p w14:paraId="488B9945" w14:textId="77777777" w:rsidR="004321A4" w:rsidRPr="000355DE" w:rsidRDefault="004321A4" w:rsidP="009C0A57">
            <w:pPr>
              <w:pStyle w:val="TAC"/>
              <w:rPr>
                <w:bCs/>
                <w:lang w:eastAsia="zh-CN"/>
              </w:rPr>
            </w:pPr>
            <w:r w:rsidRPr="000355DE">
              <w:rPr>
                <w:position w:val="-10"/>
                <w:lang w:eastAsia="ja-JP"/>
              </w:rPr>
              <w:object w:dxaOrig="300" w:dyaOrig="300" w14:anchorId="70C12D8D">
                <v:shape id="_x0000_i1039" type="#_x0000_t75" style="width:15pt;height:15pt" o:ole="">
                  <v:imagedata r:id="rId15" o:title=""/>
                </v:shape>
                <o:OLEObject Type="Embed" ProgID="Equation.DSMT4" ShapeID="_x0000_i1039" DrawAspect="Content" ObjectID="_1792399264" r:id="rId36"/>
              </w:object>
            </w:r>
            <w:r w:rsidRPr="000355DE">
              <w:rPr>
                <w:bCs/>
                <w:lang w:eastAsia="ja-JP"/>
              </w:rPr>
              <w:t xml:space="preserve"> =0, </w:t>
            </w:r>
            <w:r w:rsidRPr="000355DE">
              <w:rPr>
                <w:position w:val="-12"/>
                <w:lang w:eastAsia="ja-JP"/>
              </w:rPr>
              <w:object w:dxaOrig="600" w:dyaOrig="340" w14:anchorId="3DFD7DDF">
                <v:shape id="_x0000_i1040" type="#_x0000_t75" style="width:30.75pt;height:15pt" o:ole="">
                  <v:imagedata r:id="rId19" o:title=""/>
                </v:shape>
                <o:OLEObject Type="Embed" ProgID="Equation.DSMT4" ShapeID="_x0000_i1040" DrawAspect="Content" ObjectID="_1792399265" r:id="rId37"/>
              </w:object>
            </w:r>
            <w:r w:rsidRPr="000355DE">
              <w:rPr>
                <w:bCs/>
                <w:lang w:eastAsia="ja-JP"/>
              </w:rPr>
              <w:t xml:space="preserve"> =0</w:t>
            </w:r>
          </w:p>
          <w:p w14:paraId="2E83CD40" w14:textId="77777777" w:rsidR="004321A4" w:rsidRPr="000355DE" w:rsidRDefault="004321A4" w:rsidP="009C0A57">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4321A4" w:rsidRPr="000355DE" w14:paraId="558629B1" w14:textId="77777777" w:rsidTr="009C0A57">
        <w:trPr>
          <w:cantSplit/>
          <w:trHeight w:val="1535"/>
          <w:jc w:val="center"/>
        </w:trPr>
        <w:tc>
          <w:tcPr>
            <w:tcW w:w="9082" w:type="dxa"/>
            <w:gridSpan w:val="6"/>
            <w:vAlign w:val="center"/>
          </w:tcPr>
          <w:p w14:paraId="0B73C152" w14:textId="77777777" w:rsidR="004321A4" w:rsidRPr="000355DE" w:rsidRDefault="004321A4" w:rsidP="009C0A57">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Two intra-cell UEs, i.e., UE1 and UE2, are configured </w:t>
            </w:r>
            <w:r w:rsidRPr="000355DE">
              <w:rPr>
                <w:lang w:eastAsia="zh-CN"/>
              </w:rPr>
              <w:t>for</w:t>
            </w:r>
            <w:r w:rsidRPr="000355DE">
              <w:rPr>
                <w:rFonts w:hint="eastAsia"/>
                <w:lang w:eastAsia="zh-CN"/>
              </w:rPr>
              <w:t xml:space="preserve"> tests with</w:t>
            </w:r>
            <w:r w:rsidRPr="000355DE">
              <w:rPr>
                <w:lang w:eastAsia="zh-CN"/>
              </w:rPr>
              <w:t xml:space="preserve"> 2</w:t>
            </w:r>
            <w:r w:rsidRPr="000355DE">
              <w:rPr>
                <w:rFonts w:hint="eastAsia"/>
                <w:lang w:eastAsia="zh-CN"/>
              </w:rPr>
              <w:t xml:space="preserve"> </w:t>
            </w:r>
            <w:r w:rsidRPr="000355DE">
              <w:rPr>
                <w:lang w:eastAsia="zh-CN"/>
              </w:rPr>
              <w:t>RX antennas.</w:t>
            </w:r>
          </w:p>
          <w:p w14:paraId="72CC0D00" w14:textId="77777777" w:rsidR="004321A4" w:rsidRPr="000355DE" w:rsidRDefault="004321A4" w:rsidP="009C0A57">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40D2B365">
                <v:shape id="_x0000_i1041" type="#_x0000_t75" style="width:15pt;height:12.75pt" o:ole="">
                  <v:imagedata r:id="rId21" o:title=""/>
                </v:shape>
                <o:OLEObject Type="Embed" ProgID="Equation.DSMT4" ShapeID="_x0000_i1041" DrawAspect="Content" ObjectID="_1792399266" r:id="rId38"/>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191BAB45" w14:textId="77777777" w:rsidR="004321A4" w:rsidRPr="000355DE" w:rsidRDefault="004321A4" w:rsidP="009C0A57">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w:t>
            </w:r>
            <w:r w:rsidRPr="000355DE">
              <w:rPr>
                <w:szCs w:val="18"/>
              </w:rPr>
              <w:t>.</w:t>
            </w:r>
          </w:p>
        </w:tc>
      </w:tr>
    </w:tbl>
    <w:p w14:paraId="16FA4AEA" w14:textId="77777777" w:rsidR="004321A4" w:rsidRPr="000355DE" w:rsidRDefault="004321A4" w:rsidP="004321A4">
      <w:pPr>
        <w:rPr>
          <w:lang w:eastAsia="zh-CN"/>
        </w:rPr>
      </w:pPr>
    </w:p>
    <w:p w14:paraId="1B189DCB" w14:textId="77777777" w:rsidR="004321A4" w:rsidRPr="000355DE" w:rsidRDefault="004321A4" w:rsidP="004321A4">
      <w:pPr>
        <w:pStyle w:val="TH"/>
        <w:rPr>
          <w:lang w:eastAsia="zh-CN"/>
        </w:rPr>
      </w:pPr>
      <w:r w:rsidRPr="000355DE">
        <w:lastRenderedPageBreak/>
        <w:t>Table 8.2.9</w:t>
      </w:r>
      <w:r w:rsidRPr="000355DE">
        <w:rPr>
          <w:lang w:eastAsia="zh-CN"/>
        </w:rPr>
        <w:t>.4.2</w:t>
      </w:r>
      <w:r w:rsidRPr="000355DE">
        <w:t>-</w:t>
      </w:r>
      <w:r w:rsidRPr="000355DE">
        <w:rPr>
          <w:rFonts w:hint="eastAsia"/>
          <w:lang w:eastAsia="zh-CN"/>
        </w:rPr>
        <w:t>3</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4Rx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853"/>
        <w:gridCol w:w="853"/>
        <w:gridCol w:w="853"/>
        <w:gridCol w:w="854"/>
        <w:gridCol w:w="1411"/>
      </w:tblGrid>
      <w:tr w:rsidR="004321A4" w:rsidRPr="000355DE" w14:paraId="6362D4A7" w14:textId="77777777" w:rsidTr="009C0A57">
        <w:trPr>
          <w:cantSplit/>
          <w:trHeight w:val="156"/>
          <w:jc w:val="center"/>
        </w:trPr>
        <w:tc>
          <w:tcPr>
            <w:tcW w:w="3408" w:type="dxa"/>
            <w:gridSpan w:val="2"/>
            <w:vMerge w:val="restart"/>
          </w:tcPr>
          <w:p w14:paraId="1A6A43B9" w14:textId="77777777" w:rsidR="004321A4" w:rsidRPr="000355DE" w:rsidRDefault="004321A4" w:rsidP="009C0A57">
            <w:pPr>
              <w:pStyle w:val="TAH"/>
              <w:rPr>
                <w:rFonts w:eastAsia="?? ??"/>
                <w:lang w:eastAsia="ja-JP"/>
              </w:rPr>
            </w:pPr>
            <w:r w:rsidRPr="000355DE">
              <w:rPr>
                <w:rFonts w:eastAsia="?? ??"/>
                <w:lang w:eastAsia="ja-JP"/>
              </w:rPr>
              <w:t>Parameter</w:t>
            </w:r>
          </w:p>
        </w:tc>
        <w:tc>
          <w:tcPr>
            <w:tcW w:w="850" w:type="dxa"/>
            <w:vMerge w:val="restart"/>
          </w:tcPr>
          <w:p w14:paraId="79B4D4EA" w14:textId="77777777" w:rsidR="004321A4" w:rsidRPr="000355DE" w:rsidRDefault="004321A4" w:rsidP="009C0A57">
            <w:pPr>
              <w:pStyle w:val="TAH"/>
              <w:rPr>
                <w:rFonts w:eastAsia="?? ??"/>
                <w:lang w:eastAsia="ja-JP"/>
              </w:rPr>
            </w:pPr>
            <w:r w:rsidRPr="000355DE">
              <w:rPr>
                <w:rFonts w:eastAsia="?? ??"/>
                <w:lang w:eastAsia="ja-JP"/>
              </w:rPr>
              <w:t>Unit</w:t>
            </w:r>
          </w:p>
        </w:tc>
        <w:tc>
          <w:tcPr>
            <w:tcW w:w="3413" w:type="dxa"/>
            <w:gridSpan w:val="4"/>
          </w:tcPr>
          <w:p w14:paraId="29590481" w14:textId="77777777" w:rsidR="004321A4" w:rsidRPr="000355DE" w:rsidDel="00F92D5B" w:rsidRDefault="004321A4" w:rsidP="009C0A57">
            <w:pPr>
              <w:pStyle w:val="TAH"/>
              <w:rPr>
                <w:lang w:eastAsia="zh-CN"/>
              </w:rPr>
            </w:pPr>
            <w:r w:rsidRPr="000355DE">
              <w:rPr>
                <w:rFonts w:hint="eastAsia"/>
                <w:lang w:eastAsia="zh-CN"/>
              </w:rPr>
              <w:t>Wanted intra-cell UEs (Note 1)</w:t>
            </w:r>
          </w:p>
        </w:tc>
        <w:tc>
          <w:tcPr>
            <w:tcW w:w="1411" w:type="dxa"/>
            <w:vMerge w:val="restart"/>
          </w:tcPr>
          <w:p w14:paraId="570E8721" w14:textId="77777777" w:rsidR="004321A4" w:rsidRPr="000355DE" w:rsidRDefault="004321A4" w:rsidP="009C0A57">
            <w:pPr>
              <w:pStyle w:val="TAH"/>
              <w:rPr>
                <w:rFonts w:eastAsia="?? ??"/>
                <w:lang w:eastAsia="ja-JP"/>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4321A4" w:rsidRPr="000355DE" w14:paraId="5BEB2181" w14:textId="77777777" w:rsidTr="009C0A57">
        <w:trPr>
          <w:cantSplit/>
          <w:trHeight w:val="156"/>
          <w:jc w:val="center"/>
        </w:trPr>
        <w:tc>
          <w:tcPr>
            <w:tcW w:w="3408" w:type="dxa"/>
            <w:gridSpan w:val="2"/>
            <w:vMerge/>
          </w:tcPr>
          <w:p w14:paraId="6184F870" w14:textId="77777777" w:rsidR="004321A4" w:rsidRPr="000355DE" w:rsidRDefault="004321A4" w:rsidP="009C0A57">
            <w:pPr>
              <w:pStyle w:val="TAH"/>
              <w:rPr>
                <w:lang w:eastAsia="zh-CN"/>
              </w:rPr>
            </w:pPr>
          </w:p>
        </w:tc>
        <w:tc>
          <w:tcPr>
            <w:tcW w:w="850" w:type="dxa"/>
            <w:vMerge/>
          </w:tcPr>
          <w:p w14:paraId="453BBE7F" w14:textId="77777777" w:rsidR="004321A4" w:rsidRPr="000355DE" w:rsidRDefault="004321A4" w:rsidP="009C0A57">
            <w:pPr>
              <w:pStyle w:val="TAH"/>
              <w:rPr>
                <w:rFonts w:eastAsia="?? ??"/>
                <w:lang w:eastAsia="ja-JP"/>
              </w:rPr>
            </w:pPr>
          </w:p>
        </w:tc>
        <w:tc>
          <w:tcPr>
            <w:tcW w:w="853" w:type="dxa"/>
          </w:tcPr>
          <w:p w14:paraId="2007F7DD" w14:textId="77777777" w:rsidR="004321A4" w:rsidRPr="000355DE" w:rsidRDefault="004321A4" w:rsidP="009C0A57">
            <w:pPr>
              <w:pStyle w:val="TAH"/>
              <w:rPr>
                <w:lang w:eastAsia="zh-CN"/>
              </w:rPr>
            </w:pPr>
            <w:r w:rsidRPr="000355DE">
              <w:rPr>
                <w:rFonts w:hint="eastAsia"/>
                <w:lang w:eastAsia="zh-CN"/>
              </w:rPr>
              <w:t>UE1</w:t>
            </w:r>
          </w:p>
        </w:tc>
        <w:tc>
          <w:tcPr>
            <w:tcW w:w="853" w:type="dxa"/>
          </w:tcPr>
          <w:p w14:paraId="6CBC9813" w14:textId="77777777" w:rsidR="004321A4" w:rsidRPr="000355DE" w:rsidRDefault="004321A4" w:rsidP="009C0A57">
            <w:pPr>
              <w:pStyle w:val="TAH"/>
              <w:rPr>
                <w:lang w:eastAsia="zh-CN"/>
              </w:rPr>
            </w:pPr>
            <w:r w:rsidRPr="000355DE">
              <w:rPr>
                <w:rFonts w:hint="eastAsia"/>
                <w:lang w:eastAsia="zh-CN"/>
              </w:rPr>
              <w:t>UE2</w:t>
            </w:r>
          </w:p>
        </w:tc>
        <w:tc>
          <w:tcPr>
            <w:tcW w:w="853" w:type="dxa"/>
          </w:tcPr>
          <w:p w14:paraId="1A22F2FC" w14:textId="77777777" w:rsidR="004321A4" w:rsidRPr="000355DE" w:rsidRDefault="004321A4" w:rsidP="009C0A57">
            <w:pPr>
              <w:pStyle w:val="TAH"/>
              <w:rPr>
                <w:lang w:eastAsia="zh-CN"/>
              </w:rPr>
            </w:pPr>
            <w:r w:rsidRPr="000355DE">
              <w:rPr>
                <w:rFonts w:hint="eastAsia"/>
                <w:lang w:eastAsia="zh-CN"/>
              </w:rPr>
              <w:t>UE3</w:t>
            </w:r>
          </w:p>
        </w:tc>
        <w:tc>
          <w:tcPr>
            <w:tcW w:w="854" w:type="dxa"/>
          </w:tcPr>
          <w:p w14:paraId="49D07E8B" w14:textId="77777777" w:rsidR="004321A4" w:rsidRPr="000355DE" w:rsidRDefault="004321A4" w:rsidP="009C0A57">
            <w:pPr>
              <w:pStyle w:val="TAH"/>
              <w:rPr>
                <w:lang w:eastAsia="zh-CN"/>
              </w:rPr>
            </w:pPr>
            <w:r w:rsidRPr="000355DE">
              <w:rPr>
                <w:rFonts w:hint="eastAsia"/>
                <w:lang w:eastAsia="zh-CN"/>
              </w:rPr>
              <w:t>UE4</w:t>
            </w:r>
          </w:p>
        </w:tc>
        <w:tc>
          <w:tcPr>
            <w:tcW w:w="1411" w:type="dxa"/>
            <w:vMerge/>
            <w:vAlign w:val="center"/>
          </w:tcPr>
          <w:p w14:paraId="5E9381E5" w14:textId="77777777" w:rsidR="004321A4" w:rsidRPr="000355DE" w:rsidRDefault="004321A4" w:rsidP="009C0A57">
            <w:pPr>
              <w:pStyle w:val="TAH"/>
              <w:rPr>
                <w:lang w:eastAsia="zh-CN"/>
              </w:rPr>
            </w:pPr>
          </w:p>
        </w:tc>
      </w:tr>
      <w:tr w:rsidR="004321A4" w:rsidRPr="000355DE" w14:paraId="4E0F1EB0" w14:textId="77777777" w:rsidTr="009C0A57">
        <w:trPr>
          <w:cantSplit/>
          <w:trHeight w:val="156"/>
          <w:jc w:val="center"/>
        </w:trPr>
        <w:tc>
          <w:tcPr>
            <w:tcW w:w="3408" w:type="dxa"/>
            <w:gridSpan w:val="2"/>
            <w:vAlign w:val="center"/>
          </w:tcPr>
          <w:p w14:paraId="6671409B" w14:textId="77777777" w:rsidR="004321A4" w:rsidRPr="000355DE" w:rsidRDefault="004321A4" w:rsidP="009C0A57">
            <w:pPr>
              <w:pStyle w:val="TAC"/>
              <w:rPr>
                <w:lang w:eastAsia="zh-CN"/>
              </w:rPr>
            </w:pPr>
            <w:r w:rsidRPr="000355DE">
              <w:rPr>
                <w:lang w:eastAsia="zh-CN"/>
              </w:rPr>
              <w:t>Cyclic Prefix</w:t>
            </w:r>
          </w:p>
        </w:tc>
        <w:tc>
          <w:tcPr>
            <w:tcW w:w="850" w:type="dxa"/>
          </w:tcPr>
          <w:p w14:paraId="21C865FC" w14:textId="77777777" w:rsidR="004321A4" w:rsidRPr="000355DE" w:rsidRDefault="004321A4" w:rsidP="009C0A57">
            <w:pPr>
              <w:pStyle w:val="TAC"/>
              <w:rPr>
                <w:rFonts w:eastAsia="?? ??"/>
                <w:lang w:eastAsia="ja-JP"/>
              </w:rPr>
            </w:pPr>
          </w:p>
        </w:tc>
        <w:tc>
          <w:tcPr>
            <w:tcW w:w="4824" w:type="dxa"/>
            <w:gridSpan w:val="5"/>
            <w:vAlign w:val="center"/>
          </w:tcPr>
          <w:p w14:paraId="1FFD28B3" w14:textId="77777777" w:rsidR="004321A4" w:rsidRPr="000355DE" w:rsidRDefault="004321A4" w:rsidP="009C0A57">
            <w:pPr>
              <w:pStyle w:val="TAC"/>
              <w:rPr>
                <w:lang w:eastAsia="ja-JP"/>
              </w:rPr>
            </w:pPr>
            <w:r w:rsidRPr="000355DE">
              <w:rPr>
                <w:lang w:eastAsia="zh-CN"/>
              </w:rPr>
              <w:t>Normal</w:t>
            </w:r>
          </w:p>
        </w:tc>
      </w:tr>
      <w:tr w:rsidR="004321A4" w:rsidRPr="000355DE" w14:paraId="29CAC4B8" w14:textId="77777777" w:rsidTr="009C0A57">
        <w:trPr>
          <w:cantSplit/>
          <w:trHeight w:val="156"/>
          <w:jc w:val="center"/>
        </w:trPr>
        <w:tc>
          <w:tcPr>
            <w:tcW w:w="3408" w:type="dxa"/>
            <w:gridSpan w:val="2"/>
            <w:vAlign w:val="center"/>
          </w:tcPr>
          <w:p w14:paraId="3519209A" w14:textId="77777777" w:rsidR="004321A4" w:rsidRPr="000355DE" w:rsidRDefault="004321A4" w:rsidP="009C0A57">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2004858B" w14:textId="77777777" w:rsidR="004321A4" w:rsidRPr="000355DE" w:rsidRDefault="004321A4" w:rsidP="009C0A57">
            <w:pPr>
              <w:pStyle w:val="TAC"/>
              <w:rPr>
                <w:rFonts w:eastAsia="?? ??"/>
                <w:lang w:eastAsia="ja-JP"/>
              </w:rPr>
            </w:pPr>
          </w:p>
        </w:tc>
        <w:tc>
          <w:tcPr>
            <w:tcW w:w="4824" w:type="dxa"/>
            <w:gridSpan w:val="5"/>
            <w:vAlign w:val="center"/>
          </w:tcPr>
          <w:p w14:paraId="6883F7EA" w14:textId="77777777" w:rsidR="004321A4" w:rsidRPr="000355DE" w:rsidRDefault="004321A4" w:rsidP="009C0A57">
            <w:pPr>
              <w:pStyle w:val="TAC"/>
              <w:rPr>
                <w:lang w:eastAsia="ja-JP"/>
              </w:rPr>
            </w:pPr>
            <w:r w:rsidRPr="000355DE">
              <w:rPr>
                <w:lang w:eastAsia="zh-CN"/>
              </w:rPr>
              <w:t>Configuration 1 (2:2)</w:t>
            </w:r>
          </w:p>
        </w:tc>
      </w:tr>
      <w:tr w:rsidR="004321A4" w:rsidRPr="000355DE" w14:paraId="36D4885B" w14:textId="77777777" w:rsidTr="009C0A57">
        <w:trPr>
          <w:cantSplit/>
          <w:trHeight w:val="352"/>
          <w:jc w:val="center"/>
        </w:trPr>
        <w:tc>
          <w:tcPr>
            <w:tcW w:w="3408" w:type="dxa"/>
            <w:gridSpan w:val="2"/>
          </w:tcPr>
          <w:p w14:paraId="62E99238" w14:textId="77777777" w:rsidR="004321A4" w:rsidRPr="000355DE" w:rsidRDefault="004321A4" w:rsidP="009C0A57">
            <w:pPr>
              <w:pStyle w:val="TAC"/>
              <w:rPr>
                <w:lang w:eastAsia="zh-CN"/>
              </w:rPr>
            </w:pPr>
            <w:r w:rsidRPr="000355DE">
              <w:rPr>
                <w:lang w:eastAsia="ja-JP"/>
              </w:rPr>
              <w:t>Maximum number of HARQ transmissions</w:t>
            </w:r>
          </w:p>
        </w:tc>
        <w:tc>
          <w:tcPr>
            <w:tcW w:w="850" w:type="dxa"/>
            <w:vAlign w:val="center"/>
          </w:tcPr>
          <w:p w14:paraId="359B6435" w14:textId="77777777" w:rsidR="004321A4" w:rsidRPr="000355DE" w:rsidRDefault="004321A4" w:rsidP="009C0A57">
            <w:pPr>
              <w:pStyle w:val="TAC"/>
              <w:rPr>
                <w:rFonts w:eastAsia="?? ??"/>
                <w:lang w:eastAsia="ja-JP"/>
              </w:rPr>
            </w:pPr>
          </w:p>
        </w:tc>
        <w:tc>
          <w:tcPr>
            <w:tcW w:w="3413" w:type="dxa"/>
            <w:gridSpan w:val="4"/>
            <w:vAlign w:val="center"/>
          </w:tcPr>
          <w:p w14:paraId="25601461" w14:textId="77777777" w:rsidR="004321A4" w:rsidRPr="000355DE" w:rsidRDefault="004321A4" w:rsidP="009C0A57">
            <w:pPr>
              <w:pStyle w:val="TAC"/>
              <w:rPr>
                <w:lang w:val="en-US" w:eastAsia="ja-JP"/>
              </w:rPr>
            </w:pPr>
            <w:r w:rsidRPr="000355DE">
              <w:rPr>
                <w:lang w:eastAsia="ja-JP"/>
              </w:rPr>
              <w:t>4</w:t>
            </w:r>
          </w:p>
        </w:tc>
        <w:tc>
          <w:tcPr>
            <w:tcW w:w="1411" w:type="dxa"/>
            <w:vAlign w:val="center"/>
          </w:tcPr>
          <w:p w14:paraId="71FA9FE2" w14:textId="77777777" w:rsidR="004321A4" w:rsidRPr="000355DE" w:rsidRDefault="004321A4" w:rsidP="009C0A57">
            <w:pPr>
              <w:pStyle w:val="TAC"/>
              <w:rPr>
                <w:lang w:val="en-US" w:eastAsia="ja-JP"/>
              </w:rPr>
            </w:pPr>
            <w:r w:rsidRPr="000355DE">
              <w:rPr>
                <w:lang w:eastAsia="zh-CN"/>
              </w:rPr>
              <w:t>N/A</w:t>
            </w:r>
          </w:p>
        </w:tc>
      </w:tr>
      <w:tr w:rsidR="004321A4" w:rsidRPr="000355DE" w14:paraId="17EB391D" w14:textId="77777777" w:rsidTr="009C0A57">
        <w:trPr>
          <w:cantSplit/>
          <w:trHeight w:val="352"/>
          <w:jc w:val="center"/>
        </w:trPr>
        <w:tc>
          <w:tcPr>
            <w:tcW w:w="3408" w:type="dxa"/>
            <w:gridSpan w:val="2"/>
            <w:vAlign w:val="center"/>
          </w:tcPr>
          <w:p w14:paraId="127FCA3A" w14:textId="77777777" w:rsidR="004321A4" w:rsidRPr="000355DE" w:rsidRDefault="004321A4" w:rsidP="009C0A57">
            <w:pPr>
              <w:pStyle w:val="TAC"/>
              <w:rPr>
                <w:lang w:eastAsia="zh-CN"/>
              </w:rPr>
            </w:pPr>
            <w:r w:rsidRPr="000355DE">
              <w:rPr>
                <w:lang w:eastAsia="ja-JP"/>
              </w:rPr>
              <w:t>RV sequence</w:t>
            </w:r>
          </w:p>
        </w:tc>
        <w:tc>
          <w:tcPr>
            <w:tcW w:w="850" w:type="dxa"/>
            <w:vAlign w:val="center"/>
          </w:tcPr>
          <w:p w14:paraId="4B7DCB44" w14:textId="77777777" w:rsidR="004321A4" w:rsidRPr="000355DE" w:rsidRDefault="004321A4" w:rsidP="009C0A57">
            <w:pPr>
              <w:pStyle w:val="TAC"/>
              <w:rPr>
                <w:rFonts w:eastAsia="?? ??"/>
                <w:lang w:eastAsia="ja-JP"/>
              </w:rPr>
            </w:pPr>
          </w:p>
        </w:tc>
        <w:tc>
          <w:tcPr>
            <w:tcW w:w="3413" w:type="dxa"/>
            <w:gridSpan w:val="4"/>
            <w:vAlign w:val="center"/>
          </w:tcPr>
          <w:p w14:paraId="33EBD262" w14:textId="77777777" w:rsidR="004321A4" w:rsidRPr="000355DE" w:rsidRDefault="004321A4" w:rsidP="009C0A57">
            <w:pPr>
              <w:pStyle w:val="TAC"/>
              <w:rPr>
                <w:lang w:val="en-US" w:eastAsia="ja-JP"/>
              </w:rPr>
            </w:pPr>
            <w:r w:rsidRPr="000355DE">
              <w:rPr>
                <w:lang w:eastAsia="zh-CN"/>
              </w:rPr>
              <w:t>0, 2, 3, 1, 0, 2, 3, 1</w:t>
            </w:r>
          </w:p>
        </w:tc>
        <w:tc>
          <w:tcPr>
            <w:tcW w:w="1411" w:type="dxa"/>
            <w:vAlign w:val="center"/>
          </w:tcPr>
          <w:p w14:paraId="78F2DBE8" w14:textId="77777777" w:rsidR="004321A4" w:rsidRPr="000355DE" w:rsidRDefault="004321A4" w:rsidP="009C0A57">
            <w:pPr>
              <w:pStyle w:val="TAC"/>
              <w:rPr>
                <w:lang w:val="en-US" w:eastAsia="ja-JP"/>
              </w:rPr>
            </w:pPr>
            <w:r w:rsidRPr="000355DE">
              <w:rPr>
                <w:lang w:eastAsia="zh-CN"/>
              </w:rPr>
              <w:t>N/A</w:t>
            </w:r>
          </w:p>
        </w:tc>
      </w:tr>
      <w:tr w:rsidR="004321A4" w:rsidRPr="000355DE" w14:paraId="07D706FA" w14:textId="77777777" w:rsidTr="009C0A57">
        <w:trPr>
          <w:cantSplit/>
          <w:trHeight w:val="352"/>
          <w:jc w:val="center"/>
        </w:trPr>
        <w:tc>
          <w:tcPr>
            <w:tcW w:w="3408" w:type="dxa"/>
            <w:gridSpan w:val="2"/>
            <w:vAlign w:val="center"/>
          </w:tcPr>
          <w:p w14:paraId="35FABB51" w14:textId="77777777" w:rsidR="004321A4" w:rsidRPr="000355DE" w:rsidRDefault="004321A4" w:rsidP="009C0A57">
            <w:pPr>
              <w:pStyle w:val="TAC"/>
              <w:rPr>
                <w:lang w:eastAsia="zh-CN"/>
              </w:rPr>
            </w:pPr>
            <w:r w:rsidRPr="000355DE">
              <w:rPr>
                <w:rFonts w:hint="eastAsia"/>
                <w:lang w:eastAsia="zh-CN"/>
              </w:rPr>
              <w:t>Cell Id</w:t>
            </w:r>
          </w:p>
        </w:tc>
        <w:tc>
          <w:tcPr>
            <w:tcW w:w="850" w:type="dxa"/>
            <w:vAlign w:val="center"/>
          </w:tcPr>
          <w:p w14:paraId="6EF0EB97" w14:textId="77777777" w:rsidR="004321A4" w:rsidRPr="000355DE" w:rsidRDefault="004321A4" w:rsidP="009C0A57">
            <w:pPr>
              <w:pStyle w:val="TAC"/>
              <w:rPr>
                <w:rFonts w:eastAsia="?? ??"/>
                <w:lang w:eastAsia="ja-JP"/>
              </w:rPr>
            </w:pPr>
          </w:p>
        </w:tc>
        <w:tc>
          <w:tcPr>
            <w:tcW w:w="3413" w:type="dxa"/>
            <w:gridSpan w:val="4"/>
            <w:vAlign w:val="center"/>
          </w:tcPr>
          <w:p w14:paraId="2B8ADF8A"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09AE8954" w14:textId="77777777" w:rsidR="004321A4" w:rsidRPr="000355DE" w:rsidRDefault="004321A4" w:rsidP="009C0A57">
            <w:pPr>
              <w:pStyle w:val="TAC"/>
              <w:rPr>
                <w:lang w:eastAsia="zh-CN"/>
              </w:rPr>
            </w:pPr>
            <w:r w:rsidRPr="000355DE">
              <w:rPr>
                <w:rFonts w:hint="eastAsia"/>
                <w:lang w:eastAsia="zh-CN"/>
              </w:rPr>
              <w:t>1</w:t>
            </w:r>
          </w:p>
        </w:tc>
      </w:tr>
      <w:tr w:rsidR="004321A4" w:rsidRPr="000355DE" w14:paraId="7A5D6729" w14:textId="77777777" w:rsidTr="009C0A57">
        <w:trPr>
          <w:cantSplit/>
          <w:trHeight w:val="352"/>
          <w:jc w:val="center"/>
        </w:trPr>
        <w:tc>
          <w:tcPr>
            <w:tcW w:w="3408" w:type="dxa"/>
            <w:gridSpan w:val="2"/>
            <w:vAlign w:val="center"/>
          </w:tcPr>
          <w:p w14:paraId="5F3365C8" w14:textId="77777777" w:rsidR="004321A4" w:rsidRPr="000355DE" w:rsidRDefault="004321A4" w:rsidP="009C0A57">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51D49600" w14:textId="77777777" w:rsidR="004321A4" w:rsidRPr="000355DE" w:rsidRDefault="004321A4" w:rsidP="009C0A57">
            <w:pPr>
              <w:pStyle w:val="TAC"/>
              <w:rPr>
                <w:rFonts w:eastAsia="?? ??"/>
                <w:lang w:eastAsia="ja-JP"/>
              </w:rPr>
            </w:pPr>
          </w:p>
        </w:tc>
        <w:tc>
          <w:tcPr>
            <w:tcW w:w="3413" w:type="dxa"/>
            <w:gridSpan w:val="4"/>
            <w:vAlign w:val="center"/>
          </w:tcPr>
          <w:p w14:paraId="638B70DD" w14:textId="77777777" w:rsidR="004321A4" w:rsidRPr="000355DE" w:rsidRDefault="004321A4" w:rsidP="009C0A57">
            <w:pPr>
              <w:pStyle w:val="TAC"/>
              <w:rPr>
                <w:lang w:eastAsia="ja-JP"/>
              </w:rPr>
            </w:pPr>
            <w:r w:rsidRPr="000355DE">
              <w:rPr>
                <w:lang w:eastAsia="zh-CN"/>
              </w:rPr>
              <w:t>N/A</w:t>
            </w:r>
          </w:p>
        </w:tc>
        <w:tc>
          <w:tcPr>
            <w:tcW w:w="1411" w:type="dxa"/>
            <w:vAlign w:val="center"/>
          </w:tcPr>
          <w:p w14:paraId="7775B994" w14:textId="77777777" w:rsidR="004321A4" w:rsidRPr="000355DE" w:rsidRDefault="004321A4" w:rsidP="009C0A57">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4321A4" w:rsidRPr="000355DE" w14:paraId="4910A598" w14:textId="77777777" w:rsidTr="009C0A57">
        <w:trPr>
          <w:cantSplit/>
          <w:trHeight w:val="352"/>
          <w:jc w:val="center"/>
        </w:trPr>
        <w:tc>
          <w:tcPr>
            <w:tcW w:w="1990" w:type="dxa"/>
            <w:vMerge w:val="restart"/>
            <w:vAlign w:val="center"/>
          </w:tcPr>
          <w:p w14:paraId="6C4B8E99" w14:textId="77777777" w:rsidR="004321A4" w:rsidRPr="000355DE" w:rsidRDefault="004321A4" w:rsidP="009C0A57">
            <w:pPr>
              <w:pStyle w:val="TAC"/>
              <w:rPr>
                <w:strike/>
                <w:lang w:eastAsia="zh-CN"/>
              </w:rPr>
            </w:pPr>
            <w:r w:rsidRPr="000355DE">
              <w:rPr>
                <w:lang w:eastAsia="zh-CN"/>
              </w:rPr>
              <w:t>DIP (Note 2)</w:t>
            </w:r>
          </w:p>
        </w:tc>
        <w:tc>
          <w:tcPr>
            <w:tcW w:w="1418" w:type="dxa"/>
            <w:vAlign w:val="center"/>
          </w:tcPr>
          <w:p w14:paraId="29AA636B"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08B4BFA4" w14:textId="77777777" w:rsidR="004321A4" w:rsidRPr="000355DE" w:rsidRDefault="004321A4" w:rsidP="009C0A57">
            <w:pPr>
              <w:pStyle w:val="TAC"/>
              <w:rPr>
                <w:lang w:eastAsia="zh-CN"/>
              </w:rPr>
            </w:pPr>
            <w:r w:rsidRPr="000355DE">
              <w:rPr>
                <w:rFonts w:eastAsia="?? ??"/>
                <w:lang w:eastAsia="ja-JP"/>
              </w:rPr>
              <w:t>dB</w:t>
            </w:r>
          </w:p>
        </w:tc>
        <w:tc>
          <w:tcPr>
            <w:tcW w:w="3413" w:type="dxa"/>
            <w:gridSpan w:val="4"/>
            <w:vAlign w:val="center"/>
          </w:tcPr>
          <w:p w14:paraId="192899CC" w14:textId="77777777" w:rsidR="004321A4" w:rsidRPr="000355DE" w:rsidRDefault="004321A4" w:rsidP="009C0A57">
            <w:pPr>
              <w:pStyle w:val="TAC"/>
              <w:rPr>
                <w:lang w:eastAsia="zh-CN"/>
              </w:rPr>
            </w:pPr>
            <w:r w:rsidRPr="000355DE">
              <w:rPr>
                <w:lang w:eastAsia="zh-CN"/>
              </w:rPr>
              <w:t>N/A</w:t>
            </w:r>
          </w:p>
        </w:tc>
        <w:tc>
          <w:tcPr>
            <w:tcW w:w="1411" w:type="dxa"/>
            <w:vAlign w:val="center"/>
          </w:tcPr>
          <w:p w14:paraId="45A0E8D2" w14:textId="77777777" w:rsidR="004321A4" w:rsidRPr="000355DE" w:rsidRDefault="004321A4" w:rsidP="009C0A57">
            <w:pPr>
              <w:pStyle w:val="TAC"/>
              <w:rPr>
                <w:lang w:eastAsia="zh-CN"/>
              </w:rPr>
            </w:pPr>
            <w:r w:rsidRPr="000355DE">
              <w:rPr>
                <w:szCs w:val="18"/>
                <w:lang w:val="en-US" w:eastAsia="zh-CN"/>
              </w:rPr>
              <w:t>-5.45</w:t>
            </w:r>
          </w:p>
        </w:tc>
      </w:tr>
      <w:tr w:rsidR="004321A4" w:rsidRPr="000355DE" w14:paraId="3BF08950" w14:textId="77777777" w:rsidTr="009C0A57">
        <w:trPr>
          <w:cantSplit/>
          <w:trHeight w:val="352"/>
          <w:jc w:val="center"/>
        </w:trPr>
        <w:tc>
          <w:tcPr>
            <w:tcW w:w="1990" w:type="dxa"/>
            <w:vMerge/>
            <w:vAlign w:val="center"/>
          </w:tcPr>
          <w:p w14:paraId="1EAD81E0" w14:textId="77777777" w:rsidR="004321A4" w:rsidRPr="000355DE" w:rsidRDefault="004321A4" w:rsidP="009C0A57">
            <w:pPr>
              <w:pStyle w:val="TAC"/>
              <w:rPr>
                <w:strike/>
                <w:lang w:eastAsia="zh-CN"/>
              </w:rPr>
            </w:pPr>
          </w:p>
        </w:tc>
        <w:tc>
          <w:tcPr>
            <w:tcW w:w="1418" w:type="dxa"/>
            <w:vAlign w:val="center"/>
          </w:tcPr>
          <w:p w14:paraId="015C370F"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49B8F545" w14:textId="77777777" w:rsidR="004321A4" w:rsidRPr="000355DE" w:rsidRDefault="004321A4" w:rsidP="009C0A57">
            <w:pPr>
              <w:pStyle w:val="TAC"/>
              <w:rPr>
                <w:lang w:eastAsia="zh-CN"/>
              </w:rPr>
            </w:pPr>
            <w:r w:rsidRPr="000355DE">
              <w:rPr>
                <w:rFonts w:eastAsia="?? ??"/>
                <w:lang w:eastAsia="ja-JP"/>
              </w:rPr>
              <w:t>dB</w:t>
            </w:r>
          </w:p>
        </w:tc>
        <w:tc>
          <w:tcPr>
            <w:tcW w:w="3413" w:type="dxa"/>
            <w:gridSpan w:val="4"/>
            <w:vAlign w:val="center"/>
          </w:tcPr>
          <w:p w14:paraId="57A62218" w14:textId="77777777" w:rsidR="004321A4" w:rsidRPr="000355DE" w:rsidRDefault="004321A4" w:rsidP="009C0A57">
            <w:pPr>
              <w:pStyle w:val="TAC"/>
              <w:rPr>
                <w:lang w:eastAsia="zh-CN"/>
              </w:rPr>
            </w:pPr>
            <w:r w:rsidRPr="000355DE">
              <w:rPr>
                <w:lang w:eastAsia="zh-CN"/>
              </w:rPr>
              <w:t>N/A</w:t>
            </w:r>
          </w:p>
        </w:tc>
        <w:tc>
          <w:tcPr>
            <w:tcW w:w="1411" w:type="dxa"/>
            <w:vAlign w:val="center"/>
          </w:tcPr>
          <w:p w14:paraId="1B76E9B5" w14:textId="77777777" w:rsidR="004321A4" w:rsidRPr="000355DE" w:rsidRDefault="004321A4" w:rsidP="009C0A57">
            <w:pPr>
              <w:pStyle w:val="TAC"/>
              <w:rPr>
                <w:lang w:eastAsia="zh-CN"/>
              </w:rPr>
            </w:pPr>
            <w:r w:rsidRPr="000355DE">
              <w:rPr>
                <w:rFonts w:hint="eastAsia"/>
                <w:lang w:val="en-US" w:eastAsia="ja-JP"/>
              </w:rPr>
              <w:t>-0.43</w:t>
            </w:r>
          </w:p>
        </w:tc>
      </w:tr>
      <w:tr w:rsidR="004321A4" w:rsidRPr="000355DE" w14:paraId="1C18CBBB" w14:textId="77777777" w:rsidTr="009C0A57">
        <w:trPr>
          <w:cantSplit/>
          <w:trHeight w:val="221"/>
          <w:jc w:val="center"/>
        </w:trPr>
        <w:tc>
          <w:tcPr>
            <w:tcW w:w="1990" w:type="dxa"/>
            <w:vMerge w:val="restart"/>
            <w:vAlign w:val="center"/>
          </w:tcPr>
          <w:p w14:paraId="15D0A39F" w14:textId="77777777" w:rsidR="004321A4" w:rsidRPr="000355DE" w:rsidRDefault="004321A4" w:rsidP="009C0A57">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0021D146"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2C661AFC" w14:textId="77777777" w:rsidR="004321A4" w:rsidRPr="000355DE" w:rsidRDefault="004321A4" w:rsidP="009C0A57">
            <w:pPr>
              <w:pStyle w:val="TAC"/>
              <w:rPr>
                <w:lang w:eastAsia="zh-CN"/>
              </w:rPr>
            </w:pPr>
            <w:r w:rsidRPr="000355DE">
              <w:rPr>
                <w:rFonts w:eastAsia="?? ??"/>
                <w:lang w:eastAsia="ja-JP"/>
              </w:rPr>
              <w:t>dB</w:t>
            </w:r>
          </w:p>
        </w:tc>
        <w:tc>
          <w:tcPr>
            <w:tcW w:w="853" w:type="dxa"/>
            <w:vAlign w:val="center"/>
          </w:tcPr>
          <w:p w14:paraId="642603FF"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21743CAF"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0348C066" w14:textId="77777777" w:rsidR="004321A4" w:rsidRPr="000355DE" w:rsidRDefault="004321A4" w:rsidP="009C0A57">
            <w:pPr>
              <w:pStyle w:val="TAC"/>
              <w:rPr>
                <w:lang w:eastAsia="zh-CN"/>
              </w:rPr>
            </w:pPr>
            <w:r w:rsidRPr="000355DE">
              <w:rPr>
                <w:rFonts w:hint="eastAsia"/>
                <w:lang w:eastAsia="zh-CN"/>
              </w:rPr>
              <w:t>0</w:t>
            </w:r>
          </w:p>
        </w:tc>
        <w:tc>
          <w:tcPr>
            <w:tcW w:w="854" w:type="dxa"/>
            <w:vAlign w:val="center"/>
          </w:tcPr>
          <w:p w14:paraId="1909ACB9"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2333FA5F" w14:textId="77777777" w:rsidR="004321A4" w:rsidRPr="000355DE" w:rsidRDefault="004321A4" w:rsidP="009C0A57">
            <w:pPr>
              <w:pStyle w:val="TAC"/>
              <w:rPr>
                <w:lang w:eastAsia="ja-JP"/>
              </w:rPr>
            </w:pPr>
            <w:r w:rsidRPr="000355DE">
              <w:rPr>
                <w:lang w:eastAsia="zh-CN"/>
              </w:rPr>
              <w:t>N/A</w:t>
            </w:r>
          </w:p>
        </w:tc>
      </w:tr>
      <w:tr w:rsidR="004321A4" w:rsidRPr="000355DE" w14:paraId="72B7BB1D" w14:textId="77777777" w:rsidTr="009C0A57">
        <w:trPr>
          <w:cantSplit/>
          <w:trHeight w:val="281"/>
          <w:jc w:val="center"/>
        </w:trPr>
        <w:tc>
          <w:tcPr>
            <w:tcW w:w="1990" w:type="dxa"/>
            <w:vMerge/>
            <w:vAlign w:val="center"/>
          </w:tcPr>
          <w:p w14:paraId="7E4C87C4" w14:textId="77777777" w:rsidR="004321A4" w:rsidRPr="000355DE" w:rsidRDefault="004321A4" w:rsidP="009C0A57">
            <w:pPr>
              <w:pStyle w:val="TAC"/>
              <w:rPr>
                <w:lang w:eastAsia="zh-CN"/>
              </w:rPr>
            </w:pPr>
          </w:p>
        </w:tc>
        <w:tc>
          <w:tcPr>
            <w:tcW w:w="1418" w:type="dxa"/>
            <w:vAlign w:val="center"/>
          </w:tcPr>
          <w:p w14:paraId="59016B4E"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267E67FA" w14:textId="77777777" w:rsidR="004321A4" w:rsidRPr="000355DE" w:rsidRDefault="004321A4" w:rsidP="009C0A57">
            <w:pPr>
              <w:pStyle w:val="TAC"/>
              <w:rPr>
                <w:lang w:eastAsia="zh-CN"/>
              </w:rPr>
            </w:pPr>
            <w:r w:rsidRPr="000355DE">
              <w:rPr>
                <w:rFonts w:eastAsia="?? ??"/>
                <w:lang w:eastAsia="ja-JP"/>
              </w:rPr>
              <w:t>dB</w:t>
            </w:r>
          </w:p>
        </w:tc>
        <w:tc>
          <w:tcPr>
            <w:tcW w:w="853" w:type="dxa"/>
            <w:vAlign w:val="center"/>
          </w:tcPr>
          <w:p w14:paraId="5A67B716"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57E7BBF4" w14:textId="77777777" w:rsidR="004321A4" w:rsidRPr="000355DE" w:rsidRDefault="004321A4" w:rsidP="009C0A57">
            <w:pPr>
              <w:pStyle w:val="TAC"/>
              <w:rPr>
                <w:lang w:eastAsia="zh-CN"/>
              </w:rPr>
            </w:pPr>
            <w:r w:rsidRPr="000355DE">
              <w:rPr>
                <w:rFonts w:hint="eastAsia"/>
                <w:lang w:eastAsia="zh-CN"/>
              </w:rPr>
              <w:t>3</w:t>
            </w:r>
          </w:p>
        </w:tc>
        <w:tc>
          <w:tcPr>
            <w:tcW w:w="853" w:type="dxa"/>
            <w:vAlign w:val="center"/>
          </w:tcPr>
          <w:p w14:paraId="70226E3B" w14:textId="77777777" w:rsidR="004321A4" w:rsidRPr="000355DE" w:rsidRDefault="004321A4" w:rsidP="009C0A57">
            <w:pPr>
              <w:pStyle w:val="TAC"/>
              <w:rPr>
                <w:lang w:eastAsia="zh-CN"/>
              </w:rPr>
            </w:pPr>
            <w:r w:rsidRPr="000355DE">
              <w:rPr>
                <w:rFonts w:hint="eastAsia"/>
                <w:lang w:eastAsia="zh-CN"/>
              </w:rPr>
              <w:t>0</w:t>
            </w:r>
          </w:p>
        </w:tc>
        <w:tc>
          <w:tcPr>
            <w:tcW w:w="854" w:type="dxa"/>
            <w:vAlign w:val="center"/>
          </w:tcPr>
          <w:p w14:paraId="73EBD188" w14:textId="77777777" w:rsidR="004321A4" w:rsidRPr="000355DE" w:rsidRDefault="004321A4" w:rsidP="009C0A57">
            <w:pPr>
              <w:pStyle w:val="TAC"/>
              <w:rPr>
                <w:lang w:eastAsia="zh-CN"/>
              </w:rPr>
            </w:pPr>
            <w:r w:rsidRPr="000355DE">
              <w:rPr>
                <w:rFonts w:hint="eastAsia"/>
                <w:lang w:eastAsia="zh-CN"/>
              </w:rPr>
              <w:t>3</w:t>
            </w:r>
          </w:p>
        </w:tc>
        <w:tc>
          <w:tcPr>
            <w:tcW w:w="1411" w:type="dxa"/>
            <w:vAlign w:val="center"/>
          </w:tcPr>
          <w:p w14:paraId="38D2313D" w14:textId="77777777" w:rsidR="004321A4" w:rsidRPr="000355DE" w:rsidRDefault="004321A4" w:rsidP="009C0A57">
            <w:pPr>
              <w:pStyle w:val="TAC"/>
              <w:rPr>
                <w:lang w:eastAsia="ja-JP"/>
              </w:rPr>
            </w:pPr>
            <w:r w:rsidRPr="000355DE">
              <w:rPr>
                <w:lang w:eastAsia="zh-CN"/>
              </w:rPr>
              <w:t>N/A</w:t>
            </w:r>
          </w:p>
        </w:tc>
      </w:tr>
      <w:tr w:rsidR="004321A4" w:rsidRPr="000355DE" w14:paraId="0324A299" w14:textId="77777777" w:rsidTr="009C0A57">
        <w:trPr>
          <w:cantSplit/>
          <w:trHeight w:val="156"/>
          <w:jc w:val="center"/>
        </w:trPr>
        <w:tc>
          <w:tcPr>
            <w:tcW w:w="3408" w:type="dxa"/>
            <w:gridSpan w:val="2"/>
            <w:vAlign w:val="center"/>
          </w:tcPr>
          <w:p w14:paraId="0D922C18" w14:textId="77777777" w:rsidR="004321A4" w:rsidRPr="000355DE" w:rsidRDefault="004321A4" w:rsidP="009C0A57">
            <w:pPr>
              <w:pStyle w:val="TAC"/>
              <w:rPr>
                <w:lang w:eastAsia="zh-CN"/>
              </w:rPr>
            </w:pPr>
            <w:r w:rsidRPr="000355DE">
              <w:rPr>
                <w:lang w:eastAsia="zh-CN"/>
              </w:rPr>
              <w:t>Time offset</w:t>
            </w:r>
          </w:p>
        </w:tc>
        <w:tc>
          <w:tcPr>
            <w:tcW w:w="850" w:type="dxa"/>
            <w:vAlign w:val="center"/>
          </w:tcPr>
          <w:p w14:paraId="3BB23F34" w14:textId="77777777" w:rsidR="004321A4" w:rsidRPr="000355DE" w:rsidRDefault="004321A4" w:rsidP="009C0A57">
            <w:pPr>
              <w:pStyle w:val="TAC"/>
              <w:rPr>
                <w:rFonts w:eastAsia="?? ??"/>
                <w:lang w:eastAsia="ja-JP"/>
              </w:rPr>
            </w:pPr>
            <w:r w:rsidRPr="000355DE">
              <w:rPr>
                <w:lang w:eastAsia="zh-CN"/>
              </w:rPr>
              <w:t>us</w:t>
            </w:r>
          </w:p>
        </w:tc>
        <w:tc>
          <w:tcPr>
            <w:tcW w:w="853" w:type="dxa"/>
            <w:vAlign w:val="center"/>
          </w:tcPr>
          <w:p w14:paraId="402F875B" w14:textId="77777777" w:rsidR="004321A4" w:rsidRPr="000355DE" w:rsidRDefault="004321A4" w:rsidP="009C0A57">
            <w:pPr>
              <w:pStyle w:val="TAC"/>
              <w:rPr>
                <w:lang w:eastAsia="zh-CN"/>
              </w:rPr>
            </w:pPr>
            <w:r w:rsidRPr="000355DE">
              <w:rPr>
                <w:lang w:eastAsia="zh-CN"/>
              </w:rPr>
              <w:t>-1</w:t>
            </w:r>
          </w:p>
        </w:tc>
        <w:tc>
          <w:tcPr>
            <w:tcW w:w="853" w:type="dxa"/>
            <w:vAlign w:val="center"/>
          </w:tcPr>
          <w:p w14:paraId="7A688340" w14:textId="77777777" w:rsidR="004321A4" w:rsidRPr="000355DE" w:rsidRDefault="004321A4" w:rsidP="009C0A57">
            <w:pPr>
              <w:pStyle w:val="TAC"/>
              <w:rPr>
                <w:lang w:eastAsia="zh-CN"/>
              </w:rPr>
            </w:pPr>
            <w:r w:rsidRPr="000355DE">
              <w:rPr>
                <w:lang w:eastAsia="zh-CN"/>
              </w:rPr>
              <w:t>-0.5</w:t>
            </w:r>
          </w:p>
        </w:tc>
        <w:tc>
          <w:tcPr>
            <w:tcW w:w="853" w:type="dxa"/>
            <w:vAlign w:val="center"/>
          </w:tcPr>
          <w:p w14:paraId="16801C3F" w14:textId="77777777" w:rsidR="004321A4" w:rsidRPr="000355DE" w:rsidRDefault="004321A4" w:rsidP="009C0A57">
            <w:pPr>
              <w:pStyle w:val="TAC"/>
              <w:rPr>
                <w:lang w:eastAsia="zh-CN"/>
              </w:rPr>
            </w:pPr>
            <w:r w:rsidRPr="000355DE">
              <w:rPr>
                <w:lang w:eastAsia="zh-CN"/>
              </w:rPr>
              <w:t>0.5</w:t>
            </w:r>
          </w:p>
        </w:tc>
        <w:tc>
          <w:tcPr>
            <w:tcW w:w="854" w:type="dxa"/>
            <w:vAlign w:val="center"/>
          </w:tcPr>
          <w:p w14:paraId="4BC8693D" w14:textId="77777777" w:rsidR="004321A4" w:rsidRPr="000355DE" w:rsidRDefault="004321A4" w:rsidP="009C0A57">
            <w:pPr>
              <w:pStyle w:val="TAC"/>
              <w:rPr>
                <w:lang w:eastAsia="zh-CN"/>
              </w:rPr>
            </w:pPr>
            <w:r w:rsidRPr="000355DE">
              <w:rPr>
                <w:lang w:eastAsia="zh-CN"/>
              </w:rPr>
              <w:t>1</w:t>
            </w:r>
          </w:p>
        </w:tc>
        <w:tc>
          <w:tcPr>
            <w:tcW w:w="1411" w:type="dxa"/>
            <w:vAlign w:val="center"/>
          </w:tcPr>
          <w:p w14:paraId="627A2685"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7186324B" w14:textId="77777777" w:rsidTr="009C0A57">
        <w:trPr>
          <w:cantSplit/>
          <w:trHeight w:val="156"/>
          <w:jc w:val="center"/>
        </w:trPr>
        <w:tc>
          <w:tcPr>
            <w:tcW w:w="3408" w:type="dxa"/>
            <w:gridSpan w:val="2"/>
            <w:vAlign w:val="center"/>
          </w:tcPr>
          <w:p w14:paraId="2F7E78BD" w14:textId="77777777" w:rsidR="004321A4" w:rsidRPr="000355DE" w:rsidRDefault="004321A4" w:rsidP="009C0A57">
            <w:pPr>
              <w:pStyle w:val="TAC"/>
              <w:rPr>
                <w:lang w:eastAsia="zh-CN"/>
              </w:rPr>
            </w:pPr>
            <w:r w:rsidRPr="000355DE">
              <w:rPr>
                <w:lang w:eastAsia="zh-CN"/>
              </w:rPr>
              <w:t>Frequency offset</w:t>
            </w:r>
          </w:p>
        </w:tc>
        <w:tc>
          <w:tcPr>
            <w:tcW w:w="850" w:type="dxa"/>
            <w:vAlign w:val="center"/>
          </w:tcPr>
          <w:p w14:paraId="21EAA422" w14:textId="77777777" w:rsidR="004321A4" w:rsidRPr="000355DE" w:rsidRDefault="004321A4" w:rsidP="009C0A57">
            <w:pPr>
              <w:pStyle w:val="TAC"/>
              <w:rPr>
                <w:rFonts w:eastAsia="?? ??"/>
                <w:lang w:eastAsia="ja-JP"/>
              </w:rPr>
            </w:pPr>
            <w:r w:rsidRPr="000355DE">
              <w:rPr>
                <w:lang w:eastAsia="zh-CN"/>
              </w:rPr>
              <w:t>Hz</w:t>
            </w:r>
          </w:p>
        </w:tc>
        <w:tc>
          <w:tcPr>
            <w:tcW w:w="853" w:type="dxa"/>
            <w:vAlign w:val="center"/>
          </w:tcPr>
          <w:p w14:paraId="41A7830B" w14:textId="77777777" w:rsidR="004321A4" w:rsidRPr="000355DE" w:rsidRDefault="004321A4" w:rsidP="009C0A57">
            <w:pPr>
              <w:pStyle w:val="TAC"/>
              <w:rPr>
                <w:lang w:eastAsia="zh-CN"/>
              </w:rPr>
            </w:pPr>
            <w:r w:rsidRPr="000355DE">
              <w:rPr>
                <w:lang w:eastAsia="zh-CN"/>
              </w:rPr>
              <w:t>-200</w:t>
            </w:r>
          </w:p>
        </w:tc>
        <w:tc>
          <w:tcPr>
            <w:tcW w:w="853" w:type="dxa"/>
            <w:vAlign w:val="center"/>
          </w:tcPr>
          <w:p w14:paraId="525B1CE7" w14:textId="77777777" w:rsidR="004321A4" w:rsidRPr="000355DE" w:rsidRDefault="004321A4" w:rsidP="009C0A57">
            <w:pPr>
              <w:pStyle w:val="TAC"/>
              <w:rPr>
                <w:lang w:eastAsia="zh-CN"/>
              </w:rPr>
            </w:pPr>
            <w:r w:rsidRPr="000355DE">
              <w:rPr>
                <w:lang w:eastAsia="zh-CN"/>
              </w:rPr>
              <w:t>-100</w:t>
            </w:r>
          </w:p>
        </w:tc>
        <w:tc>
          <w:tcPr>
            <w:tcW w:w="853" w:type="dxa"/>
            <w:vAlign w:val="center"/>
          </w:tcPr>
          <w:p w14:paraId="0C70B6F1" w14:textId="77777777" w:rsidR="004321A4" w:rsidRPr="000355DE" w:rsidRDefault="004321A4" w:rsidP="009C0A57">
            <w:pPr>
              <w:pStyle w:val="TAC"/>
              <w:rPr>
                <w:lang w:eastAsia="zh-CN"/>
              </w:rPr>
            </w:pPr>
            <w:r w:rsidRPr="000355DE">
              <w:rPr>
                <w:lang w:eastAsia="zh-CN"/>
              </w:rPr>
              <w:t>100</w:t>
            </w:r>
          </w:p>
        </w:tc>
        <w:tc>
          <w:tcPr>
            <w:tcW w:w="854" w:type="dxa"/>
            <w:vAlign w:val="center"/>
          </w:tcPr>
          <w:p w14:paraId="5B26FA0A" w14:textId="77777777" w:rsidR="004321A4" w:rsidRPr="000355DE" w:rsidRDefault="004321A4" w:rsidP="009C0A57">
            <w:pPr>
              <w:pStyle w:val="TAC"/>
              <w:rPr>
                <w:lang w:eastAsia="zh-CN"/>
              </w:rPr>
            </w:pPr>
            <w:r w:rsidRPr="000355DE">
              <w:rPr>
                <w:lang w:eastAsia="zh-CN"/>
              </w:rPr>
              <w:t>200</w:t>
            </w:r>
          </w:p>
        </w:tc>
        <w:tc>
          <w:tcPr>
            <w:tcW w:w="1411" w:type="dxa"/>
            <w:vAlign w:val="center"/>
          </w:tcPr>
          <w:p w14:paraId="01533E35"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637E9914" w14:textId="77777777" w:rsidTr="009C0A57">
        <w:trPr>
          <w:cantSplit/>
          <w:trHeight w:val="281"/>
          <w:jc w:val="center"/>
        </w:trPr>
        <w:tc>
          <w:tcPr>
            <w:tcW w:w="1990" w:type="dxa"/>
            <w:vMerge w:val="restart"/>
            <w:vAlign w:val="center"/>
          </w:tcPr>
          <w:p w14:paraId="44446C8B" w14:textId="77777777" w:rsidR="004321A4" w:rsidRPr="000355DE" w:rsidRDefault="004321A4" w:rsidP="009C0A57">
            <w:pPr>
              <w:pStyle w:val="TAC"/>
              <w:rPr>
                <w:lang w:eastAsia="zh-CN"/>
              </w:rPr>
            </w:pPr>
            <w:r w:rsidRPr="000355DE">
              <w:rPr>
                <w:lang w:eastAsia="zh-CN"/>
              </w:rPr>
              <w:t>Demodulation reference signal for PUSCH</w:t>
            </w:r>
          </w:p>
        </w:tc>
        <w:tc>
          <w:tcPr>
            <w:tcW w:w="1418" w:type="dxa"/>
            <w:vAlign w:val="center"/>
          </w:tcPr>
          <w:p w14:paraId="1004FB46" w14:textId="77777777" w:rsidR="004321A4" w:rsidRPr="000355DE" w:rsidRDefault="004321A4" w:rsidP="009C0A57">
            <w:pPr>
              <w:pStyle w:val="TAC"/>
              <w:rPr>
                <w:lang w:eastAsia="zh-CN"/>
              </w:rPr>
            </w:pPr>
            <w:r w:rsidRPr="000355DE">
              <w:rPr>
                <w:position w:val="-10"/>
                <w:lang w:eastAsia="ja-JP"/>
              </w:rPr>
              <w:object w:dxaOrig="499" w:dyaOrig="320" w14:anchorId="6E390C4B">
                <v:shape id="_x0000_i1042" type="#_x0000_t75" style="width:24pt;height:15pt" o:ole="">
                  <v:imagedata r:id="rId17" o:title=""/>
                </v:shape>
                <o:OLEObject Type="Embed" ProgID="Equation.DSMT4" ShapeID="_x0000_i1042" DrawAspect="Content" ObjectID="_1792399267" r:id="rId39"/>
              </w:object>
            </w:r>
          </w:p>
        </w:tc>
        <w:tc>
          <w:tcPr>
            <w:tcW w:w="850" w:type="dxa"/>
            <w:vAlign w:val="center"/>
          </w:tcPr>
          <w:p w14:paraId="2A2859B0" w14:textId="77777777" w:rsidR="004321A4" w:rsidRPr="000355DE" w:rsidRDefault="004321A4" w:rsidP="009C0A57">
            <w:pPr>
              <w:pStyle w:val="TAC"/>
              <w:rPr>
                <w:rFonts w:eastAsia="?? ??"/>
                <w:lang w:eastAsia="ja-JP"/>
              </w:rPr>
            </w:pPr>
          </w:p>
        </w:tc>
        <w:tc>
          <w:tcPr>
            <w:tcW w:w="853" w:type="dxa"/>
            <w:vAlign w:val="center"/>
          </w:tcPr>
          <w:p w14:paraId="690583AF" w14:textId="77777777" w:rsidR="004321A4" w:rsidRPr="000355DE" w:rsidRDefault="004321A4" w:rsidP="009C0A57">
            <w:pPr>
              <w:pStyle w:val="TAC"/>
              <w:rPr>
                <w:lang w:eastAsia="zh-CN"/>
              </w:rPr>
            </w:pPr>
            <w:r w:rsidRPr="000355DE">
              <w:rPr>
                <w:bCs/>
                <w:lang w:eastAsia="ja-JP"/>
              </w:rPr>
              <w:t>0</w:t>
            </w:r>
          </w:p>
        </w:tc>
        <w:tc>
          <w:tcPr>
            <w:tcW w:w="853" w:type="dxa"/>
            <w:vAlign w:val="center"/>
          </w:tcPr>
          <w:p w14:paraId="1399CD1C" w14:textId="77777777" w:rsidR="004321A4" w:rsidRPr="000355DE" w:rsidRDefault="004321A4" w:rsidP="009C0A57">
            <w:pPr>
              <w:pStyle w:val="TAC"/>
              <w:rPr>
                <w:lang w:eastAsia="zh-CN"/>
              </w:rPr>
            </w:pPr>
            <w:r w:rsidRPr="000355DE">
              <w:rPr>
                <w:rFonts w:hint="eastAsia"/>
                <w:lang w:eastAsia="zh-CN"/>
              </w:rPr>
              <w:t>3</w:t>
            </w:r>
          </w:p>
        </w:tc>
        <w:tc>
          <w:tcPr>
            <w:tcW w:w="853" w:type="dxa"/>
            <w:vAlign w:val="center"/>
          </w:tcPr>
          <w:p w14:paraId="0E5E5A4E" w14:textId="77777777" w:rsidR="004321A4" w:rsidRPr="000355DE" w:rsidRDefault="004321A4" w:rsidP="009C0A57">
            <w:pPr>
              <w:pStyle w:val="TAC"/>
              <w:rPr>
                <w:lang w:eastAsia="zh-CN"/>
              </w:rPr>
            </w:pPr>
            <w:r w:rsidRPr="000355DE">
              <w:rPr>
                <w:rFonts w:hint="eastAsia"/>
                <w:lang w:eastAsia="zh-CN"/>
              </w:rPr>
              <w:t>6</w:t>
            </w:r>
          </w:p>
        </w:tc>
        <w:tc>
          <w:tcPr>
            <w:tcW w:w="854" w:type="dxa"/>
            <w:vAlign w:val="center"/>
          </w:tcPr>
          <w:p w14:paraId="54BB1F7A" w14:textId="77777777" w:rsidR="004321A4" w:rsidRPr="000355DE" w:rsidRDefault="004321A4" w:rsidP="009C0A57">
            <w:pPr>
              <w:pStyle w:val="TAC"/>
              <w:rPr>
                <w:lang w:eastAsia="zh-CN"/>
              </w:rPr>
            </w:pPr>
            <w:r w:rsidRPr="000355DE">
              <w:rPr>
                <w:rFonts w:hint="eastAsia"/>
                <w:lang w:eastAsia="zh-CN"/>
              </w:rPr>
              <w:t>9</w:t>
            </w:r>
          </w:p>
        </w:tc>
        <w:tc>
          <w:tcPr>
            <w:tcW w:w="1411" w:type="dxa"/>
            <w:vAlign w:val="center"/>
          </w:tcPr>
          <w:p w14:paraId="29B36D8E"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1E3AC829" w14:textId="77777777" w:rsidTr="009C0A57">
        <w:trPr>
          <w:cantSplit/>
          <w:trHeight w:val="156"/>
          <w:jc w:val="center"/>
        </w:trPr>
        <w:tc>
          <w:tcPr>
            <w:tcW w:w="1990" w:type="dxa"/>
            <w:vMerge/>
            <w:vAlign w:val="center"/>
          </w:tcPr>
          <w:p w14:paraId="0AC392D3" w14:textId="77777777" w:rsidR="004321A4" w:rsidRPr="000355DE" w:rsidRDefault="004321A4" w:rsidP="009C0A57">
            <w:pPr>
              <w:pStyle w:val="TAC"/>
              <w:rPr>
                <w:lang w:eastAsia="zh-CN"/>
              </w:rPr>
            </w:pPr>
          </w:p>
        </w:tc>
        <w:tc>
          <w:tcPr>
            <w:tcW w:w="1418" w:type="dxa"/>
            <w:vAlign w:val="center"/>
          </w:tcPr>
          <w:p w14:paraId="0BE4541D" w14:textId="77777777" w:rsidR="004321A4" w:rsidRPr="000355DE" w:rsidRDefault="004321A4" w:rsidP="009C0A57">
            <w:pPr>
              <w:pStyle w:val="TAC"/>
              <w:rPr>
                <w:lang w:eastAsia="zh-CN"/>
              </w:rPr>
            </w:pPr>
            <w:r w:rsidRPr="000355DE">
              <w:rPr>
                <w:position w:val="-10"/>
                <w:lang w:eastAsia="ja-JP"/>
              </w:rPr>
              <w:object w:dxaOrig="300" w:dyaOrig="300" w14:anchorId="1D999AF3">
                <v:shape id="_x0000_i1043" type="#_x0000_t75" style="width:15pt;height:15pt" o:ole="">
                  <v:imagedata r:id="rId15" o:title=""/>
                </v:shape>
                <o:OLEObject Type="Embed" ProgID="Equation.DSMT4" ShapeID="_x0000_i1043" DrawAspect="Content" ObjectID="_1792399268" r:id="rId40"/>
              </w:object>
            </w:r>
            <w:r w:rsidRPr="000355DE">
              <w:rPr>
                <w:rFonts w:hint="eastAsia"/>
                <w:lang w:eastAsia="zh-CN"/>
              </w:rPr>
              <w:t xml:space="preserve">, </w:t>
            </w:r>
            <w:r w:rsidRPr="000355DE">
              <w:rPr>
                <w:position w:val="-12"/>
                <w:lang w:eastAsia="ja-JP"/>
              </w:rPr>
              <w:object w:dxaOrig="600" w:dyaOrig="340" w14:anchorId="28DA1FF0">
                <v:shape id="_x0000_i1044" type="#_x0000_t75" style="width:30.75pt;height:15pt" o:ole="">
                  <v:imagedata r:id="rId19" o:title=""/>
                </v:shape>
                <o:OLEObject Type="Embed" ProgID="Equation.DSMT4" ShapeID="_x0000_i1044" DrawAspect="Content" ObjectID="_1792399269" r:id="rId41"/>
              </w:object>
            </w:r>
          </w:p>
        </w:tc>
        <w:tc>
          <w:tcPr>
            <w:tcW w:w="850" w:type="dxa"/>
            <w:vAlign w:val="center"/>
          </w:tcPr>
          <w:p w14:paraId="517B9D7F" w14:textId="77777777" w:rsidR="004321A4" w:rsidRPr="000355DE" w:rsidRDefault="004321A4" w:rsidP="009C0A57">
            <w:pPr>
              <w:pStyle w:val="TAC"/>
              <w:rPr>
                <w:rFonts w:eastAsia="?? ??"/>
                <w:lang w:eastAsia="ja-JP"/>
              </w:rPr>
            </w:pPr>
          </w:p>
        </w:tc>
        <w:tc>
          <w:tcPr>
            <w:tcW w:w="4824" w:type="dxa"/>
            <w:gridSpan w:val="5"/>
            <w:vAlign w:val="center"/>
          </w:tcPr>
          <w:p w14:paraId="0E55FD7D" w14:textId="77777777" w:rsidR="004321A4" w:rsidRPr="000355DE" w:rsidRDefault="004321A4" w:rsidP="009C0A57">
            <w:pPr>
              <w:pStyle w:val="TAC"/>
              <w:rPr>
                <w:bCs/>
                <w:lang w:eastAsia="zh-CN"/>
              </w:rPr>
            </w:pPr>
            <w:r w:rsidRPr="000355DE">
              <w:rPr>
                <w:position w:val="-10"/>
                <w:lang w:eastAsia="ja-JP"/>
              </w:rPr>
              <w:object w:dxaOrig="300" w:dyaOrig="300" w14:anchorId="530814DA">
                <v:shape id="_x0000_i1045" type="#_x0000_t75" style="width:15pt;height:15pt" o:ole="">
                  <v:imagedata r:id="rId15" o:title=""/>
                </v:shape>
                <o:OLEObject Type="Embed" ProgID="Equation.DSMT4" ShapeID="_x0000_i1045" DrawAspect="Content" ObjectID="_1792399270" r:id="rId42"/>
              </w:object>
            </w:r>
            <w:r w:rsidRPr="000355DE">
              <w:rPr>
                <w:bCs/>
                <w:lang w:eastAsia="ja-JP"/>
              </w:rPr>
              <w:t xml:space="preserve"> =0, </w:t>
            </w:r>
            <w:r w:rsidRPr="000355DE">
              <w:rPr>
                <w:position w:val="-12"/>
                <w:lang w:eastAsia="ja-JP"/>
              </w:rPr>
              <w:object w:dxaOrig="600" w:dyaOrig="340" w14:anchorId="7814C0CA">
                <v:shape id="_x0000_i1046" type="#_x0000_t75" style="width:30.75pt;height:15pt" o:ole="">
                  <v:imagedata r:id="rId19" o:title=""/>
                </v:shape>
                <o:OLEObject Type="Embed" ProgID="Equation.DSMT4" ShapeID="_x0000_i1046" DrawAspect="Content" ObjectID="_1792399271" r:id="rId43"/>
              </w:object>
            </w:r>
            <w:r w:rsidRPr="000355DE">
              <w:rPr>
                <w:bCs/>
                <w:lang w:eastAsia="ja-JP"/>
              </w:rPr>
              <w:t xml:space="preserve"> =0</w:t>
            </w:r>
          </w:p>
          <w:p w14:paraId="13EA4A8D" w14:textId="77777777" w:rsidR="004321A4" w:rsidRPr="000355DE" w:rsidRDefault="004321A4" w:rsidP="009C0A57">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4321A4" w:rsidRPr="000355DE" w14:paraId="6E0980CF" w14:textId="77777777" w:rsidTr="009C0A57">
        <w:trPr>
          <w:cantSplit/>
          <w:trHeight w:val="1810"/>
          <w:jc w:val="center"/>
        </w:trPr>
        <w:tc>
          <w:tcPr>
            <w:tcW w:w="9082" w:type="dxa"/>
            <w:gridSpan w:val="8"/>
            <w:vAlign w:val="center"/>
          </w:tcPr>
          <w:p w14:paraId="501D8491" w14:textId="77777777" w:rsidR="004321A4" w:rsidRPr="000355DE" w:rsidRDefault="004321A4" w:rsidP="009C0A57">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Four intra-cell UEs, i.e., UE1, UE2, UE3 and UE4, are configured </w:t>
            </w:r>
            <w:r w:rsidRPr="000355DE">
              <w:rPr>
                <w:lang w:eastAsia="zh-CN"/>
              </w:rPr>
              <w:t>for</w:t>
            </w:r>
            <w:r w:rsidRPr="000355DE">
              <w:rPr>
                <w:rFonts w:hint="eastAsia"/>
                <w:lang w:eastAsia="zh-CN"/>
              </w:rPr>
              <w:t xml:space="preserve"> tests with</w:t>
            </w:r>
            <w:r w:rsidRPr="000355DE">
              <w:rPr>
                <w:lang w:eastAsia="zh-CN"/>
              </w:rPr>
              <w:t xml:space="preserve"> </w:t>
            </w:r>
            <w:r w:rsidRPr="000355DE">
              <w:rPr>
                <w:rFonts w:hint="eastAsia"/>
                <w:lang w:eastAsia="zh-CN"/>
              </w:rPr>
              <w:t xml:space="preserve">4 </w:t>
            </w:r>
            <w:r w:rsidRPr="000355DE">
              <w:rPr>
                <w:lang w:eastAsia="zh-CN"/>
              </w:rPr>
              <w:t>RX antennas.</w:t>
            </w:r>
          </w:p>
          <w:p w14:paraId="177386F2" w14:textId="77777777" w:rsidR="004321A4" w:rsidRPr="000355DE" w:rsidRDefault="004321A4" w:rsidP="009C0A57">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4F34FE2B">
                <v:shape id="_x0000_i1047" type="#_x0000_t75" style="width:15pt;height:12.75pt" o:ole="">
                  <v:imagedata r:id="rId21" o:title=""/>
                </v:shape>
                <o:OLEObject Type="Embed" ProgID="Equation.DSMT4" ShapeID="_x0000_i1047" DrawAspect="Content" ObjectID="_1792399272" r:id="rId44"/>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460CA457" w14:textId="77777777" w:rsidR="004321A4" w:rsidRPr="000355DE" w:rsidRDefault="004321A4" w:rsidP="009C0A57">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UE1 and UE3 is the same, 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UE2 and UE4 is the same, </w:t>
            </w:r>
            <w:r w:rsidRPr="000355DE">
              <w:rPr>
                <w:rFonts w:hint="eastAsia"/>
                <w:szCs w:val="18"/>
                <w:lang w:eastAsia="zh-CN"/>
              </w:rPr>
              <w:t xml:space="preserve">and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 and UE4</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 and UE3</w:t>
            </w:r>
            <w:r w:rsidRPr="000355DE">
              <w:rPr>
                <w:szCs w:val="18"/>
              </w:rPr>
              <w:t>.</w:t>
            </w:r>
          </w:p>
        </w:tc>
      </w:tr>
    </w:tbl>
    <w:p w14:paraId="7D9F71EB" w14:textId="77777777" w:rsidR="004321A4" w:rsidRPr="000355DE" w:rsidRDefault="004321A4" w:rsidP="004321A4">
      <w:pPr>
        <w:rPr>
          <w:lang w:eastAsia="zh-CN"/>
        </w:rPr>
      </w:pPr>
    </w:p>
    <w:p w14:paraId="68E233CA" w14:textId="77777777" w:rsidR="004321A4" w:rsidRPr="000355DE" w:rsidRDefault="004321A4" w:rsidP="004321A4">
      <w:pPr>
        <w:pStyle w:val="B1"/>
        <w:rPr>
          <w:lang w:eastAsia="zh-CN"/>
        </w:rPr>
      </w:pPr>
      <w:r w:rsidRPr="000355DE">
        <w:t>3)</w:t>
      </w:r>
      <w:r w:rsidRPr="000355DE">
        <w:tab/>
        <w:t>The multipath fading emulators shall be configured according to the corresponding channel model defined in annex B.</w:t>
      </w:r>
    </w:p>
    <w:p w14:paraId="48E9AA1E" w14:textId="77777777" w:rsidR="004321A4" w:rsidRPr="000355DE" w:rsidRDefault="004321A4" w:rsidP="004321A4">
      <w:pPr>
        <w:pStyle w:val="B1"/>
      </w:pPr>
      <w:r w:rsidRPr="000355DE">
        <w:rPr>
          <w:lang w:eastAsia="zh-CN"/>
        </w:rPr>
        <w:t>4</w:t>
      </w:r>
      <w:r w:rsidRPr="000355DE">
        <w:t>)</w:t>
      </w:r>
      <w:r w:rsidRPr="000355DE">
        <w:tab/>
        <w:t>Adjust the equipment so that required S</w:t>
      </w:r>
      <w:r w:rsidRPr="000355DE">
        <w:rPr>
          <w:lang w:eastAsia="zh-CN"/>
        </w:rPr>
        <w:t>I</w:t>
      </w:r>
      <w:r w:rsidRPr="000355DE">
        <w:t>NR specified in Table 8.2.9.5-1 to 8.2.9.5-6 is achieved at the BS input.</w:t>
      </w:r>
    </w:p>
    <w:p w14:paraId="473023A7" w14:textId="3711138F" w:rsidR="004321A4" w:rsidRPr="000355DE" w:rsidRDefault="004321A4" w:rsidP="004321A4">
      <w:pPr>
        <w:pStyle w:val="B1"/>
      </w:pPr>
      <w:r w:rsidRPr="000355DE">
        <w:rPr>
          <w:lang w:eastAsia="zh-CN"/>
        </w:rPr>
        <w:t>5</w:t>
      </w:r>
      <w:r w:rsidRPr="000355DE">
        <w:t>)</w:t>
      </w:r>
      <w:r w:rsidRPr="000355DE">
        <w:tab/>
        <w:t xml:space="preserve">For each of the reference channels in Table 8.2.9.5-1 to 8.2.9.5-6 applicable for the base station, measure the throughput, according to </w:t>
      </w:r>
      <w:del w:id="159" w:author="Man Hung Ng (Nokia)" w:date="2024-11-05T16:15:00Z" w16du:dateUtc="2024-11-05T16:15:00Z">
        <w:r w:rsidRPr="000355DE" w:rsidDel="004321A4">
          <w:delText>a</w:delText>
        </w:r>
      </w:del>
      <w:ins w:id="160" w:author="Man Hung Ng (Nokia)" w:date="2024-11-05T16:15:00Z" w16du:dateUtc="2024-11-05T16:15:00Z">
        <w:r>
          <w:t>A</w:t>
        </w:r>
      </w:ins>
      <w:r w:rsidRPr="000355DE">
        <w:t xml:space="preserve">nnex </w:t>
      </w:r>
      <w:ins w:id="161" w:author="Man Hung Ng (Nokia)" w:date="2024-11-05T16:15:00Z" w16du:dateUtc="2024-11-05T16:15:00Z">
        <w:r>
          <w:t>A</w:t>
        </w:r>
      </w:ins>
      <w:del w:id="162" w:author="Man Hung Ng (Nokia)" w:date="2024-11-05T16:15:00Z" w16du:dateUtc="2024-11-05T16:15:00Z">
        <w:r w:rsidRPr="000355DE" w:rsidDel="004321A4">
          <w:delText>E</w:delText>
        </w:r>
      </w:del>
      <w:r w:rsidRPr="000355DE">
        <w:t>.</w:t>
      </w:r>
    </w:p>
    <w:p w14:paraId="03F47467" w14:textId="77777777" w:rsidR="004321A4" w:rsidRPr="00B64708" w:rsidRDefault="004321A4" w:rsidP="004321A4">
      <w:pPr>
        <w:rPr>
          <w:b/>
        </w:rPr>
      </w:pPr>
      <w:r w:rsidRPr="00B64708">
        <w:rPr>
          <w:b/>
        </w:rPr>
        <w:t>&lt;</w:t>
      </w:r>
      <w:r>
        <w:rPr>
          <w:b/>
        </w:rPr>
        <w:t>Next</w:t>
      </w:r>
      <w:r w:rsidRPr="00B64708">
        <w:rPr>
          <w:b/>
        </w:rPr>
        <w:t xml:space="preserve"> change&gt;</w:t>
      </w:r>
    </w:p>
    <w:p w14:paraId="1888BCB8" w14:textId="77777777" w:rsidR="004321A4" w:rsidRPr="000355DE" w:rsidRDefault="004321A4" w:rsidP="004321A4">
      <w:pPr>
        <w:pStyle w:val="Heading5"/>
      </w:pPr>
      <w:bookmarkStart w:id="163" w:name="_Toc21017316"/>
      <w:bookmarkStart w:id="164" w:name="_Toc45831231"/>
      <w:bookmarkStart w:id="165" w:name="_Toc52469016"/>
      <w:bookmarkStart w:id="166" w:name="_Toc61109959"/>
      <w:bookmarkStart w:id="167" w:name="_Toc67910454"/>
      <w:bookmarkStart w:id="168" w:name="_Toc75189725"/>
      <w:bookmarkStart w:id="169" w:name="_Toc76501973"/>
      <w:bookmarkStart w:id="170" w:name="_Toc82895937"/>
      <w:bookmarkStart w:id="171" w:name="_Toc83919350"/>
      <w:bookmarkStart w:id="172" w:name="_Toc98566515"/>
      <w:bookmarkStart w:id="173" w:name="_Toc99716552"/>
      <w:bookmarkStart w:id="174" w:name="_Toc123217269"/>
      <w:bookmarkStart w:id="175" w:name="_Toc124184808"/>
      <w:bookmarkStart w:id="176" w:name="_Toc130592990"/>
      <w:bookmarkStart w:id="177" w:name="_Toc154967087"/>
      <w:r w:rsidRPr="000355DE">
        <w:t>8.2.10.4.2</w:t>
      </w:r>
      <w:r w:rsidRPr="000355DE">
        <w:tab/>
        <w:t>Procedure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0BC94CB" w14:textId="77777777" w:rsidR="004321A4" w:rsidRPr="000355DE" w:rsidRDefault="004321A4" w:rsidP="004321A4">
      <w:pPr>
        <w:pStyle w:val="B1"/>
      </w:pPr>
      <w:r w:rsidRPr="000355DE">
        <w:t>1)</w:t>
      </w:r>
      <w:r w:rsidRPr="000355DE">
        <w:tab/>
        <w:t>Adjust the AWGN generator, according to the channel bandwidth, defined in Table 8.2.10.4.2-1.</w:t>
      </w:r>
    </w:p>
    <w:p w14:paraId="6DA50131" w14:textId="77777777" w:rsidR="004321A4" w:rsidRPr="000355DE" w:rsidRDefault="004321A4" w:rsidP="004321A4">
      <w:pPr>
        <w:pStyle w:val="TH"/>
        <w:rPr>
          <w:rFonts w:eastAsia="‚c‚e‚o“Á‘¾ƒSƒVƒbƒN‘Ì" w:cs="v5.0.0"/>
        </w:rPr>
      </w:pPr>
      <w:r w:rsidRPr="000355DE">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321A4" w:rsidRPr="000355DE" w14:paraId="672844A2" w14:textId="77777777" w:rsidTr="009C0A57">
        <w:trPr>
          <w:cantSplit/>
          <w:jc w:val="center"/>
        </w:trPr>
        <w:tc>
          <w:tcPr>
            <w:tcW w:w="2406" w:type="dxa"/>
            <w:vAlign w:val="center"/>
          </w:tcPr>
          <w:p w14:paraId="6E2B9FA5" w14:textId="77777777" w:rsidR="004321A4" w:rsidRPr="000355DE" w:rsidRDefault="004321A4" w:rsidP="009C0A57">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1A987E0C" w14:textId="77777777" w:rsidR="004321A4" w:rsidRPr="000355DE" w:rsidRDefault="004321A4" w:rsidP="009C0A57">
            <w:pPr>
              <w:pStyle w:val="TAH"/>
              <w:rPr>
                <w:rFonts w:eastAsia="‚c‚e‚o“Á‘¾ƒSƒVƒbƒN‘Ì" w:cs="v5.0.0"/>
                <w:lang w:eastAsia="ja-JP"/>
              </w:rPr>
            </w:pPr>
            <w:r w:rsidRPr="000355DE">
              <w:rPr>
                <w:rFonts w:eastAsia="‚c‚e‚o“Á‘¾ƒSƒVƒbƒN‘Ì" w:cs="v5.0.0"/>
              </w:rPr>
              <w:t>AWGN power level</w:t>
            </w:r>
          </w:p>
        </w:tc>
      </w:tr>
      <w:tr w:rsidR="004321A4" w:rsidRPr="000355DE" w14:paraId="3322C589" w14:textId="77777777" w:rsidTr="009C0A57">
        <w:trPr>
          <w:cantSplit/>
          <w:trHeight w:val="129"/>
          <w:jc w:val="center"/>
        </w:trPr>
        <w:tc>
          <w:tcPr>
            <w:tcW w:w="2406" w:type="dxa"/>
            <w:tcBorders>
              <w:bottom w:val="single" w:sz="4" w:space="0" w:color="auto"/>
            </w:tcBorders>
            <w:vAlign w:val="center"/>
          </w:tcPr>
          <w:p w14:paraId="0EDDF67D" w14:textId="77777777" w:rsidR="004321A4" w:rsidRPr="000355DE" w:rsidRDefault="004321A4" w:rsidP="009C0A57">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7445C1A5"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-88.7</w:t>
            </w:r>
            <w:r w:rsidRPr="000355DE">
              <w:rPr>
                <w:rFonts w:eastAsia="‚c‚e‚o“Á‘¾ƒSƒVƒbƒN‘Ì" w:cs="v5.0.0"/>
                <w:lang w:val="en-US" w:eastAsia="ja-JP"/>
              </w:rPr>
              <w:t> </w:t>
            </w:r>
            <w:r w:rsidRPr="000355DE">
              <w:rPr>
                <w:rFonts w:eastAsia="‚c‚e‚o“Á‘¾ƒSƒVƒbƒN‘Ì" w:cs="v5.0.0"/>
                <w:lang w:eastAsia="ja-JP"/>
              </w:rPr>
              <w:t>dBm / 2.7</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1661B7AD" w14:textId="77777777" w:rsidTr="009C0A57">
        <w:trPr>
          <w:cantSplit/>
          <w:trHeight w:val="70"/>
          <w:jc w:val="center"/>
        </w:trPr>
        <w:tc>
          <w:tcPr>
            <w:tcW w:w="2406" w:type="dxa"/>
            <w:tcBorders>
              <w:bottom w:val="single" w:sz="4" w:space="0" w:color="auto"/>
            </w:tcBorders>
            <w:vAlign w:val="center"/>
          </w:tcPr>
          <w:p w14:paraId="5800F681" w14:textId="77777777" w:rsidR="004321A4" w:rsidRPr="000355DE" w:rsidRDefault="004321A4" w:rsidP="009C0A57">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37FD959F"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-86.5</w:t>
            </w:r>
            <w:r w:rsidRPr="000355DE">
              <w:rPr>
                <w:rFonts w:eastAsia="‚c‚e‚o“Á‘¾ƒSƒVƒbƒN‘Ì" w:cs="v5.0.0"/>
                <w:lang w:val="en-US" w:eastAsia="ja-JP"/>
              </w:rPr>
              <w:t> </w:t>
            </w:r>
            <w:r w:rsidRPr="000355DE">
              <w:rPr>
                <w:rFonts w:eastAsia="‚c‚e‚o“Á‘¾ƒSƒVƒbƒN‘Ì" w:cs="v5.0.0"/>
                <w:lang w:eastAsia="ja-JP"/>
              </w:rPr>
              <w:t>dBm / 4.5</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3F34B690" w14:textId="77777777" w:rsidTr="009C0A57">
        <w:trPr>
          <w:cantSplit/>
          <w:trHeight w:val="70"/>
          <w:jc w:val="center"/>
        </w:trPr>
        <w:tc>
          <w:tcPr>
            <w:tcW w:w="2406" w:type="dxa"/>
            <w:tcBorders>
              <w:bottom w:val="single" w:sz="4" w:space="0" w:color="auto"/>
            </w:tcBorders>
            <w:vAlign w:val="center"/>
          </w:tcPr>
          <w:p w14:paraId="3DD02331" w14:textId="77777777" w:rsidR="004321A4" w:rsidRPr="000355DE" w:rsidRDefault="004321A4" w:rsidP="009C0A57">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74E2E33E"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-83.5</w:t>
            </w:r>
            <w:r w:rsidRPr="000355DE">
              <w:rPr>
                <w:rFonts w:eastAsia="‚c‚e‚o“Á‘¾ƒSƒVƒbƒN‘Ì" w:cs="v5.0.0"/>
                <w:lang w:val="en-US" w:eastAsia="ja-JP"/>
              </w:rPr>
              <w:t> </w:t>
            </w:r>
            <w:r w:rsidRPr="000355DE">
              <w:rPr>
                <w:rFonts w:eastAsia="‚c‚e‚o“Á‘¾ƒSƒVƒbƒN‘Ì" w:cs="v5.0.0"/>
                <w:lang w:eastAsia="ja-JP"/>
              </w:rPr>
              <w:t>dBm / 9</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1EFE79CE" w14:textId="77777777" w:rsidTr="009C0A57">
        <w:trPr>
          <w:cantSplit/>
          <w:trHeight w:val="70"/>
          <w:jc w:val="center"/>
        </w:trPr>
        <w:tc>
          <w:tcPr>
            <w:tcW w:w="2406" w:type="dxa"/>
            <w:tcBorders>
              <w:bottom w:val="single" w:sz="4" w:space="0" w:color="auto"/>
            </w:tcBorders>
            <w:vAlign w:val="center"/>
          </w:tcPr>
          <w:p w14:paraId="644C81A9" w14:textId="77777777" w:rsidR="004321A4" w:rsidRPr="000355DE" w:rsidRDefault="004321A4" w:rsidP="009C0A57">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61717F2"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-81.7</w:t>
            </w:r>
            <w:r w:rsidRPr="000355DE">
              <w:rPr>
                <w:rFonts w:eastAsia="‚c‚e‚o“Á‘¾ƒSƒVƒbƒN‘Ì" w:cs="v5.0.0"/>
                <w:lang w:val="en-US" w:eastAsia="ja-JP"/>
              </w:rPr>
              <w:t> </w:t>
            </w:r>
            <w:r w:rsidRPr="000355DE">
              <w:rPr>
                <w:rFonts w:eastAsia="‚c‚e‚o“Á‘¾ƒSƒVƒbƒN‘Ì" w:cs="v5.0.0"/>
                <w:lang w:eastAsia="ja-JP"/>
              </w:rPr>
              <w:t>dBm / 13.5</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00BBC236" w14:textId="77777777" w:rsidTr="009C0A57">
        <w:trPr>
          <w:cantSplit/>
          <w:trHeight w:val="70"/>
          <w:jc w:val="center"/>
        </w:trPr>
        <w:tc>
          <w:tcPr>
            <w:tcW w:w="2406" w:type="dxa"/>
            <w:tcBorders>
              <w:bottom w:val="single" w:sz="4" w:space="0" w:color="auto"/>
            </w:tcBorders>
            <w:vAlign w:val="center"/>
          </w:tcPr>
          <w:p w14:paraId="239393FA" w14:textId="77777777" w:rsidR="004321A4" w:rsidRPr="000355DE" w:rsidRDefault="004321A4" w:rsidP="009C0A57">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6FA0A3E0"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-80.4</w:t>
            </w:r>
            <w:r w:rsidRPr="000355DE">
              <w:rPr>
                <w:rFonts w:eastAsia="‚c‚e‚o“Á‘¾ƒSƒVƒbƒN‘Ì" w:cs="v5.0.0"/>
                <w:lang w:val="en-US" w:eastAsia="ja-JP"/>
              </w:rPr>
              <w:t> </w:t>
            </w:r>
            <w:r w:rsidRPr="000355DE">
              <w:rPr>
                <w:rFonts w:eastAsia="‚c‚e‚o“Á‘¾ƒSƒVƒbƒN‘Ì" w:cs="v5.0.0"/>
                <w:lang w:eastAsia="ja-JP"/>
              </w:rPr>
              <w:t>dBm / 18</w:t>
            </w:r>
            <w:r w:rsidRPr="000355DE">
              <w:rPr>
                <w:rFonts w:eastAsia="‚c‚e‚o“Á‘¾ƒSƒVƒbƒN‘Ì" w:cs="v5.0.0"/>
                <w:lang w:val="en-US" w:eastAsia="ja-JP"/>
              </w:rPr>
              <w:t> </w:t>
            </w:r>
            <w:r w:rsidRPr="000355DE">
              <w:rPr>
                <w:rFonts w:eastAsia="‚c‚e‚o“Á‘¾ƒSƒVƒbƒN‘Ì" w:cs="v5.0.0"/>
                <w:lang w:eastAsia="ja-JP"/>
              </w:rPr>
              <w:t>MHz</w:t>
            </w:r>
          </w:p>
        </w:tc>
      </w:tr>
    </w:tbl>
    <w:p w14:paraId="3E165295" w14:textId="77777777" w:rsidR="004321A4" w:rsidRPr="000355DE" w:rsidRDefault="004321A4" w:rsidP="004321A4"/>
    <w:p w14:paraId="796AE41C" w14:textId="77777777" w:rsidR="004321A4" w:rsidRPr="000355DE" w:rsidRDefault="004321A4" w:rsidP="004321A4">
      <w:pPr>
        <w:pStyle w:val="B1"/>
        <w:tabs>
          <w:tab w:val="num" w:pos="737"/>
        </w:tabs>
        <w:ind w:left="738" w:hanging="454"/>
      </w:pPr>
      <w:r w:rsidRPr="000355DE">
        <w:t>2)</w:t>
      </w:r>
      <w:r w:rsidRPr="000355DE">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14BE0481" w14:textId="77777777" w:rsidR="004321A4" w:rsidRPr="000355DE" w:rsidRDefault="004321A4" w:rsidP="004321A4">
      <w:pPr>
        <w:pStyle w:val="TH"/>
      </w:pPr>
      <w:r w:rsidRPr="000355DE">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4321A4" w:rsidRPr="000355DE" w14:paraId="4E7B81F5" w14:textId="77777777" w:rsidTr="009C0A57">
        <w:trPr>
          <w:jc w:val="center"/>
        </w:trPr>
        <w:tc>
          <w:tcPr>
            <w:tcW w:w="2802" w:type="dxa"/>
          </w:tcPr>
          <w:p w14:paraId="58BF85EE" w14:textId="77777777" w:rsidR="004321A4" w:rsidRPr="000355DE" w:rsidRDefault="004321A4" w:rsidP="009C0A57">
            <w:pPr>
              <w:pStyle w:val="TAH"/>
              <w:rPr>
                <w:rFonts w:cs="Arial"/>
              </w:rPr>
            </w:pPr>
            <w:r w:rsidRPr="000355DE">
              <w:rPr>
                <w:rFonts w:cs="Arial"/>
              </w:rPr>
              <w:t>Parameter</w:t>
            </w:r>
          </w:p>
        </w:tc>
        <w:tc>
          <w:tcPr>
            <w:tcW w:w="1179" w:type="dxa"/>
          </w:tcPr>
          <w:p w14:paraId="4681D6B9" w14:textId="77777777" w:rsidR="004321A4" w:rsidRPr="000355DE" w:rsidRDefault="004321A4" w:rsidP="009C0A57">
            <w:pPr>
              <w:pStyle w:val="TAH"/>
              <w:rPr>
                <w:rFonts w:cs="Arial"/>
                <w:lang w:eastAsia="zh-CN"/>
              </w:rPr>
            </w:pPr>
            <w:r w:rsidRPr="000355DE">
              <w:rPr>
                <w:rFonts w:cs="Arial"/>
                <w:lang w:eastAsia="zh-CN"/>
              </w:rPr>
              <w:t>unit</w:t>
            </w:r>
          </w:p>
        </w:tc>
        <w:tc>
          <w:tcPr>
            <w:tcW w:w="2988" w:type="dxa"/>
          </w:tcPr>
          <w:p w14:paraId="7E175A2F" w14:textId="77777777" w:rsidR="004321A4" w:rsidRPr="000355DE" w:rsidRDefault="004321A4" w:rsidP="009C0A57">
            <w:pPr>
              <w:pStyle w:val="TAH"/>
              <w:rPr>
                <w:rFonts w:cs="Arial"/>
                <w:lang w:eastAsia="zh-CN"/>
              </w:rPr>
            </w:pPr>
            <w:r w:rsidRPr="000355DE">
              <w:rPr>
                <w:rFonts w:cs="Arial"/>
                <w:lang w:eastAsia="zh-CN"/>
              </w:rPr>
              <w:t>CEMode A</w:t>
            </w:r>
          </w:p>
        </w:tc>
        <w:tc>
          <w:tcPr>
            <w:tcW w:w="2693" w:type="dxa"/>
          </w:tcPr>
          <w:p w14:paraId="60EBBB40" w14:textId="77777777" w:rsidR="004321A4" w:rsidRPr="000355DE" w:rsidRDefault="004321A4" w:rsidP="009C0A57">
            <w:pPr>
              <w:pStyle w:val="TAH"/>
              <w:rPr>
                <w:rFonts w:cs="Arial"/>
                <w:lang w:eastAsia="zh-CN"/>
              </w:rPr>
            </w:pPr>
            <w:r w:rsidRPr="000355DE">
              <w:rPr>
                <w:rFonts w:cs="Arial"/>
                <w:lang w:eastAsia="zh-CN"/>
              </w:rPr>
              <w:t>CEMode B</w:t>
            </w:r>
          </w:p>
        </w:tc>
      </w:tr>
      <w:tr w:rsidR="004321A4" w:rsidRPr="000355DE" w14:paraId="099B59E7" w14:textId="77777777" w:rsidTr="009C0A57">
        <w:trPr>
          <w:jc w:val="center"/>
        </w:trPr>
        <w:tc>
          <w:tcPr>
            <w:tcW w:w="2802" w:type="dxa"/>
            <w:vAlign w:val="center"/>
          </w:tcPr>
          <w:p w14:paraId="73356992" w14:textId="77777777" w:rsidR="004321A4" w:rsidRPr="000355DE" w:rsidRDefault="004321A4" w:rsidP="009C0A57">
            <w:pPr>
              <w:pStyle w:val="TAC"/>
              <w:rPr>
                <w:lang w:eastAsia="zh-CN"/>
              </w:rPr>
            </w:pPr>
            <w:r w:rsidRPr="000355DE">
              <w:rPr>
                <w:lang w:eastAsia="zh-CN"/>
              </w:rPr>
              <w:t>Maximum number of HARQ transmissions</w:t>
            </w:r>
          </w:p>
        </w:tc>
        <w:tc>
          <w:tcPr>
            <w:tcW w:w="1179" w:type="dxa"/>
          </w:tcPr>
          <w:p w14:paraId="631FF083" w14:textId="77777777" w:rsidR="004321A4" w:rsidRPr="000355DE" w:rsidRDefault="004321A4" w:rsidP="009C0A57">
            <w:pPr>
              <w:pStyle w:val="TAC"/>
              <w:rPr>
                <w:lang w:eastAsia="zh-CN"/>
              </w:rPr>
            </w:pPr>
          </w:p>
        </w:tc>
        <w:tc>
          <w:tcPr>
            <w:tcW w:w="2988" w:type="dxa"/>
            <w:vAlign w:val="center"/>
          </w:tcPr>
          <w:p w14:paraId="5B5AAFC6" w14:textId="77777777" w:rsidR="004321A4" w:rsidRPr="000355DE" w:rsidRDefault="004321A4" w:rsidP="009C0A57">
            <w:pPr>
              <w:pStyle w:val="TAC"/>
              <w:rPr>
                <w:lang w:eastAsia="zh-CN"/>
              </w:rPr>
            </w:pPr>
            <w:r w:rsidRPr="000355DE">
              <w:rPr>
                <w:lang w:eastAsia="zh-CN"/>
              </w:rPr>
              <w:t>4</w:t>
            </w:r>
          </w:p>
        </w:tc>
        <w:tc>
          <w:tcPr>
            <w:tcW w:w="2693" w:type="dxa"/>
            <w:vAlign w:val="center"/>
          </w:tcPr>
          <w:p w14:paraId="41162522" w14:textId="77777777" w:rsidR="004321A4" w:rsidRPr="000355DE" w:rsidRDefault="004321A4" w:rsidP="009C0A57">
            <w:pPr>
              <w:pStyle w:val="TAC"/>
              <w:rPr>
                <w:lang w:eastAsia="zh-CN"/>
              </w:rPr>
            </w:pPr>
            <w:r w:rsidRPr="000355DE">
              <w:rPr>
                <w:lang w:eastAsia="zh-CN"/>
              </w:rPr>
              <w:t>2</w:t>
            </w:r>
          </w:p>
        </w:tc>
      </w:tr>
      <w:tr w:rsidR="004321A4" w:rsidRPr="000355DE" w14:paraId="29D45CF9" w14:textId="77777777" w:rsidTr="009C0A57">
        <w:trPr>
          <w:jc w:val="center"/>
        </w:trPr>
        <w:tc>
          <w:tcPr>
            <w:tcW w:w="2802" w:type="dxa"/>
            <w:vAlign w:val="center"/>
          </w:tcPr>
          <w:p w14:paraId="27D4B083" w14:textId="77777777" w:rsidR="004321A4" w:rsidRPr="000355DE" w:rsidRDefault="004321A4" w:rsidP="009C0A57">
            <w:pPr>
              <w:pStyle w:val="TAC"/>
              <w:rPr>
                <w:lang w:eastAsia="zh-CN"/>
              </w:rPr>
            </w:pPr>
            <w:r w:rsidRPr="000355DE">
              <w:t>RV sequences (Note 3)</w:t>
            </w:r>
          </w:p>
        </w:tc>
        <w:tc>
          <w:tcPr>
            <w:tcW w:w="1179" w:type="dxa"/>
          </w:tcPr>
          <w:p w14:paraId="258450E8" w14:textId="77777777" w:rsidR="004321A4" w:rsidRPr="000355DE" w:rsidRDefault="004321A4" w:rsidP="009C0A57">
            <w:pPr>
              <w:pStyle w:val="TAC"/>
              <w:rPr>
                <w:lang w:eastAsia="zh-CN"/>
              </w:rPr>
            </w:pPr>
          </w:p>
        </w:tc>
        <w:tc>
          <w:tcPr>
            <w:tcW w:w="2988" w:type="dxa"/>
          </w:tcPr>
          <w:p w14:paraId="60209A6A" w14:textId="77777777" w:rsidR="004321A4" w:rsidRPr="000355DE" w:rsidRDefault="004321A4" w:rsidP="009C0A57">
            <w:pPr>
              <w:pStyle w:val="TAC"/>
              <w:rPr>
                <w:lang w:eastAsia="zh-CN"/>
              </w:rPr>
            </w:pPr>
            <w:r w:rsidRPr="000355DE">
              <w:t>0, 2, 3, 1, 0, 2, 3, 1</w:t>
            </w:r>
          </w:p>
        </w:tc>
        <w:tc>
          <w:tcPr>
            <w:tcW w:w="2693" w:type="dxa"/>
          </w:tcPr>
          <w:p w14:paraId="5DD0AEF2" w14:textId="77777777" w:rsidR="004321A4" w:rsidRPr="000355DE" w:rsidRDefault="004321A4" w:rsidP="009C0A57">
            <w:pPr>
              <w:pStyle w:val="TAC"/>
              <w:rPr>
                <w:lang w:eastAsia="zh-CN"/>
              </w:rPr>
            </w:pPr>
            <w:r w:rsidRPr="000355DE">
              <w:t>0, 2, 3, 1, 0, 2, 3, 1</w:t>
            </w:r>
          </w:p>
        </w:tc>
      </w:tr>
      <w:tr w:rsidR="004321A4" w:rsidRPr="000355DE" w14:paraId="3BBF602C" w14:textId="77777777" w:rsidTr="009C0A57">
        <w:trPr>
          <w:jc w:val="center"/>
        </w:trPr>
        <w:tc>
          <w:tcPr>
            <w:tcW w:w="2802" w:type="dxa"/>
          </w:tcPr>
          <w:p w14:paraId="52FF74E1" w14:textId="77777777" w:rsidR="004321A4" w:rsidRPr="000355DE" w:rsidRDefault="004321A4" w:rsidP="009C0A57">
            <w:pPr>
              <w:pStyle w:val="TAC"/>
              <w:rPr>
                <w:lang w:eastAsia="zh-CN"/>
              </w:rPr>
            </w:pPr>
            <w:r w:rsidRPr="000355DE">
              <w:t>Number of PUSCH repetitions</w:t>
            </w:r>
          </w:p>
        </w:tc>
        <w:tc>
          <w:tcPr>
            <w:tcW w:w="1179" w:type="dxa"/>
          </w:tcPr>
          <w:p w14:paraId="2D33ACF6" w14:textId="77777777" w:rsidR="004321A4" w:rsidRPr="000355DE" w:rsidRDefault="004321A4" w:rsidP="009C0A57">
            <w:pPr>
              <w:pStyle w:val="TAC"/>
              <w:rPr>
                <w:lang w:eastAsia="zh-CN"/>
              </w:rPr>
            </w:pPr>
          </w:p>
        </w:tc>
        <w:tc>
          <w:tcPr>
            <w:tcW w:w="2988" w:type="dxa"/>
          </w:tcPr>
          <w:p w14:paraId="327F2F50" w14:textId="77777777" w:rsidR="004321A4" w:rsidRPr="000355DE" w:rsidRDefault="004321A4" w:rsidP="009C0A57">
            <w:pPr>
              <w:pStyle w:val="TAC"/>
            </w:pPr>
            <w:r w:rsidRPr="000355DE">
              <w:t>1</w:t>
            </w:r>
          </w:p>
        </w:tc>
        <w:tc>
          <w:tcPr>
            <w:tcW w:w="2693" w:type="dxa"/>
          </w:tcPr>
          <w:p w14:paraId="5446D0A6" w14:textId="77777777" w:rsidR="004321A4" w:rsidRPr="000355DE" w:rsidRDefault="004321A4" w:rsidP="009C0A57">
            <w:pPr>
              <w:pStyle w:val="TAC"/>
              <w:rPr>
                <w:lang w:eastAsia="zh-CN"/>
              </w:rPr>
            </w:pPr>
            <w:r w:rsidRPr="000355DE">
              <w:t>16</w:t>
            </w:r>
          </w:p>
        </w:tc>
      </w:tr>
      <w:tr w:rsidR="004321A4" w:rsidRPr="000355DE" w14:paraId="177D9BC1" w14:textId="77777777" w:rsidTr="009C0A57">
        <w:trPr>
          <w:jc w:val="center"/>
        </w:trPr>
        <w:tc>
          <w:tcPr>
            <w:tcW w:w="2802" w:type="dxa"/>
          </w:tcPr>
          <w:p w14:paraId="37D95918" w14:textId="77777777" w:rsidR="004321A4" w:rsidRPr="000355DE" w:rsidRDefault="004321A4" w:rsidP="009C0A57">
            <w:pPr>
              <w:pStyle w:val="TAC"/>
            </w:pPr>
            <w:r w:rsidRPr="000355DE">
              <w:t>Frequency hopping</w:t>
            </w:r>
          </w:p>
        </w:tc>
        <w:tc>
          <w:tcPr>
            <w:tcW w:w="1179" w:type="dxa"/>
          </w:tcPr>
          <w:p w14:paraId="283BB0C8" w14:textId="77777777" w:rsidR="004321A4" w:rsidRPr="000355DE" w:rsidRDefault="004321A4" w:rsidP="009C0A57">
            <w:pPr>
              <w:pStyle w:val="TAC"/>
              <w:rPr>
                <w:lang w:eastAsia="zh-CN"/>
              </w:rPr>
            </w:pPr>
          </w:p>
        </w:tc>
        <w:tc>
          <w:tcPr>
            <w:tcW w:w="2988" w:type="dxa"/>
          </w:tcPr>
          <w:p w14:paraId="14F9B1F0" w14:textId="77777777" w:rsidR="004321A4" w:rsidRPr="000355DE" w:rsidRDefault="004321A4" w:rsidP="009C0A57">
            <w:pPr>
              <w:pStyle w:val="TAC"/>
              <w:rPr>
                <w:lang w:eastAsia="zh-CN"/>
              </w:rPr>
            </w:pPr>
            <w:r w:rsidRPr="000355DE">
              <w:rPr>
                <w:lang w:eastAsia="zh-CN"/>
              </w:rPr>
              <w:t>ON</w:t>
            </w:r>
          </w:p>
        </w:tc>
        <w:tc>
          <w:tcPr>
            <w:tcW w:w="2693" w:type="dxa"/>
          </w:tcPr>
          <w:p w14:paraId="4A2C1064" w14:textId="77777777" w:rsidR="004321A4" w:rsidRPr="000355DE" w:rsidRDefault="004321A4" w:rsidP="009C0A57">
            <w:pPr>
              <w:pStyle w:val="TAC"/>
              <w:rPr>
                <w:lang w:eastAsia="zh-CN"/>
              </w:rPr>
            </w:pPr>
            <w:r w:rsidRPr="000355DE">
              <w:rPr>
                <w:lang w:eastAsia="zh-CN"/>
              </w:rPr>
              <w:t>ON</w:t>
            </w:r>
          </w:p>
        </w:tc>
      </w:tr>
      <w:tr w:rsidR="004321A4" w:rsidRPr="000355DE" w14:paraId="47CF7FE6" w14:textId="77777777" w:rsidTr="009C0A57">
        <w:trPr>
          <w:jc w:val="center"/>
        </w:trPr>
        <w:tc>
          <w:tcPr>
            <w:tcW w:w="2802" w:type="dxa"/>
          </w:tcPr>
          <w:p w14:paraId="48CD0345" w14:textId="77777777" w:rsidR="004321A4" w:rsidRPr="000355DE" w:rsidRDefault="004321A4" w:rsidP="009C0A57">
            <w:pPr>
              <w:pStyle w:val="TAC"/>
              <w:rPr>
                <w:lang w:eastAsia="zh-CN"/>
              </w:rPr>
            </w:pPr>
            <w:r w:rsidRPr="000355DE">
              <w:t>Frequency hopping interval</w:t>
            </w:r>
          </w:p>
        </w:tc>
        <w:tc>
          <w:tcPr>
            <w:tcW w:w="1179" w:type="dxa"/>
          </w:tcPr>
          <w:p w14:paraId="7C0344D4" w14:textId="77777777" w:rsidR="004321A4" w:rsidRPr="000355DE" w:rsidRDefault="004321A4" w:rsidP="009C0A57">
            <w:pPr>
              <w:pStyle w:val="TAC"/>
              <w:rPr>
                <w:lang w:eastAsia="zh-CN"/>
              </w:rPr>
            </w:pPr>
            <w:r w:rsidRPr="000355DE">
              <w:rPr>
                <w:lang w:eastAsia="zh-CN"/>
              </w:rPr>
              <w:t>subframes</w:t>
            </w:r>
          </w:p>
        </w:tc>
        <w:tc>
          <w:tcPr>
            <w:tcW w:w="2988" w:type="dxa"/>
          </w:tcPr>
          <w:p w14:paraId="24748642" w14:textId="77777777" w:rsidR="004321A4" w:rsidRPr="000355DE" w:rsidRDefault="004321A4" w:rsidP="009C0A57">
            <w:pPr>
              <w:pStyle w:val="TAC"/>
            </w:pPr>
            <w:r w:rsidRPr="000355DE">
              <w:t>4: FDD</w:t>
            </w:r>
          </w:p>
          <w:p w14:paraId="254F5497" w14:textId="77777777" w:rsidR="004321A4" w:rsidRPr="000355DE" w:rsidRDefault="004321A4" w:rsidP="009C0A57">
            <w:pPr>
              <w:pStyle w:val="TAC"/>
              <w:rPr>
                <w:lang w:eastAsia="zh-CN"/>
              </w:rPr>
            </w:pPr>
            <w:r w:rsidRPr="000355DE">
              <w:t>5: TDD</w:t>
            </w:r>
          </w:p>
        </w:tc>
        <w:tc>
          <w:tcPr>
            <w:tcW w:w="2693" w:type="dxa"/>
          </w:tcPr>
          <w:p w14:paraId="6F6CEAB0" w14:textId="77777777" w:rsidR="004321A4" w:rsidRPr="000355DE" w:rsidRDefault="004321A4" w:rsidP="009C0A57">
            <w:pPr>
              <w:pStyle w:val="TAC"/>
            </w:pPr>
            <w:r w:rsidRPr="000355DE">
              <w:t>4: FDD</w:t>
            </w:r>
          </w:p>
          <w:p w14:paraId="407446DE" w14:textId="77777777" w:rsidR="004321A4" w:rsidRPr="000355DE" w:rsidRDefault="004321A4" w:rsidP="009C0A57">
            <w:pPr>
              <w:pStyle w:val="TAC"/>
              <w:rPr>
                <w:lang w:eastAsia="zh-CN"/>
              </w:rPr>
            </w:pPr>
            <w:r w:rsidRPr="000355DE">
              <w:t>5: TDD</w:t>
            </w:r>
          </w:p>
        </w:tc>
      </w:tr>
      <w:tr w:rsidR="004321A4" w:rsidRPr="000355DE" w14:paraId="68CD5255" w14:textId="77777777" w:rsidTr="009C0A57">
        <w:trPr>
          <w:jc w:val="center"/>
        </w:trPr>
        <w:tc>
          <w:tcPr>
            <w:tcW w:w="2802" w:type="dxa"/>
          </w:tcPr>
          <w:p w14:paraId="7E6A7ECE" w14:textId="77777777" w:rsidR="004321A4" w:rsidRPr="000355DE" w:rsidRDefault="004321A4" w:rsidP="009C0A57">
            <w:pPr>
              <w:pStyle w:val="TAC"/>
            </w:pPr>
            <w:r w:rsidRPr="000355DE">
              <w:t>Frequency hopping offset</w:t>
            </w:r>
          </w:p>
        </w:tc>
        <w:tc>
          <w:tcPr>
            <w:tcW w:w="1179" w:type="dxa"/>
          </w:tcPr>
          <w:p w14:paraId="568FA663" w14:textId="77777777" w:rsidR="004321A4" w:rsidRPr="000355DE" w:rsidRDefault="004321A4" w:rsidP="009C0A57">
            <w:pPr>
              <w:pStyle w:val="TAC"/>
              <w:rPr>
                <w:lang w:eastAsia="zh-CN"/>
              </w:rPr>
            </w:pPr>
          </w:p>
        </w:tc>
        <w:tc>
          <w:tcPr>
            <w:tcW w:w="2988" w:type="dxa"/>
          </w:tcPr>
          <w:p w14:paraId="5FEF000D" w14:textId="77777777" w:rsidR="004321A4" w:rsidRPr="000355DE" w:rsidRDefault="004321A4" w:rsidP="009C0A57">
            <w:pPr>
              <w:pStyle w:val="TAC"/>
              <w:rPr>
                <w:lang w:eastAsia="ja-JP"/>
              </w:rPr>
            </w:pPr>
            <w:r w:rsidRPr="000355DE">
              <w:rPr>
                <w:position w:val="-12"/>
                <w:lang w:eastAsia="ja-JP"/>
              </w:rPr>
              <w:object w:dxaOrig="800" w:dyaOrig="380" w14:anchorId="1D0FFBAC">
                <v:shape id="_x0000_i1048" type="#_x0000_t75" style="width:40.5pt;height:19.5pt" o:ole="">
                  <v:imagedata r:id="rId27" o:title=""/>
                </v:shape>
                <o:OLEObject Type="Embed" ProgID="Equation.3" ShapeID="_x0000_i1048" DrawAspect="Content" ObjectID="_1792399273" r:id="rId45"/>
              </w:object>
            </w:r>
            <w:r w:rsidRPr="000355DE">
              <w:rPr>
                <w:lang w:eastAsia="ja-JP"/>
              </w:rPr>
              <w:t xml:space="preserve"> (Note 2)</w:t>
            </w:r>
          </w:p>
        </w:tc>
        <w:tc>
          <w:tcPr>
            <w:tcW w:w="2693" w:type="dxa"/>
          </w:tcPr>
          <w:p w14:paraId="6EE1D5A0" w14:textId="77777777" w:rsidR="004321A4" w:rsidRPr="000355DE" w:rsidRDefault="004321A4" w:rsidP="009C0A57">
            <w:pPr>
              <w:pStyle w:val="TAC"/>
              <w:rPr>
                <w:lang w:eastAsia="ja-JP"/>
              </w:rPr>
            </w:pPr>
            <w:r w:rsidRPr="000355DE">
              <w:rPr>
                <w:position w:val="-12"/>
                <w:lang w:eastAsia="ja-JP"/>
              </w:rPr>
              <w:object w:dxaOrig="800" w:dyaOrig="380" w14:anchorId="0936B374">
                <v:shape id="_x0000_i1049" type="#_x0000_t75" style="width:40.5pt;height:19.5pt" o:ole="">
                  <v:imagedata r:id="rId29" o:title=""/>
                </v:shape>
                <o:OLEObject Type="Embed" ProgID="Equation.3" ShapeID="_x0000_i1049" DrawAspect="Content" ObjectID="_1792399274" r:id="rId46"/>
              </w:object>
            </w:r>
            <w:r w:rsidRPr="000355DE">
              <w:rPr>
                <w:lang w:eastAsia="ja-JP"/>
              </w:rPr>
              <w:t xml:space="preserve"> (Note 2)</w:t>
            </w:r>
          </w:p>
        </w:tc>
      </w:tr>
      <w:tr w:rsidR="004321A4" w:rsidRPr="000355DE" w14:paraId="2C220633" w14:textId="77777777" w:rsidTr="009C0A57">
        <w:trPr>
          <w:jc w:val="center"/>
        </w:trPr>
        <w:tc>
          <w:tcPr>
            <w:tcW w:w="9662" w:type="dxa"/>
            <w:gridSpan w:val="4"/>
          </w:tcPr>
          <w:p w14:paraId="27DC86C9" w14:textId="77777777" w:rsidR="004321A4" w:rsidRPr="000355DE" w:rsidRDefault="004321A4" w:rsidP="009C0A57">
            <w:pPr>
              <w:pStyle w:val="TAN"/>
              <w:rPr>
                <w:lang w:eastAsia="ja-JP"/>
              </w:rPr>
            </w:pPr>
            <w:r w:rsidRPr="000355DE">
              <w:rPr>
                <w:lang w:eastAsia="ja-JP"/>
              </w:rPr>
              <w:t>Note 1:</w:t>
            </w:r>
            <w:r w:rsidRPr="000355DE">
              <w:tab/>
            </w:r>
            <w:r w:rsidRPr="000355DE">
              <w:rPr>
                <w:lang w:eastAsia="ja-JP"/>
              </w:rPr>
              <w:t>Guard period shall be created according to TS</w:t>
            </w:r>
            <w:r w:rsidRPr="000355DE">
              <w:rPr>
                <w:rFonts w:eastAsia="‚c‚e‚o“Á‘¾ƒSƒVƒbƒN‘Ì" w:cs="v5.0.0"/>
                <w:lang w:val="en-US" w:eastAsia="ja-JP"/>
              </w:rPr>
              <w:t> </w:t>
            </w:r>
            <w:r w:rsidRPr="000355DE">
              <w:rPr>
                <w:lang w:eastAsia="ja-JP"/>
              </w:rPr>
              <w:t>36.211, 5.2.5 [12]</w:t>
            </w:r>
          </w:p>
          <w:p w14:paraId="522B82D1" w14:textId="77777777" w:rsidR="004321A4" w:rsidRPr="000355DE" w:rsidRDefault="004321A4" w:rsidP="009C0A57">
            <w:pPr>
              <w:pStyle w:val="TAN"/>
              <w:rPr>
                <w:lang w:eastAsia="ja-JP"/>
              </w:rPr>
            </w:pPr>
            <w:r w:rsidRPr="000355DE">
              <w:rPr>
                <w:lang w:eastAsia="ja-JP"/>
              </w:rPr>
              <w:t>Note 2:</w:t>
            </w:r>
            <w:r w:rsidRPr="000355DE">
              <w:rPr>
                <w:rFonts w:cs="Arial"/>
                <w:lang w:eastAsia="zh-CN"/>
              </w:rPr>
              <w:tab/>
            </w:r>
            <w:r w:rsidRPr="000355DE">
              <w:rPr>
                <w:position w:val="-12"/>
                <w:lang w:eastAsia="ja-JP"/>
              </w:rPr>
              <w:object w:dxaOrig="460" w:dyaOrig="380" w14:anchorId="128F24F0">
                <v:shape id="_x0000_i1050" type="#_x0000_t75" style="width:24pt;height:19.5pt" o:ole="">
                  <v:imagedata r:id="rId31" o:title=""/>
                </v:shape>
                <o:OLEObject Type="Embed" ProgID="Equation.3" ShapeID="_x0000_i1050" DrawAspect="Content" ObjectID="_1792399275" r:id="rId47"/>
              </w:object>
            </w:r>
            <w:r w:rsidRPr="000355DE">
              <w:rPr>
                <w:lang w:eastAsia="ja-JP"/>
              </w:rPr>
              <w:t xml:space="preserve"> is the total number of uplink narrowbands specified in TS</w:t>
            </w:r>
            <w:r w:rsidRPr="000355DE">
              <w:rPr>
                <w:rFonts w:eastAsia="‚c‚e‚o“Á‘¾ƒSƒVƒbƒN‘Ì" w:cs="v5.0.0"/>
                <w:lang w:val="en-US" w:eastAsia="ja-JP"/>
              </w:rPr>
              <w:t> </w:t>
            </w:r>
            <w:r w:rsidRPr="000355DE">
              <w:rPr>
                <w:lang w:eastAsia="ja-JP"/>
              </w:rPr>
              <w:t>36.211, 5.2.4 [12]</w:t>
            </w:r>
          </w:p>
          <w:p w14:paraId="6A4675CC" w14:textId="77777777" w:rsidR="004321A4" w:rsidRPr="000355DE" w:rsidRDefault="004321A4" w:rsidP="009C0A57">
            <w:pPr>
              <w:pStyle w:val="TAN"/>
              <w:rPr>
                <w:lang w:eastAsia="ja-JP"/>
              </w:rPr>
            </w:pPr>
            <w:r w:rsidRPr="000355DE">
              <w:rPr>
                <w:lang w:eastAsia="zh-CN"/>
              </w:rPr>
              <w:t>Note 3:</w:t>
            </w:r>
            <w:r w:rsidRPr="000355DE">
              <w:rPr>
                <w:rFonts w:cs="Arial"/>
                <w:lang w:eastAsia="zh-CN"/>
              </w:rPr>
              <w:tab/>
            </w:r>
            <w:r w:rsidRPr="000355DE">
              <w:rPr>
                <w:lang w:eastAsia="zh-CN"/>
              </w:rPr>
              <w:t>RV changes per repetition every (RU size x number of RUs) transmission subframes.</w:t>
            </w:r>
          </w:p>
        </w:tc>
      </w:tr>
    </w:tbl>
    <w:p w14:paraId="3054AC5E" w14:textId="77777777" w:rsidR="004321A4" w:rsidRPr="000355DE" w:rsidRDefault="004321A4" w:rsidP="004321A4"/>
    <w:p w14:paraId="3B6563D2" w14:textId="77777777" w:rsidR="004321A4" w:rsidRPr="000355DE" w:rsidRDefault="004321A4" w:rsidP="004321A4">
      <w:pPr>
        <w:pStyle w:val="B1"/>
      </w:pPr>
      <w:r w:rsidRPr="000355DE">
        <w:t>3)</w:t>
      </w:r>
      <w:r w:rsidRPr="000355DE">
        <w:tab/>
        <w:t>The multipath fading emulators shall be configured according to the corresponding channel model defined in annex B.</w:t>
      </w:r>
    </w:p>
    <w:p w14:paraId="3BB348AE" w14:textId="77777777" w:rsidR="004321A4" w:rsidRPr="000355DE" w:rsidRDefault="004321A4" w:rsidP="004321A4">
      <w:pPr>
        <w:pStyle w:val="B1"/>
      </w:pPr>
      <w:r w:rsidRPr="000355DE">
        <w:t>4)</w:t>
      </w:r>
      <w:r w:rsidRPr="000355DE">
        <w:tab/>
        <w:t>Adjust the equipment so that required SNR specified in Table 8.2.10.5-1 to 8.2.10.5-2 is achieved at the BS input.</w:t>
      </w:r>
    </w:p>
    <w:p w14:paraId="67F8096F" w14:textId="7B239AA3" w:rsidR="004321A4" w:rsidRPr="000355DE" w:rsidRDefault="004321A4" w:rsidP="004321A4">
      <w:pPr>
        <w:pStyle w:val="B1"/>
      </w:pPr>
      <w:r w:rsidRPr="000355DE">
        <w:t>5)</w:t>
      </w:r>
      <w:r w:rsidRPr="000355DE">
        <w:tab/>
        <w:t xml:space="preserve">For each of the reference channels in Table 8.2.10.5-1 to 8.2.10.5-2 applicable for the base station, measure the throughput, according to </w:t>
      </w:r>
      <w:del w:id="178" w:author="Man Hung Ng (Nokia)" w:date="2024-11-05T16:15:00Z" w16du:dateUtc="2024-11-05T16:15:00Z">
        <w:r w:rsidRPr="000355DE" w:rsidDel="004321A4">
          <w:delText>a</w:delText>
        </w:r>
      </w:del>
      <w:ins w:id="179" w:author="Man Hung Ng (Nokia)" w:date="2024-11-05T16:16:00Z" w16du:dateUtc="2024-11-05T16:16:00Z">
        <w:r>
          <w:t>A</w:t>
        </w:r>
      </w:ins>
      <w:r w:rsidRPr="000355DE">
        <w:t xml:space="preserve">nnex </w:t>
      </w:r>
      <w:ins w:id="180" w:author="Man Hung Ng (Nokia)" w:date="2024-11-05T16:15:00Z" w16du:dateUtc="2024-11-05T16:15:00Z">
        <w:r>
          <w:t>A</w:t>
        </w:r>
      </w:ins>
      <w:del w:id="181" w:author="Man Hung Ng (Nokia)" w:date="2024-11-05T16:15:00Z" w16du:dateUtc="2024-11-05T16:15:00Z">
        <w:r w:rsidRPr="000355DE" w:rsidDel="004321A4">
          <w:delText>E</w:delText>
        </w:r>
      </w:del>
      <w:r w:rsidRPr="000355DE">
        <w:t>.</w:t>
      </w:r>
    </w:p>
    <w:p w14:paraId="54224A57" w14:textId="77777777" w:rsidR="004321A4" w:rsidRPr="00B64708" w:rsidRDefault="004321A4" w:rsidP="004321A4">
      <w:pPr>
        <w:rPr>
          <w:b/>
        </w:rPr>
      </w:pPr>
      <w:r w:rsidRPr="00B64708">
        <w:rPr>
          <w:b/>
        </w:rPr>
        <w:t>&lt;</w:t>
      </w:r>
      <w:r>
        <w:rPr>
          <w:b/>
        </w:rPr>
        <w:t>Next</w:t>
      </w:r>
      <w:r w:rsidRPr="00B64708">
        <w:rPr>
          <w:b/>
        </w:rPr>
        <w:t xml:space="preserve"> change&gt;</w:t>
      </w:r>
    </w:p>
    <w:p w14:paraId="1965D83B" w14:textId="77777777" w:rsidR="00C03588" w:rsidRPr="00EC5BC0" w:rsidRDefault="00C03588" w:rsidP="00C03588">
      <w:pPr>
        <w:keepNext/>
        <w:keepLines/>
        <w:spacing w:before="120"/>
        <w:ind w:left="1701" w:hanging="1701"/>
        <w:outlineLvl w:val="4"/>
        <w:rPr>
          <w:rFonts w:ascii="Arial" w:eastAsia="SimSun" w:hAnsi="Arial"/>
          <w:sz w:val="22"/>
        </w:rPr>
      </w:pPr>
      <w:r w:rsidRPr="00EC5BC0">
        <w:rPr>
          <w:rFonts w:ascii="Arial" w:eastAsia="SimSun" w:hAnsi="Arial"/>
          <w:sz w:val="22"/>
        </w:rPr>
        <w:t>8.5.1.4.2</w:t>
      </w:r>
      <w:r w:rsidRPr="00EC5BC0">
        <w:rPr>
          <w:rFonts w:ascii="Arial" w:eastAsia="SimSun" w:hAnsi="Arial"/>
          <w:sz w:val="22"/>
        </w:rPr>
        <w:tab/>
        <w:t>Procedure</w:t>
      </w:r>
    </w:p>
    <w:p w14:paraId="732504EE" w14:textId="77777777" w:rsidR="00C03588" w:rsidRPr="00EC5BC0" w:rsidRDefault="00C03588" w:rsidP="00C03588">
      <w:pPr>
        <w:pStyle w:val="B1"/>
        <w:rPr>
          <w:rFonts w:eastAsia="SimSun"/>
        </w:rPr>
      </w:pPr>
      <w:r w:rsidRPr="00EC5BC0">
        <w:rPr>
          <w:rFonts w:eastAsia="SimSun"/>
        </w:rPr>
        <w:t>1)</w:t>
      </w:r>
      <w:r w:rsidRPr="00EC5BC0">
        <w:rPr>
          <w:rFonts w:eastAsia="SimSun"/>
        </w:rPr>
        <w:tab/>
        <w:t>Adjust the AWGN generator, according to the channel bandwidth, defined in Table 8.5.1.4.2-1.</w:t>
      </w:r>
    </w:p>
    <w:p w14:paraId="6E3B12D2" w14:textId="77777777" w:rsidR="00C03588" w:rsidRPr="00EC5BC0" w:rsidRDefault="00C03588" w:rsidP="00C03588">
      <w:pPr>
        <w:pStyle w:val="TH"/>
        <w:rPr>
          <w:rFonts w:eastAsia="‚c‚e‚o“Á‘¾ƒSƒVƒbƒN‘Ì"/>
        </w:rPr>
      </w:pPr>
      <w:r w:rsidRPr="00EC5BC0">
        <w:rPr>
          <w:rFonts w:eastAsia="‚c‚e‚o“Á‘¾ƒSƒVƒbƒN‘Ì"/>
        </w:rPr>
        <w:t>Table 8.5.1.4.2-1: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50976EB8" w14:textId="77777777" w:rsidTr="009C0A57">
        <w:trPr>
          <w:cantSplit/>
          <w:jc w:val="center"/>
        </w:trPr>
        <w:tc>
          <w:tcPr>
            <w:tcW w:w="2406" w:type="dxa"/>
            <w:vAlign w:val="center"/>
          </w:tcPr>
          <w:p w14:paraId="6B4E05F0"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Channel bandwidth [</w:t>
            </w:r>
            <w:r w:rsidRPr="00EC5BC0">
              <w:rPr>
                <w:rFonts w:ascii="Arial" w:eastAsia="SimSun" w:hAnsi="Arial" w:cs="v5.0.0"/>
                <w:b/>
                <w:sz w:val="18"/>
                <w:lang w:eastAsia="zh-CN"/>
              </w:rPr>
              <w:t>K</w:t>
            </w:r>
            <w:r w:rsidRPr="00EC5BC0">
              <w:rPr>
                <w:rFonts w:ascii="Arial" w:eastAsia="‚c‚e‚o“Á‘¾ƒSƒVƒbƒN‘Ì" w:hAnsi="Arial" w:cs="v5.0.0"/>
                <w:b/>
                <w:sz w:val="18"/>
              </w:rPr>
              <w:t>Hz]</w:t>
            </w:r>
          </w:p>
        </w:tc>
        <w:tc>
          <w:tcPr>
            <w:tcW w:w="1943" w:type="dxa"/>
            <w:vAlign w:val="center"/>
          </w:tcPr>
          <w:p w14:paraId="2B46A793"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AWGN power level</w:t>
            </w:r>
          </w:p>
        </w:tc>
      </w:tr>
      <w:tr w:rsidR="00C03588" w:rsidRPr="00EC5BC0" w14:paraId="3A59F8EC" w14:textId="77777777" w:rsidTr="009C0A57">
        <w:trPr>
          <w:cantSplit/>
          <w:trHeight w:val="197"/>
          <w:jc w:val="center"/>
        </w:trPr>
        <w:tc>
          <w:tcPr>
            <w:tcW w:w="2406" w:type="dxa"/>
            <w:tcBorders>
              <w:bottom w:val="single" w:sz="4" w:space="0" w:color="auto"/>
            </w:tcBorders>
            <w:vAlign w:val="center"/>
          </w:tcPr>
          <w:p w14:paraId="5C7F6B26" w14:textId="77777777" w:rsidR="00C03588" w:rsidRPr="00EC5BC0" w:rsidRDefault="00C03588" w:rsidP="009C0A57">
            <w:pPr>
              <w:keepNext/>
              <w:keepLines/>
              <w:spacing w:after="0"/>
              <w:jc w:val="center"/>
              <w:rPr>
                <w:rFonts w:ascii="Arial" w:eastAsia="‚c‚e‚o“Á‘¾ƒSƒVƒbƒN‘Ì" w:hAnsi="Arial" w:cs="v5.0.0"/>
                <w:sz w:val="18"/>
              </w:rPr>
            </w:pPr>
            <w:r w:rsidRPr="00EC5BC0">
              <w:rPr>
                <w:rFonts w:ascii="Arial" w:eastAsia="SimSun" w:hAnsi="Arial" w:cs="v5.0.0"/>
                <w:sz w:val="18"/>
                <w:lang w:eastAsia="zh-CN"/>
              </w:rPr>
              <w:t>200</w:t>
            </w:r>
          </w:p>
        </w:tc>
        <w:tc>
          <w:tcPr>
            <w:tcW w:w="1943" w:type="dxa"/>
            <w:tcBorders>
              <w:bottom w:val="single" w:sz="4" w:space="0" w:color="auto"/>
            </w:tcBorders>
            <w:vAlign w:val="center"/>
          </w:tcPr>
          <w:p w14:paraId="1F3E76A2" w14:textId="77777777" w:rsidR="00C03588" w:rsidRPr="00EC5BC0" w:rsidRDefault="00C03588" w:rsidP="009C0A57">
            <w:pPr>
              <w:keepNext/>
              <w:keepLines/>
              <w:spacing w:after="0"/>
              <w:rPr>
                <w:rFonts w:ascii="Arial" w:eastAsia="‚c‚e‚o“Á‘¾ƒSƒVƒbƒN‘Ì" w:hAnsi="Arial" w:cs="v5.0.0"/>
                <w:sz w:val="18"/>
              </w:rPr>
            </w:pPr>
            <w:r w:rsidRPr="00EC5BC0">
              <w:rPr>
                <w:rFonts w:ascii="Arial" w:eastAsia="‚c‚e‚o“Á‘¾ƒSƒVƒbƒN‘Ì" w:hAnsi="Arial" w:cs="v5.0.0"/>
                <w:sz w:val="18"/>
              </w:rPr>
              <w:t>-</w:t>
            </w:r>
            <w:r w:rsidRPr="00EC5BC0">
              <w:rPr>
                <w:rFonts w:ascii="Arial" w:eastAsia="SimSun" w:hAnsi="Arial" w:cs="v5.0.0"/>
                <w:sz w:val="18"/>
                <w:lang w:eastAsia="zh-CN"/>
              </w:rPr>
              <w:t>100.5</w:t>
            </w:r>
            <w:r w:rsidRPr="00EC5BC0">
              <w:rPr>
                <w:rFonts w:ascii="Arial" w:eastAsia="‚c‚e‚o“Á‘¾ƒSƒVƒbƒN‘Ì" w:hAnsi="Arial" w:cs="v5.0.0"/>
                <w:sz w:val="18"/>
              </w:rPr>
              <w:t>dBm /</w:t>
            </w:r>
            <w:r w:rsidRPr="00EC5BC0">
              <w:rPr>
                <w:rFonts w:ascii="Arial" w:eastAsia="SimSun" w:hAnsi="Arial" w:cs="v5.0.0"/>
                <w:sz w:val="18"/>
                <w:lang w:eastAsia="zh-CN"/>
              </w:rPr>
              <w:t>180K</w:t>
            </w:r>
            <w:r w:rsidRPr="00EC5BC0">
              <w:rPr>
                <w:rFonts w:ascii="Arial" w:eastAsia="‚c‚e‚o“Á‘¾ƒSƒVƒbƒN‘Ì" w:hAnsi="Arial" w:cs="v5.0.0"/>
                <w:sz w:val="18"/>
              </w:rPr>
              <w:t>Hz</w:t>
            </w:r>
          </w:p>
        </w:tc>
      </w:tr>
    </w:tbl>
    <w:p w14:paraId="28AF47EF" w14:textId="77777777" w:rsidR="00C03588" w:rsidRPr="00EC5BC0" w:rsidRDefault="00C03588" w:rsidP="00C03588">
      <w:pPr>
        <w:rPr>
          <w:rFonts w:eastAsia="SimSun"/>
          <w:lang w:eastAsia="zh-CN"/>
        </w:rPr>
      </w:pPr>
    </w:p>
    <w:p w14:paraId="67675943" w14:textId="77777777" w:rsidR="00C03588" w:rsidRPr="00EC5BC0" w:rsidRDefault="00C03588" w:rsidP="00C03588">
      <w:pPr>
        <w:pStyle w:val="B1"/>
        <w:rPr>
          <w:rFonts w:eastAsia="SimSun"/>
        </w:rPr>
      </w:pPr>
      <w:r w:rsidRPr="00EC5BC0">
        <w:rPr>
          <w:rFonts w:eastAsia="SimSun"/>
        </w:rPr>
        <w:t>2)</w:t>
      </w:r>
      <w:r w:rsidRPr="00EC5BC0">
        <w:rPr>
          <w:rFonts w:eastAsia="SimSun"/>
        </w:rPr>
        <w:tab/>
        <w:t>The characteristics of the wanted signal shall be configured according to the corresponding UL reference measurement channel defined in annex A and the test parameters in Table 8.5.1.4.2-2.</w:t>
      </w:r>
    </w:p>
    <w:p w14:paraId="02D85D73" w14:textId="77777777" w:rsidR="00C03588" w:rsidRPr="00EC5BC0" w:rsidRDefault="00C03588" w:rsidP="00C03588">
      <w:pPr>
        <w:pStyle w:val="TH"/>
        <w:rPr>
          <w:rFonts w:eastAsia="SimSun"/>
          <w:lang w:eastAsia="zh-CN"/>
        </w:rPr>
      </w:pPr>
      <w:r w:rsidRPr="00EC5BC0">
        <w:rPr>
          <w:rFonts w:eastAsia="SimSun"/>
        </w:rPr>
        <w:t xml:space="preserve">Table 8.5.1.4.2-2: Test parameters for testing </w:t>
      </w:r>
      <w:r w:rsidRPr="00EC5BC0">
        <w:rPr>
          <w:rFonts w:eastAsia="SimSun"/>
          <w:lang w:eastAsia="zh-CN"/>
        </w:rPr>
        <w:t>N</w:t>
      </w:r>
      <w:r w:rsidRPr="00EC5BC0">
        <w:rPr>
          <w:rFonts w:eastAsia="SimSun"/>
        </w:rPr>
        <w:t>PUSCH</w:t>
      </w:r>
      <w:r w:rsidRPr="00EC5BC0">
        <w:rPr>
          <w:rFonts w:eastAsia="SimSun"/>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C03588" w:rsidRPr="00EC5BC0" w14:paraId="0A262626" w14:textId="77777777" w:rsidTr="009C0A57">
        <w:trPr>
          <w:jc w:val="center"/>
        </w:trPr>
        <w:tc>
          <w:tcPr>
            <w:tcW w:w="2802" w:type="dxa"/>
          </w:tcPr>
          <w:p w14:paraId="4185ACCA" w14:textId="77777777" w:rsidR="00C03588" w:rsidRPr="00EC5BC0" w:rsidRDefault="00C03588" w:rsidP="009C0A57">
            <w:pPr>
              <w:keepNext/>
              <w:keepLines/>
              <w:spacing w:after="0"/>
              <w:jc w:val="center"/>
              <w:rPr>
                <w:rFonts w:ascii="Arial" w:eastAsia="SimSun" w:hAnsi="Arial" w:cs="Arial"/>
                <w:b/>
                <w:sz w:val="18"/>
              </w:rPr>
            </w:pPr>
            <w:r w:rsidRPr="00EC5BC0">
              <w:rPr>
                <w:rFonts w:ascii="Arial" w:eastAsia="SimSun" w:hAnsi="Arial" w:cs="Arial"/>
                <w:b/>
                <w:sz w:val="18"/>
              </w:rPr>
              <w:t>Parameter</w:t>
            </w:r>
          </w:p>
        </w:tc>
        <w:tc>
          <w:tcPr>
            <w:tcW w:w="1179" w:type="dxa"/>
          </w:tcPr>
          <w:p w14:paraId="40429B13"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unit</w:t>
            </w:r>
          </w:p>
        </w:tc>
        <w:tc>
          <w:tcPr>
            <w:tcW w:w="2988" w:type="dxa"/>
          </w:tcPr>
          <w:p w14:paraId="564402A4"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Value</w:t>
            </w:r>
          </w:p>
        </w:tc>
      </w:tr>
      <w:tr w:rsidR="00C03588" w:rsidRPr="00EC5BC0" w14:paraId="7D883CC7" w14:textId="77777777" w:rsidTr="009C0A57">
        <w:trPr>
          <w:jc w:val="center"/>
        </w:trPr>
        <w:tc>
          <w:tcPr>
            <w:tcW w:w="2802" w:type="dxa"/>
            <w:vAlign w:val="center"/>
          </w:tcPr>
          <w:p w14:paraId="749227BD"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Maximum number of HARQ transmissions</w:t>
            </w:r>
          </w:p>
        </w:tc>
        <w:tc>
          <w:tcPr>
            <w:tcW w:w="1179" w:type="dxa"/>
          </w:tcPr>
          <w:p w14:paraId="260B76BF"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vAlign w:val="center"/>
          </w:tcPr>
          <w:p w14:paraId="20D7453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4</w:t>
            </w:r>
          </w:p>
        </w:tc>
      </w:tr>
      <w:tr w:rsidR="00C03588" w:rsidRPr="00EC5BC0" w14:paraId="7A9CDDEA" w14:textId="77777777" w:rsidTr="009C0A57">
        <w:trPr>
          <w:jc w:val="center"/>
        </w:trPr>
        <w:tc>
          <w:tcPr>
            <w:tcW w:w="2802" w:type="dxa"/>
            <w:vAlign w:val="center"/>
          </w:tcPr>
          <w:p w14:paraId="6E9095A7"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rPr>
              <w:t>RV sequences</w:t>
            </w:r>
          </w:p>
        </w:tc>
        <w:tc>
          <w:tcPr>
            <w:tcW w:w="1179" w:type="dxa"/>
          </w:tcPr>
          <w:p w14:paraId="3BCA0F25"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tcPr>
          <w:p w14:paraId="51B3D26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RV</w:t>
            </w:r>
            <w:r w:rsidRPr="00EC5BC0">
              <w:rPr>
                <w:rFonts w:ascii="Arial" w:eastAsia="SimSun" w:hAnsi="Arial" w:cs="Arial"/>
                <w:sz w:val="18"/>
              </w:rPr>
              <w:t xml:space="preserve">0, </w:t>
            </w:r>
            <w:r w:rsidRPr="00EC5BC0">
              <w:rPr>
                <w:rFonts w:ascii="Arial" w:eastAsia="SimSun" w:hAnsi="Arial" w:cs="Arial"/>
                <w:sz w:val="18"/>
                <w:lang w:eastAsia="zh-CN"/>
              </w:rPr>
              <w:t>RV</w:t>
            </w:r>
            <w:r w:rsidRPr="00EC5BC0">
              <w:rPr>
                <w:rFonts w:ascii="Arial" w:eastAsia="SimSun" w:hAnsi="Arial" w:cs="Arial"/>
                <w:sz w:val="18"/>
              </w:rPr>
              <w:t>2</w:t>
            </w:r>
          </w:p>
        </w:tc>
      </w:tr>
    </w:tbl>
    <w:p w14:paraId="6EFA41EE" w14:textId="77777777" w:rsidR="00C03588" w:rsidRPr="00EC5BC0" w:rsidRDefault="00C03588" w:rsidP="00C03588">
      <w:pPr>
        <w:rPr>
          <w:rFonts w:eastAsia="SimSun"/>
        </w:rPr>
      </w:pPr>
    </w:p>
    <w:p w14:paraId="11C04545" w14:textId="77777777" w:rsidR="00C03588" w:rsidRPr="00EC5BC0" w:rsidRDefault="00C03588" w:rsidP="00C03588">
      <w:pPr>
        <w:pStyle w:val="B1"/>
        <w:rPr>
          <w:rFonts w:eastAsia="SimSun"/>
        </w:rPr>
      </w:pPr>
      <w:r w:rsidRPr="00EC5BC0">
        <w:rPr>
          <w:rFonts w:eastAsia="SimSun"/>
        </w:rPr>
        <w:t>3)</w:t>
      </w:r>
      <w:r w:rsidRPr="00EC5BC0">
        <w:rPr>
          <w:rFonts w:eastAsia="SimSun"/>
        </w:rPr>
        <w:tab/>
        <w:t>The multipath fading emulators shall be configured according to the corresponding channel model defined in annex B.</w:t>
      </w:r>
    </w:p>
    <w:p w14:paraId="182E1AA5" w14:textId="77777777" w:rsidR="00C03588" w:rsidRPr="00EC5BC0" w:rsidRDefault="00C03588" w:rsidP="00C03588">
      <w:pPr>
        <w:pStyle w:val="B1"/>
        <w:rPr>
          <w:rFonts w:eastAsia="SimSun"/>
        </w:rPr>
      </w:pPr>
      <w:r w:rsidRPr="00EC5BC0">
        <w:rPr>
          <w:rFonts w:eastAsia="SimSun"/>
        </w:rPr>
        <w:t>4)</w:t>
      </w:r>
      <w:r w:rsidRPr="00EC5BC0">
        <w:rPr>
          <w:rFonts w:eastAsia="SimSun"/>
        </w:rPr>
        <w:tab/>
        <w:t xml:space="preserve">Adjust the equipment so that required SNR specified in </w:t>
      </w:r>
      <w:r w:rsidRPr="00EC5BC0">
        <w:rPr>
          <w:rFonts w:eastAsia="SimSun"/>
          <w:lang w:eastAsia="zh-CN"/>
        </w:rPr>
        <w:t>t</w:t>
      </w:r>
      <w:r w:rsidRPr="00EC5BC0">
        <w:rPr>
          <w:rFonts w:eastAsia="SimSun"/>
        </w:rPr>
        <w:t>able</w:t>
      </w:r>
      <w:r w:rsidRPr="00EC5BC0">
        <w:rPr>
          <w:rFonts w:eastAsia="SimSun"/>
          <w:lang w:eastAsia="zh-CN"/>
        </w:rPr>
        <w:t>s</w:t>
      </w:r>
      <w:r w:rsidRPr="00EC5BC0">
        <w:rPr>
          <w:rFonts w:eastAsia="SimSun"/>
        </w:rPr>
        <w:t xml:space="preserve"> 8.5.1.5-1 to 8.5.1.5-</w:t>
      </w:r>
      <w:r w:rsidRPr="00EC5BC0">
        <w:rPr>
          <w:rFonts w:eastAsia="SimSun"/>
          <w:lang w:eastAsia="zh-CN"/>
        </w:rPr>
        <w:t>3</w:t>
      </w:r>
      <w:r w:rsidRPr="00EC5BC0">
        <w:rPr>
          <w:rFonts w:eastAsia="SimSun"/>
        </w:rPr>
        <w:t xml:space="preserve"> is achieved at the BS input.</w:t>
      </w:r>
    </w:p>
    <w:p w14:paraId="3BC0F6B8" w14:textId="13E08989" w:rsidR="00C03588" w:rsidRPr="00EC5BC0" w:rsidRDefault="00C03588" w:rsidP="00C03588">
      <w:pPr>
        <w:pStyle w:val="B1"/>
        <w:rPr>
          <w:rFonts w:eastAsia="SimSun"/>
        </w:rPr>
      </w:pPr>
      <w:r w:rsidRPr="00EC5BC0">
        <w:rPr>
          <w:rFonts w:eastAsia="SimSun"/>
        </w:rPr>
        <w:t>5)</w:t>
      </w:r>
      <w:r w:rsidRPr="00EC5BC0">
        <w:rPr>
          <w:rFonts w:eastAsia="SimSun"/>
        </w:rPr>
        <w:tab/>
      </w:r>
      <w:r w:rsidRPr="00EC5BC0">
        <w:t xml:space="preserve">The signal generator sends a test pattern with the pattern outlined in </w:t>
      </w:r>
      <w:r w:rsidRPr="00EC5BC0">
        <w:rPr>
          <w:rFonts w:hint="eastAsia"/>
          <w:lang w:eastAsia="zh-CN"/>
        </w:rPr>
        <w:t>Fi</w:t>
      </w:r>
      <w:r w:rsidRPr="00EC5BC0">
        <w:t>gure 8.5.</w:t>
      </w:r>
      <w:r w:rsidRPr="00EC5BC0">
        <w:rPr>
          <w:rFonts w:hint="eastAsia"/>
          <w:lang w:eastAsia="zh-CN"/>
        </w:rPr>
        <w:t>1</w:t>
      </w:r>
      <w:r w:rsidRPr="00EC5BC0">
        <w:t xml:space="preserve">.4.2-1. </w:t>
      </w:r>
      <w:r w:rsidRPr="00EC5BC0">
        <w:rPr>
          <w:rFonts w:eastAsia="SimSun"/>
        </w:rPr>
        <w:t>For each of the reference channels in Table 8.5.1.5-1 to 8.5.1.5-</w:t>
      </w:r>
      <w:r w:rsidRPr="00EC5BC0">
        <w:rPr>
          <w:rFonts w:eastAsia="SimSun"/>
          <w:lang w:eastAsia="zh-CN"/>
        </w:rPr>
        <w:t>3</w:t>
      </w:r>
      <w:r w:rsidRPr="00EC5BC0">
        <w:rPr>
          <w:rFonts w:eastAsia="SimSun"/>
        </w:rPr>
        <w:t xml:space="preserve"> applicable for the base station, measure the throughput, according to </w:t>
      </w:r>
      <w:del w:id="182" w:author="Man Hung Ng (Nokia)" w:date="2024-11-05T15:26:00Z" w16du:dateUtc="2024-11-05T15:26:00Z">
        <w:r w:rsidRPr="00EC5BC0" w:rsidDel="00C03588">
          <w:rPr>
            <w:rFonts w:eastAsia="SimSun"/>
          </w:rPr>
          <w:delText>a</w:delText>
        </w:r>
      </w:del>
      <w:ins w:id="183" w:author="Man Hung Ng (Nokia)" w:date="2024-11-05T15:26:00Z" w16du:dateUtc="2024-11-05T15:26:00Z">
        <w:r>
          <w:rPr>
            <w:rFonts w:eastAsia="SimSun"/>
          </w:rPr>
          <w:t>A</w:t>
        </w:r>
      </w:ins>
      <w:r w:rsidRPr="00EC5BC0">
        <w:rPr>
          <w:rFonts w:eastAsia="SimSun"/>
        </w:rPr>
        <w:t xml:space="preserve">nnex </w:t>
      </w:r>
      <w:ins w:id="184" w:author="Man Hung Ng (Nokia)" w:date="2024-11-05T15:26:00Z" w16du:dateUtc="2024-11-05T15:26:00Z">
        <w:r>
          <w:rPr>
            <w:rFonts w:eastAsia="SimSun"/>
          </w:rPr>
          <w:t>A</w:t>
        </w:r>
      </w:ins>
      <w:del w:id="185" w:author="Man Hung Ng (Nokia)" w:date="2024-11-05T15:26:00Z" w16du:dateUtc="2024-11-05T15:26:00Z">
        <w:r w:rsidRPr="00EC5BC0" w:rsidDel="00C03588">
          <w:rPr>
            <w:rFonts w:eastAsia="SimSun"/>
          </w:rPr>
          <w:delText>E</w:delText>
        </w:r>
      </w:del>
      <w:r w:rsidRPr="00EC5BC0">
        <w:rPr>
          <w:rFonts w:eastAsia="SimSun"/>
        </w:rPr>
        <w:t>.</w:t>
      </w:r>
    </w:p>
    <w:p w14:paraId="74C5D552" w14:textId="77777777" w:rsidR="00C03588" w:rsidRPr="00EC5BC0" w:rsidRDefault="00C03588" w:rsidP="00C03588">
      <w:pPr>
        <w:pStyle w:val="TH"/>
        <w:rPr>
          <w:lang w:eastAsia="zh-CN"/>
        </w:rPr>
      </w:pPr>
      <w:r w:rsidRPr="00EC5BC0">
        <w:rPr>
          <w:noProof/>
          <w:lang w:val="en-US"/>
        </w:rPr>
        <w:drawing>
          <wp:inline distT="0" distB="0" distL="0" distR="0" wp14:anchorId="5A639FC0" wp14:editId="3AF465D0">
            <wp:extent cx="5812155" cy="787400"/>
            <wp:effectExtent l="19050" t="0" r="0" b="0"/>
            <wp:docPr id="191"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48" cstate="print"/>
                    <a:srcRect/>
                    <a:stretch>
                      <a:fillRect/>
                    </a:stretch>
                  </pic:blipFill>
                  <pic:spPr bwMode="auto">
                    <a:xfrm>
                      <a:off x="0" y="0"/>
                      <a:ext cx="5812155" cy="787400"/>
                    </a:xfrm>
                    <a:prstGeom prst="rect">
                      <a:avLst/>
                    </a:prstGeom>
                    <a:noFill/>
                    <a:ln w="9525">
                      <a:noFill/>
                      <a:miter lim="800000"/>
                      <a:headEnd/>
                      <a:tailEnd/>
                    </a:ln>
                  </pic:spPr>
                </pic:pic>
              </a:graphicData>
            </a:graphic>
          </wp:inline>
        </w:drawing>
      </w:r>
    </w:p>
    <w:p w14:paraId="64959AE1" w14:textId="77777777" w:rsidR="00C03588" w:rsidRPr="00EC5BC0" w:rsidRDefault="00C03588" w:rsidP="00C03588">
      <w:pPr>
        <w:pStyle w:val="TF"/>
        <w:rPr>
          <w:rFonts w:eastAsia="SimSun"/>
        </w:rPr>
      </w:pPr>
      <w:r w:rsidRPr="00EC5BC0">
        <w:t>Figure 8.5.</w:t>
      </w:r>
      <w:r w:rsidRPr="00EC5BC0">
        <w:rPr>
          <w:rFonts w:hint="eastAsia"/>
          <w:lang w:eastAsia="zh-CN"/>
        </w:rPr>
        <w:t>1</w:t>
      </w:r>
      <w:r w:rsidRPr="00EC5BC0">
        <w:t xml:space="preserve">.4.2-1: Test signal pattern for </w:t>
      </w:r>
      <w:r w:rsidRPr="00EC5BC0">
        <w:rPr>
          <w:rFonts w:hint="eastAsia"/>
          <w:lang w:eastAsia="zh-CN"/>
        </w:rPr>
        <w:t>N</w:t>
      </w:r>
      <w:r w:rsidRPr="00EC5BC0">
        <w:t>PU</w:t>
      </w:r>
      <w:r w:rsidRPr="00EC5BC0">
        <w:rPr>
          <w:rFonts w:hint="eastAsia"/>
          <w:lang w:eastAsia="zh-CN"/>
        </w:rPr>
        <w:t>S</w:t>
      </w:r>
      <w:r w:rsidRPr="00EC5BC0">
        <w:t xml:space="preserve">CH format </w:t>
      </w:r>
      <w:r w:rsidRPr="00EC5BC0">
        <w:rPr>
          <w:rFonts w:hint="eastAsia"/>
          <w:lang w:eastAsia="zh-CN"/>
        </w:rPr>
        <w:t>1</w:t>
      </w:r>
      <w:r w:rsidRPr="00EC5BC0">
        <w:t xml:space="preserve"> demodulation tests</w:t>
      </w:r>
    </w:p>
    <w:p w14:paraId="110731D0" w14:textId="77777777" w:rsidR="00345302" w:rsidRPr="00B64708" w:rsidRDefault="00345302" w:rsidP="00345302">
      <w:pPr>
        <w:rPr>
          <w:b/>
        </w:rPr>
      </w:pPr>
      <w:bookmarkStart w:id="186" w:name="_Toc21017463"/>
      <w:bookmarkStart w:id="187" w:name="_Toc45831378"/>
      <w:bookmarkStart w:id="188" w:name="_Toc52469163"/>
      <w:bookmarkStart w:id="189" w:name="_Toc61110106"/>
      <w:bookmarkStart w:id="190" w:name="_Toc67910601"/>
      <w:bookmarkStart w:id="191" w:name="_Toc75189872"/>
      <w:bookmarkStart w:id="192" w:name="_Toc76502120"/>
      <w:bookmarkStart w:id="193" w:name="_Toc82896084"/>
      <w:bookmarkStart w:id="194" w:name="_Toc83919497"/>
      <w:bookmarkStart w:id="195" w:name="_Toc98566662"/>
      <w:bookmarkStart w:id="196" w:name="_Toc99716699"/>
      <w:bookmarkStart w:id="197" w:name="_Toc123217416"/>
      <w:bookmarkStart w:id="198" w:name="_Toc124184955"/>
      <w:bookmarkStart w:id="199" w:name="_Toc130593137"/>
      <w:bookmarkStart w:id="200" w:name="_Toc154967234"/>
      <w:r w:rsidRPr="00B64708">
        <w:rPr>
          <w:b/>
        </w:rPr>
        <w:lastRenderedPageBreak/>
        <w:t>&lt;</w:t>
      </w:r>
      <w:r>
        <w:rPr>
          <w:b/>
        </w:rPr>
        <w:t>Next</w:t>
      </w:r>
      <w:r w:rsidRPr="00B64708">
        <w:rPr>
          <w:b/>
        </w:rPr>
        <w:t xml:space="preserve"> change&gt;</w:t>
      </w:r>
    </w:p>
    <w:p w14:paraId="5B934EBC" w14:textId="77777777" w:rsidR="00345302" w:rsidRPr="000355DE" w:rsidRDefault="00345302" w:rsidP="00345302">
      <w:pPr>
        <w:pStyle w:val="Heading4"/>
      </w:pPr>
      <w:r w:rsidRPr="000355DE">
        <w:t>8.6.4.2</w:t>
      </w:r>
      <w:r w:rsidRPr="000355DE">
        <w:tab/>
        <w:t>Procedure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D406FFE" w14:textId="77777777" w:rsidR="00345302" w:rsidRPr="000355DE" w:rsidRDefault="00345302" w:rsidP="00345302">
      <w:pPr>
        <w:pStyle w:val="B1"/>
      </w:pPr>
      <w:r w:rsidRPr="000355DE">
        <w:t>1)</w:t>
      </w:r>
      <w:r w:rsidRPr="000355DE">
        <w:tab/>
        <w:t>Adjust the AWGN generator, according to the channel bandwidth, defined in Table 8.6.4.2-1.</w:t>
      </w:r>
    </w:p>
    <w:p w14:paraId="6C153A1D" w14:textId="77777777" w:rsidR="00345302" w:rsidRPr="000355DE" w:rsidRDefault="00345302" w:rsidP="00345302">
      <w:pPr>
        <w:pStyle w:val="TH"/>
        <w:rPr>
          <w:rFonts w:eastAsia="‚c‚e‚o“Á‘¾ƒSƒVƒbƒN‘Ì"/>
        </w:rPr>
      </w:pPr>
      <w:r w:rsidRPr="000355DE">
        <w:rPr>
          <w:rFonts w:eastAsia="‚c‚e‚o“Á‘¾ƒSƒVƒbƒN‘Ì"/>
        </w:rPr>
        <w:t>Table 8.6.4.2-1: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345302" w:rsidRPr="000355DE" w14:paraId="41564CCC" w14:textId="77777777" w:rsidTr="009C0A57">
        <w:trPr>
          <w:cantSplit/>
          <w:jc w:val="center"/>
        </w:trPr>
        <w:tc>
          <w:tcPr>
            <w:tcW w:w="2406" w:type="dxa"/>
            <w:vAlign w:val="center"/>
          </w:tcPr>
          <w:p w14:paraId="05635862" w14:textId="77777777" w:rsidR="00345302" w:rsidRPr="000355DE" w:rsidRDefault="00345302" w:rsidP="009C0A57">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4F42662B" w14:textId="77777777" w:rsidR="00345302" w:rsidRPr="000355DE" w:rsidRDefault="00345302" w:rsidP="009C0A57">
            <w:pPr>
              <w:pStyle w:val="TAH"/>
              <w:rPr>
                <w:rFonts w:eastAsia="‚c‚e‚o“Á‘¾ƒSƒVƒbƒN‘Ì" w:cs="v5.0.0"/>
                <w:lang w:eastAsia="ja-JP"/>
              </w:rPr>
            </w:pPr>
            <w:r w:rsidRPr="000355DE">
              <w:rPr>
                <w:rFonts w:eastAsia="‚c‚e‚o“Á‘¾ƒSƒVƒbƒN‘Ì" w:cs="v5.0.0"/>
              </w:rPr>
              <w:t>AWGN power level</w:t>
            </w:r>
          </w:p>
        </w:tc>
      </w:tr>
      <w:tr w:rsidR="00345302" w:rsidRPr="000355DE" w14:paraId="29A238A4" w14:textId="77777777" w:rsidTr="009C0A57">
        <w:trPr>
          <w:cantSplit/>
          <w:trHeight w:val="197"/>
          <w:jc w:val="center"/>
        </w:trPr>
        <w:tc>
          <w:tcPr>
            <w:tcW w:w="2406" w:type="dxa"/>
            <w:tcBorders>
              <w:bottom w:val="single" w:sz="4" w:space="0" w:color="auto"/>
            </w:tcBorders>
            <w:vAlign w:val="center"/>
          </w:tcPr>
          <w:p w14:paraId="26CD0B66" w14:textId="77777777" w:rsidR="00345302" w:rsidRPr="000355DE" w:rsidRDefault="00345302" w:rsidP="009C0A57">
            <w:pPr>
              <w:pStyle w:val="TAC"/>
              <w:rPr>
                <w:rFonts w:eastAsia="‚c‚e‚o“Á‘¾ƒSƒVƒbƒN‘Ì" w:cs="v5.0.0"/>
                <w:lang w:eastAsia="ja-JP"/>
              </w:rPr>
            </w:pPr>
            <w:r w:rsidRPr="000355DE">
              <w:rPr>
                <w:rFonts w:eastAsia="‚c‚e‚o“Á‘¾ƒSƒVƒbƒN‘Ì" w:cs="v5.0.0"/>
              </w:rPr>
              <w:t>1.4</w:t>
            </w:r>
          </w:p>
        </w:tc>
        <w:tc>
          <w:tcPr>
            <w:tcW w:w="1943" w:type="dxa"/>
            <w:tcBorders>
              <w:bottom w:val="single" w:sz="4" w:space="0" w:color="auto"/>
            </w:tcBorders>
            <w:vAlign w:val="center"/>
          </w:tcPr>
          <w:p w14:paraId="233B0101" w14:textId="77777777" w:rsidR="00345302" w:rsidRPr="000355DE" w:rsidRDefault="00345302" w:rsidP="009C0A57">
            <w:pPr>
              <w:pStyle w:val="TAC"/>
              <w:jc w:val="left"/>
              <w:rPr>
                <w:rFonts w:eastAsia="‚c‚e‚o“Á‘¾ƒSƒVƒbƒN‘Ì" w:cs="v5.0.0"/>
                <w:lang w:eastAsia="ja-JP"/>
              </w:rPr>
            </w:pPr>
            <w:r w:rsidRPr="000355DE">
              <w:rPr>
                <w:rFonts w:eastAsia="‚c‚e‚o“Á‘¾ƒSƒVƒbƒN‘Ì" w:cs="v5.0.0"/>
                <w:lang w:eastAsia="ja-JP"/>
              </w:rPr>
              <w:t>-</w:t>
            </w:r>
            <w:r w:rsidRPr="000355DE">
              <w:rPr>
                <w:rFonts w:cs="Arial"/>
              </w:rPr>
              <w:t>92.7</w:t>
            </w:r>
            <w:r w:rsidRPr="000355DE">
              <w:rPr>
                <w:rFonts w:eastAsia="‚c‚e‚o“Á‘¾ƒSƒVƒbƒN‘Ì" w:cs="v5.0.0"/>
                <w:lang w:eastAsia="ja-JP"/>
              </w:rPr>
              <w:t>dBm / 1.08MHz</w:t>
            </w:r>
          </w:p>
        </w:tc>
      </w:tr>
      <w:tr w:rsidR="00345302" w:rsidRPr="000355DE" w14:paraId="778CCAAA" w14:textId="77777777" w:rsidTr="009C0A57">
        <w:trPr>
          <w:cantSplit/>
          <w:trHeight w:val="129"/>
          <w:jc w:val="center"/>
        </w:trPr>
        <w:tc>
          <w:tcPr>
            <w:tcW w:w="2406" w:type="dxa"/>
            <w:tcBorders>
              <w:bottom w:val="single" w:sz="4" w:space="0" w:color="auto"/>
            </w:tcBorders>
            <w:vAlign w:val="center"/>
          </w:tcPr>
          <w:p w14:paraId="4F63A4AC" w14:textId="77777777" w:rsidR="00345302" w:rsidRPr="000355DE" w:rsidRDefault="00345302" w:rsidP="009C0A57">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3CB1440F" w14:textId="77777777" w:rsidR="00345302" w:rsidRPr="000355DE" w:rsidRDefault="00345302" w:rsidP="009C0A57">
            <w:pPr>
              <w:pStyle w:val="TAC"/>
              <w:jc w:val="left"/>
              <w:rPr>
                <w:rFonts w:eastAsia="‚c‚e‚o“Á‘¾ƒSƒVƒbƒN‘Ì" w:cs="v5.0.0"/>
                <w:lang w:eastAsia="ja-JP"/>
              </w:rPr>
            </w:pPr>
            <w:r w:rsidRPr="000355DE">
              <w:rPr>
                <w:rFonts w:eastAsia="‚c‚e‚o“Á‘¾ƒSƒVƒbƒN‘Ì" w:cs="v5.0.0"/>
                <w:lang w:eastAsia="ja-JP"/>
              </w:rPr>
              <w:t>-88.7dBm / 2.7MHz</w:t>
            </w:r>
          </w:p>
        </w:tc>
      </w:tr>
      <w:tr w:rsidR="00345302" w:rsidRPr="000355DE" w14:paraId="64E0F6E4" w14:textId="77777777" w:rsidTr="009C0A57">
        <w:trPr>
          <w:cantSplit/>
          <w:trHeight w:val="70"/>
          <w:jc w:val="center"/>
        </w:trPr>
        <w:tc>
          <w:tcPr>
            <w:tcW w:w="2406" w:type="dxa"/>
            <w:tcBorders>
              <w:bottom w:val="single" w:sz="4" w:space="0" w:color="auto"/>
            </w:tcBorders>
            <w:vAlign w:val="center"/>
          </w:tcPr>
          <w:p w14:paraId="6F47C614" w14:textId="77777777" w:rsidR="00345302" w:rsidRPr="000355DE" w:rsidRDefault="00345302" w:rsidP="009C0A57">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2F86E3E1" w14:textId="77777777" w:rsidR="00345302" w:rsidRPr="000355DE" w:rsidRDefault="00345302" w:rsidP="009C0A57">
            <w:pPr>
              <w:pStyle w:val="TAC"/>
              <w:jc w:val="left"/>
              <w:rPr>
                <w:rFonts w:eastAsia="‚c‚e‚o“Á‘¾ƒSƒVƒbƒN‘Ì" w:cs="v5.0.0"/>
                <w:lang w:eastAsia="ja-JP"/>
              </w:rPr>
            </w:pPr>
            <w:r w:rsidRPr="000355DE">
              <w:rPr>
                <w:rFonts w:eastAsia="‚c‚e‚o“Á‘¾ƒSƒVƒbƒN‘Ì" w:cs="v5.0.0"/>
                <w:lang w:eastAsia="ja-JP"/>
              </w:rPr>
              <w:t>-86.5dBm / 4.5MHz</w:t>
            </w:r>
          </w:p>
        </w:tc>
      </w:tr>
      <w:tr w:rsidR="00345302" w:rsidRPr="000355DE" w14:paraId="14E816A4" w14:textId="77777777" w:rsidTr="009C0A57">
        <w:trPr>
          <w:cantSplit/>
          <w:trHeight w:val="70"/>
          <w:jc w:val="center"/>
        </w:trPr>
        <w:tc>
          <w:tcPr>
            <w:tcW w:w="2406" w:type="dxa"/>
            <w:tcBorders>
              <w:bottom w:val="single" w:sz="4" w:space="0" w:color="auto"/>
            </w:tcBorders>
            <w:vAlign w:val="center"/>
          </w:tcPr>
          <w:p w14:paraId="256C85F6" w14:textId="77777777" w:rsidR="00345302" w:rsidRPr="000355DE" w:rsidRDefault="00345302" w:rsidP="009C0A57">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4F5BEEE1" w14:textId="77777777" w:rsidR="00345302" w:rsidRPr="000355DE" w:rsidRDefault="00345302" w:rsidP="009C0A57">
            <w:pPr>
              <w:pStyle w:val="TAC"/>
              <w:jc w:val="left"/>
              <w:rPr>
                <w:rFonts w:eastAsia="‚c‚e‚o“Á‘¾ƒSƒVƒbƒN‘Ì" w:cs="v5.0.0"/>
                <w:lang w:eastAsia="ja-JP"/>
              </w:rPr>
            </w:pPr>
            <w:r w:rsidRPr="000355DE">
              <w:rPr>
                <w:rFonts w:eastAsia="‚c‚e‚o“Á‘¾ƒSƒVƒbƒN‘Ì" w:cs="v5.0.0"/>
                <w:lang w:eastAsia="ja-JP"/>
              </w:rPr>
              <w:t>-83.5dBm / 9MHz</w:t>
            </w:r>
          </w:p>
        </w:tc>
      </w:tr>
      <w:tr w:rsidR="00345302" w:rsidRPr="000355DE" w14:paraId="4A87FA3F" w14:textId="77777777" w:rsidTr="009C0A57">
        <w:trPr>
          <w:cantSplit/>
          <w:trHeight w:val="70"/>
          <w:jc w:val="center"/>
        </w:trPr>
        <w:tc>
          <w:tcPr>
            <w:tcW w:w="2406" w:type="dxa"/>
            <w:tcBorders>
              <w:bottom w:val="single" w:sz="4" w:space="0" w:color="auto"/>
            </w:tcBorders>
            <w:vAlign w:val="center"/>
          </w:tcPr>
          <w:p w14:paraId="26B95072" w14:textId="77777777" w:rsidR="00345302" w:rsidRPr="000355DE" w:rsidRDefault="00345302" w:rsidP="009C0A57">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2E4FE81A" w14:textId="77777777" w:rsidR="00345302" w:rsidRPr="000355DE" w:rsidRDefault="00345302" w:rsidP="009C0A57">
            <w:pPr>
              <w:pStyle w:val="TAC"/>
              <w:jc w:val="left"/>
              <w:rPr>
                <w:rFonts w:eastAsia="‚c‚e‚o“Á‘¾ƒSƒVƒbƒN‘Ì" w:cs="v5.0.0"/>
                <w:lang w:eastAsia="ja-JP"/>
              </w:rPr>
            </w:pPr>
            <w:r w:rsidRPr="000355DE">
              <w:rPr>
                <w:rFonts w:eastAsia="‚c‚e‚o“Á‘¾ƒSƒVƒbƒN‘Ì" w:cs="v5.0.0"/>
                <w:lang w:eastAsia="ja-JP"/>
              </w:rPr>
              <w:t>-81.7dBm / 13.5MHz</w:t>
            </w:r>
          </w:p>
        </w:tc>
      </w:tr>
      <w:tr w:rsidR="00345302" w:rsidRPr="000355DE" w14:paraId="3FD2E4BF" w14:textId="77777777" w:rsidTr="009C0A57">
        <w:trPr>
          <w:cantSplit/>
          <w:trHeight w:val="70"/>
          <w:jc w:val="center"/>
        </w:trPr>
        <w:tc>
          <w:tcPr>
            <w:tcW w:w="2406" w:type="dxa"/>
            <w:tcBorders>
              <w:bottom w:val="single" w:sz="4" w:space="0" w:color="auto"/>
            </w:tcBorders>
            <w:vAlign w:val="center"/>
          </w:tcPr>
          <w:p w14:paraId="5D9823B1" w14:textId="77777777" w:rsidR="00345302" w:rsidRPr="000355DE" w:rsidRDefault="00345302" w:rsidP="009C0A57">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309E3137" w14:textId="77777777" w:rsidR="00345302" w:rsidRPr="000355DE" w:rsidRDefault="00345302" w:rsidP="009C0A57">
            <w:pPr>
              <w:pStyle w:val="TAC"/>
              <w:jc w:val="left"/>
              <w:rPr>
                <w:rFonts w:eastAsia="‚c‚e‚o“Á‘¾ƒSƒVƒbƒN‘Ì" w:cs="v5.0.0"/>
                <w:lang w:eastAsia="ja-JP"/>
              </w:rPr>
            </w:pPr>
            <w:r w:rsidRPr="000355DE">
              <w:rPr>
                <w:rFonts w:eastAsia="‚c‚e‚o“Á‘¾ƒSƒVƒbƒN‘Ì" w:cs="v5.0.0"/>
                <w:lang w:eastAsia="ja-JP"/>
              </w:rPr>
              <w:t>-80.4dBm / 18MHz</w:t>
            </w:r>
          </w:p>
        </w:tc>
      </w:tr>
    </w:tbl>
    <w:p w14:paraId="189E3E18" w14:textId="77777777" w:rsidR="00345302" w:rsidRPr="000355DE" w:rsidRDefault="00345302" w:rsidP="00345302"/>
    <w:p w14:paraId="09C0D5DF" w14:textId="77777777" w:rsidR="00345302" w:rsidRPr="000355DE" w:rsidRDefault="00345302" w:rsidP="00345302">
      <w:pPr>
        <w:pStyle w:val="B1"/>
      </w:pPr>
      <w:r w:rsidRPr="000355DE">
        <w:t>2)</w:t>
      </w:r>
      <w:r w:rsidRPr="000355DE">
        <w:tab/>
        <w:t xml:space="preserve">The characteristics of the wanted signal shall be configured according to the corresponding UL reference measurement channel defined in Annex A.23 and the test parameters in Table 8.6.4.2-2. </w:t>
      </w:r>
    </w:p>
    <w:p w14:paraId="45D97380" w14:textId="77777777" w:rsidR="00345302" w:rsidRPr="000355DE" w:rsidRDefault="00345302" w:rsidP="00345302">
      <w:pPr>
        <w:pStyle w:val="TH"/>
      </w:pPr>
      <w:r w:rsidRPr="000355DE">
        <w:t>Table 8.6.4.2-2: Test parameters for testing subslot-PUSCH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345302" w:rsidRPr="000355DE" w14:paraId="7F5B4098" w14:textId="77777777" w:rsidTr="009C0A57">
        <w:trPr>
          <w:jc w:val="center"/>
        </w:trPr>
        <w:tc>
          <w:tcPr>
            <w:tcW w:w="4503" w:type="dxa"/>
          </w:tcPr>
          <w:p w14:paraId="4230C4C6" w14:textId="77777777" w:rsidR="00345302" w:rsidRPr="000355DE" w:rsidRDefault="00345302" w:rsidP="009C0A57">
            <w:pPr>
              <w:pStyle w:val="TAH"/>
              <w:rPr>
                <w:rFonts w:cs="Arial"/>
              </w:rPr>
            </w:pPr>
            <w:r w:rsidRPr="000355DE">
              <w:rPr>
                <w:rFonts w:cs="Arial"/>
              </w:rPr>
              <w:t>Parameter</w:t>
            </w:r>
          </w:p>
        </w:tc>
        <w:tc>
          <w:tcPr>
            <w:tcW w:w="3118" w:type="dxa"/>
          </w:tcPr>
          <w:p w14:paraId="63F9C083" w14:textId="77777777" w:rsidR="00345302" w:rsidRPr="000355DE" w:rsidRDefault="00345302" w:rsidP="009C0A57">
            <w:pPr>
              <w:pStyle w:val="TAH"/>
              <w:rPr>
                <w:rFonts w:cs="Arial"/>
              </w:rPr>
            </w:pPr>
            <w:r w:rsidRPr="000355DE">
              <w:rPr>
                <w:rFonts w:cs="Arial"/>
              </w:rPr>
              <w:t>Value</w:t>
            </w:r>
          </w:p>
        </w:tc>
      </w:tr>
      <w:tr w:rsidR="00345302" w:rsidRPr="000355DE" w14:paraId="20A1D2B0" w14:textId="77777777" w:rsidTr="009C0A57">
        <w:trPr>
          <w:jc w:val="center"/>
        </w:trPr>
        <w:tc>
          <w:tcPr>
            <w:tcW w:w="4503" w:type="dxa"/>
          </w:tcPr>
          <w:p w14:paraId="6ACA13B5" w14:textId="77777777" w:rsidR="00345302" w:rsidRPr="000355DE" w:rsidRDefault="00345302" w:rsidP="009C0A57">
            <w:pPr>
              <w:pStyle w:val="TAC"/>
              <w:rPr>
                <w:rFonts w:cs="Arial"/>
              </w:rPr>
            </w:pPr>
            <w:r w:rsidRPr="000355DE">
              <w:rPr>
                <w:rFonts w:cs="Arial"/>
              </w:rPr>
              <w:t>Maximum number of HARQ transmissions</w:t>
            </w:r>
          </w:p>
        </w:tc>
        <w:tc>
          <w:tcPr>
            <w:tcW w:w="3118" w:type="dxa"/>
          </w:tcPr>
          <w:p w14:paraId="6562F6C5" w14:textId="77777777" w:rsidR="00345302" w:rsidRPr="000355DE" w:rsidRDefault="00345302" w:rsidP="009C0A57">
            <w:pPr>
              <w:pStyle w:val="TAC"/>
              <w:rPr>
                <w:rFonts w:cs="Arial"/>
              </w:rPr>
            </w:pPr>
            <w:r w:rsidRPr="000355DE">
              <w:rPr>
                <w:rFonts w:cs="Arial"/>
              </w:rPr>
              <w:t>4</w:t>
            </w:r>
          </w:p>
        </w:tc>
      </w:tr>
      <w:tr w:rsidR="00345302" w:rsidRPr="000355DE" w14:paraId="7AB0284A" w14:textId="77777777" w:rsidTr="009C0A57">
        <w:trPr>
          <w:jc w:val="center"/>
        </w:trPr>
        <w:tc>
          <w:tcPr>
            <w:tcW w:w="4503" w:type="dxa"/>
          </w:tcPr>
          <w:p w14:paraId="7B1C6BB9" w14:textId="77777777" w:rsidR="00345302" w:rsidRPr="000355DE" w:rsidRDefault="00345302" w:rsidP="009C0A57">
            <w:pPr>
              <w:pStyle w:val="TAC"/>
              <w:rPr>
                <w:rFonts w:cs="Arial"/>
              </w:rPr>
            </w:pPr>
            <w:r w:rsidRPr="000355DE">
              <w:rPr>
                <w:rFonts w:cs="Arial"/>
              </w:rPr>
              <w:t>RV sequence</w:t>
            </w:r>
          </w:p>
        </w:tc>
        <w:tc>
          <w:tcPr>
            <w:tcW w:w="3118" w:type="dxa"/>
          </w:tcPr>
          <w:p w14:paraId="0C5D847B" w14:textId="77777777" w:rsidR="00345302" w:rsidRPr="000355DE" w:rsidRDefault="00345302" w:rsidP="009C0A57">
            <w:pPr>
              <w:pStyle w:val="TAC"/>
              <w:rPr>
                <w:rFonts w:cs="Arial"/>
              </w:rPr>
            </w:pPr>
            <w:r w:rsidRPr="000355DE">
              <w:rPr>
                <w:rFonts w:cs="Arial"/>
              </w:rPr>
              <w:t>0, 2, 3, 1, 0, 2, 3, 1</w:t>
            </w:r>
          </w:p>
        </w:tc>
      </w:tr>
      <w:tr w:rsidR="00345302" w:rsidRPr="000355DE" w14:paraId="1ADC8379" w14:textId="77777777" w:rsidTr="009C0A57">
        <w:trPr>
          <w:jc w:val="center"/>
        </w:trPr>
        <w:tc>
          <w:tcPr>
            <w:tcW w:w="4503" w:type="dxa"/>
          </w:tcPr>
          <w:p w14:paraId="53069545" w14:textId="77777777" w:rsidR="00345302" w:rsidRPr="000355DE" w:rsidRDefault="00345302" w:rsidP="009C0A57">
            <w:pPr>
              <w:pStyle w:val="TAC"/>
              <w:rPr>
                <w:rFonts w:cs="Arial"/>
              </w:rPr>
            </w:pPr>
            <w:r w:rsidRPr="000355DE">
              <w:rPr>
                <w:rFonts w:cs="Arial"/>
              </w:rPr>
              <w:t>Number of HARQ processes</w:t>
            </w:r>
          </w:p>
        </w:tc>
        <w:tc>
          <w:tcPr>
            <w:tcW w:w="3118" w:type="dxa"/>
          </w:tcPr>
          <w:p w14:paraId="3E99519B" w14:textId="77777777" w:rsidR="00345302" w:rsidRPr="000355DE" w:rsidRDefault="00345302" w:rsidP="009C0A57">
            <w:pPr>
              <w:pStyle w:val="TAC"/>
              <w:rPr>
                <w:rFonts w:cs="Arial"/>
              </w:rPr>
            </w:pPr>
            <w:r w:rsidRPr="000355DE">
              <w:rPr>
                <w:rFonts w:cs="Arial"/>
              </w:rPr>
              <w:t>16</w:t>
            </w:r>
          </w:p>
        </w:tc>
      </w:tr>
      <w:tr w:rsidR="00345302" w:rsidRPr="000355DE" w14:paraId="41F127A1" w14:textId="77777777" w:rsidTr="009C0A57">
        <w:trPr>
          <w:jc w:val="center"/>
        </w:trPr>
        <w:tc>
          <w:tcPr>
            <w:tcW w:w="4503" w:type="dxa"/>
          </w:tcPr>
          <w:p w14:paraId="18AC7C78" w14:textId="77777777" w:rsidR="00345302" w:rsidRPr="000355DE" w:rsidRDefault="00345302" w:rsidP="009C0A57">
            <w:pPr>
              <w:pStyle w:val="TAC"/>
              <w:rPr>
                <w:rFonts w:cs="Arial"/>
              </w:rPr>
            </w:pPr>
            <w:r w:rsidRPr="000355DE">
              <w:rPr>
                <w:rFonts w:cs="Arial"/>
              </w:rPr>
              <w:t>With DMRS sharing pattern</w:t>
            </w:r>
          </w:p>
        </w:tc>
        <w:tc>
          <w:tcPr>
            <w:tcW w:w="3118" w:type="dxa"/>
          </w:tcPr>
          <w:p w14:paraId="2C2FD452" w14:textId="77777777" w:rsidR="00345302" w:rsidRPr="000355DE" w:rsidRDefault="00345302" w:rsidP="009C0A57">
            <w:pPr>
              <w:pStyle w:val="TAC"/>
              <w:rPr>
                <w:rFonts w:cs="Arial"/>
              </w:rPr>
            </w:pPr>
            <w:r w:rsidRPr="000355DE">
              <w:rPr>
                <w:rFonts w:cs="Arial"/>
              </w:rPr>
              <w:t>RDD DD DD RD DD RDD</w:t>
            </w:r>
          </w:p>
        </w:tc>
      </w:tr>
    </w:tbl>
    <w:p w14:paraId="5B8A1D29" w14:textId="77777777" w:rsidR="00345302" w:rsidRPr="000355DE" w:rsidRDefault="00345302" w:rsidP="00345302"/>
    <w:p w14:paraId="5C8D8748" w14:textId="77777777" w:rsidR="00345302" w:rsidRPr="000355DE" w:rsidRDefault="00345302" w:rsidP="00345302">
      <w:pPr>
        <w:pStyle w:val="B1"/>
      </w:pPr>
      <w:r w:rsidRPr="000355DE">
        <w:t>3)</w:t>
      </w:r>
      <w:r w:rsidRPr="000355DE">
        <w:tab/>
        <w:t>The multipath fading emulators shall be configured according to the corresponding channel model defined in Annex B.</w:t>
      </w:r>
    </w:p>
    <w:p w14:paraId="3C8BC9BF" w14:textId="77777777" w:rsidR="00345302" w:rsidRPr="000355DE" w:rsidRDefault="00345302" w:rsidP="00345302">
      <w:pPr>
        <w:pStyle w:val="B1"/>
      </w:pPr>
      <w:r w:rsidRPr="000355DE">
        <w:t>4)</w:t>
      </w:r>
      <w:r w:rsidRPr="000355DE">
        <w:tab/>
        <w:t>Adjust the equipment so that required SNR specified in Table 8.6.5-1 to 8.6.5-4 is achieved at the BS input.</w:t>
      </w:r>
    </w:p>
    <w:p w14:paraId="59C77023" w14:textId="72025957" w:rsidR="00345302" w:rsidRPr="000355DE" w:rsidRDefault="00345302" w:rsidP="00345302">
      <w:pPr>
        <w:pStyle w:val="B1"/>
      </w:pPr>
      <w:r w:rsidRPr="000355DE">
        <w:t>5)</w:t>
      </w:r>
      <w:r w:rsidRPr="000355DE">
        <w:tab/>
        <w:t xml:space="preserve">For each of the reference channels in Table 8.6.5-1 to 8.6.5-4 applicable for the base station, measure the throughput, according to Annex </w:t>
      </w:r>
      <w:ins w:id="201" w:author="Man Hung Ng (Nokia)" w:date="2024-11-05T16:50:00Z" w16du:dateUtc="2024-11-05T16:50:00Z">
        <w:r>
          <w:t>A</w:t>
        </w:r>
      </w:ins>
      <w:del w:id="202" w:author="Man Hung Ng (Nokia)" w:date="2024-11-05T16:50:00Z" w16du:dateUtc="2024-11-05T16:50:00Z">
        <w:r w:rsidRPr="000355DE" w:rsidDel="00345302">
          <w:delText>E</w:delText>
        </w:r>
      </w:del>
      <w:r w:rsidRPr="000355DE">
        <w:t>.</w:t>
      </w:r>
    </w:p>
    <w:p w14:paraId="79DB515C" w14:textId="77777777" w:rsidR="00C03588" w:rsidRPr="00B64708" w:rsidRDefault="00C03588" w:rsidP="00C03588">
      <w:pPr>
        <w:rPr>
          <w:b/>
        </w:rPr>
      </w:pPr>
      <w:r w:rsidRPr="00B64708">
        <w:rPr>
          <w:b/>
        </w:rPr>
        <w:t>&lt;</w:t>
      </w:r>
      <w:r>
        <w:rPr>
          <w:b/>
        </w:rPr>
        <w:t>Next</w:t>
      </w:r>
      <w:r w:rsidRPr="00B64708">
        <w:rPr>
          <w:b/>
        </w:rPr>
        <w:t xml:space="preserve"> change&gt;</w:t>
      </w:r>
    </w:p>
    <w:p w14:paraId="2FC05DC4" w14:textId="7FBD5082" w:rsidR="005B4B4F" w:rsidRPr="005B4B4F" w:rsidRDefault="005B4B4F" w:rsidP="005B4B4F">
      <w:pPr>
        <w:keepNext/>
        <w:keepLines/>
        <w:pBdr>
          <w:top w:val="single" w:sz="12" w:space="3" w:color="auto"/>
        </w:pBdr>
        <w:spacing w:before="240"/>
        <w:outlineLvl w:val="7"/>
        <w:rPr>
          <w:rFonts w:ascii="Arial" w:eastAsia="MS Mincho" w:hAnsi="Arial" w:cs="v4.2.0"/>
          <w:sz w:val="36"/>
          <w:lang w:eastAsia="ja-JP"/>
        </w:rPr>
      </w:pPr>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203" w:author="Man Hung Ng (Nokia)" w:date="2024-11-05T14:28:00Z" w16du:dateUtc="2024-11-05T14:28:00Z">
        <w:r w:rsidR="007D1D1B">
          <w:rPr>
            <w:rFonts w:ascii="Arial" w:eastAsia="MS Mincho" w:hAnsi="Arial" w:cs="v4.2.0"/>
            <w:sz w:val="36"/>
          </w:rPr>
          <w:t>Void</w:t>
        </w:r>
      </w:ins>
      <w:del w:id="204" w:author="Man Hung Ng (Nokia)" w:date="2024-11-05T14:28:00Z" w16du:dateUtc="2024-11-05T14:28:00Z">
        <w:r w:rsidRPr="005B4B4F" w:rsidDel="007D1D1B">
          <w:rPr>
            <w:rFonts w:ascii="Arial" w:eastAsia="MS Mincho" w:hAnsi="Arial" w:cs="v4.2.0"/>
            <w:sz w:val="36"/>
          </w:rPr>
          <w:delText>General rules for statistical testin</w:delText>
        </w:r>
      </w:del>
      <w:del w:id="205" w:author="Man Hung Ng (Nokia)" w:date="2024-11-05T14:29:00Z" w16du:dateUtc="2024-11-05T14:29:00Z">
        <w:r w:rsidRPr="005B4B4F" w:rsidDel="007D1D1B">
          <w:rPr>
            <w:rFonts w:ascii="Arial" w:eastAsia="MS Mincho" w:hAnsi="Arial" w:cs="v4.2.0"/>
            <w:sz w:val="36"/>
          </w:rPr>
          <w:delText>g</w:delText>
        </w:r>
      </w:del>
      <w:bookmarkEnd w:id="109"/>
      <w:bookmarkEnd w:id="110"/>
      <w:bookmarkEnd w:id="111"/>
    </w:p>
    <w:p w14:paraId="01D9F96E" w14:textId="3EAC1251" w:rsidR="005B4B4F" w:rsidRPr="005B4B4F" w:rsidDel="007D1D1B" w:rsidRDefault="005B4B4F" w:rsidP="003A322A">
      <w:pPr>
        <w:keepNext/>
        <w:keepLines/>
        <w:pBdr>
          <w:top w:val="single" w:sz="12" w:space="3" w:color="auto"/>
        </w:pBdr>
        <w:spacing w:before="240"/>
        <w:outlineLvl w:val="7"/>
        <w:rPr>
          <w:del w:id="206" w:author="Man Hung Ng (Nokia)" w:date="2024-11-05T14:29:00Z" w16du:dateUtc="2024-11-05T14:29:00Z"/>
          <w:rFonts w:eastAsia="MS Mincho"/>
          <w:i/>
        </w:rPr>
      </w:pPr>
      <w:del w:id="207" w:author="Man Hung Ng (Nokia)" w:date="2024-11-05T14:29:00Z" w16du:dateUtc="2024-11-05T14:29:00Z">
        <w:r w:rsidRPr="005B4B4F" w:rsidDel="007D1D1B">
          <w:rPr>
            <w:rFonts w:eastAsia="MS Mincho"/>
            <w:i/>
          </w:rPr>
          <w:delText>&lt;Text will be added.&gt;</w:delText>
        </w:r>
      </w:del>
    </w:p>
    <w:p w14:paraId="349D6C45" w14:textId="77777777" w:rsidR="005B4B4F" w:rsidRPr="00B64708" w:rsidRDefault="005B4B4F" w:rsidP="005B4B4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D29A4" w14:textId="77777777" w:rsidR="00456F7C" w:rsidRDefault="00456F7C">
      <w:r>
        <w:separator/>
      </w:r>
    </w:p>
  </w:endnote>
  <w:endnote w:type="continuationSeparator" w:id="0">
    <w:p w14:paraId="1C41A46F" w14:textId="77777777" w:rsidR="00456F7C" w:rsidRDefault="00456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78DB5" w14:textId="77777777" w:rsidR="00456F7C" w:rsidRDefault="00456F7C">
      <w:r>
        <w:separator/>
      </w:r>
    </w:p>
  </w:footnote>
  <w:footnote w:type="continuationSeparator" w:id="0">
    <w:p w14:paraId="53AA7511" w14:textId="77777777" w:rsidR="00456F7C" w:rsidRDefault="00456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90"/>
    <w:rsid w:val="00022C16"/>
    <w:rsid w:val="00022E4A"/>
    <w:rsid w:val="0003738E"/>
    <w:rsid w:val="00064F19"/>
    <w:rsid w:val="00070E09"/>
    <w:rsid w:val="000A6394"/>
    <w:rsid w:val="000B7FED"/>
    <w:rsid w:val="000C038A"/>
    <w:rsid w:val="000C6598"/>
    <w:rsid w:val="000C65BD"/>
    <w:rsid w:val="000D44B3"/>
    <w:rsid w:val="000E3118"/>
    <w:rsid w:val="00111662"/>
    <w:rsid w:val="00145D43"/>
    <w:rsid w:val="00160F41"/>
    <w:rsid w:val="00192C46"/>
    <w:rsid w:val="001A08B3"/>
    <w:rsid w:val="001A7B60"/>
    <w:rsid w:val="001B52F0"/>
    <w:rsid w:val="001B7A65"/>
    <w:rsid w:val="001E41F3"/>
    <w:rsid w:val="001E755C"/>
    <w:rsid w:val="0020616F"/>
    <w:rsid w:val="002148D1"/>
    <w:rsid w:val="00252658"/>
    <w:rsid w:val="0026004D"/>
    <w:rsid w:val="00263A72"/>
    <w:rsid w:val="002640DD"/>
    <w:rsid w:val="00275D12"/>
    <w:rsid w:val="00282100"/>
    <w:rsid w:val="00284FEB"/>
    <w:rsid w:val="002860C4"/>
    <w:rsid w:val="002B5741"/>
    <w:rsid w:val="002E472E"/>
    <w:rsid w:val="00303F7A"/>
    <w:rsid w:val="00305409"/>
    <w:rsid w:val="00345302"/>
    <w:rsid w:val="003609EF"/>
    <w:rsid w:val="0036231A"/>
    <w:rsid w:val="00374DD4"/>
    <w:rsid w:val="00396318"/>
    <w:rsid w:val="003A322A"/>
    <w:rsid w:val="003E1A36"/>
    <w:rsid w:val="00410371"/>
    <w:rsid w:val="004242F1"/>
    <w:rsid w:val="004321A4"/>
    <w:rsid w:val="00456F7C"/>
    <w:rsid w:val="00493725"/>
    <w:rsid w:val="004A64B3"/>
    <w:rsid w:val="004B75B7"/>
    <w:rsid w:val="004D7BF4"/>
    <w:rsid w:val="004F2E17"/>
    <w:rsid w:val="005141D9"/>
    <w:rsid w:val="005152DE"/>
    <w:rsid w:val="0051580D"/>
    <w:rsid w:val="00547111"/>
    <w:rsid w:val="005577B2"/>
    <w:rsid w:val="00557FF7"/>
    <w:rsid w:val="00592D74"/>
    <w:rsid w:val="005B4B4F"/>
    <w:rsid w:val="005E2C44"/>
    <w:rsid w:val="00621188"/>
    <w:rsid w:val="006257ED"/>
    <w:rsid w:val="006417A9"/>
    <w:rsid w:val="00653DE4"/>
    <w:rsid w:val="00654CA8"/>
    <w:rsid w:val="00665C47"/>
    <w:rsid w:val="00675116"/>
    <w:rsid w:val="00695808"/>
    <w:rsid w:val="00697206"/>
    <w:rsid w:val="006B46FB"/>
    <w:rsid w:val="006E21FB"/>
    <w:rsid w:val="007329B4"/>
    <w:rsid w:val="00760FC2"/>
    <w:rsid w:val="00775164"/>
    <w:rsid w:val="00792342"/>
    <w:rsid w:val="007977A8"/>
    <w:rsid w:val="007A409A"/>
    <w:rsid w:val="007B512A"/>
    <w:rsid w:val="007B7273"/>
    <w:rsid w:val="007C2097"/>
    <w:rsid w:val="007D1D1B"/>
    <w:rsid w:val="007D6A07"/>
    <w:rsid w:val="007E0ABA"/>
    <w:rsid w:val="007F7259"/>
    <w:rsid w:val="008040A8"/>
    <w:rsid w:val="008279FA"/>
    <w:rsid w:val="008626E7"/>
    <w:rsid w:val="00867348"/>
    <w:rsid w:val="00870EE7"/>
    <w:rsid w:val="008863B9"/>
    <w:rsid w:val="008A45A6"/>
    <w:rsid w:val="008B4765"/>
    <w:rsid w:val="008D3CCC"/>
    <w:rsid w:val="008E671A"/>
    <w:rsid w:val="008F3789"/>
    <w:rsid w:val="008F686C"/>
    <w:rsid w:val="009148DE"/>
    <w:rsid w:val="00941E30"/>
    <w:rsid w:val="009426EC"/>
    <w:rsid w:val="009531B0"/>
    <w:rsid w:val="00964902"/>
    <w:rsid w:val="00972785"/>
    <w:rsid w:val="00973C3F"/>
    <w:rsid w:val="009741B3"/>
    <w:rsid w:val="009777D9"/>
    <w:rsid w:val="00991B88"/>
    <w:rsid w:val="00995BD7"/>
    <w:rsid w:val="009A5753"/>
    <w:rsid w:val="009A579D"/>
    <w:rsid w:val="009B07C5"/>
    <w:rsid w:val="009B47A0"/>
    <w:rsid w:val="009E3297"/>
    <w:rsid w:val="009E5415"/>
    <w:rsid w:val="009F734F"/>
    <w:rsid w:val="00A20F31"/>
    <w:rsid w:val="00A246B6"/>
    <w:rsid w:val="00A31A09"/>
    <w:rsid w:val="00A36C01"/>
    <w:rsid w:val="00A44DC8"/>
    <w:rsid w:val="00A47E70"/>
    <w:rsid w:val="00A50CF0"/>
    <w:rsid w:val="00A67FC7"/>
    <w:rsid w:val="00A7671C"/>
    <w:rsid w:val="00AA2CBC"/>
    <w:rsid w:val="00AC3819"/>
    <w:rsid w:val="00AC5820"/>
    <w:rsid w:val="00AD1CD8"/>
    <w:rsid w:val="00B21812"/>
    <w:rsid w:val="00B258BB"/>
    <w:rsid w:val="00B5744B"/>
    <w:rsid w:val="00B67B97"/>
    <w:rsid w:val="00B71557"/>
    <w:rsid w:val="00B968C8"/>
    <w:rsid w:val="00BA3EC5"/>
    <w:rsid w:val="00BA51D9"/>
    <w:rsid w:val="00BB0E61"/>
    <w:rsid w:val="00BB5DFC"/>
    <w:rsid w:val="00BC6F97"/>
    <w:rsid w:val="00BD279D"/>
    <w:rsid w:val="00BD6BB8"/>
    <w:rsid w:val="00BE3777"/>
    <w:rsid w:val="00C03588"/>
    <w:rsid w:val="00C66BA2"/>
    <w:rsid w:val="00C76F6B"/>
    <w:rsid w:val="00C870F6"/>
    <w:rsid w:val="00C87D04"/>
    <w:rsid w:val="00C95985"/>
    <w:rsid w:val="00CB6DEC"/>
    <w:rsid w:val="00CC5026"/>
    <w:rsid w:val="00CC68D0"/>
    <w:rsid w:val="00CE0841"/>
    <w:rsid w:val="00CE31FA"/>
    <w:rsid w:val="00CF3E0F"/>
    <w:rsid w:val="00D03F9A"/>
    <w:rsid w:val="00D06D51"/>
    <w:rsid w:val="00D24991"/>
    <w:rsid w:val="00D50255"/>
    <w:rsid w:val="00D61E37"/>
    <w:rsid w:val="00D66520"/>
    <w:rsid w:val="00D771BF"/>
    <w:rsid w:val="00D83A98"/>
    <w:rsid w:val="00D84AE9"/>
    <w:rsid w:val="00D90B5A"/>
    <w:rsid w:val="00D9124E"/>
    <w:rsid w:val="00D9667D"/>
    <w:rsid w:val="00DA4A92"/>
    <w:rsid w:val="00DA7005"/>
    <w:rsid w:val="00DE34CF"/>
    <w:rsid w:val="00DE4A62"/>
    <w:rsid w:val="00DF4764"/>
    <w:rsid w:val="00E13F3D"/>
    <w:rsid w:val="00E34898"/>
    <w:rsid w:val="00E60A1F"/>
    <w:rsid w:val="00E6684C"/>
    <w:rsid w:val="00EB09B7"/>
    <w:rsid w:val="00EB3648"/>
    <w:rsid w:val="00EE7D7C"/>
    <w:rsid w:val="00F07ABC"/>
    <w:rsid w:val="00F25D98"/>
    <w:rsid w:val="00F300FB"/>
    <w:rsid w:val="00F51673"/>
    <w:rsid w:val="00F51EF5"/>
    <w:rsid w:val="00F64081"/>
    <w:rsid w:val="00FA3DE3"/>
    <w:rsid w:val="00FB6386"/>
    <w:rsid w:val="00FF334A"/>
    <w:rsid w:val="00FF50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qFormat/>
    <w:rsid w:val="00DF4764"/>
    <w:rPr>
      <w:rFonts w:ascii="Arial" w:hAnsi="Arial"/>
      <w:sz w:val="18"/>
      <w:lang w:val="en-GB" w:eastAsia="en-US"/>
    </w:rPr>
  </w:style>
  <w:style w:type="character" w:customStyle="1" w:styleId="TAHCar">
    <w:name w:val="TAH Car"/>
    <w:link w:val="TAH"/>
    <w:qFormat/>
    <w:rsid w:val="00DF4764"/>
    <w:rPr>
      <w:rFonts w:ascii="Arial" w:hAnsi="Arial"/>
      <w:b/>
      <w:sz w:val="18"/>
      <w:lang w:val="en-GB" w:eastAsia="en-US"/>
    </w:rPr>
  </w:style>
  <w:style w:type="character" w:customStyle="1" w:styleId="TANChar">
    <w:name w:val="TAN Char"/>
    <w:link w:val="TAN"/>
    <w:qFormat/>
    <w:rsid w:val="00DF4764"/>
    <w:rPr>
      <w:rFonts w:ascii="Arial" w:hAnsi="Arial"/>
      <w:sz w:val="18"/>
      <w:lang w:val="en-GB" w:eastAsia="en-US"/>
    </w:rPr>
  </w:style>
  <w:style w:type="character" w:customStyle="1" w:styleId="B1Char">
    <w:name w:val="B1 Char"/>
    <w:link w:val="B1"/>
    <w:qFormat/>
    <w:rsid w:val="00DF4764"/>
    <w:rPr>
      <w:rFonts w:ascii="Times New Roman" w:hAnsi="Times New Roman"/>
      <w:lang w:val="en-GB" w:eastAsia="en-US"/>
    </w:rPr>
  </w:style>
  <w:style w:type="character" w:customStyle="1" w:styleId="NOChar">
    <w:name w:val="NO Char"/>
    <w:link w:val="NO"/>
    <w:rsid w:val="00F07ABC"/>
    <w:rPr>
      <w:rFonts w:ascii="Times New Roman" w:hAnsi="Times New Roman"/>
      <w:lang w:val="en-GB" w:eastAsia="en-US"/>
    </w:rPr>
  </w:style>
  <w:style w:type="character" w:customStyle="1" w:styleId="TFChar">
    <w:name w:val="TF Char"/>
    <w:link w:val="TF"/>
    <w:rsid w:val="00C0358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6.wmf"/><Relationship Id="rId11" Type="http://schemas.microsoft.com/office/2011/relationships/commentsExtended" Target="commentsExtended.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comments" Target="comments.xml"/><Relationship Id="rId19" Type="http://schemas.openxmlformats.org/officeDocument/2006/relationships/image" Target="media/image3.wmf"/><Relationship Id="rId31" Type="http://schemas.openxmlformats.org/officeDocument/2006/relationships/image" Target="media/image7.wmf"/><Relationship Id="rId44" Type="http://schemas.openxmlformats.org/officeDocument/2006/relationships/oleObject" Target="embeddings/oleObject23.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8.png"/><Relationship Id="rId8" Type="http://schemas.openxmlformats.org/officeDocument/2006/relationships/hyperlink" Target="http://www.3gpp.org/3G_Specs/CRs.htm" TargetMode="External"/><Relationship Id="rId51" Type="http://schemas.openxmlformats.org/officeDocument/2006/relationships/header" Target="header4.xml"/><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3.bin"/><Relationship Id="rId41" Type="http://schemas.openxmlformats.org/officeDocument/2006/relationships/oleObject" Target="embeddings/oleObject20.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7902</Words>
  <Characters>45044</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8</cp:revision>
  <cp:lastPrinted>1900-01-01T00:00:00Z</cp:lastPrinted>
  <dcterms:created xsi:type="dcterms:W3CDTF">2024-11-05T16:17:00Z</dcterms:created>
  <dcterms:modified xsi:type="dcterms:W3CDTF">2024-11-06T11:54:00Z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