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0D8E7F"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B46BE7">
        <w:rPr>
          <w:b/>
          <w:sz w:val="24"/>
          <w:szCs w:val="24"/>
        </w:rPr>
        <w:t>596</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3262E" w:rsidR="001E41F3" w:rsidRPr="007329B4" w:rsidRDefault="00B46BE7" w:rsidP="00547111">
            <w:pPr>
              <w:pStyle w:val="CRCoverPage"/>
              <w:spacing w:after="0"/>
              <w:rPr>
                <w:b/>
                <w:bCs/>
                <w:noProof/>
              </w:rPr>
            </w:pPr>
            <w:r>
              <w:rPr>
                <w:b/>
                <w:bCs/>
                <w:sz w:val="28"/>
                <w:szCs w:val="28"/>
              </w:rPr>
              <w:t>1391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9CE1E" w:rsidR="001E41F3" w:rsidRPr="00410371" w:rsidRDefault="00F07ABC">
            <w:pPr>
              <w:pStyle w:val="CRCoverPage"/>
              <w:spacing w:after="0"/>
              <w:jc w:val="center"/>
              <w:rPr>
                <w:noProof/>
                <w:sz w:val="28"/>
              </w:rPr>
            </w:pPr>
            <w:r>
              <w:rPr>
                <w:b/>
                <w:bCs/>
                <w:sz w:val="28"/>
                <w:szCs w:val="28"/>
              </w:rPr>
              <w:t>10</w:t>
            </w:r>
            <w:r w:rsidR="00973C3F" w:rsidRPr="00B64708">
              <w:rPr>
                <w:b/>
                <w:bCs/>
                <w:sz w:val="28"/>
                <w:szCs w:val="28"/>
              </w:rPr>
              <w:t>.</w:t>
            </w:r>
            <w:r w:rsidR="005B4B4F">
              <w:rPr>
                <w:b/>
                <w:bCs/>
                <w:sz w:val="28"/>
                <w:szCs w:val="28"/>
              </w:rPr>
              <w:t>1</w:t>
            </w:r>
            <w:r>
              <w:rPr>
                <w:b/>
                <w:bCs/>
                <w:sz w:val="28"/>
                <w:szCs w:val="28"/>
              </w:rPr>
              <w:t>5</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A3620" w:rsidR="001E41F3" w:rsidRDefault="00E4446F">
            <w:pPr>
              <w:pStyle w:val="CRCoverPage"/>
              <w:spacing w:after="0"/>
              <w:ind w:left="100"/>
              <w:rPr>
                <w:noProof/>
              </w:rPr>
            </w:pPr>
            <w:r>
              <w:t>(</w:t>
            </w:r>
            <w:r w:rsidR="00A67064" w:rsidRPr="005B4B4F">
              <w:rPr>
                <w:noProof/>
              </w:rPr>
              <w:t>LTE-RF</w:t>
            </w:r>
            <w:r>
              <w:rPr>
                <w:noProof/>
              </w:rPr>
              <w:t>)</w:t>
            </w:r>
            <w:r w:rsidR="00A67064">
              <w:t xml:space="preserve"> </w:t>
            </w:r>
            <w:r w:rsidR="00572A24" w:rsidRPr="009E3BBA">
              <w:t xml:space="preserve">CR to </w:t>
            </w:r>
            <w:r w:rsidR="00572A24">
              <w:t>TS 36.141</w:t>
            </w:r>
            <w:r w:rsidR="00572A24" w:rsidRPr="009E3BBA">
              <w:t xml:space="preserve"> on </w:t>
            </w:r>
            <w:r w:rsidR="00572A24">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1A2F8" w:rsidR="001E41F3" w:rsidRDefault="00973C3F">
            <w:pPr>
              <w:pStyle w:val="CRCoverPage"/>
              <w:spacing w:after="0"/>
              <w:ind w:left="100"/>
              <w:rPr>
                <w:noProof/>
              </w:rPr>
            </w:pPr>
            <w:r w:rsidRPr="00B64708">
              <w:t>Rel-</w:t>
            </w:r>
            <w:r w:rsidR="00F07ABC">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C9020" w:rsidR="001E41F3" w:rsidRDefault="005B4B4F">
            <w:pPr>
              <w:pStyle w:val="CRCoverPage"/>
              <w:spacing w:after="0"/>
              <w:ind w:left="100"/>
              <w:rPr>
                <w:noProof/>
              </w:rPr>
            </w:pPr>
            <w:r>
              <w:t>7.2.4.2, 7.3.4.2, 7.4.4.2, 7.5.4.2, 7.5.4.3, 7.6.4.2, 7.8.4.2, 8.2.1.4.2, 8.2.2.4.2, 8.2.4.4.2,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30259D13" w14:textId="77777777" w:rsidR="00F07ABC" w:rsidRPr="000E1E1E" w:rsidRDefault="00F07ABC" w:rsidP="00F07ABC">
      <w:pPr>
        <w:pStyle w:val="B1"/>
        <w:rPr>
          <w:rFonts w:cs="v4.2.0"/>
          <w:lang w:val="en-US"/>
        </w:rPr>
      </w:pPr>
      <w:r w:rsidRPr="000E1E1E">
        <w:rPr>
          <w:rFonts w:cs="v4.2.0"/>
        </w:rPr>
        <w:t>1)</w:t>
      </w:r>
      <w:r w:rsidRPr="000E1E1E">
        <w:rPr>
          <w:rFonts w:cs="v4.2.0"/>
        </w:rPr>
        <w:tab/>
        <w:t xml:space="preserve">For FDD BS start BS transmission according to E-TM 1.1 at Pmax </w:t>
      </w:r>
    </w:p>
    <w:p w14:paraId="2E07AC28" w14:textId="77777777" w:rsidR="00F07ABC" w:rsidRPr="000E1E1E" w:rsidRDefault="00F07ABC" w:rsidP="00F07ABC">
      <w:pPr>
        <w:pStyle w:val="B1"/>
        <w:rPr>
          <w:rFonts w:cs="v4.2.0"/>
        </w:rPr>
      </w:pPr>
      <w:r w:rsidRPr="000E1E1E">
        <w:rPr>
          <w:rFonts w:cs="v4.2.0"/>
        </w:rPr>
        <w:t>2)</w:t>
      </w:r>
      <w:r w:rsidRPr="000E1E1E">
        <w:rPr>
          <w:rFonts w:cs="v4.2.0"/>
        </w:rPr>
        <w:tab/>
        <w:t>Set the test signal mean power as specified in table 7.2-1</w:t>
      </w:r>
      <w:r w:rsidRPr="000E1E1E">
        <w:rPr>
          <w:rFonts w:cs="v4.2.0"/>
          <w:lang w:eastAsia="zh-CN"/>
        </w:rPr>
        <w:t xml:space="preserve"> for Wide Area BS, in Table 7.2-2 for Local Area BS and in Table 7.2-3 for Home BS</w:t>
      </w:r>
      <w:r w:rsidRPr="000E1E1E">
        <w:rPr>
          <w:rFonts w:cs="v4.2.0"/>
        </w:rPr>
        <w:t>.</w:t>
      </w:r>
    </w:p>
    <w:p w14:paraId="65F93774" w14:textId="55EEF2F6" w:rsidR="005B4B4F" w:rsidRPr="005B4B4F" w:rsidRDefault="00F07ABC" w:rsidP="005B4B4F">
      <w:pPr>
        <w:ind w:left="284"/>
        <w:rPr>
          <w:rFonts w:eastAsia="MS Mincho" w:cs="v4.2.0"/>
        </w:rPr>
      </w:pPr>
      <w:r>
        <w:rPr>
          <w:rFonts w:eastAsia="MS Mincho" w:cs="v4.2.0"/>
        </w:rPr>
        <w:t>3</w:t>
      </w:r>
      <w:r w:rsidR="005B4B4F" w:rsidRPr="005B4B4F">
        <w:rPr>
          <w:rFonts w:eastAsia="MS Mincho" w:cs="v4.2.0"/>
        </w:rPr>
        <w:t>)</w:t>
      </w:r>
      <w:r w:rsidR="005B4B4F" w:rsidRPr="005B4B4F">
        <w:rPr>
          <w:rFonts w:eastAsia="MS Mincho" w:cs="v4.2.0"/>
        </w:rPr>
        <w:tab/>
        <w:t xml:space="preserve">Measure the throughput according to Annex </w:t>
      </w:r>
      <w:ins w:id="14" w:author="Man Hung Ng (Nokia)" w:date="2024-11-05T14:25:00Z" w16du:dateUtc="2024-11-05T14:25:00Z">
        <w:r w:rsidR="00252658">
          <w:rPr>
            <w:rFonts w:eastAsia="MS Mincho" w:cs="v4.2.0"/>
          </w:rPr>
          <w:t>A</w:t>
        </w:r>
      </w:ins>
      <w:del w:id="15" w:author="Man Hung Ng (Nokia)" w:date="2024-11-05T14:25:00Z" w16du:dateUtc="2024-11-05T14:25:00Z">
        <w:r w:rsidR="005B4B4F" w:rsidRPr="005B4B4F" w:rsidDel="00252658">
          <w:rPr>
            <w:rFonts w:eastAsia="MS Mincho" w:cs="v4.2.0"/>
          </w:rPr>
          <w:delText>E</w:delText>
        </w:r>
      </w:del>
      <w:r w:rsidR="005B4B4F" w:rsidRPr="005B4B4F">
        <w:rPr>
          <w:rFonts w:eastAsia="MS Mincho" w:cs="v4.2.0"/>
        </w:rPr>
        <w:t>.</w:t>
      </w:r>
    </w:p>
    <w:p w14:paraId="24D13ABA" w14:textId="501DB730" w:rsidR="005B4B4F" w:rsidRPr="005B4B4F" w:rsidRDefault="00F07ABC" w:rsidP="005B4B4F">
      <w:pPr>
        <w:ind w:left="284"/>
        <w:rPr>
          <w:rFonts w:eastAsia="MS Mincho" w:cs="v4.2.0"/>
        </w:rPr>
      </w:pPr>
      <w:r>
        <w:rPr>
          <w:rFonts w:eastAsia="MS Mincho" w:cs="v4.2.0"/>
        </w:rPr>
        <w:t>4</w:t>
      </w:r>
      <w:r w:rsidR="005B4B4F" w:rsidRPr="005B4B4F">
        <w:rPr>
          <w:rFonts w:eastAsia="MS Mincho" w:cs="v4.2.0"/>
        </w:rPr>
        <w:t>)</w:t>
      </w:r>
      <w:r w:rsidR="005B4B4F" w:rsidRPr="005B4B4F">
        <w:rPr>
          <w:rFonts w:eastAsia="MS Mincho" w:cs="v4.2.0"/>
        </w:rPr>
        <w:tab/>
        <w:t>Repeat the measurement for the other RX port.</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68BA24A" w14:textId="77777777" w:rsidR="005B4B4F" w:rsidRPr="005B4B4F" w:rsidRDefault="005B4B4F" w:rsidP="005B4B4F">
      <w:pPr>
        <w:rPr>
          <w:rFonts w:eastAsia="MS Mincho"/>
        </w:rPr>
      </w:pPr>
      <w:r w:rsidRPr="005B4B4F">
        <w:rPr>
          <w:rFonts w:eastAsia="MS Mincho"/>
        </w:rPr>
        <w:t>For each supported E-UTRA channel BW:</w:t>
      </w:r>
    </w:p>
    <w:p w14:paraId="65DDE5FE" w14:textId="1C73904D" w:rsidR="005B4B4F" w:rsidRPr="005B4B4F" w:rsidRDefault="005B4B4F" w:rsidP="005B4B4F">
      <w:pPr>
        <w:ind w:left="568" w:hanging="284"/>
        <w:rPr>
          <w:rFonts w:eastAsia="MS Mincho" w:cs="v4.2.0"/>
        </w:rPr>
      </w:pPr>
      <w:r w:rsidRPr="005B4B4F">
        <w:rPr>
          <w:rFonts w:eastAsia="MS Mincho" w:cs="v4.2.0"/>
        </w:rPr>
        <w:t>1)</w:t>
      </w:r>
      <w:r w:rsidRPr="005B4B4F">
        <w:rPr>
          <w:rFonts w:eastAsia="MS Mincho" w:cs="v4.2.0"/>
        </w:rPr>
        <w:tab/>
        <w:t>Adjust the signal generator for the wanted signal as specified in Table 7.3-1</w:t>
      </w:r>
      <w:r w:rsidR="001E755C" w:rsidRPr="001E755C">
        <w:rPr>
          <w:rFonts w:cs="v4.2.0"/>
          <w:lang w:eastAsia="zh-CN"/>
        </w:rPr>
        <w:t xml:space="preserve"> </w:t>
      </w:r>
      <w:r w:rsidR="001E755C" w:rsidRPr="0094426C">
        <w:rPr>
          <w:rFonts w:cs="v4.2.0"/>
          <w:lang w:eastAsia="zh-CN"/>
        </w:rPr>
        <w:t>for Wide Area BS</w:t>
      </w:r>
      <w:r w:rsidR="001E755C" w:rsidRPr="0094426C">
        <w:rPr>
          <w:lang w:eastAsia="zh-CN"/>
        </w:rPr>
        <w:t>, in Table7.3-2 for Local Area BS</w:t>
      </w:r>
      <w:r w:rsidR="001E755C" w:rsidRPr="0094426C">
        <w:rPr>
          <w:rFonts w:cs="v4.2.0"/>
          <w:lang w:eastAsia="zh-CN"/>
        </w:rPr>
        <w:t xml:space="preserve"> and in Table 7.3-</w:t>
      </w:r>
      <w:r w:rsidR="00F07ABC">
        <w:rPr>
          <w:rFonts w:cs="v4.2.0"/>
          <w:lang w:eastAsia="zh-CN"/>
        </w:rPr>
        <w:t>3</w:t>
      </w:r>
      <w:r w:rsidR="001E755C" w:rsidRPr="0094426C">
        <w:rPr>
          <w:rFonts w:cs="v4.2.0"/>
          <w:lang w:eastAsia="zh-CN"/>
        </w:rPr>
        <w:t xml:space="preserve"> for Home BS</w:t>
      </w:r>
      <w:r w:rsidRPr="005B4B4F">
        <w:rPr>
          <w:rFonts w:eastAsia="MS Mincho" w:cs="v4.2.0"/>
        </w:rPr>
        <w:t>.</w:t>
      </w:r>
    </w:p>
    <w:p w14:paraId="0CCD3DE2" w14:textId="239B27C9" w:rsidR="005B4B4F" w:rsidRPr="005B4B4F" w:rsidRDefault="005B4B4F" w:rsidP="005B4B4F">
      <w:pPr>
        <w:ind w:left="568" w:hanging="284"/>
        <w:rPr>
          <w:rFonts w:eastAsia="MS Mincho" w:cs="v4.2.0"/>
        </w:rPr>
      </w:pPr>
      <w:r w:rsidRPr="005B4B4F">
        <w:rPr>
          <w:rFonts w:eastAsia="MS Mincho" w:cs="v4.2.0"/>
        </w:rPr>
        <w:t>2)</w:t>
      </w:r>
      <w:r w:rsidRPr="005B4B4F">
        <w:rPr>
          <w:rFonts w:eastAsia="MS Mincho" w:cs="v4.2.0"/>
        </w:rPr>
        <w:tab/>
        <w:t>Adjust the AWGN generator level as specified in Table 7.3-1</w:t>
      </w:r>
      <w:r w:rsidR="00F07ABC" w:rsidRPr="00F07ABC">
        <w:rPr>
          <w:rFonts w:cs="v4.2.0"/>
          <w:lang w:eastAsia="zh-CN"/>
        </w:rPr>
        <w:t xml:space="preserve"> </w:t>
      </w:r>
      <w:r w:rsidR="00F07ABC" w:rsidRPr="000E1E1E">
        <w:rPr>
          <w:rFonts w:cs="v4.2.0"/>
          <w:lang w:eastAsia="zh-CN"/>
        </w:rPr>
        <w:t>for Wide Area BS</w:t>
      </w:r>
      <w:r w:rsidR="00F07ABC" w:rsidRPr="000E1E1E">
        <w:rPr>
          <w:lang w:eastAsia="zh-CN"/>
        </w:rPr>
        <w:t>, in Table7.3-2 for Local Area BS</w:t>
      </w:r>
      <w:r w:rsidR="00F07ABC" w:rsidRPr="000E1E1E">
        <w:rPr>
          <w:rFonts w:cs="v4.2.0"/>
          <w:lang w:eastAsia="zh-CN"/>
        </w:rPr>
        <w:t xml:space="preserve"> and in Table 7.3-3 for Home BS</w:t>
      </w:r>
      <w:r w:rsidRPr="005B4B4F">
        <w:rPr>
          <w:rFonts w:eastAsia="MS Mincho" w:cs="v4.2.0"/>
        </w:rPr>
        <w:t xml:space="preserve"> and set the frequency to the same frequency as the tested channel.</w:t>
      </w:r>
    </w:p>
    <w:p w14:paraId="38CBBD33" w14:textId="697D39CA" w:rsidR="005B4B4F" w:rsidRPr="005B4B4F" w:rsidRDefault="005B4B4F" w:rsidP="005B4B4F">
      <w:pPr>
        <w:ind w:left="568" w:hanging="284"/>
        <w:rPr>
          <w:rFonts w:eastAsia="MS Mincho" w:cs="v4.2.0"/>
        </w:rPr>
      </w:pPr>
      <w:r w:rsidRPr="005B4B4F">
        <w:rPr>
          <w:rFonts w:eastAsia="MS Mincho" w:cs="v4.2.0"/>
        </w:rPr>
        <w:t>3)</w:t>
      </w:r>
      <w:r w:rsidRPr="005B4B4F">
        <w:rPr>
          <w:rFonts w:eastAsia="MS Mincho" w:cs="v4.2.0"/>
        </w:rPr>
        <w:tab/>
        <w:t xml:space="preserve">Measure the throughput according to Annex </w:t>
      </w:r>
      <w:ins w:id="19" w:author="Man Hung Ng (Nokia)" w:date="2024-11-05T14:25:00Z" w16du:dateUtc="2024-11-05T14:25:00Z">
        <w:r w:rsidR="00252658">
          <w:rPr>
            <w:rFonts w:eastAsia="MS Mincho" w:cs="v4.2.0"/>
          </w:rPr>
          <w:t>A</w:t>
        </w:r>
      </w:ins>
      <w:del w:id="20" w:author="Man Hung Ng (Nokia)" w:date="2024-11-05T14:25:00Z" w16du:dateUtc="2024-11-05T14:25:00Z">
        <w:r w:rsidRPr="005B4B4F" w:rsidDel="00252658">
          <w:rPr>
            <w:rFonts w:eastAsia="MS Mincho" w:cs="v4.2.0"/>
          </w:rPr>
          <w:delText>E</w:delText>
        </w:r>
      </w:del>
      <w:r w:rsidRPr="005B4B4F">
        <w:rPr>
          <w:rFonts w:eastAsia="MS Mincho" w:cs="v4.2.0"/>
        </w:rPr>
        <w:t xml:space="preserve"> and verify that it is within the specified level.</w:t>
      </w:r>
    </w:p>
    <w:p w14:paraId="7B262CE8" w14:textId="77777777" w:rsidR="005B4B4F" w:rsidRPr="005B4B4F" w:rsidRDefault="005B4B4F" w:rsidP="005B4B4F">
      <w:pPr>
        <w:rPr>
          <w:rFonts w:eastAsia="MS Mincho" w:cs="v4.2.0"/>
        </w:rPr>
      </w:pPr>
      <w:r w:rsidRPr="005B4B4F">
        <w:rPr>
          <w:rFonts w:eastAsia="MS Mincho" w:cs="v4.2.0"/>
        </w:rPr>
        <w:t>Repeat the measurement for the other RX port.</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1" w:name="_Toc329376249"/>
      <w:bookmarkStart w:id="22" w:name="_Toc45827455"/>
      <w:bookmarkStart w:id="23" w:name="_Toc45827842"/>
      <w:r w:rsidRPr="005B4B4F">
        <w:rPr>
          <w:rFonts w:ascii="Arial" w:eastAsia="MS Mincho" w:hAnsi="Arial" w:cs="v4.2.0"/>
          <w:sz w:val="24"/>
        </w:rPr>
        <w:t>7.4.4.2</w:t>
      </w:r>
      <w:r w:rsidRPr="005B4B4F">
        <w:rPr>
          <w:rFonts w:ascii="Arial" w:eastAsia="MS Mincho" w:hAnsi="Arial" w:cs="v4.2.0"/>
          <w:sz w:val="24"/>
        </w:rPr>
        <w:tab/>
        <w:t>Procedure</w:t>
      </w:r>
      <w:bookmarkEnd w:id="21"/>
      <w:bookmarkEnd w:id="22"/>
      <w:bookmarkEnd w:id="23"/>
    </w:p>
    <w:p w14:paraId="7DB4D05E" w14:textId="77777777" w:rsidR="005B4B4F" w:rsidRPr="005B4B4F" w:rsidRDefault="005B4B4F" w:rsidP="005B4B4F">
      <w:pPr>
        <w:autoSpaceDE w:val="0"/>
        <w:autoSpaceDN w:val="0"/>
        <w:adjustRightInd w:val="0"/>
        <w:rPr>
          <w:rFonts w:eastAsia="SimSun"/>
          <w:lang w:eastAsia="zh-CN"/>
        </w:rPr>
      </w:pPr>
      <w:r w:rsidRPr="005B4B4F">
        <w:rPr>
          <w:rFonts w:eastAsia="SimSun"/>
          <w:lang w:eastAsia="zh-CN"/>
        </w:rPr>
        <w:t>For each supported E-UTRA channel BW:</w:t>
      </w:r>
    </w:p>
    <w:p w14:paraId="16903475" w14:textId="77777777" w:rsidR="00F07ABC" w:rsidRPr="000E1E1E" w:rsidRDefault="00F07ABC" w:rsidP="00F07ABC">
      <w:pPr>
        <w:pStyle w:val="NO"/>
        <w:ind w:hanging="568"/>
        <w:rPr>
          <w:lang w:eastAsia="zh-CN"/>
        </w:rPr>
      </w:pPr>
      <w:r w:rsidRPr="000E1E1E">
        <w:rPr>
          <w:lang w:eastAsia="zh-CN"/>
        </w:rPr>
        <w:t>1)</w:t>
      </w:r>
      <w:r w:rsidRPr="000E1E1E">
        <w:rPr>
          <w:lang w:eastAsia="zh-CN"/>
        </w:rPr>
        <w:tab/>
        <w:t>Adjust the signal generator for the wanted signal as specified in Table 7.4-1 for Wide Area BS, in Table 7.4-2 for Local Area BS and in  Table 7.4-3 for Home BS on one side o</w:t>
      </w:r>
      <w:r w:rsidRPr="000E1E1E">
        <w:rPr>
          <w:rFonts w:ascii="Arial" w:hAnsi="Arial" w:cs="Arial"/>
          <w:lang w:eastAsia="zh-CN"/>
        </w:rPr>
        <w:t xml:space="preserve">f </w:t>
      </w:r>
      <w:r w:rsidRPr="000E1E1E">
        <w:rPr>
          <w:lang w:eastAsia="zh-CN"/>
        </w:rPr>
        <w:t xml:space="preserve">the </w:t>
      </w:r>
      <w:r w:rsidRPr="000E1E1E">
        <w:t>F</w:t>
      </w:r>
      <w:r w:rsidRPr="000E1E1E">
        <w:rPr>
          <w:vertAlign w:val="subscript"/>
        </w:rPr>
        <w:t>C</w:t>
      </w:r>
      <w:r w:rsidRPr="000E1E1E">
        <w:rPr>
          <w:lang w:eastAsia="zh-CN"/>
        </w:rPr>
        <w:t>.</w:t>
      </w:r>
    </w:p>
    <w:p w14:paraId="35392706" w14:textId="77777777" w:rsidR="00F07ABC" w:rsidRPr="000E1E1E" w:rsidRDefault="00F07ABC" w:rsidP="00F07ABC">
      <w:pPr>
        <w:pStyle w:val="NO"/>
        <w:ind w:hanging="568"/>
        <w:rPr>
          <w:rFonts w:ascii="Arial" w:hAnsi="Arial" w:cs="Arial"/>
          <w:lang w:eastAsia="zh-CN"/>
        </w:rPr>
      </w:pPr>
      <w:r w:rsidRPr="000E1E1E">
        <w:rPr>
          <w:lang w:eastAsia="zh-CN"/>
        </w:rPr>
        <w:t>2)</w:t>
      </w:r>
      <w:r w:rsidRPr="000E1E1E">
        <w:rPr>
          <w:lang w:eastAsia="zh-CN"/>
        </w:rPr>
        <w:tab/>
        <w:t xml:space="preserve">Adjust the signal generator for the interfering signal as specified in Table 7.4-1 for Wide Area BS, in Table 7.4-2 for Local Area BS and in Table 7.4-3 for Home BS at opposite side of the </w:t>
      </w:r>
      <w:r w:rsidRPr="000E1E1E">
        <w:t>F</w:t>
      </w:r>
      <w:r w:rsidRPr="000E1E1E">
        <w:rPr>
          <w:vertAlign w:val="subscript"/>
        </w:rPr>
        <w:t>C</w:t>
      </w:r>
      <w:r w:rsidRPr="000E1E1E">
        <w:rPr>
          <w:lang w:eastAsia="zh-CN"/>
        </w:rPr>
        <w:t xml:space="preserve"> and adjacent to the wanted signal.</w:t>
      </w:r>
    </w:p>
    <w:p w14:paraId="6C9AE5B2" w14:textId="02DD4539" w:rsidR="00F07ABC" w:rsidRPr="000E1E1E" w:rsidRDefault="00F07ABC" w:rsidP="00F07ABC">
      <w:pPr>
        <w:pStyle w:val="NO"/>
        <w:ind w:hanging="568"/>
        <w:rPr>
          <w:lang w:eastAsia="zh-CN"/>
        </w:rPr>
      </w:pPr>
      <w:r w:rsidRPr="000E1E1E">
        <w:rPr>
          <w:lang w:eastAsia="zh-CN"/>
        </w:rPr>
        <w:t>3)</w:t>
      </w:r>
      <w:r w:rsidRPr="000E1E1E">
        <w:rPr>
          <w:lang w:eastAsia="zh-CN"/>
        </w:rPr>
        <w:tab/>
        <w:t xml:space="preserve">Measure the throughput according to Annex </w:t>
      </w:r>
      <w:ins w:id="24" w:author="Man Hung Ng (Nokia)" w:date="2024-11-05T14:37:00Z" w16du:dateUtc="2024-11-05T14:37:00Z">
        <w:r>
          <w:rPr>
            <w:lang w:eastAsia="zh-CN"/>
          </w:rPr>
          <w:t>A</w:t>
        </w:r>
      </w:ins>
      <w:del w:id="25" w:author="Man Hung Ng (Nokia)" w:date="2024-11-05T14:37:00Z" w16du:dateUtc="2024-11-05T14:37:00Z">
        <w:r w:rsidRPr="000E1E1E" w:rsidDel="00F07ABC">
          <w:rPr>
            <w:lang w:eastAsia="zh-CN"/>
          </w:rPr>
          <w:delText>E</w:delText>
        </w:r>
      </w:del>
      <w:r w:rsidRPr="000E1E1E">
        <w:rPr>
          <w:lang w:eastAsia="zh-CN"/>
        </w:rPr>
        <w:t>.</w:t>
      </w:r>
    </w:p>
    <w:p w14:paraId="0D6AD9AC" w14:textId="77777777" w:rsidR="00F07ABC" w:rsidRPr="000E1E1E" w:rsidRDefault="00F07ABC" w:rsidP="00F07ABC">
      <w:pPr>
        <w:pStyle w:val="NO"/>
        <w:ind w:hanging="568"/>
        <w:rPr>
          <w:lang w:eastAsia="zh-CN"/>
        </w:rPr>
      </w:pPr>
      <w:r w:rsidRPr="000E1E1E">
        <w:rPr>
          <w:lang w:eastAsia="zh-CN"/>
        </w:rPr>
        <w:t>4</w:t>
      </w:r>
      <w:r w:rsidRPr="000E1E1E">
        <w:t>)</w:t>
      </w:r>
      <w:r w:rsidRPr="000E1E1E">
        <w:rPr>
          <w:lang w:eastAsia="zh-CN"/>
        </w:rPr>
        <w:tab/>
        <w:t xml:space="preserve">Repeat the measurement with the wanted signal on the other side of the </w:t>
      </w:r>
      <w:r w:rsidRPr="000E1E1E">
        <w:t>F</w:t>
      </w:r>
      <w:r w:rsidRPr="000E1E1E">
        <w:rPr>
          <w:vertAlign w:val="subscript"/>
        </w:rPr>
        <w:t>C</w:t>
      </w:r>
      <w:r w:rsidRPr="000E1E1E">
        <w:rPr>
          <w:lang w:eastAsia="zh-CN"/>
        </w:rPr>
        <w:t xml:space="preserve">, and the interfering signal at opposite side of the </w:t>
      </w:r>
      <w:r w:rsidRPr="000E1E1E">
        <w:t>F</w:t>
      </w:r>
      <w:r w:rsidRPr="000E1E1E">
        <w:rPr>
          <w:vertAlign w:val="subscript"/>
        </w:rPr>
        <w:t>C</w:t>
      </w:r>
      <w:r w:rsidRPr="000E1E1E">
        <w:rPr>
          <w:lang w:eastAsia="zh-CN"/>
        </w:rPr>
        <w:t xml:space="preserve"> and adjacent to the wanted signal.</w:t>
      </w:r>
    </w:p>
    <w:p w14:paraId="572D66A3" w14:textId="77777777" w:rsidR="00F07ABC" w:rsidRPr="000E1E1E" w:rsidRDefault="00F07ABC" w:rsidP="00F07ABC">
      <w:pPr>
        <w:pStyle w:val="NO"/>
        <w:ind w:hanging="568"/>
        <w:rPr>
          <w:lang w:eastAsia="zh-CN"/>
        </w:rPr>
      </w:pPr>
      <w:r w:rsidRPr="000E1E1E">
        <w:rPr>
          <w:lang w:eastAsia="zh-CN"/>
        </w:rPr>
        <w:t>5)</w:t>
      </w:r>
      <w:r w:rsidRPr="000E1E1E">
        <w:rPr>
          <w:lang w:eastAsia="zh-CN"/>
        </w:rPr>
        <w:tab/>
        <w:t>Repeat the measurement for the other RX port.</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26" w:name="_Toc329376257"/>
      <w:bookmarkStart w:id="27" w:name="_Toc45827463"/>
      <w:bookmarkStart w:id="28"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26"/>
      <w:bookmarkEnd w:id="27"/>
      <w:bookmarkEnd w:id="28"/>
    </w:p>
    <w:p w14:paraId="53702D85" w14:textId="4DA51D05" w:rsidR="005B4B4F" w:rsidRPr="005B4B4F" w:rsidRDefault="005B4B4F" w:rsidP="005B4B4F">
      <w:pPr>
        <w:ind w:left="568" w:hanging="284"/>
        <w:rPr>
          <w:rFonts w:eastAsia="MS Mincho" w:cs="v4.2.0"/>
          <w:u w:val="single"/>
        </w:rPr>
      </w:pPr>
      <w:r w:rsidRPr="005B4B4F">
        <w:rPr>
          <w:rFonts w:eastAsia="MS Mincho" w:cs="v4.2.0"/>
        </w:rPr>
        <w:t>1)</w:t>
      </w:r>
      <w:r w:rsidRPr="005B4B4F">
        <w:rPr>
          <w:rFonts w:eastAsia="MS Mincho" w:cs="v4.2.0"/>
        </w:rPr>
        <w:tab/>
        <w:t xml:space="preserve">Generate the </w:t>
      </w:r>
      <w:r w:rsidRPr="005B4B4F">
        <w:rPr>
          <w:rFonts w:eastAsia="MS Mincho"/>
        </w:rPr>
        <w:t>wanted signal</w:t>
      </w:r>
      <w:r w:rsidRPr="005B4B4F">
        <w:rPr>
          <w:rFonts w:eastAsia="MS Mincho" w:cs="v4.2.0"/>
        </w:rPr>
        <w:t xml:space="preserve"> and adjust the input level to the base station under test to the level specified</w:t>
      </w:r>
      <w:r w:rsidRPr="005B4B4F">
        <w:rPr>
          <w:rFonts w:eastAsia="MS Mincho"/>
        </w:rPr>
        <w:t xml:space="preserve"> in </w:t>
      </w:r>
      <w:r w:rsidRPr="005B4B4F">
        <w:rPr>
          <w:rFonts w:eastAsia="MS Mincho"/>
          <w:lang w:eastAsia="ja-JP"/>
        </w:rPr>
        <w:t>T</w:t>
      </w:r>
      <w:r w:rsidRPr="005B4B4F">
        <w:rPr>
          <w:rFonts w:eastAsia="MS Mincho"/>
        </w:rPr>
        <w:t>able 7.5-3</w:t>
      </w:r>
      <w:r w:rsidR="00CE0841" w:rsidRPr="00CE0841">
        <w:rPr>
          <w:lang w:eastAsia="zh-CN"/>
        </w:rPr>
        <w:t xml:space="preserve"> </w:t>
      </w:r>
      <w:r w:rsidR="00CE0841" w:rsidRPr="0094426C">
        <w:rPr>
          <w:lang w:eastAsia="zh-CN"/>
        </w:rPr>
        <w:t>for Wide Area BS, in Table7.5-4 for Local Area BS and in Table 7.5-x for Home BS</w:t>
      </w:r>
      <w:r w:rsidRPr="005B4B4F">
        <w:rPr>
          <w:rFonts w:eastAsia="MS Mincho" w:cs="v4.2.0"/>
        </w:rPr>
        <w:t>.</w:t>
      </w:r>
    </w:p>
    <w:p w14:paraId="118F30BE" w14:textId="32E7F32F" w:rsidR="005B4B4F" w:rsidRPr="005B4B4F" w:rsidRDefault="005B4B4F" w:rsidP="005B4B4F">
      <w:pPr>
        <w:ind w:left="568" w:hanging="284"/>
        <w:rPr>
          <w:rFonts w:eastAsia="MS Mincho" w:cs="v4.2.0"/>
          <w:i/>
          <w:u w:val="single"/>
        </w:rPr>
      </w:pPr>
      <w:r w:rsidRPr="005B4B4F">
        <w:rPr>
          <w:rFonts w:eastAsia="MS Mincho" w:cs="v4.2.0"/>
        </w:rPr>
        <w:t>2)</w:t>
      </w:r>
      <w:r w:rsidRPr="005B4B4F">
        <w:rPr>
          <w:rFonts w:eastAsia="MS Mincho" w:cs="v4.2.0"/>
        </w:rPr>
        <w:tab/>
        <w:t xml:space="preserve">Set-up the interfering signal at the adjacent channel frequency and adjust the interfering signal </w:t>
      </w:r>
      <w:r w:rsidRPr="005B4B4F">
        <w:rPr>
          <w:rFonts w:eastAsia="MS Mincho" w:cs="v4.2.0"/>
          <w:lang w:eastAsia="ja-JP"/>
        </w:rPr>
        <w:t xml:space="preserve">level </w:t>
      </w:r>
      <w:r w:rsidRPr="005B4B4F">
        <w:rPr>
          <w:rFonts w:eastAsia="MS Mincho" w:cs="v4.2.0"/>
        </w:rPr>
        <w:t>at the base station input</w:t>
      </w:r>
      <w:r w:rsidRPr="005B4B4F">
        <w:rPr>
          <w:rFonts w:eastAsia="MS Mincho"/>
        </w:rPr>
        <w:t xml:space="preserve"> to the level defined in </w:t>
      </w:r>
      <w:r w:rsidRPr="005B4B4F">
        <w:rPr>
          <w:rFonts w:eastAsia="MS Mincho"/>
          <w:lang w:eastAsia="ja-JP"/>
        </w:rPr>
        <w:t>T</w:t>
      </w:r>
      <w:r w:rsidRPr="005B4B4F">
        <w:rPr>
          <w:rFonts w:eastAsia="MS Mincho"/>
        </w:rPr>
        <w:t>able 7.5-3</w:t>
      </w:r>
      <w:r w:rsidR="00CE0841" w:rsidRPr="00CE0841">
        <w:rPr>
          <w:lang w:eastAsia="zh-CN"/>
        </w:rPr>
        <w:t xml:space="preserve"> </w:t>
      </w:r>
      <w:r w:rsidR="00CE0841" w:rsidRPr="0094426C">
        <w:rPr>
          <w:lang w:eastAsia="zh-CN"/>
        </w:rPr>
        <w:t>for Wide Area B, in Table7.5-4 for Local Area BS S and in Table 7.5-x for Home BS</w:t>
      </w:r>
      <w:r w:rsidRPr="005B4B4F">
        <w:rPr>
          <w:rFonts w:eastAsia="MS Mincho" w:cs="v4.2.0"/>
        </w:rPr>
        <w:t>.</w:t>
      </w:r>
    </w:p>
    <w:p w14:paraId="3D4DB24E" w14:textId="62EAB0BE" w:rsidR="005B4B4F" w:rsidRPr="005B4B4F" w:rsidRDefault="005B4B4F" w:rsidP="005B4B4F">
      <w:pPr>
        <w:ind w:left="568" w:hanging="284"/>
        <w:rPr>
          <w:rFonts w:eastAsia="MS Mincho" w:cs="v4.2.0"/>
          <w:u w:val="single"/>
        </w:rPr>
      </w:pPr>
      <w:r w:rsidRPr="005B4B4F">
        <w:rPr>
          <w:rFonts w:eastAsia="MS Mincho" w:cs="v4.2.0"/>
        </w:rPr>
        <w:t>3)</w:t>
      </w:r>
      <w:r w:rsidRPr="005B4B4F">
        <w:rPr>
          <w:rFonts w:eastAsia="MS Mincho" w:cs="v4.2.0"/>
        </w:rPr>
        <w:tab/>
        <w:t xml:space="preserve">Measure the throughput according to Annex </w:t>
      </w:r>
      <w:ins w:id="29" w:author="Man Hung Ng (Nokia)" w:date="2024-11-05T14:26:00Z" w16du:dateUtc="2024-11-05T14:26:00Z">
        <w:r w:rsidR="00252658">
          <w:rPr>
            <w:rFonts w:eastAsia="MS Mincho" w:cs="v4.2.0"/>
          </w:rPr>
          <w:t>A</w:t>
        </w:r>
      </w:ins>
      <w:del w:id="30" w:author="Man Hung Ng (Nokia)" w:date="2024-11-05T14:26:00Z" w16du:dateUtc="2024-11-05T14:26:00Z">
        <w:r w:rsidRPr="005B4B4F" w:rsidDel="00252658">
          <w:rPr>
            <w:rFonts w:eastAsia="MS Mincho" w:cs="v4.2.0"/>
          </w:rPr>
          <w:delText>E</w:delText>
        </w:r>
      </w:del>
      <w:r w:rsidR="00F07ABC" w:rsidRPr="000E1E1E">
        <w:rPr>
          <w:rFonts w:cs="v4.2.0"/>
        </w:rPr>
        <w:t xml:space="preserve">, for multi-carrier operation the throughput shall be measured </w:t>
      </w:r>
      <w:r w:rsidR="00F07ABC" w:rsidRPr="000E1E1E">
        <w:t>for relevant carriers specified by the test configuration in subclause 4.10</w:t>
      </w:r>
      <w:r w:rsidRPr="005B4B4F">
        <w:rPr>
          <w:rFonts w:eastAsia="MS Mincho" w:cs="v4.2.0"/>
        </w:rPr>
        <w:t>.</w:t>
      </w:r>
    </w:p>
    <w:p w14:paraId="68BE2689" w14:textId="77777777" w:rsidR="005B4B4F" w:rsidRPr="005B4B4F" w:rsidRDefault="005B4B4F" w:rsidP="005B4B4F">
      <w:pPr>
        <w:ind w:left="568" w:hanging="284"/>
        <w:rPr>
          <w:rFonts w:eastAsia="MS Mincho" w:cs="v4.2.0"/>
          <w:lang w:eastAsia="ja-JP"/>
        </w:rPr>
      </w:pPr>
      <w:r w:rsidRPr="005B4B4F">
        <w:rPr>
          <w:rFonts w:eastAsia="MS Mincho" w:cs="v4.2.0"/>
        </w:rPr>
        <w:t>4)</w:t>
      </w:r>
      <w:r w:rsidRPr="005B4B4F">
        <w:rPr>
          <w:rFonts w:eastAsia="MS Mincho" w:cs="v4.2.0"/>
        </w:rPr>
        <w:tab/>
        <w:t>Repeat the test for the port, which was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1" w:name="_Toc329376258"/>
      <w:bookmarkStart w:id="32" w:name="_Toc45827464"/>
      <w:bookmarkStart w:id="33" w:name="_Toc45827851"/>
      <w:r w:rsidRPr="005B4B4F">
        <w:rPr>
          <w:rFonts w:ascii="Arial" w:eastAsia="MS Mincho" w:hAnsi="Arial" w:cs="v4.2.0"/>
          <w:sz w:val="24"/>
        </w:rPr>
        <w:lastRenderedPageBreak/>
        <w:t>7.5.4.3</w:t>
      </w:r>
      <w:r w:rsidRPr="005B4B4F">
        <w:rPr>
          <w:rFonts w:ascii="Arial" w:eastAsia="MS Mincho" w:hAnsi="Arial" w:cs="v4.2.0"/>
          <w:sz w:val="24"/>
        </w:rPr>
        <w:tab/>
        <w:t>Procedure for narrow-band blocking</w:t>
      </w:r>
      <w:bookmarkEnd w:id="31"/>
      <w:bookmarkEnd w:id="32"/>
      <w:bookmarkEnd w:id="33"/>
    </w:p>
    <w:p w14:paraId="5C7C30CE" w14:textId="77777777" w:rsidR="00760FC2" w:rsidRPr="000E1E1E" w:rsidRDefault="00760FC2" w:rsidP="00760FC2">
      <w:pPr>
        <w:pStyle w:val="B1"/>
        <w:rPr>
          <w:rFonts w:cs="v4.2.0"/>
          <w:lang w:val="en-US"/>
        </w:rPr>
      </w:pPr>
      <w:r w:rsidRPr="000E1E1E">
        <w:rPr>
          <w:rFonts w:cs="v4.2.0"/>
        </w:rPr>
        <w:t>1)</w:t>
      </w:r>
      <w:r w:rsidRPr="000E1E1E">
        <w:rPr>
          <w:rFonts w:cs="v4.2.0"/>
        </w:rPr>
        <w:tab/>
        <w:t>For FDD BS start BS transmission according to E-TM 1.1 at Pmax, for multi-carrier operation start BS transmission according to applicable test configuration in 4.10 with the same carrier locations used for the wanted signal with the sum of the carrier powers equal to Pmax.</w:t>
      </w:r>
    </w:p>
    <w:p w14:paraId="6834751A" w14:textId="7B1AE3F6" w:rsidR="005B4B4F" w:rsidRPr="005B4B4F" w:rsidRDefault="00760FC2" w:rsidP="005B4B4F">
      <w:pPr>
        <w:ind w:left="568" w:hanging="284"/>
        <w:rPr>
          <w:rFonts w:eastAsia="MS Mincho" w:cs="v4.2.0"/>
          <w:u w:val="single"/>
        </w:rPr>
      </w:pPr>
      <w:r>
        <w:rPr>
          <w:rFonts w:eastAsia="MS Mincho" w:cs="v4.2.0"/>
        </w:rPr>
        <w:t>2</w:t>
      </w:r>
      <w:r w:rsidR="005B4B4F" w:rsidRPr="005B4B4F">
        <w:rPr>
          <w:rFonts w:eastAsia="MS Mincho" w:cs="v4.2.0"/>
        </w:rPr>
        <w:t>)</w:t>
      </w:r>
      <w:r w:rsidR="005B4B4F" w:rsidRPr="005B4B4F">
        <w:rPr>
          <w:rFonts w:eastAsia="MS Mincho" w:cs="v4.2.0"/>
        </w:rPr>
        <w:tab/>
        <w:t xml:space="preserve">Generate the </w:t>
      </w:r>
      <w:r w:rsidR="005B4B4F" w:rsidRPr="005B4B4F">
        <w:rPr>
          <w:rFonts w:eastAsia="MS Mincho"/>
        </w:rPr>
        <w:t>wanted signal</w:t>
      </w:r>
      <w:r w:rsidR="005B4B4F" w:rsidRPr="005B4B4F">
        <w:rPr>
          <w:rFonts w:eastAsia="MS Mincho" w:cs="v4.2.0"/>
        </w:rPr>
        <w:t xml:space="preserve"> and adjust the input level to the base station under test to the level specified</w:t>
      </w:r>
      <w:r w:rsidR="005B4B4F" w:rsidRPr="005B4B4F">
        <w:rPr>
          <w:rFonts w:eastAsia="MS Mincho"/>
        </w:rPr>
        <w:t xml:space="preserve"> in Table 7.5-1</w:t>
      </w:r>
      <w:r w:rsidR="005B4B4F" w:rsidRPr="005B4B4F">
        <w:rPr>
          <w:rFonts w:eastAsia="MS Mincho" w:cs="v4.2.0"/>
        </w:rPr>
        <w:t>.</w:t>
      </w:r>
    </w:p>
    <w:p w14:paraId="3F7D6393" w14:textId="402EC8E4" w:rsidR="005B4B4F" w:rsidRPr="005B4B4F" w:rsidRDefault="00760FC2" w:rsidP="005B4B4F">
      <w:pPr>
        <w:ind w:left="568" w:hanging="284"/>
        <w:rPr>
          <w:rFonts w:eastAsia="MS Mincho" w:cs="v4.2.0"/>
          <w:i/>
          <w:u w:val="single"/>
        </w:rPr>
      </w:pPr>
      <w:r>
        <w:rPr>
          <w:rFonts w:eastAsia="MS Mincho" w:cs="v4.2.0"/>
        </w:rPr>
        <w:t>3</w:t>
      </w:r>
      <w:r w:rsidR="005B4B4F" w:rsidRPr="005B4B4F">
        <w:rPr>
          <w:rFonts w:eastAsia="MS Mincho" w:cs="v4.2.0"/>
        </w:rPr>
        <w:t>)</w:t>
      </w:r>
      <w:r w:rsidR="005B4B4F" w:rsidRPr="005B4B4F">
        <w:rPr>
          <w:rFonts w:eastAsia="MS Mincho" w:cs="v4.2.0"/>
        </w:rPr>
        <w:tab/>
        <w:t>Adjust the interfering signal level at the base station input</w:t>
      </w:r>
      <w:r w:rsidR="005B4B4F" w:rsidRPr="005B4B4F">
        <w:rPr>
          <w:rFonts w:eastAsia="MS Mincho"/>
        </w:rPr>
        <w:t xml:space="preserve"> to the level defined in Table 7.5-1</w:t>
      </w:r>
      <w:r w:rsidR="005B4B4F" w:rsidRPr="005B4B4F">
        <w:rPr>
          <w:rFonts w:eastAsia="MS Mincho" w:cs="v4.2.0"/>
        </w:rPr>
        <w:t xml:space="preserve">. Set-up and sweep the interfering </w:t>
      </w:r>
      <w:r w:rsidR="005B4B4F" w:rsidRPr="005B4B4F">
        <w:rPr>
          <w:rFonts w:eastAsia="MS Mincho"/>
        </w:rPr>
        <w:t>RB centre frequency offset to the channel edge of the wanted signal according to Table 7.5-2.</w:t>
      </w:r>
    </w:p>
    <w:p w14:paraId="4861E547" w14:textId="185D3A2D" w:rsidR="005B4B4F" w:rsidRPr="005B4B4F" w:rsidRDefault="00760FC2" w:rsidP="005B4B4F">
      <w:pPr>
        <w:ind w:left="568" w:hanging="284"/>
        <w:rPr>
          <w:rFonts w:eastAsia="MS Mincho" w:cs="v4.2.0"/>
          <w:u w:val="single"/>
        </w:rPr>
      </w:pPr>
      <w:r>
        <w:rPr>
          <w:rFonts w:eastAsia="MS Mincho" w:cs="v4.2.0"/>
        </w:rPr>
        <w:t>4</w:t>
      </w:r>
      <w:r w:rsidR="005B4B4F" w:rsidRPr="005B4B4F">
        <w:rPr>
          <w:rFonts w:eastAsia="MS Mincho" w:cs="v4.2.0"/>
        </w:rPr>
        <w:t>)</w:t>
      </w:r>
      <w:r w:rsidR="005B4B4F" w:rsidRPr="005B4B4F">
        <w:rPr>
          <w:rFonts w:eastAsia="MS Mincho" w:cs="v4.2.0"/>
        </w:rPr>
        <w:tab/>
        <w:t xml:space="preserve">Measure the throughput according to Annex </w:t>
      </w:r>
      <w:ins w:id="34" w:author="Man Hung Ng (Nokia)" w:date="2024-11-05T14:26:00Z" w16du:dateUtc="2024-11-05T14:26:00Z">
        <w:r w:rsidR="00252658">
          <w:rPr>
            <w:rFonts w:eastAsia="MS Mincho" w:cs="v4.2.0"/>
          </w:rPr>
          <w:t>A</w:t>
        </w:r>
      </w:ins>
      <w:del w:id="35" w:author="Man Hung Ng (Nokia)" w:date="2024-11-05T14:26:00Z" w16du:dateUtc="2024-11-05T14:26:00Z">
        <w:r w:rsidR="005B4B4F" w:rsidRPr="005B4B4F" w:rsidDel="00252658">
          <w:rPr>
            <w:rFonts w:eastAsia="MS Mincho" w:cs="v4.2.0"/>
          </w:rPr>
          <w:delText>E</w:delText>
        </w:r>
      </w:del>
      <w:r w:rsidRPr="000E1E1E">
        <w:rPr>
          <w:rFonts w:cs="v4.2.0"/>
        </w:rPr>
        <w:t xml:space="preserve">, for multi-carrier operation the throughput shall be measured </w:t>
      </w:r>
      <w:r w:rsidRPr="000E1E1E">
        <w:t>for relevant carriers specified by the test configuration in subclause 4.10</w:t>
      </w:r>
      <w:r w:rsidR="005B4B4F" w:rsidRPr="005B4B4F">
        <w:rPr>
          <w:rFonts w:eastAsia="MS Mincho" w:cs="v4.2.0"/>
        </w:rPr>
        <w:t>.</w:t>
      </w:r>
    </w:p>
    <w:p w14:paraId="6EA5BDB1" w14:textId="103DB8A4" w:rsidR="005B4B4F" w:rsidRPr="005B4B4F" w:rsidRDefault="00760FC2" w:rsidP="005B4B4F">
      <w:pPr>
        <w:ind w:left="568" w:hanging="284"/>
        <w:rPr>
          <w:rFonts w:eastAsia="MS Mincho" w:cs="v4.2.0"/>
        </w:rPr>
      </w:pPr>
      <w:r>
        <w:rPr>
          <w:rFonts w:eastAsia="MS Mincho" w:cs="v4.2.0"/>
        </w:rPr>
        <w:t>5</w:t>
      </w:r>
      <w:r w:rsidR="005B4B4F" w:rsidRPr="005B4B4F">
        <w:rPr>
          <w:rFonts w:eastAsia="MS Mincho" w:cs="v4.2.0"/>
        </w:rPr>
        <w:t>)</w:t>
      </w:r>
      <w:r w:rsidR="005B4B4F" w:rsidRPr="005B4B4F">
        <w:rPr>
          <w:rFonts w:eastAsia="MS Mincho" w:cs="v4.2.0"/>
        </w:rPr>
        <w:tab/>
        <w:t>Repeat the test for the port, which was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36" w:name="_Toc329376266"/>
      <w:bookmarkStart w:id="37" w:name="_Toc45827472"/>
      <w:bookmarkStart w:id="38" w:name="_Toc45827859"/>
      <w:r w:rsidRPr="00826767">
        <w:rPr>
          <w:rFonts w:eastAsia="MS P??" w:cs="v4.2.0"/>
        </w:rPr>
        <w:t>7.6.4.2</w:t>
      </w:r>
      <w:r w:rsidRPr="00826767">
        <w:rPr>
          <w:rFonts w:eastAsia="MS P??" w:cs="v4.2.0"/>
        </w:rPr>
        <w:tab/>
        <w:t>Procedure</w:t>
      </w:r>
      <w:bookmarkEnd w:id="36"/>
      <w:bookmarkEnd w:id="37"/>
      <w:bookmarkEnd w:id="38"/>
    </w:p>
    <w:p w14:paraId="7C86D948" w14:textId="77777777" w:rsidR="00760FC2" w:rsidRPr="000E1E1E" w:rsidRDefault="00760FC2" w:rsidP="00760FC2">
      <w:pPr>
        <w:pStyle w:val="B1"/>
        <w:rPr>
          <w:rFonts w:eastAsia="MS P??" w:cs="v4.2.0"/>
        </w:rPr>
      </w:pPr>
      <w:r w:rsidRPr="000E1E1E">
        <w:rPr>
          <w:rFonts w:eastAsia="MS P??" w:cs="v4.2.0"/>
        </w:rPr>
        <w:t>1)</w:t>
      </w:r>
      <w:r w:rsidRPr="000E1E1E">
        <w:rPr>
          <w:rFonts w:eastAsia="MS P??" w:cs="v4.2.0"/>
        </w:rPr>
        <w:tab/>
        <w:t>For FDD BS start BS transmission according to E-TM 1.1 at Pmax, for multi-carrier operation start BS transmission according to applicable test configuration in 4.10 with the same carrier locations used for the wanted signal with the sum of the carrier powers equal to Pmax.</w:t>
      </w:r>
    </w:p>
    <w:p w14:paraId="5C4AA101" w14:textId="77777777" w:rsidR="00760FC2" w:rsidRPr="000E1E1E" w:rsidRDefault="00760FC2" w:rsidP="00760FC2">
      <w:pPr>
        <w:pStyle w:val="B1"/>
        <w:rPr>
          <w:rFonts w:eastAsia="MS P??" w:cs="v4.2.0"/>
        </w:rPr>
      </w:pPr>
      <w:r w:rsidRPr="000E1E1E">
        <w:rPr>
          <w:rFonts w:eastAsia="MS P??" w:cs="v4.2.0"/>
        </w:rPr>
        <w:tab/>
        <w:t>The transmitter may be turned off for the out-of-band blocker tests when the frequency of the blocker is such that no IM2 or IM3 products fall inside the bandwidth of the wanted signal.</w:t>
      </w:r>
    </w:p>
    <w:p w14:paraId="61CFC152" w14:textId="77777777" w:rsidR="00760FC2" w:rsidRPr="000E1E1E" w:rsidRDefault="00760FC2" w:rsidP="00760FC2">
      <w:pPr>
        <w:pStyle w:val="B1"/>
        <w:rPr>
          <w:rFonts w:cs="v4.2.0"/>
          <w:snapToGrid w:val="0"/>
        </w:rPr>
      </w:pPr>
      <w:r w:rsidRPr="000E1E1E">
        <w:rPr>
          <w:rFonts w:eastAsia="MS P??" w:cs="v4.2.0"/>
        </w:rPr>
        <w:t>2)</w:t>
      </w:r>
      <w:r w:rsidRPr="000E1E1E">
        <w:rPr>
          <w:rFonts w:eastAsia="MS P??" w:cs="v4.2.0"/>
        </w:rPr>
        <w:tab/>
      </w:r>
      <w:r w:rsidRPr="000E1E1E">
        <w:rPr>
          <w:rFonts w:cs="v4.2.0"/>
          <w:snapToGrid w:val="0"/>
        </w:rPr>
        <w:t>Adjust the signal generators to the type of interfering signals, levels and the frequency offsets as specified in Tables 7.6-1, 7.6-2 and 7.6-3</w:t>
      </w:r>
      <w:r w:rsidRPr="000E1E1E">
        <w:rPr>
          <w:rFonts w:cs="v4.2.0"/>
          <w:snapToGrid w:val="0"/>
          <w:lang w:eastAsia="zh-CN"/>
        </w:rPr>
        <w:t xml:space="preserve"> for Wide Area BS</w:t>
      </w:r>
      <w:r>
        <w:rPr>
          <w:rFonts w:cs="v4.2.0" w:hint="eastAsia"/>
          <w:snapToGrid w:val="0"/>
          <w:lang w:eastAsia="zh-CN"/>
        </w:rPr>
        <w:t>,</w:t>
      </w:r>
      <w:r w:rsidRPr="000E1E1E">
        <w:rPr>
          <w:rFonts w:cs="v4.2.0"/>
          <w:snapToGrid w:val="0"/>
          <w:lang w:eastAsia="zh-CN"/>
        </w:rPr>
        <w:t xml:space="preserve"> in Tables 7.6-1a, 7.6-2 and 7.6-4 for Local Area BS</w:t>
      </w:r>
      <w:r>
        <w:rPr>
          <w:rFonts w:cs="v4.2.0" w:hint="eastAsia"/>
          <w:snapToGrid w:val="0"/>
          <w:lang w:eastAsia="zh-CN"/>
        </w:rPr>
        <w:t xml:space="preserve"> and in Table 7.6-1b and 7.6-2 for Home BS</w:t>
      </w:r>
      <w:r w:rsidRPr="000E1E1E">
        <w:rPr>
          <w:rFonts w:cs="v4.2.0"/>
          <w:snapToGrid w:val="0"/>
        </w:rPr>
        <w:t xml:space="preserve">. The E-UTRA interfering signal shall be swept with a step size of 1 MHz starting from the </w:t>
      </w:r>
      <w:r w:rsidRPr="000E1E1E">
        <w:t xml:space="preserve">minimum offset to the channel edges of the wanted signal as specified in Table </w:t>
      </w:r>
      <w:r w:rsidRPr="000E1E1E">
        <w:rPr>
          <w:rFonts w:cs="v4.2.0"/>
          <w:snapToGrid w:val="0"/>
        </w:rPr>
        <w:t xml:space="preserve">7.6-2. The CW interfering signal shall be swept with a step size of 1 MHz within the range </w:t>
      </w:r>
      <w:r w:rsidRPr="000E1E1E">
        <w:t xml:space="preserve">specified in Table </w:t>
      </w:r>
      <w:r w:rsidRPr="000E1E1E">
        <w:rPr>
          <w:rFonts w:cs="v4.2.0"/>
          <w:snapToGrid w:val="0"/>
        </w:rPr>
        <w:t>7.6-1 and 7.6-3</w:t>
      </w:r>
      <w:r w:rsidRPr="000E1E1E">
        <w:rPr>
          <w:rFonts w:cs="v4.2.0"/>
          <w:snapToGrid w:val="0"/>
          <w:lang w:eastAsia="zh-CN"/>
        </w:rPr>
        <w:t xml:space="preserve"> for Wide Area BS</w:t>
      </w:r>
      <w:r>
        <w:rPr>
          <w:rFonts w:cs="v4.2.0" w:hint="eastAsia"/>
          <w:snapToGrid w:val="0"/>
          <w:lang w:eastAsia="zh-CN"/>
        </w:rPr>
        <w:t>,</w:t>
      </w:r>
      <w:r w:rsidRPr="000E1E1E">
        <w:rPr>
          <w:rFonts w:cs="v4.2.0"/>
          <w:snapToGrid w:val="0"/>
          <w:lang w:eastAsia="zh-CN"/>
        </w:rPr>
        <w:t xml:space="preserve"> in Table 7.6-1a and 7.6-4 for Local Area BS</w:t>
      </w:r>
      <w:r>
        <w:rPr>
          <w:rFonts w:cs="v4.2.0" w:hint="eastAsia"/>
          <w:snapToGrid w:val="0"/>
          <w:lang w:eastAsia="zh-CN"/>
        </w:rPr>
        <w:t xml:space="preserve"> </w:t>
      </w:r>
      <w:r>
        <w:rPr>
          <w:rFonts w:cs="v4.2.0"/>
          <w:snapToGrid w:val="0"/>
          <w:lang w:eastAsia="zh-CN"/>
        </w:rPr>
        <w:t>and in Table 7.6-1b for Home BS</w:t>
      </w:r>
      <w:r w:rsidRPr="000E1E1E">
        <w:rPr>
          <w:rFonts w:cs="v4.2.0"/>
          <w:snapToGrid w:val="0"/>
        </w:rPr>
        <w:t xml:space="preserve">. </w:t>
      </w:r>
    </w:p>
    <w:p w14:paraId="078D8971" w14:textId="7C5E8324" w:rsidR="005B4B4F" w:rsidRPr="00826767" w:rsidRDefault="00760FC2" w:rsidP="005B4B4F">
      <w:pPr>
        <w:pStyle w:val="B1"/>
        <w:rPr>
          <w:rFonts w:eastAsia="MS P??" w:cs="v4.2.0"/>
        </w:rPr>
      </w:pPr>
      <w:r>
        <w:rPr>
          <w:rFonts w:eastAsia="MS P??" w:cs="v4.2.0"/>
        </w:rPr>
        <w:t>3</w:t>
      </w:r>
      <w:r w:rsidR="005B4B4F" w:rsidRPr="00826767">
        <w:rPr>
          <w:rFonts w:eastAsia="MS P??" w:cs="v4.2.0"/>
        </w:rPr>
        <w:t>)</w:t>
      </w:r>
      <w:r w:rsidR="005B4B4F" w:rsidRPr="00826767">
        <w:rPr>
          <w:rFonts w:eastAsia="MS P??" w:cs="v4.2.0"/>
        </w:rPr>
        <w:tab/>
        <w:t xml:space="preserve">Measure the throughput of the wanted signal at the BS receiver </w:t>
      </w:r>
      <w:r w:rsidR="005B4B4F" w:rsidRPr="00826767">
        <w:rPr>
          <w:rFonts w:cs="v4.2.0"/>
        </w:rPr>
        <w:t xml:space="preserve">according to Annex </w:t>
      </w:r>
      <w:ins w:id="39" w:author="Man Hung Ng (Nokia)" w:date="2024-11-05T14:26:00Z" w16du:dateUtc="2024-11-05T14:26:00Z">
        <w:r w:rsidR="00252658">
          <w:rPr>
            <w:rFonts w:cs="v4.2.0"/>
          </w:rPr>
          <w:t>A</w:t>
        </w:r>
      </w:ins>
      <w:del w:id="40" w:author="Man Hung Ng (Nokia)" w:date="2024-11-05T14:26:00Z" w16du:dateUtc="2024-11-05T14:26:00Z">
        <w:r w:rsidR="005B4B4F" w:rsidRPr="00826767" w:rsidDel="00252658">
          <w:rPr>
            <w:rFonts w:cs="v4.2.0"/>
          </w:rPr>
          <w:delText>E</w:delText>
        </w:r>
      </w:del>
      <w:r w:rsidRPr="000E1E1E">
        <w:rPr>
          <w:rFonts w:cs="v4.2.0"/>
        </w:rPr>
        <w:t xml:space="preserve">, for multi-carrier operation the throughput shall be measured </w:t>
      </w:r>
      <w:r w:rsidRPr="000E1E1E">
        <w:t>for relevant carriers specified by the test configuration in subclause 4.10</w:t>
      </w:r>
      <w:r w:rsidR="005B4B4F" w:rsidRPr="00826767">
        <w:rPr>
          <w:rFonts w:eastAsia="MS P??" w:cs="v4.2.0"/>
        </w:rPr>
        <w:t>.</w:t>
      </w:r>
    </w:p>
    <w:p w14:paraId="5BDE72EA" w14:textId="6A8C65BF" w:rsidR="005B4B4F" w:rsidRPr="00826767" w:rsidRDefault="00760FC2" w:rsidP="005B4B4F">
      <w:pPr>
        <w:pStyle w:val="B1"/>
        <w:rPr>
          <w:rFonts w:cs="v4.2.0"/>
        </w:rPr>
      </w:pPr>
      <w:r>
        <w:rPr>
          <w:rFonts w:eastAsia="MS P??" w:cs="v4.2.0"/>
        </w:rPr>
        <w:t>4</w:t>
      </w:r>
      <w:r w:rsidR="005B4B4F" w:rsidRPr="00826767">
        <w:rPr>
          <w:rFonts w:eastAsia="MS P??" w:cs="v4.2.0"/>
        </w:rPr>
        <w:t>)</w:t>
      </w:r>
      <w:r w:rsidR="005B4B4F" w:rsidRPr="00826767">
        <w:rPr>
          <w:rFonts w:eastAsia="MS P??" w:cs="v4.2.0"/>
        </w:rPr>
        <w:tab/>
        <w:t>Interchange the connections of the BS Rx ports and repeat the measurements according to steps (1) to (</w:t>
      </w:r>
      <w:r>
        <w:rPr>
          <w:rFonts w:eastAsia="MS P??" w:cs="v4.2.0"/>
        </w:rPr>
        <w:t>3</w:t>
      </w:r>
      <w:r w:rsidR="005B4B4F" w:rsidRPr="00826767">
        <w:rPr>
          <w:rFonts w:eastAsia="MS P??" w:cs="v4.2.0"/>
        </w:rPr>
        <w:t>).</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24CC4F22" w14:textId="77777777" w:rsidR="005B4B4F" w:rsidRPr="00826767" w:rsidRDefault="005B4B4F" w:rsidP="005B4B4F">
      <w:pPr>
        <w:pStyle w:val="Heading4"/>
        <w:rPr>
          <w:rFonts w:cs="v4.2.0"/>
        </w:rPr>
      </w:pPr>
      <w:bookmarkStart w:id="41" w:name="_Toc329376284"/>
      <w:bookmarkStart w:id="42" w:name="_Toc45827490"/>
      <w:bookmarkStart w:id="43" w:name="_Toc45827877"/>
      <w:r w:rsidRPr="00826767">
        <w:rPr>
          <w:rFonts w:cs="v4.2.0"/>
        </w:rPr>
        <w:t>7.8.4.2</w:t>
      </w:r>
      <w:r w:rsidRPr="00826767">
        <w:rPr>
          <w:rFonts w:cs="v4.2.0"/>
        </w:rPr>
        <w:tab/>
        <w:t>Procedures</w:t>
      </w:r>
      <w:bookmarkEnd w:id="41"/>
      <w:bookmarkEnd w:id="42"/>
      <w:bookmarkEnd w:id="43"/>
    </w:p>
    <w:p w14:paraId="4D049575" w14:textId="77777777" w:rsidR="005B4B4F" w:rsidRPr="00826767" w:rsidRDefault="005B4B4F" w:rsidP="005B4B4F">
      <w:pPr>
        <w:pStyle w:val="B1"/>
        <w:rPr>
          <w:rFonts w:cs="v4.2.0"/>
          <w:snapToGrid w:val="0"/>
        </w:rPr>
      </w:pPr>
      <w:r w:rsidRPr="00826767">
        <w:rPr>
          <w:rFonts w:cs="v4.2.0"/>
          <w:snapToGrid w:val="0"/>
        </w:rPr>
        <w:t>1)</w:t>
      </w:r>
      <w:r w:rsidRPr="00826767">
        <w:rPr>
          <w:rFonts w:cs="v4.2.0"/>
          <w:snapToGrid w:val="0"/>
        </w:rPr>
        <w:tab/>
        <w:t>Generate the wanted signal and adjust the signal level to the BS under test to the level specified</w:t>
      </w:r>
      <w:r w:rsidRPr="00826767">
        <w:rPr>
          <w:snapToGrid w:val="0"/>
        </w:rPr>
        <w:t xml:space="preserve"> in Table 7.8-1</w:t>
      </w:r>
      <w:r w:rsidRPr="00826767">
        <w:rPr>
          <w:rFonts w:cs="v4.2.0"/>
          <w:snapToGrid w:val="0"/>
        </w:rPr>
        <w:t>.</w:t>
      </w:r>
    </w:p>
    <w:p w14:paraId="43E675A2" w14:textId="6E81968E" w:rsidR="005B4B4F" w:rsidRPr="00826767" w:rsidRDefault="005B4B4F" w:rsidP="005B4B4F">
      <w:pPr>
        <w:pStyle w:val="B1"/>
        <w:rPr>
          <w:rFonts w:cs="v4.2.0"/>
          <w:snapToGrid w:val="0"/>
        </w:rPr>
      </w:pPr>
      <w:r w:rsidRPr="00826767">
        <w:rPr>
          <w:rFonts w:cs="v4.2.0"/>
          <w:snapToGrid w:val="0"/>
        </w:rPr>
        <w:t>2)</w:t>
      </w:r>
      <w:r w:rsidRPr="00826767">
        <w:rPr>
          <w:rFonts w:cs="v4.2.0"/>
          <w:snapToGrid w:val="0"/>
        </w:rPr>
        <w:tab/>
        <w:t>Adjust the signal generators to the type of interfering signals, levels and the frequency offsets as specified in Table 7.8-2 for intermodulation requirement and Table 7.8-3</w:t>
      </w:r>
      <w:r w:rsidR="00CE0841" w:rsidRPr="0094426C">
        <w:rPr>
          <w:rFonts w:cs="v4.2.0"/>
          <w:snapToGrid w:val="0"/>
          <w:lang w:eastAsia="zh-CN"/>
        </w:rPr>
        <w:t>, Table 7.8-4 and Table 7.8-x</w:t>
      </w:r>
      <w:r w:rsidRPr="00826767">
        <w:rPr>
          <w:rFonts w:cs="v4.2.0"/>
          <w:snapToGrid w:val="0"/>
        </w:rPr>
        <w:t xml:space="preserve"> for narrowband intermodulation requirement.</w:t>
      </w:r>
    </w:p>
    <w:p w14:paraId="7B3B904E" w14:textId="77777777" w:rsidR="005B4B4F" w:rsidRPr="00826767" w:rsidRDefault="005B4B4F" w:rsidP="005B4B4F">
      <w:pPr>
        <w:pStyle w:val="B1"/>
        <w:rPr>
          <w:rFonts w:cs="v4.2.0"/>
          <w:snapToGrid w:val="0"/>
        </w:rPr>
      </w:pPr>
      <w:r w:rsidRPr="00826767">
        <w:rPr>
          <w:rFonts w:cs="v4.2.0"/>
          <w:snapToGrid w:val="0"/>
        </w:rPr>
        <w:t>3)</w:t>
      </w:r>
      <w:r w:rsidRPr="00826767">
        <w:rPr>
          <w:rFonts w:cs="v4.2.0"/>
          <w:snapToGrid w:val="0"/>
        </w:rPr>
        <w:tab/>
        <w:t>Adjust the signal generators to obtain the specified level of interfering signal at the BS input.</w:t>
      </w:r>
    </w:p>
    <w:p w14:paraId="371BF2FA" w14:textId="5B394436" w:rsidR="005B4B4F" w:rsidRPr="00826767" w:rsidRDefault="005B4B4F" w:rsidP="005B4B4F">
      <w:pPr>
        <w:pStyle w:val="B1"/>
        <w:rPr>
          <w:rFonts w:cs="v4.2.0"/>
          <w:snapToGrid w:val="0"/>
        </w:rPr>
      </w:pPr>
      <w:r w:rsidRPr="00826767">
        <w:rPr>
          <w:rFonts w:cs="v4.2.0"/>
          <w:snapToGrid w:val="0"/>
        </w:rPr>
        <w:t>4)</w:t>
      </w:r>
      <w:r w:rsidRPr="00826767">
        <w:rPr>
          <w:rFonts w:cs="v4.2.0"/>
          <w:snapToGrid w:val="0"/>
        </w:rPr>
        <w:tab/>
        <w:t xml:space="preserve">Measure the throughput </w:t>
      </w:r>
      <w:r w:rsidRPr="00826767">
        <w:rPr>
          <w:rFonts w:cs="v4.2.0"/>
        </w:rPr>
        <w:t xml:space="preserve">according to Annex </w:t>
      </w:r>
      <w:ins w:id="44" w:author="Man Hung Ng (Nokia)" w:date="2024-11-05T14:26:00Z" w16du:dateUtc="2024-11-05T14:26:00Z">
        <w:r w:rsidR="00252658">
          <w:rPr>
            <w:rFonts w:cs="v4.2.0"/>
          </w:rPr>
          <w:t>A</w:t>
        </w:r>
      </w:ins>
      <w:del w:id="45" w:author="Man Hung Ng (Nokia)" w:date="2024-11-05T14:26:00Z" w16du:dateUtc="2024-11-05T14:26:00Z">
        <w:r w:rsidRPr="00826767" w:rsidDel="00252658">
          <w:rPr>
            <w:rFonts w:cs="v4.2.0"/>
          </w:rPr>
          <w:delText>E</w:delText>
        </w:r>
      </w:del>
      <w:r w:rsidR="00760FC2" w:rsidRPr="000E1E1E">
        <w:rPr>
          <w:rFonts w:cs="v4.2.0"/>
        </w:rPr>
        <w:t xml:space="preserve">, for multi-carrier operation the throughput shall be measured </w:t>
      </w:r>
      <w:r w:rsidR="00760FC2" w:rsidRPr="000E1E1E">
        <w:t>for relevant carriers specified by the test configuration in subclause 4.10</w:t>
      </w:r>
      <w:r w:rsidRPr="00826767">
        <w:rPr>
          <w:rFonts w:cs="v4.2.0"/>
          <w:snapToGrid w:val="0"/>
        </w:rPr>
        <w:t>.</w:t>
      </w:r>
    </w:p>
    <w:p w14:paraId="4645375D" w14:textId="77777777" w:rsidR="005B4B4F" w:rsidRPr="00826767" w:rsidRDefault="005B4B4F" w:rsidP="005B4B4F">
      <w:pPr>
        <w:pStyle w:val="B1"/>
        <w:rPr>
          <w:rFonts w:cs="v4.2.0"/>
          <w:snapToGrid w:val="0"/>
          <w:lang w:eastAsia="ja-JP"/>
        </w:rPr>
      </w:pPr>
      <w:r w:rsidRPr="00826767">
        <w:rPr>
          <w:rFonts w:cs="v4.2.0"/>
          <w:snapToGrid w:val="0"/>
        </w:rPr>
        <w:t>5)</w:t>
      </w:r>
      <w:r w:rsidRPr="00826767">
        <w:rPr>
          <w:rFonts w:cs="v4.2.0"/>
          <w:snapToGrid w:val="0"/>
        </w:rPr>
        <w:tab/>
        <w:t>Repeat the whole test for the port which was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46" w:name="_Toc329376295"/>
      <w:bookmarkStart w:id="47" w:name="_Toc45827501"/>
      <w:bookmarkStart w:id="48" w:name="_Toc45827888"/>
      <w:r w:rsidRPr="005B4B4F">
        <w:rPr>
          <w:rFonts w:ascii="Arial" w:eastAsia="MS Mincho" w:hAnsi="Arial"/>
          <w:sz w:val="22"/>
        </w:rPr>
        <w:t>8.2.1.4.2</w:t>
      </w:r>
      <w:r w:rsidRPr="005B4B4F">
        <w:rPr>
          <w:rFonts w:ascii="Arial" w:eastAsia="MS Mincho" w:hAnsi="Arial"/>
          <w:sz w:val="22"/>
        </w:rPr>
        <w:tab/>
        <w:t>Procedure</w:t>
      </w:r>
      <w:bookmarkEnd w:id="46"/>
      <w:bookmarkEnd w:id="47"/>
      <w:bookmarkEnd w:id="48"/>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lastRenderedPageBreak/>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49" w:author="Man Hung Ng (Nokia)" w:date="2024-11-05T14:28:00Z" w16du:dateUtc="2024-11-05T14:28:00Z">
        <w:r w:rsidRPr="005B4B4F" w:rsidDel="007D1D1B">
          <w:rPr>
            <w:rFonts w:eastAsia="MS Mincho"/>
          </w:rPr>
          <w:delText>a</w:delText>
        </w:r>
      </w:del>
      <w:ins w:id="50" w:author="Man Hung Ng (Nokia)" w:date="2024-11-05T14:28:00Z" w16du:dateUtc="2024-11-05T14:28:00Z">
        <w:r w:rsidR="007D1D1B">
          <w:rPr>
            <w:rFonts w:eastAsia="MS Mincho"/>
          </w:rPr>
          <w:t>A</w:t>
        </w:r>
      </w:ins>
      <w:r w:rsidRPr="005B4B4F">
        <w:rPr>
          <w:rFonts w:eastAsia="MS Mincho"/>
        </w:rPr>
        <w:t xml:space="preserve">nnex </w:t>
      </w:r>
      <w:ins w:id="51" w:author="Man Hung Ng (Nokia)" w:date="2024-11-05T14:26:00Z" w16du:dateUtc="2024-11-05T14:26:00Z">
        <w:r w:rsidR="00252658">
          <w:rPr>
            <w:rFonts w:eastAsia="MS Mincho"/>
          </w:rPr>
          <w:t>A</w:t>
        </w:r>
      </w:ins>
      <w:del w:id="52"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bookmarkStart w:id="53" w:name="_Toc329376303"/>
      <w:bookmarkStart w:id="54" w:name="_Toc45827509"/>
      <w:bookmarkStart w:id="55" w:name="_Toc45827896"/>
      <w:r w:rsidRPr="005B4B4F">
        <w:rPr>
          <w:rFonts w:ascii="Arial" w:eastAsia="MS Mincho" w:hAnsi="Arial"/>
          <w:sz w:val="22"/>
        </w:rPr>
        <w:t>8.2.2.4.2</w:t>
      </w:r>
      <w:r w:rsidRPr="005B4B4F">
        <w:rPr>
          <w:rFonts w:ascii="Arial" w:eastAsia="MS Mincho" w:hAnsi="Arial"/>
          <w:sz w:val="22"/>
        </w:rPr>
        <w:tab/>
        <w:t>Procedure</w:t>
      </w:r>
      <w:bookmarkEnd w:id="53"/>
      <w:bookmarkEnd w:id="54"/>
      <w:bookmarkEnd w:id="55"/>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proofErr w:type="spellStart"/>
            <w:r w:rsidRPr="005B4B4F">
              <w:rPr>
                <w:rFonts w:ascii="Arial" w:eastAsia="MS Mincho" w:hAnsi="Arial" w:cs="Arial"/>
                <w:sz w:val="18"/>
              </w:rPr>
              <w:t>UpPTS</w:t>
            </w:r>
            <w:proofErr w:type="spellEnd"/>
            <w:r w:rsidRPr="005B4B4F">
              <w:rPr>
                <w:rFonts w:ascii="Arial" w:eastAsia="MS Mincho" w:hAnsi="Arial" w:cs="Arial"/>
                <w:sz w:val="18"/>
              </w:rPr>
              <w:t xml:space="preserve">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56" w:author="Man Hung Ng (Nokia)" w:date="2024-11-05T14:26:00Z" w16du:dateUtc="2024-11-05T14:26:00Z">
        <w:r w:rsidR="00252658">
          <w:rPr>
            <w:rFonts w:eastAsia="MS Mincho"/>
          </w:rPr>
          <w:t>A</w:t>
        </w:r>
      </w:ins>
      <w:del w:id="57"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58" w:name="_Toc329376319"/>
      <w:bookmarkStart w:id="59" w:name="_Toc45827525"/>
      <w:bookmarkStart w:id="60" w:name="_Toc45827912"/>
      <w:r w:rsidRPr="005B4B4F">
        <w:rPr>
          <w:rFonts w:ascii="Arial" w:eastAsia="MS Mincho" w:hAnsi="Arial"/>
          <w:sz w:val="22"/>
        </w:rPr>
        <w:t>8.2.4.4.2</w:t>
      </w:r>
      <w:r w:rsidRPr="005B4B4F">
        <w:rPr>
          <w:rFonts w:ascii="Arial" w:eastAsia="MS Mincho" w:hAnsi="Arial"/>
          <w:sz w:val="22"/>
        </w:rPr>
        <w:tab/>
        <w:t>Procedure</w:t>
      </w:r>
      <w:bookmarkEnd w:id="58"/>
      <w:bookmarkEnd w:id="59"/>
      <w:bookmarkEnd w:id="60"/>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61" w:author="Man Hung Ng (Nokia)" w:date="2024-11-05T14:26:00Z" w16du:dateUtc="2024-11-05T14:26:00Z">
        <w:r w:rsidR="00252658">
          <w:rPr>
            <w:rFonts w:eastAsia="MS Mincho"/>
          </w:rPr>
          <w:t>A</w:t>
        </w:r>
      </w:ins>
      <w:del w:id="62"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bookmarkStart w:id="63" w:name="_Toc329376380"/>
      <w:bookmarkStart w:id="64" w:name="_Toc45827586"/>
      <w:bookmarkStart w:id="65" w:name="_Toc45827973"/>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66" w:author="Man Hung Ng (Nokia)" w:date="2024-11-05T14:28:00Z" w16du:dateUtc="2024-11-05T14:28:00Z">
        <w:r w:rsidR="007D1D1B">
          <w:rPr>
            <w:rFonts w:ascii="Arial" w:eastAsia="MS Mincho" w:hAnsi="Arial" w:cs="v4.2.0"/>
            <w:sz w:val="36"/>
          </w:rPr>
          <w:t>Void</w:t>
        </w:r>
      </w:ins>
      <w:del w:id="67" w:author="Man Hung Ng (Nokia)" w:date="2024-11-05T14:28:00Z" w16du:dateUtc="2024-11-05T14:28:00Z">
        <w:r w:rsidRPr="005B4B4F" w:rsidDel="007D1D1B">
          <w:rPr>
            <w:rFonts w:ascii="Arial" w:eastAsia="MS Mincho" w:hAnsi="Arial" w:cs="v4.2.0"/>
            <w:sz w:val="36"/>
          </w:rPr>
          <w:delText>General rules for statistical testin</w:delText>
        </w:r>
      </w:del>
      <w:del w:id="68" w:author="Man Hung Ng (Nokia)" w:date="2024-11-05T14:29:00Z" w16du:dateUtc="2024-11-05T14:29:00Z">
        <w:r w:rsidRPr="005B4B4F" w:rsidDel="007D1D1B">
          <w:rPr>
            <w:rFonts w:ascii="Arial" w:eastAsia="MS Mincho" w:hAnsi="Arial" w:cs="v4.2.0"/>
            <w:sz w:val="36"/>
          </w:rPr>
          <w:delText>g</w:delText>
        </w:r>
      </w:del>
      <w:bookmarkEnd w:id="63"/>
      <w:bookmarkEnd w:id="64"/>
      <w:bookmarkEnd w:id="65"/>
    </w:p>
    <w:p w14:paraId="01D9F96E" w14:textId="3EAC1251" w:rsidR="005B4B4F" w:rsidRPr="005B4B4F" w:rsidDel="007D1D1B" w:rsidRDefault="005B4B4F" w:rsidP="003A322A">
      <w:pPr>
        <w:keepNext/>
        <w:keepLines/>
        <w:pBdr>
          <w:top w:val="single" w:sz="12" w:space="3" w:color="auto"/>
        </w:pBdr>
        <w:spacing w:before="240"/>
        <w:outlineLvl w:val="7"/>
        <w:rPr>
          <w:del w:id="69" w:author="Man Hung Ng (Nokia)" w:date="2024-11-05T14:29:00Z" w16du:dateUtc="2024-11-05T14:29:00Z"/>
          <w:rFonts w:eastAsia="MS Mincho"/>
          <w:i/>
        </w:rPr>
      </w:pPr>
      <w:del w:id="70"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CA696" w14:textId="77777777" w:rsidR="00EB7D66" w:rsidRDefault="00EB7D66">
      <w:r>
        <w:separator/>
      </w:r>
    </w:p>
  </w:endnote>
  <w:endnote w:type="continuationSeparator" w:id="0">
    <w:p w14:paraId="128A2FDB" w14:textId="77777777" w:rsidR="00EB7D66" w:rsidRDefault="00EB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50FEC" w14:textId="77777777" w:rsidR="00EB7D66" w:rsidRDefault="00EB7D66">
      <w:r>
        <w:separator/>
      </w:r>
    </w:p>
  </w:footnote>
  <w:footnote w:type="continuationSeparator" w:id="0">
    <w:p w14:paraId="6EE944F9" w14:textId="77777777" w:rsidR="00EB7D66" w:rsidRDefault="00EB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18"/>
    <w:rsid w:val="00022C16"/>
    <w:rsid w:val="00022E4A"/>
    <w:rsid w:val="0003738E"/>
    <w:rsid w:val="00070E09"/>
    <w:rsid w:val="000A6394"/>
    <w:rsid w:val="000B7FED"/>
    <w:rsid w:val="000C038A"/>
    <w:rsid w:val="000C6598"/>
    <w:rsid w:val="000D44B3"/>
    <w:rsid w:val="000E3118"/>
    <w:rsid w:val="00145D43"/>
    <w:rsid w:val="00192C46"/>
    <w:rsid w:val="001A08B3"/>
    <w:rsid w:val="001A7B60"/>
    <w:rsid w:val="001B52F0"/>
    <w:rsid w:val="001B7A65"/>
    <w:rsid w:val="001E41F3"/>
    <w:rsid w:val="001E755C"/>
    <w:rsid w:val="002148D1"/>
    <w:rsid w:val="00252658"/>
    <w:rsid w:val="0026004D"/>
    <w:rsid w:val="002640DD"/>
    <w:rsid w:val="00275D12"/>
    <w:rsid w:val="00284FEB"/>
    <w:rsid w:val="002860C4"/>
    <w:rsid w:val="002B5741"/>
    <w:rsid w:val="002E472E"/>
    <w:rsid w:val="00303F7A"/>
    <w:rsid w:val="00305409"/>
    <w:rsid w:val="003609EF"/>
    <w:rsid w:val="0036231A"/>
    <w:rsid w:val="00374DD4"/>
    <w:rsid w:val="00377970"/>
    <w:rsid w:val="00396318"/>
    <w:rsid w:val="003A322A"/>
    <w:rsid w:val="003E1A36"/>
    <w:rsid w:val="00410371"/>
    <w:rsid w:val="004242F1"/>
    <w:rsid w:val="00497CC2"/>
    <w:rsid w:val="004B75B7"/>
    <w:rsid w:val="004D7BF4"/>
    <w:rsid w:val="004F2E17"/>
    <w:rsid w:val="005141D9"/>
    <w:rsid w:val="005152DE"/>
    <w:rsid w:val="0051580D"/>
    <w:rsid w:val="0052570A"/>
    <w:rsid w:val="00547111"/>
    <w:rsid w:val="00572A24"/>
    <w:rsid w:val="00592D74"/>
    <w:rsid w:val="005B4B4F"/>
    <w:rsid w:val="005E2C44"/>
    <w:rsid w:val="00621188"/>
    <w:rsid w:val="006257ED"/>
    <w:rsid w:val="00653DE4"/>
    <w:rsid w:val="00665C47"/>
    <w:rsid w:val="00695808"/>
    <w:rsid w:val="006B46FB"/>
    <w:rsid w:val="006E21FB"/>
    <w:rsid w:val="007329B4"/>
    <w:rsid w:val="00760FC2"/>
    <w:rsid w:val="0076504D"/>
    <w:rsid w:val="00775164"/>
    <w:rsid w:val="00792342"/>
    <w:rsid w:val="007977A8"/>
    <w:rsid w:val="007A409A"/>
    <w:rsid w:val="007B512A"/>
    <w:rsid w:val="007C2097"/>
    <w:rsid w:val="007D1D1B"/>
    <w:rsid w:val="007D6A07"/>
    <w:rsid w:val="007E0ABA"/>
    <w:rsid w:val="007F7259"/>
    <w:rsid w:val="008040A8"/>
    <w:rsid w:val="008279FA"/>
    <w:rsid w:val="008626E7"/>
    <w:rsid w:val="00870EE7"/>
    <w:rsid w:val="008863B9"/>
    <w:rsid w:val="008A45A6"/>
    <w:rsid w:val="008D3CCC"/>
    <w:rsid w:val="008F3789"/>
    <w:rsid w:val="008F686C"/>
    <w:rsid w:val="009148DE"/>
    <w:rsid w:val="00941E30"/>
    <w:rsid w:val="009426EC"/>
    <w:rsid w:val="009531B0"/>
    <w:rsid w:val="00964902"/>
    <w:rsid w:val="00973C3F"/>
    <w:rsid w:val="009741B3"/>
    <w:rsid w:val="009777D9"/>
    <w:rsid w:val="00991B88"/>
    <w:rsid w:val="009A5753"/>
    <w:rsid w:val="009A579D"/>
    <w:rsid w:val="009E3297"/>
    <w:rsid w:val="009E5415"/>
    <w:rsid w:val="009F734F"/>
    <w:rsid w:val="00A246B6"/>
    <w:rsid w:val="00A31A09"/>
    <w:rsid w:val="00A36C01"/>
    <w:rsid w:val="00A44DC8"/>
    <w:rsid w:val="00A47E70"/>
    <w:rsid w:val="00A50CF0"/>
    <w:rsid w:val="00A67064"/>
    <w:rsid w:val="00A67FC7"/>
    <w:rsid w:val="00A7671C"/>
    <w:rsid w:val="00A91A7B"/>
    <w:rsid w:val="00AA2CBC"/>
    <w:rsid w:val="00AC3819"/>
    <w:rsid w:val="00AC5820"/>
    <w:rsid w:val="00AD1CD8"/>
    <w:rsid w:val="00B21812"/>
    <w:rsid w:val="00B258BB"/>
    <w:rsid w:val="00B46BE7"/>
    <w:rsid w:val="00B5744B"/>
    <w:rsid w:val="00B67B97"/>
    <w:rsid w:val="00B71557"/>
    <w:rsid w:val="00B968C8"/>
    <w:rsid w:val="00BA3EC5"/>
    <w:rsid w:val="00BA51D9"/>
    <w:rsid w:val="00BB5DFC"/>
    <w:rsid w:val="00BC6F97"/>
    <w:rsid w:val="00BD279D"/>
    <w:rsid w:val="00BD6BB8"/>
    <w:rsid w:val="00BE3777"/>
    <w:rsid w:val="00C13CF9"/>
    <w:rsid w:val="00C66BA2"/>
    <w:rsid w:val="00C76F6B"/>
    <w:rsid w:val="00C870F6"/>
    <w:rsid w:val="00C87D04"/>
    <w:rsid w:val="00C95985"/>
    <w:rsid w:val="00CC5026"/>
    <w:rsid w:val="00CC68D0"/>
    <w:rsid w:val="00CE0841"/>
    <w:rsid w:val="00CF3E0F"/>
    <w:rsid w:val="00D03F9A"/>
    <w:rsid w:val="00D06D51"/>
    <w:rsid w:val="00D24991"/>
    <w:rsid w:val="00D304A2"/>
    <w:rsid w:val="00D50255"/>
    <w:rsid w:val="00D66520"/>
    <w:rsid w:val="00D771BF"/>
    <w:rsid w:val="00D83A98"/>
    <w:rsid w:val="00D84AE9"/>
    <w:rsid w:val="00D90B5A"/>
    <w:rsid w:val="00D9124E"/>
    <w:rsid w:val="00D9667D"/>
    <w:rsid w:val="00DA4A92"/>
    <w:rsid w:val="00DA7005"/>
    <w:rsid w:val="00DE34CF"/>
    <w:rsid w:val="00DE4A62"/>
    <w:rsid w:val="00DF4764"/>
    <w:rsid w:val="00E13F3D"/>
    <w:rsid w:val="00E34898"/>
    <w:rsid w:val="00E4446F"/>
    <w:rsid w:val="00E6684C"/>
    <w:rsid w:val="00E72DFC"/>
    <w:rsid w:val="00EB09B7"/>
    <w:rsid w:val="00EB7D66"/>
    <w:rsid w:val="00EE7D7C"/>
    <w:rsid w:val="00F07ABC"/>
    <w:rsid w:val="00F1159B"/>
    <w:rsid w:val="00F25D98"/>
    <w:rsid w:val="00F300FB"/>
    <w:rsid w:val="00F51673"/>
    <w:rsid w:val="00F64081"/>
    <w:rsid w:val="00FA3DE3"/>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rsid w:val="00DF4764"/>
    <w:rPr>
      <w:rFonts w:ascii="Arial" w:hAnsi="Arial"/>
      <w:b/>
      <w:sz w:val="18"/>
      <w:lang w:val="en-GB" w:eastAsia="en-US"/>
    </w:rPr>
  </w:style>
  <w:style w:type="character" w:customStyle="1" w:styleId="TANChar">
    <w:name w:val="TAN Char"/>
    <w:link w:val="TAN"/>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7</cp:revision>
  <cp:lastPrinted>1900-01-01T00:00:00Z</cp:lastPrinted>
  <dcterms:created xsi:type="dcterms:W3CDTF">2024-11-05T14:29:00Z</dcterms:created>
  <dcterms:modified xsi:type="dcterms:W3CDTF">2024-11-06T11:52:00Z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