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884F7" w14:textId="1CD4D43E" w:rsidR="004F5216" w:rsidRPr="008C5C04" w:rsidRDefault="004F5216" w:rsidP="004F5216">
      <w:pPr>
        <w:tabs>
          <w:tab w:val="right" w:pos="9072"/>
        </w:tabs>
        <w:rPr>
          <w:rFonts w:ascii="Arial" w:hAnsi="Arial" w:cs="Arial"/>
          <w:sz w:val="28"/>
        </w:rPr>
      </w:pPr>
      <w:bookmarkStart w:id="0" w:name="_Hlk178252425"/>
      <w:r w:rsidRPr="008C5C04">
        <w:rPr>
          <w:rFonts w:ascii="Arial" w:hAnsi="Arial" w:cs="Arial"/>
          <w:sz w:val="28"/>
        </w:rPr>
        <w:t>3GPP TSG-RAN WG4 Meeting # 113</w:t>
      </w:r>
      <w:r w:rsidRPr="008C5C04">
        <w:rPr>
          <w:rFonts w:ascii="Arial" w:hAnsi="Arial" w:cs="Arial"/>
          <w:sz w:val="28"/>
        </w:rPr>
        <w:tab/>
        <w:t>R4-2417</w:t>
      </w:r>
      <w:r w:rsidR="0072792B">
        <w:rPr>
          <w:rFonts w:ascii="Arial" w:hAnsi="Arial" w:cs="Arial"/>
          <w:sz w:val="28"/>
        </w:rPr>
        <w:t>540</w:t>
      </w:r>
    </w:p>
    <w:p w14:paraId="6AF1E5A6" w14:textId="77777777" w:rsidR="004F5216" w:rsidRPr="008C5C04" w:rsidRDefault="004F5216" w:rsidP="004F5216">
      <w:pPr>
        <w:tabs>
          <w:tab w:val="right" w:pos="9781"/>
        </w:tabs>
        <w:rPr>
          <w:rFonts w:ascii="Arial" w:hAnsi="Arial" w:cs="Arial"/>
          <w:sz w:val="28"/>
        </w:rPr>
      </w:pPr>
      <w:r w:rsidRPr="008C5C04">
        <w:rPr>
          <w:rFonts w:ascii="Arial" w:hAnsi="Arial" w:cs="Arial"/>
          <w:sz w:val="28"/>
        </w:rPr>
        <w:t>Orlando, US, 18th – 22nd November 2024</w:t>
      </w:r>
    </w:p>
    <w:bookmarkEnd w:id="0"/>
    <w:p w14:paraId="4FF83413" w14:textId="77777777" w:rsidR="007749D6" w:rsidRPr="00E77857" w:rsidRDefault="007749D6" w:rsidP="007749D6">
      <w:pPr>
        <w:tabs>
          <w:tab w:val="left" w:pos="1985"/>
        </w:tabs>
        <w:rPr>
          <w:rFonts w:ascii="Arial" w:hAnsi="Arial"/>
          <w:b/>
        </w:rPr>
      </w:pPr>
    </w:p>
    <w:p w14:paraId="53C9AAFE" w14:textId="0962DAD4"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4F5216">
        <w:rPr>
          <w:rFonts w:ascii="Arial" w:hAnsi="Arial"/>
          <w:b/>
          <w:lang w:val="en-GB"/>
        </w:rPr>
        <w:t>7</w:t>
      </w:r>
      <w:r>
        <w:rPr>
          <w:rFonts w:ascii="Arial" w:hAnsi="Arial"/>
          <w:b/>
          <w:lang w:val="en-GB"/>
        </w:rPr>
        <w:t>.2.</w:t>
      </w:r>
      <w:r w:rsidR="00A52D6C">
        <w:rPr>
          <w:rFonts w:ascii="Arial" w:hAnsi="Arial"/>
          <w:b/>
          <w:lang w:val="en-GB"/>
        </w:rPr>
        <w:t>5</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4142228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570326" w:rsidRPr="00570326">
        <w:rPr>
          <w:rFonts w:ascii="Arial" w:hAnsi="Arial" w:cs="Arial"/>
          <w:b/>
        </w:rPr>
        <w:t>Summary and conclusion</w:t>
      </w:r>
      <w:r w:rsidR="00570326">
        <w:rPr>
          <w:rFonts w:ascii="Arial" w:hAnsi="Arial" w:cs="Arial"/>
          <w:b/>
        </w:rPr>
        <w:t xml:space="preserve"> for MIMO modeling aspects</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2C2CAB6" w14:textId="77777777" w:rsidR="00570326" w:rsidRDefault="000C5C3E" w:rsidP="00570326">
      <w:pPr>
        <w:pStyle w:val="BodyText"/>
        <w:snapToGrid w:val="0"/>
        <w:rPr>
          <w:color w:val="000000"/>
          <w:szCs w:val="20"/>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w:t>
      </w:r>
      <w:r w:rsidR="00570326" w:rsidRPr="00DC28D5">
        <w:rPr>
          <w:color w:val="000000"/>
          <w:szCs w:val="20"/>
        </w:rPr>
        <w:t xml:space="preserve">This study item aims as answering requests from ITU-R WP5D regarding NR in these frequencies for IMT [2]. </w:t>
      </w:r>
      <w:r w:rsidR="00570326">
        <w:rPr>
          <w:color w:val="000000"/>
          <w:szCs w:val="20"/>
        </w:rPr>
        <w:t xml:space="preserve">One of the requests from </w:t>
      </w:r>
      <w:r w:rsidR="00570326" w:rsidRPr="00DC28D5">
        <w:rPr>
          <w:color w:val="000000"/>
          <w:szCs w:val="20"/>
        </w:rPr>
        <w:t>ITU-R WP5D</w:t>
      </w:r>
      <w:r w:rsidR="00570326">
        <w:rPr>
          <w:color w:val="000000"/>
          <w:szCs w:val="20"/>
        </w:rPr>
        <w:t xml:space="preserve"> in [2] is:</w:t>
      </w:r>
    </w:p>
    <w:tbl>
      <w:tblPr>
        <w:tblStyle w:val="TableGrid"/>
        <w:tblW w:w="0" w:type="auto"/>
        <w:tblLook w:val="04A0" w:firstRow="1" w:lastRow="0" w:firstColumn="1" w:lastColumn="0" w:noHBand="0" w:noVBand="1"/>
      </w:tblPr>
      <w:tblGrid>
        <w:gridCol w:w="9062"/>
      </w:tblGrid>
      <w:tr w:rsidR="00570326" w14:paraId="6D5786D6" w14:textId="77777777" w:rsidTr="00452AE3">
        <w:tc>
          <w:tcPr>
            <w:tcW w:w="9062" w:type="dxa"/>
          </w:tcPr>
          <w:p w14:paraId="15E78149" w14:textId="77777777" w:rsidR="00570326" w:rsidRDefault="00570326" w:rsidP="00452AE3">
            <w:pPr>
              <w:pStyle w:val="BodyText"/>
              <w:snapToGrid w:val="0"/>
              <w:ind w:left="426" w:hanging="426"/>
              <w:rPr>
                <w:color w:val="000000"/>
                <w:szCs w:val="20"/>
              </w:rPr>
            </w:pPr>
            <w:r>
              <w:t>e)</w:t>
            </w:r>
            <w:r>
              <w:tab/>
            </w:r>
            <w:r w:rsidRPr="00654CAF">
              <w:t>Considering the system-level simulation work typically conducted in WP5D for sharing and compatibility studies</w:t>
            </w:r>
            <w:r w:rsidRPr="00804F78">
              <w:t xml:space="preserve"> using 3D modelling of antenna pattern</w:t>
            </w:r>
            <w:r w:rsidRPr="00654CAF">
              <w:t xml:space="preserve">, WP5D is seeking </w:t>
            </w:r>
            <w:r w:rsidRPr="00804F78">
              <w:t>information</w:t>
            </w:r>
            <w:r>
              <w:t xml:space="preserve"> </w:t>
            </w:r>
            <w:r w:rsidRPr="00804F78">
              <w:t>on</w:t>
            </w:r>
            <w:r w:rsidRPr="00654CAF">
              <w:t xml:space="preserve"> whether </w:t>
            </w:r>
            <w:r>
              <w:t xml:space="preserve">for </w:t>
            </w:r>
            <w:r w:rsidRPr="007861A7">
              <w:t>implement</w:t>
            </w:r>
            <w:r>
              <w:t>ation</w:t>
            </w:r>
            <w:r w:rsidRPr="00B055FB">
              <w:t xml:space="preserve"> </w:t>
            </w:r>
            <w:r>
              <w:t xml:space="preserve">of </w:t>
            </w:r>
            <w:r w:rsidRPr="00654CAF">
              <w:t>IMT BS multiuser spatial beamforming techniques, such as zero-forcing (ZF) or minimum mean-square error (MMSE)</w:t>
            </w:r>
            <w:r w:rsidRPr="00804F78">
              <w:t xml:space="preserve"> based schemes</w:t>
            </w:r>
            <w:r w:rsidRPr="00654CAF">
              <w:t xml:space="preserve">, </w:t>
            </w:r>
            <w:r w:rsidRPr="00804F78">
              <w:t>would be</w:t>
            </w:r>
            <w:r w:rsidRPr="00654CAF">
              <w:t xml:space="preserve"> necessary to</w:t>
            </w:r>
            <w:r w:rsidRPr="00804F78">
              <w:t xml:space="preserve"> improve the assessment of interference and the accuracy of studies</w:t>
            </w:r>
            <w:r w:rsidRPr="00654CAF">
              <w:t xml:space="preserve">. If considered </w:t>
            </w:r>
            <w:r w:rsidRPr="00804F78">
              <w:t>necessary</w:t>
            </w:r>
            <w:r w:rsidRPr="00654CAF">
              <w:t>, guidance on the process of deriving the necessary beamforming weights for the IMT AAS BS to compute its radiation pattern is welcomed.</w:t>
            </w:r>
          </w:p>
        </w:tc>
      </w:tr>
    </w:tbl>
    <w:p w14:paraId="51DCBE38" w14:textId="77777777" w:rsidR="00570326" w:rsidRDefault="00570326" w:rsidP="00570326">
      <w:pPr>
        <w:pStyle w:val="BodyText"/>
        <w:snapToGrid w:val="0"/>
        <w:rPr>
          <w:color w:val="000000"/>
          <w:szCs w:val="20"/>
        </w:rPr>
      </w:pPr>
    </w:p>
    <w:p w14:paraId="1DB90000" w14:textId="378C1478" w:rsidR="000C5C3E" w:rsidRDefault="00570326" w:rsidP="000C5C3E">
      <w:pPr>
        <w:pStyle w:val="BodyText"/>
        <w:snapToGrid w:val="0"/>
        <w:rPr>
          <w:bCs/>
        </w:rPr>
      </w:pPr>
      <w:r>
        <w:rPr>
          <w:bCs/>
        </w:rPr>
        <w:t xml:space="preserve">This topic was discussed </w:t>
      </w:r>
      <w:r w:rsidRPr="00B27937">
        <w:rPr>
          <w:color w:val="000000"/>
        </w:rPr>
        <w:t>at TSG RAN</w:t>
      </w:r>
      <w:r>
        <w:rPr>
          <w:color w:val="000000"/>
        </w:rPr>
        <w:t>4</w:t>
      </w:r>
      <w:r w:rsidRPr="00B27937">
        <w:rPr>
          <w:color w:val="000000"/>
        </w:rPr>
        <w:t>#1</w:t>
      </w:r>
      <w:r>
        <w:rPr>
          <w:color w:val="000000"/>
        </w:rPr>
        <w:t>12bis and the WF was approved [3]</w:t>
      </w:r>
      <w:r>
        <w:rPr>
          <w:bCs/>
        </w:rPr>
        <w:t>.</w:t>
      </w:r>
    </w:p>
    <w:p w14:paraId="6B453374" w14:textId="7778B391" w:rsidR="000C5C3E" w:rsidRDefault="00835BF4" w:rsidP="000C5C3E">
      <w:pPr>
        <w:pStyle w:val="BodyText"/>
        <w:snapToGrid w:val="0"/>
        <w:rPr>
          <w:color w:val="000000"/>
          <w:szCs w:val="20"/>
        </w:rPr>
      </w:pPr>
      <w:r>
        <w:rPr>
          <w:color w:val="000000"/>
          <w:szCs w:val="20"/>
        </w:rPr>
        <w:t>This contribution provides</w:t>
      </w:r>
      <w:r w:rsidRPr="00835BF4">
        <w:t xml:space="preserve"> </w:t>
      </w:r>
      <w:r>
        <w:t xml:space="preserve">a text proposal </w:t>
      </w:r>
      <w:r w:rsidR="00FF1955">
        <w:t xml:space="preserve">to </w:t>
      </w:r>
      <w:r w:rsidR="00570326">
        <w:t xml:space="preserve">the summary and conclusion </w:t>
      </w:r>
      <w:r w:rsidR="00570326" w:rsidRPr="00570326">
        <w:t>for MIMO modeling aspects</w:t>
      </w:r>
      <w:r w:rsidR="00167A6A" w:rsidRPr="00167A6A">
        <w:rPr>
          <w:color w:val="000000"/>
          <w:szCs w:val="20"/>
        </w:rPr>
        <w:t xml:space="preserve"> </w:t>
      </w:r>
      <w:r w:rsidR="00167A6A" w:rsidRPr="00835BF4">
        <w:rPr>
          <w:color w:val="000000"/>
          <w:szCs w:val="20"/>
        </w:rPr>
        <w:t xml:space="preserve">in clause </w:t>
      </w:r>
      <w:r w:rsidR="00570326">
        <w:rPr>
          <w:color w:val="000000"/>
          <w:szCs w:val="20"/>
        </w:rPr>
        <w:t>7.3.3</w:t>
      </w:r>
      <w:r w:rsidR="00167A6A" w:rsidRPr="00835BF4">
        <w:rPr>
          <w:color w:val="000000"/>
          <w:szCs w:val="20"/>
        </w:rPr>
        <w:t xml:space="preserve"> </w:t>
      </w:r>
      <w:r w:rsidR="00167A6A">
        <w:rPr>
          <w:color w:val="000000"/>
          <w:szCs w:val="20"/>
        </w:rPr>
        <w:t>of TR 38.922 [</w:t>
      </w:r>
      <w:r w:rsidR="00570326">
        <w:rPr>
          <w:color w:val="000000"/>
          <w:szCs w:val="20"/>
        </w:rPr>
        <w:t>4</w:t>
      </w:r>
      <w:r w:rsidR="00167A6A">
        <w:rPr>
          <w:color w:val="000000"/>
          <w:szCs w:val="20"/>
        </w:rPr>
        <w:t>]</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bookmarkEnd w:id="4"/>
    <w:p w14:paraId="362FD53F" w14:textId="77777777" w:rsidR="00570326" w:rsidRPr="00E856F6" w:rsidRDefault="00570326" w:rsidP="00570326">
      <w:pPr>
        <w:keepNext/>
        <w:keepLines/>
        <w:spacing w:before="120" w:after="180"/>
        <w:outlineLvl w:val="2"/>
        <w:rPr>
          <w:rFonts w:ascii="Arial" w:hAnsi="Arial"/>
          <w:sz w:val="28"/>
          <w:szCs w:val="20"/>
          <w:lang w:val="en-GB"/>
        </w:rPr>
      </w:pPr>
      <w:r w:rsidRPr="00E856F6">
        <w:rPr>
          <w:rFonts w:ascii="Arial" w:hAnsi="Arial"/>
          <w:sz w:val="28"/>
          <w:szCs w:val="20"/>
          <w:lang w:val="en-GB"/>
        </w:rPr>
        <w:t>7.</w:t>
      </w:r>
      <w:r>
        <w:rPr>
          <w:rFonts w:ascii="Arial" w:hAnsi="Arial"/>
          <w:sz w:val="28"/>
          <w:szCs w:val="20"/>
          <w:lang w:val="en-GB"/>
        </w:rPr>
        <w:t>3</w:t>
      </w:r>
      <w:r w:rsidRPr="00E856F6">
        <w:rPr>
          <w:rFonts w:ascii="Arial" w:hAnsi="Arial"/>
          <w:sz w:val="28"/>
          <w:szCs w:val="20"/>
          <w:lang w:val="en-GB"/>
        </w:rPr>
        <w:t>.</w:t>
      </w:r>
      <w:r>
        <w:rPr>
          <w:rFonts w:ascii="Arial" w:hAnsi="Arial"/>
          <w:sz w:val="28"/>
          <w:szCs w:val="20"/>
          <w:lang w:val="en-GB"/>
        </w:rPr>
        <w:t>3</w:t>
      </w:r>
      <w:r w:rsidRPr="00E856F6">
        <w:rPr>
          <w:rFonts w:ascii="Arial" w:hAnsi="Arial"/>
          <w:sz w:val="28"/>
          <w:szCs w:val="20"/>
          <w:lang w:val="en-GB"/>
        </w:rPr>
        <w:tab/>
      </w:r>
      <w:r>
        <w:rPr>
          <w:rFonts w:ascii="Arial" w:hAnsi="Arial"/>
          <w:sz w:val="28"/>
          <w:szCs w:val="20"/>
          <w:lang w:val="en-GB"/>
        </w:rPr>
        <w:t>Summary and conclusion</w:t>
      </w:r>
    </w:p>
    <w:p w14:paraId="5861E3AF" w14:textId="2B24519F" w:rsidR="00570326" w:rsidRPr="00570326" w:rsidRDefault="00570326" w:rsidP="00CB67AA">
      <w:pPr>
        <w:spacing w:after="180"/>
        <w:rPr>
          <w:rFonts w:eastAsia="MS Mincho"/>
          <w:szCs w:val="20"/>
          <w:lang w:val="en-GB" w:eastAsia="ja-JP"/>
        </w:rPr>
      </w:pPr>
      <w:ins w:id="5" w:author="Man Hung Ng (Nokia)" w:date="2024-10-30T14:49:00Z" w16du:dateUtc="2024-10-30T14:49:00Z">
        <w:r w:rsidRPr="00570326">
          <w:rPr>
            <w:rFonts w:eastAsia="MS Mincho"/>
            <w:szCs w:val="20"/>
            <w:lang w:val="en-GB" w:eastAsia="ja-JP"/>
          </w:rPr>
          <w:t>The simulation</w:t>
        </w:r>
        <w:r>
          <w:rPr>
            <w:rFonts w:eastAsia="MS Mincho"/>
            <w:szCs w:val="20"/>
            <w:lang w:val="en-GB" w:eastAsia="ja-JP"/>
          </w:rPr>
          <w:t xml:space="preserve"> results in clause 7.2 using the simulation methodologies in clause 7.1 have </w:t>
        </w:r>
      </w:ins>
      <w:ins w:id="6" w:author="Man Hung Ng (Nokia)" w:date="2024-10-30T14:50:00Z" w16du:dateUtc="2024-10-30T14:50:00Z">
        <w:r>
          <w:rPr>
            <w:rFonts w:eastAsia="MS Mincho"/>
            <w:szCs w:val="20"/>
            <w:lang w:val="en-GB" w:eastAsia="ja-JP"/>
          </w:rPr>
          <w:t xml:space="preserve">indicated that </w:t>
        </w:r>
      </w:ins>
      <w:ins w:id="7" w:author="Man Hung Ng (Nokia)" w:date="2024-11-05T12:05:00Z" w16du:dateUtc="2024-11-05T12:05:00Z">
        <w:r w:rsidR="00893292">
          <w:rPr>
            <w:rFonts w:eastAsia="MS Mincho"/>
            <w:szCs w:val="20"/>
            <w:lang w:val="en-GB" w:eastAsia="ja-JP"/>
          </w:rPr>
          <w:t xml:space="preserve">MU MIMO based </w:t>
        </w:r>
      </w:ins>
      <w:ins w:id="8" w:author="Man Hung Ng (Nokia)" w:date="2024-10-30T14:51:00Z">
        <w:r w:rsidRPr="00570326">
          <w:rPr>
            <w:rFonts w:eastAsia="MS Mincho"/>
            <w:szCs w:val="20"/>
            <w:lang w:eastAsia="ja-JP"/>
          </w:rPr>
          <w:t xml:space="preserve">ZF BF does not need to be considered for the pure LOS case, and Rec. ITU-R M.2101 methodology remains valid for performing sharing and compatibility studies </w:t>
        </w:r>
      </w:ins>
      <w:ins w:id="9" w:author="Man Hung Ng (Nokia)" w:date="2024-10-30T14:52:00Z" w16du:dateUtc="2024-10-30T14:52:00Z">
        <w:r w:rsidR="009F14C6">
          <w:rPr>
            <w:rFonts w:eastAsia="MS Mincho"/>
            <w:szCs w:val="20"/>
            <w:lang w:eastAsia="ja-JP"/>
          </w:rPr>
          <w:t>in WP5D</w:t>
        </w:r>
      </w:ins>
      <w:ins w:id="10" w:author="Man Hung Ng (Nokia)" w:date="2024-10-30T14:51:00Z">
        <w:r w:rsidRPr="00570326">
          <w:rPr>
            <w:rFonts w:eastAsia="MS Mincho"/>
            <w:szCs w:val="20"/>
            <w:lang w:eastAsia="ja-JP"/>
          </w:rPr>
          <w:t>.</w:t>
        </w:r>
      </w:ins>
    </w:p>
    <w:p w14:paraId="4B951276" w14:textId="2A2E96F4"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949543D" w14:textId="77777777" w:rsidR="00570326" w:rsidRPr="00030788" w:rsidRDefault="00570326" w:rsidP="00570326">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572A780A" w14:textId="7768A4C8" w:rsidR="00570326" w:rsidRPr="00030788" w:rsidRDefault="00570326" w:rsidP="00570326">
      <w:pPr>
        <w:tabs>
          <w:tab w:val="center" w:pos="4153"/>
          <w:tab w:val="right" w:pos="8306"/>
        </w:tabs>
        <w:ind w:left="567" w:hanging="567"/>
        <w:rPr>
          <w:szCs w:val="20"/>
          <w:lang w:val="en-GB"/>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417109</w:t>
      </w:r>
      <w:r w:rsidRPr="00030788">
        <w:rPr>
          <w:szCs w:val="20"/>
        </w:rPr>
        <w:t>, “</w:t>
      </w:r>
      <w:r w:rsidRPr="00570326">
        <w:rPr>
          <w:szCs w:val="20"/>
        </w:rPr>
        <w:t>WF on other issues (MIMO)</w:t>
      </w:r>
      <w:r w:rsidRPr="00030788">
        <w:rPr>
          <w:szCs w:val="20"/>
        </w:rPr>
        <w:t xml:space="preserve">”, </w:t>
      </w:r>
      <w:r>
        <w:rPr>
          <w:szCs w:val="20"/>
          <w:lang w:val="en-GB"/>
        </w:rPr>
        <w:t>Nokia</w:t>
      </w:r>
      <w:r w:rsidRPr="00030788">
        <w:rPr>
          <w:szCs w:val="20"/>
        </w:rPr>
        <w:t>.</w:t>
      </w:r>
    </w:p>
    <w:p w14:paraId="68B62CEF" w14:textId="3FDF2A8F" w:rsidR="00570326" w:rsidRPr="00030788" w:rsidRDefault="00570326" w:rsidP="00570326">
      <w:pPr>
        <w:tabs>
          <w:tab w:val="center" w:pos="4153"/>
          <w:tab w:val="right" w:pos="8306"/>
        </w:tabs>
        <w:ind w:left="567" w:hanging="567"/>
        <w:rPr>
          <w:szCs w:val="20"/>
          <w:lang w:val="en-GB"/>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417200</w:t>
      </w:r>
      <w:r w:rsidRPr="00030788">
        <w:rPr>
          <w:szCs w:val="20"/>
        </w:rPr>
        <w:t>, “</w:t>
      </w:r>
      <w:r w:rsidRPr="00796281">
        <w:rPr>
          <w:szCs w:val="20"/>
        </w:rPr>
        <w:t>TR 38.922 version 0.</w:t>
      </w:r>
      <w:r>
        <w:rPr>
          <w:szCs w:val="20"/>
        </w:rPr>
        <w:t>3</w:t>
      </w:r>
      <w:r w:rsidRPr="00796281">
        <w:rPr>
          <w:szCs w:val="20"/>
        </w:rPr>
        <w:t>.0</w:t>
      </w:r>
      <w:r w:rsidRPr="00030788">
        <w:rPr>
          <w:szCs w:val="20"/>
        </w:rPr>
        <w:t xml:space="preserve">”, </w:t>
      </w:r>
      <w:r>
        <w:rPr>
          <w:szCs w:val="20"/>
          <w:lang w:val="en-GB"/>
        </w:rPr>
        <w:t>Ericsson</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95C84" w14:textId="77777777" w:rsidR="00E65E23" w:rsidRPr="004E3B67" w:rsidRDefault="00E65E23" w:rsidP="00DA44AD">
      <w:pPr>
        <w:rPr>
          <w:rFonts w:eastAsia="SimSun" w:cs="Arial"/>
          <w:color w:val="0000FF"/>
          <w:kern w:val="2"/>
          <w:lang w:eastAsia="zh-CN"/>
        </w:rPr>
      </w:pPr>
      <w:r>
        <w:separator/>
      </w:r>
    </w:p>
  </w:endnote>
  <w:endnote w:type="continuationSeparator" w:id="0">
    <w:p w14:paraId="59D003CF" w14:textId="77777777" w:rsidR="00E65E23" w:rsidRPr="004E3B67" w:rsidRDefault="00E65E2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6224B" w14:textId="77777777" w:rsidR="00E65E23" w:rsidRPr="004E3B67" w:rsidRDefault="00E65E23" w:rsidP="00DA44AD">
      <w:pPr>
        <w:rPr>
          <w:rFonts w:eastAsia="SimSun" w:cs="Arial"/>
          <w:color w:val="0000FF"/>
          <w:kern w:val="2"/>
          <w:lang w:eastAsia="zh-CN"/>
        </w:rPr>
      </w:pPr>
      <w:r>
        <w:separator/>
      </w:r>
    </w:p>
  </w:footnote>
  <w:footnote w:type="continuationSeparator" w:id="0">
    <w:p w14:paraId="70EB2677" w14:textId="77777777" w:rsidR="00E65E23" w:rsidRPr="004E3B67" w:rsidRDefault="00E65E2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5238E"/>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17F6"/>
    <w:rsid w:val="002E2771"/>
    <w:rsid w:val="002E7D24"/>
    <w:rsid w:val="002F2015"/>
    <w:rsid w:val="002F68B0"/>
    <w:rsid w:val="003029CA"/>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4E2B"/>
    <w:rsid w:val="00366DCA"/>
    <w:rsid w:val="00371ABF"/>
    <w:rsid w:val="003722A0"/>
    <w:rsid w:val="0037339E"/>
    <w:rsid w:val="00375F15"/>
    <w:rsid w:val="003760B5"/>
    <w:rsid w:val="0037694B"/>
    <w:rsid w:val="003776AF"/>
    <w:rsid w:val="00377CAB"/>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509"/>
    <w:rsid w:val="004867E9"/>
    <w:rsid w:val="00486CEA"/>
    <w:rsid w:val="0048798D"/>
    <w:rsid w:val="00495159"/>
    <w:rsid w:val="004954F3"/>
    <w:rsid w:val="004A0EAD"/>
    <w:rsid w:val="004A263B"/>
    <w:rsid w:val="004A2ED0"/>
    <w:rsid w:val="004A46DA"/>
    <w:rsid w:val="004A54DB"/>
    <w:rsid w:val="004A6421"/>
    <w:rsid w:val="004B4181"/>
    <w:rsid w:val="004B6E9F"/>
    <w:rsid w:val="004C0846"/>
    <w:rsid w:val="004C2F79"/>
    <w:rsid w:val="004C7C3B"/>
    <w:rsid w:val="004D7AB8"/>
    <w:rsid w:val="004E03A4"/>
    <w:rsid w:val="004E13FF"/>
    <w:rsid w:val="004E2C74"/>
    <w:rsid w:val="004E4C82"/>
    <w:rsid w:val="004F10FF"/>
    <w:rsid w:val="004F5216"/>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0326"/>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5D8F"/>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64F34"/>
    <w:rsid w:val="00671EC7"/>
    <w:rsid w:val="00672B09"/>
    <w:rsid w:val="00680253"/>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2792B"/>
    <w:rsid w:val="007312EE"/>
    <w:rsid w:val="00733E34"/>
    <w:rsid w:val="007348A6"/>
    <w:rsid w:val="00744768"/>
    <w:rsid w:val="00744DA4"/>
    <w:rsid w:val="00747251"/>
    <w:rsid w:val="0075085E"/>
    <w:rsid w:val="00752A87"/>
    <w:rsid w:val="0075381C"/>
    <w:rsid w:val="00753AF2"/>
    <w:rsid w:val="00754686"/>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371"/>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4951"/>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35BF4"/>
    <w:rsid w:val="00843281"/>
    <w:rsid w:val="008432E9"/>
    <w:rsid w:val="008478E2"/>
    <w:rsid w:val="008504E3"/>
    <w:rsid w:val="008516D7"/>
    <w:rsid w:val="0085604F"/>
    <w:rsid w:val="008572A5"/>
    <w:rsid w:val="008705C9"/>
    <w:rsid w:val="00883811"/>
    <w:rsid w:val="0088744C"/>
    <w:rsid w:val="00891FE1"/>
    <w:rsid w:val="00893292"/>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9F14C6"/>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D6C"/>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C7B72"/>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4F8A"/>
    <w:rsid w:val="00B27F50"/>
    <w:rsid w:val="00B33B42"/>
    <w:rsid w:val="00B44825"/>
    <w:rsid w:val="00B4502C"/>
    <w:rsid w:val="00B45C4B"/>
    <w:rsid w:val="00B46625"/>
    <w:rsid w:val="00B46D3B"/>
    <w:rsid w:val="00B47313"/>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9B"/>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7AF"/>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3E57"/>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1ED7"/>
    <w:rsid w:val="00DA22C3"/>
    <w:rsid w:val="00DA3D8A"/>
    <w:rsid w:val="00DA44AD"/>
    <w:rsid w:val="00DB1E0E"/>
    <w:rsid w:val="00DC252A"/>
    <w:rsid w:val="00DC39EC"/>
    <w:rsid w:val="00DC67E1"/>
    <w:rsid w:val="00DD1B5A"/>
    <w:rsid w:val="00DD1E52"/>
    <w:rsid w:val="00DD231A"/>
    <w:rsid w:val="00DD7D00"/>
    <w:rsid w:val="00DE0AF8"/>
    <w:rsid w:val="00DE29E5"/>
    <w:rsid w:val="00DE2DCE"/>
    <w:rsid w:val="00DE6A2C"/>
    <w:rsid w:val="00DF3BBE"/>
    <w:rsid w:val="00DF461D"/>
    <w:rsid w:val="00E020F5"/>
    <w:rsid w:val="00E033C0"/>
    <w:rsid w:val="00E049BE"/>
    <w:rsid w:val="00E05D9E"/>
    <w:rsid w:val="00E06DEF"/>
    <w:rsid w:val="00E14062"/>
    <w:rsid w:val="00E16E5E"/>
    <w:rsid w:val="00E21CD6"/>
    <w:rsid w:val="00E2544B"/>
    <w:rsid w:val="00E301FB"/>
    <w:rsid w:val="00E33755"/>
    <w:rsid w:val="00E34F06"/>
    <w:rsid w:val="00E36878"/>
    <w:rsid w:val="00E36966"/>
    <w:rsid w:val="00E37582"/>
    <w:rsid w:val="00E53D09"/>
    <w:rsid w:val="00E56729"/>
    <w:rsid w:val="00E60383"/>
    <w:rsid w:val="00E64C1E"/>
    <w:rsid w:val="00E65E23"/>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5EDD"/>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5708"/>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1955"/>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316</Words>
  <Characters>1803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6</cp:revision>
  <dcterms:created xsi:type="dcterms:W3CDTF">2024-10-30T14:42:00Z</dcterms:created>
  <dcterms:modified xsi:type="dcterms:W3CDTF">2024-11-08T11:05:00Z</dcterms:modified>
</cp:coreProperties>
</file>