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A9C6F" w14:textId="05A4E80F" w:rsidR="00892B2B" w:rsidRPr="008A5FD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</w:t>
      </w:r>
      <w:r w:rsidR="00770AD7">
        <w:rPr>
          <w:rFonts w:ascii="Arial" w:hAnsi="Arial" w:cs="Arial"/>
          <w:b/>
          <w:sz w:val="24"/>
          <w:szCs w:val="24"/>
        </w:rPr>
        <w:t>1</w:t>
      </w:r>
      <w:r w:rsidR="007170EB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5B0AD7">
        <w:rPr>
          <w:rFonts w:ascii="Arial" w:hAnsi="Arial" w:cs="Arial" w:hint="eastAsia"/>
          <w:b/>
          <w:sz w:val="24"/>
          <w:szCs w:val="24"/>
          <w:lang w:eastAsia="ko-KR"/>
        </w:rPr>
        <w:t>-bis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617731" w:rsidRPr="00617731">
        <w:t xml:space="preserve"> </w:t>
      </w:r>
      <w:r w:rsidR="00B2150E">
        <w:rPr>
          <w:rFonts w:ascii="Arial" w:hAnsi="Arial" w:cs="Arial" w:hint="eastAsia"/>
          <w:b/>
          <w:sz w:val="24"/>
          <w:szCs w:val="24"/>
          <w:lang w:eastAsia="ko-KR"/>
        </w:rPr>
        <w:t>24</w:t>
      </w:r>
      <w:r w:rsidR="00ED7978">
        <w:rPr>
          <w:rFonts w:ascii="Arial" w:hAnsi="Arial" w:cs="Arial" w:hint="eastAsia"/>
          <w:b/>
          <w:sz w:val="24"/>
          <w:szCs w:val="24"/>
          <w:lang w:eastAsia="ko-KR"/>
        </w:rPr>
        <w:t>16519</w:t>
      </w:r>
    </w:p>
    <w:p w14:paraId="27723065" w14:textId="36889AF3" w:rsidR="008A5FDE" w:rsidRPr="006D409C" w:rsidRDefault="005B0AD7" w:rsidP="008A5FD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Hefei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China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14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18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October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394B9CDC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C44C73">
        <w:rPr>
          <w:rFonts w:ascii="Arial" w:hAnsi="Arial" w:cs="Arial" w:hint="eastAsia"/>
          <w:lang w:val="en-US" w:eastAsia="ko-KR"/>
        </w:rPr>
        <w:t>Power domain enhancements for single carrier</w:t>
      </w:r>
    </w:p>
    <w:p w14:paraId="7945D5EE" w14:textId="75AA398E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F26CA4">
        <w:rPr>
          <w:rFonts w:ascii="Arial" w:hAnsi="Arial" w:cs="Arial" w:hint="eastAsia"/>
          <w:b/>
          <w:lang w:val="en-US" w:eastAsia="ko-KR"/>
        </w:rPr>
        <w:t>6.1.1.2.1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606DAB6" w14:textId="005E30CF" w:rsidR="00512EF5" w:rsidRDefault="00AE0D49" w:rsidP="000E0585">
      <w:pPr>
        <w:pStyle w:val="a0"/>
        <w:jc w:val="both"/>
        <w:rPr>
          <w:lang w:val="en-US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 #1</w:t>
      </w:r>
      <w:r w:rsidR="001A7D51">
        <w:rPr>
          <w:rFonts w:hint="eastAsia"/>
          <w:lang w:val="en-US" w:eastAsia="ko-KR"/>
        </w:rPr>
        <w:t>1</w:t>
      </w:r>
      <w:r w:rsidR="00E83BDA">
        <w:rPr>
          <w:rFonts w:hint="eastAsia"/>
          <w:lang w:val="en-US" w:eastAsia="ko-KR"/>
        </w:rPr>
        <w:t>2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C44C73">
        <w:rPr>
          <w:rFonts w:hint="eastAsia"/>
          <w:lang w:val="en-US" w:eastAsia="ko-KR"/>
        </w:rPr>
        <w:t>Power domain enhancements for single carrier</w:t>
      </w:r>
      <w:r w:rsidR="00125D7A"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BDA" w14:paraId="45EED444" w14:textId="77777777" w:rsidTr="00E83BDA">
        <w:tc>
          <w:tcPr>
            <w:tcW w:w="9855" w:type="dxa"/>
          </w:tcPr>
          <w:p w14:paraId="240ED79C" w14:textId="47A17AA3" w:rsidR="00FF5683" w:rsidRPr="00FF5683" w:rsidRDefault="00FF5683" w:rsidP="00FF568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2"/>
              <w:rPr>
                <w:rFonts w:ascii="Arial" w:eastAsiaTheme="minorEastAsia" w:hAnsi="Arial"/>
                <w:color w:val="000000"/>
                <w:sz w:val="36"/>
                <w:lang w:val="en-US" w:eastAsia="ko-KR"/>
              </w:rPr>
            </w:pPr>
            <w:r w:rsidRPr="00FF5683">
              <w:rPr>
                <w:rFonts w:ascii="Arial" w:eastAsiaTheme="minorEastAsia" w:hAnsi="Arial"/>
                <w:color w:val="000000"/>
                <w:sz w:val="36"/>
                <w:lang w:val="en-US" w:eastAsia="ko-KR"/>
              </w:rPr>
              <w:lastRenderedPageBreak/>
              <w:t>Topic #1: Power domain enhancements for single carrier</w:t>
            </w:r>
          </w:p>
          <w:p w14:paraId="4B20F12E" w14:textId="75E9C3F0" w:rsidR="00FF5683" w:rsidRPr="00FF5683" w:rsidRDefault="00FF5683" w:rsidP="00FF568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2"/>
              <w:rPr>
                <w:rFonts w:ascii="Arial" w:eastAsia="Times New Roman" w:hAnsi="Arial"/>
                <w:color w:val="000000"/>
                <w:sz w:val="24"/>
                <w:szCs w:val="16"/>
                <w:lang w:val="en-US" w:eastAsia="en-GB"/>
              </w:rPr>
            </w:pPr>
            <w:r w:rsidRPr="00FF5683">
              <w:rPr>
                <w:rFonts w:ascii="Arial" w:eastAsia="Times New Roman" w:hAnsi="Arial"/>
                <w:color w:val="000000"/>
                <w:sz w:val="24"/>
                <w:szCs w:val="16"/>
                <w:lang w:val="en-US" w:eastAsia="en-GB"/>
              </w:rPr>
              <w:t>Sub-topic 1-1: Approaches to enable MPR reduction for scenario 1</w:t>
            </w:r>
          </w:p>
          <w:p w14:paraId="49D1433C" w14:textId="77777777" w:rsidR="00FF5683" w:rsidRPr="00FF5683" w:rsidRDefault="00FF5683" w:rsidP="00FF5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FF5683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1-1-1: Approaches for scenario 1</w:t>
            </w:r>
          </w:p>
          <w:p w14:paraId="7C0D203F" w14:textId="77777777" w:rsidR="00FF5683" w:rsidRPr="00FF5683" w:rsidRDefault="00FF5683" w:rsidP="00FF568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1E9B0DB8" w14:textId="77777777" w:rsidR="00FF5683" w:rsidRPr="00FF5683" w:rsidRDefault="00FF5683" w:rsidP="00FF568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3D6A16FF" w14:textId="77777777" w:rsidR="00FF5683" w:rsidRPr="00FF5683" w:rsidRDefault="00FF5683" w:rsidP="00FF568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 xml:space="preserve">Proposal </w:t>
            </w:r>
            <w:r w:rsidRPr="00FF5683">
              <w:rPr>
                <w:rFonts w:eastAsia="SimSun" w:hint="eastAsia"/>
                <w:color w:val="000000"/>
                <w:szCs w:val="24"/>
                <w:lang w:val="en-US" w:eastAsia="zh-CN"/>
              </w:rPr>
              <w:t>1</w:t>
            </w:r>
            <w:r w:rsidRPr="00FF5683">
              <w:rPr>
                <w:rFonts w:eastAsia="SimSun"/>
                <w:color w:val="000000"/>
                <w:szCs w:val="24"/>
                <w:lang w:eastAsia="zh-CN"/>
              </w:rPr>
              <w:t>:</w:t>
            </w:r>
            <w:r w:rsidRPr="00FF5683">
              <w:rPr>
                <w:rFonts w:eastAsia="Times New Roman"/>
                <w:color w:val="000000"/>
                <w:lang w:eastAsia="en-GB"/>
              </w:rPr>
              <w:t xml:space="preserve"> </w:t>
            </w:r>
            <w:r w:rsidRPr="00FF5683">
              <w:rPr>
                <w:rFonts w:eastAsia="SimSun"/>
                <w:color w:val="000000"/>
                <w:szCs w:val="24"/>
                <w:lang w:eastAsia="zh-CN"/>
              </w:rPr>
              <w:t xml:space="preserve">For the scenario when there is no adjacent in-band/out-of-band co-existence issue (single operator), introduce network-controlled relaxation on ACLR and SEM mask. (Huawei) </w:t>
            </w:r>
          </w:p>
          <w:p w14:paraId="2A011598" w14:textId="77777777" w:rsidR="00FF5683" w:rsidRPr="00FF5683" w:rsidRDefault="00FF5683" w:rsidP="00FF568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>For ACLR, the relaxation means e.g. PC3 requirement 30dB can be relaxed to a smaller value.</w:t>
            </w:r>
          </w:p>
          <w:p w14:paraId="06A643B6" w14:textId="77777777" w:rsidR="00FF5683" w:rsidRPr="00FF5683" w:rsidRDefault="00FF5683" w:rsidP="00FF568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>For SEM mask, the relaxation means an upward shift on the whole mask.</w:t>
            </w:r>
          </w:p>
          <w:p w14:paraId="33804847" w14:textId="77777777" w:rsidR="00FF5683" w:rsidRPr="00FF5683" w:rsidRDefault="00FF5683" w:rsidP="00FF568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 xml:space="preserve">No change on the reference channel bandwidth or the start of </w:t>
            </w:r>
            <w:proofErr w:type="spellStart"/>
            <w:r w:rsidRPr="00FF5683">
              <w:rPr>
                <w:rFonts w:eastAsia="SimSun"/>
                <w:color w:val="000000"/>
                <w:szCs w:val="24"/>
                <w:lang w:eastAsia="zh-CN"/>
              </w:rPr>
              <w:t>Δf</w:t>
            </w:r>
            <w:r w:rsidRPr="00FF5683">
              <w:rPr>
                <w:rFonts w:eastAsia="SimSun"/>
                <w:color w:val="000000"/>
                <w:szCs w:val="24"/>
                <w:vertAlign w:val="subscript"/>
                <w:lang w:eastAsia="zh-CN"/>
              </w:rPr>
              <w:t>OOB</w:t>
            </w:r>
            <w:proofErr w:type="spellEnd"/>
          </w:p>
          <w:p w14:paraId="5B61973F" w14:textId="6C712EDE" w:rsidR="00FF5683" w:rsidRPr="00FF5683" w:rsidRDefault="00FF5683" w:rsidP="00FF568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>Check if followings can be adopted for the network-controlled relaxation towards no adjacent in-band/out-of-band co-existence</w:t>
            </w:r>
            <w:r w:rsidR="00276380">
              <w:rPr>
                <w:rFonts w:eastAsiaTheme="minorEastAsia" w:hint="eastAsia"/>
                <w:color w:val="000000"/>
                <w:szCs w:val="24"/>
                <w:lang w:eastAsia="ko-KR"/>
              </w:rPr>
              <w:t>-</w:t>
            </w:r>
            <w:r w:rsidRPr="00FF5683">
              <w:rPr>
                <w:rFonts w:eastAsia="SimSun"/>
                <w:color w:val="000000"/>
                <w:szCs w:val="24"/>
                <w:lang w:eastAsia="zh-CN"/>
              </w:rPr>
              <w:t xml:space="preserve"> issue (single operator) scenario.</w:t>
            </w:r>
          </w:p>
          <w:p w14:paraId="49F4225B" w14:textId="77777777" w:rsidR="00FF5683" w:rsidRPr="00FF5683" w:rsidRDefault="00FF5683" w:rsidP="00FF5683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309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 xml:space="preserve">Three level of relaxation, e.g. 3dB, 5dB and waived </w:t>
            </w:r>
          </w:p>
          <w:p w14:paraId="35D6C810" w14:textId="77777777" w:rsidR="00FF5683" w:rsidRPr="00FF5683" w:rsidRDefault="00FF5683" w:rsidP="00FF5683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309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>Per band and per region (can be based on operator request)</w:t>
            </w:r>
          </w:p>
          <w:p w14:paraId="0BC5E0D6" w14:textId="77777777" w:rsidR="00FF5683" w:rsidRPr="00FF5683" w:rsidRDefault="00FF5683" w:rsidP="00FF568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15CF15F3" w14:textId="77777777" w:rsidR="00FF5683" w:rsidRPr="00FF5683" w:rsidRDefault="00FF5683" w:rsidP="00FF568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F5683">
              <w:rPr>
                <w:rFonts w:eastAsia="SimSun" w:hint="eastAsia"/>
                <w:color w:val="000000"/>
                <w:szCs w:val="24"/>
                <w:lang w:eastAsia="zh-CN"/>
              </w:rPr>
              <w:t>O</w:t>
            </w:r>
            <w:r w:rsidRPr="00FF5683">
              <w:rPr>
                <w:rFonts w:eastAsia="SimSun"/>
                <w:color w:val="000000"/>
                <w:szCs w:val="24"/>
                <w:lang w:eastAsia="zh-CN"/>
              </w:rPr>
              <w:t>ther ways to reduce MPR are not precluded</w:t>
            </w:r>
          </w:p>
          <w:p w14:paraId="1F7D54BF" w14:textId="77777777" w:rsidR="00FF5683" w:rsidRPr="00286953" w:rsidRDefault="00FF5683" w:rsidP="00286953">
            <w:pPr>
              <w:spacing w:after="120"/>
              <w:rPr>
                <w:rFonts w:eastAsiaTheme="minorEastAsia"/>
                <w:color w:val="000000" w:themeColor="text1"/>
                <w:szCs w:val="24"/>
                <w:lang w:eastAsia="ko-KR"/>
              </w:rPr>
            </w:pPr>
          </w:p>
          <w:p w14:paraId="3D648AC5" w14:textId="77777777" w:rsidR="00286953" w:rsidRPr="00286953" w:rsidRDefault="00286953" w:rsidP="00286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286953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1-2-1: Clarification of BS CBW</w:t>
            </w:r>
          </w:p>
          <w:p w14:paraId="552C6C93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Proposals</w:t>
            </w:r>
          </w:p>
          <w:p w14:paraId="244E2868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Proposal 1: Clarify that the BS channel bandwidth means BS RF bandwidth that covers single carrier, multi-carriers and multi-RATs scenarios. (Huawei) </w:t>
            </w:r>
          </w:p>
          <w:p w14:paraId="6570F1EC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Moderator observation</w:t>
            </w:r>
          </w:p>
          <w:p w14:paraId="38FDEA43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 w:hint="eastAsia"/>
                <w:color w:val="000000"/>
                <w:szCs w:val="24"/>
                <w:lang w:eastAsia="zh-CN"/>
              </w:rPr>
              <w:t>F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>or the first meeting discussion, in the WF (R4-2406584) it said “</w:t>
            </w:r>
            <w:r w:rsidRPr="00286953">
              <w:rPr>
                <w:rFonts w:eastAsia="DengXian" w:hint="eastAsia"/>
                <w:i/>
                <w:iCs/>
                <w:color w:val="000000"/>
                <w:lang w:eastAsia="zh-CN"/>
              </w:rPr>
              <w:t>N</w:t>
            </w:r>
            <w:r w:rsidRPr="00286953">
              <w:rPr>
                <w:rFonts w:eastAsia="DengXian"/>
                <w:i/>
                <w:iCs/>
                <w:color w:val="000000"/>
                <w:lang w:eastAsia="zh-CN"/>
              </w:rPr>
              <w:t xml:space="preserve">o relaxation of ACLR/SEM/SE outside of the BS CBW for one </w:t>
            </w:r>
            <w:r w:rsidRPr="00286953">
              <w:rPr>
                <w:rFonts w:eastAsia="DengXian"/>
                <w:b/>
                <w:bCs/>
                <w:i/>
                <w:iCs/>
                <w:color w:val="000000"/>
                <w:lang w:eastAsia="zh-CN"/>
              </w:rPr>
              <w:t>operator holding spectrum</w:t>
            </w:r>
            <w:r w:rsidRPr="00286953">
              <w:rPr>
                <w:rFonts w:eastAsia="DengXian"/>
                <w:i/>
                <w:iCs/>
                <w:color w:val="000000"/>
                <w:lang w:eastAsia="zh-CN"/>
              </w:rPr>
              <w:t xml:space="preserve"> for scenario 2, i.e. </w:t>
            </w:r>
            <w:r w:rsidRPr="00286953">
              <w:rPr>
                <w:rFonts w:eastAsia="Times New Roman"/>
                <w:i/>
                <w:iCs/>
                <w:color w:val="000000"/>
                <w:lang w:eastAsia="en-GB"/>
              </w:rPr>
              <w:t>Narrower UE channel BW within wider BS bandwidth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>” and companies had some discussion on operator holding spectrum in the AH. The common understanding is that the operator holding spectrum could be larger than a specific CBW. Some clarification would be helpful for the following discussion.</w:t>
            </w:r>
          </w:p>
          <w:p w14:paraId="0010EC07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243B7A4C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FFS in next meeting</w:t>
            </w:r>
          </w:p>
          <w:p w14:paraId="18CF8078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iCs/>
                <w:color w:val="000000"/>
                <w:lang w:val="en-US" w:eastAsia="zh-CN"/>
              </w:rPr>
            </w:pPr>
          </w:p>
          <w:p w14:paraId="6B8027F3" w14:textId="77777777" w:rsidR="00286953" w:rsidRPr="00286953" w:rsidRDefault="00286953" w:rsidP="00286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286953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1-2-2: Approaches of converting outer RB allocation to inner RB allocation</w:t>
            </w:r>
          </w:p>
          <w:p w14:paraId="2E898380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Proposals</w:t>
            </w:r>
          </w:p>
          <w:p w14:paraId="6C868077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 w:hint="eastAsia"/>
                <w:color w:val="000000"/>
                <w:szCs w:val="24"/>
                <w:lang w:eastAsia="zh-CN"/>
              </w:rPr>
              <w:t>A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>pproach 1: UE CBW based</w:t>
            </w:r>
          </w:p>
          <w:p w14:paraId="7EFB538E" w14:textId="77777777" w:rsidR="00286953" w:rsidRPr="00286953" w:rsidRDefault="00286953" w:rsidP="0028695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Option 1: The extended UE CBW based method as captured in the WF in last meeting. </w:t>
            </w:r>
          </w:p>
          <w:p w14:paraId="0AC17862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 w:hint="eastAsia"/>
                <w:color w:val="000000"/>
                <w:szCs w:val="24"/>
                <w:lang w:eastAsia="zh-CN"/>
              </w:rPr>
              <w:t>A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>pproach 2: BS CBW based</w:t>
            </w:r>
          </w:p>
          <w:p w14:paraId="3B33FC94" w14:textId="77777777" w:rsidR="00286953" w:rsidRPr="00286953" w:rsidRDefault="00286953" w:rsidP="0028695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Option 2: BS CBW based inner/outer method. (Skyworks)</w:t>
            </w:r>
          </w:p>
          <w:p w14:paraId="546D7D5A" w14:textId="77777777" w:rsidR="00286953" w:rsidRPr="00286953" w:rsidRDefault="00286953" w:rsidP="00286953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BS NRB instead of UE NRB.</w:t>
            </w:r>
          </w:p>
          <w:p w14:paraId="076EB965" w14:textId="77777777" w:rsidR="00286953" w:rsidRPr="00286953" w:rsidRDefault="00286953" w:rsidP="00286953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Adding the amount of RB by which the UE RBs are shifted within the BS RBs to the UE </w:t>
            </w:r>
            <w:proofErr w:type="spellStart"/>
            <w:r w:rsidRPr="00286953">
              <w:rPr>
                <w:rFonts w:eastAsia="SimSun"/>
                <w:color w:val="000000"/>
                <w:szCs w:val="24"/>
                <w:lang w:eastAsia="zh-CN"/>
              </w:rPr>
              <w:t>RBstart</w:t>
            </w:r>
            <w:proofErr w:type="spellEnd"/>
            <w:r w:rsidRPr="00286953">
              <w:rPr>
                <w:rFonts w:eastAsia="SimSun"/>
                <w:color w:val="000000"/>
                <w:szCs w:val="24"/>
                <w:lang w:eastAsia="zh-CN"/>
              </w:rPr>
              <w:t>.</w:t>
            </w:r>
          </w:p>
          <w:p w14:paraId="3DCB070C" w14:textId="77777777" w:rsidR="00286953" w:rsidRPr="00286953" w:rsidRDefault="00286953" w:rsidP="00286953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The base station shall signal the extended NRB and </w:t>
            </w:r>
            <w:proofErr w:type="spellStart"/>
            <w:r w:rsidRPr="00286953">
              <w:rPr>
                <w:rFonts w:eastAsia="SimSun"/>
                <w:color w:val="000000"/>
                <w:szCs w:val="24"/>
                <w:lang w:eastAsia="zh-CN"/>
              </w:rPr>
              <w:t>RBstart</w:t>
            </w:r>
            <w:proofErr w:type="spellEnd"/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 shift for the UE to calculate the new inner, outer, and edge regions and reduce MPR.</w:t>
            </w:r>
          </w:p>
          <w:p w14:paraId="30DA2968" w14:textId="77777777" w:rsidR="00286953" w:rsidRPr="00286953" w:rsidRDefault="00286953" w:rsidP="00286953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For margin or stricter emissions, the BS can signal a reduced NRB and </w:t>
            </w:r>
            <w:proofErr w:type="spellStart"/>
            <w:r w:rsidRPr="00286953">
              <w:rPr>
                <w:rFonts w:eastAsia="SimSun"/>
                <w:color w:val="000000"/>
                <w:szCs w:val="24"/>
                <w:lang w:eastAsia="zh-CN"/>
              </w:rPr>
              <w:t>RBshift</w:t>
            </w:r>
            <w:proofErr w:type="spellEnd"/>
            <w:r w:rsidRPr="00286953">
              <w:rPr>
                <w:rFonts w:eastAsia="SimSun"/>
                <w:color w:val="000000"/>
                <w:szCs w:val="24"/>
                <w:lang w:eastAsia="zh-CN"/>
              </w:rPr>
              <w:t>.</w:t>
            </w:r>
          </w:p>
          <w:p w14:paraId="3C7350A6" w14:textId="77777777" w:rsidR="00286953" w:rsidRPr="00286953" w:rsidRDefault="00286953" w:rsidP="0028695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lastRenderedPageBreak/>
              <w:t>Option 2a: the feature ‘narrower UE channel BW within wider BS bandwidth’ is specified for a UE configured with a UE-specific CHBW within a wider BS bandwidth, the said UE compliant with selected OOBE requirements applicable for the wider BS bandwidth (the cell bandwidth). (Ericsson, Nokia)</w:t>
            </w:r>
          </w:p>
          <w:p w14:paraId="2EE9D04A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5AE87482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Focused on extended UE CBW on common issues, which could also be applied for BS CBW based approach </w:t>
            </w:r>
          </w:p>
          <w:p w14:paraId="22CA7FF6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iCs/>
                <w:color w:val="000000"/>
                <w:lang w:eastAsia="zh-CN"/>
              </w:rPr>
            </w:pPr>
          </w:p>
          <w:p w14:paraId="4D9BC6F3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i/>
                <w:color w:val="000000"/>
                <w:lang w:val="en-US" w:eastAsia="zh-CN"/>
              </w:rPr>
            </w:pPr>
            <w:r w:rsidRPr="00286953">
              <w:rPr>
                <w:rFonts w:eastAsia="Times New Roman" w:hint="eastAsia"/>
                <w:i/>
                <w:color w:val="000000"/>
                <w:lang w:val="en-US" w:eastAsia="zh-CN"/>
              </w:rPr>
              <w:t>T</w:t>
            </w:r>
            <w:r w:rsidRPr="00286953">
              <w:rPr>
                <w:rFonts w:eastAsia="Times New Roman"/>
                <w:i/>
                <w:color w:val="000000"/>
                <w:lang w:val="en-US" w:eastAsia="zh-CN"/>
              </w:rPr>
              <w:t>he following issues are mainly based on extended UE CBW based approach, but in principle the issues relevant to SE/OOBE/IBE are generic to the inner/outer approaches. Common understanding of issues relevant to extended UE CBW does not preclude other approaches to be further evaluated/discussed.</w:t>
            </w:r>
          </w:p>
          <w:p w14:paraId="6C2C3629" w14:textId="77777777" w:rsidR="00286953" w:rsidRPr="00286953" w:rsidRDefault="00286953" w:rsidP="00286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286953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1-2-3: whether extended UE CBW edge could exceed the BS CBW edge</w:t>
            </w:r>
          </w:p>
          <w:p w14:paraId="7726B395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Proposals</w:t>
            </w:r>
          </w:p>
          <w:p w14:paraId="22C46287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val="de-DE"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Proposal 1: The extended UE CBW should not exceed the BS CBW. </w:t>
            </w:r>
            <w:r w:rsidRPr="00286953">
              <w:rPr>
                <w:rFonts w:eastAsia="SimSun"/>
                <w:color w:val="000000"/>
                <w:szCs w:val="24"/>
                <w:lang w:val="de-DE" w:eastAsia="zh-CN"/>
              </w:rPr>
              <w:t>(Samsung, Sony, vivo, MTK</w:t>
            </w:r>
            <w:r w:rsidRPr="00286953">
              <w:rPr>
                <w:color w:val="000000"/>
                <w:szCs w:val="24"/>
                <w:lang w:val="de-DE" w:eastAsia="ko-KR"/>
              </w:rPr>
              <w:t>, LGE</w:t>
            </w:r>
            <w:r w:rsidRPr="00286953">
              <w:rPr>
                <w:rFonts w:eastAsia="SimSun"/>
                <w:color w:val="000000"/>
                <w:szCs w:val="24"/>
                <w:lang w:val="de-DE" w:eastAsia="zh-CN"/>
              </w:rPr>
              <w:t>)</w:t>
            </w:r>
          </w:p>
          <w:p w14:paraId="63049135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 2: One is that there is no adjacent in-band/out-of-band co-existence issue, in which case, it is feasible that extended UE CBW edge exceeds the BS CBW edge. The other is that there exists adjacent in-band/out-of-band co-existence issue, and extended UE CBW edge cannot exceed the BS CBW edge. (ZTE)</w:t>
            </w:r>
          </w:p>
          <w:p w14:paraId="414398FD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5950E99E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 1 is agreeable for singe CC case, FFS multi-CC/BS transmitted BW case</w:t>
            </w:r>
          </w:p>
          <w:p w14:paraId="101F25B9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i/>
                <w:color w:val="000000"/>
                <w:lang w:val="en-US" w:eastAsia="zh-CN"/>
              </w:rPr>
            </w:pPr>
          </w:p>
          <w:p w14:paraId="15F6DD16" w14:textId="77777777" w:rsidR="00286953" w:rsidRPr="00286953" w:rsidRDefault="00286953" w:rsidP="00286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286953">
              <w:rPr>
                <w:rFonts w:eastAsia="Times New Roman"/>
                <w:b/>
                <w:color w:val="000000"/>
                <w:highlight w:val="yellow"/>
                <w:u w:val="single"/>
                <w:lang w:val="en-US" w:eastAsia="ko-KR"/>
              </w:rPr>
              <w:t>Issue 1-2-4: Whether and where to use IBE in the larger BS CBW</w:t>
            </w:r>
          </w:p>
          <w:p w14:paraId="3A8C5548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34B07F27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 1: IBE should be used between edges of UE CBW and extended UE CBW. (Samsung, Sony, ZTE, CTC, MTK, vivo, Huawei, LGE)</w:t>
            </w:r>
          </w:p>
          <w:p w14:paraId="720AC665" w14:textId="77777777" w:rsidR="00286953" w:rsidRPr="00286953" w:rsidRDefault="00286953" w:rsidP="0028695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And the IBE of this part should be equal to that of the original UE CBW edge. (vivo)</w:t>
            </w:r>
          </w:p>
          <w:p w14:paraId="2269F89E" w14:textId="77777777" w:rsidR="00286953" w:rsidRPr="00286953" w:rsidRDefault="00286953" w:rsidP="0028695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37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it is the “general” part of IBE requirements that applies to the gap between the shifted </w:t>
            </w:r>
            <w:proofErr w:type="spellStart"/>
            <w:r w:rsidRPr="00286953">
              <w:rPr>
                <w:rFonts w:eastAsia="SimSun"/>
                <w:color w:val="000000"/>
                <w:szCs w:val="24"/>
                <w:lang w:eastAsia="zh-CN"/>
              </w:rPr>
              <w:t>ΔfOOB</w:t>
            </w:r>
            <w:proofErr w:type="spellEnd"/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 and the edge of UE CBW with following adaptation (Huawei)</w:t>
            </w:r>
          </w:p>
          <w:p w14:paraId="56739CD7" w14:textId="77777777" w:rsidR="00286953" w:rsidRPr="00286953" w:rsidRDefault="00286953" w:rsidP="00286953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309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Use the aggregated NRB which corresponds to the frequency span between two shifted </w:t>
            </w:r>
            <w:proofErr w:type="spellStart"/>
            <w:r w:rsidRPr="00286953">
              <w:rPr>
                <w:rFonts w:eastAsia="SimSun"/>
                <w:color w:val="000000"/>
                <w:szCs w:val="24"/>
                <w:lang w:eastAsia="zh-CN"/>
              </w:rPr>
              <w:t>ΔfOOB</w:t>
            </w:r>
            <w:proofErr w:type="spellEnd"/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  </w:t>
            </w:r>
          </w:p>
          <w:p w14:paraId="2C54BCF9" w14:textId="77777777" w:rsidR="00286953" w:rsidRPr="00286953" w:rsidRDefault="00286953" w:rsidP="00286953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3096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The index of the first adjacent RB outside of the UE CBW should be 1 or -1</w:t>
            </w:r>
          </w:p>
          <w:p w14:paraId="49E26044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 2: Study the system performance impacts by this extended UE CBW approach, i.e. impacts due to applying IBE instead of ACLR/SEM in the out of band emission regions. (OPPO)</w:t>
            </w:r>
          </w:p>
          <w:p w14:paraId="0C93F94E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 3: IBE is unnecessary to use between edges of UE CBW and BS CBW or between edges of UE CBW and extended UE CBW. (Xiaomi)</w:t>
            </w:r>
          </w:p>
          <w:p w14:paraId="23CFEEB1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7B04CF78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02982044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ins w:id="0" w:author="Huawei" w:date="2024-08-22T14:45:00Z">
              <w:r w:rsidRPr="00286953">
                <w:rPr>
                  <w:rFonts w:eastAsia="SimSun"/>
                  <w:color w:val="000000"/>
                  <w:szCs w:val="24"/>
                  <w:lang w:eastAsia="zh-CN"/>
                </w:rPr>
                <w:t xml:space="preserve">Focus on how to extend </w:t>
              </w:r>
            </w:ins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IBE </w:t>
            </w:r>
            <w:ins w:id="1" w:author="Huawei" w:date="2024-08-22T14:45:00Z">
              <w:r w:rsidRPr="00286953">
                <w:rPr>
                  <w:rFonts w:eastAsia="SimSun"/>
                  <w:color w:val="000000"/>
                  <w:szCs w:val="24"/>
                  <w:lang w:eastAsia="zh-CN"/>
                </w:rPr>
                <w:t xml:space="preserve">for usage </w:t>
              </w:r>
            </w:ins>
            <w:del w:id="2" w:author="Huawei" w:date="2024-08-22T14:45:00Z">
              <w:r w:rsidRPr="00286953" w:rsidDel="007E4A8C">
                <w:rPr>
                  <w:rFonts w:eastAsia="SimSun"/>
                  <w:color w:val="000000"/>
                  <w:szCs w:val="24"/>
                  <w:lang w:eastAsia="zh-CN"/>
                </w:rPr>
                <w:delText xml:space="preserve">should be used </w:delText>
              </w:r>
            </w:del>
            <w:r w:rsidRPr="00286953">
              <w:rPr>
                <w:rFonts w:eastAsia="SimSun"/>
                <w:color w:val="000000"/>
                <w:szCs w:val="24"/>
                <w:lang w:eastAsia="zh-CN"/>
              </w:rPr>
              <w:t>between edges of UE CBW and extended UE CBW</w:t>
            </w:r>
          </w:p>
          <w:p w14:paraId="211A72F3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0EB88822" w14:textId="77777777" w:rsidR="00286953" w:rsidRPr="00286953" w:rsidRDefault="00286953" w:rsidP="00286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286953">
              <w:rPr>
                <w:rFonts w:eastAsia="Times New Roman"/>
                <w:b/>
                <w:color w:val="000000"/>
                <w:highlight w:val="yellow"/>
                <w:u w:val="single"/>
                <w:lang w:val="en-US" w:eastAsia="ko-KR"/>
              </w:rPr>
              <w:t>Issue 1-2-5: Boundary to apply ACLR and SEM</w:t>
            </w:r>
          </w:p>
          <w:p w14:paraId="584B3F24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59C22A28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 1: ACLR and SEM should be applicable from the edge of extended UE CBW instead of the BS CBW. (Samsung, Sony, ZTE, vivo, LGE)</w:t>
            </w:r>
          </w:p>
          <w:p w14:paraId="08D837D2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lastRenderedPageBreak/>
              <w:t>Proposal 2: ACLR, SEM and spurious emissions would be defined as of today but based on BS channel bandwidth. (Nokia, Ericsson)</w:t>
            </w:r>
          </w:p>
          <w:p w14:paraId="69E22D5B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24F2F37F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17741725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 w:hint="eastAsia"/>
                <w:color w:val="000000"/>
                <w:szCs w:val="24"/>
                <w:lang w:eastAsia="zh-CN"/>
              </w:rPr>
              <w:t>A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>CLR/SEM are applicable to the UE extended CBW edge</w:t>
            </w:r>
            <w:del w:id="3" w:author="Huawei" w:date="2024-08-22T14:44:00Z">
              <w:r w:rsidRPr="00286953" w:rsidDel="00370552">
                <w:rPr>
                  <w:rFonts w:eastAsia="SimSun"/>
                  <w:color w:val="000000"/>
                  <w:szCs w:val="24"/>
                  <w:lang w:eastAsia="zh-CN"/>
                </w:rPr>
                <w:delText xml:space="preserve"> configured by NW</w:delText>
              </w:r>
            </w:del>
            <w:r w:rsidRPr="00286953">
              <w:rPr>
                <w:rFonts w:eastAsia="SimSun"/>
                <w:color w:val="000000"/>
                <w:szCs w:val="24"/>
                <w:lang w:eastAsia="zh-CN"/>
              </w:rPr>
              <w:t>, up to the BS CBW</w:t>
            </w:r>
          </w:p>
          <w:p w14:paraId="5BA8AF45" w14:textId="77777777" w:rsidR="00286953" w:rsidRPr="00286953" w:rsidRDefault="00286953" w:rsidP="0028695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 w:hint="eastAsia"/>
                <w:color w:val="000000"/>
                <w:szCs w:val="24"/>
                <w:lang w:eastAsia="zh-CN"/>
              </w:rPr>
              <w:t>B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>S one CC case</w:t>
            </w:r>
          </w:p>
          <w:p w14:paraId="7158D92F" w14:textId="77777777" w:rsidR="00286953" w:rsidRPr="00286953" w:rsidRDefault="00286953" w:rsidP="00286953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 w:hint="eastAsia"/>
                <w:color w:val="000000"/>
                <w:szCs w:val="24"/>
                <w:lang w:eastAsia="zh-CN"/>
              </w:rPr>
              <w:t>F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FS </w:t>
            </w:r>
            <w:r w:rsidRPr="00286953">
              <w:rPr>
                <w:rFonts w:eastAsia="SimSun" w:hint="eastAsia"/>
                <w:color w:val="000000"/>
                <w:szCs w:val="24"/>
                <w:lang w:eastAsia="zh-CN"/>
              </w:rPr>
              <w:t>BS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 multi-CC/transmitted BW case</w:t>
            </w:r>
          </w:p>
          <w:p w14:paraId="7890C839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655E1F20" w14:textId="77777777" w:rsidR="00286953" w:rsidRPr="00286953" w:rsidRDefault="00286953" w:rsidP="00286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286953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1-2-6: Boundary to apply SE</w:t>
            </w:r>
          </w:p>
          <w:p w14:paraId="66DD0888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489D378D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 1: Do not consider any change to the level and boundary of the spurious emission. (Sony, Xiaomi)</w:t>
            </w:r>
          </w:p>
          <w:p w14:paraId="5268F683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Proposal 2: The application range of SE should be altered with the shifting of the edge of the UE CBW. (Samsung, vivo, </w:t>
            </w:r>
            <w:r w:rsidRPr="00286953">
              <w:rPr>
                <w:rFonts w:eastAsia="SimSun" w:hint="eastAsia"/>
                <w:color w:val="000000"/>
                <w:szCs w:val="24"/>
                <w:lang w:eastAsia="zh-CN"/>
              </w:rPr>
              <w:t>MTK</w:t>
            </w:r>
            <w:r w:rsidRPr="00286953">
              <w:rPr>
                <w:rFonts w:eastAsia="SimSun"/>
                <w:color w:val="000000"/>
                <w:szCs w:val="24"/>
                <w:lang w:eastAsia="zh-CN"/>
              </w:rPr>
              <w:t>, Huawei)</w:t>
            </w:r>
          </w:p>
          <w:p w14:paraId="1FC5D4B6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Proposal 3: SE is applied at BS channel bandwidth. (Nokia, Ericsson)</w:t>
            </w:r>
          </w:p>
          <w:p w14:paraId="037E0AC9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15706B22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14CAADFA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[SE applicability depends on the extended CBW]</w:t>
            </w:r>
          </w:p>
          <w:p w14:paraId="3E811342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78CC90BB" w14:textId="77777777" w:rsidR="00286953" w:rsidRPr="00286953" w:rsidRDefault="00286953" w:rsidP="0028695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286953">
              <w:rPr>
                <w:rFonts w:eastAsia="Times New Roman"/>
                <w:b/>
                <w:color w:val="000000"/>
                <w:highlight w:val="yellow"/>
                <w:u w:val="single"/>
                <w:lang w:val="en-US" w:eastAsia="ko-KR"/>
              </w:rPr>
              <w:t>Issue 1-2-7: Which CBW is utilized as the basis for the integral region of OOBE</w:t>
            </w:r>
          </w:p>
          <w:p w14:paraId="5AD95A41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5F68676C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Option 1: The integral region and the boundary of OOBE should be based on UE CBW. (Samsung, vivo, ZTE, China Telecom)</w:t>
            </w:r>
          </w:p>
          <w:p w14:paraId="43548515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Option 2: The integral region and boundary of OOBE is based on extended UE CBW. (Sony)</w:t>
            </w:r>
          </w:p>
          <w:p w14:paraId="1C825138" w14:textId="77777777" w:rsidR="00286953" w:rsidRPr="00286953" w:rsidRDefault="00286953" w:rsidP="00286953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4E729BF9" w14:textId="77777777" w:rsidR="00286953" w:rsidRPr="00286953" w:rsidRDefault="00286953" w:rsidP="00286953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286953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1DD67600" w14:textId="77777777" w:rsidR="00286953" w:rsidRPr="00286953" w:rsidRDefault="00286953" w:rsidP="00286953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del w:id="4" w:author="Huawei" w:date="2024-08-22T14:46:00Z">
              <w:r w:rsidRPr="00286953" w:rsidDel="007E4A8C">
                <w:rPr>
                  <w:rFonts w:eastAsia="SimSun"/>
                  <w:color w:val="000000"/>
                  <w:szCs w:val="24"/>
                  <w:lang w:eastAsia="zh-CN"/>
                </w:rPr>
                <w:delText>[Option 2]</w:delText>
              </w:r>
            </w:del>
            <w:ins w:id="5" w:author="Huawei" w:date="2024-08-22T14:46:00Z">
              <w:r w:rsidRPr="00286953">
                <w:rPr>
                  <w:rFonts w:eastAsia="SimSun"/>
                  <w:color w:val="000000"/>
                  <w:szCs w:val="24"/>
                  <w:lang w:eastAsia="zh-CN"/>
                </w:rPr>
                <w:t xml:space="preserve"> FFS in next meeting</w:t>
              </w:r>
            </w:ins>
          </w:p>
          <w:p w14:paraId="3EB87860" w14:textId="77777777" w:rsidR="00465D07" w:rsidRPr="00C44C73" w:rsidRDefault="00465D07" w:rsidP="00286953">
            <w:pPr>
              <w:spacing w:after="120"/>
              <w:rPr>
                <w:lang w:eastAsia="ko-KR"/>
              </w:rPr>
            </w:pPr>
          </w:p>
        </w:tc>
      </w:tr>
    </w:tbl>
    <w:p w14:paraId="5EFC0AAC" w14:textId="4E06A518" w:rsidR="00B1746F" w:rsidRPr="001C5CCB" w:rsidRDefault="008676A4" w:rsidP="008676A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Discussion</w:t>
      </w:r>
    </w:p>
    <w:p w14:paraId="4E95B1C7" w14:textId="583F9506" w:rsidR="003B0DEE" w:rsidRPr="00F55D4B" w:rsidRDefault="00A8040C" w:rsidP="00375506">
      <w:pPr>
        <w:pStyle w:val="a0"/>
        <w:rPr>
          <w:b/>
          <w:bCs/>
          <w:u w:val="single"/>
          <w:lang w:val="en-US" w:eastAsia="ko-KR"/>
        </w:rPr>
      </w:pPr>
      <w:r w:rsidRPr="00A8040C">
        <w:rPr>
          <w:b/>
          <w:bCs/>
          <w:u w:val="single"/>
          <w:lang w:val="en-US" w:eastAsia="ko-KR"/>
        </w:rPr>
        <w:t>Approaches for scenario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0DEE" w14:paraId="1A73DBAF" w14:textId="77777777" w:rsidTr="003B0DEE">
        <w:tc>
          <w:tcPr>
            <w:tcW w:w="9855" w:type="dxa"/>
          </w:tcPr>
          <w:p w14:paraId="7C0D4786" w14:textId="5FD209B1" w:rsidR="003B0DEE" w:rsidRDefault="003B0DEE" w:rsidP="003B0DEE">
            <w:pPr>
              <w:pStyle w:val="B10"/>
              <w:ind w:left="0" w:firstLine="0"/>
            </w:pPr>
            <w:r w:rsidRPr="009A29BC">
              <w:rPr>
                <w:rFonts w:eastAsia="SimSun"/>
                <w:b/>
                <w:szCs w:val="24"/>
                <w:lang w:eastAsia="zh-CN"/>
              </w:rPr>
              <w:t>Scenario 1-1</w:t>
            </w:r>
            <w:r>
              <w:rPr>
                <w:rFonts w:eastAsia="SimSun"/>
                <w:szCs w:val="24"/>
                <w:lang w:eastAsia="zh-CN"/>
              </w:rPr>
              <w:t xml:space="preserve">: Scenario with no </w:t>
            </w:r>
            <w:r w:rsidRPr="00755315">
              <w:t>adjacent in-band/out-of-band co-existence issue</w:t>
            </w:r>
            <w:r>
              <w:t xml:space="preserve"> (single operator)</w:t>
            </w:r>
          </w:p>
          <w:p w14:paraId="247DC74F" w14:textId="77777777" w:rsidR="003B0DEE" w:rsidRDefault="003B0DEE" w:rsidP="003B0DEE">
            <w:pPr>
              <w:pStyle w:val="B10"/>
              <w:ind w:left="0" w:firstLine="0"/>
            </w:pPr>
            <w:r w:rsidRPr="009A29BC">
              <w:rPr>
                <w:rFonts w:eastAsia="SimSun"/>
                <w:b/>
                <w:szCs w:val="24"/>
                <w:lang w:eastAsia="zh-CN"/>
              </w:rPr>
              <w:t>Scenario 1-2</w:t>
            </w:r>
            <w:r>
              <w:rPr>
                <w:rFonts w:eastAsia="SimSun"/>
                <w:szCs w:val="24"/>
                <w:lang w:eastAsia="zh-CN"/>
              </w:rPr>
              <w:t xml:space="preserve">: Scenario with no </w:t>
            </w:r>
            <w:r w:rsidRPr="00755315">
              <w:t>adjacent in-band/out-of-band co-existence issue</w:t>
            </w:r>
            <w:r>
              <w:t xml:space="preserve"> (adjacent operators)</w:t>
            </w:r>
          </w:p>
          <w:p w14:paraId="1D7E89A9" w14:textId="746CA963" w:rsidR="003B0DEE" w:rsidRPr="003B0DEE" w:rsidRDefault="003B0DEE" w:rsidP="003B0DEE">
            <w:pPr>
              <w:pStyle w:val="B10"/>
              <w:ind w:left="0" w:firstLine="0"/>
            </w:pPr>
            <w:r w:rsidRPr="009A29BC">
              <w:rPr>
                <w:rFonts w:eastAsia="SimSun"/>
                <w:b/>
                <w:szCs w:val="24"/>
                <w:lang w:eastAsia="zh-CN"/>
              </w:rPr>
              <w:t>Scenario 2</w:t>
            </w:r>
            <w:r>
              <w:rPr>
                <w:rFonts w:eastAsia="SimSun"/>
                <w:szCs w:val="24"/>
                <w:lang w:eastAsia="zh-CN"/>
              </w:rPr>
              <w:t xml:space="preserve">: </w:t>
            </w:r>
            <w:r w:rsidRPr="00755315">
              <w:t>Narrower UE channel BW within wider BS bandwidth</w:t>
            </w:r>
          </w:p>
        </w:tc>
      </w:tr>
    </w:tbl>
    <w:p w14:paraId="35D0FE7E" w14:textId="087DF6CE" w:rsidR="001619A3" w:rsidRDefault="003D7565" w:rsidP="00375506">
      <w:pPr>
        <w:pStyle w:val="a0"/>
        <w:rPr>
          <w:b/>
          <w:bCs/>
          <w:lang w:val="en-US" w:eastAsia="ko-KR"/>
        </w:rPr>
      </w:pPr>
      <w:r>
        <w:rPr>
          <w:rFonts w:hint="eastAsia"/>
          <w:lang w:eastAsia="ko-KR"/>
        </w:rPr>
        <w:t>RAN4</w:t>
      </w:r>
      <w:r w:rsidR="00805536" w:rsidRPr="00805536">
        <w:t xml:space="preserve"> are currently focusing on Scenario 2. We</w:t>
      </w:r>
      <w:r>
        <w:rPr>
          <w:rFonts w:hint="eastAsia"/>
          <w:lang w:eastAsia="ko-KR"/>
        </w:rPr>
        <w:t xml:space="preserve"> also </w:t>
      </w:r>
      <w:r w:rsidR="00805536" w:rsidRPr="00805536">
        <w:t xml:space="preserve">expand the discussion to scenarios 1-1 </w:t>
      </w:r>
      <w:r>
        <w:rPr>
          <w:rFonts w:hint="eastAsia"/>
          <w:lang w:eastAsia="ko-KR"/>
        </w:rPr>
        <w:t xml:space="preserve">or </w:t>
      </w:r>
      <w:r w:rsidR="00805536" w:rsidRPr="00805536">
        <w:t>1-2.</w:t>
      </w:r>
      <w:r>
        <w:rPr>
          <w:rFonts w:hint="eastAsia"/>
          <w:lang w:eastAsia="ko-KR"/>
        </w:rPr>
        <w:t xml:space="preserve"> For Scenario1-1,</w:t>
      </w:r>
      <w:r w:rsidR="00805536" w:rsidRPr="00805536">
        <w:t xml:space="preserve"> This can be discussed if a specific band is used by a specific operator.</w:t>
      </w:r>
    </w:p>
    <w:p w14:paraId="5200ED29" w14:textId="39F688E5" w:rsidR="00A8040C" w:rsidRDefault="00343974" w:rsidP="00375506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</w:t>
      </w:r>
      <w:r w:rsidR="00C836AA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 xml:space="preserve">1: </w:t>
      </w:r>
      <w:r w:rsidR="0072019D" w:rsidRPr="0072019D">
        <w:rPr>
          <w:b/>
          <w:bCs/>
          <w:lang w:val="en-US" w:eastAsia="ko-KR"/>
        </w:rPr>
        <w:t>Scenario 1-1 can also be discussed if a specific band is being used by a specific operator.</w:t>
      </w:r>
    </w:p>
    <w:p w14:paraId="78056282" w14:textId="77777777" w:rsidR="00A8040C" w:rsidRDefault="00A8040C" w:rsidP="00375506">
      <w:pPr>
        <w:pStyle w:val="a0"/>
        <w:rPr>
          <w:b/>
          <w:bCs/>
          <w:lang w:val="en-US" w:eastAsia="ko-KR"/>
        </w:rPr>
      </w:pPr>
    </w:p>
    <w:p w14:paraId="678C3E63" w14:textId="0A425188" w:rsidR="00A8040C" w:rsidRPr="00276380" w:rsidRDefault="00A8040C" w:rsidP="00276380">
      <w:pPr>
        <w:rPr>
          <w:b/>
          <w:bCs/>
          <w:u w:val="single"/>
          <w:lang w:val="en-US" w:eastAsia="ko-KR"/>
        </w:rPr>
      </w:pPr>
      <w:r w:rsidRPr="00276380">
        <w:rPr>
          <w:b/>
          <w:bCs/>
          <w:u w:val="single"/>
          <w:lang w:val="en-US" w:eastAsia="ko-KR"/>
        </w:rPr>
        <w:t>Clarification of BS CBW</w:t>
      </w:r>
    </w:p>
    <w:p w14:paraId="1690C808" w14:textId="0A5AC0F6" w:rsidR="00A8040C" w:rsidRDefault="003A28D8" w:rsidP="00375506">
      <w:pPr>
        <w:pStyle w:val="a0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I</w:t>
      </w:r>
      <w:r>
        <w:rPr>
          <w:rFonts w:hint="eastAsia"/>
          <w:b/>
          <w:bCs/>
          <w:lang w:val="en-US" w:eastAsia="ko-KR"/>
        </w:rPr>
        <w:t>n case of TS38.10</w:t>
      </w:r>
      <w:r w:rsidR="006E592C">
        <w:rPr>
          <w:rFonts w:hint="eastAsia"/>
          <w:b/>
          <w:bCs/>
          <w:lang w:val="en-US" w:eastAsia="ko-KR"/>
        </w:rPr>
        <w:t>4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A28D8" w14:paraId="68FA9679" w14:textId="77777777" w:rsidTr="003A28D8">
        <w:tc>
          <w:tcPr>
            <w:tcW w:w="9855" w:type="dxa"/>
          </w:tcPr>
          <w:p w14:paraId="7BECA1EC" w14:textId="77777777" w:rsidR="003A28D8" w:rsidRDefault="003A28D8" w:rsidP="00375506">
            <w:pPr>
              <w:pStyle w:val="a0"/>
              <w:rPr>
                <w:b/>
                <w:bCs/>
                <w:lang w:val="en-US" w:eastAsia="ko-KR"/>
              </w:rPr>
            </w:pPr>
            <w:r>
              <w:rPr>
                <w:rFonts w:hint="eastAsia"/>
                <w:b/>
                <w:bCs/>
                <w:lang w:val="en-US" w:eastAsia="ko-KR"/>
              </w:rPr>
              <w:t>[TS38.104]</w:t>
            </w:r>
          </w:p>
          <w:p w14:paraId="5E17C032" w14:textId="77777777" w:rsidR="003A28D8" w:rsidRDefault="003A28D8" w:rsidP="00375506">
            <w:pPr>
              <w:pStyle w:val="a0"/>
              <w:rPr>
                <w:b/>
                <w:bCs/>
                <w:lang w:eastAsia="ko-KR"/>
              </w:rPr>
            </w:pPr>
            <w:r w:rsidRPr="003A28D8">
              <w:rPr>
                <w:b/>
                <w:bCs/>
                <w:lang w:eastAsia="ko-KR"/>
              </w:rPr>
              <w:lastRenderedPageBreak/>
              <w:t xml:space="preserve">Aggregated BS Channel </w:t>
            </w:r>
            <w:proofErr w:type="spellStart"/>
            <w:proofErr w:type="gramStart"/>
            <w:r w:rsidRPr="003A28D8">
              <w:rPr>
                <w:b/>
                <w:bCs/>
                <w:lang w:eastAsia="ko-KR"/>
              </w:rPr>
              <w:t>Bandwidth:</w:t>
            </w:r>
            <w:r w:rsidRPr="003A28D8">
              <w:rPr>
                <w:lang w:eastAsia="ko-KR"/>
              </w:rPr>
              <w:t>The</w:t>
            </w:r>
            <w:proofErr w:type="spellEnd"/>
            <w:proofErr w:type="gramEnd"/>
            <w:r w:rsidRPr="003A28D8">
              <w:rPr>
                <w:lang w:eastAsia="ko-KR"/>
              </w:rPr>
              <w:t xml:space="preserve"> RF bandwidth in which a Base Station transmits and receives multiple contiguously aggregated carriers. The aggregated BS channel bandwidth is measured in MHz</w:t>
            </w:r>
          </w:p>
          <w:p w14:paraId="32004CD0" w14:textId="77777777" w:rsidR="00D400D8" w:rsidRDefault="003A28D8" w:rsidP="00375506">
            <w:pPr>
              <w:pStyle w:val="a0"/>
              <w:rPr>
                <w:lang w:eastAsia="ko-KR"/>
              </w:rPr>
            </w:pPr>
            <w:r w:rsidRPr="003A28D8">
              <w:rPr>
                <w:b/>
                <w:bCs/>
                <w:lang w:eastAsia="ko-KR"/>
              </w:rPr>
              <w:t xml:space="preserve">Base Station RF Bandwidth: </w:t>
            </w:r>
            <w:r w:rsidRPr="003A28D8">
              <w:rPr>
                <w:lang w:eastAsia="ko-KR"/>
              </w:rPr>
              <w:t>RF bandwidth in which a base station transmits and/or receives single or multiple carrier(s) within a supported operating band</w:t>
            </w:r>
          </w:p>
          <w:p w14:paraId="2305CC16" w14:textId="79CFBFDC" w:rsidR="003A28D8" w:rsidRDefault="003A28D8" w:rsidP="00375506">
            <w:pPr>
              <w:pStyle w:val="a0"/>
              <w:rPr>
                <w:b/>
                <w:bCs/>
                <w:lang w:eastAsia="ko-KR"/>
              </w:rPr>
            </w:pPr>
            <w:r w:rsidRPr="003A28D8">
              <w:rPr>
                <w:lang w:eastAsia="ko-KR"/>
              </w:rPr>
              <w:t xml:space="preserve"> NOTE: In single carrier operation, the Base Station RF Bandwidth is equal to the BS channel bandwidth.</w:t>
            </w:r>
          </w:p>
          <w:p w14:paraId="26A8C28F" w14:textId="77777777" w:rsidR="00D400D8" w:rsidRDefault="003A28D8" w:rsidP="00375506">
            <w:pPr>
              <w:pStyle w:val="a0"/>
              <w:rPr>
                <w:lang w:eastAsia="ko-KR"/>
              </w:rPr>
            </w:pPr>
            <w:r w:rsidRPr="003A28D8">
              <w:rPr>
                <w:b/>
                <w:bCs/>
                <w:lang w:eastAsia="ko-KR"/>
              </w:rPr>
              <w:t xml:space="preserve">BS channel bandwidth: </w:t>
            </w:r>
            <w:r w:rsidRPr="003A28D8">
              <w:rPr>
                <w:lang w:eastAsia="ko-KR"/>
              </w:rPr>
              <w:t xml:space="preserve">RF bandwidth supporting a single NR RF carrier with the transmission bandwidth configured in the uplink or downlink </w:t>
            </w:r>
          </w:p>
          <w:p w14:paraId="395B2CBA" w14:textId="77777777" w:rsidR="00D400D8" w:rsidRDefault="003A28D8" w:rsidP="00375506">
            <w:pPr>
              <w:pStyle w:val="a0"/>
              <w:rPr>
                <w:lang w:eastAsia="ko-KR"/>
              </w:rPr>
            </w:pPr>
            <w:r w:rsidRPr="003A28D8">
              <w:rPr>
                <w:lang w:eastAsia="ko-KR"/>
              </w:rPr>
              <w:t xml:space="preserve">NOTE 1: The BS channel bandwidth is measured in MHz and is used as a reference for transmitter and receiver RF requirements. </w:t>
            </w:r>
          </w:p>
          <w:p w14:paraId="7BDD044A" w14:textId="333CAA39" w:rsidR="003A28D8" w:rsidRDefault="003A28D8" w:rsidP="00375506">
            <w:pPr>
              <w:pStyle w:val="a0"/>
              <w:rPr>
                <w:b/>
                <w:bCs/>
                <w:lang w:val="en-US" w:eastAsia="ko-KR"/>
              </w:rPr>
            </w:pPr>
            <w:r w:rsidRPr="003A28D8">
              <w:rPr>
                <w:lang w:eastAsia="ko-KR"/>
              </w:rPr>
              <w:t>NOTE 2: It is possible for the BS to transmit to and/or receive from one or more UE bandwidth parts that are smaller than or equal to the BS transmission bandwidth configuration, in any part of the BS transmission bandwidth configuration.</w:t>
            </w:r>
          </w:p>
        </w:tc>
      </w:tr>
    </w:tbl>
    <w:p w14:paraId="01E5CF10" w14:textId="594F3C70" w:rsidR="003A28D8" w:rsidRPr="000606B6" w:rsidRDefault="00343974" w:rsidP="00375506">
      <w:pPr>
        <w:pStyle w:val="a0"/>
        <w:rPr>
          <w:rFonts w:hint="eastAsia"/>
          <w:lang w:val="en-US" w:eastAsia="ko-KR"/>
        </w:rPr>
      </w:pPr>
      <w:r w:rsidRPr="000606B6">
        <w:rPr>
          <w:lang w:val="en-US" w:eastAsia="ko-KR"/>
        </w:rPr>
        <w:lastRenderedPageBreak/>
        <w:t>I</w:t>
      </w:r>
      <w:r w:rsidRPr="000606B6">
        <w:rPr>
          <w:rFonts w:hint="eastAsia"/>
          <w:lang w:val="en-US" w:eastAsia="ko-KR"/>
        </w:rPr>
        <w:t xml:space="preserve">n last meeting #112. </w:t>
      </w:r>
      <w:r w:rsidRPr="000606B6">
        <w:rPr>
          <w:lang w:val="en-US" w:eastAsia="ko-KR"/>
        </w:rPr>
        <w:t>A</w:t>
      </w:r>
      <w:r w:rsidRPr="000606B6">
        <w:rPr>
          <w:rFonts w:hint="eastAsia"/>
          <w:lang w:val="en-US" w:eastAsia="ko-KR"/>
        </w:rPr>
        <w:t>bove definition related to Base Station bandwidth was specified in TS38.104.</w:t>
      </w:r>
      <w:r w:rsidR="009D5046">
        <w:rPr>
          <w:rFonts w:hint="eastAsia"/>
          <w:lang w:val="en-US" w:eastAsia="ko-KR"/>
        </w:rPr>
        <w:t xml:space="preserve"> </w:t>
      </w:r>
      <w:proofErr w:type="gramStart"/>
      <w:r w:rsidR="009D5046">
        <w:rPr>
          <w:lang w:val="en-US" w:eastAsia="ko-KR"/>
        </w:rPr>
        <w:t>S</w:t>
      </w:r>
      <w:r w:rsidR="009D5046">
        <w:rPr>
          <w:rFonts w:hint="eastAsia"/>
          <w:lang w:val="en-US" w:eastAsia="ko-KR"/>
        </w:rPr>
        <w:t>o</w:t>
      </w:r>
      <w:proofErr w:type="gramEnd"/>
      <w:r w:rsidR="00880EFC">
        <w:rPr>
          <w:rFonts w:hint="eastAsia"/>
          <w:lang w:val="en-US" w:eastAsia="ko-KR"/>
        </w:rPr>
        <w:t xml:space="preserve"> we need to clarify BS CHW meaning.</w:t>
      </w:r>
      <w:r w:rsidR="00F46AB5">
        <w:rPr>
          <w:rFonts w:hint="eastAsia"/>
          <w:lang w:val="en-US" w:eastAsia="ko-KR"/>
        </w:rPr>
        <w:t xml:space="preserve"> </w:t>
      </w:r>
      <w:r w:rsidR="00BA7553">
        <w:rPr>
          <w:lang w:val="en-US" w:eastAsia="ko-KR"/>
        </w:rPr>
        <w:t>A</w:t>
      </w:r>
      <w:r w:rsidR="00BA7553">
        <w:rPr>
          <w:rFonts w:hint="eastAsia"/>
          <w:lang w:val="en-US" w:eastAsia="ko-KR"/>
        </w:rPr>
        <w:t>ccording to TS38.104</w:t>
      </w:r>
      <w:r w:rsidR="009E1380">
        <w:rPr>
          <w:rFonts w:hint="eastAsia"/>
          <w:lang w:val="en-US" w:eastAsia="ko-KR"/>
        </w:rPr>
        <w:t>, we need to keep current BS CBS definition</w:t>
      </w:r>
      <w:r w:rsidR="0003021D">
        <w:rPr>
          <w:rFonts w:hint="eastAsia"/>
          <w:lang w:val="en-US" w:eastAsia="ko-KR"/>
        </w:rPr>
        <w:t xml:space="preserve">. </w:t>
      </w:r>
      <w:r w:rsidR="0003021D">
        <w:rPr>
          <w:lang w:val="en-US" w:eastAsia="ko-KR"/>
        </w:rPr>
        <w:t>I</w:t>
      </w:r>
      <w:r w:rsidR="0003021D">
        <w:rPr>
          <w:rFonts w:hint="eastAsia"/>
          <w:lang w:val="en-US" w:eastAsia="ko-KR"/>
        </w:rPr>
        <w:t xml:space="preserve">f we want to extend </w:t>
      </w:r>
      <w:r w:rsidR="00805536">
        <w:rPr>
          <w:rFonts w:hint="eastAsia"/>
          <w:lang w:val="en-US" w:eastAsia="ko-KR"/>
        </w:rPr>
        <w:t xml:space="preserve">meaning, we should change the word to </w:t>
      </w:r>
      <w:r w:rsidR="00805536">
        <w:rPr>
          <w:lang w:val="en-US" w:eastAsia="ko-KR"/>
        </w:rPr>
        <w:t>“</w:t>
      </w:r>
      <w:r w:rsidR="00805536">
        <w:rPr>
          <w:rFonts w:hint="eastAsia"/>
          <w:lang w:val="en-US" w:eastAsia="ko-KR"/>
        </w:rPr>
        <w:t>BS RF Bandwidth</w:t>
      </w:r>
      <w:r w:rsidR="00805536">
        <w:rPr>
          <w:lang w:val="en-US" w:eastAsia="ko-KR"/>
        </w:rPr>
        <w:t>”</w:t>
      </w:r>
      <w:r w:rsidR="00805536">
        <w:rPr>
          <w:rFonts w:hint="eastAsia"/>
          <w:lang w:val="en-US" w:eastAsia="ko-KR"/>
        </w:rPr>
        <w:t>.</w:t>
      </w:r>
    </w:p>
    <w:p w14:paraId="385A03DD" w14:textId="3B3EE9E7" w:rsidR="000606B6" w:rsidRDefault="000606B6" w:rsidP="00375506">
      <w:pPr>
        <w:pStyle w:val="a0"/>
        <w:rPr>
          <w:b/>
          <w:bCs/>
          <w:lang w:val="en-US" w:eastAsia="ko-KR"/>
        </w:rPr>
      </w:pPr>
    </w:p>
    <w:p w14:paraId="55F77F14" w14:textId="247B4769" w:rsidR="000606B6" w:rsidRDefault="000606B6" w:rsidP="00375506">
      <w:pPr>
        <w:pStyle w:val="a0"/>
        <w:rPr>
          <w:rFonts w:hint="eastAsia"/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2: </w:t>
      </w:r>
      <w:r w:rsidR="00B7175D">
        <w:rPr>
          <w:rFonts w:hint="eastAsia"/>
          <w:b/>
          <w:bCs/>
          <w:lang w:val="en-US" w:eastAsia="ko-KR"/>
        </w:rPr>
        <w:t>Keep current BS CBW Definition.</w:t>
      </w:r>
      <w:r w:rsidR="00805536" w:rsidRPr="00805536">
        <w:rPr>
          <w:lang w:val="en-US" w:eastAsia="ko-KR"/>
        </w:rPr>
        <w:t xml:space="preserve"> </w:t>
      </w:r>
      <w:r w:rsidR="00805536" w:rsidRPr="00805536">
        <w:rPr>
          <w:b/>
          <w:bCs/>
          <w:lang w:val="en-US" w:eastAsia="ko-KR"/>
        </w:rPr>
        <w:t>I</w:t>
      </w:r>
      <w:r w:rsidR="00805536" w:rsidRPr="00805536">
        <w:rPr>
          <w:rFonts w:hint="eastAsia"/>
          <w:b/>
          <w:bCs/>
          <w:lang w:val="en-US" w:eastAsia="ko-KR"/>
        </w:rPr>
        <w:t xml:space="preserve">f </w:t>
      </w:r>
      <w:r w:rsidR="00603D28">
        <w:rPr>
          <w:rFonts w:hint="eastAsia"/>
          <w:b/>
          <w:bCs/>
          <w:lang w:val="en-US" w:eastAsia="ko-KR"/>
        </w:rPr>
        <w:t xml:space="preserve">it </w:t>
      </w:r>
      <w:proofErr w:type="gramStart"/>
      <w:r w:rsidR="00603D28">
        <w:rPr>
          <w:rFonts w:hint="eastAsia"/>
          <w:b/>
          <w:bCs/>
          <w:lang w:val="en-US" w:eastAsia="ko-KR"/>
        </w:rPr>
        <w:t>need</w:t>
      </w:r>
      <w:proofErr w:type="gramEnd"/>
      <w:r w:rsidR="00603D28">
        <w:rPr>
          <w:rFonts w:hint="eastAsia"/>
          <w:b/>
          <w:bCs/>
          <w:lang w:val="en-US" w:eastAsia="ko-KR"/>
        </w:rPr>
        <w:t xml:space="preserve"> to</w:t>
      </w:r>
      <w:r w:rsidR="00805536" w:rsidRPr="00805536">
        <w:rPr>
          <w:rFonts w:hint="eastAsia"/>
          <w:b/>
          <w:bCs/>
          <w:lang w:val="en-US" w:eastAsia="ko-KR"/>
        </w:rPr>
        <w:t xml:space="preserve"> extend </w:t>
      </w:r>
      <w:r w:rsidR="00805536">
        <w:rPr>
          <w:rFonts w:hint="eastAsia"/>
          <w:b/>
          <w:bCs/>
          <w:lang w:val="en-US" w:eastAsia="ko-KR"/>
        </w:rPr>
        <w:t xml:space="preserve">the </w:t>
      </w:r>
      <w:r w:rsidR="00805536" w:rsidRPr="00805536">
        <w:rPr>
          <w:rFonts w:hint="eastAsia"/>
          <w:b/>
          <w:bCs/>
          <w:lang w:val="en-US" w:eastAsia="ko-KR"/>
        </w:rPr>
        <w:t xml:space="preserve">meaning, should change the word to </w:t>
      </w:r>
      <w:r w:rsidR="00805536" w:rsidRPr="00805536">
        <w:rPr>
          <w:b/>
          <w:bCs/>
          <w:lang w:val="en-US" w:eastAsia="ko-KR"/>
        </w:rPr>
        <w:t>“</w:t>
      </w:r>
      <w:r w:rsidR="00805536" w:rsidRPr="00805536">
        <w:rPr>
          <w:rFonts w:hint="eastAsia"/>
          <w:b/>
          <w:bCs/>
          <w:lang w:val="en-US" w:eastAsia="ko-KR"/>
        </w:rPr>
        <w:t>BS RF Bandwidth</w:t>
      </w:r>
      <w:r w:rsidR="00805536" w:rsidRPr="00805536">
        <w:rPr>
          <w:b/>
          <w:bCs/>
          <w:lang w:val="en-US" w:eastAsia="ko-KR"/>
        </w:rPr>
        <w:t>”</w:t>
      </w:r>
      <w:r w:rsidR="00805536">
        <w:rPr>
          <w:rFonts w:hint="eastAsia"/>
          <w:b/>
          <w:bCs/>
          <w:lang w:val="en-US" w:eastAsia="ko-KR"/>
        </w:rPr>
        <w:t>.</w:t>
      </w:r>
    </w:p>
    <w:p w14:paraId="420A75E5" w14:textId="77777777" w:rsidR="000606B6" w:rsidRDefault="000606B6" w:rsidP="00375506">
      <w:pPr>
        <w:pStyle w:val="a0"/>
        <w:rPr>
          <w:b/>
          <w:bCs/>
          <w:lang w:val="en-US" w:eastAsia="ko-KR"/>
        </w:rPr>
      </w:pPr>
    </w:p>
    <w:p w14:paraId="21F2E8CB" w14:textId="6456EEF1" w:rsidR="004979A2" w:rsidRPr="005D48A7" w:rsidRDefault="004979A2" w:rsidP="00375506">
      <w:pPr>
        <w:pStyle w:val="a0"/>
        <w:rPr>
          <w:rFonts w:eastAsiaTheme="minorEastAsia"/>
          <w:b/>
          <w:color w:val="000000"/>
          <w:u w:val="single"/>
          <w:lang w:val="en-US" w:eastAsia="ko-KR"/>
        </w:rPr>
      </w:pPr>
      <w:r w:rsidRPr="004979A2">
        <w:rPr>
          <w:rFonts w:eastAsia="Times New Roman"/>
          <w:b/>
          <w:color w:val="000000"/>
          <w:u w:val="single"/>
          <w:lang w:val="en-US" w:eastAsia="ko-KR"/>
        </w:rPr>
        <w:t>Which CBW is utilized as the basis for the integral region of OOBE</w:t>
      </w:r>
    </w:p>
    <w:p w14:paraId="791966B2" w14:textId="78FC7FCA" w:rsidR="00683EF3" w:rsidRDefault="00683EF3" w:rsidP="00683EF3">
      <w:pPr>
        <w:rPr>
          <w:rFonts w:hint="eastAsia"/>
          <w:lang w:eastAsia="ko-KR"/>
        </w:rPr>
      </w:pPr>
      <w:r>
        <w:t xml:space="preserve">if </w:t>
      </w:r>
      <w:r w:rsidRPr="00516BBC">
        <w:t>integral region and boundary of OOBE is based on extended UE CBW</w:t>
      </w:r>
      <w:r>
        <w:t xml:space="preserve">, </w:t>
      </w:r>
      <w:r w:rsidRPr="00516BBC">
        <w:t xml:space="preserve">spurious emission </w:t>
      </w:r>
      <w:r>
        <w:t>will</w:t>
      </w:r>
      <w:r w:rsidRPr="00516BBC">
        <w:t xml:space="preserve"> not </w:t>
      </w:r>
      <w:r w:rsidR="00805536">
        <w:rPr>
          <w:rFonts w:hint="eastAsia"/>
          <w:lang w:eastAsia="ko-KR"/>
        </w:rPr>
        <w:t>satisfy</w:t>
      </w:r>
      <w:r w:rsidRPr="00516BBC">
        <w:t xml:space="preserve"> the </w:t>
      </w:r>
      <w:r w:rsidRPr="001431FD">
        <w:t>ITU-R radio regulations</w:t>
      </w:r>
      <w:r>
        <w:t xml:space="preserve">. </w:t>
      </w:r>
      <w:proofErr w:type="gramStart"/>
      <w:r w:rsidR="00665270">
        <w:rPr>
          <w:rFonts w:hint="eastAsia"/>
          <w:lang w:eastAsia="ko-KR"/>
        </w:rPr>
        <w:t>so</w:t>
      </w:r>
      <w:proofErr w:type="gramEnd"/>
      <w:r w:rsidR="00665270" w:rsidRPr="00665270">
        <w:rPr>
          <w:rFonts w:eastAsia="SimSun"/>
          <w:b/>
          <w:bCs/>
          <w:color w:val="000000"/>
          <w:szCs w:val="24"/>
          <w:lang w:eastAsia="zh-CN"/>
        </w:rPr>
        <w:t xml:space="preserve"> </w:t>
      </w:r>
      <w:r w:rsidR="00665270" w:rsidRPr="00665270">
        <w:rPr>
          <w:rFonts w:eastAsia="SimSun"/>
          <w:color w:val="000000"/>
          <w:szCs w:val="24"/>
          <w:lang w:eastAsia="zh-CN"/>
        </w:rPr>
        <w:t>The integral region and the boundary of OOBE should be based on UE CBW.</w:t>
      </w:r>
    </w:p>
    <w:p w14:paraId="4932DF3D" w14:textId="77777777" w:rsidR="005D48A7" w:rsidRPr="00970588" w:rsidRDefault="005D48A7" w:rsidP="00375506">
      <w:pPr>
        <w:pStyle w:val="a0"/>
        <w:rPr>
          <w:rFonts w:eastAsiaTheme="minorEastAsia"/>
          <w:color w:val="000000"/>
          <w:szCs w:val="24"/>
          <w:lang w:eastAsia="ko-KR"/>
        </w:rPr>
      </w:pPr>
    </w:p>
    <w:p w14:paraId="78084C7E" w14:textId="18B8D4A1" w:rsidR="00C34842" w:rsidRPr="00403C57" w:rsidRDefault="00C34842" w:rsidP="00375506">
      <w:pPr>
        <w:pStyle w:val="a0"/>
        <w:rPr>
          <w:rFonts w:eastAsiaTheme="minorEastAsia"/>
          <w:b/>
          <w:bCs/>
          <w:lang w:val="en-US" w:eastAsia="ko-KR"/>
        </w:rPr>
      </w:pPr>
      <w:r w:rsidRPr="00403C57">
        <w:rPr>
          <w:rFonts w:eastAsiaTheme="minorEastAsia" w:hint="eastAsia"/>
          <w:b/>
          <w:bCs/>
          <w:color w:val="000000"/>
          <w:szCs w:val="24"/>
          <w:lang w:eastAsia="ko-KR"/>
        </w:rPr>
        <w:t xml:space="preserve">Proposal 3: </w:t>
      </w:r>
      <w:r w:rsidRPr="00403C57">
        <w:rPr>
          <w:rFonts w:eastAsia="SimSun"/>
          <w:b/>
          <w:bCs/>
          <w:color w:val="000000"/>
          <w:szCs w:val="24"/>
          <w:lang w:eastAsia="zh-CN"/>
        </w:rPr>
        <w:t>The integral region and the boundary of OOBE should be based on UE CBW.</w:t>
      </w: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5729F4E6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767CDF" w:rsidRPr="000E0585">
        <w:rPr>
          <w:lang w:val="en-US" w:eastAsia="ko-KR"/>
        </w:rPr>
        <w:t>Ambient IoT Device RF requirement impact</w:t>
      </w:r>
      <w:r w:rsidR="00767CDF">
        <w:rPr>
          <w:rFonts w:hint="eastAsia"/>
          <w:lang w:val="en-US"/>
        </w:rPr>
        <w:t xml:space="preserve"> </w:t>
      </w:r>
      <w:r>
        <w:rPr>
          <w:rFonts w:hint="eastAsia"/>
        </w:rPr>
        <w:t>and proposals are made as following:</w:t>
      </w:r>
    </w:p>
    <w:p w14:paraId="73D1E815" w14:textId="77777777" w:rsidR="00C836AA" w:rsidRDefault="00C836AA" w:rsidP="00C836AA">
      <w:pPr>
        <w:pStyle w:val="a0"/>
        <w:rPr>
          <w:b/>
          <w:bCs/>
          <w:lang w:val="en-US" w:eastAsia="ko-KR"/>
        </w:rPr>
      </w:pPr>
    </w:p>
    <w:p w14:paraId="476072D5" w14:textId="77777777" w:rsidR="00FA24EF" w:rsidRDefault="00FA24EF" w:rsidP="00FA24EF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1: </w:t>
      </w:r>
      <w:r w:rsidRPr="0072019D">
        <w:rPr>
          <w:b/>
          <w:bCs/>
          <w:lang w:val="en-US" w:eastAsia="ko-KR"/>
        </w:rPr>
        <w:t>Scenario 1-1 can also be discussed if a specific band is being used by a specific operator.</w:t>
      </w:r>
    </w:p>
    <w:p w14:paraId="50565E58" w14:textId="77777777" w:rsidR="00603D28" w:rsidRDefault="00603D28" w:rsidP="00603D28">
      <w:pPr>
        <w:pStyle w:val="a0"/>
        <w:rPr>
          <w:rFonts w:hint="eastAsia"/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 2: Keep current BS CBW Definition.</w:t>
      </w:r>
      <w:r w:rsidRPr="00805536">
        <w:rPr>
          <w:lang w:val="en-US" w:eastAsia="ko-KR"/>
        </w:rPr>
        <w:t xml:space="preserve"> </w:t>
      </w:r>
      <w:r w:rsidRPr="00805536">
        <w:rPr>
          <w:b/>
          <w:bCs/>
          <w:lang w:val="en-US" w:eastAsia="ko-KR"/>
        </w:rPr>
        <w:t>I</w:t>
      </w:r>
      <w:r w:rsidRPr="00805536">
        <w:rPr>
          <w:rFonts w:hint="eastAsia"/>
          <w:b/>
          <w:bCs/>
          <w:lang w:val="en-US" w:eastAsia="ko-KR"/>
        </w:rPr>
        <w:t xml:space="preserve">f </w:t>
      </w:r>
      <w:r>
        <w:rPr>
          <w:rFonts w:hint="eastAsia"/>
          <w:b/>
          <w:bCs/>
          <w:lang w:val="en-US" w:eastAsia="ko-KR"/>
        </w:rPr>
        <w:t xml:space="preserve">it </w:t>
      </w:r>
      <w:proofErr w:type="gramStart"/>
      <w:r>
        <w:rPr>
          <w:rFonts w:hint="eastAsia"/>
          <w:b/>
          <w:bCs/>
          <w:lang w:val="en-US" w:eastAsia="ko-KR"/>
        </w:rPr>
        <w:t>need</w:t>
      </w:r>
      <w:proofErr w:type="gramEnd"/>
      <w:r>
        <w:rPr>
          <w:rFonts w:hint="eastAsia"/>
          <w:b/>
          <w:bCs/>
          <w:lang w:val="en-US" w:eastAsia="ko-KR"/>
        </w:rPr>
        <w:t xml:space="preserve"> to</w:t>
      </w:r>
      <w:r w:rsidRPr="00805536">
        <w:rPr>
          <w:rFonts w:hint="eastAsia"/>
          <w:b/>
          <w:bCs/>
          <w:lang w:val="en-US" w:eastAsia="ko-KR"/>
        </w:rPr>
        <w:t xml:space="preserve"> extend </w:t>
      </w:r>
      <w:r>
        <w:rPr>
          <w:rFonts w:hint="eastAsia"/>
          <w:b/>
          <w:bCs/>
          <w:lang w:val="en-US" w:eastAsia="ko-KR"/>
        </w:rPr>
        <w:t xml:space="preserve">the </w:t>
      </w:r>
      <w:r w:rsidRPr="00805536">
        <w:rPr>
          <w:rFonts w:hint="eastAsia"/>
          <w:b/>
          <w:bCs/>
          <w:lang w:val="en-US" w:eastAsia="ko-KR"/>
        </w:rPr>
        <w:t xml:space="preserve">meaning, should change the word to </w:t>
      </w:r>
      <w:r w:rsidRPr="00805536">
        <w:rPr>
          <w:b/>
          <w:bCs/>
          <w:lang w:val="en-US" w:eastAsia="ko-KR"/>
        </w:rPr>
        <w:t>“</w:t>
      </w:r>
      <w:r w:rsidRPr="00805536">
        <w:rPr>
          <w:rFonts w:hint="eastAsia"/>
          <w:b/>
          <w:bCs/>
          <w:lang w:val="en-US" w:eastAsia="ko-KR"/>
        </w:rPr>
        <w:t>BS RF Bandwidth</w:t>
      </w:r>
      <w:r w:rsidRPr="00805536">
        <w:rPr>
          <w:b/>
          <w:bCs/>
          <w:lang w:val="en-US" w:eastAsia="ko-KR"/>
        </w:rPr>
        <w:t>”</w:t>
      </w:r>
      <w:r>
        <w:rPr>
          <w:rFonts w:hint="eastAsia"/>
          <w:b/>
          <w:bCs/>
          <w:lang w:val="en-US" w:eastAsia="ko-KR"/>
        </w:rPr>
        <w:t>.</w:t>
      </w:r>
    </w:p>
    <w:p w14:paraId="627AFE45" w14:textId="77777777" w:rsidR="00C836AA" w:rsidRPr="00403C57" w:rsidRDefault="00C836AA" w:rsidP="00C836AA">
      <w:pPr>
        <w:pStyle w:val="a0"/>
        <w:rPr>
          <w:rFonts w:eastAsiaTheme="minorEastAsia"/>
          <w:b/>
          <w:bCs/>
          <w:lang w:val="en-US" w:eastAsia="ko-KR"/>
        </w:rPr>
      </w:pPr>
      <w:r w:rsidRPr="00403C57">
        <w:rPr>
          <w:rFonts w:eastAsiaTheme="minorEastAsia" w:hint="eastAsia"/>
          <w:b/>
          <w:bCs/>
          <w:color w:val="000000"/>
          <w:szCs w:val="24"/>
          <w:lang w:eastAsia="ko-KR"/>
        </w:rPr>
        <w:t xml:space="preserve">Proposal 3: </w:t>
      </w:r>
      <w:r w:rsidRPr="00403C57">
        <w:rPr>
          <w:rFonts w:eastAsia="SimSun"/>
          <w:b/>
          <w:bCs/>
          <w:color w:val="000000"/>
          <w:szCs w:val="24"/>
          <w:lang w:eastAsia="zh-CN"/>
        </w:rPr>
        <w:t>The integral region and the boundary of OOBE should be based on UE CBW.</w:t>
      </w:r>
    </w:p>
    <w:p w14:paraId="1F216454" w14:textId="77777777" w:rsidR="00343974" w:rsidRPr="00C836AA" w:rsidRDefault="00343974" w:rsidP="00A2287A">
      <w:pPr>
        <w:pStyle w:val="a0"/>
        <w:rPr>
          <w:lang w:val="en-US"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632300FD" w14:textId="77777777" w:rsidR="003D7565" w:rsidRDefault="003D7565" w:rsidP="003D7565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Pr="0084449D">
        <w:rPr>
          <w:lang w:val="en-US" w:eastAsia="ko-KR"/>
        </w:rPr>
        <w:t>R4-2414278</w:t>
      </w:r>
      <w:r>
        <w:rPr>
          <w:lang w:val="en-US" w:eastAsia="ko-KR"/>
        </w:rPr>
        <w:t>, “</w:t>
      </w:r>
      <w:r w:rsidRPr="00FC12BB">
        <w:rPr>
          <w:lang w:val="en-US" w:eastAsia="ko-KR"/>
        </w:rPr>
        <w:t xml:space="preserve">WF on </w:t>
      </w:r>
      <w:r>
        <w:rPr>
          <w:rFonts w:hint="eastAsia"/>
          <w:lang w:val="en-US" w:eastAsia="ko-KR"/>
        </w:rPr>
        <w:t>Power domain enhancements</w:t>
      </w:r>
      <w:r>
        <w:rPr>
          <w:lang w:val="en-US" w:eastAsia="ko-KR"/>
        </w:rPr>
        <w:t>”</w:t>
      </w:r>
    </w:p>
    <w:p w14:paraId="13BD9871" w14:textId="3EB33C3C" w:rsidR="00D27762" w:rsidRPr="003D7565" w:rsidRDefault="00D27762" w:rsidP="00CD0965">
      <w:pPr>
        <w:pStyle w:val="a0"/>
        <w:rPr>
          <w:lang w:val="en-US" w:eastAsia="ko-KR"/>
        </w:rPr>
      </w:pPr>
    </w:p>
    <w:sectPr w:rsidR="00D27762" w:rsidRPr="003D7565" w:rsidSect="000F2E4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4E72A" w14:textId="77777777" w:rsidR="009E69BA" w:rsidRDefault="009E69BA" w:rsidP="00D306DF">
      <w:r>
        <w:separator/>
      </w:r>
    </w:p>
  </w:endnote>
  <w:endnote w:type="continuationSeparator" w:id="0">
    <w:p w14:paraId="0CAB6926" w14:textId="77777777" w:rsidR="009E69BA" w:rsidRDefault="009E69B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6D024" w14:textId="77777777" w:rsidR="009E69BA" w:rsidRDefault="009E69BA" w:rsidP="00D306DF">
      <w:r>
        <w:separator/>
      </w:r>
    </w:p>
  </w:footnote>
  <w:footnote w:type="continuationSeparator" w:id="0">
    <w:p w14:paraId="49A59AB4" w14:textId="77777777" w:rsidR="009E69BA" w:rsidRDefault="009E69B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6"/>
  </w:num>
  <w:num w:numId="2" w16cid:durableId="365445943">
    <w:abstractNumId w:val="5"/>
  </w:num>
  <w:num w:numId="3" w16cid:durableId="206262969">
    <w:abstractNumId w:val="10"/>
  </w:num>
  <w:num w:numId="4" w16cid:durableId="960499796">
    <w:abstractNumId w:val="9"/>
  </w:num>
  <w:num w:numId="5" w16cid:durableId="936060240">
    <w:abstractNumId w:val="14"/>
  </w:num>
  <w:num w:numId="6" w16cid:durableId="472795746">
    <w:abstractNumId w:val="13"/>
  </w:num>
  <w:num w:numId="7" w16cid:durableId="647828928">
    <w:abstractNumId w:val="12"/>
  </w:num>
  <w:num w:numId="8" w16cid:durableId="1550262436">
    <w:abstractNumId w:val="0"/>
  </w:num>
  <w:num w:numId="9" w16cid:durableId="1519157047">
    <w:abstractNumId w:val="2"/>
  </w:num>
  <w:num w:numId="10" w16cid:durableId="2079090894">
    <w:abstractNumId w:val="4"/>
  </w:num>
  <w:num w:numId="11" w16cid:durableId="1686520549">
    <w:abstractNumId w:val="3"/>
  </w:num>
  <w:num w:numId="12" w16cid:durableId="167327032">
    <w:abstractNumId w:val="11"/>
  </w:num>
  <w:num w:numId="13" w16cid:durableId="1555920907">
    <w:abstractNumId w:val="7"/>
  </w:num>
  <w:num w:numId="14" w16cid:durableId="2014063980">
    <w:abstractNumId w:val="8"/>
  </w:num>
  <w:num w:numId="15" w16cid:durableId="167282997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1D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5F68"/>
    <w:rsid w:val="00046E4F"/>
    <w:rsid w:val="00047D2C"/>
    <w:rsid w:val="00050D92"/>
    <w:rsid w:val="000511DF"/>
    <w:rsid w:val="000513F3"/>
    <w:rsid w:val="000514DB"/>
    <w:rsid w:val="00051B3C"/>
    <w:rsid w:val="00053CE6"/>
    <w:rsid w:val="000541F2"/>
    <w:rsid w:val="000549BF"/>
    <w:rsid w:val="00055630"/>
    <w:rsid w:val="0005599A"/>
    <w:rsid w:val="00055D6A"/>
    <w:rsid w:val="00056BE9"/>
    <w:rsid w:val="00057455"/>
    <w:rsid w:val="00057D9A"/>
    <w:rsid w:val="00057F89"/>
    <w:rsid w:val="000606B6"/>
    <w:rsid w:val="00060788"/>
    <w:rsid w:val="00060E12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01E"/>
    <w:rsid w:val="00075BA0"/>
    <w:rsid w:val="00075CD0"/>
    <w:rsid w:val="000760AA"/>
    <w:rsid w:val="000772AB"/>
    <w:rsid w:val="000778BA"/>
    <w:rsid w:val="00077AFE"/>
    <w:rsid w:val="00077B2E"/>
    <w:rsid w:val="00077C34"/>
    <w:rsid w:val="00077D0B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4677"/>
    <w:rsid w:val="000A52D2"/>
    <w:rsid w:val="000A63FA"/>
    <w:rsid w:val="000A6A66"/>
    <w:rsid w:val="000A71BB"/>
    <w:rsid w:val="000A7FBB"/>
    <w:rsid w:val="000B05B8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C15D6"/>
    <w:rsid w:val="000C1B7F"/>
    <w:rsid w:val="000C2233"/>
    <w:rsid w:val="000C2B52"/>
    <w:rsid w:val="000C3234"/>
    <w:rsid w:val="000C3FAD"/>
    <w:rsid w:val="000C4897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157"/>
    <w:rsid w:val="0010779B"/>
    <w:rsid w:val="00107D58"/>
    <w:rsid w:val="001101D9"/>
    <w:rsid w:val="00110298"/>
    <w:rsid w:val="00110659"/>
    <w:rsid w:val="00111308"/>
    <w:rsid w:val="00111E4F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5D7A"/>
    <w:rsid w:val="001266AB"/>
    <w:rsid w:val="00126C25"/>
    <w:rsid w:val="00126E69"/>
    <w:rsid w:val="00127C4C"/>
    <w:rsid w:val="00130673"/>
    <w:rsid w:val="0013079D"/>
    <w:rsid w:val="00130DBB"/>
    <w:rsid w:val="0013116E"/>
    <w:rsid w:val="001318E0"/>
    <w:rsid w:val="00131E37"/>
    <w:rsid w:val="00131F78"/>
    <w:rsid w:val="00132135"/>
    <w:rsid w:val="0013471F"/>
    <w:rsid w:val="00134809"/>
    <w:rsid w:val="00134D2C"/>
    <w:rsid w:val="0013524C"/>
    <w:rsid w:val="00135843"/>
    <w:rsid w:val="00135CF7"/>
    <w:rsid w:val="001373D8"/>
    <w:rsid w:val="00137B00"/>
    <w:rsid w:val="00140686"/>
    <w:rsid w:val="001409FB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3403"/>
    <w:rsid w:val="001547D0"/>
    <w:rsid w:val="00154FE6"/>
    <w:rsid w:val="00155C59"/>
    <w:rsid w:val="001566ED"/>
    <w:rsid w:val="00157B92"/>
    <w:rsid w:val="00157E2A"/>
    <w:rsid w:val="00161429"/>
    <w:rsid w:val="0016171E"/>
    <w:rsid w:val="00161945"/>
    <w:rsid w:val="001619A3"/>
    <w:rsid w:val="00162A6D"/>
    <w:rsid w:val="001646A6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6C36"/>
    <w:rsid w:val="0017731C"/>
    <w:rsid w:val="00177ACA"/>
    <w:rsid w:val="00180586"/>
    <w:rsid w:val="00180A11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9E8"/>
    <w:rsid w:val="001A6A59"/>
    <w:rsid w:val="001A6E30"/>
    <w:rsid w:val="001A714C"/>
    <w:rsid w:val="001A7D51"/>
    <w:rsid w:val="001B0634"/>
    <w:rsid w:val="001B1EF1"/>
    <w:rsid w:val="001B1FF3"/>
    <w:rsid w:val="001B3C3A"/>
    <w:rsid w:val="001B4AE4"/>
    <w:rsid w:val="001B4B8A"/>
    <w:rsid w:val="001B5D7D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E1D"/>
    <w:rsid w:val="001E429B"/>
    <w:rsid w:val="001E455F"/>
    <w:rsid w:val="001E4B24"/>
    <w:rsid w:val="001E5FBD"/>
    <w:rsid w:val="001E6A2E"/>
    <w:rsid w:val="001E70DA"/>
    <w:rsid w:val="001E7157"/>
    <w:rsid w:val="001F01CC"/>
    <w:rsid w:val="001F027A"/>
    <w:rsid w:val="001F1267"/>
    <w:rsid w:val="001F1A39"/>
    <w:rsid w:val="001F20DB"/>
    <w:rsid w:val="001F2159"/>
    <w:rsid w:val="001F2F4F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BA7"/>
    <w:rsid w:val="00204880"/>
    <w:rsid w:val="00204A93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360D"/>
    <w:rsid w:val="00225052"/>
    <w:rsid w:val="002257C9"/>
    <w:rsid w:val="002257ED"/>
    <w:rsid w:val="0022652E"/>
    <w:rsid w:val="00226C62"/>
    <w:rsid w:val="00226D15"/>
    <w:rsid w:val="00226D3C"/>
    <w:rsid w:val="0022773F"/>
    <w:rsid w:val="00227944"/>
    <w:rsid w:val="0023028C"/>
    <w:rsid w:val="0023059B"/>
    <w:rsid w:val="00230E58"/>
    <w:rsid w:val="002312E9"/>
    <w:rsid w:val="002320A6"/>
    <w:rsid w:val="002334E0"/>
    <w:rsid w:val="00233D0E"/>
    <w:rsid w:val="002341AB"/>
    <w:rsid w:val="002347FF"/>
    <w:rsid w:val="00234BF9"/>
    <w:rsid w:val="00234DFB"/>
    <w:rsid w:val="00235B43"/>
    <w:rsid w:val="00235C67"/>
    <w:rsid w:val="00236A2A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F9A"/>
    <w:rsid w:val="00255A6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65E8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953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4EC3"/>
    <w:rsid w:val="002A5400"/>
    <w:rsid w:val="002A67F8"/>
    <w:rsid w:val="002A70CD"/>
    <w:rsid w:val="002A741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B60"/>
    <w:rsid w:val="002D6D81"/>
    <w:rsid w:val="002D6E17"/>
    <w:rsid w:val="002D74DD"/>
    <w:rsid w:val="002E019E"/>
    <w:rsid w:val="002E0FAB"/>
    <w:rsid w:val="002E127B"/>
    <w:rsid w:val="002E1C22"/>
    <w:rsid w:val="002E445A"/>
    <w:rsid w:val="002E48B7"/>
    <w:rsid w:val="002E4DDB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842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2FC1"/>
    <w:rsid w:val="0035339A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4646"/>
    <w:rsid w:val="00375506"/>
    <w:rsid w:val="00375D16"/>
    <w:rsid w:val="00376852"/>
    <w:rsid w:val="003768CA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D74"/>
    <w:rsid w:val="00387D9D"/>
    <w:rsid w:val="003902D8"/>
    <w:rsid w:val="00390599"/>
    <w:rsid w:val="00390759"/>
    <w:rsid w:val="0039091F"/>
    <w:rsid w:val="00391C07"/>
    <w:rsid w:val="003928BE"/>
    <w:rsid w:val="00392FBA"/>
    <w:rsid w:val="00393191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6C11"/>
    <w:rsid w:val="003A70C8"/>
    <w:rsid w:val="003A7BE8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C59"/>
    <w:rsid w:val="003B7167"/>
    <w:rsid w:val="003B7782"/>
    <w:rsid w:val="003C1275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703B"/>
    <w:rsid w:val="003D7565"/>
    <w:rsid w:val="003E07F0"/>
    <w:rsid w:val="003E0B0B"/>
    <w:rsid w:val="003E0F85"/>
    <w:rsid w:val="003E1C3F"/>
    <w:rsid w:val="003E265F"/>
    <w:rsid w:val="003E2C5F"/>
    <w:rsid w:val="003E2FA9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3C57"/>
    <w:rsid w:val="004041E4"/>
    <w:rsid w:val="004045E9"/>
    <w:rsid w:val="004055C5"/>
    <w:rsid w:val="00405693"/>
    <w:rsid w:val="00405B92"/>
    <w:rsid w:val="0040678F"/>
    <w:rsid w:val="00406DFD"/>
    <w:rsid w:val="00410701"/>
    <w:rsid w:val="00410885"/>
    <w:rsid w:val="0041138F"/>
    <w:rsid w:val="004129C2"/>
    <w:rsid w:val="00413713"/>
    <w:rsid w:val="00413C49"/>
    <w:rsid w:val="004142DB"/>
    <w:rsid w:val="00415585"/>
    <w:rsid w:val="00416016"/>
    <w:rsid w:val="004164C1"/>
    <w:rsid w:val="00417E7D"/>
    <w:rsid w:val="00420A77"/>
    <w:rsid w:val="00421007"/>
    <w:rsid w:val="00421871"/>
    <w:rsid w:val="004229D9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2CAB"/>
    <w:rsid w:val="004730B7"/>
    <w:rsid w:val="00473ED6"/>
    <w:rsid w:val="00473F59"/>
    <w:rsid w:val="004746B8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4D1"/>
    <w:rsid w:val="00485B25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001"/>
    <w:rsid w:val="004B1DC5"/>
    <w:rsid w:val="004B2651"/>
    <w:rsid w:val="004B27E1"/>
    <w:rsid w:val="004B30AF"/>
    <w:rsid w:val="004B338D"/>
    <w:rsid w:val="004B3D58"/>
    <w:rsid w:val="004B3F10"/>
    <w:rsid w:val="004B49AE"/>
    <w:rsid w:val="004B5719"/>
    <w:rsid w:val="004B5744"/>
    <w:rsid w:val="004B651B"/>
    <w:rsid w:val="004B66E6"/>
    <w:rsid w:val="004B702F"/>
    <w:rsid w:val="004B7473"/>
    <w:rsid w:val="004B798E"/>
    <w:rsid w:val="004C0CC5"/>
    <w:rsid w:val="004C1DC1"/>
    <w:rsid w:val="004C2957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51BA"/>
    <w:rsid w:val="004F5567"/>
    <w:rsid w:val="004F6157"/>
    <w:rsid w:val="004F6616"/>
    <w:rsid w:val="004F6FBE"/>
    <w:rsid w:val="00501342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896"/>
    <w:rsid w:val="005170F0"/>
    <w:rsid w:val="00517AD8"/>
    <w:rsid w:val="00517B94"/>
    <w:rsid w:val="00517BA6"/>
    <w:rsid w:val="0052017D"/>
    <w:rsid w:val="0052131F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B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7E4"/>
    <w:rsid w:val="00563CAF"/>
    <w:rsid w:val="005648BD"/>
    <w:rsid w:val="00565168"/>
    <w:rsid w:val="00565E01"/>
    <w:rsid w:val="0056645E"/>
    <w:rsid w:val="00566A81"/>
    <w:rsid w:val="005671F4"/>
    <w:rsid w:val="0056729E"/>
    <w:rsid w:val="005675E4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576A"/>
    <w:rsid w:val="00575B28"/>
    <w:rsid w:val="005763A9"/>
    <w:rsid w:val="005776AE"/>
    <w:rsid w:val="00577E77"/>
    <w:rsid w:val="005801FB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EE8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620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48A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69CD"/>
    <w:rsid w:val="005E7EFD"/>
    <w:rsid w:val="005E7F9C"/>
    <w:rsid w:val="005F1C17"/>
    <w:rsid w:val="005F2232"/>
    <w:rsid w:val="005F33DF"/>
    <w:rsid w:val="005F3D15"/>
    <w:rsid w:val="005F3EFF"/>
    <w:rsid w:val="005F4ACA"/>
    <w:rsid w:val="005F4AE4"/>
    <w:rsid w:val="005F5428"/>
    <w:rsid w:val="005F56F0"/>
    <w:rsid w:val="005F57EC"/>
    <w:rsid w:val="005F7CAB"/>
    <w:rsid w:val="00600323"/>
    <w:rsid w:val="00600939"/>
    <w:rsid w:val="00601B76"/>
    <w:rsid w:val="006023F6"/>
    <w:rsid w:val="00602BB4"/>
    <w:rsid w:val="00603094"/>
    <w:rsid w:val="00603D28"/>
    <w:rsid w:val="00606790"/>
    <w:rsid w:val="006067DF"/>
    <w:rsid w:val="00606B42"/>
    <w:rsid w:val="00606E40"/>
    <w:rsid w:val="00606F62"/>
    <w:rsid w:val="0061001D"/>
    <w:rsid w:val="00610FD0"/>
    <w:rsid w:val="0061234E"/>
    <w:rsid w:val="00612FCC"/>
    <w:rsid w:val="00614AD2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8A1"/>
    <w:rsid w:val="00630D4C"/>
    <w:rsid w:val="006310C1"/>
    <w:rsid w:val="00632934"/>
    <w:rsid w:val="00634297"/>
    <w:rsid w:val="00635917"/>
    <w:rsid w:val="00635E0A"/>
    <w:rsid w:val="00636788"/>
    <w:rsid w:val="00636E22"/>
    <w:rsid w:val="0063708D"/>
    <w:rsid w:val="0064053D"/>
    <w:rsid w:val="006413A4"/>
    <w:rsid w:val="00642260"/>
    <w:rsid w:val="00644ABF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412E"/>
    <w:rsid w:val="00654297"/>
    <w:rsid w:val="00654D66"/>
    <w:rsid w:val="00655613"/>
    <w:rsid w:val="00655BDC"/>
    <w:rsid w:val="00657796"/>
    <w:rsid w:val="00657916"/>
    <w:rsid w:val="00657A66"/>
    <w:rsid w:val="0066162C"/>
    <w:rsid w:val="00662107"/>
    <w:rsid w:val="00662108"/>
    <w:rsid w:val="00665270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3EF3"/>
    <w:rsid w:val="00684790"/>
    <w:rsid w:val="00684B8A"/>
    <w:rsid w:val="00684DF9"/>
    <w:rsid w:val="006856F3"/>
    <w:rsid w:val="00685C8A"/>
    <w:rsid w:val="00685E1A"/>
    <w:rsid w:val="00685F5B"/>
    <w:rsid w:val="00687F52"/>
    <w:rsid w:val="006903D2"/>
    <w:rsid w:val="006907A9"/>
    <w:rsid w:val="00690ABC"/>
    <w:rsid w:val="00690AFF"/>
    <w:rsid w:val="00690E4D"/>
    <w:rsid w:val="00691220"/>
    <w:rsid w:val="006931B0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1BF0"/>
    <w:rsid w:val="006C27BB"/>
    <w:rsid w:val="006C2D7F"/>
    <w:rsid w:val="006C36D4"/>
    <w:rsid w:val="006C3CAC"/>
    <w:rsid w:val="006C4E0B"/>
    <w:rsid w:val="006C5F59"/>
    <w:rsid w:val="006C772C"/>
    <w:rsid w:val="006D032D"/>
    <w:rsid w:val="006D072F"/>
    <w:rsid w:val="006D0F4D"/>
    <w:rsid w:val="006D0F50"/>
    <w:rsid w:val="006D1583"/>
    <w:rsid w:val="006D25A3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B44"/>
    <w:rsid w:val="006F30CE"/>
    <w:rsid w:val="006F325C"/>
    <w:rsid w:val="006F34A8"/>
    <w:rsid w:val="006F3572"/>
    <w:rsid w:val="006F3B64"/>
    <w:rsid w:val="006F40E8"/>
    <w:rsid w:val="006F4583"/>
    <w:rsid w:val="006F7428"/>
    <w:rsid w:val="006F750C"/>
    <w:rsid w:val="006F7562"/>
    <w:rsid w:val="00700A2E"/>
    <w:rsid w:val="0070110D"/>
    <w:rsid w:val="0070143E"/>
    <w:rsid w:val="007022B4"/>
    <w:rsid w:val="007043CE"/>
    <w:rsid w:val="007060E3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5"/>
    <w:rsid w:val="00714AEA"/>
    <w:rsid w:val="00715759"/>
    <w:rsid w:val="00715A45"/>
    <w:rsid w:val="007165E3"/>
    <w:rsid w:val="007170EB"/>
    <w:rsid w:val="00717768"/>
    <w:rsid w:val="00717A8A"/>
    <w:rsid w:val="0072019D"/>
    <w:rsid w:val="00720FB0"/>
    <w:rsid w:val="0072327A"/>
    <w:rsid w:val="00723748"/>
    <w:rsid w:val="00723B44"/>
    <w:rsid w:val="0072442F"/>
    <w:rsid w:val="007249CF"/>
    <w:rsid w:val="00724CB9"/>
    <w:rsid w:val="007257D6"/>
    <w:rsid w:val="0072600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DF6"/>
    <w:rsid w:val="00737F9E"/>
    <w:rsid w:val="00737FAF"/>
    <w:rsid w:val="00740160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854"/>
    <w:rsid w:val="00743FF1"/>
    <w:rsid w:val="00746758"/>
    <w:rsid w:val="00746FAA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4486"/>
    <w:rsid w:val="007647A3"/>
    <w:rsid w:val="00764D31"/>
    <w:rsid w:val="0076571A"/>
    <w:rsid w:val="00765819"/>
    <w:rsid w:val="00766159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E72"/>
    <w:rsid w:val="007B2285"/>
    <w:rsid w:val="007B2960"/>
    <w:rsid w:val="007B2FAC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3E82"/>
    <w:rsid w:val="008041A0"/>
    <w:rsid w:val="008044C0"/>
    <w:rsid w:val="0080526D"/>
    <w:rsid w:val="00805536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7E19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38E"/>
    <w:rsid w:val="00837950"/>
    <w:rsid w:val="00837C7B"/>
    <w:rsid w:val="0084071F"/>
    <w:rsid w:val="008422BA"/>
    <w:rsid w:val="00842620"/>
    <w:rsid w:val="00842D29"/>
    <w:rsid w:val="008432EE"/>
    <w:rsid w:val="00843431"/>
    <w:rsid w:val="008446B1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676A4"/>
    <w:rsid w:val="0086797E"/>
    <w:rsid w:val="0087005E"/>
    <w:rsid w:val="008711BD"/>
    <w:rsid w:val="00871365"/>
    <w:rsid w:val="0087171A"/>
    <w:rsid w:val="00872446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EFC"/>
    <w:rsid w:val="00880F56"/>
    <w:rsid w:val="008811BC"/>
    <w:rsid w:val="00881942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3B4"/>
    <w:rsid w:val="008B6519"/>
    <w:rsid w:val="008B67DB"/>
    <w:rsid w:val="008B7118"/>
    <w:rsid w:val="008B72C8"/>
    <w:rsid w:val="008B75C4"/>
    <w:rsid w:val="008C0520"/>
    <w:rsid w:val="008C1684"/>
    <w:rsid w:val="008C269C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BA9"/>
    <w:rsid w:val="008F6F4B"/>
    <w:rsid w:val="008F6F90"/>
    <w:rsid w:val="008F7E84"/>
    <w:rsid w:val="00901BF6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AB1"/>
    <w:rsid w:val="00910C04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C5A"/>
    <w:rsid w:val="00941D1C"/>
    <w:rsid w:val="0094372D"/>
    <w:rsid w:val="00943879"/>
    <w:rsid w:val="00943AD8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CC9"/>
    <w:rsid w:val="0095358B"/>
    <w:rsid w:val="0095374E"/>
    <w:rsid w:val="0095529F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88"/>
    <w:rsid w:val="0097059E"/>
    <w:rsid w:val="00970A3D"/>
    <w:rsid w:val="00970B21"/>
    <w:rsid w:val="00971614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62C5"/>
    <w:rsid w:val="00987630"/>
    <w:rsid w:val="0098798D"/>
    <w:rsid w:val="0099101C"/>
    <w:rsid w:val="009919E9"/>
    <w:rsid w:val="00991F61"/>
    <w:rsid w:val="009940BB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A77"/>
    <w:rsid w:val="009B4228"/>
    <w:rsid w:val="009B4311"/>
    <w:rsid w:val="009B4345"/>
    <w:rsid w:val="009B4821"/>
    <w:rsid w:val="009B5077"/>
    <w:rsid w:val="009B7596"/>
    <w:rsid w:val="009B76B5"/>
    <w:rsid w:val="009C0C6F"/>
    <w:rsid w:val="009C127A"/>
    <w:rsid w:val="009C17AB"/>
    <w:rsid w:val="009C1D33"/>
    <w:rsid w:val="009C2954"/>
    <w:rsid w:val="009C2EC1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046"/>
    <w:rsid w:val="009D5451"/>
    <w:rsid w:val="009D5ABF"/>
    <w:rsid w:val="009D689B"/>
    <w:rsid w:val="009D6ED3"/>
    <w:rsid w:val="009D742C"/>
    <w:rsid w:val="009D7692"/>
    <w:rsid w:val="009E019A"/>
    <w:rsid w:val="009E0DA6"/>
    <w:rsid w:val="009E128C"/>
    <w:rsid w:val="009E1380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60E0"/>
    <w:rsid w:val="00A066CC"/>
    <w:rsid w:val="00A116EB"/>
    <w:rsid w:val="00A120DB"/>
    <w:rsid w:val="00A125CE"/>
    <w:rsid w:val="00A14BDF"/>
    <w:rsid w:val="00A15802"/>
    <w:rsid w:val="00A16AF4"/>
    <w:rsid w:val="00A16BD6"/>
    <w:rsid w:val="00A17B77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415A"/>
    <w:rsid w:val="00A25329"/>
    <w:rsid w:val="00A256AC"/>
    <w:rsid w:val="00A258AA"/>
    <w:rsid w:val="00A25C11"/>
    <w:rsid w:val="00A25D7F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2BC"/>
    <w:rsid w:val="00A4731A"/>
    <w:rsid w:val="00A479B7"/>
    <w:rsid w:val="00A47C21"/>
    <w:rsid w:val="00A47E53"/>
    <w:rsid w:val="00A50B2D"/>
    <w:rsid w:val="00A51C47"/>
    <w:rsid w:val="00A52427"/>
    <w:rsid w:val="00A52A43"/>
    <w:rsid w:val="00A54680"/>
    <w:rsid w:val="00A55125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921"/>
    <w:rsid w:val="00A930F9"/>
    <w:rsid w:val="00A93E4C"/>
    <w:rsid w:val="00A942FD"/>
    <w:rsid w:val="00A96FE9"/>
    <w:rsid w:val="00A97710"/>
    <w:rsid w:val="00A977B7"/>
    <w:rsid w:val="00A978E8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44E5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7FB"/>
    <w:rsid w:val="00B06547"/>
    <w:rsid w:val="00B078F9"/>
    <w:rsid w:val="00B110FA"/>
    <w:rsid w:val="00B11517"/>
    <w:rsid w:val="00B12589"/>
    <w:rsid w:val="00B12BBF"/>
    <w:rsid w:val="00B13D5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987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D93"/>
    <w:rsid w:val="00B264B9"/>
    <w:rsid w:val="00B2664D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6123"/>
    <w:rsid w:val="00B366D1"/>
    <w:rsid w:val="00B3751D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886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16DB"/>
    <w:rsid w:val="00B91826"/>
    <w:rsid w:val="00B929BB"/>
    <w:rsid w:val="00B93075"/>
    <w:rsid w:val="00B936D4"/>
    <w:rsid w:val="00B94023"/>
    <w:rsid w:val="00B94D95"/>
    <w:rsid w:val="00B958E3"/>
    <w:rsid w:val="00B95DA5"/>
    <w:rsid w:val="00B964C8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47B"/>
    <w:rsid w:val="00BA7553"/>
    <w:rsid w:val="00BA771A"/>
    <w:rsid w:val="00BA7DD0"/>
    <w:rsid w:val="00BA7ED9"/>
    <w:rsid w:val="00BB0E32"/>
    <w:rsid w:val="00BB26B7"/>
    <w:rsid w:val="00BB3B14"/>
    <w:rsid w:val="00BB42E1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A9B"/>
    <w:rsid w:val="00BD1003"/>
    <w:rsid w:val="00BD17A4"/>
    <w:rsid w:val="00BD2B6C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740"/>
    <w:rsid w:val="00BE1C72"/>
    <w:rsid w:val="00BE1F28"/>
    <w:rsid w:val="00BE3A8F"/>
    <w:rsid w:val="00BE4E64"/>
    <w:rsid w:val="00BE6092"/>
    <w:rsid w:val="00BE61C1"/>
    <w:rsid w:val="00BE6304"/>
    <w:rsid w:val="00BE6480"/>
    <w:rsid w:val="00BE67CA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8AE"/>
    <w:rsid w:val="00C31A17"/>
    <w:rsid w:val="00C31CF6"/>
    <w:rsid w:val="00C32B44"/>
    <w:rsid w:val="00C32D58"/>
    <w:rsid w:val="00C340FB"/>
    <w:rsid w:val="00C34707"/>
    <w:rsid w:val="00C34842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0AB"/>
    <w:rsid w:val="00C80F6F"/>
    <w:rsid w:val="00C8115E"/>
    <w:rsid w:val="00C81402"/>
    <w:rsid w:val="00C8191D"/>
    <w:rsid w:val="00C81BBC"/>
    <w:rsid w:val="00C83033"/>
    <w:rsid w:val="00C83385"/>
    <w:rsid w:val="00C836AA"/>
    <w:rsid w:val="00C8424E"/>
    <w:rsid w:val="00C842F1"/>
    <w:rsid w:val="00C85069"/>
    <w:rsid w:val="00C85286"/>
    <w:rsid w:val="00C8544F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06B1"/>
    <w:rsid w:val="00CC125B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B4D"/>
    <w:rsid w:val="00CE7C4B"/>
    <w:rsid w:val="00CE7D99"/>
    <w:rsid w:val="00CE7E1C"/>
    <w:rsid w:val="00CF2690"/>
    <w:rsid w:val="00CF2A12"/>
    <w:rsid w:val="00CF3644"/>
    <w:rsid w:val="00CF37FE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B05"/>
    <w:rsid w:val="00D17D67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0D8"/>
    <w:rsid w:val="00D408E6"/>
    <w:rsid w:val="00D41947"/>
    <w:rsid w:val="00D41B39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C1D"/>
    <w:rsid w:val="00D50DEC"/>
    <w:rsid w:val="00D5124B"/>
    <w:rsid w:val="00D51775"/>
    <w:rsid w:val="00D52DDC"/>
    <w:rsid w:val="00D53617"/>
    <w:rsid w:val="00D541A5"/>
    <w:rsid w:val="00D5452D"/>
    <w:rsid w:val="00D54D39"/>
    <w:rsid w:val="00D550EE"/>
    <w:rsid w:val="00D55DC4"/>
    <w:rsid w:val="00D57000"/>
    <w:rsid w:val="00D579AF"/>
    <w:rsid w:val="00D57C04"/>
    <w:rsid w:val="00D61313"/>
    <w:rsid w:val="00D6146F"/>
    <w:rsid w:val="00D61789"/>
    <w:rsid w:val="00D618F2"/>
    <w:rsid w:val="00D621B8"/>
    <w:rsid w:val="00D62525"/>
    <w:rsid w:val="00D626B2"/>
    <w:rsid w:val="00D63A43"/>
    <w:rsid w:val="00D63AB8"/>
    <w:rsid w:val="00D63ED7"/>
    <w:rsid w:val="00D645B6"/>
    <w:rsid w:val="00D64E9F"/>
    <w:rsid w:val="00D65606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C23"/>
    <w:rsid w:val="00DB08A5"/>
    <w:rsid w:val="00DB1143"/>
    <w:rsid w:val="00DB1637"/>
    <w:rsid w:val="00DB165C"/>
    <w:rsid w:val="00DB1FBF"/>
    <w:rsid w:val="00DB2197"/>
    <w:rsid w:val="00DB252C"/>
    <w:rsid w:val="00DB2986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B7A23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2AD3"/>
    <w:rsid w:val="00DE2C7F"/>
    <w:rsid w:val="00DE308B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E2B"/>
    <w:rsid w:val="00E04E47"/>
    <w:rsid w:val="00E0537E"/>
    <w:rsid w:val="00E06C72"/>
    <w:rsid w:val="00E072FE"/>
    <w:rsid w:val="00E07ADF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64E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AAA"/>
    <w:rsid w:val="00E62DBD"/>
    <w:rsid w:val="00E62E60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1213"/>
    <w:rsid w:val="00E714A2"/>
    <w:rsid w:val="00E716C6"/>
    <w:rsid w:val="00E717F4"/>
    <w:rsid w:val="00E7388B"/>
    <w:rsid w:val="00E74BDC"/>
    <w:rsid w:val="00E767DC"/>
    <w:rsid w:val="00E76D4C"/>
    <w:rsid w:val="00E778C1"/>
    <w:rsid w:val="00E778F5"/>
    <w:rsid w:val="00E82708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F40"/>
    <w:rsid w:val="00E90FE0"/>
    <w:rsid w:val="00E91079"/>
    <w:rsid w:val="00E91F77"/>
    <w:rsid w:val="00E9267C"/>
    <w:rsid w:val="00E92B3A"/>
    <w:rsid w:val="00E92DA0"/>
    <w:rsid w:val="00E930E6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4BB"/>
    <w:rsid w:val="00EA6D39"/>
    <w:rsid w:val="00EA72D1"/>
    <w:rsid w:val="00EA7470"/>
    <w:rsid w:val="00EA74C5"/>
    <w:rsid w:val="00EB01F9"/>
    <w:rsid w:val="00EB0D40"/>
    <w:rsid w:val="00EB14B7"/>
    <w:rsid w:val="00EB20CB"/>
    <w:rsid w:val="00EB2E06"/>
    <w:rsid w:val="00EB365E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533B"/>
    <w:rsid w:val="00ED5BC7"/>
    <w:rsid w:val="00ED639E"/>
    <w:rsid w:val="00ED70A0"/>
    <w:rsid w:val="00ED727D"/>
    <w:rsid w:val="00ED7978"/>
    <w:rsid w:val="00EE011E"/>
    <w:rsid w:val="00EE02E3"/>
    <w:rsid w:val="00EE1017"/>
    <w:rsid w:val="00EE1034"/>
    <w:rsid w:val="00EE1173"/>
    <w:rsid w:val="00EE1DAA"/>
    <w:rsid w:val="00EE297A"/>
    <w:rsid w:val="00EE2C39"/>
    <w:rsid w:val="00EE3C05"/>
    <w:rsid w:val="00EE5E9A"/>
    <w:rsid w:val="00EE6051"/>
    <w:rsid w:val="00EE6885"/>
    <w:rsid w:val="00EE730D"/>
    <w:rsid w:val="00EE79EC"/>
    <w:rsid w:val="00EF106F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FE6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461"/>
    <w:rsid w:val="00F23901"/>
    <w:rsid w:val="00F23933"/>
    <w:rsid w:val="00F24228"/>
    <w:rsid w:val="00F2491E"/>
    <w:rsid w:val="00F26CA4"/>
    <w:rsid w:val="00F26D52"/>
    <w:rsid w:val="00F26E57"/>
    <w:rsid w:val="00F271E6"/>
    <w:rsid w:val="00F27362"/>
    <w:rsid w:val="00F27766"/>
    <w:rsid w:val="00F3071B"/>
    <w:rsid w:val="00F30A0F"/>
    <w:rsid w:val="00F31539"/>
    <w:rsid w:val="00F31908"/>
    <w:rsid w:val="00F32B53"/>
    <w:rsid w:val="00F32FA1"/>
    <w:rsid w:val="00F33596"/>
    <w:rsid w:val="00F34D06"/>
    <w:rsid w:val="00F34EE0"/>
    <w:rsid w:val="00F35790"/>
    <w:rsid w:val="00F35D41"/>
    <w:rsid w:val="00F36308"/>
    <w:rsid w:val="00F3709A"/>
    <w:rsid w:val="00F371F3"/>
    <w:rsid w:val="00F37C50"/>
    <w:rsid w:val="00F40BBA"/>
    <w:rsid w:val="00F41928"/>
    <w:rsid w:val="00F41D41"/>
    <w:rsid w:val="00F41EF1"/>
    <w:rsid w:val="00F4246C"/>
    <w:rsid w:val="00F443FA"/>
    <w:rsid w:val="00F44DB3"/>
    <w:rsid w:val="00F457B2"/>
    <w:rsid w:val="00F46AB5"/>
    <w:rsid w:val="00F46D10"/>
    <w:rsid w:val="00F47940"/>
    <w:rsid w:val="00F509D0"/>
    <w:rsid w:val="00F50B22"/>
    <w:rsid w:val="00F51130"/>
    <w:rsid w:val="00F51D7A"/>
    <w:rsid w:val="00F534FD"/>
    <w:rsid w:val="00F54A39"/>
    <w:rsid w:val="00F55516"/>
    <w:rsid w:val="00F55D4B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091A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2E0A"/>
    <w:rsid w:val="00F8397D"/>
    <w:rsid w:val="00F85338"/>
    <w:rsid w:val="00F853D7"/>
    <w:rsid w:val="00F858B7"/>
    <w:rsid w:val="00F86D34"/>
    <w:rsid w:val="00F87F94"/>
    <w:rsid w:val="00F9144E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E11"/>
    <w:rsid w:val="00F96F83"/>
    <w:rsid w:val="00F9779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683"/>
    <w:rsid w:val="00FF5C3D"/>
    <w:rsid w:val="00FF5E69"/>
    <w:rsid w:val="00FF5ED9"/>
    <w:rsid w:val="00FF77EE"/>
    <w:rsid w:val="00FF7A94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1532</Words>
  <Characters>7424</Characters>
  <Application>Microsoft Office Word</Application>
  <DocSecurity>0</DocSecurity>
  <Lines>285</Lines>
  <Paragraphs>271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39</cp:revision>
  <dcterms:created xsi:type="dcterms:W3CDTF">2024-09-17T12:54:00Z</dcterms:created>
  <dcterms:modified xsi:type="dcterms:W3CDTF">2024-10-07T16:32:00Z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