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603D60" w14:textId="7DDD91A1"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4C5E">
        <w:rPr>
          <w:rFonts w:cs="Arial"/>
          <w:b/>
          <w:sz w:val="24"/>
          <w:lang w:val="en-US" w:eastAsia="zh-CN"/>
        </w:rPr>
        <w:t xml:space="preserve"># </w:t>
      </w:r>
      <w:r w:rsidR="000F31A3">
        <w:rPr>
          <w:rFonts w:cs="Arial"/>
          <w:b/>
          <w:sz w:val="24"/>
          <w:lang w:val="en-US" w:eastAsia="zh-CN"/>
        </w:rPr>
        <w:t>1</w:t>
      </w:r>
      <w:r w:rsidR="006463A8">
        <w:rPr>
          <w:rFonts w:cs="Arial"/>
          <w:b/>
          <w:sz w:val="24"/>
          <w:lang w:val="en-US" w:eastAsia="zh-CN"/>
        </w:rPr>
        <w:t>1</w:t>
      </w:r>
      <w:r w:rsidR="00240D58">
        <w:rPr>
          <w:rFonts w:cs="Arial"/>
          <w:b/>
          <w:sz w:val="24"/>
          <w:lang w:val="en-US" w:eastAsia="zh-CN"/>
        </w:rPr>
        <w:t>2</w:t>
      </w:r>
      <w:r w:rsidR="000B64FE">
        <w:rPr>
          <w:rFonts w:cs="Arial"/>
          <w:b/>
          <w:sz w:val="24"/>
          <w:lang w:val="en-US" w:eastAsia="zh-CN"/>
        </w:rPr>
        <w:t>bis</w:t>
      </w:r>
      <w:r w:rsidRPr="007D4E93">
        <w:rPr>
          <w:rFonts w:cs="Arial"/>
          <w:b/>
          <w:sz w:val="24"/>
          <w:lang w:val="en-US" w:eastAsia="zh-CN"/>
        </w:rPr>
        <w:tab/>
      </w:r>
      <w:r w:rsidR="00EA703B" w:rsidRPr="00EA703B">
        <w:rPr>
          <w:rFonts w:eastAsia="宋体" w:cs="Arial"/>
          <w:b/>
          <w:sz w:val="24"/>
          <w:lang w:val="en-US" w:eastAsia="zh-CN"/>
        </w:rPr>
        <w:t>R4-2415841</w:t>
      </w:r>
    </w:p>
    <w:p w14:paraId="4C418454" w14:textId="0981B8D2" w:rsidR="00CA2A57" w:rsidRPr="0061575F" w:rsidRDefault="00010098" w:rsidP="002C3C7C">
      <w:pPr>
        <w:pStyle w:val="a3"/>
        <w:tabs>
          <w:tab w:val="left" w:pos="2160"/>
        </w:tabs>
        <w:ind w:left="2127" w:hanging="2127"/>
        <w:jc w:val="both"/>
        <w:rPr>
          <w:rFonts w:eastAsia="宋体" w:cs="Arial"/>
          <w:noProof w:val="0"/>
          <w:sz w:val="24"/>
        </w:rPr>
      </w:pPr>
      <w:r w:rsidRPr="00010098">
        <w:rPr>
          <w:rFonts w:cs="Arial"/>
          <w:noProof w:val="0"/>
          <w:sz w:val="24"/>
        </w:rPr>
        <w:t>Hefei, Anhui, China, 14th – 18th October, 2024</w:t>
      </w:r>
    </w:p>
    <w:bookmarkEnd w:id="0"/>
    <w:bookmarkEnd w:id="1"/>
    <w:p w14:paraId="05625486" w14:textId="77777777" w:rsidR="00070561" w:rsidRPr="008337C3" w:rsidRDefault="00070561" w:rsidP="00F90E24">
      <w:pPr>
        <w:pStyle w:val="a5"/>
        <w:jc w:val="both"/>
        <w:rPr>
          <w:rFonts w:eastAsiaTheme="minorEastAsia"/>
          <w:noProof w:val="0"/>
        </w:rPr>
      </w:pPr>
    </w:p>
    <w:p w14:paraId="28513F45" w14:textId="67E2C008"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10098" w:rsidRPr="00010098">
        <w:rPr>
          <w:rFonts w:ascii="Arial" w:eastAsia="Batang" w:hAnsi="Arial" w:cs="Arial"/>
          <w:b/>
          <w:sz w:val="24"/>
          <w:szCs w:val="24"/>
          <w:lang w:eastAsia="zh-CN"/>
        </w:rPr>
        <w:t>Discussion on Measurements related enhancements for LTM</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2"/>
      <w:proofErr w:type="spellEnd"/>
    </w:p>
    <w:p w14:paraId="056BBB17" w14:textId="75CC3BFD"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010098">
        <w:rPr>
          <w:rFonts w:ascii="Arial" w:eastAsia="宋体" w:hAnsi="Arial"/>
          <w:b/>
          <w:sz w:val="24"/>
          <w:lang w:val="en-US" w:eastAsia="zh-CN"/>
        </w:rPr>
        <w:t>6.24.2.1</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11906A2C" w14:textId="3E59D12F" w:rsidR="00BF4F02" w:rsidRDefault="002D40D1" w:rsidP="005B7F51">
      <w:pPr>
        <w:rPr>
          <w:rFonts w:eastAsiaTheme="minorEastAsia"/>
          <w:lang w:val="en-US" w:eastAsia="zh-CN"/>
        </w:rPr>
      </w:pPr>
      <w:r>
        <w:rPr>
          <w:rFonts w:eastAsiaTheme="minorEastAsia"/>
          <w:lang w:val="en-US" w:eastAsia="zh-CN"/>
        </w:rPr>
        <w:t xml:space="preserve">The revised </w:t>
      </w:r>
      <w:r w:rsidR="00091E20">
        <w:rPr>
          <w:rFonts w:eastAsiaTheme="minorEastAsia"/>
          <w:lang w:val="en-US" w:eastAsia="zh-CN"/>
        </w:rPr>
        <w:t>R19 mobility WI was agreed in [1]. The objectives are duplicated as below</w:t>
      </w:r>
      <w:r w:rsidR="007769DF">
        <w:rPr>
          <w:rFonts w:eastAsiaTheme="minorEastAsia"/>
          <w:lang w:val="en-US" w:eastAsia="zh-CN"/>
        </w:rPr>
        <w:t xml:space="preserve">. </w:t>
      </w:r>
    </w:p>
    <w:tbl>
      <w:tblPr>
        <w:tblStyle w:val="afa"/>
        <w:tblW w:w="0" w:type="auto"/>
        <w:tblLook w:val="04A0" w:firstRow="1" w:lastRow="0" w:firstColumn="1" w:lastColumn="0" w:noHBand="0" w:noVBand="1"/>
      </w:tblPr>
      <w:tblGrid>
        <w:gridCol w:w="9621"/>
      </w:tblGrid>
      <w:tr w:rsidR="00BF4F02" w14:paraId="49B3E104" w14:textId="77777777" w:rsidTr="00BF4F02">
        <w:tc>
          <w:tcPr>
            <w:tcW w:w="9621" w:type="dxa"/>
          </w:tcPr>
          <w:p w14:paraId="54FCC92F" w14:textId="77777777" w:rsidR="00487E1A" w:rsidRPr="006952E3" w:rsidRDefault="00487E1A" w:rsidP="00487E1A">
            <w:pPr>
              <w:pStyle w:val="3"/>
              <w:outlineLvl w:val="2"/>
            </w:pPr>
            <w:r w:rsidRPr="004E3261">
              <w:t>4.1</w:t>
            </w:r>
            <w:r w:rsidRPr="004E3261">
              <w:tab/>
              <w:t xml:space="preserve">Objective </w:t>
            </w:r>
            <w:r>
              <w:t>of SI or Core part WI or Testing part WI</w:t>
            </w:r>
          </w:p>
          <w:p w14:paraId="00BF0617" w14:textId="77777777" w:rsidR="00487E1A" w:rsidRPr="009C4D94" w:rsidRDefault="00487E1A" w:rsidP="00487E1A">
            <w:pPr>
              <w:numPr>
                <w:ilvl w:val="0"/>
                <w:numId w:val="25"/>
              </w:numPr>
              <w:overflowPunct w:val="0"/>
              <w:autoSpaceDE w:val="0"/>
              <w:autoSpaceDN w:val="0"/>
              <w:adjustRightInd w:val="0"/>
              <w:spacing w:after="0"/>
              <w:textAlignment w:val="baseline"/>
              <w:rPr>
                <w:bCs/>
              </w:rPr>
            </w:pPr>
            <w:r w:rsidRPr="009C4D94">
              <w:rPr>
                <w:bCs/>
              </w:rPr>
              <w:t xml:space="preserve">Specify support for inter-CU </w:t>
            </w:r>
            <w:r>
              <w:rPr>
                <w:bCs/>
              </w:rPr>
              <w:t>Layer1/</w:t>
            </w:r>
            <w:r w:rsidRPr="009C4D94">
              <w:rPr>
                <w:bCs/>
              </w:rPr>
              <w:t xml:space="preserve">Layer 2 </w:t>
            </w:r>
            <w:r>
              <w:rPr>
                <w:bCs/>
              </w:rPr>
              <w:t xml:space="preserve">Triggered </w:t>
            </w:r>
            <w:r w:rsidRPr="009C4D94">
              <w:rPr>
                <w:bCs/>
              </w:rPr>
              <w:t>Mobility (LTM)</w:t>
            </w:r>
            <w:r>
              <w:rPr>
                <w:bCs/>
              </w:rPr>
              <w:t xml:space="preserve"> [RAN2, RAN3]</w:t>
            </w:r>
          </w:p>
          <w:p w14:paraId="3B59570E" w14:textId="77777777" w:rsidR="00487E1A" w:rsidRPr="003A61EE" w:rsidRDefault="00487E1A" w:rsidP="00487E1A">
            <w:pPr>
              <w:numPr>
                <w:ilvl w:val="1"/>
                <w:numId w:val="25"/>
              </w:numPr>
              <w:overflowPunct w:val="0"/>
              <w:autoSpaceDE w:val="0"/>
              <w:autoSpaceDN w:val="0"/>
              <w:adjustRightInd w:val="0"/>
              <w:spacing w:after="0"/>
              <w:textAlignment w:val="baseline"/>
              <w:rPr>
                <w:bCs/>
              </w:rPr>
            </w:pPr>
            <w:r w:rsidRPr="009C4D94">
              <w:rPr>
                <w:bCs/>
              </w:rPr>
              <w:t>Prioritize the case when CU is acting as MN when DC is not configured</w:t>
            </w:r>
          </w:p>
          <w:p w14:paraId="6D6D7E7D" w14:textId="77777777" w:rsidR="00487E1A" w:rsidRDefault="00487E1A" w:rsidP="00487E1A">
            <w:pPr>
              <w:numPr>
                <w:ilvl w:val="1"/>
                <w:numId w:val="25"/>
              </w:numPr>
              <w:overflowPunct w:val="0"/>
              <w:autoSpaceDE w:val="0"/>
              <w:autoSpaceDN w:val="0"/>
              <w:adjustRightInd w:val="0"/>
              <w:spacing w:after="0"/>
              <w:textAlignment w:val="baseline"/>
              <w:rPr>
                <w:bCs/>
              </w:rPr>
            </w:pPr>
            <w:r>
              <w:rPr>
                <w:bCs/>
              </w:rPr>
              <w:t>When DC is configured, inter-CU LTM can be configured either in MN or in SN but not both at the same time. For such cases:</w:t>
            </w:r>
          </w:p>
          <w:p w14:paraId="1C9A74E1" w14:textId="77777777" w:rsidR="00487E1A" w:rsidRPr="001A4B92" w:rsidRDefault="00487E1A" w:rsidP="00487E1A">
            <w:pPr>
              <w:numPr>
                <w:ilvl w:val="2"/>
                <w:numId w:val="25"/>
              </w:numPr>
              <w:overflowPunct w:val="0"/>
              <w:autoSpaceDE w:val="0"/>
              <w:autoSpaceDN w:val="0"/>
              <w:adjustRightInd w:val="0"/>
              <w:spacing w:after="0"/>
              <w:textAlignment w:val="baseline"/>
              <w:rPr>
                <w:bCs/>
              </w:rPr>
            </w:pPr>
            <w:r>
              <w:rPr>
                <w:bCs/>
              </w:rPr>
              <w:t xml:space="preserve">As secondary priority, support the case where CU is </w:t>
            </w:r>
            <w:r w:rsidRPr="001A4B92">
              <w:rPr>
                <w:bCs/>
              </w:rPr>
              <w:t>acting as SN</w:t>
            </w:r>
            <w:r>
              <w:rPr>
                <w:bCs/>
              </w:rPr>
              <w:t xml:space="preserve"> </w:t>
            </w:r>
            <w:r w:rsidRPr="001A4B92">
              <w:rPr>
                <w:bCs/>
              </w:rPr>
              <w:t>and M</w:t>
            </w:r>
            <w:r>
              <w:rPr>
                <w:bCs/>
              </w:rPr>
              <w:t>N</w:t>
            </w:r>
            <w:r w:rsidRPr="001A4B92">
              <w:rPr>
                <w:bCs/>
              </w:rPr>
              <w:t xml:space="preserve"> </w:t>
            </w:r>
            <w:r>
              <w:rPr>
                <w:bCs/>
              </w:rPr>
              <w:t xml:space="preserve">is </w:t>
            </w:r>
            <w:r w:rsidRPr="001A4B92">
              <w:rPr>
                <w:bCs/>
              </w:rPr>
              <w:t>unchanged</w:t>
            </w:r>
          </w:p>
          <w:p w14:paraId="6C828BC4" w14:textId="77777777" w:rsidR="00487E1A" w:rsidRPr="002E116C" w:rsidRDefault="00487E1A" w:rsidP="00487E1A">
            <w:pPr>
              <w:numPr>
                <w:ilvl w:val="2"/>
                <w:numId w:val="25"/>
              </w:numPr>
              <w:overflowPunct w:val="0"/>
              <w:autoSpaceDE w:val="0"/>
              <w:autoSpaceDN w:val="0"/>
              <w:adjustRightInd w:val="0"/>
              <w:spacing w:after="0"/>
              <w:textAlignment w:val="baseline"/>
              <w:rPr>
                <w:bCs/>
              </w:rPr>
            </w:pPr>
            <w:r w:rsidRPr="002E116C">
              <w:rPr>
                <w:bCs/>
              </w:rPr>
              <w:t>As second</w:t>
            </w:r>
            <w:r>
              <w:rPr>
                <w:bCs/>
              </w:rPr>
              <w:t>ary</w:t>
            </w:r>
            <w:r w:rsidRPr="002E116C">
              <w:rPr>
                <w:bCs/>
              </w:rPr>
              <w:t xml:space="preserve"> priority, support the case </w:t>
            </w:r>
            <w:r>
              <w:rPr>
                <w:bCs/>
              </w:rPr>
              <w:t>where</w:t>
            </w:r>
            <w:r w:rsidRPr="002E116C">
              <w:rPr>
                <w:bCs/>
              </w:rPr>
              <w:t xml:space="preserve"> CU is acting as MN and S</w:t>
            </w:r>
            <w:r>
              <w:rPr>
                <w:bCs/>
              </w:rPr>
              <w:t>N</w:t>
            </w:r>
            <w:r w:rsidRPr="002E116C">
              <w:rPr>
                <w:bCs/>
              </w:rPr>
              <w:t xml:space="preserve"> is unchanged or S</w:t>
            </w:r>
            <w:r>
              <w:rPr>
                <w:bCs/>
              </w:rPr>
              <w:t>N</w:t>
            </w:r>
            <w:r w:rsidRPr="002E116C">
              <w:rPr>
                <w:bCs/>
              </w:rPr>
              <w:t xml:space="preserve"> is released</w:t>
            </w:r>
          </w:p>
          <w:p w14:paraId="6738C899" w14:textId="77777777" w:rsidR="00487E1A" w:rsidRPr="0062324F" w:rsidRDefault="00487E1A" w:rsidP="00487E1A">
            <w:pPr>
              <w:numPr>
                <w:ilvl w:val="1"/>
                <w:numId w:val="25"/>
              </w:numPr>
              <w:overflowPunct w:val="0"/>
              <w:autoSpaceDE w:val="0"/>
              <w:autoSpaceDN w:val="0"/>
              <w:adjustRightInd w:val="0"/>
              <w:spacing w:after="0"/>
              <w:textAlignment w:val="baseline"/>
              <w:rPr>
                <w:bCs/>
              </w:rPr>
            </w:pPr>
            <w:r w:rsidRPr="0062324F">
              <w:rPr>
                <w:bCs/>
              </w:rPr>
              <w:t>Specify support for subsequent LTM mobility procedures aiming to avoid RRC configuration between cell switches as per Rel-18 LTM</w:t>
            </w:r>
          </w:p>
          <w:p w14:paraId="08749317" w14:textId="77777777" w:rsidR="00487E1A" w:rsidRPr="0062324F" w:rsidRDefault="00487E1A" w:rsidP="00487E1A">
            <w:pPr>
              <w:numPr>
                <w:ilvl w:val="2"/>
                <w:numId w:val="25"/>
              </w:numPr>
              <w:overflowPunct w:val="0"/>
              <w:autoSpaceDE w:val="0"/>
              <w:autoSpaceDN w:val="0"/>
              <w:adjustRightInd w:val="0"/>
              <w:spacing w:after="0"/>
              <w:textAlignment w:val="baseline"/>
              <w:rPr>
                <w:bCs/>
              </w:rPr>
            </w:pPr>
            <w:r w:rsidRPr="0062324F">
              <w:rPr>
                <w:bCs/>
              </w:rPr>
              <w:t xml:space="preserve">Coordination with SA3 needed with respect to security key handling </w:t>
            </w:r>
          </w:p>
          <w:p w14:paraId="7B3B9658" w14:textId="77777777" w:rsidR="00487E1A" w:rsidRPr="002E116C" w:rsidRDefault="00487E1A" w:rsidP="00487E1A">
            <w:pPr>
              <w:numPr>
                <w:ilvl w:val="1"/>
                <w:numId w:val="25"/>
              </w:numPr>
              <w:overflowPunct w:val="0"/>
              <w:autoSpaceDE w:val="0"/>
              <w:autoSpaceDN w:val="0"/>
              <w:adjustRightInd w:val="0"/>
              <w:spacing w:after="0"/>
              <w:textAlignment w:val="baseline"/>
              <w:rPr>
                <w:bCs/>
              </w:rPr>
            </w:pPr>
            <w:r>
              <w:rPr>
                <w:bCs/>
              </w:rPr>
              <w:t xml:space="preserve">Note: </w:t>
            </w:r>
            <w:r w:rsidRPr="002E116C">
              <w:rPr>
                <w:bCs/>
              </w:rPr>
              <w:t>Rel. 18 intra-CU LTM procedure is considered as baseline for adding inter-CU support</w:t>
            </w:r>
          </w:p>
          <w:p w14:paraId="3803A8A1" w14:textId="77777777" w:rsidR="00487E1A" w:rsidRPr="00A71D71" w:rsidRDefault="00487E1A" w:rsidP="00487E1A">
            <w:pPr>
              <w:rPr>
                <w:highlight w:val="cyan"/>
              </w:rPr>
            </w:pPr>
          </w:p>
          <w:p w14:paraId="7F68E94C" w14:textId="77777777" w:rsidR="00487E1A" w:rsidRPr="009C4D94" w:rsidRDefault="00487E1A" w:rsidP="00487E1A">
            <w:pPr>
              <w:numPr>
                <w:ilvl w:val="0"/>
                <w:numId w:val="25"/>
              </w:numPr>
              <w:overflowPunct w:val="0"/>
              <w:autoSpaceDE w:val="0"/>
              <w:autoSpaceDN w:val="0"/>
              <w:adjustRightInd w:val="0"/>
              <w:spacing w:after="0"/>
              <w:textAlignment w:val="baseline"/>
              <w:rPr>
                <w:bCs/>
              </w:rPr>
            </w:pPr>
            <w:r w:rsidRPr="009C4D94">
              <w:rPr>
                <w:bCs/>
              </w:rPr>
              <w:t>Measurements related enhancements for purpose of supporting LTM:</w:t>
            </w:r>
            <w:r>
              <w:rPr>
                <w:bCs/>
              </w:rPr>
              <w:t xml:space="preserve"> [</w:t>
            </w:r>
            <w:r w:rsidRPr="004B2460">
              <w:rPr>
                <w:bCs/>
              </w:rPr>
              <w:t>RAN2, RAN1]</w:t>
            </w:r>
          </w:p>
          <w:p w14:paraId="76CB0D61" w14:textId="77777777" w:rsidR="00487E1A" w:rsidRPr="00F10EAA" w:rsidRDefault="00487E1A" w:rsidP="00487E1A">
            <w:pPr>
              <w:numPr>
                <w:ilvl w:val="1"/>
                <w:numId w:val="25"/>
              </w:numPr>
              <w:overflowPunct w:val="0"/>
              <w:autoSpaceDE w:val="0"/>
              <w:autoSpaceDN w:val="0"/>
              <w:adjustRightInd w:val="0"/>
              <w:spacing w:after="0"/>
              <w:textAlignment w:val="baseline"/>
              <w:rPr>
                <w:bCs/>
              </w:rPr>
            </w:pPr>
            <w:r w:rsidRPr="00F10EAA">
              <w:rPr>
                <w:bCs/>
              </w:rPr>
              <w:t>Measurement related enhancements are applicable to Intra-CU MCG/SCG LTM and Inter-CU MCG/SCG LTM</w:t>
            </w:r>
          </w:p>
          <w:p w14:paraId="66CD3D58" w14:textId="77777777" w:rsidR="00487E1A" w:rsidRPr="007D3B2A" w:rsidRDefault="00487E1A" w:rsidP="00487E1A">
            <w:pPr>
              <w:numPr>
                <w:ilvl w:val="1"/>
                <w:numId w:val="25"/>
              </w:numPr>
              <w:overflowPunct w:val="0"/>
              <w:autoSpaceDE w:val="0"/>
              <w:autoSpaceDN w:val="0"/>
              <w:adjustRightInd w:val="0"/>
              <w:spacing w:after="0"/>
              <w:textAlignment w:val="baseline"/>
              <w:rPr>
                <w:bCs/>
              </w:rPr>
            </w:pPr>
            <w:r w:rsidRPr="007D3B2A">
              <w:rPr>
                <w:bCs/>
              </w:rPr>
              <w:t>Specify necessary components to support event triggered L1 measurement reporting [RAN2, RAN1]</w:t>
            </w:r>
          </w:p>
          <w:p w14:paraId="6AB74397" w14:textId="77777777" w:rsidR="00487E1A" w:rsidRPr="007D3B2A" w:rsidDel="00980116" w:rsidRDefault="00487E1A" w:rsidP="00487E1A">
            <w:pPr>
              <w:numPr>
                <w:ilvl w:val="1"/>
                <w:numId w:val="25"/>
              </w:numPr>
              <w:overflowPunct w:val="0"/>
              <w:autoSpaceDE w:val="0"/>
              <w:autoSpaceDN w:val="0"/>
              <w:adjustRightInd w:val="0"/>
              <w:spacing w:after="0"/>
              <w:textAlignment w:val="baseline"/>
              <w:rPr>
                <w:del w:id="3" w:author="Apple - Naveen Palle" w:date="2024-09-02T06:41:00Z"/>
                <w:bCs/>
              </w:rPr>
            </w:pPr>
            <w:del w:id="4" w:author="Apple - Naveen Palle" w:date="2024-09-02T06:41:00Z">
              <w:r w:rsidRPr="007D3B2A" w:rsidDel="00980116">
                <w:rPr>
                  <w:bCs/>
                </w:rPr>
                <w:delText>RAN1 and RAN2 to progress independently on the event triggered measurements objectives of their respective MIMO and Mobility enhancement WIs. Review progress at RAN#105 to see if any modification of objectives is required to avoid/manage any overlap in the work</w:delText>
              </w:r>
            </w:del>
          </w:p>
          <w:p w14:paraId="13A8E3E8" w14:textId="77777777" w:rsidR="00487E1A" w:rsidRDefault="00487E1A" w:rsidP="00487E1A">
            <w:pPr>
              <w:numPr>
                <w:ilvl w:val="1"/>
                <w:numId w:val="25"/>
              </w:numPr>
              <w:overflowPunct w:val="0"/>
              <w:autoSpaceDE w:val="0"/>
              <w:autoSpaceDN w:val="0"/>
              <w:adjustRightInd w:val="0"/>
              <w:spacing w:after="0"/>
              <w:textAlignment w:val="baseline"/>
              <w:rPr>
                <w:ins w:id="5" w:author="Apple - Naveen Palle" w:date="2024-09-08T23:26:00Z"/>
                <w:bCs/>
              </w:rPr>
            </w:pPr>
            <w:r w:rsidRPr="0099732D">
              <w:rPr>
                <w:bCs/>
              </w:rPr>
              <w:t>Specify support for CSI-RS measurements for LTM procedures and enable CSI-RS based beam management</w:t>
            </w:r>
            <w:ins w:id="6" w:author="Apple - Naveen Palle" w:date="2024-09-08T23:26:00Z">
              <w:r>
                <w:rPr>
                  <w:bCs/>
                </w:rPr>
                <w:t xml:space="preserve"> </w:t>
              </w:r>
            </w:ins>
            <w:del w:id="7" w:author="Apple - Naveen Palle" w:date="2024-09-08T23:25:00Z">
              <w:r w:rsidRPr="0099732D" w:rsidDel="00AB577E">
                <w:rPr>
                  <w:bCs/>
                </w:rPr>
                <w:delText xml:space="preserve">, and/or other </w:delText>
              </w:r>
              <w:r w:rsidRPr="00D44819" w:rsidDel="00AB577E">
                <w:rPr>
                  <w:bCs/>
                </w:rPr>
                <w:delText>necessary</w:delText>
              </w:r>
              <w:r w:rsidRPr="0099732D" w:rsidDel="00AB577E">
                <w:rPr>
                  <w:bCs/>
                </w:rPr>
                <w:delText xml:space="preserve"> physical layer operations on candidate cells before LTM </w:delText>
              </w:r>
            </w:del>
            <w:r w:rsidRPr="0099732D">
              <w:rPr>
                <w:bCs/>
              </w:rPr>
              <w:t>[RAN1]</w:t>
            </w:r>
          </w:p>
          <w:p w14:paraId="513BEBE9" w14:textId="77777777" w:rsidR="00487E1A" w:rsidRPr="0099732D" w:rsidRDefault="00487E1A" w:rsidP="00487E1A">
            <w:pPr>
              <w:numPr>
                <w:ilvl w:val="1"/>
                <w:numId w:val="25"/>
              </w:numPr>
              <w:overflowPunct w:val="0"/>
              <w:autoSpaceDE w:val="0"/>
              <w:autoSpaceDN w:val="0"/>
              <w:adjustRightInd w:val="0"/>
              <w:spacing w:after="0"/>
              <w:textAlignment w:val="baseline"/>
              <w:rPr>
                <w:bCs/>
              </w:rPr>
            </w:pPr>
            <w:ins w:id="8" w:author="Apple - Naveen Palle" w:date="2024-09-08T23:26:00Z">
              <w:r>
                <w:rPr>
                  <w:bCs/>
                </w:rPr>
                <w:t xml:space="preserve">Specify CSI acquisition on candidate cell(s) based on </w:t>
              </w:r>
            </w:ins>
            <w:ins w:id="9" w:author="Apple - Naveen Palle" w:date="2024-09-08T23:27:00Z">
              <w:r>
                <w:rPr>
                  <w:bCs/>
                </w:rPr>
                <w:t>CSI-RS before or during LTM cell switch [RAN1]</w:t>
              </w:r>
            </w:ins>
          </w:p>
          <w:p w14:paraId="02D61F11" w14:textId="77777777" w:rsidR="00487E1A" w:rsidRDefault="00487E1A" w:rsidP="00487E1A">
            <w:pPr>
              <w:pStyle w:val="NO"/>
              <w:ind w:left="360" w:firstLine="360"/>
              <w:rPr>
                <w:ins w:id="10" w:author="Apple - Naveen Palle" w:date="2024-09-09T18:40:00Z"/>
              </w:rPr>
            </w:pPr>
          </w:p>
          <w:p w14:paraId="6B728559" w14:textId="77777777" w:rsidR="00487E1A" w:rsidRPr="00C15368" w:rsidRDefault="00487E1A" w:rsidP="00487E1A">
            <w:pPr>
              <w:pStyle w:val="NO"/>
              <w:ind w:left="360" w:firstLine="360"/>
              <w:rPr>
                <w:ins w:id="11" w:author="Apple - Naveen Palle" w:date="2024-09-09T18:39:00Z"/>
              </w:rPr>
            </w:pPr>
            <w:ins w:id="12" w:author="Apple - Naveen Palle" w:date="2024-09-09T18:39:00Z">
              <w:r w:rsidRPr="00C15368">
                <w:t xml:space="preserve">NOTE: </w:t>
              </w:r>
              <w:r>
                <w:tab/>
              </w:r>
              <w:r w:rsidRPr="007A2516">
                <w:t>RAN1 WG to decide on whether to support CSI report before or during the LTM cell switch, as part of the CSI acquisition procedure.</w:t>
              </w:r>
            </w:ins>
          </w:p>
          <w:p w14:paraId="6C5310AE" w14:textId="77777777" w:rsidR="00BF4F02" w:rsidRPr="00487E1A" w:rsidRDefault="00BF4F02" w:rsidP="00487E1A">
            <w:pPr>
              <w:numPr>
                <w:ilvl w:val="0"/>
                <w:numId w:val="25"/>
              </w:numPr>
              <w:overflowPunct w:val="0"/>
              <w:autoSpaceDE w:val="0"/>
              <w:autoSpaceDN w:val="0"/>
              <w:adjustRightInd w:val="0"/>
              <w:spacing w:after="0"/>
              <w:textAlignment w:val="baseline"/>
              <w:rPr>
                <w:rFonts w:eastAsiaTheme="minorEastAsia"/>
                <w:lang w:eastAsia="zh-CN"/>
              </w:rPr>
            </w:pPr>
          </w:p>
        </w:tc>
      </w:tr>
    </w:tbl>
    <w:p w14:paraId="4C835E11" w14:textId="77777777" w:rsidR="00BF4F02" w:rsidRDefault="00BF4F02" w:rsidP="005B7F51">
      <w:pPr>
        <w:rPr>
          <w:rFonts w:eastAsiaTheme="minorEastAsia"/>
          <w:lang w:val="en-US" w:eastAsia="zh-CN"/>
        </w:rPr>
      </w:pPr>
    </w:p>
    <w:p w14:paraId="62ACA1A8" w14:textId="7E647254" w:rsidR="005B7F51" w:rsidRPr="00DA69C5" w:rsidRDefault="005B7F51" w:rsidP="005B7F51">
      <w:pPr>
        <w:rPr>
          <w:rFonts w:eastAsiaTheme="minorEastAsia"/>
          <w:lang w:val="en-US" w:eastAsia="zh-CN"/>
        </w:rPr>
      </w:pPr>
      <w:r w:rsidRPr="00DA69C5">
        <w:rPr>
          <w:rFonts w:eastAsiaTheme="minorEastAsia"/>
          <w:lang w:val="en-US" w:eastAsia="zh-CN"/>
        </w:rPr>
        <w:t xml:space="preserve">This contribution provides analysis </w:t>
      </w:r>
      <w:r w:rsidR="00AF3606" w:rsidRPr="00AF3606">
        <w:rPr>
          <w:rFonts w:eastAsiaTheme="minorEastAsia"/>
          <w:lang w:val="en-US" w:eastAsia="zh-CN"/>
        </w:rPr>
        <w:t>on Measurements related enhancements for LTM</w:t>
      </w:r>
      <w:r w:rsidR="00596569">
        <w:rPr>
          <w:rFonts w:eastAsiaTheme="minorEastAsia"/>
          <w:lang w:val="en-US" w:eastAsia="zh-CN"/>
        </w:rPr>
        <w:t>.</w:t>
      </w:r>
    </w:p>
    <w:p w14:paraId="687ADD95" w14:textId="77777777" w:rsidR="00754DE9" w:rsidRDefault="00C643FE" w:rsidP="00754DE9">
      <w:pPr>
        <w:pStyle w:val="1"/>
        <w:jc w:val="both"/>
        <w:rPr>
          <w:lang w:val="en-US"/>
        </w:rPr>
      </w:pPr>
      <w:r w:rsidRPr="00C643FE">
        <w:rPr>
          <w:lang w:val="en-US"/>
        </w:rPr>
        <w:t>Discussion</w:t>
      </w:r>
    </w:p>
    <w:p w14:paraId="0BE1274E" w14:textId="65435301" w:rsidR="00DA3DC0" w:rsidRPr="00DA3DC0" w:rsidRDefault="00DA3DC0" w:rsidP="001756F6">
      <w:pPr>
        <w:rPr>
          <w:rFonts w:eastAsiaTheme="minorEastAsia"/>
          <w:b/>
          <w:bCs/>
          <w:u w:val="single"/>
          <w:lang w:eastAsia="zh-CN"/>
        </w:rPr>
      </w:pPr>
      <w:bookmarkStart w:id="13" w:name="OLE_LINK232"/>
      <w:bookmarkStart w:id="14" w:name="OLE_LINK233"/>
      <w:bookmarkStart w:id="15" w:name="OLE_LINK665"/>
      <w:bookmarkStart w:id="16" w:name="OLE_LINK666"/>
      <w:bookmarkStart w:id="17" w:name="OLE_LINK667"/>
      <w:r w:rsidRPr="00DA3DC0">
        <w:rPr>
          <w:rFonts w:eastAsiaTheme="minorEastAsia"/>
          <w:b/>
          <w:bCs/>
          <w:u w:val="single"/>
          <w:lang w:eastAsia="zh-CN"/>
        </w:rPr>
        <w:t>Inter-CU LTM</w:t>
      </w:r>
    </w:p>
    <w:p w14:paraId="4889FC17" w14:textId="3D193A5F" w:rsidR="00091E20" w:rsidRDefault="00091E20" w:rsidP="001756F6">
      <w:pPr>
        <w:rPr>
          <w:rFonts w:eastAsiaTheme="minorEastAsia"/>
        </w:rPr>
      </w:pPr>
      <w:r>
        <w:rPr>
          <w:rFonts w:eastAsiaTheme="minorEastAsia"/>
        </w:rPr>
        <w:t xml:space="preserve">The first objective is to enable </w:t>
      </w:r>
      <w:r>
        <w:t xml:space="preserve">LTM operation between cells of different </w:t>
      </w:r>
      <w:proofErr w:type="spellStart"/>
      <w:r>
        <w:t>gNBs</w:t>
      </w:r>
      <w:proofErr w:type="spellEnd"/>
      <w:r>
        <w:t xml:space="preserve"> (i.e. inter-CU)</w:t>
      </w:r>
      <w:r w:rsidR="00746556">
        <w:rPr>
          <w:rFonts w:eastAsiaTheme="minorEastAsia"/>
        </w:rPr>
        <w:t xml:space="preserve">.  This </w:t>
      </w:r>
      <w:r w:rsidR="00C30E6C">
        <w:rPr>
          <w:rFonts w:eastAsiaTheme="minorEastAsia"/>
        </w:rPr>
        <w:t xml:space="preserve">objective </w:t>
      </w:r>
      <w:r w:rsidR="00746556">
        <w:rPr>
          <w:rFonts w:eastAsiaTheme="minorEastAsia"/>
        </w:rPr>
        <w:t>is regarding high layer</w:t>
      </w:r>
      <w:r w:rsidR="00962F11">
        <w:rPr>
          <w:rFonts w:eastAsiaTheme="minorEastAsia"/>
        </w:rPr>
        <w:t xml:space="preserve"> inter-CU</w:t>
      </w:r>
      <w:r w:rsidR="00746556">
        <w:rPr>
          <w:rFonts w:eastAsiaTheme="minorEastAsia"/>
        </w:rPr>
        <w:t xml:space="preserve"> interaction.</w:t>
      </w:r>
      <w:r w:rsidR="00962F11">
        <w:rPr>
          <w:rFonts w:eastAsiaTheme="minorEastAsia"/>
        </w:rPr>
        <w:t xml:space="preserve"> One sub-objective is to support for subsequent LTM mobility procedures in inter-CU scenario.</w:t>
      </w:r>
    </w:p>
    <w:p w14:paraId="0B9B755B" w14:textId="7C7A5C66" w:rsidR="00236F23" w:rsidRDefault="00236F23" w:rsidP="001756F6">
      <w:pPr>
        <w:rPr>
          <w:rFonts w:eastAsiaTheme="minorEastAsia"/>
          <w:lang w:eastAsia="zh-CN"/>
        </w:rPr>
      </w:pPr>
      <w:r>
        <w:rPr>
          <w:rFonts w:eastAsiaTheme="minorEastAsia" w:hint="eastAsia"/>
          <w:lang w:eastAsia="zh-CN"/>
        </w:rPr>
        <w:lastRenderedPageBreak/>
        <w:t>T</w:t>
      </w:r>
      <w:r>
        <w:rPr>
          <w:rFonts w:eastAsiaTheme="minorEastAsia"/>
          <w:lang w:eastAsia="zh-CN"/>
        </w:rPr>
        <w:t xml:space="preserve">he background is that subsequent LTM mobility procedure has been supported for </w:t>
      </w:r>
      <w:r w:rsidRPr="00586557">
        <w:rPr>
          <w:rFonts w:eastAsiaTheme="minorEastAsia"/>
          <w:b/>
          <w:bCs/>
          <w:lang w:eastAsia="zh-CN"/>
        </w:rPr>
        <w:t xml:space="preserve">intra-CU </w:t>
      </w:r>
      <w:r>
        <w:rPr>
          <w:rFonts w:eastAsiaTheme="minorEastAsia"/>
          <w:lang w:eastAsia="zh-CN"/>
        </w:rPr>
        <w:t xml:space="preserve">in RAN2. </w:t>
      </w:r>
      <w:proofErr w:type="gramStart"/>
      <w:r w:rsidR="00586557">
        <w:rPr>
          <w:rFonts w:eastAsiaTheme="minorEastAsia"/>
          <w:lang w:eastAsia="zh-CN"/>
        </w:rPr>
        <w:t>However</w:t>
      </w:r>
      <w:proofErr w:type="gramEnd"/>
      <w:r w:rsidR="00586557">
        <w:rPr>
          <w:rFonts w:eastAsiaTheme="minorEastAsia"/>
          <w:lang w:eastAsia="zh-CN"/>
        </w:rPr>
        <w:t xml:space="preserve"> </w:t>
      </w:r>
      <w:r>
        <w:rPr>
          <w:rFonts w:eastAsiaTheme="minorEastAsia"/>
          <w:lang w:eastAsia="zh-CN"/>
        </w:rPr>
        <w:t>no requirements are specified for subsequent LTM in R18</w:t>
      </w:r>
      <w:r w:rsidR="00586557">
        <w:rPr>
          <w:rFonts w:eastAsiaTheme="minorEastAsia"/>
          <w:lang w:eastAsia="zh-CN"/>
        </w:rPr>
        <w:t xml:space="preserve"> in RAN4</w:t>
      </w:r>
      <w:r>
        <w:rPr>
          <w:rFonts w:eastAsiaTheme="minorEastAsia"/>
          <w:lang w:eastAsia="zh-CN"/>
        </w:rPr>
        <w:t>.</w:t>
      </w:r>
    </w:p>
    <w:p w14:paraId="48A0803B" w14:textId="3CA53E28" w:rsidR="00962F11" w:rsidRPr="00AF3606" w:rsidRDefault="00236F23" w:rsidP="001756F6">
      <w:pPr>
        <w:rPr>
          <w:lang w:val="en-US"/>
        </w:rPr>
      </w:pPr>
      <w:r>
        <w:rPr>
          <w:rFonts w:eastAsiaTheme="minorEastAsia" w:hint="eastAsia"/>
          <w:lang w:eastAsia="zh-CN"/>
        </w:rPr>
        <w:t>F</w:t>
      </w:r>
      <w:r>
        <w:rPr>
          <w:rFonts w:eastAsiaTheme="minorEastAsia"/>
          <w:lang w:eastAsia="zh-CN"/>
        </w:rPr>
        <w:t xml:space="preserve">rom technical analysis perspective, </w:t>
      </w:r>
      <w:r w:rsidR="002D40D1">
        <w:rPr>
          <w:rFonts w:eastAsiaTheme="minorEastAsia"/>
          <w:lang w:eastAsia="zh-CN"/>
        </w:rPr>
        <w:t>referring</w:t>
      </w:r>
      <w:r w:rsidR="00586557">
        <w:rPr>
          <w:rFonts w:eastAsiaTheme="minorEastAsia"/>
          <w:lang w:eastAsia="zh-CN"/>
        </w:rPr>
        <w:t xml:space="preserve"> to</w:t>
      </w:r>
      <w:r>
        <w:rPr>
          <w:rFonts w:eastAsiaTheme="minorEastAsia"/>
          <w:lang w:eastAsia="zh-CN"/>
        </w:rPr>
        <w:t xml:space="preserve"> the </w:t>
      </w:r>
      <w:r w:rsidR="00721D6A">
        <w:rPr>
          <w:rFonts w:eastAsiaTheme="minorEastAsia"/>
          <w:lang w:eastAsia="zh-CN"/>
        </w:rPr>
        <w:t xml:space="preserve">requirements of </w:t>
      </w:r>
      <w:r w:rsidR="00721D6A" w:rsidRPr="00576032">
        <w:rPr>
          <w:lang w:eastAsia="zh-CN"/>
        </w:rPr>
        <w:t xml:space="preserve">Subsequent Conditional </w:t>
      </w:r>
      <w:proofErr w:type="spellStart"/>
      <w:r w:rsidR="00721D6A" w:rsidRPr="00576032">
        <w:rPr>
          <w:lang w:eastAsia="zh-CN"/>
        </w:rPr>
        <w:t>PSCell</w:t>
      </w:r>
      <w:proofErr w:type="spellEnd"/>
      <w:r w:rsidR="00721D6A" w:rsidRPr="00576032">
        <w:rPr>
          <w:lang w:eastAsia="zh-CN"/>
        </w:rPr>
        <w:t xml:space="preserve"> Change delay</w:t>
      </w:r>
      <w:r w:rsidR="00721D6A">
        <w:rPr>
          <w:lang w:eastAsia="zh-CN"/>
        </w:rPr>
        <w:t xml:space="preserve"> (in clause 8.11E.2</w:t>
      </w:r>
      <w:r w:rsidR="00AF3606">
        <w:rPr>
          <w:lang w:eastAsia="zh-CN"/>
        </w:rPr>
        <w:t xml:space="preserve"> in TS38.133</w:t>
      </w:r>
      <w:r w:rsidR="00721D6A">
        <w:rPr>
          <w:lang w:eastAsia="zh-CN"/>
        </w:rPr>
        <w:t xml:space="preserve">) </w:t>
      </w:r>
      <w:r w:rsidR="00AF3606">
        <w:rPr>
          <w:lang w:eastAsia="zh-CN"/>
        </w:rPr>
        <w:t xml:space="preserve">specified </w:t>
      </w:r>
      <w:r>
        <w:rPr>
          <w:lang w:eastAsia="zh-CN"/>
        </w:rPr>
        <w:t>in R18</w:t>
      </w:r>
      <w:r w:rsidR="00586557">
        <w:rPr>
          <w:lang w:eastAsia="zh-CN"/>
        </w:rPr>
        <w:t>, t</w:t>
      </w:r>
      <w:r w:rsidR="00721D6A">
        <w:rPr>
          <w:lang w:eastAsia="zh-CN"/>
        </w:rPr>
        <w:t xml:space="preserve">he starting point of the delay is from </w:t>
      </w:r>
      <w:r w:rsidR="00721D6A">
        <w:rPr>
          <w:lang w:val="en-US"/>
        </w:rPr>
        <w:t>the instance when</w:t>
      </w:r>
      <w:r w:rsidR="00721D6A" w:rsidRPr="00A2656C">
        <w:rPr>
          <w:lang w:val="en-US"/>
        </w:rPr>
        <w:t xml:space="preserve"> UE transmits </w:t>
      </w:r>
      <w:proofErr w:type="spellStart"/>
      <w:r w:rsidR="00721D6A" w:rsidRPr="00773036">
        <w:rPr>
          <w:i/>
          <w:iCs/>
          <w:lang w:val="en-US"/>
        </w:rPr>
        <w:t>RRCReconfigurationcomplete</w:t>
      </w:r>
      <w:proofErr w:type="spellEnd"/>
      <w:r w:rsidR="00721D6A" w:rsidRPr="00A2656C">
        <w:rPr>
          <w:lang w:val="en-US"/>
        </w:rPr>
        <w:t xml:space="preserve"> message for the previous </w:t>
      </w:r>
      <w:proofErr w:type="spellStart"/>
      <w:r w:rsidR="00721D6A" w:rsidRPr="00A2656C">
        <w:rPr>
          <w:lang w:val="en-US"/>
        </w:rPr>
        <w:t>PSCell</w:t>
      </w:r>
      <w:proofErr w:type="spellEnd"/>
      <w:r w:rsidR="00721D6A" w:rsidRPr="00A2656C">
        <w:rPr>
          <w:lang w:val="en-US"/>
        </w:rPr>
        <w:t xml:space="preserve"> addition or change</w:t>
      </w:r>
      <w:r w:rsidR="00721D6A">
        <w:rPr>
          <w:lang w:val="en-US"/>
        </w:rPr>
        <w:t xml:space="preserve">. </w:t>
      </w:r>
      <w:r w:rsidR="00586557">
        <w:rPr>
          <w:lang w:val="en-US"/>
        </w:rPr>
        <w:t xml:space="preserve"> It means t</w:t>
      </w:r>
      <w:r w:rsidR="00721D6A">
        <w:rPr>
          <w:lang w:val="en-US"/>
        </w:rPr>
        <w:t>he RRC configuration and RRC processing time are not included in the subsequent</w:t>
      </w:r>
      <w:r w:rsidR="00773036">
        <w:rPr>
          <w:lang w:val="en-US"/>
        </w:rPr>
        <w:t xml:space="preserve"> conditional </w:t>
      </w:r>
      <w:proofErr w:type="spellStart"/>
      <w:r w:rsidR="00773036">
        <w:rPr>
          <w:lang w:val="en-US"/>
        </w:rPr>
        <w:t>PSCell</w:t>
      </w:r>
      <w:proofErr w:type="spellEnd"/>
      <w:r w:rsidR="00773036">
        <w:rPr>
          <w:lang w:val="en-US"/>
        </w:rPr>
        <w:t xml:space="preserve"> change delay.</w:t>
      </w:r>
      <w:r>
        <w:rPr>
          <w:lang w:val="en-US"/>
        </w:rPr>
        <w:t xml:space="preserve"> </w:t>
      </w:r>
      <w:r w:rsidR="00AB2BBF">
        <w:rPr>
          <w:lang w:val="en-US"/>
        </w:rPr>
        <w:t xml:space="preserve">Likewise, </w:t>
      </w:r>
      <w:r w:rsidR="00AF3606">
        <w:rPr>
          <w:lang w:val="en-US"/>
        </w:rPr>
        <w:t xml:space="preserve">inter-CU or intra-CU operation would be no impact on </w:t>
      </w:r>
      <w:r w:rsidR="00B70B4E">
        <w:rPr>
          <w:lang w:val="en-US"/>
        </w:rPr>
        <w:t>subsequent LTM cell switching delay</w:t>
      </w:r>
      <w:r w:rsidR="00DA3DC0">
        <w:rPr>
          <w:lang w:val="en-US"/>
        </w:rPr>
        <w:t xml:space="preserve">. </w:t>
      </w:r>
      <w:r w:rsidR="00AF3606">
        <w:rPr>
          <w:lang w:val="en-US"/>
        </w:rPr>
        <w:t xml:space="preserve">Regarding whether to specify requirements for </w:t>
      </w:r>
      <w:r w:rsidR="00AB2BBF" w:rsidRPr="00DA3DC0">
        <w:rPr>
          <w:b/>
          <w:bCs/>
          <w:lang w:val="en-US"/>
        </w:rPr>
        <w:t xml:space="preserve">subsequent </w:t>
      </w:r>
      <w:r w:rsidR="00AB2BBF" w:rsidRPr="00AB2BBF">
        <w:rPr>
          <w:lang w:val="en-US"/>
        </w:rPr>
        <w:t>LTM cell switching delay</w:t>
      </w:r>
      <w:r w:rsidR="00AB2BBF">
        <w:rPr>
          <w:lang w:val="en-US"/>
        </w:rPr>
        <w:t xml:space="preserve"> in R19,</w:t>
      </w:r>
      <w:r w:rsidR="00AB2BBF" w:rsidRPr="00AB2BBF">
        <w:rPr>
          <w:lang w:val="en-US"/>
        </w:rPr>
        <w:t xml:space="preserve"> </w:t>
      </w:r>
      <w:r w:rsidR="00AB2BBF">
        <w:rPr>
          <w:lang w:val="en-US"/>
        </w:rPr>
        <w:t>we are open to</w:t>
      </w:r>
      <w:r w:rsidR="00DA3DC0">
        <w:rPr>
          <w:lang w:val="en-US"/>
        </w:rPr>
        <w:t xml:space="preserve"> </w:t>
      </w:r>
      <w:r w:rsidR="00AB2BBF">
        <w:rPr>
          <w:lang w:val="en-US"/>
        </w:rPr>
        <w:t xml:space="preserve">further </w:t>
      </w:r>
      <w:r w:rsidR="00DA3DC0">
        <w:rPr>
          <w:lang w:val="en-US"/>
        </w:rPr>
        <w:t>discuss</w:t>
      </w:r>
      <w:r w:rsidR="00AB2BBF">
        <w:rPr>
          <w:lang w:val="en-US"/>
        </w:rPr>
        <w:t>, although the function has been supported since R18 intra-CU scenario</w:t>
      </w:r>
      <w:r w:rsidR="00DA3DC0">
        <w:rPr>
          <w:lang w:val="en-US"/>
        </w:rPr>
        <w:t>.</w:t>
      </w:r>
    </w:p>
    <w:p w14:paraId="2B834378" w14:textId="583E88B6" w:rsidR="00721D6A" w:rsidRPr="00DA3DC0" w:rsidRDefault="00DA3DC0" w:rsidP="001756F6">
      <w:pPr>
        <w:rPr>
          <w:rFonts w:eastAsiaTheme="minorEastAsia"/>
          <w:b/>
          <w:bCs/>
          <w:lang w:eastAsia="zh-CN"/>
        </w:rPr>
      </w:pPr>
      <w:r w:rsidRPr="00DA3DC0">
        <w:rPr>
          <w:rFonts w:eastAsiaTheme="minorEastAsia" w:hint="eastAsia"/>
          <w:b/>
          <w:bCs/>
          <w:lang w:eastAsia="zh-CN"/>
        </w:rPr>
        <w:t>P</w:t>
      </w:r>
      <w:r w:rsidRPr="00DA3DC0">
        <w:rPr>
          <w:rFonts w:eastAsiaTheme="minorEastAsia"/>
          <w:b/>
          <w:bCs/>
          <w:lang w:eastAsia="zh-CN"/>
        </w:rPr>
        <w:t xml:space="preserve">roposal 1: </w:t>
      </w:r>
      <w:r w:rsidRPr="00DA3DC0">
        <w:rPr>
          <w:b/>
          <w:bCs/>
          <w:lang w:val="en-US"/>
        </w:rPr>
        <w:t>RAN4 to discuss whether to define requirements for subsequent LTM cell switching delay</w:t>
      </w:r>
      <w:r>
        <w:rPr>
          <w:b/>
          <w:bCs/>
          <w:lang w:val="en-US"/>
        </w:rPr>
        <w:t xml:space="preserve"> in R19</w:t>
      </w:r>
      <w:r w:rsidRPr="00DA3DC0">
        <w:rPr>
          <w:b/>
          <w:bCs/>
          <w:lang w:val="en-US"/>
        </w:rPr>
        <w:t>. The requirements would be the same for both intra-CU and inter-CU.</w:t>
      </w:r>
    </w:p>
    <w:p w14:paraId="4AB377AE" w14:textId="42E7CA7C" w:rsidR="0091469E" w:rsidRPr="0091469E" w:rsidRDefault="0091469E" w:rsidP="001756F6">
      <w:pPr>
        <w:rPr>
          <w:rFonts w:eastAsiaTheme="minorEastAsia"/>
          <w:b/>
          <w:bCs/>
          <w:u w:val="single"/>
          <w:lang w:eastAsia="zh-CN"/>
        </w:rPr>
      </w:pPr>
      <w:r w:rsidRPr="0091469E">
        <w:rPr>
          <w:rFonts w:eastAsiaTheme="minorEastAsia"/>
          <w:b/>
          <w:bCs/>
          <w:u w:val="single"/>
          <w:lang w:eastAsia="zh-CN"/>
        </w:rPr>
        <w:t>Event trigger reporting</w:t>
      </w:r>
    </w:p>
    <w:p w14:paraId="0B12D35B" w14:textId="3216FFB4" w:rsidR="009E754F" w:rsidRDefault="00DA3DC0" w:rsidP="001756F6">
      <w:pPr>
        <w:rPr>
          <w:rFonts w:eastAsiaTheme="minorEastAsia"/>
          <w:lang w:eastAsia="zh-CN"/>
        </w:rPr>
      </w:pPr>
      <w:r>
        <w:rPr>
          <w:rFonts w:eastAsiaTheme="minorEastAsia"/>
          <w:lang w:eastAsia="zh-CN"/>
        </w:rPr>
        <w:t xml:space="preserve">In </w:t>
      </w:r>
      <w:r>
        <w:rPr>
          <w:rFonts w:eastAsiaTheme="minorEastAsia" w:hint="eastAsia"/>
          <w:lang w:eastAsia="zh-CN"/>
        </w:rPr>
        <w:t>R</w:t>
      </w:r>
      <w:r>
        <w:rPr>
          <w:rFonts w:eastAsiaTheme="minorEastAsia"/>
          <w:lang w:eastAsia="zh-CN"/>
        </w:rPr>
        <w:t xml:space="preserve">18 LTM event triggering of </w:t>
      </w:r>
      <w:r w:rsidR="00AB2BBF">
        <w:rPr>
          <w:rFonts w:eastAsiaTheme="minorEastAsia"/>
          <w:lang w:eastAsia="zh-CN"/>
        </w:rPr>
        <w:t xml:space="preserve">L1 </w:t>
      </w:r>
      <w:r>
        <w:rPr>
          <w:rFonts w:eastAsiaTheme="minorEastAsia"/>
          <w:lang w:eastAsia="zh-CN"/>
        </w:rPr>
        <w:t>measurement results is not supported</w:t>
      </w:r>
      <w:r w:rsidR="00AB2BBF">
        <w:rPr>
          <w:rFonts w:eastAsiaTheme="minorEastAsia"/>
          <w:lang w:eastAsia="zh-CN"/>
        </w:rPr>
        <w:t>,</w:t>
      </w:r>
      <w:r>
        <w:rPr>
          <w:rFonts w:eastAsiaTheme="minorEastAsia"/>
          <w:lang w:eastAsia="zh-CN"/>
        </w:rPr>
        <w:t xml:space="preserve"> so only </w:t>
      </w:r>
      <w:r w:rsidR="00242D34">
        <w:rPr>
          <w:rFonts w:eastAsiaTheme="minorEastAsia"/>
          <w:lang w:eastAsia="zh-CN"/>
        </w:rPr>
        <w:t>periodic reporting, semi-persistent reporting and aperiodic reporting are specified in measurement reporting requirement.</w:t>
      </w:r>
      <w:r w:rsidR="00242D34">
        <w:rPr>
          <w:rFonts w:eastAsiaTheme="minorEastAsia" w:hint="eastAsia"/>
          <w:lang w:eastAsia="zh-CN"/>
        </w:rPr>
        <w:t xml:space="preserve"> </w:t>
      </w:r>
      <w:r w:rsidR="00154AB7">
        <w:rPr>
          <w:rFonts w:eastAsiaTheme="minorEastAsia"/>
          <w:lang w:eastAsia="zh-CN"/>
        </w:rPr>
        <w:t xml:space="preserve">The </w:t>
      </w:r>
      <w:r w:rsidR="00874F3D">
        <w:rPr>
          <w:rFonts w:eastAsiaTheme="minorEastAsia"/>
          <w:lang w:eastAsia="zh-CN"/>
        </w:rPr>
        <w:t xml:space="preserve">R19 mobility enhancement is to support event triggered L1 measurement reporting. </w:t>
      </w:r>
      <w:r w:rsidR="003035B0">
        <w:rPr>
          <w:rFonts w:eastAsiaTheme="minorEastAsia"/>
          <w:lang w:eastAsia="zh-CN"/>
        </w:rPr>
        <w:t xml:space="preserve">There </w:t>
      </w:r>
      <w:proofErr w:type="gramStart"/>
      <w:r w:rsidR="003035B0">
        <w:rPr>
          <w:rFonts w:eastAsiaTheme="minorEastAsia"/>
          <w:lang w:eastAsia="zh-CN"/>
        </w:rPr>
        <w:t>are</w:t>
      </w:r>
      <w:proofErr w:type="gramEnd"/>
      <w:r w:rsidR="003035B0">
        <w:rPr>
          <w:rFonts w:eastAsiaTheme="minorEastAsia"/>
          <w:lang w:eastAsia="zh-CN"/>
        </w:rPr>
        <w:t xml:space="preserve"> some progress </w:t>
      </w:r>
      <w:r w:rsidR="003035B0">
        <w:rPr>
          <w:rFonts w:eastAsiaTheme="minorEastAsia" w:hint="eastAsia"/>
          <w:lang w:eastAsia="zh-CN"/>
        </w:rPr>
        <w:t>in</w:t>
      </w:r>
      <w:r w:rsidR="003035B0">
        <w:rPr>
          <w:rFonts w:eastAsiaTheme="minorEastAsia"/>
          <w:lang w:eastAsia="zh-CN"/>
        </w:rPr>
        <w:t xml:space="preserve"> RAN2</w:t>
      </w:r>
      <w:r w:rsidR="00B30C85">
        <w:rPr>
          <w:rFonts w:eastAsiaTheme="minorEastAsia"/>
          <w:lang w:eastAsia="zh-CN"/>
        </w:rPr>
        <w:t xml:space="preserve"> during the last </w:t>
      </w:r>
      <w:r>
        <w:rPr>
          <w:rFonts w:eastAsiaTheme="minorEastAsia"/>
          <w:lang w:eastAsia="zh-CN"/>
        </w:rPr>
        <w:t>several</w:t>
      </w:r>
      <w:r w:rsidR="00B30C85">
        <w:rPr>
          <w:rFonts w:eastAsiaTheme="minorEastAsia"/>
          <w:lang w:eastAsia="zh-CN"/>
        </w:rPr>
        <w:t xml:space="preserve"> meeting</w:t>
      </w:r>
      <w:r>
        <w:rPr>
          <w:rFonts w:eastAsiaTheme="minorEastAsia"/>
          <w:lang w:eastAsia="zh-CN"/>
        </w:rPr>
        <w:t xml:space="preserve"> cycles</w:t>
      </w:r>
      <w:r w:rsidR="003035B0">
        <w:rPr>
          <w:rFonts w:eastAsiaTheme="minorEastAsia"/>
          <w:lang w:eastAsia="zh-CN"/>
        </w:rPr>
        <w:t>.</w:t>
      </w:r>
    </w:p>
    <w:p w14:paraId="07E20A8B" w14:textId="77777777" w:rsidR="009E754F" w:rsidRPr="00BE28D5" w:rsidRDefault="009E754F" w:rsidP="002E2FB3">
      <w:pPr>
        <w:pBdr>
          <w:top w:val="single" w:sz="4" w:space="1" w:color="auto"/>
          <w:left w:val="single" w:sz="4" w:space="31" w:color="auto"/>
          <w:bottom w:val="single" w:sz="4" w:space="1" w:color="auto"/>
          <w:right w:val="single" w:sz="4" w:space="4" w:color="auto"/>
        </w:pBdr>
        <w:tabs>
          <w:tab w:val="left" w:pos="1622"/>
        </w:tabs>
        <w:ind w:leftChars="329" w:left="1021" w:hanging="363"/>
        <w:rPr>
          <w:rFonts w:ascii="Arial" w:hAnsi="Arial"/>
          <w:b/>
          <w:bCs/>
          <w:szCs w:val="24"/>
          <w:lang w:eastAsia="en-GB"/>
        </w:rPr>
      </w:pPr>
      <w:r w:rsidRPr="00BE28D5">
        <w:rPr>
          <w:rFonts w:ascii="Arial" w:hAnsi="Arial"/>
          <w:b/>
          <w:bCs/>
          <w:szCs w:val="24"/>
          <w:lang w:eastAsia="en-GB"/>
        </w:rPr>
        <w:t>Agreements on measurement enhancements for LTM:</w:t>
      </w:r>
    </w:p>
    <w:p w14:paraId="05BB3C2F" w14:textId="0BB45822" w:rsidR="009E754F" w:rsidRPr="00BE28D5" w:rsidRDefault="009E754F" w:rsidP="002E2FB3">
      <w:pPr>
        <w:pBdr>
          <w:top w:val="single" w:sz="4" w:space="1" w:color="auto"/>
          <w:left w:val="single" w:sz="4" w:space="31" w:color="auto"/>
          <w:bottom w:val="single" w:sz="4" w:space="1" w:color="auto"/>
          <w:right w:val="single" w:sz="4" w:space="4" w:color="auto"/>
        </w:pBdr>
        <w:tabs>
          <w:tab w:val="left" w:pos="1622"/>
        </w:tabs>
        <w:spacing w:before="40" w:after="0"/>
        <w:ind w:leftChars="329" w:left="658"/>
        <w:rPr>
          <w:rFonts w:ascii="Arial" w:hAnsi="Arial"/>
          <w:szCs w:val="24"/>
          <w:lang w:eastAsia="en-GB"/>
        </w:rPr>
      </w:pPr>
      <w:r>
        <w:rPr>
          <w:rFonts w:ascii="Arial" w:hAnsi="Arial"/>
          <w:szCs w:val="24"/>
          <w:lang w:eastAsia="en-GB"/>
        </w:rPr>
        <w:t xml:space="preserve">1. </w:t>
      </w:r>
      <w:r w:rsidRPr="00BE28D5">
        <w:rPr>
          <w:rFonts w:ascii="Arial" w:hAnsi="Arial"/>
          <w:szCs w:val="24"/>
          <w:lang w:eastAsia="en-GB"/>
        </w:rPr>
        <w:t>Event triggered L1 measurement should be designed for the following LTM purposes:</w:t>
      </w:r>
    </w:p>
    <w:p w14:paraId="7B0087B3" w14:textId="77777777" w:rsidR="009E754F" w:rsidRPr="00BE28D5" w:rsidRDefault="009E754F" w:rsidP="002E2FB3">
      <w:pPr>
        <w:pBdr>
          <w:top w:val="single" w:sz="4" w:space="1" w:color="auto"/>
          <w:left w:val="single" w:sz="4" w:space="31" w:color="auto"/>
          <w:bottom w:val="single" w:sz="4" w:space="1" w:color="auto"/>
          <w:right w:val="single" w:sz="4" w:space="4" w:color="auto"/>
        </w:pBdr>
        <w:tabs>
          <w:tab w:val="left" w:pos="1622"/>
        </w:tabs>
        <w:ind w:leftChars="329" w:left="658"/>
        <w:rPr>
          <w:rFonts w:ascii="Arial" w:hAnsi="Arial"/>
          <w:szCs w:val="24"/>
          <w:lang w:eastAsia="en-GB"/>
        </w:rPr>
      </w:pPr>
      <w:r w:rsidRPr="00BE28D5">
        <w:rPr>
          <w:rFonts w:ascii="Arial" w:hAnsi="Arial"/>
          <w:szCs w:val="24"/>
          <w:lang w:eastAsia="en-GB"/>
        </w:rPr>
        <w:tab/>
        <w:t>- Select the candidate beam/cell to trigger early synchronization.</w:t>
      </w:r>
    </w:p>
    <w:p w14:paraId="5E62D9CF" w14:textId="77777777" w:rsidR="009E754F" w:rsidRPr="00BE28D5" w:rsidRDefault="009E754F" w:rsidP="002E2FB3">
      <w:pPr>
        <w:pBdr>
          <w:top w:val="single" w:sz="4" w:space="1" w:color="auto"/>
          <w:left w:val="single" w:sz="4" w:space="31" w:color="auto"/>
          <w:bottom w:val="single" w:sz="4" w:space="1" w:color="auto"/>
          <w:right w:val="single" w:sz="4" w:space="4" w:color="auto"/>
        </w:pBdr>
        <w:tabs>
          <w:tab w:val="left" w:pos="1622"/>
        </w:tabs>
        <w:ind w:leftChars="329" w:left="1021" w:hanging="363"/>
        <w:rPr>
          <w:rFonts w:ascii="Arial" w:hAnsi="Arial"/>
          <w:szCs w:val="24"/>
          <w:lang w:eastAsia="en-GB"/>
        </w:rPr>
      </w:pPr>
      <w:r w:rsidRPr="00BE28D5">
        <w:rPr>
          <w:rFonts w:ascii="Arial" w:hAnsi="Arial"/>
          <w:szCs w:val="24"/>
          <w:lang w:eastAsia="en-GB"/>
        </w:rPr>
        <w:t xml:space="preserve"> </w:t>
      </w:r>
      <w:r w:rsidRPr="00BE28D5">
        <w:rPr>
          <w:rFonts w:ascii="Arial" w:hAnsi="Arial"/>
          <w:szCs w:val="24"/>
          <w:lang w:eastAsia="en-GB"/>
        </w:rPr>
        <w:tab/>
        <w:t>- Select the target beam/cell and trigger LTM cell switch procedure.</w:t>
      </w:r>
    </w:p>
    <w:p w14:paraId="114AB6BD" w14:textId="77777777" w:rsidR="009E754F" w:rsidRPr="00BE28D5" w:rsidRDefault="009E754F" w:rsidP="002E2FB3">
      <w:pPr>
        <w:pBdr>
          <w:top w:val="single" w:sz="4" w:space="1" w:color="auto"/>
          <w:left w:val="single" w:sz="4" w:space="31" w:color="auto"/>
          <w:bottom w:val="single" w:sz="4" w:space="1" w:color="auto"/>
          <w:right w:val="single" w:sz="4" w:space="4" w:color="auto"/>
        </w:pBdr>
        <w:tabs>
          <w:tab w:val="left" w:pos="1622"/>
        </w:tabs>
        <w:ind w:leftChars="329" w:left="1021" w:hanging="363"/>
        <w:rPr>
          <w:rFonts w:ascii="Arial" w:hAnsi="Arial"/>
          <w:szCs w:val="24"/>
          <w:lang w:eastAsia="en-GB"/>
        </w:rPr>
      </w:pPr>
      <w:r w:rsidRPr="00BE28D5">
        <w:rPr>
          <w:rFonts w:ascii="Arial" w:hAnsi="Arial"/>
          <w:szCs w:val="24"/>
          <w:lang w:eastAsia="en-GB"/>
        </w:rPr>
        <w:t xml:space="preserve">2. </w:t>
      </w:r>
      <w:r w:rsidRPr="00BE28D5">
        <w:rPr>
          <w:rFonts w:ascii="Arial" w:hAnsi="Arial"/>
          <w:szCs w:val="24"/>
          <w:lang w:eastAsia="en-GB"/>
        </w:rPr>
        <w:tab/>
        <w:t>For event triggered L1 measurement, use of beam level measurement result for event evaluation is baseline. FFS for the cell level measurement.</w:t>
      </w:r>
    </w:p>
    <w:p w14:paraId="7A5130A5" w14:textId="77777777" w:rsidR="009E754F" w:rsidRPr="00BE28D5" w:rsidRDefault="009E754F" w:rsidP="002E2FB3">
      <w:pPr>
        <w:pBdr>
          <w:top w:val="single" w:sz="4" w:space="1" w:color="auto"/>
          <w:left w:val="single" w:sz="4" w:space="31" w:color="auto"/>
          <w:bottom w:val="single" w:sz="4" w:space="1" w:color="auto"/>
          <w:right w:val="single" w:sz="4" w:space="4" w:color="auto"/>
        </w:pBdr>
        <w:tabs>
          <w:tab w:val="left" w:pos="1622"/>
        </w:tabs>
        <w:ind w:leftChars="329" w:left="1021" w:hanging="363"/>
        <w:rPr>
          <w:rFonts w:ascii="Arial" w:hAnsi="Arial"/>
          <w:szCs w:val="24"/>
          <w:lang w:eastAsia="en-GB"/>
        </w:rPr>
      </w:pPr>
      <w:r w:rsidRPr="00BE28D5">
        <w:rPr>
          <w:rFonts w:ascii="Arial" w:hAnsi="Arial"/>
          <w:szCs w:val="24"/>
          <w:lang w:eastAsia="en-GB"/>
        </w:rPr>
        <w:t>3.</w:t>
      </w:r>
      <w:r w:rsidRPr="00BE28D5">
        <w:rPr>
          <w:rFonts w:ascii="Arial" w:hAnsi="Arial"/>
          <w:szCs w:val="24"/>
          <w:lang w:eastAsia="en-GB"/>
        </w:rPr>
        <w:tab/>
        <w:t>Support the following LTM events based on beam specific quality of serving cell and candidate cells as the L1 LTM measurement events.</w:t>
      </w:r>
    </w:p>
    <w:p w14:paraId="17C42ECB" w14:textId="77777777" w:rsidR="009E754F" w:rsidRPr="00BE28D5" w:rsidRDefault="009E754F" w:rsidP="002E2FB3">
      <w:pPr>
        <w:pBdr>
          <w:top w:val="single" w:sz="4" w:space="1" w:color="auto"/>
          <w:left w:val="single" w:sz="4" w:space="31" w:color="auto"/>
          <w:bottom w:val="single" w:sz="4" w:space="1" w:color="auto"/>
          <w:right w:val="single" w:sz="4" w:space="4" w:color="auto"/>
        </w:pBdr>
        <w:tabs>
          <w:tab w:val="left" w:pos="1622"/>
        </w:tabs>
        <w:ind w:leftChars="329" w:left="1021" w:hanging="363"/>
        <w:rPr>
          <w:rFonts w:ascii="Arial" w:hAnsi="Arial"/>
          <w:szCs w:val="24"/>
          <w:lang w:eastAsia="en-GB"/>
        </w:rPr>
      </w:pPr>
      <w:r w:rsidRPr="00BE28D5">
        <w:rPr>
          <w:rFonts w:ascii="Arial" w:hAnsi="Arial"/>
          <w:szCs w:val="24"/>
          <w:lang w:eastAsia="en-GB"/>
        </w:rPr>
        <w:tab/>
        <w:t>-</w:t>
      </w:r>
      <w:r w:rsidRPr="00BE28D5">
        <w:rPr>
          <w:rFonts w:ascii="Arial" w:hAnsi="Arial"/>
          <w:szCs w:val="24"/>
          <w:lang w:eastAsia="en-GB"/>
        </w:rPr>
        <w:tab/>
        <w:t>Event LTM2: Beam of serving cell becomes worse than absolute threshold;</w:t>
      </w:r>
    </w:p>
    <w:p w14:paraId="5C43D72B" w14:textId="77777777" w:rsidR="009E754F" w:rsidRPr="00BE28D5" w:rsidRDefault="009E754F" w:rsidP="002E2FB3">
      <w:pPr>
        <w:pBdr>
          <w:top w:val="single" w:sz="4" w:space="1" w:color="auto"/>
          <w:left w:val="single" w:sz="4" w:space="31" w:color="auto"/>
          <w:bottom w:val="single" w:sz="4" w:space="1" w:color="auto"/>
          <w:right w:val="single" w:sz="4" w:space="4" w:color="auto"/>
        </w:pBdr>
        <w:tabs>
          <w:tab w:val="left" w:pos="1622"/>
        </w:tabs>
        <w:ind w:leftChars="329" w:left="1021" w:hanging="363"/>
        <w:rPr>
          <w:rFonts w:ascii="Arial" w:hAnsi="Arial"/>
          <w:szCs w:val="24"/>
          <w:lang w:eastAsia="en-GB"/>
        </w:rPr>
      </w:pPr>
      <w:r w:rsidRPr="00BE28D5">
        <w:rPr>
          <w:rFonts w:ascii="Arial" w:hAnsi="Arial"/>
          <w:szCs w:val="24"/>
          <w:lang w:eastAsia="en-GB"/>
        </w:rPr>
        <w:tab/>
        <w:t>-</w:t>
      </w:r>
      <w:r w:rsidRPr="00BE28D5">
        <w:rPr>
          <w:rFonts w:ascii="Arial" w:hAnsi="Arial"/>
          <w:szCs w:val="24"/>
          <w:lang w:eastAsia="en-GB"/>
        </w:rPr>
        <w:tab/>
        <w:t>Event LTM3: Beam of candidate cell becomes amount of offset better than beam of serving cell;</w:t>
      </w:r>
    </w:p>
    <w:p w14:paraId="31A27A05" w14:textId="77777777" w:rsidR="009E754F" w:rsidRPr="00BE28D5" w:rsidRDefault="009E754F" w:rsidP="002E2FB3">
      <w:pPr>
        <w:pBdr>
          <w:top w:val="single" w:sz="4" w:space="1" w:color="auto"/>
          <w:left w:val="single" w:sz="4" w:space="31" w:color="auto"/>
          <w:bottom w:val="single" w:sz="4" w:space="1" w:color="auto"/>
          <w:right w:val="single" w:sz="4" w:space="4" w:color="auto"/>
        </w:pBdr>
        <w:tabs>
          <w:tab w:val="left" w:pos="1622"/>
        </w:tabs>
        <w:ind w:leftChars="329" w:left="1021" w:hanging="363"/>
        <w:rPr>
          <w:rFonts w:ascii="Arial" w:hAnsi="Arial"/>
          <w:szCs w:val="24"/>
          <w:lang w:eastAsia="en-GB"/>
        </w:rPr>
      </w:pPr>
      <w:r w:rsidRPr="00BE28D5">
        <w:rPr>
          <w:rFonts w:ascii="Arial" w:hAnsi="Arial"/>
          <w:szCs w:val="24"/>
          <w:lang w:eastAsia="en-GB"/>
        </w:rPr>
        <w:tab/>
        <w:t>-</w:t>
      </w:r>
      <w:r w:rsidRPr="00BE28D5">
        <w:rPr>
          <w:rFonts w:ascii="Arial" w:hAnsi="Arial"/>
          <w:szCs w:val="24"/>
          <w:lang w:eastAsia="en-GB"/>
        </w:rPr>
        <w:tab/>
        <w:t>Event LTM4: Beam of candidate cell becomes better than absolute threshold;</w:t>
      </w:r>
    </w:p>
    <w:p w14:paraId="412FCCC9" w14:textId="77777777" w:rsidR="009E754F" w:rsidRPr="00BE28D5" w:rsidRDefault="009E754F" w:rsidP="002E2FB3">
      <w:pPr>
        <w:pBdr>
          <w:top w:val="single" w:sz="4" w:space="1" w:color="auto"/>
          <w:left w:val="single" w:sz="4" w:space="31" w:color="auto"/>
          <w:bottom w:val="single" w:sz="4" w:space="1" w:color="auto"/>
          <w:right w:val="single" w:sz="4" w:space="4" w:color="auto"/>
        </w:pBdr>
        <w:tabs>
          <w:tab w:val="left" w:pos="1622"/>
        </w:tabs>
        <w:ind w:leftChars="329" w:left="1021" w:hanging="363"/>
        <w:rPr>
          <w:rFonts w:ascii="Arial" w:hAnsi="Arial"/>
          <w:szCs w:val="24"/>
          <w:lang w:eastAsia="en-GB"/>
        </w:rPr>
      </w:pPr>
      <w:r w:rsidRPr="00BE28D5">
        <w:rPr>
          <w:rFonts w:ascii="Arial" w:hAnsi="Arial"/>
          <w:szCs w:val="24"/>
          <w:lang w:eastAsia="en-GB"/>
        </w:rPr>
        <w:tab/>
        <w:t>-</w:t>
      </w:r>
      <w:r w:rsidRPr="00BE28D5">
        <w:rPr>
          <w:rFonts w:ascii="Arial" w:hAnsi="Arial"/>
          <w:szCs w:val="24"/>
          <w:lang w:eastAsia="en-GB"/>
        </w:rPr>
        <w:tab/>
        <w:t>Event LTM5: Beam of serving cell becomes worse than absolute threshold1 AND Beam of candidate cell becomes better than another absolute threshold2.</w:t>
      </w:r>
    </w:p>
    <w:p w14:paraId="61D012FC" w14:textId="77777777" w:rsidR="009E754F" w:rsidRPr="00BE28D5" w:rsidRDefault="009E754F" w:rsidP="002E2FB3">
      <w:pPr>
        <w:pBdr>
          <w:top w:val="single" w:sz="4" w:space="1" w:color="auto"/>
          <w:left w:val="single" w:sz="4" w:space="31" w:color="auto"/>
          <w:bottom w:val="single" w:sz="4" w:space="1" w:color="auto"/>
          <w:right w:val="single" w:sz="4" w:space="4" w:color="auto"/>
        </w:pBdr>
        <w:tabs>
          <w:tab w:val="left" w:pos="1622"/>
        </w:tabs>
        <w:ind w:leftChars="329" w:left="1021" w:hanging="363"/>
        <w:rPr>
          <w:rFonts w:ascii="Arial" w:hAnsi="Arial"/>
          <w:szCs w:val="24"/>
          <w:lang w:eastAsia="en-GB"/>
        </w:rPr>
      </w:pPr>
      <w:r w:rsidRPr="00BE28D5">
        <w:rPr>
          <w:rFonts w:ascii="Arial" w:hAnsi="Arial"/>
          <w:szCs w:val="24"/>
          <w:lang w:eastAsia="en-GB"/>
        </w:rPr>
        <w:tab/>
      </w:r>
    </w:p>
    <w:p w14:paraId="067530D5" w14:textId="77777777" w:rsidR="009E754F" w:rsidRPr="00BE28D5" w:rsidRDefault="009E754F" w:rsidP="002E2FB3">
      <w:pPr>
        <w:pBdr>
          <w:top w:val="single" w:sz="4" w:space="1" w:color="auto"/>
          <w:left w:val="single" w:sz="4" w:space="31" w:color="auto"/>
          <w:bottom w:val="single" w:sz="4" w:space="1" w:color="auto"/>
          <w:right w:val="single" w:sz="4" w:space="4" w:color="auto"/>
        </w:pBdr>
        <w:tabs>
          <w:tab w:val="left" w:pos="1622"/>
        </w:tabs>
        <w:ind w:leftChars="329" w:left="1021" w:hanging="363"/>
        <w:rPr>
          <w:rFonts w:ascii="Arial" w:hAnsi="Arial"/>
          <w:szCs w:val="24"/>
          <w:lang w:eastAsia="en-GB"/>
        </w:rPr>
      </w:pPr>
      <w:r w:rsidRPr="00BE28D5">
        <w:rPr>
          <w:rFonts w:ascii="Arial" w:hAnsi="Arial"/>
          <w:szCs w:val="24"/>
          <w:lang w:eastAsia="en-GB"/>
        </w:rPr>
        <w:tab/>
        <w:t xml:space="preserve">FFS on what beam(s) of the serving cell and </w:t>
      </w:r>
      <w:proofErr w:type="spellStart"/>
      <w:r w:rsidRPr="00BE28D5">
        <w:rPr>
          <w:rFonts w:ascii="Arial" w:hAnsi="Arial"/>
          <w:szCs w:val="24"/>
          <w:lang w:eastAsia="en-GB"/>
        </w:rPr>
        <w:t>neighboring</w:t>
      </w:r>
      <w:proofErr w:type="spellEnd"/>
      <w:r w:rsidRPr="00BE28D5">
        <w:rPr>
          <w:rFonts w:ascii="Arial" w:hAnsi="Arial"/>
          <w:szCs w:val="24"/>
          <w:lang w:eastAsia="en-GB"/>
        </w:rPr>
        <w:t xml:space="preserve"> cell is used for event evaluation. FFS on the need of Event LTM1.</w:t>
      </w:r>
    </w:p>
    <w:p w14:paraId="7E69AED3" w14:textId="77777777" w:rsidR="009E754F" w:rsidRPr="00AD305D" w:rsidRDefault="009E754F" w:rsidP="002E2FB3">
      <w:pPr>
        <w:pBdr>
          <w:top w:val="single" w:sz="4" w:space="1" w:color="auto"/>
          <w:left w:val="single" w:sz="4" w:space="31" w:color="auto"/>
          <w:bottom w:val="single" w:sz="4" w:space="1" w:color="auto"/>
          <w:right w:val="single" w:sz="4" w:space="4" w:color="auto"/>
        </w:pBdr>
        <w:tabs>
          <w:tab w:val="left" w:pos="1622"/>
        </w:tabs>
        <w:ind w:leftChars="329" w:left="1021" w:hanging="363"/>
        <w:rPr>
          <w:rFonts w:ascii="Arial" w:hAnsi="Arial"/>
          <w:szCs w:val="24"/>
          <w:lang w:eastAsia="en-GB"/>
        </w:rPr>
      </w:pPr>
      <w:r w:rsidRPr="00AD305D">
        <w:rPr>
          <w:rFonts w:ascii="Arial" w:hAnsi="Arial"/>
          <w:szCs w:val="24"/>
          <w:lang w:eastAsia="en-GB"/>
        </w:rPr>
        <w:t>4.</w:t>
      </w:r>
      <w:r w:rsidRPr="00AD305D">
        <w:rPr>
          <w:rFonts w:ascii="Arial" w:hAnsi="Arial"/>
          <w:szCs w:val="24"/>
          <w:lang w:eastAsia="en-GB"/>
        </w:rPr>
        <w:tab/>
        <w:t>Support the beam config of both SSB and CSI-RS in L1 measurement resource configuration in LTM config. Working assumption: Same RS type should be used for both serving and neighbouring cell for event LTM3 and event LTM5.</w:t>
      </w:r>
    </w:p>
    <w:p w14:paraId="3764D215" w14:textId="77777777" w:rsidR="009E754F" w:rsidRPr="00AD305D" w:rsidRDefault="009E754F" w:rsidP="002E2FB3">
      <w:pPr>
        <w:pBdr>
          <w:top w:val="single" w:sz="4" w:space="1" w:color="auto"/>
          <w:left w:val="single" w:sz="4" w:space="31" w:color="auto"/>
          <w:bottom w:val="single" w:sz="4" w:space="1" w:color="auto"/>
          <w:right w:val="single" w:sz="4" w:space="4" w:color="auto"/>
        </w:pBdr>
        <w:tabs>
          <w:tab w:val="left" w:pos="1622"/>
        </w:tabs>
        <w:ind w:leftChars="329" w:left="1021" w:hanging="363"/>
        <w:rPr>
          <w:rFonts w:ascii="Arial" w:hAnsi="Arial"/>
          <w:szCs w:val="24"/>
          <w:lang w:eastAsia="en-GB"/>
        </w:rPr>
      </w:pPr>
      <w:r w:rsidRPr="00AD305D">
        <w:rPr>
          <w:rFonts w:ascii="Arial" w:hAnsi="Arial"/>
          <w:szCs w:val="24"/>
          <w:lang w:eastAsia="en-GB"/>
        </w:rPr>
        <w:t>5.</w:t>
      </w:r>
      <w:r w:rsidRPr="00AD305D">
        <w:rPr>
          <w:rFonts w:ascii="Arial" w:hAnsi="Arial"/>
          <w:szCs w:val="24"/>
          <w:lang w:eastAsia="en-GB"/>
        </w:rPr>
        <w:tab/>
      </w:r>
      <w:r w:rsidRPr="003F3EE4">
        <w:rPr>
          <w:rFonts w:ascii="Arial" w:hAnsi="Arial"/>
          <w:szCs w:val="24"/>
          <w:highlight w:val="yellow"/>
          <w:lang w:eastAsia="en-GB"/>
        </w:rPr>
        <w:t>RAN2 assumes filtering of the L1 measure results is needed. It’s up to RAN1 whether the specified L1 filtering is needed or ok to leave it to UE implementation.</w:t>
      </w:r>
    </w:p>
    <w:p w14:paraId="31DC4C2B" w14:textId="77777777" w:rsidR="009E754F" w:rsidRPr="00BE28D5" w:rsidRDefault="009E754F" w:rsidP="002E2FB3">
      <w:pPr>
        <w:pBdr>
          <w:top w:val="single" w:sz="4" w:space="1" w:color="auto"/>
          <w:left w:val="single" w:sz="4" w:space="31" w:color="auto"/>
          <w:bottom w:val="single" w:sz="4" w:space="1" w:color="auto"/>
          <w:right w:val="single" w:sz="4" w:space="4" w:color="auto"/>
        </w:pBdr>
        <w:tabs>
          <w:tab w:val="left" w:pos="1622"/>
        </w:tabs>
        <w:ind w:leftChars="329" w:left="1021" w:hanging="363"/>
        <w:rPr>
          <w:rFonts w:ascii="Arial" w:hAnsi="Arial"/>
          <w:szCs w:val="24"/>
          <w:lang w:eastAsia="en-GB"/>
        </w:rPr>
      </w:pPr>
      <w:r w:rsidRPr="00AD305D">
        <w:rPr>
          <w:rFonts w:ascii="Arial" w:hAnsi="Arial"/>
          <w:szCs w:val="24"/>
          <w:lang w:eastAsia="en-GB"/>
        </w:rPr>
        <w:t>6.</w:t>
      </w:r>
      <w:r w:rsidRPr="00AD305D">
        <w:rPr>
          <w:rFonts w:ascii="Arial" w:hAnsi="Arial"/>
          <w:szCs w:val="24"/>
          <w:lang w:eastAsia="en-GB"/>
        </w:rPr>
        <w:tab/>
        <w:t>For LTM event evaluation, TTT, hysteresis for entering/leaving, and/or beam specific (FFS for cell specific) offset can be applied. FFS on the need of measurement reporting once leaving condition is met.</w:t>
      </w:r>
    </w:p>
    <w:p w14:paraId="5DFCFF9C" w14:textId="77777777" w:rsidR="00AD305D" w:rsidRDefault="00AD305D" w:rsidP="002E2FB3">
      <w:pPr>
        <w:pStyle w:val="Doc-text2"/>
        <w:ind w:left="0" w:firstLine="0"/>
      </w:pPr>
    </w:p>
    <w:p w14:paraId="4DE6EFF1" w14:textId="77777777" w:rsidR="00AD305D" w:rsidRPr="00AD305D" w:rsidRDefault="00AD305D" w:rsidP="002E2FB3">
      <w:pPr>
        <w:pStyle w:val="Doc-text2"/>
        <w:pBdr>
          <w:top w:val="single" w:sz="4" w:space="1" w:color="auto"/>
          <w:left w:val="single" w:sz="4" w:space="4" w:color="auto"/>
          <w:bottom w:val="single" w:sz="4" w:space="1" w:color="auto"/>
          <w:right w:val="single" w:sz="4" w:space="4" w:color="auto"/>
        </w:pBdr>
        <w:ind w:leftChars="29" w:left="421"/>
        <w:rPr>
          <w:b/>
          <w:bCs/>
          <w:lang w:val="en-US"/>
        </w:rPr>
      </w:pPr>
      <w:r w:rsidRPr="00AD305D">
        <w:rPr>
          <w:b/>
          <w:bCs/>
          <w:lang w:val="en-US"/>
        </w:rPr>
        <w:t>Agreements on L1 MR event evaluation</w:t>
      </w:r>
    </w:p>
    <w:p w14:paraId="2F8FDC73" w14:textId="77777777" w:rsidR="00AD305D" w:rsidRPr="00AD305D" w:rsidRDefault="00AD305D" w:rsidP="002E2FB3">
      <w:pPr>
        <w:pStyle w:val="Doc-text2"/>
        <w:numPr>
          <w:ilvl w:val="0"/>
          <w:numId w:val="30"/>
        </w:numPr>
        <w:pBdr>
          <w:top w:val="single" w:sz="4" w:space="1" w:color="auto"/>
          <w:left w:val="single" w:sz="4" w:space="4" w:color="auto"/>
          <w:bottom w:val="single" w:sz="4" w:space="1" w:color="auto"/>
          <w:right w:val="single" w:sz="4" w:space="4" w:color="auto"/>
        </w:pBdr>
        <w:ind w:leftChars="29" w:left="418"/>
        <w:rPr>
          <w:lang w:val="en-US"/>
        </w:rPr>
      </w:pPr>
      <w:r w:rsidRPr="00AD305D">
        <w:t>Event LTM1 is not defined.</w:t>
      </w:r>
    </w:p>
    <w:p w14:paraId="3D08F0D5" w14:textId="77777777" w:rsidR="00AD305D" w:rsidRPr="00AD305D" w:rsidRDefault="00AD305D" w:rsidP="002E2FB3">
      <w:pPr>
        <w:pStyle w:val="Doc-text2"/>
        <w:numPr>
          <w:ilvl w:val="0"/>
          <w:numId w:val="30"/>
        </w:numPr>
        <w:pBdr>
          <w:top w:val="single" w:sz="4" w:space="1" w:color="auto"/>
          <w:left w:val="single" w:sz="4" w:space="4" w:color="auto"/>
          <w:bottom w:val="single" w:sz="4" w:space="1" w:color="auto"/>
          <w:right w:val="single" w:sz="4" w:space="4" w:color="auto"/>
        </w:pBdr>
        <w:ind w:leftChars="29" w:left="418"/>
        <w:rPr>
          <w:lang w:val="en-US"/>
        </w:rPr>
      </w:pPr>
      <w:r w:rsidRPr="00AD305D">
        <w:t>Current beam (i.e. a beam corresponding to the indicated TCI state) is used for event evaluation in L1 measurement reporting for serving cell.</w:t>
      </w:r>
    </w:p>
    <w:p w14:paraId="1B0BF90B" w14:textId="77777777" w:rsidR="00AD305D" w:rsidRPr="00AD305D" w:rsidRDefault="00AD305D" w:rsidP="002E2FB3">
      <w:pPr>
        <w:pStyle w:val="Doc-text2"/>
        <w:numPr>
          <w:ilvl w:val="0"/>
          <w:numId w:val="30"/>
        </w:numPr>
        <w:pBdr>
          <w:top w:val="single" w:sz="4" w:space="1" w:color="auto"/>
          <w:left w:val="single" w:sz="4" w:space="4" w:color="auto"/>
          <w:bottom w:val="single" w:sz="4" w:space="1" w:color="auto"/>
          <w:right w:val="single" w:sz="4" w:space="4" w:color="auto"/>
        </w:pBdr>
        <w:ind w:leftChars="29" w:left="418"/>
        <w:rPr>
          <w:lang w:val="en-US"/>
        </w:rPr>
      </w:pPr>
      <w:r w:rsidRPr="00AD305D">
        <w:lastRenderedPageBreak/>
        <w:t>Any beam in candidate RS configuration can be used for LTM event evaluation.</w:t>
      </w:r>
    </w:p>
    <w:p w14:paraId="355DD06C" w14:textId="77777777" w:rsidR="00AD305D" w:rsidRPr="00AD305D" w:rsidRDefault="00AD305D" w:rsidP="002E2FB3">
      <w:pPr>
        <w:pStyle w:val="Doc-text2"/>
        <w:numPr>
          <w:ilvl w:val="0"/>
          <w:numId w:val="30"/>
        </w:numPr>
        <w:pBdr>
          <w:top w:val="single" w:sz="4" w:space="1" w:color="auto"/>
          <w:left w:val="single" w:sz="4" w:space="4" w:color="auto"/>
          <w:bottom w:val="single" w:sz="4" w:space="1" w:color="auto"/>
          <w:right w:val="single" w:sz="4" w:space="4" w:color="auto"/>
        </w:pBdr>
        <w:ind w:leftChars="29" w:left="418"/>
        <w:rPr>
          <w:lang w:val="en-US"/>
        </w:rPr>
      </w:pPr>
      <w:r w:rsidRPr="00AD305D">
        <w:t>Beam level measurement result, not cell level measurement result, is used LTM event evaluation. FFS on the conditional LTM case.</w:t>
      </w:r>
    </w:p>
    <w:p w14:paraId="6B118644" w14:textId="77777777" w:rsidR="00AD305D" w:rsidRPr="00AD305D" w:rsidRDefault="00AD305D" w:rsidP="002E2FB3">
      <w:pPr>
        <w:pStyle w:val="Doc-text2"/>
        <w:numPr>
          <w:ilvl w:val="0"/>
          <w:numId w:val="30"/>
        </w:numPr>
        <w:pBdr>
          <w:top w:val="single" w:sz="4" w:space="1" w:color="auto"/>
          <w:left w:val="single" w:sz="4" w:space="4" w:color="auto"/>
          <w:bottom w:val="single" w:sz="4" w:space="1" w:color="auto"/>
          <w:right w:val="single" w:sz="4" w:space="4" w:color="auto"/>
        </w:pBdr>
        <w:ind w:leftChars="29" w:left="418"/>
        <w:rPr>
          <w:lang w:val="en-US"/>
        </w:rPr>
      </w:pPr>
      <w:r w:rsidRPr="00AD305D">
        <w:t>R19 LTM event triggered measurement configuration can be taken as baseline:</w:t>
      </w:r>
    </w:p>
    <w:p w14:paraId="1A58C00A" w14:textId="77777777" w:rsidR="00AD305D" w:rsidRPr="00AD305D" w:rsidRDefault="00AD305D" w:rsidP="002E2FB3">
      <w:pPr>
        <w:pStyle w:val="Doc-text2"/>
        <w:pBdr>
          <w:top w:val="single" w:sz="4" w:space="1" w:color="auto"/>
          <w:left w:val="single" w:sz="4" w:space="4" w:color="auto"/>
          <w:bottom w:val="single" w:sz="4" w:space="1" w:color="auto"/>
          <w:right w:val="single" w:sz="4" w:space="4" w:color="auto"/>
        </w:pBdr>
        <w:ind w:leftChars="29" w:left="421"/>
        <w:rPr>
          <w:lang w:val="en-US"/>
        </w:rPr>
      </w:pPr>
      <w:r w:rsidRPr="00AD305D">
        <w:rPr>
          <w:lang w:val="en-US"/>
        </w:rPr>
        <w:tab/>
        <w:t xml:space="preserve">- </w:t>
      </w:r>
      <w:r w:rsidRPr="00AD305D">
        <w:t>LTM measurement resource configuration is provided in LTM-config.</w:t>
      </w:r>
    </w:p>
    <w:p w14:paraId="59CBF14F" w14:textId="77777777" w:rsidR="00AD305D" w:rsidRPr="00AD305D" w:rsidRDefault="00AD305D" w:rsidP="002E2FB3">
      <w:pPr>
        <w:pStyle w:val="Doc-text2"/>
        <w:pBdr>
          <w:top w:val="single" w:sz="4" w:space="1" w:color="auto"/>
          <w:left w:val="single" w:sz="4" w:space="4" w:color="auto"/>
          <w:bottom w:val="single" w:sz="4" w:space="1" w:color="auto"/>
          <w:right w:val="single" w:sz="4" w:space="4" w:color="auto"/>
        </w:pBdr>
        <w:ind w:leftChars="29" w:left="421"/>
      </w:pPr>
      <w:r w:rsidRPr="00AD305D">
        <w:rPr>
          <w:lang w:val="en-US"/>
        </w:rPr>
        <w:tab/>
        <w:t xml:space="preserve">- </w:t>
      </w:r>
      <w:r w:rsidRPr="00AD305D">
        <w:t>Event triggered report config is provided in serving cell config.</w:t>
      </w:r>
    </w:p>
    <w:p w14:paraId="7FF54DF2" w14:textId="77777777" w:rsidR="00AD305D" w:rsidRPr="00AD305D" w:rsidRDefault="00AD305D" w:rsidP="002E2FB3">
      <w:pPr>
        <w:pStyle w:val="Doc-text2"/>
        <w:pBdr>
          <w:top w:val="single" w:sz="4" w:space="1" w:color="auto"/>
          <w:left w:val="single" w:sz="4" w:space="4" w:color="auto"/>
          <w:bottom w:val="single" w:sz="4" w:space="1" w:color="auto"/>
          <w:right w:val="single" w:sz="4" w:space="4" w:color="auto"/>
        </w:pBdr>
        <w:ind w:leftChars="29" w:left="421"/>
        <w:rPr>
          <w:lang w:val="en-US"/>
        </w:rPr>
      </w:pPr>
      <w:r w:rsidRPr="00AD305D">
        <w:rPr>
          <w:lang w:val="en-US"/>
        </w:rPr>
        <w:t xml:space="preserve">6. </w:t>
      </w:r>
      <w:r w:rsidRPr="00AD305D">
        <w:t>MAC layer handles the event evaluation and measurement report triggering.</w:t>
      </w:r>
    </w:p>
    <w:p w14:paraId="63106AE7" w14:textId="612F7C2E" w:rsidR="009E754F" w:rsidRPr="00AD305D" w:rsidRDefault="009E754F" w:rsidP="001756F6">
      <w:pPr>
        <w:rPr>
          <w:rFonts w:eastAsiaTheme="minorEastAsia"/>
          <w:lang w:val="en-US" w:eastAsia="zh-CN"/>
        </w:rPr>
      </w:pPr>
    </w:p>
    <w:p w14:paraId="43BD5C18" w14:textId="77777777" w:rsidR="00AD305D" w:rsidRPr="00AD305D" w:rsidRDefault="00AD305D" w:rsidP="002E2FB3">
      <w:pPr>
        <w:pStyle w:val="Doc-text2"/>
        <w:pBdr>
          <w:top w:val="single" w:sz="4" w:space="1" w:color="auto"/>
          <w:left w:val="single" w:sz="4" w:space="4" w:color="auto"/>
          <w:bottom w:val="single" w:sz="4" w:space="1" w:color="auto"/>
          <w:right w:val="single" w:sz="4" w:space="4" w:color="auto"/>
        </w:pBdr>
        <w:ind w:leftChars="29" w:left="421"/>
        <w:rPr>
          <w:b/>
          <w:bCs/>
          <w:lang w:val="en-US"/>
        </w:rPr>
      </w:pPr>
      <w:r w:rsidRPr="00AD305D">
        <w:rPr>
          <w:b/>
          <w:bCs/>
          <w:lang w:val="en-US"/>
        </w:rPr>
        <w:t>Agreements on L1 measurement reporting</w:t>
      </w:r>
    </w:p>
    <w:p w14:paraId="5282EAB2" w14:textId="77777777" w:rsidR="00AD305D" w:rsidRPr="00AD305D" w:rsidRDefault="00AD305D" w:rsidP="002E2FB3">
      <w:pPr>
        <w:pStyle w:val="Doc-text2"/>
        <w:numPr>
          <w:ilvl w:val="0"/>
          <w:numId w:val="31"/>
        </w:numPr>
        <w:pBdr>
          <w:top w:val="single" w:sz="4" w:space="1" w:color="auto"/>
          <w:left w:val="single" w:sz="4" w:space="4" w:color="auto"/>
          <w:bottom w:val="single" w:sz="4" w:space="1" w:color="auto"/>
          <w:right w:val="single" w:sz="4" w:space="4" w:color="auto"/>
        </w:pBdr>
        <w:ind w:leftChars="29" w:left="418"/>
        <w:rPr>
          <w:lang w:val="en-US"/>
        </w:rPr>
      </w:pPr>
      <w:r w:rsidRPr="00AD305D">
        <w:rPr>
          <w:lang w:val="en-US"/>
        </w:rPr>
        <w:t>Event-triggered L1-measurements are reported by the UE to the network via MAC CE.</w:t>
      </w:r>
    </w:p>
    <w:p w14:paraId="75BBE140" w14:textId="77777777" w:rsidR="00AD305D" w:rsidRPr="00AD305D" w:rsidRDefault="00AD305D" w:rsidP="001756F6">
      <w:pPr>
        <w:rPr>
          <w:rFonts w:eastAsiaTheme="minorEastAsia"/>
          <w:lang w:val="en-US" w:eastAsia="zh-CN"/>
        </w:rPr>
      </w:pPr>
    </w:p>
    <w:tbl>
      <w:tblPr>
        <w:tblStyle w:val="afa"/>
        <w:tblW w:w="0" w:type="auto"/>
        <w:tblLook w:val="04A0" w:firstRow="1" w:lastRow="0" w:firstColumn="1" w:lastColumn="0" w:noHBand="0" w:noVBand="1"/>
      </w:tblPr>
      <w:tblGrid>
        <w:gridCol w:w="9621"/>
      </w:tblGrid>
      <w:tr w:rsidR="00AD305D" w14:paraId="764EB04E" w14:textId="77777777" w:rsidTr="00AD305D">
        <w:tc>
          <w:tcPr>
            <w:tcW w:w="9621" w:type="dxa"/>
          </w:tcPr>
          <w:p w14:paraId="43CEA33C" w14:textId="77777777" w:rsidR="00AD305D" w:rsidRPr="00AD305D" w:rsidRDefault="00AD305D" w:rsidP="00AD305D">
            <w:pPr>
              <w:rPr>
                <w:rFonts w:cs="Times"/>
                <w:b/>
                <w:bCs/>
                <w:highlight w:val="green"/>
                <w:lang w:eastAsia="x-none"/>
              </w:rPr>
            </w:pPr>
            <w:r w:rsidRPr="00AD305D">
              <w:rPr>
                <w:rFonts w:cs="Times"/>
                <w:b/>
                <w:bCs/>
                <w:highlight w:val="green"/>
                <w:lang w:eastAsia="x-none"/>
              </w:rPr>
              <w:t>Agreement</w:t>
            </w:r>
          </w:p>
          <w:p w14:paraId="69591B39" w14:textId="77777777" w:rsidR="00AD305D" w:rsidRPr="00AD305D" w:rsidRDefault="00AD305D" w:rsidP="00AD305D">
            <w:pPr>
              <w:rPr>
                <w:lang w:eastAsia="x-none"/>
              </w:rPr>
            </w:pPr>
            <w:r w:rsidRPr="00AD305D">
              <w:rPr>
                <w:rFonts w:hint="eastAsia"/>
                <w:lang w:eastAsia="x-none"/>
              </w:rPr>
              <w:t xml:space="preserve">For </w:t>
            </w:r>
            <w:proofErr w:type="spellStart"/>
            <w:r w:rsidRPr="00AD305D">
              <w:rPr>
                <w:rFonts w:hint="eastAsia"/>
                <w:lang w:eastAsia="x-none"/>
              </w:rPr>
              <w:t>gNB</w:t>
            </w:r>
            <w:proofErr w:type="spellEnd"/>
            <w:r w:rsidRPr="00AD305D">
              <w:rPr>
                <w:rFonts w:hint="eastAsia"/>
                <w:lang w:eastAsia="x-none"/>
              </w:rPr>
              <w:t xml:space="preserve"> scheduled reporting and event triggered reporting </w:t>
            </w:r>
          </w:p>
          <w:p w14:paraId="1A763F2A" w14:textId="77777777" w:rsidR="00AD305D" w:rsidRPr="00AD305D" w:rsidRDefault="00AD305D" w:rsidP="00AD305D">
            <w:pPr>
              <w:pStyle w:val="afe"/>
              <w:numPr>
                <w:ilvl w:val="0"/>
                <w:numId w:val="29"/>
              </w:numPr>
              <w:snapToGrid w:val="0"/>
              <w:contextualSpacing w:val="0"/>
              <w:jc w:val="both"/>
              <w:rPr>
                <w:sz w:val="20"/>
                <w:szCs w:val="20"/>
                <w:lang w:val="en-US"/>
              </w:rPr>
            </w:pPr>
            <w:r w:rsidRPr="00AD305D">
              <w:rPr>
                <w:rFonts w:hint="eastAsia"/>
                <w:sz w:val="20"/>
                <w:szCs w:val="20"/>
                <w:lang w:val="en-US"/>
              </w:rPr>
              <w:t xml:space="preserve">At least periodic CSI-RS is supported for L1-RSRP measurement for candidate cell </w:t>
            </w:r>
          </w:p>
          <w:p w14:paraId="4561DF7C" w14:textId="77777777" w:rsidR="00AD305D" w:rsidRPr="00AD305D" w:rsidRDefault="00AD305D" w:rsidP="00AD305D">
            <w:pPr>
              <w:pStyle w:val="afe"/>
              <w:numPr>
                <w:ilvl w:val="1"/>
                <w:numId w:val="29"/>
              </w:numPr>
              <w:snapToGrid w:val="0"/>
              <w:contextualSpacing w:val="0"/>
              <w:jc w:val="both"/>
              <w:rPr>
                <w:sz w:val="20"/>
                <w:szCs w:val="20"/>
                <w:lang w:val="en-US"/>
              </w:rPr>
            </w:pPr>
            <w:r w:rsidRPr="00AD305D">
              <w:rPr>
                <w:rFonts w:hint="eastAsia"/>
                <w:sz w:val="20"/>
                <w:szCs w:val="20"/>
                <w:lang w:val="en-US"/>
              </w:rPr>
              <w:t>FFS: aperiodic and semi-</w:t>
            </w:r>
            <w:r w:rsidRPr="00AD305D">
              <w:rPr>
                <w:sz w:val="20"/>
                <w:szCs w:val="20"/>
                <w:lang w:val="en-US"/>
              </w:rPr>
              <w:t>persistent</w:t>
            </w:r>
            <w:r w:rsidRPr="00AD305D">
              <w:rPr>
                <w:rFonts w:hint="eastAsia"/>
                <w:sz w:val="20"/>
                <w:szCs w:val="20"/>
                <w:lang w:val="en-US"/>
              </w:rPr>
              <w:t xml:space="preserve"> CSI-RS</w:t>
            </w:r>
          </w:p>
          <w:p w14:paraId="56C77ED9" w14:textId="77777777" w:rsidR="00AD305D" w:rsidRPr="00AD305D" w:rsidRDefault="00AD305D" w:rsidP="00AD305D">
            <w:pPr>
              <w:pStyle w:val="afe"/>
              <w:numPr>
                <w:ilvl w:val="0"/>
                <w:numId w:val="29"/>
              </w:numPr>
              <w:snapToGrid w:val="0"/>
              <w:contextualSpacing w:val="0"/>
              <w:jc w:val="both"/>
              <w:rPr>
                <w:sz w:val="20"/>
                <w:szCs w:val="20"/>
                <w:lang w:val="en-US"/>
              </w:rPr>
            </w:pPr>
            <w:r w:rsidRPr="00AD305D">
              <w:rPr>
                <w:rFonts w:hint="eastAsia"/>
                <w:sz w:val="20"/>
                <w:szCs w:val="20"/>
                <w:lang w:val="en-US"/>
              </w:rPr>
              <w:t xml:space="preserve">At least </w:t>
            </w:r>
            <w:r w:rsidRPr="00AD305D">
              <w:rPr>
                <w:rFonts w:hint="eastAsia"/>
                <w:sz w:val="20"/>
                <w:szCs w:val="20"/>
              </w:rPr>
              <w:t xml:space="preserve">CSI-RS for beam management is supported for </w:t>
            </w:r>
            <w:r w:rsidRPr="00AD305D">
              <w:rPr>
                <w:sz w:val="20"/>
                <w:szCs w:val="20"/>
              </w:rPr>
              <w:t>L1-RSRP measurement</w:t>
            </w:r>
            <w:r w:rsidRPr="00AD305D">
              <w:rPr>
                <w:rFonts w:hint="eastAsia"/>
                <w:sz w:val="20"/>
                <w:szCs w:val="20"/>
              </w:rPr>
              <w:t xml:space="preserve"> for candidate cell</w:t>
            </w:r>
          </w:p>
          <w:p w14:paraId="7E615033" w14:textId="720B852A" w:rsidR="00AD305D" w:rsidRPr="00AD305D" w:rsidRDefault="00AD305D" w:rsidP="001756F6">
            <w:pPr>
              <w:pStyle w:val="afe"/>
              <w:numPr>
                <w:ilvl w:val="1"/>
                <w:numId w:val="29"/>
              </w:numPr>
              <w:snapToGrid w:val="0"/>
              <w:contextualSpacing w:val="0"/>
              <w:jc w:val="both"/>
              <w:rPr>
                <w:sz w:val="20"/>
                <w:szCs w:val="20"/>
                <w:lang w:val="en-US"/>
              </w:rPr>
            </w:pPr>
            <w:r w:rsidRPr="00AD305D">
              <w:rPr>
                <w:rFonts w:hint="eastAsia"/>
                <w:sz w:val="20"/>
                <w:szCs w:val="20"/>
              </w:rPr>
              <w:t>FFS: CSI-RS for mobility</w:t>
            </w:r>
          </w:p>
        </w:tc>
      </w:tr>
    </w:tbl>
    <w:p w14:paraId="3676CF0B" w14:textId="77777777" w:rsidR="00AD305D" w:rsidRPr="009E754F" w:rsidRDefault="00AD305D" w:rsidP="001756F6">
      <w:pPr>
        <w:rPr>
          <w:rFonts w:eastAsiaTheme="minorEastAsia"/>
          <w:lang w:eastAsia="zh-CN"/>
        </w:rPr>
      </w:pPr>
    </w:p>
    <w:p w14:paraId="00737C82" w14:textId="3F3DE3D4" w:rsidR="00091E20" w:rsidRDefault="00055155" w:rsidP="001756F6">
      <w:r>
        <w:rPr>
          <w:rFonts w:eastAsiaTheme="minorEastAsia"/>
          <w:lang w:eastAsia="zh-CN"/>
        </w:rPr>
        <w:t>It is straight forward that</w:t>
      </w:r>
      <w:r w:rsidR="00242D34">
        <w:rPr>
          <w:rFonts w:eastAsiaTheme="minorEastAsia"/>
          <w:lang w:eastAsia="zh-CN"/>
        </w:rPr>
        <w:t xml:space="preserve"> the </w:t>
      </w:r>
      <w:r w:rsidR="005E2A9F">
        <w:rPr>
          <w:rFonts w:eastAsiaTheme="minorEastAsia"/>
          <w:lang w:eastAsia="zh-CN"/>
        </w:rPr>
        <w:t>“</w:t>
      </w:r>
      <w:r w:rsidR="005E2A9F" w:rsidRPr="009C5807">
        <w:t>Event Triggered Reporting</w:t>
      </w:r>
      <w:r w:rsidR="005E2A9F">
        <w:t>”</w:t>
      </w:r>
      <w:r w:rsidR="00C03C97">
        <w:t xml:space="preserve"> would be introduced in</w:t>
      </w:r>
      <w:r w:rsidR="005E2A9F">
        <w:t xml:space="preserve"> section 9.</w:t>
      </w:r>
      <w:r w:rsidR="00C03C97">
        <w:t>1</w:t>
      </w:r>
      <w:r w:rsidR="005E2A9F">
        <w:t>4.3 and section 9.15.3</w:t>
      </w:r>
      <w:r w:rsidR="00E65208">
        <w:t xml:space="preserve"> for LTM L1-RSRP measurement</w:t>
      </w:r>
      <w:r w:rsidR="00242D34">
        <w:t xml:space="preserve"> </w:t>
      </w:r>
      <w:r w:rsidR="00E65208">
        <w:t xml:space="preserve">requirements </w:t>
      </w:r>
      <w:r w:rsidR="00242D34">
        <w:t>in R19</w:t>
      </w:r>
      <w:r w:rsidR="00E65208">
        <w:t>.</w:t>
      </w:r>
    </w:p>
    <w:p w14:paraId="39BAD32A" w14:textId="30B5F8E6" w:rsidR="00C03C97" w:rsidRDefault="00C03C97" w:rsidP="001756F6">
      <w:pPr>
        <w:rPr>
          <w:b/>
          <w:bCs/>
        </w:rPr>
      </w:pPr>
      <w:r w:rsidRPr="00C03C97">
        <w:rPr>
          <w:rFonts w:eastAsiaTheme="minorEastAsia" w:hint="eastAsia"/>
          <w:b/>
          <w:bCs/>
          <w:lang w:eastAsia="zh-CN"/>
        </w:rPr>
        <w:t>Proposal</w:t>
      </w:r>
      <w:r w:rsidRPr="00C03C97">
        <w:rPr>
          <w:rFonts w:eastAsiaTheme="minorEastAsia"/>
          <w:b/>
          <w:bCs/>
          <w:lang w:eastAsia="zh-CN"/>
        </w:rPr>
        <w:t xml:space="preserve"> </w:t>
      </w:r>
      <w:r w:rsidR="00055155">
        <w:rPr>
          <w:rFonts w:eastAsiaTheme="minorEastAsia"/>
          <w:b/>
          <w:bCs/>
          <w:lang w:eastAsia="zh-CN"/>
        </w:rPr>
        <w:t>2</w:t>
      </w:r>
      <w:r w:rsidRPr="00C03C97">
        <w:rPr>
          <w:rFonts w:eastAsiaTheme="minorEastAsia"/>
          <w:b/>
          <w:bCs/>
          <w:lang w:eastAsia="zh-CN"/>
        </w:rPr>
        <w:t>: “</w:t>
      </w:r>
      <w:r w:rsidRPr="00C03C97">
        <w:rPr>
          <w:b/>
          <w:bCs/>
        </w:rPr>
        <w:t>Event Triggered Reporting” for</w:t>
      </w:r>
      <w:r w:rsidR="00E65208">
        <w:rPr>
          <w:b/>
          <w:bCs/>
        </w:rPr>
        <w:t xml:space="preserve"> LTM</w:t>
      </w:r>
      <w:r w:rsidRPr="00C03C97">
        <w:rPr>
          <w:b/>
          <w:bCs/>
        </w:rPr>
        <w:t xml:space="preserve"> L1 measurement </w:t>
      </w:r>
      <w:r w:rsidR="00242D34">
        <w:rPr>
          <w:b/>
          <w:bCs/>
        </w:rPr>
        <w:t>is to</w:t>
      </w:r>
      <w:r w:rsidRPr="00C03C97">
        <w:rPr>
          <w:b/>
          <w:bCs/>
        </w:rPr>
        <w:t xml:space="preserve"> be introduced in section 9.14.3 and section 9.15.3.</w:t>
      </w:r>
    </w:p>
    <w:p w14:paraId="6D791D81" w14:textId="51DD8B2D" w:rsidR="003F3EE4" w:rsidRDefault="003F3EE4" w:rsidP="003F3EE4">
      <w:r>
        <w:t>It is agreed in RAN2 that i</w:t>
      </w:r>
      <w:r w:rsidRPr="003F3EE4">
        <w:t>t’s up to RAN1 whether the specified L1 filtering is needed or to leave it to UE implementation.</w:t>
      </w:r>
      <w:r>
        <w:t xml:space="preserve"> In our understanding, as </w:t>
      </w:r>
      <w:proofErr w:type="gramStart"/>
      <w:r>
        <w:t>one shot</w:t>
      </w:r>
      <w:proofErr w:type="gramEnd"/>
      <w:r>
        <w:t xml:space="preserve"> sample is applied for CSI-RS based L1-RSRP in serving cell, to ensure the fairness between the RSRP level from candidate cells and that of serving cell, </w:t>
      </w:r>
      <w:r w:rsidR="00AB2BBF">
        <w:t xml:space="preserve">L1 </w:t>
      </w:r>
      <w:r>
        <w:t>filter</w:t>
      </w:r>
      <w:r w:rsidR="00AB2BBF">
        <w:t>ing on neighbour cell</w:t>
      </w:r>
      <w:r>
        <w:t xml:space="preserve"> is </w:t>
      </w:r>
      <w:r w:rsidR="0082130A">
        <w:t xml:space="preserve">NOT </w:t>
      </w:r>
      <w:r w:rsidR="00AB2BBF">
        <w:t>expected</w:t>
      </w:r>
      <w:r>
        <w:t>.</w:t>
      </w:r>
      <w:r w:rsidR="00AB2BBF">
        <w:t xml:space="preserve"> </w:t>
      </w:r>
      <w:proofErr w:type="gramStart"/>
      <w:r w:rsidR="00AB2BBF">
        <w:t>Moreover</w:t>
      </w:r>
      <w:proofErr w:type="gramEnd"/>
      <w:r w:rsidR="00AB2BBF">
        <w:t xml:space="preserve"> the gain from early L1 measurements </w:t>
      </w:r>
      <w:r w:rsidR="0082130A">
        <w:t xml:space="preserve">is to enable network quick acquire the measurement results, introduction of L1 filter would vanish the gain. </w:t>
      </w:r>
      <w:proofErr w:type="gramStart"/>
      <w:r w:rsidR="0082130A">
        <w:t>Anyway</w:t>
      </w:r>
      <w:proofErr w:type="gramEnd"/>
      <w:r w:rsidR="0082130A">
        <w:t xml:space="preserve"> as the issue will be further discussed in RAN1, RAN4 can wait for more RAN1 progress.</w:t>
      </w:r>
    </w:p>
    <w:p w14:paraId="773BF12F" w14:textId="071D1823" w:rsidR="003F3EE4" w:rsidRPr="003F3EE4" w:rsidRDefault="003F3EE4" w:rsidP="001756F6">
      <w:pPr>
        <w:rPr>
          <w:rFonts w:eastAsiaTheme="minorEastAsia"/>
          <w:b/>
          <w:bCs/>
          <w:lang w:eastAsia="zh-CN"/>
        </w:rPr>
      </w:pPr>
      <w:r w:rsidRPr="003F3EE4">
        <w:rPr>
          <w:rFonts w:eastAsiaTheme="minorEastAsia" w:hint="eastAsia"/>
          <w:b/>
          <w:bCs/>
          <w:lang w:eastAsia="zh-CN"/>
        </w:rPr>
        <w:t>P</w:t>
      </w:r>
      <w:r w:rsidRPr="003F3EE4">
        <w:rPr>
          <w:rFonts w:eastAsiaTheme="minorEastAsia"/>
          <w:b/>
          <w:bCs/>
          <w:lang w:eastAsia="zh-CN"/>
        </w:rPr>
        <w:t>roposal 3: Wait for more RAN1 progress on L1 filtering.</w:t>
      </w:r>
    </w:p>
    <w:p w14:paraId="1AFA5242" w14:textId="4D0671A0" w:rsidR="00055155" w:rsidRDefault="00055155" w:rsidP="001756F6">
      <w:r>
        <w:rPr>
          <w:rFonts w:eastAsiaTheme="minorEastAsia"/>
          <w:lang w:eastAsia="zh-CN"/>
        </w:rPr>
        <w:t xml:space="preserve">As </w:t>
      </w:r>
      <w:r>
        <w:t>b</w:t>
      </w:r>
      <w:r w:rsidRPr="00AD305D">
        <w:t>eam level measurement result</w:t>
      </w:r>
      <w:r>
        <w:t xml:space="preserve"> </w:t>
      </w:r>
      <w:r w:rsidRPr="00AD305D">
        <w:t xml:space="preserve">is used </w:t>
      </w:r>
      <w:r>
        <w:t xml:space="preserve">and any beam in candidate RS configuration can be used for </w:t>
      </w:r>
      <w:r w:rsidRPr="00AD305D">
        <w:t>LTM event evaluation</w:t>
      </w:r>
      <w:r>
        <w:t xml:space="preserve">, the accuracy of beam level L1-RSRP </w:t>
      </w:r>
      <w:r w:rsidR="00194C52">
        <w:t>from candidate cell</w:t>
      </w:r>
      <w:r>
        <w:t xml:space="preserve"> shall be guaranteed. </w:t>
      </w:r>
      <w:r w:rsidR="009641FF">
        <w:t xml:space="preserve">The existing </w:t>
      </w:r>
      <w:bookmarkStart w:id="18" w:name="_Hlk176959392"/>
      <w:r w:rsidR="009641FF">
        <w:t xml:space="preserve">CSI-RS based L1-RSRP </w:t>
      </w:r>
      <w:r w:rsidR="00194C52">
        <w:t>accuracy</w:t>
      </w:r>
      <w:bookmarkEnd w:id="18"/>
      <w:r w:rsidR="00C44941">
        <w:t xml:space="preserve"> in serving cell</w:t>
      </w:r>
      <w:r w:rsidR="00194C52">
        <w:t xml:space="preserve"> is specified in clause </w:t>
      </w:r>
      <w:r w:rsidR="00194C52" w:rsidRPr="00194C52">
        <w:t>10.1.19.2</w:t>
      </w:r>
      <w:r w:rsidR="00194C52">
        <w:t xml:space="preserve">. As the beam level RSRP from serving cell and candidate cell will be compared as per </w:t>
      </w:r>
      <w:r w:rsidR="009140EB">
        <w:t>E</w:t>
      </w:r>
      <w:r w:rsidR="00194C52">
        <w:t xml:space="preserve">vent LTM-x, the </w:t>
      </w:r>
      <w:r w:rsidR="00537B70">
        <w:t>accuracy shall be the same for both sides.</w:t>
      </w:r>
      <w:r w:rsidR="00537B70">
        <w:rPr>
          <w:rFonts w:eastAsiaTheme="minorEastAsia" w:hint="eastAsia"/>
          <w:lang w:eastAsia="zh-CN"/>
        </w:rPr>
        <w:t xml:space="preserve"> </w:t>
      </w:r>
      <w:proofErr w:type="gramStart"/>
      <w:r w:rsidR="00537B70">
        <w:t>Therefore</w:t>
      </w:r>
      <w:proofErr w:type="gramEnd"/>
      <w:r w:rsidR="00537B70">
        <w:t xml:space="preserve"> </w:t>
      </w:r>
      <w:r w:rsidR="00194C52">
        <w:t xml:space="preserve">the same accuracy is supposed to be reused for CSI-RS based L1-RSRSP from candidate cell. </w:t>
      </w:r>
      <w:proofErr w:type="gramStart"/>
      <w:r w:rsidR="00194C52">
        <w:t>Moreover</w:t>
      </w:r>
      <w:proofErr w:type="gramEnd"/>
      <w:r w:rsidR="00194C52">
        <w:t xml:space="preserve"> to ensure the same accuracy, the CSI-RS bandwidth is not less than 48 PRBs and density is 3.</w:t>
      </w:r>
    </w:p>
    <w:tbl>
      <w:tblPr>
        <w:tblStyle w:val="afa"/>
        <w:tblW w:w="0" w:type="auto"/>
        <w:tblLook w:val="04A0" w:firstRow="1" w:lastRow="0" w:firstColumn="1" w:lastColumn="0" w:noHBand="0" w:noVBand="1"/>
      </w:tblPr>
      <w:tblGrid>
        <w:gridCol w:w="9621"/>
      </w:tblGrid>
      <w:tr w:rsidR="009641FF" w14:paraId="1CA9C85E" w14:textId="77777777" w:rsidTr="009641FF">
        <w:tc>
          <w:tcPr>
            <w:tcW w:w="9621" w:type="dxa"/>
          </w:tcPr>
          <w:p w14:paraId="38788435" w14:textId="77777777" w:rsidR="009641FF" w:rsidRPr="009C5807" w:rsidRDefault="009641FF" w:rsidP="009641FF">
            <w:pPr>
              <w:rPr>
                <w:rFonts w:cs="v4.2.0"/>
                <w:i/>
              </w:rPr>
            </w:pPr>
            <w:r w:rsidRPr="009C5807">
              <w:rPr>
                <w:rFonts w:cs="v4.2.0"/>
              </w:rPr>
              <w:t xml:space="preserve">Unless otherwise specified, the requirements for absolute accuracy of </w:t>
            </w:r>
            <w:r w:rsidRPr="009C5807">
              <w:rPr>
                <w:rFonts w:cs="v4.2.0"/>
                <w:lang w:eastAsia="zh-CN"/>
              </w:rPr>
              <w:t>CSI-RS based L1-</w:t>
            </w:r>
            <w:r w:rsidRPr="009C5807">
              <w:rPr>
                <w:rFonts w:cs="v4.2.0"/>
              </w:rPr>
              <w:t>RSRP in this clause apply to all CSI-RS resources of the serving cell configured for L1-RSRP measurement.</w:t>
            </w:r>
          </w:p>
          <w:p w14:paraId="0274B8BA" w14:textId="77777777" w:rsidR="009641FF" w:rsidRPr="009C5807" w:rsidRDefault="009641FF" w:rsidP="009641FF">
            <w:pPr>
              <w:rPr>
                <w:rFonts w:cs="v4.2.0"/>
              </w:rPr>
            </w:pPr>
            <w:r w:rsidRPr="009C5807">
              <w:rPr>
                <w:rFonts w:cs="v4.2.0"/>
              </w:rPr>
              <w:t xml:space="preserve">The accuracy requirements in Table </w:t>
            </w:r>
            <w:r w:rsidRPr="009C5807">
              <w:rPr>
                <w:rFonts w:cs="v4.2.0"/>
                <w:lang w:eastAsia="zh-CN"/>
              </w:rPr>
              <w:t>10.1.19.2.1</w:t>
            </w:r>
            <w:r w:rsidRPr="009C5807">
              <w:rPr>
                <w:rFonts w:cs="v4.2.0"/>
              </w:rPr>
              <w:t>-1 are valid under the following conditions:</w:t>
            </w:r>
          </w:p>
          <w:p w14:paraId="52DF7862" w14:textId="77777777" w:rsidR="009641FF" w:rsidRPr="009C5807" w:rsidRDefault="009641FF" w:rsidP="009641FF">
            <w:pPr>
              <w:pStyle w:val="B10"/>
              <w:rPr>
                <w:rFonts w:ascii="Arial" w:hAnsi="Arial"/>
                <w:sz w:val="28"/>
              </w:rPr>
            </w:pPr>
            <w:r w:rsidRPr="009C5807">
              <w:t>-</w:t>
            </w:r>
            <w:r w:rsidRPr="009C5807">
              <w:tab/>
              <w:t>Conditions defined in clause 7.3 of TS 38.101-1 [18] for reference sensitivity are fulfilled.</w:t>
            </w:r>
          </w:p>
          <w:p w14:paraId="621A2603" w14:textId="77777777" w:rsidR="009641FF" w:rsidRPr="009C5807" w:rsidRDefault="009641FF" w:rsidP="009641FF">
            <w:pPr>
              <w:pStyle w:val="B10"/>
              <w:rPr>
                <w:lang w:eastAsia="zh-CN"/>
              </w:rPr>
            </w:pPr>
            <w:r w:rsidRPr="009C5807">
              <w:t>-</w:t>
            </w:r>
            <w:r w:rsidRPr="009C5807">
              <w:rPr>
                <w:rFonts w:ascii="Arial" w:hAnsi="Arial"/>
                <w:sz w:val="28"/>
                <w:lang w:val="en-US"/>
              </w:rPr>
              <w:tab/>
            </w:r>
            <w:r w:rsidRPr="009C5807">
              <w:t xml:space="preserve">Conditions for L1-RSRP measurements are fulfilled according to Annex B.2.4.2 for a corresponding Band </w:t>
            </w:r>
            <w:r w:rsidRPr="009C5807">
              <w:rPr>
                <w:rFonts w:cs="v4.2.0"/>
                <w:lang w:eastAsia="ko-KR"/>
              </w:rPr>
              <w:t>for each relevant CSI-RS</w:t>
            </w:r>
            <w:r w:rsidRPr="009C5807">
              <w:rPr>
                <w:lang w:eastAsia="zh-CN"/>
              </w:rPr>
              <w:t>.</w:t>
            </w:r>
          </w:p>
          <w:p w14:paraId="245CF182" w14:textId="429592B6" w:rsidR="009641FF" w:rsidRPr="009641FF" w:rsidRDefault="009641FF" w:rsidP="009641FF">
            <w:pPr>
              <w:pStyle w:val="B10"/>
              <w:rPr>
                <w:lang w:eastAsia="zh-CN"/>
              </w:rPr>
            </w:pPr>
            <w:r w:rsidRPr="009641FF">
              <w:rPr>
                <w:highlight w:val="yellow"/>
                <w:lang w:eastAsia="zh-CN"/>
              </w:rPr>
              <w:t>-</w:t>
            </w:r>
            <w:r w:rsidRPr="009641FF">
              <w:rPr>
                <w:highlight w:val="yellow"/>
                <w:lang w:eastAsia="zh-CN"/>
              </w:rPr>
              <w:tab/>
              <w:t>The bandwidth of CSI-RS is 48 PRBs and the density is 3.</w:t>
            </w:r>
          </w:p>
        </w:tc>
      </w:tr>
    </w:tbl>
    <w:p w14:paraId="77C5F154" w14:textId="25036677" w:rsidR="00055155" w:rsidRPr="009140EB" w:rsidRDefault="009140EB" w:rsidP="001756F6">
      <w:pPr>
        <w:rPr>
          <w:rFonts w:eastAsiaTheme="minorEastAsia"/>
          <w:b/>
          <w:bCs/>
          <w:lang w:eastAsia="zh-CN"/>
        </w:rPr>
      </w:pPr>
      <w:r>
        <w:rPr>
          <w:b/>
          <w:bCs/>
        </w:rPr>
        <w:t>Proposal</w:t>
      </w:r>
      <w:r w:rsidR="003F3EE4">
        <w:rPr>
          <w:b/>
          <w:bCs/>
        </w:rPr>
        <w:t xml:space="preserve"> 4</w:t>
      </w:r>
      <w:r>
        <w:rPr>
          <w:b/>
          <w:bCs/>
        </w:rPr>
        <w:t xml:space="preserve">: </w:t>
      </w:r>
      <w:r w:rsidR="00194C52" w:rsidRPr="009140EB">
        <w:rPr>
          <w:b/>
          <w:bCs/>
        </w:rPr>
        <w:t>CSI-RS based L1-RSRP accuracy</w:t>
      </w:r>
      <w:r w:rsidR="00194C52" w:rsidRPr="009140EB">
        <w:rPr>
          <w:rFonts w:eastAsiaTheme="minorEastAsia"/>
          <w:b/>
          <w:bCs/>
          <w:lang w:eastAsia="zh-CN"/>
        </w:rPr>
        <w:t xml:space="preserve"> of the serving cell can be applied for </w:t>
      </w:r>
      <w:r w:rsidR="00194C52" w:rsidRPr="009140EB">
        <w:rPr>
          <w:b/>
          <w:bCs/>
        </w:rPr>
        <w:t xml:space="preserve">CSI-RS based L1-RSRP </w:t>
      </w:r>
      <w:r w:rsidR="00194C52" w:rsidRPr="009140EB">
        <w:rPr>
          <w:rFonts w:eastAsiaTheme="minorEastAsia"/>
          <w:b/>
          <w:bCs/>
          <w:lang w:eastAsia="zh-CN"/>
        </w:rPr>
        <w:t xml:space="preserve">of the candidate </w:t>
      </w:r>
      <w:r w:rsidR="00C44941">
        <w:rPr>
          <w:rFonts w:eastAsiaTheme="minorEastAsia"/>
          <w:b/>
          <w:bCs/>
          <w:lang w:eastAsia="zh-CN"/>
        </w:rPr>
        <w:t xml:space="preserve">neighbour </w:t>
      </w:r>
      <w:r w:rsidR="00194C52" w:rsidRPr="009140EB">
        <w:rPr>
          <w:rFonts w:eastAsiaTheme="minorEastAsia"/>
          <w:b/>
          <w:bCs/>
          <w:lang w:eastAsia="zh-CN"/>
        </w:rPr>
        <w:t>cell</w:t>
      </w:r>
      <w:r w:rsidR="00C44941">
        <w:rPr>
          <w:rFonts w:eastAsiaTheme="minorEastAsia"/>
          <w:b/>
          <w:bCs/>
          <w:lang w:eastAsia="zh-CN"/>
        </w:rPr>
        <w:t>s</w:t>
      </w:r>
      <w:r w:rsidRPr="009140EB">
        <w:rPr>
          <w:rFonts w:eastAsiaTheme="minorEastAsia"/>
          <w:b/>
          <w:bCs/>
          <w:lang w:eastAsia="zh-CN"/>
        </w:rPr>
        <w:t>.</w:t>
      </w:r>
    </w:p>
    <w:p w14:paraId="593AA0C5" w14:textId="0E7EB535" w:rsidR="00194C52" w:rsidRPr="003F3EE4" w:rsidRDefault="009140EB" w:rsidP="001756F6">
      <w:pPr>
        <w:rPr>
          <w:rFonts w:eastAsiaTheme="minorEastAsia"/>
          <w:b/>
          <w:bCs/>
          <w:lang w:eastAsia="zh-CN"/>
        </w:rPr>
      </w:pPr>
      <w:r>
        <w:rPr>
          <w:rFonts w:eastAsia="宋体"/>
          <w:b/>
          <w:bCs/>
          <w:color w:val="000000" w:themeColor="text1"/>
          <w:lang w:val="en-US"/>
        </w:rPr>
        <w:t>Proposal</w:t>
      </w:r>
      <w:r w:rsidR="003F3EE4">
        <w:rPr>
          <w:rFonts w:eastAsia="宋体"/>
          <w:b/>
          <w:bCs/>
          <w:color w:val="000000" w:themeColor="text1"/>
          <w:lang w:val="en-US"/>
        </w:rPr>
        <w:t xml:space="preserve"> 5</w:t>
      </w:r>
      <w:r>
        <w:rPr>
          <w:rFonts w:eastAsia="宋体"/>
          <w:b/>
          <w:bCs/>
          <w:color w:val="000000" w:themeColor="text1"/>
          <w:lang w:val="en-US"/>
        </w:rPr>
        <w:t xml:space="preserve">: </w:t>
      </w:r>
      <w:r w:rsidRPr="009140EB">
        <w:rPr>
          <w:rFonts w:eastAsia="宋体"/>
          <w:b/>
          <w:bCs/>
          <w:color w:val="000000" w:themeColor="text1"/>
          <w:lang w:val="en-US"/>
        </w:rPr>
        <w:t>For CSI-RS based L1-RSRP measurement on neighbor cell</w:t>
      </w:r>
      <w:r w:rsidR="00C44941">
        <w:rPr>
          <w:rFonts w:eastAsia="宋体"/>
          <w:b/>
          <w:bCs/>
          <w:color w:val="000000" w:themeColor="text1"/>
          <w:lang w:val="en-US"/>
        </w:rPr>
        <w:t>s</w:t>
      </w:r>
      <w:r w:rsidRPr="009140EB">
        <w:rPr>
          <w:rFonts w:eastAsia="宋体"/>
          <w:b/>
          <w:bCs/>
          <w:color w:val="000000" w:themeColor="text1"/>
          <w:lang w:val="en-US"/>
        </w:rPr>
        <w:t xml:space="preserve">, define the requirements for </w:t>
      </w:r>
      <w:r w:rsidR="00194C52" w:rsidRPr="009140EB">
        <w:rPr>
          <w:rFonts w:eastAsia="宋体"/>
          <w:b/>
          <w:bCs/>
          <w:color w:val="000000" w:themeColor="text1"/>
          <w:lang w:val="en-US"/>
        </w:rPr>
        <w:t>{D=3, PRB</w:t>
      </w:r>
      <w:r w:rsidR="00194C52" w:rsidRPr="009140EB">
        <w:rPr>
          <w:rFonts w:ascii="宋体" w:eastAsia="宋体" w:hAnsi="宋体" w:cs="宋体" w:hint="eastAsia"/>
          <w:b/>
          <w:bCs/>
          <w:color w:val="000000" w:themeColor="text1"/>
          <w:lang w:val="en-US"/>
        </w:rPr>
        <w:t>≧</w:t>
      </w:r>
      <w:r w:rsidR="00194C52" w:rsidRPr="009140EB">
        <w:rPr>
          <w:rFonts w:eastAsia="宋体"/>
          <w:b/>
          <w:bCs/>
          <w:color w:val="000000" w:themeColor="text1"/>
          <w:lang w:val="en-US"/>
        </w:rPr>
        <w:t>48}</w:t>
      </w:r>
      <w:r w:rsidRPr="009140EB">
        <w:rPr>
          <w:rFonts w:eastAsia="宋体"/>
          <w:b/>
          <w:bCs/>
          <w:color w:val="000000" w:themeColor="text1"/>
          <w:lang w:val="en-US"/>
        </w:rPr>
        <w:t>.</w:t>
      </w:r>
    </w:p>
    <w:p w14:paraId="21B7E6E6" w14:textId="717762F7" w:rsidR="0091469E" w:rsidRDefault="0091469E" w:rsidP="00557417">
      <w:pPr>
        <w:rPr>
          <w:rFonts w:eastAsiaTheme="minorEastAsia"/>
          <w:b/>
          <w:bCs/>
          <w:u w:val="single"/>
          <w:lang w:eastAsia="zh-CN"/>
        </w:rPr>
      </w:pPr>
      <w:r w:rsidRPr="0091469E">
        <w:rPr>
          <w:rFonts w:eastAsiaTheme="minorEastAsia"/>
          <w:b/>
          <w:bCs/>
          <w:u w:val="single"/>
          <w:lang w:eastAsia="zh-CN"/>
        </w:rPr>
        <w:t>CSI-RS measurements for LTM procedures</w:t>
      </w:r>
    </w:p>
    <w:p w14:paraId="5B742C69" w14:textId="35D5E22D" w:rsidR="00C560F5" w:rsidRDefault="003F3EE4" w:rsidP="00375F6E">
      <w:pPr>
        <w:rPr>
          <w:rFonts w:eastAsiaTheme="minorEastAsia"/>
          <w:lang w:eastAsia="zh-CN"/>
        </w:rPr>
      </w:pPr>
      <w:r w:rsidRPr="003F3EE4">
        <w:rPr>
          <w:rFonts w:eastAsiaTheme="minorEastAsia" w:hint="eastAsia"/>
          <w:lang w:eastAsia="zh-CN"/>
        </w:rPr>
        <w:lastRenderedPageBreak/>
        <w:t>I</w:t>
      </w:r>
      <w:r w:rsidRPr="003F3EE4">
        <w:rPr>
          <w:rFonts w:eastAsiaTheme="minorEastAsia"/>
          <w:lang w:eastAsia="zh-CN"/>
        </w:rPr>
        <w:t>n</w:t>
      </w:r>
      <w:r>
        <w:rPr>
          <w:rFonts w:eastAsiaTheme="minorEastAsia"/>
          <w:lang w:eastAsia="zh-CN"/>
        </w:rPr>
        <w:t xml:space="preserve"> last meeting, the definition of </w:t>
      </w:r>
      <w:r w:rsidRPr="003F3EE4">
        <w:rPr>
          <w:rFonts w:eastAsiaTheme="minorEastAsia"/>
          <w:lang w:eastAsia="zh-CN"/>
        </w:rPr>
        <w:t>intra-frequency and inter-frequency for CSI-RS based L1 measurement</w:t>
      </w:r>
      <w:r>
        <w:rPr>
          <w:rFonts w:eastAsiaTheme="minorEastAsia"/>
          <w:lang w:eastAsia="zh-CN"/>
        </w:rPr>
        <w:t xml:space="preserve"> was discussed. However due to lack of information</w:t>
      </w:r>
      <w:r w:rsidR="00105062">
        <w:rPr>
          <w:rFonts w:eastAsiaTheme="minorEastAsia"/>
          <w:lang w:eastAsia="zh-CN"/>
        </w:rPr>
        <w:t xml:space="preserve"> of </w:t>
      </w:r>
      <w:r w:rsidR="00375F6E">
        <w:rPr>
          <w:rFonts w:eastAsiaTheme="minorEastAsia"/>
          <w:lang w:eastAsia="zh-CN"/>
        </w:rPr>
        <w:t xml:space="preserve">L1 </w:t>
      </w:r>
      <w:r w:rsidR="00105062">
        <w:rPr>
          <w:rFonts w:eastAsiaTheme="minorEastAsia"/>
          <w:lang w:eastAsia="zh-CN"/>
        </w:rPr>
        <w:t>CSI-RS resource measurement configuration</w:t>
      </w:r>
      <w:r w:rsidR="00375F6E">
        <w:rPr>
          <w:rFonts w:eastAsiaTheme="minorEastAsia"/>
          <w:lang w:eastAsia="zh-CN"/>
        </w:rPr>
        <w:t xml:space="preserve"> on </w:t>
      </w:r>
      <w:proofErr w:type="spellStart"/>
      <w:r w:rsidR="00375F6E">
        <w:rPr>
          <w:rFonts w:eastAsiaTheme="minorEastAsia"/>
          <w:lang w:eastAsia="zh-CN"/>
        </w:rPr>
        <w:t>neighbor</w:t>
      </w:r>
      <w:proofErr w:type="spellEnd"/>
      <w:r w:rsidR="00375F6E">
        <w:rPr>
          <w:rFonts w:eastAsiaTheme="minorEastAsia"/>
          <w:lang w:eastAsia="zh-CN"/>
        </w:rPr>
        <w:t xml:space="preserve"> cell</w:t>
      </w:r>
      <w:r w:rsidR="00105062">
        <w:rPr>
          <w:rFonts w:eastAsiaTheme="minorEastAsia"/>
          <w:lang w:eastAsia="zh-CN"/>
        </w:rPr>
        <w:t xml:space="preserve"> from RAN1 and RAN2, the topic didn’t get any consensus.</w:t>
      </w:r>
      <w:r w:rsidR="003E0AA0" w:rsidRPr="003E0AA0">
        <w:rPr>
          <w:rFonts w:eastAsiaTheme="minorEastAsia"/>
          <w:lang w:eastAsia="zh-CN"/>
        </w:rPr>
        <w:t xml:space="preserve"> </w:t>
      </w:r>
    </w:p>
    <w:p w14:paraId="67374A9A" w14:textId="7B4E5020" w:rsidR="003F3EE4" w:rsidRDefault="003E0AA0" w:rsidP="00557417">
      <w:pPr>
        <w:rPr>
          <w:rFonts w:eastAsiaTheme="minorEastAsia"/>
          <w:lang w:eastAsia="zh-CN"/>
        </w:rPr>
      </w:pPr>
      <w:r w:rsidRPr="003E0AA0">
        <w:rPr>
          <w:rFonts w:eastAsiaTheme="minorEastAsia"/>
          <w:lang w:eastAsia="zh-CN"/>
        </w:rPr>
        <w:t>The</w:t>
      </w:r>
      <w:r w:rsidR="00C560F5">
        <w:rPr>
          <w:rFonts w:eastAsiaTheme="minorEastAsia"/>
          <w:lang w:eastAsia="zh-CN"/>
        </w:rPr>
        <w:t xml:space="preserve"> legacy</w:t>
      </w:r>
      <w:r w:rsidRPr="003E0AA0">
        <w:rPr>
          <w:rFonts w:eastAsiaTheme="minorEastAsia"/>
          <w:lang w:eastAsia="zh-CN"/>
        </w:rPr>
        <w:t xml:space="preserve"> L3 CSI-RS resources are included in </w:t>
      </w:r>
      <w:proofErr w:type="spellStart"/>
      <w:r w:rsidRPr="003E0AA0">
        <w:rPr>
          <w:rFonts w:eastAsiaTheme="minorEastAsia"/>
          <w:i/>
          <w:iCs/>
          <w:lang w:eastAsia="zh-CN"/>
        </w:rPr>
        <w:t>MeasObjectNR</w:t>
      </w:r>
      <w:proofErr w:type="spellEnd"/>
      <w:r w:rsidRPr="003E0AA0">
        <w:rPr>
          <w:rFonts w:eastAsiaTheme="minorEastAsia"/>
          <w:i/>
          <w:iCs/>
          <w:lang w:eastAsia="zh-CN"/>
        </w:rPr>
        <w:t xml:space="preserve">, </w:t>
      </w:r>
      <w:r w:rsidRPr="003E0AA0">
        <w:rPr>
          <w:rFonts w:eastAsiaTheme="minorEastAsia"/>
          <w:lang w:eastAsia="zh-CN"/>
        </w:rPr>
        <w:t>and the</w:t>
      </w:r>
      <w:r w:rsidR="00C560F5">
        <w:rPr>
          <w:rFonts w:eastAsiaTheme="minorEastAsia"/>
          <w:lang w:eastAsia="zh-CN"/>
        </w:rPr>
        <w:t xml:space="preserve"> CSI-RS</w:t>
      </w:r>
      <w:r w:rsidRPr="003E0AA0">
        <w:rPr>
          <w:rFonts w:eastAsiaTheme="minorEastAsia"/>
          <w:lang w:eastAsia="zh-CN"/>
        </w:rPr>
        <w:t xml:space="preserve"> resources are</w:t>
      </w:r>
      <w:r w:rsidR="00C560F5">
        <w:rPr>
          <w:rFonts w:eastAsiaTheme="minorEastAsia"/>
          <w:lang w:eastAsia="zh-CN"/>
        </w:rPr>
        <w:t xml:space="preserve"> defined as</w:t>
      </w:r>
      <w:r w:rsidRPr="003E0AA0">
        <w:rPr>
          <w:rFonts w:eastAsiaTheme="minorEastAsia"/>
          <w:lang w:eastAsia="zh-CN"/>
        </w:rPr>
        <w:t xml:space="preserve"> cell-specific. In details, </w:t>
      </w:r>
      <w:r w:rsidR="00C560F5">
        <w:rPr>
          <w:rFonts w:eastAsiaTheme="minorEastAsia"/>
          <w:lang w:eastAsia="zh-CN"/>
        </w:rPr>
        <w:t>in one MO, there are multiple cells which have the same SSB frequency</w:t>
      </w:r>
      <w:r w:rsidR="004105DA">
        <w:rPr>
          <w:rFonts w:eastAsiaTheme="minorEastAsia"/>
          <w:lang w:eastAsia="zh-CN"/>
        </w:rPr>
        <w:t xml:space="preserve"> and the same SCS</w:t>
      </w:r>
      <w:r w:rsidR="00C560F5">
        <w:rPr>
          <w:rFonts w:eastAsiaTheme="minorEastAsia"/>
          <w:lang w:eastAsia="zh-CN"/>
        </w:rPr>
        <w:t xml:space="preserve">. </w:t>
      </w:r>
      <w:r w:rsidR="00214AA5" w:rsidRPr="006A06D4">
        <w:rPr>
          <w:rFonts w:eastAsiaTheme="minorEastAsia"/>
          <w:u w:val="single"/>
          <w:lang w:eastAsia="zh-CN"/>
        </w:rPr>
        <w:t>In</w:t>
      </w:r>
      <w:r w:rsidR="00C560F5" w:rsidRPr="006A06D4">
        <w:rPr>
          <w:rFonts w:eastAsiaTheme="minorEastAsia"/>
          <w:u w:val="single"/>
          <w:lang w:eastAsia="zh-CN"/>
        </w:rPr>
        <w:t xml:space="preserve"> each cell, t</w:t>
      </w:r>
      <w:r w:rsidRPr="006A06D4">
        <w:rPr>
          <w:rFonts w:eastAsiaTheme="minorEastAsia"/>
          <w:u w:val="single"/>
          <w:lang w:eastAsia="zh-CN"/>
        </w:rPr>
        <w:t xml:space="preserve">he </w:t>
      </w:r>
      <w:r w:rsidR="00C560F5" w:rsidRPr="006A06D4">
        <w:rPr>
          <w:rFonts w:eastAsiaTheme="minorEastAsia"/>
          <w:u w:val="single"/>
          <w:lang w:eastAsia="zh-CN"/>
        </w:rPr>
        <w:t xml:space="preserve">L3 CSI-RS resources have the same </w:t>
      </w:r>
      <w:r w:rsidR="00214AA5" w:rsidRPr="006A06D4">
        <w:rPr>
          <w:rFonts w:eastAsiaTheme="minorEastAsia"/>
          <w:u w:val="single"/>
          <w:lang w:eastAsia="zh-CN"/>
        </w:rPr>
        <w:t xml:space="preserve">CSI-RS </w:t>
      </w:r>
      <w:proofErr w:type="spellStart"/>
      <w:r w:rsidR="00C560F5" w:rsidRPr="006A06D4">
        <w:rPr>
          <w:rFonts w:eastAsiaTheme="minorEastAsia"/>
          <w:u w:val="single"/>
          <w:lang w:eastAsia="zh-CN"/>
        </w:rPr>
        <w:t>center</w:t>
      </w:r>
      <w:proofErr w:type="spellEnd"/>
      <w:r w:rsidR="00C560F5" w:rsidRPr="006A06D4">
        <w:rPr>
          <w:rFonts w:eastAsiaTheme="minorEastAsia"/>
          <w:u w:val="single"/>
          <w:lang w:eastAsia="zh-CN"/>
        </w:rPr>
        <w:t xml:space="preserve"> frequency</w:t>
      </w:r>
      <w:r w:rsidR="00DA0F86">
        <w:rPr>
          <w:rFonts w:eastAsiaTheme="minorEastAsia"/>
          <w:u w:val="single"/>
          <w:lang w:eastAsia="zh-CN"/>
        </w:rPr>
        <w:t xml:space="preserve">, </w:t>
      </w:r>
      <w:r w:rsidR="00C560F5" w:rsidRPr="006A06D4">
        <w:rPr>
          <w:rFonts w:eastAsiaTheme="minorEastAsia"/>
          <w:u w:val="single"/>
          <w:lang w:eastAsia="zh-CN"/>
        </w:rPr>
        <w:t>bandwidth</w:t>
      </w:r>
      <w:r w:rsidR="00DA0F86">
        <w:rPr>
          <w:rFonts w:eastAsiaTheme="minorEastAsia"/>
          <w:u w:val="single"/>
          <w:lang w:eastAsia="zh-CN"/>
        </w:rPr>
        <w:t xml:space="preserve"> and density</w:t>
      </w:r>
      <w:r w:rsidR="00C560F5" w:rsidRPr="006A06D4">
        <w:rPr>
          <w:rFonts w:eastAsiaTheme="minorEastAsia"/>
          <w:u w:val="single"/>
          <w:lang w:eastAsia="zh-CN"/>
        </w:rPr>
        <w:t>.</w:t>
      </w:r>
      <w:r w:rsidR="00C560F5">
        <w:rPr>
          <w:rFonts w:eastAsiaTheme="minorEastAsia"/>
          <w:lang w:eastAsia="zh-CN"/>
        </w:rPr>
        <w:t xml:space="preserve"> </w:t>
      </w:r>
    </w:p>
    <w:p w14:paraId="2BD0A6AA" w14:textId="35FED807" w:rsidR="002D0580" w:rsidRDefault="002D0580" w:rsidP="00557417">
      <w:pPr>
        <w:rPr>
          <w:rFonts w:eastAsiaTheme="minorEastAsia"/>
          <w:b/>
          <w:bCs/>
          <w:lang w:eastAsia="zh-CN"/>
        </w:rPr>
      </w:pPr>
      <w:r w:rsidRPr="002D0580">
        <w:rPr>
          <w:rFonts w:eastAsiaTheme="minorEastAsia" w:hint="eastAsia"/>
          <w:b/>
          <w:bCs/>
          <w:lang w:eastAsia="zh-CN"/>
        </w:rPr>
        <w:t>O</w:t>
      </w:r>
      <w:r w:rsidRPr="002D0580">
        <w:rPr>
          <w:rFonts w:eastAsiaTheme="minorEastAsia"/>
          <w:b/>
          <w:bCs/>
          <w:lang w:eastAsia="zh-CN"/>
        </w:rPr>
        <w:t>bservation 1: For L3 CSI-RS resources which</w:t>
      </w:r>
      <w:r w:rsidR="004105DA">
        <w:rPr>
          <w:rFonts w:eastAsiaTheme="minorEastAsia"/>
          <w:b/>
          <w:bCs/>
          <w:lang w:eastAsia="zh-CN"/>
        </w:rPr>
        <w:t xml:space="preserve"> are</w:t>
      </w:r>
      <w:r w:rsidRPr="002D0580">
        <w:rPr>
          <w:rFonts w:eastAsiaTheme="minorEastAsia"/>
          <w:b/>
          <w:bCs/>
          <w:lang w:eastAsia="zh-CN"/>
        </w:rPr>
        <w:t xml:space="preserve"> included in </w:t>
      </w:r>
      <w:proofErr w:type="spellStart"/>
      <w:r w:rsidRPr="002D0580">
        <w:rPr>
          <w:rFonts w:eastAsiaTheme="minorEastAsia"/>
          <w:b/>
          <w:bCs/>
          <w:i/>
          <w:iCs/>
          <w:lang w:eastAsia="zh-CN"/>
        </w:rPr>
        <w:t>MeasObjectNR</w:t>
      </w:r>
      <w:proofErr w:type="spellEnd"/>
      <w:r w:rsidRPr="002D0580">
        <w:rPr>
          <w:rFonts w:eastAsiaTheme="minorEastAsia"/>
          <w:b/>
          <w:bCs/>
          <w:lang w:eastAsia="zh-CN"/>
        </w:rPr>
        <w:t xml:space="preserve">, in each cell, the L3 CSI-RS resources have the same CSI-RS </w:t>
      </w:r>
      <w:proofErr w:type="spellStart"/>
      <w:r w:rsidRPr="002D0580">
        <w:rPr>
          <w:rFonts w:eastAsiaTheme="minorEastAsia"/>
          <w:b/>
          <w:bCs/>
          <w:lang w:eastAsia="zh-CN"/>
        </w:rPr>
        <w:t>center</w:t>
      </w:r>
      <w:proofErr w:type="spellEnd"/>
      <w:r w:rsidRPr="002D0580">
        <w:rPr>
          <w:rFonts w:eastAsiaTheme="minorEastAsia"/>
          <w:b/>
          <w:bCs/>
          <w:lang w:eastAsia="zh-CN"/>
        </w:rPr>
        <w:t xml:space="preserve"> frequency, bandwidth and density.</w:t>
      </w:r>
    </w:p>
    <w:p w14:paraId="71AD632E" w14:textId="77777777" w:rsidR="00713C01" w:rsidRPr="00713C01" w:rsidRDefault="00713C01" w:rsidP="00713C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3C01">
        <w:rPr>
          <w:rFonts w:ascii="Courier New" w:eastAsia="Times New Roman" w:hAnsi="Courier New"/>
          <w:noProof/>
          <w:sz w:val="16"/>
          <w:lang w:eastAsia="en-GB"/>
        </w:rPr>
        <w:t xml:space="preserve">MeasObjectNR ::=                    </w:t>
      </w:r>
      <w:r w:rsidRPr="00713C01">
        <w:rPr>
          <w:rFonts w:ascii="Courier New" w:eastAsia="Times New Roman" w:hAnsi="Courier New"/>
          <w:noProof/>
          <w:color w:val="993366"/>
          <w:sz w:val="16"/>
          <w:lang w:eastAsia="en-GB"/>
        </w:rPr>
        <w:t>SEQUENCE</w:t>
      </w:r>
      <w:r w:rsidRPr="00713C01">
        <w:rPr>
          <w:rFonts w:ascii="Courier New" w:eastAsia="Times New Roman" w:hAnsi="Courier New"/>
          <w:noProof/>
          <w:sz w:val="16"/>
          <w:lang w:eastAsia="en-GB"/>
        </w:rPr>
        <w:t xml:space="preserve"> {</w:t>
      </w:r>
    </w:p>
    <w:p w14:paraId="23C2CA3B" w14:textId="77777777" w:rsidR="00713C01" w:rsidRPr="00713C01" w:rsidRDefault="00713C01" w:rsidP="00713C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3C01">
        <w:rPr>
          <w:rFonts w:ascii="Courier New" w:eastAsia="Times New Roman" w:hAnsi="Courier New"/>
          <w:noProof/>
          <w:sz w:val="16"/>
          <w:lang w:eastAsia="en-GB"/>
        </w:rPr>
        <w:t xml:space="preserve">    ssbFrequency                        ARFCN-ValueNR                                                   </w:t>
      </w:r>
      <w:r w:rsidRPr="00713C01">
        <w:rPr>
          <w:rFonts w:ascii="Courier New" w:eastAsia="Times New Roman" w:hAnsi="Courier New"/>
          <w:noProof/>
          <w:color w:val="993366"/>
          <w:sz w:val="16"/>
          <w:lang w:eastAsia="en-GB"/>
        </w:rPr>
        <w:t>OPTIONAL</w:t>
      </w:r>
      <w:r w:rsidRPr="00713C01">
        <w:rPr>
          <w:rFonts w:ascii="Courier New" w:eastAsia="Times New Roman" w:hAnsi="Courier New"/>
          <w:noProof/>
          <w:sz w:val="16"/>
          <w:lang w:eastAsia="en-GB"/>
        </w:rPr>
        <w:t xml:space="preserve">,   </w:t>
      </w:r>
      <w:r w:rsidRPr="00713C01">
        <w:rPr>
          <w:rFonts w:ascii="Courier New" w:eastAsia="Times New Roman" w:hAnsi="Courier New"/>
          <w:noProof/>
          <w:color w:val="808080"/>
          <w:sz w:val="16"/>
          <w:lang w:eastAsia="en-GB"/>
        </w:rPr>
        <w:t>-- Cond SSBorAssociatedSSB</w:t>
      </w:r>
    </w:p>
    <w:p w14:paraId="0CB24DFA" w14:textId="6D29D232" w:rsidR="00713C01" w:rsidRDefault="00713C01" w:rsidP="00713C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color w:val="808080"/>
          <w:sz w:val="16"/>
          <w:lang w:eastAsia="en-GB"/>
        </w:rPr>
      </w:pPr>
      <w:r w:rsidRPr="00713C01">
        <w:rPr>
          <w:rFonts w:ascii="Courier New" w:eastAsia="Times New Roman" w:hAnsi="Courier New"/>
          <w:noProof/>
          <w:sz w:val="16"/>
          <w:lang w:eastAsia="en-GB"/>
        </w:rPr>
        <w:t xml:space="preserve">ssbSubcarrierSpacing                SubcarrierSpacing                                               </w:t>
      </w:r>
      <w:r w:rsidRPr="00713C01">
        <w:rPr>
          <w:rFonts w:ascii="Courier New" w:eastAsia="Times New Roman" w:hAnsi="Courier New"/>
          <w:noProof/>
          <w:color w:val="993366"/>
          <w:sz w:val="16"/>
          <w:lang w:eastAsia="en-GB"/>
        </w:rPr>
        <w:t>OPTIONAL</w:t>
      </w:r>
      <w:r w:rsidRPr="00713C01">
        <w:rPr>
          <w:rFonts w:ascii="Courier New" w:eastAsia="Times New Roman" w:hAnsi="Courier New"/>
          <w:noProof/>
          <w:sz w:val="16"/>
          <w:lang w:eastAsia="en-GB"/>
        </w:rPr>
        <w:t xml:space="preserve">,   </w:t>
      </w:r>
      <w:r w:rsidRPr="00713C01">
        <w:rPr>
          <w:rFonts w:ascii="Courier New" w:eastAsia="Times New Roman" w:hAnsi="Courier New"/>
          <w:noProof/>
          <w:color w:val="808080"/>
          <w:sz w:val="16"/>
          <w:lang w:eastAsia="en-GB"/>
        </w:rPr>
        <w:t>-- Cond SSBorAssociatedSSB</w:t>
      </w:r>
    </w:p>
    <w:p w14:paraId="2BEFE1E5" w14:textId="77777777" w:rsidR="00713C01" w:rsidRDefault="00713C01" w:rsidP="00713C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heme="minorEastAsia" w:hAnsi="Courier New"/>
          <w:noProof/>
          <w:color w:val="808080"/>
          <w:sz w:val="16"/>
          <w:lang w:eastAsia="zh-CN"/>
        </w:rPr>
      </w:pPr>
    </w:p>
    <w:p w14:paraId="701B94D6" w14:textId="5D7D5342" w:rsidR="00713C01" w:rsidRDefault="00713C01" w:rsidP="00713C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heme="minorEastAsia" w:hAnsi="Courier New"/>
          <w:noProof/>
          <w:color w:val="808080"/>
          <w:sz w:val="16"/>
          <w:lang w:eastAsia="zh-CN"/>
        </w:rPr>
      </w:pPr>
      <w:r>
        <w:rPr>
          <w:rFonts w:ascii="Courier New" w:eastAsiaTheme="minorEastAsia" w:hAnsi="Courier New"/>
          <w:noProof/>
          <w:color w:val="808080"/>
          <w:sz w:val="16"/>
          <w:lang w:eastAsia="zh-CN"/>
        </w:rPr>
        <w:t>&lt;omit unrelated&gt;</w:t>
      </w:r>
    </w:p>
    <w:p w14:paraId="33F873C0" w14:textId="77777777" w:rsidR="00713C01" w:rsidRPr="00713C01" w:rsidRDefault="00713C01" w:rsidP="00713C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heme="minorEastAsia" w:hAnsi="Courier New"/>
          <w:noProof/>
          <w:color w:val="808080"/>
          <w:sz w:val="16"/>
          <w:lang w:eastAsia="zh-CN"/>
        </w:rPr>
      </w:pPr>
    </w:p>
    <w:p w14:paraId="63548D31" w14:textId="77777777" w:rsidR="00713C01" w:rsidRPr="00713C01" w:rsidRDefault="00713C01" w:rsidP="00713C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3C01">
        <w:rPr>
          <w:rFonts w:ascii="Courier New" w:eastAsia="Times New Roman" w:hAnsi="Courier New"/>
          <w:noProof/>
          <w:sz w:val="16"/>
          <w:lang w:eastAsia="en-GB"/>
        </w:rPr>
        <w:t xml:space="preserve">ReferenceSignalConfig::=            </w:t>
      </w:r>
      <w:r w:rsidRPr="00713C01">
        <w:rPr>
          <w:rFonts w:ascii="Courier New" w:eastAsia="Times New Roman" w:hAnsi="Courier New"/>
          <w:noProof/>
          <w:color w:val="993366"/>
          <w:sz w:val="16"/>
          <w:lang w:eastAsia="en-GB"/>
        </w:rPr>
        <w:t>SEQUENCE</w:t>
      </w:r>
      <w:r w:rsidRPr="00713C01">
        <w:rPr>
          <w:rFonts w:ascii="Courier New" w:eastAsia="Times New Roman" w:hAnsi="Courier New"/>
          <w:noProof/>
          <w:sz w:val="16"/>
          <w:lang w:eastAsia="en-GB"/>
        </w:rPr>
        <w:t xml:space="preserve"> {</w:t>
      </w:r>
    </w:p>
    <w:p w14:paraId="3DB98205" w14:textId="77777777" w:rsidR="00713C01" w:rsidRPr="00713C01" w:rsidRDefault="00713C01" w:rsidP="00713C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3C01">
        <w:rPr>
          <w:rFonts w:ascii="Courier New" w:eastAsia="Times New Roman" w:hAnsi="Courier New"/>
          <w:noProof/>
          <w:sz w:val="16"/>
          <w:lang w:eastAsia="en-GB"/>
        </w:rPr>
        <w:t xml:space="preserve">    ssb-ConfigMobility                  SSB-ConfigMobility                                              </w:t>
      </w:r>
      <w:r w:rsidRPr="00713C01">
        <w:rPr>
          <w:rFonts w:ascii="Courier New" w:eastAsia="Times New Roman" w:hAnsi="Courier New"/>
          <w:noProof/>
          <w:color w:val="993366"/>
          <w:sz w:val="16"/>
          <w:lang w:eastAsia="en-GB"/>
        </w:rPr>
        <w:t>OPTIONAL</w:t>
      </w:r>
      <w:r w:rsidRPr="00713C01">
        <w:rPr>
          <w:rFonts w:ascii="Courier New" w:eastAsia="Times New Roman" w:hAnsi="Courier New"/>
          <w:noProof/>
          <w:sz w:val="16"/>
          <w:lang w:eastAsia="en-GB"/>
        </w:rPr>
        <w:t xml:space="preserve">,   </w:t>
      </w:r>
      <w:r w:rsidRPr="00713C01">
        <w:rPr>
          <w:rFonts w:ascii="Courier New" w:eastAsia="Times New Roman" w:hAnsi="Courier New"/>
          <w:noProof/>
          <w:color w:val="808080"/>
          <w:sz w:val="16"/>
          <w:lang w:eastAsia="en-GB"/>
        </w:rPr>
        <w:t>-- Need M</w:t>
      </w:r>
    </w:p>
    <w:p w14:paraId="10BDBEE7" w14:textId="77777777" w:rsidR="00713C01" w:rsidRPr="00713C01" w:rsidRDefault="00713C01" w:rsidP="00713C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3C01">
        <w:rPr>
          <w:rFonts w:ascii="Courier New" w:eastAsia="Times New Roman" w:hAnsi="Courier New"/>
          <w:noProof/>
          <w:sz w:val="16"/>
          <w:lang w:eastAsia="en-GB"/>
        </w:rPr>
        <w:t xml:space="preserve">    csi-rs-ResourceConfigMobility       SetupRelease { </w:t>
      </w:r>
      <w:r w:rsidRPr="00713C01">
        <w:rPr>
          <w:rFonts w:ascii="Courier New" w:eastAsia="Times New Roman" w:hAnsi="Courier New"/>
          <w:noProof/>
          <w:sz w:val="16"/>
          <w:highlight w:val="yellow"/>
          <w:lang w:eastAsia="en-GB"/>
        </w:rPr>
        <w:t>CSI-RS-ResourceConfigMobility</w:t>
      </w:r>
      <w:r w:rsidRPr="00713C01">
        <w:rPr>
          <w:rFonts w:ascii="Courier New" w:eastAsia="Times New Roman" w:hAnsi="Courier New"/>
          <w:noProof/>
          <w:sz w:val="16"/>
          <w:lang w:eastAsia="en-GB"/>
        </w:rPr>
        <w:t xml:space="preserve"> }                  </w:t>
      </w:r>
      <w:r w:rsidRPr="00713C01">
        <w:rPr>
          <w:rFonts w:ascii="Courier New" w:eastAsia="Times New Roman" w:hAnsi="Courier New"/>
          <w:noProof/>
          <w:color w:val="993366"/>
          <w:sz w:val="16"/>
          <w:lang w:eastAsia="en-GB"/>
        </w:rPr>
        <w:t>OPTIONAL</w:t>
      </w:r>
      <w:r w:rsidRPr="00713C01">
        <w:rPr>
          <w:rFonts w:ascii="Courier New" w:eastAsia="Times New Roman" w:hAnsi="Courier New"/>
          <w:noProof/>
          <w:sz w:val="16"/>
          <w:lang w:eastAsia="en-GB"/>
        </w:rPr>
        <w:t xml:space="preserve">    </w:t>
      </w:r>
      <w:r w:rsidRPr="00713C01">
        <w:rPr>
          <w:rFonts w:ascii="Courier New" w:eastAsia="Times New Roman" w:hAnsi="Courier New"/>
          <w:noProof/>
          <w:color w:val="808080"/>
          <w:sz w:val="16"/>
          <w:lang w:eastAsia="en-GB"/>
        </w:rPr>
        <w:t>-- Need M</w:t>
      </w:r>
    </w:p>
    <w:p w14:paraId="5A516986" w14:textId="77777777" w:rsidR="00713C01" w:rsidRPr="00713C01" w:rsidRDefault="00713C01" w:rsidP="00713C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3C01">
        <w:rPr>
          <w:rFonts w:ascii="Courier New" w:eastAsia="Times New Roman" w:hAnsi="Courier New"/>
          <w:noProof/>
          <w:sz w:val="16"/>
          <w:lang w:eastAsia="en-GB"/>
        </w:rPr>
        <w:t>}</w:t>
      </w:r>
    </w:p>
    <w:p w14:paraId="7C706BC3" w14:textId="77777777" w:rsidR="00713C01" w:rsidRDefault="00713C01" w:rsidP="00557417">
      <w:pPr>
        <w:rPr>
          <w:rFonts w:eastAsiaTheme="minorEastAsia"/>
          <w:b/>
          <w:bCs/>
          <w:lang w:eastAsia="zh-CN"/>
        </w:rPr>
      </w:pPr>
    </w:p>
    <w:p w14:paraId="693D0814" w14:textId="77777777" w:rsidR="00713C01" w:rsidRPr="00713C01" w:rsidRDefault="00713C01" w:rsidP="00713C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3C01">
        <w:rPr>
          <w:rFonts w:ascii="Courier New" w:eastAsia="Times New Roman" w:hAnsi="Courier New"/>
          <w:noProof/>
          <w:sz w:val="16"/>
          <w:highlight w:val="yellow"/>
          <w:lang w:eastAsia="en-GB"/>
        </w:rPr>
        <w:t>CSI-RS-ResourceConfigMobility</w:t>
      </w:r>
      <w:r w:rsidRPr="00713C01">
        <w:rPr>
          <w:rFonts w:ascii="Courier New" w:eastAsia="Times New Roman" w:hAnsi="Courier New"/>
          <w:noProof/>
          <w:sz w:val="16"/>
          <w:lang w:eastAsia="en-GB"/>
        </w:rPr>
        <w:t xml:space="preserve"> ::=   </w:t>
      </w:r>
      <w:r w:rsidRPr="00713C01">
        <w:rPr>
          <w:rFonts w:ascii="Courier New" w:eastAsia="Times New Roman" w:hAnsi="Courier New"/>
          <w:noProof/>
          <w:color w:val="993366"/>
          <w:sz w:val="16"/>
          <w:lang w:eastAsia="en-GB"/>
        </w:rPr>
        <w:t>SEQUENCE</w:t>
      </w:r>
      <w:r w:rsidRPr="00713C01">
        <w:rPr>
          <w:rFonts w:ascii="Courier New" w:eastAsia="Times New Roman" w:hAnsi="Courier New"/>
          <w:noProof/>
          <w:sz w:val="16"/>
          <w:lang w:eastAsia="en-GB"/>
        </w:rPr>
        <w:t xml:space="preserve"> {</w:t>
      </w:r>
    </w:p>
    <w:p w14:paraId="656BDC27" w14:textId="77777777" w:rsidR="00713C01" w:rsidRPr="00713C01" w:rsidRDefault="00713C01" w:rsidP="00713C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3C01">
        <w:rPr>
          <w:rFonts w:ascii="Courier New" w:eastAsia="Times New Roman" w:hAnsi="Courier New"/>
          <w:noProof/>
          <w:sz w:val="16"/>
          <w:lang w:eastAsia="en-GB"/>
        </w:rPr>
        <w:t xml:space="preserve">    </w:t>
      </w:r>
      <w:r w:rsidRPr="00713C01">
        <w:rPr>
          <w:rFonts w:ascii="Courier New" w:eastAsia="Times New Roman" w:hAnsi="Courier New"/>
          <w:noProof/>
          <w:color w:val="0000FF"/>
          <w:sz w:val="16"/>
          <w:lang w:eastAsia="en-GB"/>
        </w:rPr>
        <w:t>subcarrierSpacing</w:t>
      </w:r>
      <w:r w:rsidRPr="00713C01">
        <w:rPr>
          <w:rFonts w:ascii="Courier New" w:eastAsia="Times New Roman" w:hAnsi="Courier New"/>
          <w:noProof/>
          <w:sz w:val="16"/>
          <w:lang w:eastAsia="en-GB"/>
        </w:rPr>
        <w:t xml:space="preserve">                   SubcarrierSpacing,</w:t>
      </w:r>
    </w:p>
    <w:p w14:paraId="75E9ABCA" w14:textId="77777777" w:rsidR="00713C01" w:rsidRPr="00713C01" w:rsidRDefault="00713C01" w:rsidP="00713C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3C01">
        <w:rPr>
          <w:rFonts w:ascii="Courier New" w:eastAsia="Times New Roman" w:hAnsi="Courier New"/>
          <w:noProof/>
          <w:sz w:val="16"/>
          <w:lang w:eastAsia="en-GB"/>
        </w:rPr>
        <w:t xml:space="preserve">    csi-RS-CellList-Mobility            </w:t>
      </w:r>
      <w:r w:rsidRPr="00713C01">
        <w:rPr>
          <w:rFonts w:ascii="Courier New" w:eastAsia="Times New Roman" w:hAnsi="Courier New"/>
          <w:noProof/>
          <w:color w:val="993366"/>
          <w:sz w:val="16"/>
          <w:lang w:eastAsia="en-GB"/>
        </w:rPr>
        <w:t>SEQUENCE</w:t>
      </w:r>
      <w:r w:rsidRPr="00713C01">
        <w:rPr>
          <w:rFonts w:ascii="Courier New" w:eastAsia="Times New Roman" w:hAnsi="Courier New"/>
          <w:noProof/>
          <w:sz w:val="16"/>
          <w:lang w:eastAsia="en-GB"/>
        </w:rPr>
        <w:t xml:space="preserve"> (</w:t>
      </w:r>
      <w:r w:rsidRPr="00713C01">
        <w:rPr>
          <w:rFonts w:ascii="Courier New" w:eastAsia="Times New Roman" w:hAnsi="Courier New"/>
          <w:noProof/>
          <w:color w:val="993366"/>
          <w:sz w:val="16"/>
          <w:lang w:eastAsia="en-GB"/>
        </w:rPr>
        <w:t>SIZE</w:t>
      </w:r>
      <w:r w:rsidRPr="00713C01">
        <w:rPr>
          <w:rFonts w:ascii="Courier New" w:eastAsia="Times New Roman" w:hAnsi="Courier New"/>
          <w:noProof/>
          <w:sz w:val="16"/>
          <w:lang w:eastAsia="en-GB"/>
        </w:rPr>
        <w:t xml:space="preserve"> (1..maxNrofCSI-RS-CellsRRM))</w:t>
      </w:r>
      <w:r w:rsidRPr="00713C01">
        <w:rPr>
          <w:rFonts w:ascii="Courier New" w:eastAsia="Times New Roman" w:hAnsi="Courier New"/>
          <w:noProof/>
          <w:color w:val="993366"/>
          <w:sz w:val="16"/>
          <w:lang w:eastAsia="en-GB"/>
        </w:rPr>
        <w:t xml:space="preserve"> OF</w:t>
      </w:r>
      <w:r w:rsidRPr="00713C01">
        <w:rPr>
          <w:rFonts w:ascii="Courier New" w:eastAsia="Times New Roman" w:hAnsi="Courier New"/>
          <w:noProof/>
          <w:sz w:val="16"/>
          <w:lang w:eastAsia="en-GB"/>
        </w:rPr>
        <w:t xml:space="preserve"> </w:t>
      </w:r>
      <w:r w:rsidRPr="00713C01">
        <w:rPr>
          <w:rFonts w:ascii="Courier New" w:eastAsia="Times New Roman" w:hAnsi="Courier New"/>
          <w:noProof/>
          <w:sz w:val="16"/>
          <w:highlight w:val="cyan"/>
          <w:lang w:eastAsia="en-GB"/>
        </w:rPr>
        <w:t>CSI-RS-CellMobility</w:t>
      </w:r>
      <w:r w:rsidRPr="00713C01">
        <w:rPr>
          <w:rFonts w:ascii="Courier New" w:eastAsia="Times New Roman" w:hAnsi="Courier New"/>
          <w:noProof/>
          <w:sz w:val="16"/>
          <w:lang w:eastAsia="en-GB"/>
        </w:rPr>
        <w:t>,</w:t>
      </w:r>
    </w:p>
    <w:p w14:paraId="20706C9B" w14:textId="77777777" w:rsidR="00713C01" w:rsidRPr="00713C01" w:rsidRDefault="00713C01" w:rsidP="00713C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3C01">
        <w:rPr>
          <w:rFonts w:ascii="Courier New" w:eastAsia="Times New Roman" w:hAnsi="Courier New"/>
          <w:noProof/>
          <w:sz w:val="16"/>
          <w:lang w:eastAsia="en-GB"/>
        </w:rPr>
        <w:t xml:space="preserve">    ...,</w:t>
      </w:r>
    </w:p>
    <w:p w14:paraId="1403327B" w14:textId="77777777" w:rsidR="00713C01" w:rsidRPr="00713C01" w:rsidRDefault="00713C01" w:rsidP="00713C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3C01">
        <w:rPr>
          <w:rFonts w:ascii="Courier New" w:eastAsia="Times New Roman" w:hAnsi="Courier New"/>
          <w:noProof/>
          <w:sz w:val="16"/>
          <w:lang w:eastAsia="en-GB"/>
        </w:rPr>
        <w:t xml:space="preserve">    [[</w:t>
      </w:r>
    </w:p>
    <w:p w14:paraId="59B446B0" w14:textId="77777777" w:rsidR="00713C01" w:rsidRPr="00713C01" w:rsidRDefault="00713C01" w:rsidP="00713C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3C01">
        <w:rPr>
          <w:rFonts w:ascii="Courier New" w:eastAsia="Times New Roman" w:hAnsi="Courier New"/>
          <w:noProof/>
          <w:sz w:val="16"/>
          <w:lang w:eastAsia="en-GB"/>
        </w:rPr>
        <w:t xml:space="preserve">    refServCellIndex                    ServCellIndex                                                           </w:t>
      </w:r>
      <w:r w:rsidRPr="00713C01">
        <w:rPr>
          <w:rFonts w:ascii="Courier New" w:eastAsia="Times New Roman" w:hAnsi="Courier New"/>
          <w:noProof/>
          <w:color w:val="993366"/>
          <w:sz w:val="16"/>
          <w:lang w:eastAsia="en-GB"/>
        </w:rPr>
        <w:t>OPTIONAL</w:t>
      </w:r>
      <w:r w:rsidRPr="00713C01">
        <w:rPr>
          <w:rFonts w:ascii="Courier New" w:eastAsia="Times New Roman" w:hAnsi="Courier New"/>
          <w:noProof/>
          <w:sz w:val="16"/>
          <w:lang w:eastAsia="en-GB"/>
        </w:rPr>
        <w:t xml:space="preserve">    </w:t>
      </w:r>
      <w:r w:rsidRPr="00713C01">
        <w:rPr>
          <w:rFonts w:ascii="Courier New" w:eastAsia="Times New Roman" w:hAnsi="Courier New"/>
          <w:noProof/>
          <w:color w:val="808080"/>
          <w:sz w:val="16"/>
          <w:lang w:eastAsia="en-GB"/>
        </w:rPr>
        <w:t>-- Need S</w:t>
      </w:r>
    </w:p>
    <w:p w14:paraId="7408BC01" w14:textId="77777777" w:rsidR="00713C01" w:rsidRPr="00713C01" w:rsidRDefault="00713C01" w:rsidP="00713C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3C01">
        <w:rPr>
          <w:rFonts w:ascii="Courier New" w:eastAsia="Times New Roman" w:hAnsi="Courier New"/>
          <w:noProof/>
          <w:sz w:val="16"/>
          <w:lang w:eastAsia="en-GB"/>
        </w:rPr>
        <w:t xml:space="preserve">    ]]</w:t>
      </w:r>
    </w:p>
    <w:p w14:paraId="0E216C0D" w14:textId="77777777" w:rsidR="00713C01" w:rsidRPr="00713C01" w:rsidRDefault="00713C01" w:rsidP="00713C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3AE19A" w14:textId="77777777" w:rsidR="00713C01" w:rsidRPr="00713C01" w:rsidRDefault="00713C01" w:rsidP="00713C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ED913B" w14:textId="77777777" w:rsidR="00713C01" w:rsidRPr="00713C01" w:rsidRDefault="00713C01" w:rsidP="00713C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3C01">
        <w:rPr>
          <w:rFonts w:ascii="Courier New" w:eastAsia="Times New Roman" w:hAnsi="Courier New"/>
          <w:noProof/>
          <w:sz w:val="16"/>
          <w:lang w:eastAsia="en-GB"/>
        </w:rPr>
        <w:t>}</w:t>
      </w:r>
    </w:p>
    <w:p w14:paraId="58E97ECA" w14:textId="77777777" w:rsidR="00713C01" w:rsidRPr="00713C01" w:rsidRDefault="00713C01" w:rsidP="00713C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B1FD0D" w14:textId="77777777" w:rsidR="00713C01" w:rsidRPr="00713C01" w:rsidRDefault="00713C01" w:rsidP="00713C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3C01">
        <w:rPr>
          <w:rFonts w:ascii="Courier New" w:eastAsia="Times New Roman" w:hAnsi="Courier New"/>
          <w:noProof/>
          <w:sz w:val="16"/>
          <w:highlight w:val="cyan"/>
          <w:lang w:eastAsia="en-GB"/>
        </w:rPr>
        <w:t>CSI-RS-CellMobility</w:t>
      </w:r>
      <w:r w:rsidRPr="00713C01">
        <w:rPr>
          <w:rFonts w:ascii="Courier New" w:eastAsia="Times New Roman" w:hAnsi="Courier New"/>
          <w:noProof/>
          <w:sz w:val="16"/>
          <w:lang w:eastAsia="en-GB"/>
        </w:rPr>
        <w:t xml:space="preserve"> ::=             </w:t>
      </w:r>
      <w:r w:rsidRPr="00713C01">
        <w:rPr>
          <w:rFonts w:ascii="Courier New" w:eastAsia="Times New Roman" w:hAnsi="Courier New"/>
          <w:noProof/>
          <w:color w:val="993366"/>
          <w:sz w:val="16"/>
          <w:lang w:eastAsia="en-GB"/>
        </w:rPr>
        <w:t>SEQUENCE</w:t>
      </w:r>
      <w:r w:rsidRPr="00713C01">
        <w:rPr>
          <w:rFonts w:ascii="Courier New" w:eastAsia="Times New Roman" w:hAnsi="Courier New"/>
          <w:noProof/>
          <w:sz w:val="16"/>
          <w:lang w:eastAsia="en-GB"/>
        </w:rPr>
        <w:t xml:space="preserve"> {</w:t>
      </w:r>
    </w:p>
    <w:p w14:paraId="1745A442" w14:textId="77777777" w:rsidR="00713C01" w:rsidRPr="00713C01" w:rsidRDefault="00713C01" w:rsidP="00713C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FF"/>
          <w:sz w:val="16"/>
          <w:lang w:eastAsia="en-GB"/>
        </w:rPr>
      </w:pPr>
      <w:r w:rsidRPr="00713C01">
        <w:rPr>
          <w:rFonts w:ascii="Courier New" w:eastAsia="Times New Roman" w:hAnsi="Courier New"/>
          <w:noProof/>
          <w:color w:val="0000FF"/>
          <w:sz w:val="16"/>
          <w:lang w:eastAsia="en-GB"/>
        </w:rPr>
        <w:t xml:space="preserve">    cellId                              PhysCellId,</w:t>
      </w:r>
    </w:p>
    <w:p w14:paraId="65BB24DB" w14:textId="77777777" w:rsidR="00713C01" w:rsidRPr="00713C01" w:rsidRDefault="00713C01" w:rsidP="00713C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FF"/>
          <w:sz w:val="16"/>
          <w:lang w:eastAsia="en-GB"/>
        </w:rPr>
      </w:pPr>
      <w:r w:rsidRPr="00713C01">
        <w:rPr>
          <w:rFonts w:ascii="Courier New" w:eastAsia="Times New Roman" w:hAnsi="Courier New"/>
          <w:noProof/>
          <w:color w:val="0000FF"/>
          <w:sz w:val="16"/>
          <w:lang w:eastAsia="en-GB"/>
        </w:rPr>
        <w:t xml:space="preserve">    csi-rs-MeasurementBW                SEQUENCE {</w:t>
      </w:r>
    </w:p>
    <w:p w14:paraId="5781DE31" w14:textId="77777777" w:rsidR="00713C01" w:rsidRPr="00713C01" w:rsidRDefault="00713C01" w:rsidP="00713C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FF"/>
          <w:sz w:val="16"/>
          <w:lang w:eastAsia="en-GB"/>
        </w:rPr>
      </w:pPr>
      <w:r w:rsidRPr="00713C01">
        <w:rPr>
          <w:rFonts w:ascii="Courier New" w:eastAsia="Times New Roman" w:hAnsi="Courier New"/>
          <w:noProof/>
          <w:color w:val="0000FF"/>
          <w:sz w:val="16"/>
          <w:lang w:eastAsia="en-GB"/>
        </w:rPr>
        <w:t xml:space="preserve">        nrofPRBs                            ENUMERATED { size24, size48, size96, size192, size264},</w:t>
      </w:r>
    </w:p>
    <w:p w14:paraId="2C35E893" w14:textId="77777777" w:rsidR="00713C01" w:rsidRPr="00713C01" w:rsidRDefault="00713C01" w:rsidP="00713C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FF"/>
          <w:sz w:val="16"/>
          <w:lang w:eastAsia="en-GB"/>
        </w:rPr>
      </w:pPr>
      <w:r w:rsidRPr="00713C01">
        <w:rPr>
          <w:rFonts w:ascii="Courier New" w:eastAsia="Times New Roman" w:hAnsi="Courier New"/>
          <w:noProof/>
          <w:color w:val="0000FF"/>
          <w:sz w:val="16"/>
          <w:lang w:eastAsia="en-GB"/>
        </w:rPr>
        <w:t xml:space="preserve">        startPRB                            INTEGER(0..2169)</w:t>
      </w:r>
    </w:p>
    <w:p w14:paraId="2B282306" w14:textId="77777777" w:rsidR="00713C01" w:rsidRPr="00713C01" w:rsidRDefault="00713C01" w:rsidP="00713C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FF"/>
          <w:sz w:val="16"/>
          <w:lang w:eastAsia="en-GB"/>
        </w:rPr>
      </w:pPr>
      <w:r w:rsidRPr="00713C01">
        <w:rPr>
          <w:rFonts w:ascii="Courier New" w:eastAsia="Times New Roman" w:hAnsi="Courier New"/>
          <w:noProof/>
          <w:color w:val="0000FF"/>
          <w:sz w:val="16"/>
          <w:lang w:eastAsia="en-GB"/>
        </w:rPr>
        <w:t xml:space="preserve">    },</w:t>
      </w:r>
    </w:p>
    <w:p w14:paraId="3DD46BEE" w14:textId="77777777" w:rsidR="00713C01" w:rsidRPr="00713C01" w:rsidRDefault="00713C01" w:rsidP="00713C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3C01">
        <w:rPr>
          <w:rFonts w:ascii="Courier New" w:eastAsia="Times New Roman" w:hAnsi="Courier New"/>
          <w:noProof/>
          <w:color w:val="0000FF"/>
          <w:sz w:val="16"/>
          <w:lang w:eastAsia="en-GB"/>
        </w:rPr>
        <w:t xml:space="preserve">    density                             ENUMERATED {d1,d3}</w:t>
      </w:r>
      <w:r w:rsidRPr="00713C01">
        <w:rPr>
          <w:rFonts w:ascii="Courier New" w:eastAsia="Times New Roman" w:hAnsi="Courier New"/>
          <w:noProof/>
          <w:sz w:val="16"/>
          <w:lang w:eastAsia="en-GB"/>
        </w:rPr>
        <w:t xml:space="preserve">                                                      </w:t>
      </w:r>
      <w:r w:rsidRPr="00713C01">
        <w:rPr>
          <w:rFonts w:ascii="Courier New" w:eastAsia="Times New Roman" w:hAnsi="Courier New"/>
          <w:noProof/>
          <w:color w:val="993366"/>
          <w:sz w:val="16"/>
          <w:lang w:eastAsia="en-GB"/>
        </w:rPr>
        <w:t>OPTIONAL</w:t>
      </w:r>
      <w:r w:rsidRPr="00713C01">
        <w:rPr>
          <w:rFonts w:ascii="Courier New" w:eastAsia="Times New Roman" w:hAnsi="Courier New"/>
          <w:noProof/>
          <w:sz w:val="16"/>
          <w:lang w:eastAsia="en-GB"/>
        </w:rPr>
        <w:t xml:space="preserve">,   </w:t>
      </w:r>
      <w:r w:rsidRPr="00713C01">
        <w:rPr>
          <w:rFonts w:ascii="Courier New" w:eastAsia="Times New Roman" w:hAnsi="Courier New"/>
          <w:noProof/>
          <w:color w:val="808080"/>
          <w:sz w:val="16"/>
          <w:lang w:eastAsia="en-GB"/>
        </w:rPr>
        <w:t>-- Need R</w:t>
      </w:r>
    </w:p>
    <w:p w14:paraId="193D5FA2" w14:textId="77777777" w:rsidR="00713C01" w:rsidRPr="00713C01" w:rsidRDefault="00713C01" w:rsidP="00713C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3C01">
        <w:rPr>
          <w:rFonts w:ascii="Courier New" w:eastAsia="Times New Roman" w:hAnsi="Courier New"/>
          <w:noProof/>
          <w:sz w:val="16"/>
          <w:lang w:eastAsia="en-GB"/>
        </w:rPr>
        <w:t xml:space="preserve">    csi-rs-ResourceList-Mobility        </w:t>
      </w:r>
      <w:r w:rsidRPr="00713C01">
        <w:rPr>
          <w:rFonts w:ascii="Courier New" w:eastAsia="Times New Roman" w:hAnsi="Courier New"/>
          <w:noProof/>
          <w:color w:val="993366"/>
          <w:sz w:val="16"/>
          <w:lang w:eastAsia="en-GB"/>
        </w:rPr>
        <w:t>SEQUENCE</w:t>
      </w:r>
      <w:r w:rsidRPr="00713C01">
        <w:rPr>
          <w:rFonts w:ascii="Courier New" w:eastAsia="Times New Roman" w:hAnsi="Courier New"/>
          <w:noProof/>
          <w:sz w:val="16"/>
          <w:lang w:eastAsia="en-GB"/>
        </w:rPr>
        <w:t xml:space="preserve"> (</w:t>
      </w:r>
      <w:r w:rsidRPr="00713C01">
        <w:rPr>
          <w:rFonts w:ascii="Courier New" w:eastAsia="Times New Roman" w:hAnsi="Courier New"/>
          <w:noProof/>
          <w:color w:val="993366"/>
          <w:sz w:val="16"/>
          <w:lang w:eastAsia="en-GB"/>
        </w:rPr>
        <w:t>SIZE</w:t>
      </w:r>
      <w:r w:rsidRPr="00713C01">
        <w:rPr>
          <w:rFonts w:ascii="Courier New" w:eastAsia="Times New Roman" w:hAnsi="Courier New"/>
          <w:noProof/>
          <w:sz w:val="16"/>
          <w:lang w:eastAsia="en-GB"/>
        </w:rPr>
        <w:t xml:space="preserve"> (1..maxNrofCSI-RS-ResourcesRRM))</w:t>
      </w:r>
      <w:r w:rsidRPr="00713C01">
        <w:rPr>
          <w:rFonts w:ascii="Courier New" w:eastAsia="Times New Roman" w:hAnsi="Courier New"/>
          <w:noProof/>
          <w:color w:val="993366"/>
          <w:sz w:val="16"/>
          <w:lang w:eastAsia="en-GB"/>
        </w:rPr>
        <w:t xml:space="preserve"> OF</w:t>
      </w:r>
      <w:r w:rsidRPr="00713C01">
        <w:rPr>
          <w:rFonts w:ascii="Courier New" w:eastAsia="Times New Roman" w:hAnsi="Courier New"/>
          <w:noProof/>
          <w:sz w:val="16"/>
          <w:lang w:eastAsia="en-GB"/>
        </w:rPr>
        <w:t xml:space="preserve"> CSI-RS-Resource-Mobility</w:t>
      </w:r>
    </w:p>
    <w:p w14:paraId="628A78FB" w14:textId="77777777" w:rsidR="00713C01" w:rsidRPr="00713C01" w:rsidRDefault="00713C01" w:rsidP="00713C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3C01">
        <w:rPr>
          <w:rFonts w:ascii="Courier New" w:eastAsia="Times New Roman" w:hAnsi="Courier New"/>
          <w:noProof/>
          <w:sz w:val="16"/>
          <w:lang w:eastAsia="en-GB"/>
        </w:rPr>
        <w:t>}</w:t>
      </w:r>
    </w:p>
    <w:p w14:paraId="1BD55F3E" w14:textId="7EAC08F1" w:rsidR="00713C01" w:rsidRDefault="00713C01" w:rsidP="00557417">
      <w:pPr>
        <w:rPr>
          <w:rFonts w:eastAsiaTheme="minorEastAsia"/>
          <w:b/>
          <w:bCs/>
          <w:lang w:val="en-US" w:eastAsia="zh-CN"/>
        </w:rPr>
      </w:pPr>
    </w:p>
    <w:p w14:paraId="28E005C1" w14:textId="70AB5450" w:rsidR="00546398" w:rsidRPr="00546398" w:rsidRDefault="00546398" w:rsidP="00557417">
      <w:pPr>
        <w:rPr>
          <w:rFonts w:eastAsiaTheme="minorEastAsia"/>
          <w:lang w:eastAsia="zh-CN"/>
        </w:rPr>
      </w:pPr>
      <w:r>
        <w:rPr>
          <w:rFonts w:eastAsiaTheme="minorEastAsia"/>
          <w:lang w:eastAsia="zh-CN"/>
        </w:rPr>
        <w:t>B</w:t>
      </w:r>
      <w:r w:rsidRPr="00546398">
        <w:rPr>
          <w:rFonts w:eastAsiaTheme="minorEastAsia"/>
          <w:lang w:eastAsia="zh-CN"/>
        </w:rPr>
        <w:t>ased on L3</w:t>
      </w:r>
      <w:r>
        <w:rPr>
          <w:rFonts w:eastAsiaTheme="minorEastAsia"/>
          <w:lang w:eastAsia="zh-CN"/>
        </w:rPr>
        <w:t xml:space="preserve"> </w:t>
      </w:r>
      <w:r w:rsidRPr="00546398">
        <w:rPr>
          <w:rFonts w:eastAsiaTheme="minorEastAsia"/>
          <w:lang w:eastAsia="zh-CN"/>
        </w:rPr>
        <w:t xml:space="preserve">CSI-RS </w:t>
      </w:r>
      <w:r>
        <w:rPr>
          <w:rFonts w:eastAsiaTheme="minorEastAsia"/>
          <w:lang w:eastAsia="zh-CN"/>
        </w:rPr>
        <w:t>resource signalling</w:t>
      </w:r>
      <w:r w:rsidR="00041DDF">
        <w:rPr>
          <w:rFonts w:eastAsiaTheme="minorEastAsia"/>
          <w:lang w:eastAsia="zh-CN"/>
        </w:rPr>
        <w:t xml:space="preserve"> design</w:t>
      </w:r>
      <w:r>
        <w:rPr>
          <w:rFonts w:eastAsiaTheme="minorEastAsia"/>
          <w:lang w:eastAsia="zh-CN"/>
        </w:rPr>
        <w:t>, the</w:t>
      </w:r>
      <w:r w:rsidR="00041DDF">
        <w:rPr>
          <w:rFonts w:eastAsiaTheme="minorEastAsia"/>
          <w:lang w:eastAsia="zh-CN"/>
        </w:rPr>
        <w:t xml:space="preserve"> L3</w:t>
      </w:r>
      <w:r>
        <w:rPr>
          <w:rFonts w:eastAsiaTheme="minorEastAsia"/>
          <w:lang w:eastAsia="zh-CN"/>
        </w:rPr>
        <w:t xml:space="preserve"> </w:t>
      </w:r>
      <w:r w:rsidR="00041DDF" w:rsidRPr="00E95196">
        <w:t>CSI-RS based intra-frequency measurement</w:t>
      </w:r>
      <w:r w:rsidR="00041DDF">
        <w:t xml:space="preserve"> is specified as below, considering the same </w:t>
      </w:r>
      <w:proofErr w:type="spellStart"/>
      <w:r w:rsidR="00041DDF">
        <w:t>center</w:t>
      </w:r>
      <w:proofErr w:type="spellEnd"/>
      <w:r w:rsidR="00041DDF">
        <w:t xml:space="preserve"> frequency, SCS and CP type</w:t>
      </w:r>
      <w:r w:rsidR="001E5A6E">
        <w:t xml:space="preserve"> between serving cell and neighbour cell</w:t>
      </w:r>
      <w:r w:rsidR="00041DDF">
        <w:t>.</w:t>
      </w:r>
    </w:p>
    <w:tbl>
      <w:tblPr>
        <w:tblStyle w:val="afa"/>
        <w:tblW w:w="0" w:type="auto"/>
        <w:tblLook w:val="04A0" w:firstRow="1" w:lastRow="0" w:firstColumn="1" w:lastColumn="0" w:noHBand="0" w:noVBand="1"/>
      </w:tblPr>
      <w:tblGrid>
        <w:gridCol w:w="9621"/>
      </w:tblGrid>
      <w:tr w:rsidR="00041DDF" w14:paraId="18D396D8" w14:textId="77777777" w:rsidTr="00041DDF">
        <w:tc>
          <w:tcPr>
            <w:tcW w:w="9621" w:type="dxa"/>
          </w:tcPr>
          <w:p w14:paraId="084EA634" w14:textId="77777777" w:rsidR="00041DDF" w:rsidRDefault="00041DDF" w:rsidP="00041DDF">
            <w:pPr>
              <w:tabs>
                <w:tab w:val="left" w:pos="0"/>
              </w:tabs>
              <w:rPr>
                <w:lang w:eastAsia="ja-JP" w:bidi="hi-IN"/>
              </w:rPr>
            </w:pPr>
            <w:r>
              <w:rPr>
                <w:rFonts w:eastAsiaTheme="minorEastAsia" w:hint="eastAsia"/>
                <w:lang w:eastAsia="zh-CN"/>
              </w:rPr>
              <w:t>A</w:t>
            </w:r>
            <w:r w:rsidRPr="00E95196">
              <w:t xml:space="preserve"> measurement is defined as a CSI-RS based intra-frequency measurement provided that:</w:t>
            </w:r>
          </w:p>
          <w:p w14:paraId="4C4AC22D" w14:textId="77777777" w:rsidR="00041DDF" w:rsidRPr="000678E0" w:rsidRDefault="00041DDF" w:rsidP="00041DDF">
            <w:pPr>
              <w:pStyle w:val="B10"/>
              <w:rPr>
                <w:lang w:val="en-US" w:eastAsia="ja-JP" w:bidi="hi-IN"/>
              </w:rPr>
            </w:pPr>
            <w:r>
              <w:rPr>
                <w:lang w:eastAsia="ja-JP" w:bidi="hi-IN"/>
              </w:rPr>
              <w:t>-</w:t>
            </w:r>
            <w:r>
              <w:rPr>
                <w:lang w:eastAsia="ja-JP" w:bidi="hi-IN"/>
              </w:rPr>
              <w:tab/>
            </w:r>
            <w:r w:rsidRPr="000678E0">
              <w:rPr>
                <w:lang w:eastAsia="ja-JP" w:bidi="hi-IN"/>
              </w:rPr>
              <w:t>the SCS of</w:t>
            </w:r>
            <w:r>
              <w:rPr>
                <w:lang w:eastAsia="ja-JP" w:bidi="hi-IN"/>
              </w:rPr>
              <w:t xml:space="preserve"> the</w:t>
            </w:r>
            <w:r w:rsidRPr="000678E0">
              <w:rPr>
                <w:lang w:eastAsia="ja-JP" w:bidi="hi-IN"/>
              </w:rPr>
              <w:t xml:space="preserve"> CSI-RS resource </w:t>
            </w:r>
            <w:r>
              <w:rPr>
                <w:lang w:eastAsia="ja-JP" w:bidi="hi-IN"/>
              </w:rPr>
              <w:t>of</w:t>
            </w:r>
            <w:r w:rsidRPr="000678E0">
              <w:rPr>
                <w:lang w:eastAsia="ja-JP" w:bidi="hi-IN"/>
              </w:rPr>
              <w:t xml:space="preserve"> the neighbour cell configured for measurement is the same as </w:t>
            </w:r>
            <w:r>
              <w:rPr>
                <w:rFonts w:hint="eastAsia"/>
                <w:lang w:eastAsia="zh-CN" w:bidi="hi-IN"/>
              </w:rPr>
              <w:t xml:space="preserve">the </w:t>
            </w:r>
            <w:r w:rsidRPr="000678E0">
              <w:rPr>
                <w:lang w:eastAsia="ja-JP" w:bidi="hi-IN"/>
              </w:rPr>
              <w:t xml:space="preserve">SCS of </w:t>
            </w:r>
            <w:r>
              <w:rPr>
                <w:lang w:eastAsia="ja-JP" w:bidi="hi-IN"/>
              </w:rPr>
              <w:t xml:space="preserve">the </w:t>
            </w:r>
            <w:r w:rsidRPr="000678E0">
              <w:rPr>
                <w:lang w:eastAsia="ja-JP" w:bidi="hi-IN"/>
              </w:rPr>
              <w:t xml:space="preserve">CSI-RS resource on the serving cell </w:t>
            </w:r>
            <w:r w:rsidRPr="002932F3">
              <w:rPr>
                <w:lang w:eastAsia="ja-JP" w:bidi="hi-IN"/>
              </w:rPr>
              <w:t xml:space="preserve">indicated </w:t>
            </w:r>
            <w:r w:rsidRPr="000678E0">
              <w:rPr>
                <w:lang w:eastAsia="ja-JP" w:bidi="hi-IN"/>
              </w:rPr>
              <w:t>for measurement, and</w:t>
            </w:r>
          </w:p>
          <w:p w14:paraId="6B081568" w14:textId="77777777" w:rsidR="00041DDF" w:rsidRPr="000678E0" w:rsidRDefault="00041DDF" w:rsidP="00041DDF">
            <w:pPr>
              <w:pStyle w:val="B10"/>
              <w:rPr>
                <w:lang w:val="en-US" w:eastAsia="ja-JP" w:bidi="hi-IN"/>
              </w:rPr>
            </w:pPr>
            <w:r>
              <w:rPr>
                <w:lang w:val="en-US" w:eastAsia="ja-JP" w:bidi="hi-IN"/>
              </w:rPr>
              <w:t>-</w:t>
            </w:r>
            <w:r>
              <w:rPr>
                <w:lang w:val="en-US" w:eastAsia="ja-JP" w:bidi="hi-IN"/>
              </w:rPr>
              <w:tab/>
            </w:r>
            <w:r w:rsidRPr="000678E0">
              <w:rPr>
                <w:lang w:val="en-US" w:eastAsia="ja-JP" w:bidi="hi-IN"/>
              </w:rPr>
              <w:t xml:space="preserve">the CP type of </w:t>
            </w:r>
            <w:r>
              <w:rPr>
                <w:lang w:val="en-US" w:eastAsia="ja-JP" w:bidi="hi-IN"/>
              </w:rPr>
              <w:t xml:space="preserve">the </w:t>
            </w:r>
            <w:r w:rsidRPr="000678E0">
              <w:rPr>
                <w:lang w:val="en-US" w:eastAsia="ja-JP" w:bidi="hi-IN"/>
              </w:rPr>
              <w:t xml:space="preserve">CSI-RS </w:t>
            </w:r>
            <w:r w:rsidRPr="000678E0">
              <w:rPr>
                <w:lang w:eastAsia="ja-JP" w:bidi="hi-IN"/>
              </w:rPr>
              <w:t>resource</w:t>
            </w:r>
            <w:r w:rsidRPr="000678E0">
              <w:rPr>
                <w:lang w:val="en-US" w:eastAsia="ja-JP" w:bidi="hi-IN"/>
              </w:rPr>
              <w:t xml:space="preserve"> </w:t>
            </w:r>
            <w:r>
              <w:rPr>
                <w:lang w:val="en-US" w:eastAsia="ja-JP" w:bidi="hi-IN"/>
              </w:rPr>
              <w:t>of</w:t>
            </w:r>
            <w:r w:rsidRPr="000678E0">
              <w:rPr>
                <w:lang w:val="en-US" w:eastAsia="ja-JP" w:bidi="hi-IN"/>
              </w:rPr>
              <w:t xml:space="preserve"> </w:t>
            </w:r>
            <w:r w:rsidRPr="000678E0">
              <w:rPr>
                <w:lang w:eastAsia="ja-JP" w:bidi="hi-IN"/>
              </w:rPr>
              <w:t xml:space="preserve">neighbour </w:t>
            </w:r>
            <w:r w:rsidRPr="000678E0">
              <w:rPr>
                <w:lang w:val="en-US" w:eastAsia="ja-JP" w:bidi="hi-IN"/>
              </w:rPr>
              <w:t>cell</w:t>
            </w:r>
            <w:r w:rsidRPr="000678E0">
              <w:rPr>
                <w:lang w:eastAsia="ja-JP" w:bidi="hi-IN"/>
              </w:rPr>
              <w:t xml:space="preserve"> configured for measurement</w:t>
            </w:r>
            <w:r w:rsidRPr="000678E0">
              <w:rPr>
                <w:lang w:val="en-US" w:eastAsia="ja-JP" w:bidi="hi-IN"/>
              </w:rPr>
              <w:t xml:space="preserve"> </w:t>
            </w:r>
            <w:r>
              <w:rPr>
                <w:rFonts w:hint="eastAsia"/>
                <w:lang w:val="en-US" w:eastAsia="zh-CN" w:bidi="hi-IN"/>
              </w:rPr>
              <w:t xml:space="preserve">is the same as the CP type of </w:t>
            </w:r>
            <w:r>
              <w:rPr>
                <w:lang w:val="en-US" w:eastAsia="zh-CN" w:bidi="hi-IN"/>
              </w:rPr>
              <w:t xml:space="preserve">the </w:t>
            </w:r>
            <w:r>
              <w:rPr>
                <w:rFonts w:hint="eastAsia"/>
                <w:lang w:val="en-US" w:eastAsia="zh-CN" w:bidi="hi-IN"/>
              </w:rPr>
              <w:t xml:space="preserve">CSI-RS resource </w:t>
            </w:r>
            <w:r>
              <w:rPr>
                <w:lang w:val="en-US" w:eastAsia="zh-CN" w:bidi="hi-IN"/>
              </w:rPr>
              <w:t>of</w:t>
            </w:r>
            <w:r w:rsidRPr="000678E0">
              <w:rPr>
                <w:lang w:val="en-US" w:eastAsia="ja-JP" w:bidi="hi-IN"/>
              </w:rPr>
              <w:t xml:space="preserve"> </w:t>
            </w:r>
            <w:r>
              <w:rPr>
                <w:rFonts w:hint="eastAsia"/>
                <w:lang w:val="en-US" w:eastAsia="zh-CN" w:bidi="hi-IN"/>
              </w:rPr>
              <w:t>the serving</w:t>
            </w:r>
            <w:r w:rsidRPr="000678E0">
              <w:rPr>
                <w:lang w:val="en-US" w:eastAsia="ja-JP" w:bidi="hi-IN"/>
              </w:rPr>
              <w:t xml:space="preserve"> cell</w:t>
            </w:r>
            <w:r w:rsidRPr="000678E0">
              <w:rPr>
                <w:lang w:eastAsia="ja-JP" w:bidi="hi-IN"/>
              </w:rPr>
              <w:t xml:space="preserve"> </w:t>
            </w:r>
            <w:r w:rsidRPr="002932F3">
              <w:rPr>
                <w:lang w:eastAsia="ja-JP" w:bidi="hi-IN"/>
              </w:rPr>
              <w:t xml:space="preserve">indicated </w:t>
            </w:r>
            <w:r w:rsidRPr="000678E0">
              <w:rPr>
                <w:lang w:eastAsia="ja-JP" w:bidi="hi-IN"/>
              </w:rPr>
              <w:t>for measurement</w:t>
            </w:r>
            <w:r w:rsidRPr="000678E0">
              <w:rPr>
                <w:lang w:val="en-US" w:eastAsia="ja-JP" w:bidi="hi-IN"/>
              </w:rPr>
              <w:t>, and</w:t>
            </w:r>
          </w:p>
          <w:p w14:paraId="302A278D" w14:textId="77777777" w:rsidR="00041DDF" w:rsidRPr="000678E0" w:rsidRDefault="00041DDF" w:rsidP="00041DDF">
            <w:pPr>
              <w:pStyle w:val="B2"/>
              <w:rPr>
                <w:lang w:val="en-US" w:eastAsia="ja-JP" w:bidi="hi-IN"/>
              </w:rPr>
            </w:pPr>
            <w:r>
              <w:rPr>
                <w:lang w:val="en-US" w:eastAsia="ja-JP" w:bidi="hi-IN"/>
              </w:rPr>
              <w:t>-</w:t>
            </w:r>
            <w:r>
              <w:rPr>
                <w:lang w:val="en-US" w:eastAsia="ja-JP" w:bidi="hi-IN"/>
              </w:rPr>
              <w:tab/>
            </w:r>
            <w:r w:rsidRPr="000678E0">
              <w:rPr>
                <w:lang w:val="en-US" w:eastAsia="ja-JP" w:bidi="hi-IN"/>
              </w:rPr>
              <w:t>It is applied for SCS = 60KHz</w:t>
            </w:r>
          </w:p>
          <w:p w14:paraId="51DFFC01" w14:textId="1A4998A0" w:rsidR="00041DDF" w:rsidRPr="00041DDF" w:rsidRDefault="00041DDF" w:rsidP="00041DDF">
            <w:pPr>
              <w:pStyle w:val="B10"/>
              <w:rPr>
                <w:lang w:val="en-US" w:eastAsia="ja-JP" w:bidi="hi-IN"/>
              </w:rPr>
            </w:pPr>
            <w:r>
              <w:rPr>
                <w:lang w:eastAsia="ja-JP" w:bidi="hi-IN"/>
              </w:rPr>
              <w:t>-</w:t>
            </w:r>
            <w:r>
              <w:rPr>
                <w:lang w:eastAsia="ja-JP" w:bidi="hi-IN"/>
              </w:rPr>
              <w:tab/>
            </w:r>
            <w:r w:rsidRPr="000678E0">
              <w:rPr>
                <w:lang w:eastAsia="ja-JP" w:bidi="hi-IN"/>
              </w:rPr>
              <w:t xml:space="preserve">the centre frequency of </w:t>
            </w:r>
            <w:r>
              <w:rPr>
                <w:lang w:eastAsia="ja-JP" w:bidi="hi-IN"/>
              </w:rPr>
              <w:t xml:space="preserve">the </w:t>
            </w:r>
            <w:r w:rsidRPr="000678E0">
              <w:rPr>
                <w:lang w:eastAsia="ja-JP" w:bidi="hi-IN"/>
              </w:rPr>
              <w:t xml:space="preserve">CSI-RS resource </w:t>
            </w:r>
            <w:r>
              <w:rPr>
                <w:lang w:eastAsia="ja-JP" w:bidi="hi-IN"/>
              </w:rPr>
              <w:t>of</w:t>
            </w:r>
            <w:r w:rsidRPr="000678E0">
              <w:rPr>
                <w:lang w:eastAsia="ja-JP" w:bidi="hi-IN"/>
              </w:rPr>
              <w:t xml:space="preserve"> the neighbour cell configured for measurement is the same as </w:t>
            </w:r>
            <w:r>
              <w:rPr>
                <w:rFonts w:hint="eastAsia"/>
                <w:lang w:eastAsia="zh-CN" w:bidi="hi-IN"/>
              </w:rPr>
              <w:t xml:space="preserve">the </w:t>
            </w:r>
            <w:r w:rsidRPr="000678E0">
              <w:rPr>
                <w:lang w:eastAsia="ja-JP" w:bidi="hi-IN"/>
              </w:rPr>
              <w:t xml:space="preserve">centre frequency of </w:t>
            </w:r>
            <w:r>
              <w:rPr>
                <w:lang w:eastAsia="ja-JP" w:bidi="hi-IN"/>
              </w:rPr>
              <w:t xml:space="preserve">the </w:t>
            </w:r>
            <w:r w:rsidRPr="000678E0">
              <w:rPr>
                <w:lang w:eastAsia="ja-JP" w:bidi="hi-IN"/>
              </w:rPr>
              <w:t xml:space="preserve">CSI-RS resource </w:t>
            </w:r>
            <w:r>
              <w:rPr>
                <w:lang w:eastAsia="ja-JP" w:bidi="hi-IN"/>
              </w:rPr>
              <w:t>of</w:t>
            </w:r>
            <w:r w:rsidRPr="000678E0">
              <w:rPr>
                <w:lang w:eastAsia="ja-JP" w:bidi="hi-IN"/>
              </w:rPr>
              <w:t xml:space="preserve"> the serving cell </w:t>
            </w:r>
            <w:r w:rsidRPr="002932F3">
              <w:rPr>
                <w:lang w:eastAsia="ja-JP" w:bidi="hi-IN"/>
              </w:rPr>
              <w:t xml:space="preserve">indicated </w:t>
            </w:r>
            <w:r w:rsidRPr="000678E0">
              <w:rPr>
                <w:lang w:eastAsia="ja-JP" w:bidi="hi-IN"/>
              </w:rPr>
              <w:t>for measurement</w:t>
            </w:r>
          </w:p>
        </w:tc>
      </w:tr>
    </w:tbl>
    <w:p w14:paraId="533AFA77" w14:textId="77777777" w:rsidR="00375F6E" w:rsidRDefault="00375F6E" w:rsidP="00375F6E">
      <w:pPr>
        <w:rPr>
          <w:rFonts w:eastAsiaTheme="minorEastAsia"/>
          <w:lang w:eastAsia="zh-CN"/>
        </w:rPr>
      </w:pPr>
    </w:p>
    <w:p w14:paraId="20310F82" w14:textId="4AF5E4AC" w:rsidR="00375F6E" w:rsidRPr="00D073A0" w:rsidRDefault="00375F6E" w:rsidP="00375F6E">
      <w:pPr>
        <w:rPr>
          <w:rFonts w:eastAsiaTheme="minorEastAsia"/>
          <w:lang w:val="en-US" w:eastAsia="zh-CN"/>
        </w:rPr>
      </w:pPr>
      <w:r>
        <w:rPr>
          <w:rFonts w:eastAsiaTheme="minorEastAsia"/>
          <w:lang w:eastAsia="zh-CN"/>
        </w:rPr>
        <w:lastRenderedPageBreak/>
        <w:t xml:space="preserve">For R19 L1 CSI-RS resource measurement configuration on </w:t>
      </w:r>
      <w:proofErr w:type="spellStart"/>
      <w:r>
        <w:rPr>
          <w:rFonts w:eastAsiaTheme="minorEastAsia"/>
          <w:lang w:eastAsia="zh-CN"/>
        </w:rPr>
        <w:t>neighbor</w:t>
      </w:r>
      <w:proofErr w:type="spellEnd"/>
      <w:r>
        <w:rPr>
          <w:rFonts w:eastAsiaTheme="minorEastAsia"/>
          <w:lang w:eastAsia="zh-CN"/>
        </w:rPr>
        <w:t xml:space="preserve"> cell</w:t>
      </w:r>
      <w:r w:rsidR="00A94F6D">
        <w:rPr>
          <w:rFonts w:eastAsiaTheme="minorEastAsia"/>
          <w:lang w:eastAsia="zh-CN"/>
        </w:rPr>
        <w:t>,</w:t>
      </w:r>
      <w:r>
        <w:rPr>
          <w:rFonts w:eastAsiaTheme="minorEastAsia"/>
          <w:lang w:eastAsia="zh-CN"/>
        </w:rPr>
        <w:t xml:space="preserve"> the below agreements were achieved in </w:t>
      </w:r>
      <w:r w:rsidR="00A94F6D">
        <w:rPr>
          <w:rFonts w:eastAsiaTheme="minorEastAsia"/>
          <w:lang w:eastAsia="zh-CN"/>
        </w:rPr>
        <w:t xml:space="preserve">the past August </w:t>
      </w:r>
      <w:r>
        <w:rPr>
          <w:rFonts w:eastAsiaTheme="minorEastAsia"/>
          <w:lang w:eastAsia="zh-CN"/>
        </w:rPr>
        <w:t>RAN2</w:t>
      </w:r>
      <w:r w:rsidR="00A94F6D">
        <w:rPr>
          <w:rFonts w:eastAsiaTheme="minorEastAsia"/>
          <w:lang w:eastAsia="zh-CN"/>
        </w:rPr>
        <w:t xml:space="preserve"> meeting</w:t>
      </w:r>
      <w:r>
        <w:rPr>
          <w:rFonts w:eastAsiaTheme="minorEastAsia"/>
          <w:lang w:eastAsia="zh-CN"/>
        </w:rPr>
        <w:t xml:space="preserve">. </w:t>
      </w:r>
    </w:p>
    <w:p w14:paraId="152CAF0B" w14:textId="77777777" w:rsidR="00375F6E" w:rsidRPr="00351179" w:rsidRDefault="00375F6E" w:rsidP="00375F6E">
      <w:pPr>
        <w:pStyle w:val="Doc-text2"/>
        <w:pBdr>
          <w:top w:val="single" w:sz="4" w:space="1" w:color="auto"/>
          <w:left w:val="single" w:sz="4" w:space="4" w:color="auto"/>
          <w:bottom w:val="single" w:sz="4" w:space="1" w:color="auto"/>
          <w:right w:val="single" w:sz="4" w:space="4" w:color="auto"/>
        </w:pBdr>
        <w:ind w:left="58" w:firstLine="0"/>
        <w:rPr>
          <w:sz w:val="18"/>
          <w:szCs w:val="22"/>
          <w:lang w:val="en-US"/>
        </w:rPr>
      </w:pPr>
      <w:r w:rsidRPr="00351179">
        <w:rPr>
          <w:sz w:val="18"/>
          <w:szCs w:val="22"/>
        </w:rPr>
        <w:t>5.   R19 LTM event triggered measurement configuration can be taken as baseline:</w:t>
      </w:r>
    </w:p>
    <w:p w14:paraId="6E43F10A" w14:textId="77777777" w:rsidR="00375F6E" w:rsidRPr="00351179" w:rsidRDefault="00375F6E" w:rsidP="00375F6E">
      <w:pPr>
        <w:pStyle w:val="Doc-text2"/>
        <w:pBdr>
          <w:top w:val="single" w:sz="4" w:space="1" w:color="auto"/>
          <w:left w:val="single" w:sz="4" w:space="4" w:color="auto"/>
          <w:bottom w:val="single" w:sz="4" w:space="1" w:color="auto"/>
          <w:right w:val="single" w:sz="4" w:space="4" w:color="auto"/>
        </w:pBdr>
        <w:ind w:leftChars="29" w:left="421"/>
        <w:rPr>
          <w:sz w:val="18"/>
          <w:szCs w:val="22"/>
          <w:lang w:val="en-US"/>
        </w:rPr>
      </w:pPr>
      <w:r w:rsidRPr="00351179">
        <w:rPr>
          <w:sz w:val="18"/>
          <w:szCs w:val="22"/>
          <w:lang w:val="en-US"/>
        </w:rPr>
        <w:tab/>
        <w:t xml:space="preserve">- </w:t>
      </w:r>
      <w:r w:rsidRPr="00351179">
        <w:rPr>
          <w:sz w:val="18"/>
          <w:szCs w:val="22"/>
          <w:highlight w:val="yellow"/>
        </w:rPr>
        <w:t>LTM measurement resource configuration is provided in LTM-config</w:t>
      </w:r>
      <w:r w:rsidRPr="00351179">
        <w:rPr>
          <w:sz w:val="18"/>
          <w:szCs w:val="22"/>
        </w:rPr>
        <w:t>.</w:t>
      </w:r>
    </w:p>
    <w:p w14:paraId="3F8307BE" w14:textId="77777777" w:rsidR="00375F6E" w:rsidRPr="00351179" w:rsidRDefault="00375F6E" w:rsidP="00375F6E">
      <w:pPr>
        <w:pStyle w:val="Doc-text2"/>
        <w:pBdr>
          <w:top w:val="single" w:sz="4" w:space="1" w:color="auto"/>
          <w:left w:val="single" w:sz="4" w:space="4" w:color="auto"/>
          <w:bottom w:val="single" w:sz="4" w:space="1" w:color="auto"/>
          <w:right w:val="single" w:sz="4" w:space="4" w:color="auto"/>
        </w:pBdr>
        <w:ind w:leftChars="29" w:left="421"/>
        <w:rPr>
          <w:sz w:val="18"/>
          <w:szCs w:val="22"/>
        </w:rPr>
      </w:pPr>
      <w:r w:rsidRPr="00351179">
        <w:rPr>
          <w:sz w:val="18"/>
          <w:szCs w:val="22"/>
          <w:lang w:val="en-US"/>
        </w:rPr>
        <w:tab/>
        <w:t xml:space="preserve">- </w:t>
      </w:r>
      <w:r w:rsidRPr="00351179">
        <w:rPr>
          <w:sz w:val="18"/>
          <w:szCs w:val="22"/>
        </w:rPr>
        <w:t>Event triggered report config is provided in serving cell config.</w:t>
      </w:r>
    </w:p>
    <w:p w14:paraId="20CCC849" w14:textId="77777777" w:rsidR="00375F6E" w:rsidRPr="00351179" w:rsidRDefault="00375F6E" w:rsidP="00375F6E">
      <w:pPr>
        <w:rPr>
          <w:rFonts w:eastAsiaTheme="minorEastAsia"/>
          <w:sz w:val="18"/>
          <w:szCs w:val="18"/>
          <w:lang w:val="en-US" w:eastAsia="zh-CN"/>
        </w:rPr>
      </w:pPr>
    </w:p>
    <w:p w14:paraId="6B2C5E33" w14:textId="77777777" w:rsidR="00375F6E" w:rsidRPr="00351179" w:rsidRDefault="00375F6E" w:rsidP="00375F6E">
      <w:pPr>
        <w:pStyle w:val="Doc-text2"/>
        <w:pBdr>
          <w:top w:val="single" w:sz="4" w:space="1" w:color="auto"/>
          <w:left w:val="single" w:sz="4" w:space="4" w:color="auto"/>
          <w:bottom w:val="single" w:sz="4" w:space="1" w:color="auto"/>
          <w:right w:val="single" w:sz="4" w:space="4" w:color="auto"/>
        </w:pBdr>
        <w:ind w:leftChars="29" w:left="421"/>
        <w:rPr>
          <w:sz w:val="18"/>
          <w:szCs w:val="22"/>
          <w:lang w:val="en-US"/>
        </w:rPr>
      </w:pPr>
      <w:r w:rsidRPr="00351179">
        <w:rPr>
          <w:sz w:val="18"/>
          <w:szCs w:val="22"/>
          <w:lang w:val="en-US"/>
        </w:rPr>
        <w:t>CSI resource and report configuration:</w:t>
      </w:r>
    </w:p>
    <w:p w14:paraId="2026C7E2" w14:textId="77777777" w:rsidR="00375F6E" w:rsidRPr="00351179" w:rsidRDefault="00375F6E" w:rsidP="00375F6E">
      <w:pPr>
        <w:pStyle w:val="Doc-text2"/>
        <w:numPr>
          <w:ilvl w:val="0"/>
          <w:numId w:val="32"/>
        </w:numPr>
        <w:pBdr>
          <w:top w:val="single" w:sz="4" w:space="1" w:color="auto"/>
          <w:left w:val="single" w:sz="4" w:space="4" w:color="auto"/>
          <w:bottom w:val="single" w:sz="4" w:space="1" w:color="auto"/>
          <w:right w:val="single" w:sz="4" w:space="4" w:color="auto"/>
        </w:pBdr>
        <w:ind w:leftChars="29" w:left="418"/>
        <w:rPr>
          <w:sz w:val="18"/>
          <w:szCs w:val="22"/>
          <w:lang w:val="en-US"/>
        </w:rPr>
      </w:pPr>
      <w:r w:rsidRPr="00351179">
        <w:rPr>
          <w:sz w:val="18"/>
          <w:szCs w:val="22"/>
          <w:lang w:val="en-US"/>
        </w:rPr>
        <w:t xml:space="preserve">The Rel-18 signaling structure for </w:t>
      </w:r>
      <w:r w:rsidRPr="00351179">
        <w:rPr>
          <w:sz w:val="18"/>
          <w:szCs w:val="22"/>
          <w:highlight w:val="yellow"/>
          <w:lang w:val="en-US"/>
        </w:rPr>
        <w:t>LTM CSI resource</w:t>
      </w:r>
      <w:r w:rsidRPr="00351179">
        <w:rPr>
          <w:sz w:val="18"/>
          <w:szCs w:val="22"/>
          <w:lang w:val="en-US"/>
        </w:rPr>
        <w:t xml:space="preserve"> and report configuration is reused for inter-CU LTM, i.e. </w:t>
      </w:r>
      <w:r w:rsidRPr="00351179">
        <w:rPr>
          <w:sz w:val="18"/>
          <w:szCs w:val="22"/>
          <w:highlight w:val="yellow"/>
          <w:lang w:val="en-US"/>
        </w:rPr>
        <w:t>a common CSI resource configuration</w:t>
      </w:r>
      <w:r w:rsidRPr="00351179">
        <w:rPr>
          <w:sz w:val="18"/>
          <w:szCs w:val="22"/>
          <w:lang w:val="en-US"/>
        </w:rPr>
        <w:t xml:space="preserve"> and cell-specific CSI report configuration.</w:t>
      </w:r>
    </w:p>
    <w:p w14:paraId="5C5F99FB" w14:textId="77777777" w:rsidR="00546398" w:rsidRPr="00375F6E" w:rsidRDefault="00546398" w:rsidP="00557417">
      <w:pPr>
        <w:rPr>
          <w:rFonts w:eastAsiaTheme="minorEastAsia"/>
          <w:b/>
          <w:bCs/>
          <w:lang w:eastAsia="zh-CN"/>
        </w:rPr>
      </w:pPr>
    </w:p>
    <w:p w14:paraId="5E1A9512" w14:textId="34F42439" w:rsidR="003F3EE4" w:rsidRPr="00A94F6D" w:rsidRDefault="008E0C3F" w:rsidP="00557417">
      <w:pPr>
        <w:rPr>
          <w:rFonts w:eastAsiaTheme="minorEastAsia"/>
          <w:lang w:eastAsia="zh-CN"/>
        </w:rPr>
      </w:pPr>
      <w:r>
        <w:rPr>
          <w:rFonts w:eastAsiaTheme="minorEastAsia"/>
          <w:lang w:eastAsia="zh-CN"/>
        </w:rPr>
        <w:t xml:space="preserve">As per </w:t>
      </w:r>
      <w:r w:rsidR="00A94F6D">
        <w:rPr>
          <w:rFonts w:eastAsiaTheme="minorEastAsia"/>
          <w:lang w:eastAsia="zh-CN"/>
        </w:rPr>
        <w:t xml:space="preserve">above </w:t>
      </w:r>
      <w:r>
        <w:rPr>
          <w:rFonts w:eastAsiaTheme="minorEastAsia"/>
          <w:lang w:eastAsia="zh-CN"/>
        </w:rPr>
        <w:t xml:space="preserve">RAN2 signalling design </w:t>
      </w:r>
      <w:r w:rsidRPr="008E0C3F">
        <w:rPr>
          <w:rFonts w:eastAsiaTheme="minorEastAsia"/>
          <w:lang w:eastAsia="zh-CN"/>
        </w:rPr>
        <w:t>philosophy</w:t>
      </w:r>
      <w:r>
        <w:rPr>
          <w:rFonts w:eastAsiaTheme="minorEastAsia"/>
          <w:lang w:eastAsia="zh-CN"/>
        </w:rPr>
        <w:t xml:space="preserve">, </w:t>
      </w:r>
      <w:r w:rsidR="007E281A">
        <w:rPr>
          <w:rFonts w:eastAsiaTheme="minorEastAsia"/>
          <w:lang w:eastAsia="zh-CN"/>
        </w:rPr>
        <w:t xml:space="preserve">the R19 </w:t>
      </w:r>
      <w:r>
        <w:rPr>
          <w:rFonts w:eastAsiaTheme="minorEastAsia"/>
          <w:lang w:eastAsia="zh-CN"/>
        </w:rPr>
        <w:t xml:space="preserve">L1 CSI-RS measurement resources </w:t>
      </w:r>
      <w:r w:rsidR="00765EE1">
        <w:rPr>
          <w:rFonts w:eastAsiaTheme="minorEastAsia"/>
          <w:lang w:eastAsia="zh-CN"/>
        </w:rPr>
        <w:t>of</w:t>
      </w:r>
      <w:r>
        <w:rPr>
          <w:rFonts w:eastAsiaTheme="minorEastAsia"/>
          <w:lang w:eastAsia="zh-CN"/>
        </w:rPr>
        <w:t xml:space="preserve"> candidate cells</w:t>
      </w:r>
      <w:r w:rsidR="0071666E">
        <w:rPr>
          <w:rFonts w:eastAsiaTheme="minorEastAsia"/>
          <w:lang w:eastAsia="zh-CN"/>
        </w:rPr>
        <w:t xml:space="preserve"> </w:t>
      </w:r>
      <w:r w:rsidR="009D2D2A">
        <w:rPr>
          <w:rFonts w:eastAsiaTheme="minorEastAsia"/>
          <w:lang w:eastAsia="zh-CN"/>
        </w:rPr>
        <w:t>is most likely to</w:t>
      </w:r>
      <w:r w:rsidR="0071666E">
        <w:rPr>
          <w:rFonts w:eastAsiaTheme="minorEastAsia"/>
          <w:lang w:eastAsia="zh-CN"/>
        </w:rPr>
        <w:t xml:space="preserve"> </w:t>
      </w:r>
      <w:r w:rsidR="00375F6E">
        <w:rPr>
          <w:rFonts w:eastAsiaTheme="minorEastAsia"/>
          <w:lang w:eastAsia="zh-CN"/>
        </w:rPr>
        <w:t xml:space="preserve">reuse existing </w:t>
      </w:r>
      <w:r w:rsidR="00375F6E" w:rsidRPr="006A06D4">
        <w:rPr>
          <w:i/>
          <w:iCs/>
        </w:rPr>
        <w:t>NZP-CSI-RS-Resource</w:t>
      </w:r>
      <w:r w:rsidR="00375F6E">
        <w:t xml:space="preserve"> </w:t>
      </w:r>
      <w:r w:rsidR="00A94F6D">
        <w:t xml:space="preserve">structure in LTM-config </w:t>
      </w:r>
      <w:r w:rsidR="00375F6E">
        <w:t xml:space="preserve">rather than in </w:t>
      </w:r>
      <w:proofErr w:type="spellStart"/>
      <w:r w:rsidR="00375F6E" w:rsidRPr="003E0AA0">
        <w:rPr>
          <w:rFonts w:eastAsiaTheme="minorEastAsia"/>
          <w:i/>
          <w:iCs/>
          <w:lang w:eastAsia="zh-CN"/>
        </w:rPr>
        <w:t>MeasObjectNR</w:t>
      </w:r>
      <w:proofErr w:type="spellEnd"/>
      <w:r w:rsidR="00375F6E" w:rsidRPr="00375F6E">
        <w:rPr>
          <w:rFonts w:eastAsiaTheme="minorEastAsia"/>
          <w:lang w:eastAsia="zh-CN"/>
        </w:rPr>
        <w:t>.</w:t>
      </w:r>
      <w:r w:rsidR="00A94F6D">
        <w:rPr>
          <w:rFonts w:eastAsiaTheme="minorEastAsia" w:hint="eastAsia"/>
          <w:lang w:eastAsia="zh-CN"/>
        </w:rPr>
        <w:t xml:space="preserve"> </w:t>
      </w:r>
      <w:r w:rsidR="00351179">
        <w:t>The</w:t>
      </w:r>
      <w:r w:rsidR="006E31B8" w:rsidRPr="006E31B8">
        <w:rPr>
          <w:i/>
          <w:iCs/>
        </w:rPr>
        <w:t xml:space="preserve"> </w:t>
      </w:r>
      <w:r w:rsidR="006E31B8" w:rsidRPr="006A06D4">
        <w:rPr>
          <w:i/>
          <w:iCs/>
        </w:rPr>
        <w:t>NZP-CSI-RS-Resource</w:t>
      </w:r>
      <w:r w:rsidR="00351179">
        <w:t xml:space="preserve"> </w:t>
      </w:r>
      <w:r w:rsidR="00CD2F99">
        <w:t>is duplicated as below.</w:t>
      </w:r>
    </w:p>
    <w:p w14:paraId="1C0D0FED" w14:textId="77777777" w:rsidR="001E5A6E" w:rsidRPr="001E5A6E" w:rsidRDefault="001E5A6E" w:rsidP="001E5A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A6E">
        <w:rPr>
          <w:rFonts w:ascii="Courier New" w:eastAsia="Times New Roman" w:hAnsi="Courier New"/>
          <w:noProof/>
          <w:sz w:val="16"/>
          <w:lang w:eastAsia="en-GB"/>
        </w:rPr>
        <w:t xml:space="preserve">NZP-CSI-RS-Resource ::=             </w:t>
      </w:r>
      <w:r w:rsidRPr="001E5A6E">
        <w:rPr>
          <w:rFonts w:ascii="Courier New" w:eastAsia="Times New Roman" w:hAnsi="Courier New"/>
          <w:noProof/>
          <w:color w:val="993366"/>
          <w:sz w:val="16"/>
          <w:lang w:eastAsia="en-GB"/>
        </w:rPr>
        <w:t>SEQUENCE</w:t>
      </w:r>
      <w:r w:rsidRPr="001E5A6E">
        <w:rPr>
          <w:rFonts w:ascii="Courier New" w:eastAsia="Times New Roman" w:hAnsi="Courier New"/>
          <w:noProof/>
          <w:sz w:val="16"/>
          <w:lang w:eastAsia="en-GB"/>
        </w:rPr>
        <w:t xml:space="preserve"> {</w:t>
      </w:r>
    </w:p>
    <w:p w14:paraId="3C28C373" w14:textId="77777777" w:rsidR="001E5A6E" w:rsidRPr="001E5A6E" w:rsidRDefault="001E5A6E" w:rsidP="001E5A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A6E">
        <w:rPr>
          <w:rFonts w:ascii="Courier New" w:eastAsia="Times New Roman" w:hAnsi="Courier New"/>
          <w:noProof/>
          <w:sz w:val="16"/>
          <w:lang w:eastAsia="en-GB"/>
        </w:rPr>
        <w:t xml:space="preserve">    nzp-CSI-RS-ResourceId               NZP-CSI-RS-ResourceId,</w:t>
      </w:r>
    </w:p>
    <w:p w14:paraId="02DEF024" w14:textId="77777777" w:rsidR="001E5A6E" w:rsidRPr="001E5A6E" w:rsidRDefault="001E5A6E" w:rsidP="001E5A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A6E">
        <w:rPr>
          <w:rFonts w:ascii="Courier New" w:eastAsia="Times New Roman" w:hAnsi="Courier New"/>
          <w:noProof/>
          <w:sz w:val="16"/>
          <w:lang w:eastAsia="en-GB"/>
        </w:rPr>
        <w:t xml:space="preserve">    resourceMapping                     </w:t>
      </w:r>
      <w:r w:rsidRPr="001E5A6E">
        <w:rPr>
          <w:rFonts w:ascii="Courier New" w:eastAsia="Times New Roman" w:hAnsi="Courier New"/>
          <w:noProof/>
          <w:sz w:val="16"/>
          <w:highlight w:val="yellow"/>
          <w:lang w:eastAsia="en-GB"/>
        </w:rPr>
        <w:t>CSI-RS-ResourceMapping</w:t>
      </w:r>
      <w:r w:rsidRPr="001E5A6E">
        <w:rPr>
          <w:rFonts w:ascii="Courier New" w:eastAsia="Times New Roman" w:hAnsi="Courier New"/>
          <w:noProof/>
          <w:sz w:val="16"/>
          <w:lang w:eastAsia="en-GB"/>
        </w:rPr>
        <w:t>,</w:t>
      </w:r>
    </w:p>
    <w:p w14:paraId="3DAF54FE" w14:textId="77777777" w:rsidR="001E5A6E" w:rsidRPr="001E5A6E" w:rsidRDefault="001E5A6E" w:rsidP="001E5A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A6E">
        <w:rPr>
          <w:rFonts w:ascii="Courier New" w:eastAsia="Times New Roman" w:hAnsi="Courier New"/>
          <w:noProof/>
          <w:sz w:val="16"/>
          <w:lang w:eastAsia="en-GB"/>
        </w:rPr>
        <w:t xml:space="preserve">    powerControlOffset                  </w:t>
      </w:r>
      <w:r w:rsidRPr="001E5A6E">
        <w:rPr>
          <w:rFonts w:ascii="Courier New" w:eastAsia="Times New Roman" w:hAnsi="Courier New"/>
          <w:noProof/>
          <w:color w:val="993366"/>
          <w:sz w:val="16"/>
          <w:lang w:eastAsia="en-GB"/>
        </w:rPr>
        <w:t>INTEGER</w:t>
      </w:r>
      <w:r w:rsidRPr="001E5A6E">
        <w:rPr>
          <w:rFonts w:ascii="Courier New" w:eastAsia="Times New Roman" w:hAnsi="Courier New"/>
          <w:noProof/>
          <w:sz w:val="16"/>
          <w:lang w:eastAsia="en-GB"/>
        </w:rPr>
        <w:t xml:space="preserve"> (-8..15),</w:t>
      </w:r>
    </w:p>
    <w:p w14:paraId="0A5C6BCC" w14:textId="77777777" w:rsidR="001E5A6E" w:rsidRPr="001E5A6E" w:rsidRDefault="001E5A6E" w:rsidP="001E5A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E5A6E">
        <w:rPr>
          <w:rFonts w:ascii="Courier New" w:eastAsia="Times New Roman" w:hAnsi="Courier New"/>
          <w:noProof/>
          <w:sz w:val="16"/>
          <w:lang w:eastAsia="en-GB"/>
        </w:rPr>
        <w:t xml:space="preserve">    powerControlOffsetSS                </w:t>
      </w:r>
      <w:r w:rsidRPr="001E5A6E">
        <w:rPr>
          <w:rFonts w:ascii="Courier New" w:eastAsia="Times New Roman" w:hAnsi="Courier New"/>
          <w:noProof/>
          <w:color w:val="993366"/>
          <w:sz w:val="16"/>
          <w:lang w:eastAsia="en-GB"/>
        </w:rPr>
        <w:t>ENUMERATED</w:t>
      </w:r>
      <w:r w:rsidRPr="001E5A6E">
        <w:rPr>
          <w:rFonts w:ascii="Courier New" w:eastAsia="Times New Roman" w:hAnsi="Courier New"/>
          <w:noProof/>
          <w:sz w:val="16"/>
          <w:lang w:eastAsia="en-GB"/>
        </w:rPr>
        <w:t xml:space="preserve">{db-3, db0, db3, db6}                 </w:t>
      </w:r>
      <w:r w:rsidRPr="001E5A6E">
        <w:rPr>
          <w:rFonts w:ascii="Courier New" w:eastAsia="Times New Roman" w:hAnsi="Courier New"/>
          <w:noProof/>
          <w:color w:val="993366"/>
          <w:sz w:val="16"/>
          <w:lang w:eastAsia="en-GB"/>
        </w:rPr>
        <w:t>OPTIONAL</w:t>
      </w:r>
      <w:r w:rsidRPr="001E5A6E">
        <w:rPr>
          <w:rFonts w:ascii="Courier New" w:eastAsia="Times New Roman" w:hAnsi="Courier New"/>
          <w:noProof/>
          <w:sz w:val="16"/>
          <w:lang w:eastAsia="en-GB"/>
        </w:rPr>
        <w:t xml:space="preserve">,   </w:t>
      </w:r>
      <w:r w:rsidRPr="001E5A6E">
        <w:rPr>
          <w:rFonts w:ascii="Courier New" w:eastAsia="Times New Roman" w:hAnsi="Courier New"/>
          <w:noProof/>
          <w:color w:val="808080"/>
          <w:sz w:val="16"/>
          <w:lang w:eastAsia="en-GB"/>
        </w:rPr>
        <w:t>-- Need R</w:t>
      </w:r>
    </w:p>
    <w:p w14:paraId="16A01B39" w14:textId="77777777" w:rsidR="001E5A6E" w:rsidRPr="001E5A6E" w:rsidRDefault="001E5A6E" w:rsidP="001E5A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A6E">
        <w:rPr>
          <w:rFonts w:ascii="Courier New" w:eastAsia="Times New Roman" w:hAnsi="Courier New"/>
          <w:noProof/>
          <w:sz w:val="16"/>
          <w:lang w:eastAsia="en-GB"/>
        </w:rPr>
        <w:t xml:space="preserve">    scramblingID                        ScramblingId,</w:t>
      </w:r>
    </w:p>
    <w:p w14:paraId="17411055" w14:textId="77777777" w:rsidR="001E5A6E" w:rsidRPr="001E5A6E" w:rsidRDefault="001E5A6E" w:rsidP="001E5A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E5A6E">
        <w:rPr>
          <w:rFonts w:ascii="Courier New" w:eastAsia="Times New Roman" w:hAnsi="Courier New"/>
          <w:noProof/>
          <w:sz w:val="16"/>
          <w:lang w:eastAsia="en-GB"/>
        </w:rPr>
        <w:t xml:space="preserve">    periodicityAndOffset                CSI-ResourcePeriodicityAndOffset                </w:t>
      </w:r>
      <w:r w:rsidRPr="001E5A6E">
        <w:rPr>
          <w:rFonts w:ascii="Courier New" w:eastAsia="Times New Roman" w:hAnsi="Courier New"/>
          <w:noProof/>
          <w:color w:val="993366"/>
          <w:sz w:val="16"/>
          <w:lang w:eastAsia="en-GB"/>
        </w:rPr>
        <w:t>OPTIONAL</w:t>
      </w:r>
      <w:r w:rsidRPr="001E5A6E">
        <w:rPr>
          <w:rFonts w:ascii="Courier New" w:eastAsia="Times New Roman" w:hAnsi="Courier New"/>
          <w:noProof/>
          <w:sz w:val="16"/>
          <w:lang w:eastAsia="en-GB"/>
        </w:rPr>
        <w:t xml:space="preserve">,   </w:t>
      </w:r>
      <w:r w:rsidRPr="001E5A6E">
        <w:rPr>
          <w:rFonts w:ascii="Courier New" w:eastAsia="Times New Roman" w:hAnsi="Courier New"/>
          <w:noProof/>
          <w:color w:val="808080"/>
          <w:sz w:val="16"/>
          <w:lang w:eastAsia="en-GB"/>
        </w:rPr>
        <w:t>-- Cond PeriodicOrSemiPersistent</w:t>
      </w:r>
    </w:p>
    <w:p w14:paraId="361C5051" w14:textId="77777777" w:rsidR="001E5A6E" w:rsidRPr="001E5A6E" w:rsidRDefault="001E5A6E" w:rsidP="001E5A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E5A6E">
        <w:rPr>
          <w:rFonts w:ascii="Courier New" w:eastAsia="Times New Roman" w:hAnsi="Courier New"/>
          <w:noProof/>
          <w:sz w:val="16"/>
          <w:lang w:eastAsia="en-GB"/>
        </w:rPr>
        <w:t xml:space="preserve">    qcl-InfoPeriodicCSI-RS              TCI-StateId                                     </w:t>
      </w:r>
      <w:r w:rsidRPr="001E5A6E">
        <w:rPr>
          <w:rFonts w:ascii="Courier New" w:eastAsia="Times New Roman" w:hAnsi="Courier New"/>
          <w:noProof/>
          <w:color w:val="993366"/>
          <w:sz w:val="16"/>
          <w:lang w:eastAsia="en-GB"/>
        </w:rPr>
        <w:t>OPTIONAL</w:t>
      </w:r>
      <w:r w:rsidRPr="001E5A6E">
        <w:rPr>
          <w:rFonts w:ascii="Courier New" w:eastAsia="Times New Roman" w:hAnsi="Courier New"/>
          <w:noProof/>
          <w:sz w:val="16"/>
          <w:lang w:eastAsia="en-GB"/>
        </w:rPr>
        <w:t xml:space="preserve">,   </w:t>
      </w:r>
      <w:r w:rsidRPr="001E5A6E">
        <w:rPr>
          <w:rFonts w:ascii="Courier New" w:eastAsia="Times New Roman" w:hAnsi="Courier New"/>
          <w:noProof/>
          <w:color w:val="808080"/>
          <w:sz w:val="16"/>
          <w:lang w:eastAsia="en-GB"/>
        </w:rPr>
        <w:t>-- Cond Periodic</w:t>
      </w:r>
    </w:p>
    <w:p w14:paraId="7741F92E" w14:textId="77777777" w:rsidR="001E5A6E" w:rsidRPr="001E5A6E" w:rsidRDefault="001E5A6E" w:rsidP="001E5A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A6E">
        <w:rPr>
          <w:rFonts w:ascii="Courier New" w:eastAsia="Times New Roman" w:hAnsi="Courier New"/>
          <w:noProof/>
          <w:sz w:val="16"/>
          <w:lang w:eastAsia="en-GB"/>
        </w:rPr>
        <w:t xml:space="preserve">    ...,</w:t>
      </w:r>
    </w:p>
    <w:p w14:paraId="39015E09" w14:textId="77777777" w:rsidR="001E5A6E" w:rsidRPr="001E5A6E" w:rsidRDefault="001E5A6E" w:rsidP="001E5A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A6E">
        <w:rPr>
          <w:rFonts w:ascii="Courier New" w:eastAsia="Times New Roman" w:hAnsi="Courier New"/>
          <w:noProof/>
          <w:sz w:val="16"/>
          <w:lang w:eastAsia="en-GB"/>
        </w:rPr>
        <w:t xml:space="preserve">    [[</w:t>
      </w:r>
    </w:p>
    <w:p w14:paraId="048150B8" w14:textId="77777777" w:rsidR="001E5A6E" w:rsidRPr="001E5A6E" w:rsidRDefault="001E5A6E" w:rsidP="001E5A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A6E">
        <w:rPr>
          <w:rFonts w:ascii="Courier New" w:eastAsia="Times New Roman" w:hAnsi="Courier New"/>
          <w:noProof/>
          <w:sz w:val="16"/>
          <w:lang w:eastAsia="en-GB"/>
        </w:rPr>
        <w:t xml:space="preserve">    </w:t>
      </w:r>
      <w:r w:rsidRPr="001E5A6E">
        <w:rPr>
          <w:rFonts w:ascii="Courier New" w:eastAsia="Times New Roman" w:hAnsi="Courier New"/>
          <w:noProof/>
          <w:sz w:val="16"/>
          <w:highlight w:val="red"/>
          <w:lang w:eastAsia="en-GB"/>
        </w:rPr>
        <w:t>subcarrierSpacing-r18               SubcarrierSpacing                               OPTIONAL,   -- Cond LTM</w:t>
      </w:r>
    </w:p>
    <w:p w14:paraId="70026753" w14:textId="77777777" w:rsidR="001E5A6E" w:rsidRPr="001E5A6E" w:rsidRDefault="001E5A6E" w:rsidP="001E5A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E5A6E">
        <w:rPr>
          <w:rFonts w:ascii="Courier New" w:eastAsia="Times New Roman" w:hAnsi="Courier New"/>
          <w:noProof/>
          <w:sz w:val="16"/>
          <w:lang w:eastAsia="en-GB"/>
        </w:rPr>
        <w:t xml:space="preserve">    absoluteFrequencyPointA-r18         ARFCN-ValueNR                                   </w:t>
      </w:r>
      <w:r w:rsidRPr="001E5A6E">
        <w:rPr>
          <w:rFonts w:ascii="Courier New" w:eastAsia="Times New Roman" w:hAnsi="Courier New"/>
          <w:noProof/>
          <w:color w:val="993366"/>
          <w:sz w:val="16"/>
          <w:lang w:eastAsia="en-GB"/>
        </w:rPr>
        <w:t>OPTIONAL</w:t>
      </w:r>
      <w:r w:rsidRPr="001E5A6E">
        <w:rPr>
          <w:rFonts w:ascii="Courier New" w:eastAsia="Times New Roman" w:hAnsi="Courier New"/>
          <w:noProof/>
          <w:sz w:val="16"/>
          <w:lang w:eastAsia="en-GB"/>
        </w:rPr>
        <w:t xml:space="preserve">,   </w:t>
      </w:r>
      <w:r w:rsidRPr="001E5A6E">
        <w:rPr>
          <w:rFonts w:ascii="Courier New" w:eastAsia="Times New Roman" w:hAnsi="Courier New"/>
          <w:noProof/>
          <w:color w:val="808080"/>
          <w:sz w:val="16"/>
          <w:lang w:eastAsia="en-GB"/>
        </w:rPr>
        <w:t>-- Cond LTM</w:t>
      </w:r>
    </w:p>
    <w:p w14:paraId="2742DC1B" w14:textId="77777777" w:rsidR="001E5A6E" w:rsidRPr="001E5A6E" w:rsidRDefault="001E5A6E" w:rsidP="001E5A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E5A6E">
        <w:rPr>
          <w:rFonts w:ascii="Courier New" w:eastAsia="Times New Roman" w:hAnsi="Courier New"/>
          <w:noProof/>
          <w:sz w:val="16"/>
          <w:lang w:eastAsia="en-GB"/>
        </w:rPr>
        <w:t xml:space="preserve">    cyclicPrefix-r18                    </w:t>
      </w:r>
      <w:r w:rsidRPr="001E5A6E">
        <w:rPr>
          <w:rFonts w:ascii="Courier New" w:eastAsia="Times New Roman" w:hAnsi="Courier New"/>
          <w:noProof/>
          <w:color w:val="993366"/>
          <w:sz w:val="16"/>
          <w:lang w:eastAsia="en-GB"/>
        </w:rPr>
        <w:t>ENUMERATED</w:t>
      </w:r>
      <w:r w:rsidRPr="001E5A6E">
        <w:rPr>
          <w:rFonts w:ascii="Courier New" w:eastAsia="Times New Roman" w:hAnsi="Courier New"/>
          <w:noProof/>
          <w:sz w:val="16"/>
          <w:lang w:eastAsia="en-GB"/>
        </w:rPr>
        <w:t xml:space="preserve"> {extended}                           </w:t>
      </w:r>
      <w:r w:rsidRPr="001E5A6E">
        <w:rPr>
          <w:rFonts w:ascii="Courier New" w:eastAsia="Times New Roman" w:hAnsi="Courier New"/>
          <w:noProof/>
          <w:color w:val="993366"/>
          <w:sz w:val="16"/>
          <w:lang w:eastAsia="en-GB"/>
        </w:rPr>
        <w:t>OPTIONAL</w:t>
      </w:r>
      <w:r w:rsidRPr="001E5A6E">
        <w:rPr>
          <w:rFonts w:ascii="Courier New" w:eastAsia="Times New Roman" w:hAnsi="Courier New"/>
          <w:noProof/>
          <w:sz w:val="16"/>
          <w:lang w:eastAsia="en-GB"/>
        </w:rPr>
        <w:t xml:space="preserve">    </w:t>
      </w:r>
      <w:r w:rsidRPr="001E5A6E">
        <w:rPr>
          <w:rFonts w:ascii="Courier New" w:eastAsia="Times New Roman" w:hAnsi="Courier New"/>
          <w:noProof/>
          <w:color w:val="808080"/>
          <w:sz w:val="16"/>
          <w:lang w:eastAsia="en-GB"/>
        </w:rPr>
        <w:t>-- Cond LTM</w:t>
      </w:r>
    </w:p>
    <w:p w14:paraId="4B02C283" w14:textId="77777777" w:rsidR="001E5A6E" w:rsidRPr="001E5A6E" w:rsidRDefault="001E5A6E" w:rsidP="001E5A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A6E">
        <w:rPr>
          <w:rFonts w:ascii="Courier New" w:eastAsia="Times New Roman" w:hAnsi="Courier New"/>
          <w:noProof/>
          <w:sz w:val="16"/>
          <w:lang w:eastAsia="en-GB"/>
        </w:rPr>
        <w:t xml:space="preserve">    ]]</w:t>
      </w:r>
    </w:p>
    <w:p w14:paraId="43ECF91A" w14:textId="77777777" w:rsidR="001E5A6E" w:rsidRPr="001E5A6E" w:rsidRDefault="001E5A6E" w:rsidP="001E5A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A6E">
        <w:rPr>
          <w:rFonts w:ascii="Courier New" w:eastAsia="Times New Roman" w:hAnsi="Courier New"/>
          <w:noProof/>
          <w:sz w:val="16"/>
          <w:lang w:eastAsia="en-GB"/>
        </w:rPr>
        <w:t>}</w:t>
      </w:r>
    </w:p>
    <w:p w14:paraId="4F80A0A8" w14:textId="14A01D35" w:rsidR="001E5A6E" w:rsidRDefault="001E5A6E" w:rsidP="00557417">
      <w:pPr>
        <w:rPr>
          <w:rFonts w:eastAsiaTheme="minorEastAsia"/>
          <w:lang w:eastAsia="zh-CN"/>
        </w:rPr>
      </w:pPr>
    </w:p>
    <w:p w14:paraId="6B578C59" w14:textId="77777777" w:rsidR="001E5A6E" w:rsidRPr="001E5A6E" w:rsidRDefault="001E5A6E" w:rsidP="001E5A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A6E">
        <w:rPr>
          <w:rFonts w:ascii="Courier New" w:eastAsia="Times New Roman" w:hAnsi="Courier New"/>
          <w:noProof/>
          <w:sz w:val="16"/>
          <w:highlight w:val="yellow"/>
          <w:lang w:eastAsia="en-GB"/>
        </w:rPr>
        <w:t>CSI-RS-ResourceMapping</w:t>
      </w:r>
      <w:r w:rsidRPr="001E5A6E">
        <w:rPr>
          <w:rFonts w:ascii="Courier New" w:eastAsia="Times New Roman" w:hAnsi="Courier New"/>
          <w:noProof/>
          <w:sz w:val="16"/>
          <w:lang w:eastAsia="en-GB"/>
        </w:rPr>
        <w:t xml:space="preserve"> ::=          </w:t>
      </w:r>
      <w:r w:rsidRPr="001E5A6E">
        <w:rPr>
          <w:rFonts w:ascii="Courier New" w:eastAsia="Times New Roman" w:hAnsi="Courier New"/>
          <w:noProof/>
          <w:color w:val="993366"/>
          <w:sz w:val="16"/>
          <w:lang w:eastAsia="en-GB"/>
        </w:rPr>
        <w:t>SEQUENCE</w:t>
      </w:r>
      <w:r w:rsidRPr="001E5A6E">
        <w:rPr>
          <w:rFonts w:ascii="Courier New" w:eastAsia="Times New Roman" w:hAnsi="Courier New"/>
          <w:noProof/>
          <w:sz w:val="16"/>
          <w:lang w:eastAsia="en-GB"/>
        </w:rPr>
        <w:t xml:space="preserve"> {</w:t>
      </w:r>
    </w:p>
    <w:p w14:paraId="18B03070" w14:textId="77777777" w:rsidR="001E5A6E" w:rsidRPr="001E5A6E" w:rsidRDefault="001E5A6E" w:rsidP="001E5A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A6E">
        <w:rPr>
          <w:rFonts w:ascii="Courier New" w:eastAsia="Times New Roman" w:hAnsi="Courier New"/>
          <w:noProof/>
          <w:sz w:val="16"/>
          <w:lang w:eastAsia="en-GB"/>
        </w:rPr>
        <w:t xml:space="preserve">    frequencyDomainAllocation           </w:t>
      </w:r>
      <w:r w:rsidRPr="001E5A6E">
        <w:rPr>
          <w:rFonts w:ascii="Courier New" w:eastAsia="Times New Roman" w:hAnsi="Courier New"/>
          <w:noProof/>
          <w:color w:val="993366"/>
          <w:sz w:val="16"/>
          <w:lang w:eastAsia="en-GB"/>
        </w:rPr>
        <w:t>CHOICE</w:t>
      </w:r>
      <w:r w:rsidRPr="001E5A6E">
        <w:rPr>
          <w:rFonts w:ascii="Courier New" w:eastAsia="Times New Roman" w:hAnsi="Courier New"/>
          <w:noProof/>
          <w:sz w:val="16"/>
          <w:lang w:eastAsia="en-GB"/>
        </w:rPr>
        <w:t xml:space="preserve"> {</w:t>
      </w:r>
    </w:p>
    <w:p w14:paraId="3A3F0723" w14:textId="77777777" w:rsidR="001E5A6E" w:rsidRPr="001E5A6E" w:rsidRDefault="001E5A6E" w:rsidP="001E5A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A6E">
        <w:rPr>
          <w:rFonts w:ascii="Courier New" w:eastAsia="Times New Roman" w:hAnsi="Courier New"/>
          <w:noProof/>
          <w:sz w:val="16"/>
          <w:lang w:eastAsia="en-GB"/>
        </w:rPr>
        <w:t xml:space="preserve">        row1                                </w:t>
      </w:r>
      <w:r w:rsidRPr="001E5A6E">
        <w:rPr>
          <w:rFonts w:ascii="Courier New" w:eastAsia="Times New Roman" w:hAnsi="Courier New"/>
          <w:noProof/>
          <w:color w:val="993366"/>
          <w:sz w:val="16"/>
          <w:lang w:eastAsia="en-GB"/>
        </w:rPr>
        <w:t>BIT</w:t>
      </w:r>
      <w:r w:rsidRPr="001E5A6E">
        <w:rPr>
          <w:rFonts w:ascii="Courier New" w:eastAsia="Times New Roman" w:hAnsi="Courier New"/>
          <w:noProof/>
          <w:sz w:val="16"/>
          <w:lang w:eastAsia="en-GB"/>
        </w:rPr>
        <w:t xml:space="preserve"> </w:t>
      </w:r>
      <w:r w:rsidRPr="001E5A6E">
        <w:rPr>
          <w:rFonts w:ascii="Courier New" w:eastAsia="Times New Roman" w:hAnsi="Courier New"/>
          <w:noProof/>
          <w:color w:val="993366"/>
          <w:sz w:val="16"/>
          <w:lang w:eastAsia="en-GB"/>
        </w:rPr>
        <w:t>STRING</w:t>
      </w:r>
      <w:r w:rsidRPr="001E5A6E">
        <w:rPr>
          <w:rFonts w:ascii="Courier New" w:eastAsia="Times New Roman" w:hAnsi="Courier New"/>
          <w:noProof/>
          <w:sz w:val="16"/>
          <w:lang w:eastAsia="en-GB"/>
        </w:rPr>
        <w:t xml:space="preserve"> (</w:t>
      </w:r>
      <w:r w:rsidRPr="001E5A6E">
        <w:rPr>
          <w:rFonts w:ascii="Courier New" w:eastAsia="Times New Roman" w:hAnsi="Courier New"/>
          <w:noProof/>
          <w:color w:val="993366"/>
          <w:sz w:val="16"/>
          <w:lang w:eastAsia="en-GB"/>
        </w:rPr>
        <w:t>SIZE</w:t>
      </w:r>
      <w:r w:rsidRPr="001E5A6E">
        <w:rPr>
          <w:rFonts w:ascii="Courier New" w:eastAsia="Times New Roman" w:hAnsi="Courier New"/>
          <w:noProof/>
          <w:sz w:val="16"/>
          <w:lang w:eastAsia="en-GB"/>
        </w:rPr>
        <w:t xml:space="preserve"> (4)),</w:t>
      </w:r>
    </w:p>
    <w:p w14:paraId="1F01AA60" w14:textId="77777777" w:rsidR="001E5A6E" w:rsidRPr="001E5A6E" w:rsidRDefault="001E5A6E" w:rsidP="001E5A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A6E">
        <w:rPr>
          <w:rFonts w:ascii="Courier New" w:eastAsia="Times New Roman" w:hAnsi="Courier New"/>
          <w:noProof/>
          <w:sz w:val="16"/>
          <w:lang w:eastAsia="en-GB"/>
        </w:rPr>
        <w:t xml:space="preserve">        row2                                </w:t>
      </w:r>
      <w:r w:rsidRPr="001E5A6E">
        <w:rPr>
          <w:rFonts w:ascii="Courier New" w:eastAsia="Times New Roman" w:hAnsi="Courier New"/>
          <w:noProof/>
          <w:color w:val="993366"/>
          <w:sz w:val="16"/>
          <w:lang w:eastAsia="en-GB"/>
        </w:rPr>
        <w:t>BIT</w:t>
      </w:r>
      <w:r w:rsidRPr="001E5A6E">
        <w:rPr>
          <w:rFonts w:ascii="Courier New" w:eastAsia="Times New Roman" w:hAnsi="Courier New"/>
          <w:noProof/>
          <w:sz w:val="16"/>
          <w:lang w:eastAsia="en-GB"/>
        </w:rPr>
        <w:t xml:space="preserve"> </w:t>
      </w:r>
      <w:r w:rsidRPr="001E5A6E">
        <w:rPr>
          <w:rFonts w:ascii="Courier New" w:eastAsia="Times New Roman" w:hAnsi="Courier New"/>
          <w:noProof/>
          <w:color w:val="993366"/>
          <w:sz w:val="16"/>
          <w:lang w:eastAsia="en-GB"/>
        </w:rPr>
        <w:t>STRING</w:t>
      </w:r>
      <w:r w:rsidRPr="001E5A6E">
        <w:rPr>
          <w:rFonts w:ascii="Courier New" w:eastAsia="Times New Roman" w:hAnsi="Courier New"/>
          <w:noProof/>
          <w:sz w:val="16"/>
          <w:lang w:eastAsia="en-GB"/>
        </w:rPr>
        <w:t xml:space="preserve"> (</w:t>
      </w:r>
      <w:r w:rsidRPr="001E5A6E">
        <w:rPr>
          <w:rFonts w:ascii="Courier New" w:eastAsia="Times New Roman" w:hAnsi="Courier New"/>
          <w:noProof/>
          <w:color w:val="993366"/>
          <w:sz w:val="16"/>
          <w:lang w:eastAsia="en-GB"/>
        </w:rPr>
        <w:t>SIZE</w:t>
      </w:r>
      <w:r w:rsidRPr="001E5A6E">
        <w:rPr>
          <w:rFonts w:ascii="Courier New" w:eastAsia="Times New Roman" w:hAnsi="Courier New"/>
          <w:noProof/>
          <w:sz w:val="16"/>
          <w:lang w:eastAsia="en-GB"/>
        </w:rPr>
        <w:t xml:space="preserve"> (12)),</w:t>
      </w:r>
    </w:p>
    <w:p w14:paraId="1DF1E47E" w14:textId="77777777" w:rsidR="001E5A6E" w:rsidRPr="001E5A6E" w:rsidRDefault="001E5A6E" w:rsidP="001E5A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A6E">
        <w:rPr>
          <w:rFonts w:ascii="Courier New" w:eastAsia="Times New Roman" w:hAnsi="Courier New"/>
          <w:noProof/>
          <w:sz w:val="16"/>
          <w:lang w:eastAsia="en-GB"/>
        </w:rPr>
        <w:t xml:space="preserve">        row4                                </w:t>
      </w:r>
      <w:r w:rsidRPr="001E5A6E">
        <w:rPr>
          <w:rFonts w:ascii="Courier New" w:eastAsia="Times New Roman" w:hAnsi="Courier New"/>
          <w:noProof/>
          <w:color w:val="993366"/>
          <w:sz w:val="16"/>
          <w:lang w:eastAsia="en-GB"/>
        </w:rPr>
        <w:t>BIT</w:t>
      </w:r>
      <w:r w:rsidRPr="001E5A6E">
        <w:rPr>
          <w:rFonts w:ascii="Courier New" w:eastAsia="Times New Roman" w:hAnsi="Courier New"/>
          <w:noProof/>
          <w:sz w:val="16"/>
          <w:lang w:eastAsia="en-GB"/>
        </w:rPr>
        <w:t xml:space="preserve"> </w:t>
      </w:r>
      <w:r w:rsidRPr="001E5A6E">
        <w:rPr>
          <w:rFonts w:ascii="Courier New" w:eastAsia="Times New Roman" w:hAnsi="Courier New"/>
          <w:noProof/>
          <w:color w:val="993366"/>
          <w:sz w:val="16"/>
          <w:lang w:eastAsia="en-GB"/>
        </w:rPr>
        <w:t>STRING</w:t>
      </w:r>
      <w:r w:rsidRPr="001E5A6E">
        <w:rPr>
          <w:rFonts w:ascii="Courier New" w:eastAsia="Times New Roman" w:hAnsi="Courier New"/>
          <w:noProof/>
          <w:sz w:val="16"/>
          <w:lang w:eastAsia="en-GB"/>
        </w:rPr>
        <w:t xml:space="preserve"> (</w:t>
      </w:r>
      <w:r w:rsidRPr="001E5A6E">
        <w:rPr>
          <w:rFonts w:ascii="Courier New" w:eastAsia="Times New Roman" w:hAnsi="Courier New"/>
          <w:noProof/>
          <w:color w:val="993366"/>
          <w:sz w:val="16"/>
          <w:lang w:eastAsia="en-GB"/>
        </w:rPr>
        <w:t>SIZE</w:t>
      </w:r>
      <w:r w:rsidRPr="001E5A6E">
        <w:rPr>
          <w:rFonts w:ascii="Courier New" w:eastAsia="Times New Roman" w:hAnsi="Courier New"/>
          <w:noProof/>
          <w:sz w:val="16"/>
          <w:lang w:eastAsia="en-GB"/>
        </w:rPr>
        <w:t xml:space="preserve"> (3)),</w:t>
      </w:r>
    </w:p>
    <w:p w14:paraId="63D7716A" w14:textId="77777777" w:rsidR="001E5A6E" w:rsidRPr="001E5A6E" w:rsidRDefault="001E5A6E" w:rsidP="001E5A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A6E">
        <w:rPr>
          <w:rFonts w:ascii="Courier New" w:eastAsia="Times New Roman" w:hAnsi="Courier New"/>
          <w:noProof/>
          <w:sz w:val="16"/>
          <w:lang w:eastAsia="en-GB"/>
        </w:rPr>
        <w:t xml:space="preserve">        other                               </w:t>
      </w:r>
      <w:r w:rsidRPr="001E5A6E">
        <w:rPr>
          <w:rFonts w:ascii="Courier New" w:eastAsia="Times New Roman" w:hAnsi="Courier New"/>
          <w:noProof/>
          <w:color w:val="993366"/>
          <w:sz w:val="16"/>
          <w:lang w:eastAsia="en-GB"/>
        </w:rPr>
        <w:t>BIT</w:t>
      </w:r>
      <w:r w:rsidRPr="001E5A6E">
        <w:rPr>
          <w:rFonts w:ascii="Courier New" w:eastAsia="Times New Roman" w:hAnsi="Courier New"/>
          <w:noProof/>
          <w:sz w:val="16"/>
          <w:lang w:eastAsia="en-GB"/>
        </w:rPr>
        <w:t xml:space="preserve"> </w:t>
      </w:r>
      <w:r w:rsidRPr="001E5A6E">
        <w:rPr>
          <w:rFonts w:ascii="Courier New" w:eastAsia="Times New Roman" w:hAnsi="Courier New"/>
          <w:noProof/>
          <w:color w:val="993366"/>
          <w:sz w:val="16"/>
          <w:lang w:eastAsia="en-GB"/>
        </w:rPr>
        <w:t>STRING</w:t>
      </w:r>
      <w:r w:rsidRPr="001E5A6E">
        <w:rPr>
          <w:rFonts w:ascii="Courier New" w:eastAsia="Times New Roman" w:hAnsi="Courier New"/>
          <w:noProof/>
          <w:sz w:val="16"/>
          <w:lang w:eastAsia="en-GB"/>
        </w:rPr>
        <w:t xml:space="preserve"> (</w:t>
      </w:r>
      <w:r w:rsidRPr="001E5A6E">
        <w:rPr>
          <w:rFonts w:ascii="Courier New" w:eastAsia="Times New Roman" w:hAnsi="Courier New"/>
          <w:noProof/>
          <w:color w:val="993366"/>
          <w:sz w:val="16"/>
          <w:lang w:eastAsia="en-GB"/>
        </w:rPr>
        <w:t>SIZE</w:t>
      </w:r>
      <w:r w:rsidRPr="001E5A6E">
        <w:rPr>
          <w:rFonts w:ascii="Courier New" w:eastAsia="Times New Roman" w:hAnsi="Courier New"/>
          <w:noProof/>
          <w:sz w:val="16"/>
          <w:lang w:eastAsia="en-GB"/>
        </w:rPr>
        <w:t xml:space="preserve"> (6))</w:t>
      </w:r>
    </w:p>
    <w:p w14:paraId="5B26DFD3" w14:textId="77777777" w:rsidR="001E5A6E" w:rsidRPr="001E5A6E" w:rsidRDefault="001E5A6E" w:rsidP="001E5A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A6E">
        <w:rPr>
          <w:rFonts w:ascii="Courier New" w:eastAsia="Times New Roman" w:hAnsi="Courier New"/>
          <w:noProof/>
          <w:sz w:val="16"/>
          <w:lang w:eastAsia="en-GB"/>
        </w:rPr>
        <w:t xml:space="preserve">    },</w:t>
      </w:r>
    </w:p>
    <w:p w14:paraId="7D658634" w14:textId="77777777" w:rsidR="001E5A6E" w:rsidRPr="001E5A6E" w:rsidRDefault="001E5A6E" w:rsidP="001E5A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A6E">
        <w:rPr>
          <w:rFonts w:ascii="Courier New" w:eastAsia="Times New Roman" w:hAnsi="Courier New"/>
          <w:noProof/>
          <w:sz w:val="16"/>
          <w:lang w:eastAsia="en-GB"/>
        </w:rPr>
        <w:t xml:space="preserve">    nrofPorts                           </w:t>
      </w:r>
      <w:r w:rsidRPr="001E5A6E">
        <w:rPr>
          <w:rFonts w:ascii="Courier New" w:eastAsia="Times New Roman" w:hAnsi="Courier New"/>
          <w:noProof/>
          <w:color w:val="993366"/>
          <w:sz w:val="16"/>
          <w:lang w:eastAsia="en-GB"/>
        </w:rPr>
        <w:t>ENUMERATED</w:t>
      </w:r>
      <w:r w:rsidRPr="001E5A6E">
        <w:rPr>
          <w:rFonts w:ascii="Courier New" w:eastAsia="Times New Roman" w:hAnsi="Courier New"/>
          <w:noProof/>
          <w:sz w:val="16"/>
          <w:lang w:eastAsia="en-GB"/>
        </w:rPr>
        <w:t xml:space="preserve"> {p1,p2,p4,p8,p12,p16,p24,p32},</w:t>
      </w:r>
    </w:p>
    <w:p w14:paraId="3ADA6FF4" w14:textId="77777777" w:rsidR="001E5A6E" w:rsidRPr="001E5A6E" w:rsidRDefault="001E5A6E" w:rsidP="001E5A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A6E">
        <w:rPr>
          <w:rFonts w:ascii="Courier New" w:eastAsia="Times New Roman" w:hAnsi="Courier New"/>
          <w:noProof/>
          <w:sz w:val="16"/>
          <w:lang w:eastAsia="en-GB"/>
        </w:rPr>
        <w:t xml:space="preserve">    firstOFDMSymbolInTimeDomain         </w:t>
      </w:r>
      <w:r w:rsidRPr="001E5A6E">
        <w:rPr>
          <w:rFonts w:ascii="Courier New" w:eastAsia="Times New Roman" w:hAnsi="Courier New"/>
          <w:noProof/>
          <w:color w:val="993366"/>
          <w:sz w:val="16"/>
          <w:lang w:eastAsia="en-GB"/>
        </w:rPr>
        <w:t>INTEGER</w:t>
      </w:r>
      <w:r w:rsidRPr="001E5A6E">
        <w:rPr>
          <w:rFonts w:ascii="Courier New" w:eastAsia="Times New Roman" w:hAnsi="Courier New"/>
          <w:noProof/>
          <w:sz w:val="16"/>
          <w:lang w:eastAsia="en-GB"/>
        </w:rPr>
        <w:t xml:space="preserve"> (0..13),</w:t>
      </w:r>
    </w:p>
    <w:p w14:paraId="6905AF3E" w14:textId="77777777" w:rsidR="001E5A6E" w:rsidRPr="001E5A6E" w:rsidRDefault="001E5A6E" w:rsidP="001E5A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E5A6E">
        <w:rPr>
          <w:rFonts w:ascii="Courier New" w:eastAsia="Times New Roman" w:hAnsi="Courier New"/>
          <w:noProof/>
          <w:sz w:val="16"/>
          <w:lang w:eastAsia="en-GB"/>
        </w:rPr>
        <w:t xml:space="preserve">    firstOFDMSymbolInTimeDomain2        </w:t>
      </w:r>
      <w:r w:rsidRPr="001E5A6E">
        <w:rPr>
          <w:rFonts w:ascii="Courier New" w:eastAsia="Times New Roman" w:hAnsi="Courier New"/>
          <w:noProof/>
          <w:color w:val="993366"/>
          <w:sz w:val="16"/>
          <w:lang w:eastAsia="en-GB"/>
        </w:rPr>
        <w:t>INTEGER</w:t>
      </w:r>
      <w:r w:rsidRPr="001E5A6E">
        <w:rPr>
          <w:rFonts w:ascii="Courier New" w:eastAsia="Times New Roman" w:hAnsi="Courier New"/>
          <w:noProof/>
          <w:sz w:val="16"/>
          <w:lang w:eastAsia="en-GB"/>
        </w:rPr>
        <w:t xml:space="preserve"> (2..12)                                                         </w:t>
      </w:r>
      <w:r w:rsidRPr="001E5A6E">
        <w:rPr>
          <w:rFonts w:ascii="Courier New" w:eastAsia="Times New Roman" w:hAnsi="Courier New"/>
          <w:noProof/>
          <w:color w:val="993366"/>
          <w:sz w:val="16"/>
          <w:lang w:eastAsia="en-GB"/>
        </w:rPr>
        <w:t>OPTIONAL</w:t>
      </w:r>
      <w:r w:rsidRPr="001E5A6E">
        <w:rPr>
          <w:rFonts w:ascii="Courier New" w:eastAsia="Times New Roman" w:hAnsi="Courier New"/>
          <w:noProof/>
          <w:sz w:val="16"/>
          <w:lang w:eastAsia="en-GB"/>
        </w:rPr>
        <w:t xml:space="preserve">,   </w:t>
      </w:r>
      <w:r w:rsidRPr="001E5A6E">
        <w:rPr>
          <w:rFonts w:ascii="Courier New" w:eastAsia="Times New Roman" w:hAnsi="Courier New"/>
          <w:noProof/>
          <w:color w:val="808080"/>
          <w:sz w:val="16"/>
          <w:lang w:eastAsia="en-GB"/>
        </w:rPr>
        <w:t>-- Need R</w:t>
      </w:r>
    </w:p>
    <w:p w14:paraId="1A20C1EE" w14:textId="77777777" w:rsidR="001E5A6E" w:rsidRPr="001E5A6E" w:rsidRDefault="001E5A6E" w:rsidP="001E5A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A6E">
        <w:rPr>
          <w:rFonts w:ascii="Courier New" w:eastAsia="Times New Roman" w:hAnsi="Courier New"/>
          <w:noProof/>
          <w:sz w:val="16"/>
          <w:lang w:eastAsia="en-GB"/>
        </w:rPr>
        <w:t xml:space="preserve">    cdm-Type                            </w:t>
      </w:r>
      <w:r w:rsidRPr="001E5A6E">
        <w:rPr>
          <w:rFonts w:ascii="Courier New" w:eastAsia="Times New Roman" w:hAnsi="Courier New"/>
          <w:noProof/>
          <w:color w:val="993366"/>
          <w:sz w:val="16"/>
          <w:lang w:eastAsia="en-GB"/>
        </w:rPr>
        <w:t>ENUMERATED</w:t>
      </w:r>
      <w:r w:rsidRPr="001E5A6E">
        <w:rPr>
          <w:rFonts w:ascii="Courier New" w:eastAsia="Times New Roman" w:hAnsi="Courier New"/>
          <w:noProof/>
          <w:sz w:val="16"/>
          <w:lang w:eastAsia="en-GB"/>
        </w:rPr>
        <w:t xml:space="preserve"> {noCDM, fd-CDM2, cdm4-FD2-TD2, cdm8-FD2-TD4},</w:t>
      </w:r>
    </w:p>
    <w:p w14:paraId="75BC8A38" w14:textId="77777777" w:rsidR="001E5A6E" w:rsidRPr="001E5A6E" w:rsidRDefault="001E5A6E" w:rsidP="001E5A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A6E">
        <w:rPr>
          <w:rFonts w:ascii="Courier New" w:eastAsia="Times New Roman" w:hAnsi="Courier New"/>
          <w:noProof/>
          <w:sz w:val="16"/>
          <w:lang w:eastAsia="en-GB"/>
        </w:rPr>
        <w:t xml:space="preserve">    density                             </w:t>
      </w:r>
      <w:r w:rsidRPr="001E5A6E">
        <w:rPr>
          <w:rFonts w:ascii="Courier New" w:eastAsia="Times New Roman" w:hAnsi="Courier New"/>
          <w:noProof/>
          <w:color w:val="993366"/>
          <w:sz w:val="16"/>
          <w:lang w:eastAsia="en-GB"/>
        </w:rPr>
        <w:t>CHOICE</w:t>
      </w:r>
      <w:r w:rsidRPr="001E5A6E">
        <w:rPr>
          <w:rFonts w:ascii="Courier New" w:eastAsia="Times New Roman" w:hAnsi="Courier New"/>
          <w:noProof/>
          <w:sz w:val="16"/>
          <w:lang w:eastAsia="en-GB"/>
        </w:rPr>
        <w:t xml:space="preserve"> {</w:t>
      </w:r>
    </w:p>
    <w:p w14:paraId="5D0F807A" w14:textId="77777777" w:rsidR="001E5A6E" w:rsidRPr="001E5A6E" w:rsidRDefault="001E5A6E" w:rsidP="001E5A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A6E">
        <w:rPr>
          <w:rFonts w:ascii="Courier New" w:eastAsia="Times New Roman" w:hAnsi="Courier New"/>
          <w:noProof/>
          <w:sz w:val="16"/>
          <w:lang w:eastAsia="en-GB"/>
        </w:rPr>
        <w:t xml:space="preserve">        dot5                                </w:t>
      </w:r>
      <w:r w:rsidRPr="001E5A6E">
        <w:rPr>
          <w:rFonts w:ascii="Courier New" w:eastAsia="Times New Roman" w:hAnsi="Courier New"/>
          <w:noProof/>
          <w:color w:val="993366"/>
          <w:sz w:val="16"/>
          <w:lang w:eastAsia="en-GB"/>
        </w:rPr>
        <w:t>ENUMERATED</w:t>
      </w:r>
      <w:r w:rsidRPr="001E5A6E">
        <w:rPr>
          <w:rFonts w:ascii="Courier New" w:eastAsia="Times New Roman" w:hAnsi="Courier New"/>
          <w:noProof/>
          <w:sz w:val="16"/>
          <w:lang w:eastAsia="en-GB"/>
        </w:rPr>
        <w:t xml:space="preserve"> {evenPRBs, oddPRBs},</w:t>
      </w:r>
    </w:p>
    <w:p w14:paraId="36C0A528" w14:textId="77777777" w:rsidR="001E5A6E" w:rsidRPr="001E5A6E" w:rsidRDefault="001E5A6E" w:rsidP="001E5A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A6E">
        <w:rPr>
          <w:rFonts w:ascii="Courier New" w:eastAsia="Times New Roman" w:hAnsi="Courier New"/>
          <w:noProof/>
          <w:sz w:val="16"/>
          <w:lang w:eastAsia="en-GB"/>
        </w:rPr>
        <w:t xml:space="preserve">        one                                 </w:t>
      </w:r>
      <w:r w:rsidRPr="001E5A6E">
        <w:rPr>
          <w:rFonts w:ascii="Courier New" w:eastAsia="Times New Roman" w:hAnsi="Courier New"/>
          <w:noProof/>
          <w:color w:val="993366"/>
          <w:sz w:val="16"/>
          <w:lang w:eastAsia="en-GB"/>
        </w:rPr>
        <w:t>NULL</w:t>
      </w:r>
      <w:r w:rsidRPr="001E5A6E">
        <w:rPr>
          <w:rFonts w:ascii="Courier New" w:eastAsia="Times New Roman" w:hAnsi="Courier New"/>
          <w:noProof/>
          <w:sz w:val="16"/>
          <w:lang w:eastAsia="en-GB"/>
        </w:rPr>
        <w:t>,</w:t>
      </w:r>
    </w:p>
    <w:p w14:paraId="178CCB65" w14:textId="77777777" w:rsidR="001E5A6E" w:rsidRPr="001E5A6E" w:rsidRDefault="001E5A6E" w:rsidP="001E5A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A6E">
        <w:rPr>
          <w:rFonts w:ascii="Courier New" w:eastAsia="Times New Roman" w:hAnsi="Courier New"/>
          <w:noProof/>
          <w:sz w:val="16"/>
          <w:lang w:eastAsia="en-GB"/>
        </w:rPr>
        <w:t xml:space="preserve">        three                               </w:t>
      </w:r>
      <w:r w:rsidRPr="001E5A6E">
        <w:rPr>
          <w:rFonts w:ascii="Courier New" w:eastAsia="Times New Roman" w:hAnsi="Courier New"/>
          <w:noProof/>
          <w:color w:val="993366"/>
          <w:sz w:val="16"/>
          <w:lang w:eastAsia="en-GB"/>
        </w:rPr>
        <w:t>NULL</w:t>
      </w:r>
      <w:r w:rsidRPr="001E5A6E">
        <w:rPr>
          <w:rFonts w:ascii="Courier New" w:eastAsia="Times New Roman" w:hAnsi="Courier New"/>
          <w:noProof/>
          <w:sz w:val="16"/>
          <w:lang w:eastAsia="en-GB"/>
        </w:rPr>
        <w:t>,</w:t>
      </w:r>
    </w:p>
    <w:p w14:paraId="0F63AFB2" w14:textId="77777777" w:rsidR="001E5A6E" w:rsidRPr="001E5A6E" w:rsidRDefault="001E5A6E" w:rsidP="001E5A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A6E">
        <w:rPr>
          <w:rFonts w:ascii="Courier New" w:eastAsia="Times New Roman" w:hAnsi="Courier New"/>
          <w:noProof/>
          <w:sz w:val="16"/>
          <w:lang w:eastAsia="en-GB"/>
        </w:rPr>
        <w:t xml:space="preserve">        spare                               </w:t>
      </w:r>
      <w:r w:rsidRPr="001E5A6E">
        <w:rPr>
          <w:rFonts w:ascii="Courier New" w:eastAsia="Times New Roman" w:hAnsi="Courier New"/>
          <w:noProof/>
          <w:color w:val="993366"/>
          <w:sz w:val="16"/>
          <w:lang w:eastAsia="en-GB"/>
        </w:rPr>
        <w:t>NULL</w:t>
      </w:r>
    </w:p>
    <w:p w14:paraId="7E57F682" w14:textId="77777777" w:rsidR="001E5A6E" w:rsidRPr="001E5A6E" w:rsidRDefault="001E5A6E" w:rsidP="001E5A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A6E">
        <w:rPr>
          <w:rFonts w:ascii="Courier New" w:eastAsia="Times New Roman" w:hAnsi="Courier New"/>
          <w:noProof/>
          <w:sz w:val="16"/>
          <w:lang w:eastAsia="en-GB"/>
        </w:rPr>
        <w:t xml:space="preserve">    },</w:t>
      </w:r>
    </w:p>
    <w:p w14:paraId="0F98D7EF" w14:textId="77777777" w:rsidR="001E5A6E" w:rsidRPr="001E5A6E" w:rsidRDefault="001E5A6E" w:rsidP="001E5A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A6E">
        <w:rPr>
          <w:rFonts w:ascii="Courier New" w:eastAsia="Times New Roman" w:hAnsi="Courier New"/>
          <w:noProof/>
          <w:sz w:val="16"/>
          <w:lang w:eastAsia="en-GB"/>
        </w:rPr>
        <w:t xml:space="preserve">    freqBand                            </w:t>
      </w:r>
      <w:r w:rsidRPr="001E5A6E">
        <w:rPr>
          <w:rFonts w:ascii="Courier New" w:eastAsia="Times New Roman" w:hAnsi="Courier New"/>
          <w:noProof/>
          <w:sz w:val="16"/>
          <w:highlight w:val="cyan"/>
          <w:lang w:eastAsia="en-GB"/>
        </w:rPr>
        <w:t>CSI-FrequencyOccupation</w:t>
      </w:r>
      <w:r w:rsidRPr="001E5A6E">
        <w:rPr>
          <w:rFonts w:ascii="Courier New" w:eastAsia="Times New Roman" w:hAnsi="Courier New"/>
          <w:noProof/>
          <w:sz w:val="16"/>
          <w:lang w:eastAsia="en-GB"/>
        </w:rPr>
        <w:t>,</w:t>
      </w:r>
    </w:p>
    <w:p w14:paraId="75A0A54B" w14:textId="77777777" w:rsidR="001E5A6E" w:rsidRPr="001E5A6E" w:rsidRDefault="001E5A6E" w:rsidP="001E5A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A6E">
        <w:rPr>
          <w:rFonts w:ascii="Courier New" w:eastAsia="Times New Roman" w:hAnsi="Courier New"/>
          <w:noProof/>
          <w:sz w:val="16"/>
          <w:lang w:eastAsia="en-GB"/>
        </w:rPr>
        <w:t xml:space="preserve">    ...</w:t>
      </w:r>
    </w:p>
    <w:p w14:paraId="2EF2144D" w14:textId="77777777" w:rsidR="001E5A6E" w:rsidRPr="001E5A6E" w:rsidRDefault="001E5A6E" w:rsidP="001E5A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A6E">
        <w:rPr>
          <w:rFonts w:ascii="Courier New" w:eastAsia="Times New Roman" w:hAnsi="Courier New"/>
          <w:noProof/>
          <w:sz w:val="16"/>
          <w:lang w:eastAsia="en-GB"/>
        </w:rPr>
        <w:t>}</w:t>
      </w:r>
    </w:p>
    <w:p w14:paraId="5D8D3B5D" w14:textId="4222072E" w:rsidR="001E5A6E" w:rsidRDefault="001E5A6E" w:rsidP="00557417">
      <w:pPr>
        <w:rPr>
          <w:rFonts w:eastAsiaTheme="minorEastAsia"/>
          <w:lang w:eastAsia="zh-CN"/>
        </w:rPr>
      </w:pPr>
    </w:p>
    <w:p w14:paraId="7C78E63C" w14:textId="77777777" w:rsidR="001E5A6E" w:rsidRPr="001E5A6E" w:rsidRDefault="001E5A6E" w:rsidP="001E5A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A6E">
        <w:rPr>
          <w:rFonts w:ascii="Courier New" w:eastAsia="Times New Roman" w:hAnsi="Courier New"/>
          <w:noProof/>
          <w:sz w:val="16"/>
          <w:highlight w:val="cyan"/>
          <w:lang w:eastAsia="en-GB"/>
        </w:rPr>
        <w:t>CSI-FrequencyOccupation</w:t>
      </w:r>
      <w:r w:rsidRPr="001E5A6E">
        <w:rPr>
          <w:rFonts w:ascii="Courier New" w:eastAsia="Times New Roman" w:hAnsi="Courier New"/>
          <w:noProof/>
          <w:sz w:val="16"/>
          <w:lang w:eastAsia="en-GB"/>
        </w:rPr>
        <w:t xml:space="preserve"> ::=         </w:t>
      </w:r>
      <w:r w:rsidRPr="001E5A6E">
        <w:rPr>
          <w:rFonts w:ascii="Courier New" w:eastAsia="Times New Roman" w:hAnsi="Courier New"/>
          <w:noProof/>
          <w:color w:val="993366"/>
          <w:sz w:val="16"/>
          <w:lang w:eastAsia="en-GB"/>
        </w:rPr>
        <w:t>SEQUENCE</w:t>
      </w:r>
      <w:r w:rsidRPr="001E5A6E">
        <w:rPr>
          <w:rFonts w:ascii="Courier New" w:eastAsia="Times New Roman" w:hAnsi="Courier New"/>
          <w:noProof/>
          <w:sz w:val="16"/>
          <w:lang w:eastAsia="en-GB"/>
        </w:rPr>
        <w:t xml:space="preserve"> {</w:t>
      </w:r>
    </w:p>
    <w:p w14:paraId="4525784B" w14:textId="77777777" w:rsidR="001E5A6E" w:rsidRPr="001E5A6E" w:rsidRDefault="001E5A6E" w:rsidP="001E5A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A6E">
        <w:rPr>
          <w:rFonts w:ascii="Courier New" w:eastAsia="Times New Roman" w:hAnsi="Courier New"/>
          <w:noProof/>
          <w:sz w:val="16"/>
          <w:lang w:eastAsia="en-GB"/>
        </w:rPr>
        <w:t xml:space="preserve">    startingRB                          </w:t>
      </w:r>
      <w:r w:rsidRPr="001E5A6E">
        <w:rPr>
          <w:rFonts w:ascii="Courier New" w:eastAsia="Times New Roman" w:hAnsi="Courier New"/>
          <w:noProof/>
          <w:color w:val="993366"/>
          <w:sz w:val="16"/>
          <w:lang w:eastAsia="en-GB"/>
        </w:rPr>
        <w:t>INTEGER</w:t>
      </w:r>
      <w:r w:rsidRPr="001E5A6E">
        <w:rPr>
          <w:rFonts w:ascii="Courier New" w:eastAsia="Times New Roman" w:hAnsi="Courier New"/>
          <w:noProof/>
          <w:sz w:val="16"/>
          <w:lang w:eastAsia="en-GB"/>
        </w:rPr>
        <w:t xml:space="preserve"> (0..maxNrofPhysicalResourceBlocks-1),</w:t>
      </w:r>
    </w:p>
    <w:p w14:paraId="4984AFAF" w14:textId="77777777" w:rsidR="001E5A6E" w:rsidRPr="001E5A6E" w:rsidRDefault="001E5A6E" w:rsidP="001E5A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A6E">
        <w:rPr>
          <w:rFonts w:ascii="Courier New" w:eastAsia="Times New Roman" w:hAnsi="Courier New"/>
          <w:noProof/>
          <w:sz w:val="16"/>
          <w:lang w:eastAsia="en-GB"/>
        </w:rPr>
        <w:t xml:space="preserve">    nrofRBs                             </w:t>
      </w:r>
      <w:r w:rsidRPr="001E5A6E">
        <w:rPr>
          <w:rFonts w:ascii="Courier New" w:eastAsia="Times New Roman" w:hAnsi="Courier New"/>
          <w:noProof/>
          <w:color w:val="993366"/>
          <w:sz w:val="16"/>
          <w:lang w:eastAsia="en-GB"/>
        </w:rPr>
        <w:t>INTEGER</w:t>
      </w:r>
      <w:r w:rsidRPr="001E5A6E">
        <w:rPr>
          <w:rFonts w:ascii="Courier New" w:eastAsia="Times New Roman" w:hAnsi="Courier New"/>
          <w:noProof/>
          <w:sz w:val="16"/>
          <w:lang w:eastAsia="en-GB"/>
        </w:rPr>
        <w:t xml:space="preserve"> (24..maxNrofPhysicalResourceBlocksPlus1),</w:t>
      </w:r>
    </w:p>
    <w:p w14:paraId="0254AFA2" w14:textId="77777777" w:rsidR="001E5A6E" w:rsidRPr="001E5A6E" w:rsidRDefault="001E5A6E" w:rsidP="001E5A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A6E">
        <w:rPr>
          <w:rFonts w:ascii="Courier New" w:eastAsia="Times New Roman" w:hAnsi="Courier New"/>
          <w:noProof/>
          <w:sz w:val="16"/>
          <w:lang w:eastAsia="en-GB"/>
        </w:rPr>
        <w:t xml:space="preserve">    ...</w:t>
      </w:r>
    </w:p>
    <w:p w14:paraId="05E29247" w14:textId="77777777" w:rsidR="001E5A6E" w:rsidRPr="001E5A6E" w:rsidRDefault="001E5A6E" w:rsidP="001E5A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A6E">
        <w:rPr>
          <w:rFonts w:ascii="Courier New" w:eastAsia="Times New Roman" w:hAnsi="Courier New"/>
          <w:noProof/>
          <w:sz w:val="16"/>
          <w:lang w:eastAsia="en-GB"/>
        </w:rPr>
        <w:t>}</w:t>
      </w:r>
    </w:p>
    <w:p w14:paraId="5D87AEE5" w14:textId="394D6F61" w:rsidR="003F3EE4" w:rsidRDefault="003F3EE4" w:rsidP="00557417">
      <w:pPr>
        <w:rPr>
          <w:rFonts w:eastAsiaTheme="minorEastAsia"/>
          <w:b/>
          <w:bCs/>
          <w:u w:val="single"/>
          <w:lang w:eastAsia="zh-CN"/>
        </w:rPr>
      </w:pPr>
    </w:p>
    <w:p w14:paraId="4B909537" w14:textId="01C6E88E" w:rsidR="00A94F6D" w:rsidRDefault="006E31B8" w:rsidP="00557417">
      <w:pPr>
        <w:rPr>
          <w:rFonts w:eastAsiaTheme="minorEastAsia"/>
          <w:lang w:eastAsia="zh-CN"/>
        </w:rPr>
      </w:pPr>
      <w:r w:rsidRPr="006E31B8">
        <w:rPr>
          <w:rFonts w:eastAsiaTheme="minorEastAsia" w:hint="eastAsia"/>
          <w:lang w:eastAsia="zh-CN"/>
        </w:rPr>
        <w:t>I</w:t>
      </w:r>
      <w:r w:rsidRPr="006E31B8">
        <w:rPr>
          <w:rFonts w:eastAsiaTheme="minorEastAsia"/>
          <w:lang w:eastAsia="zh-CN"/>
        </w:rPr>
        <w:t>t is observed that</w:t>
      </w:r>
      <w:r w:rsidR="00710A12">
        <w:rPr>
          <w:rFonts w:eastAsiaTheme="minorEastAsia"/>
          <w:lang w:eastAsia="zh-CN"/>
        </w:rPr>
        <w:t xml:space="preserve"> one </w:t>
      </w:r>
      <w:r w:rsidR="00667D8C">
        <w:rPr>
          <w:rFonts w:eastAsiaTheme="minorEastAsia"/>
          <w:lang w:eastAsia="zh-CN"/>
        </w:rPr>
        <w:t xml:space="preserve">candidate neighbour </w:t>
      </w:r>
      <w:r w:rsidR="00710A12">
        <w:rPr>
          <w:rFonts w:eastAsiaTheme="minorEastAsia"/>
          <w:lang w:eastAsia="zh-CN"/>
        </w:rPr>
        <w:t xml:space="preserve">cell can have multiple </w:t>
      </w:r>
      <w:r w:rsidR="00A94F6D">
        <w:rPr>
          <w:rFonts w:eastAsiaTheme="minorEastAsia"/>
          <w:lang w:eastAsia="zh-CN"/>
        </w:rPr>
        <w:t xml:space="preserve">L1 </w:t>
      </w:r>
      <w:r w:rsidR="00710A12">
        <w:rPr>
          <w:rFonts w:eastAsiaTheme="minorEastAsia"/>
          <w:lang w:eastAsia="zh-CN"/>
        </w:rPr>
        <w:t>CSI-RS resources and</w:t>
      </w:r>
      <w:r w:rsidRPr="006E31B8">
        <w:rPr>
          <w:rFonts w:eastAsiaTheme="minorEastAsia"/>
          <w:lang w:eastAsia="zh-CN"/>
        </w:rPr>
        <w:t xml:space="preserve"> </w:t>
      </w:r>
      <w:r w:rsidR="00710A12">
        <w:rPr>
          <w:rFonts w:eastAsiaTheme="minorEastAsia"/>
          <w:lang w:eastAsia="zh-CN"/>
        </w:rPr>
        <w:t>th</w:t>
      </w:r>
      <w:r w:rsidR="00710A12" w:rsidRPr="00710A12">
        <w:rPr>
          <w:rFonts w:eastAsiaTheme="minorEastAsia"/>
          <w:lang w:eastAsia="zh-CN"/>
        </w:rPr>
        <w:t xml:space="preserve">e </w:t>
      </w:r>
      <w:proofErr w:type="spellStart"/>
      <w:r w:rsidR="00710A12" w:rsidRPr="00710A12">
        <w:rPr>
          <w:rFonts w:eastAsiaTheme="minorEastAsia"/>
          <w:lang w:eastAsia="zh-CN"/>
        </w:rPr>
        <w:t>center</w:t>
      </w:r>
      <w:proofErr w:type="spellEnd"/>
      <w:r w:rsidR="00710A12" w:rsidRPr="00710A12">
        <w:rPr>
          <w:rFonts w:eastAsiaTheme="minorEastAsia"/>
          <w:lang w:eastAsia="zh-CN"/>
        </w:rPr>
        <w:t xml:space="preserve"> frequency</w:t>
      </w:r>
      <w:r w:rsidR="00710A12">
        <w:rPr>
          <w:rFonts w:eastAsiaTheme="minorEastAsia"/>
          <w:lang w:eastAsia="zh-CN"/>
        </w:rPr>
        <w:t xml:space="preserve"> and </w:t>
      </w:r>
      <w:r w:rsidR="00710A12" w:rsidRPr="00710A12">
        <w:rPr>
          <w:rFonts w:eastAsiaTheme="minorEastAsia"/>
          <w:lang w:eastAsia="zh-CN"/>
        </w:rPr>
        <w:t xml:space="preserve">bandwidth </w:t>
      </w:r>
      <w:r w:rsidR="00710A12">
        <w:rPr>
          <w:rFonts w:eastAsiaTheme="minorEastAsia"/>
          <w:lang w:eastAsia="zh-CN"/>
        </w:rPr>
        <w:t xml:space="preserve">of these CSI-RS resources can be different. </w:t>
      </w:r>
    </w:p>
    <w:p w14:paraId="505D5903" w14:textId="6EF83261" w:rsidR="009E46C0" w:rsidRPr="00A75832" w:rsidRDefault="009E46C0" w:rsidP="009E46C0">
      <w:pPr>
        <w:rPr>
          <w:rFonts w:eastAsiaTheme="minorEastAsia"/>
          <w:b/>
          <w:bCs/>
          <w:lang w:eastAsia="zh-CN"/>
        </w:rPr>
      </w:pPr>
      <w:r w:rsidRPr="00A75832">
        <w:rPr>
          <w:rFonts w:eastAsiaTheme="minorEastAsia" w:hint="eastAsia"/>
          <w:b/>
          <w:bCs/>
          <w:lang w:eastAsia="zh-CN"/>
        </w:rPr>
        <w:lastRenderedPageBreak/>
        <w:t>O</w:t>
      </w:r>
      <w:r w:rsidRPr="00A75832">
        <w:rPr>
          <w:rFonts w:eastAsiaTheme="minorEastAsia"/>
          <w:b/>
          <w:bCs/>
          <w:lang w:eastAsia="zh-CN"/>
        </w:rPr>
        <w:t>bservation 2:</w:t>
      </w:r>
      <w:r w:rsidR="00110BBE">
        <w:rPr>
          <w:rFonts w:eastAsiaTheme="minorEastAsia"/>
          <w:b/>
          <w:bCs/>
          <w:lang w:eastAsia="zh-CN"/>
        </w:rPr>
        <w:t xml:space="preserve"> T</w:t>
      </w:r>
      <w:r w:rsidR="00110BBE" w:rsidRPr="00235D9E">
        <w:rPr>
          <w:b/>
          <w:bCs/>
          <w:lang w:eastAsia="zh-CN"/>
        </w:rPr>
        <w:t>here may have more than one</w:t>
      </w:r>
      <w:r w:rsidR="008C24AA">
        <w:rPr>
          <w:b/>
          <w:bCs/>
          <w:lang w:eastAsia="zh-CN"/>
        </w:rPr>
        <w:t xml:space="preserve"> L1</w:t>
      </w:r>
      <w:r w:rsidR="00110BBE" w:rsidRPr="00235D9E">
        <w:rPr>
          <w:b/>
          <w:bCs/>
          <w:lang w:eastAsia="zh-CN"/>
        </w:rPr>
        <w:t xml:space="preserve"> CSI-RS resources configured in </w:t>
      </w:r>
      <w:r w:rsidR="00110BBE">
        <w:rPr>
          <w:b/>
          <w:bCs/>
          <w:lang w:eastAsia="zh-CN"/>
        </w:rPr>
        <w:t>each</w:t>
      </w:r>
      <w:r w:rsidR="00110BBE" w:rsidRPr="00235D9E">
        <w:rPr>
          <w:b/>
          <w:bCs/>
          <w:lang w:eastAsia="zh-CN"/>
        </w:rPr>
        <w:t xml:space="preserve"> </w:t>
      </w:r>
      <w:r w:rsidR="00110BBE">
        <w:rPr>
          <w:b/>
          <w:bCs/>
          <w:lang w:eastAsia="zh-CN"/>
        </w:rPr>
        <w:t xml:space="preserve">candidate </w:t>
      </w:r>
      <w:r w:rsidR="0017540A">
        <w:rPr>
          <w:b/>
          <w:bCs/>
          <w:lang w:eastAsia="zh-CN"/>
        </w:rPr>
        <w:t>neighbour</w:t>
      </w:r>
      <w:r w:rsidR="00110BBE" w:rsidRPr="00235D9E">
        <w:rPr>
          <w:b/>
          <w:bCs/>
          <w:lang w:eastAsia="zh-CN"/>
        </w:rPr>
        <w:t xml:space="preserve"> cell</w:t>
      </w:r>
      <w:r w:rsidR="00110BBE">
        <w:rPr>
          <w:b/>
          <w:bCs/>
          <w:lang w:eastAsia="zh-CN"/>
        </w:rPr>
        <w:t xml:space="preserve">, </w:t>
      </w:r>
      <w:r w:rsidRPr="00A75832">
        <w:rPr>
          <w:rFonts w:eastAsiaTheme="minorEastAsia"/>
          <w:b/>
          <w:bCs/>
          <w:lang w:eastAsia="zh-CN"/>
        </w:rPr>
        <w:t xml:space="preserve">and the </w:t>
      </w:r>
      <w:proofErr w:type="spellStart"/>
      <w:r w:rsidRPr="00A75832">
        <w:rPr>
          <w:rFonts w:eastAsiaTheme="minorEastAsia"/>
          <w:b/>
          <w:bCs/>
          <w:lang w:eastAsia="zh-CN"/>
        </w:rPr>
        <w:t>center</w:t>
      </w:r>
      <w:proofErr w:type="spellEnd"/>
      <w:r w:rsidRPr="00A75832">
        <w:rPr>
          <w:rFonts w:eastAsiaTheme="minorEastAsia"/>
          <w:b/>
          <w:bCs/>
          <w:lang w:eastAsia="zh-CN"/>
        </w:rPr>
        <w:t xml:space="preserve"> frequency and bandwidth of these </w:t>
      </w:r>
      <w:r w:rsidR="008C24AA">
        <w:rPr>
          <w:b/>
          <w:bCs/>
          <w:lang w:eastAsia="zh-CN"/>
        </w:rPr>
        <w:t xml:space="preserve">L1 </w:t>
      </w:r>
      <w:r w:rsidRPr="00A75832">
        <w:rPr>
          <w:rFonts w:eastAsiaTheme="minorEastAsia"/>
          <w:b/>
          <w:bCs/>
          <w:lang w:eastAsia="zh-CN"/>
        </w:rPr>
        <w:t>CSI-RS resources can be different.</w:t>
      </w:r>
    </w:p>
    <w:p w14:paraId="4FE28C2D" w14:textId="5D378428" w:rsidR="00A94F6D" w:rsidRPr="009E46C0" w:rsidRDefault="00E60F76" w:rsidP="00557417">
      <w:r>
        <w:rPr>
          <w:rFonts w:eastAsiaTheme="minorEastAsia"/>
          <w:lang w:eastAsia="zh-CN"/>
        </w:rPr>
        <w:t>The L1 CSI-RS resource configuration in serving cell uses</w:t>
      </w:r>
      <w:r>
        <w:t xml:space="preserve"> </w:t>
      </w:r>
      <w:r w:rsidRPr="006A06D4">
        <w:rPr>
          <w:i/>
          <w:iCs/>
        </w:rPr>
        <w:t>NZP-CSI-RS-Resource</w:t>
      </w:r>
      <w:r>
        <w:t xml:space="preserve">. It can be observed that </w:t>
      </w:r>
      <w:r w:rsidR="009E46C0">
        <w:t>t</w:t>
      </w:r>
      <w:r w:rsidR="009E46C0" w:rsidRPr="00E60F76">
        <w:rPr>
          <w:rFonts w:eastAsiaTheme="minorEastAsia"/>
          <w:lang w:eastAsia="zh-CN"/>
        </w:rPr>
        <w:t>here may have</w:t>
      </w:r>
      <w:r w:rsidR="009E46C0">
        <w:rPr>
          <w:rFonts w:eastAsiaTheme="minorEastAsia"/>
          <w:lang w:eastAsia="zh-CN"/>
        </w:rPr>
        <w:t xml:space="preserve"> also</w:t>
      </w:r>
      <w:r w:rsidR="009E46C0" w:rsidRPr="00E60F76">
        <w:rPr>
          <w:rFonts w:eastAsiaTheme="minorEastAsia"/>
          <w:lang w:eastAsia="zh-CN"/>
        </w:rPr>
        <w:t xml:space="preserve"> more than one NZP-CSI-RS resources configured in the serving cell</w:t>
      </w:r>
      <w:r w:rsidR="009E46C0">
        <w:rPr>
          <w:rFonts w:eastAsiaTheme="minorEastAsia"/>
          <w:lang w:eastAsia="zh-CN"/>
        </w:rPr>
        <w:t xml:space="preserve">. One thing needs to be pointed out the </w:t>
      </w:r>
      <w:r>
        <w:t>SCS</w:t>
      </w:r>
      <w:r w:rsidR="00506574">
        <w:t xml:space="preserve"> of CSI-RS resources</w:t>
      </w:r>
      <w:r w:rsidR="009E46C0">
        <w:t xml:space="preserve"> is not present in </w:t>
      </w:r>
      <w:r w:rsidR="009E46C0" w:rsidRPr="009E46C0">
        <w:rPr>
          <w:i/>
          <w:iCs/>
        </w:rPr>
        <w:t>NZP-CSI-RS-Resource</w:t>
      </w:r>
      <w:r w:rsidR="009E46C0">
        <w:t xml:space="preserve">. The SCS of CSI-RS resource of serving cell refers to the SCS of the active BWP. It means that the </w:t>
      </w:r>
      <w:proofErr w:type="spellStart"/>
      <w:r w:rsidR="009E46C0">
        <w:t>center</w:t>
      </w:r>
      <w:proofErr w:type="spellEnd"/>
      <w:r w:rsidR="009E46C0">
        <w:t xml:space="preserve"> frequency of </w:t>
      </w:r>
      <w:r w:rsidR="009E46C0" w:rsidRPr="00E60F76">
        <w:rPr>
          <w:rFonts w:eastAsiaTheme="minorEastAsia"/>
          <w:lang w:eastAsia="zh-CN"/>
        </w:rPr>
        <w:t>CSI-RS resources configured in the serving cell</w:t>
      </w:r>
      <w:r w:rsidR="009E46C0">
        <w:rPr>
          <w:rFonts w:eastAsiaTheme="minorEastAsia" w:hint="eastAsia"/>
          <w:lang w:eastAsia="zh-CN"/>
        </w:rPr>
        <w:t xml:space="preserve"> </w:t>
      </w:r>
      <w:r w:rsidRPr="00E60F76">
        <w:rPr>
          <w:rFonts w:eastAsiaTheme="minorEastAsia"/>
          <w:lang w:eastAsia="zh-CN"/>
        </w:rPr>
        <w:t>may change with the active BWP</w:t>
      </w:r>
      <w:r w:rsidR="009E46C0">
        <w:rPr>
          <w:rFonts w:eastAsiaTheme="minorEastAsia"/>
          <w:lang w:eastAsia="zh-CN"/>
        </w:rPr>
        <w:t>.</w:t>
      </w:r>
    </w:p>
    <w:p w14:paraId="58342616" w14:textId="23972B7D" w:rsidR="009E46C0" w:rsidRPr="00A75832" w:rsidRDefault="009E46C0" w:rsidP="009E46C0">
      <w:pPr>
        <w:rPr>
          <w:rFonts w:eastAsiaTheme="minorEastAsia"/>
          <w:b/>
          <w:bCs/>
          <w:lang w:eastAsia="zh-CN"/>
        </w:rPr>
      </w:pPr>
      <w:r w:rsidRPr="00235D9E">
        <w:rPr>
          <w:rFonts w:eastAsiaTheme="minorEastAsia" w:hint="eastAsia"/>
          <w:b/>
          <w:bCs/>
          <w:lang w:eastAsia="zh-CN"/>
        </w:rPr>
        <w:t>O</w:t>
      </w:r>
      <w:r w:rsidRPr="00235D9E">
        <w:rPr>
          <w:rFonts w:eastAsiaTheme="minorEastAsia"/>
          <w:b/>
          <w:bCs/>
          <w:lang w:eastAsia="zh-CN"/>
        </w:rPr>
        <w:t xml:space="preserve">bservation </w:t>
      </w:r>
      <w:r w:rsidR="00235D9E">
        <w:rPr>
          <w:rFonts w:eastAsiaTheme="minorEastAsia"/>
          <w:b/>
          <w:bCs/>
          <w:lang w:eastAsia="zh-CN"/>
        </w:rPr>
        <w:t>3</w:t>
      </w:r>
      <w:r w:rsidRPr="00235D9E">
        <w:rPr>
          <w:rFonts w:eastAsiaTheme="minorEastAsia"/>
          <w:b/>
          <w:bCs/>
          <w:lang w:eastAsia="zh-CN"/>
        </w:rPr>
        <w:t xml:space="preserve">: </w:t>
      </w:r>
      <w:r w:rsidR="00235D9E" w:rsidRPr="00235D9E">
        <w:rPr>
          <w:rFonts w:eastAsiaTheme="minorEastAsia"/>
          <w:b/>
          <w:bCs/>
          <w:lang w:eastAsia="zh-CN"/>
        </w:rPr>
        <w:t>T</w:t>
      </w:r>
      <w:r w:rsidR="00235D9E" w:rsidRPr="00235D9E">
        <w:rPr>
          <w:b/>
          <w:bCs/>
          <w:lang w:eastAsia="zh-CN"/>
        </w:rPr>
        <w:t xml:space="preserve">here may have more than one </w:t>
      </w:r>
      <w:r w:rsidR="008C24AA">
        <w:rPr>
          <w:b/>
          <w:bCs/>
          <w:lang w:eastAsia="zh-CN"/>
        </w:rPr>
        <w:t xml:space="preserve">L1 </w:t>
      </w:r>
      <w:r w:rsidR="00235D9E" w:rsidRPr="00235D9E">
        <w:rPr>
          <w:b/>
          <w:bCs/>
          <w:lang w:eastAsia="zh-CN"/>
        </w:rPr>
        <w:t xml:space="preserve">CSI-RS resources configured in the serving cell and the </w:t>
      </w:r>
      <w:proofErr w:type="spellStart"/>
      <w:r w:rsidR="00235D9E" w:rsidRPr="00235D9E">
        <w:rPr>
          <w:b/>
          <w:bCs/>
          <w:lang w:eastAsia="zh-CN"/>
        </w:rPr>
        <w:t>center</w:t>
      </w:r>
      <w:proofErr w:type="spellEnd"/>
      <w:r w:rsidR="00235D9E" w:rsidRPr="00235D9E">
        <w:rPr>
          <w:b/>
          <w:bCs/>
          <w:lang w:eastAsia="zh-CN"/>
        </w:rPr>
        <w:t xml:space="preserve"> frequency</w:t>
      </w:r>
      <w:r w:rsidR="00496A1A" w:rsidRPr="00496A1A">
        <w:rPr>
          <w:rFonts w:hint="eastAsia"/>
          <w:b/>
          <w:bCs/>
          <w:lang w:eastAsia="zh-CN"/>
        </w:rPr>
        <w:t>,</w:t>
      </w:r>
      <w:r w:rsidR="00496A1A" w:rsidRPr="00496A1A">
        <w:rPr>
          <w:b/>
          <w:bCs/>
          <w:lang w:eastAsia="zh-CN"/>
        </w:rPr>
        <w:t xml:space="preserve"> bandwidth</w:t>
      </w:r>
      <w:r w:rsidR="00235D9E" w:rsidRPr="00235D9E">
        <w:rPr>
          <w:b/>
          <w:bCs/>
          <w:lang w:eastAsia="zh-CN"/>
        </w:rPr>
        <w:t xml:space="preserve"> and SCS of a </w:t>
      </w:r>
      <w:r w:rsidR="008C24AA">
        <w:rPr>
          <w:b/>
          <w:bCs/>
          <w:lang w:eastAsia="zh-CN"/>
        </w:rPr>
        <w:t xml:space="preserve">L1 </w:t>
      </w:r>
      <w:r w:rsidR="00235D9E" w:rsidRPr="00235D9E">
        <w:rPr>
          <w:b/>
          <w:bCs/>
          <w:lang w:eastAsia="zh-CN"/>
        </w:rPr>
        <w:t xml:space="preserve">CSI-RS resource </w:t>
      </w:r>
      <w:r w:rsidR="00704439">
        <w:rPr>
          <w:b/>
          <w:bCs/>
          <w:lang w:eastAsia="zh-CN"/>
        </w:rPr>
        <w:t xml:space="preserve">would </w:t>
      </w:r>
      <w:r w:rsidR="00235D9E" w:rsidRPr="00235D9E">
        <w:rPr>
          <w:b/>
          <w:bCs/>
          <w:lang w:eastAsia="zh-CN"/>
        </w:rPr>
        <w:t>change with the active BWP</w:t>
      </w:r>
      <w:r w:rsidR="00704439">
        <w:rPr>
          <w:b/>
          <w:bCs/>
          <w:lang w:eastAsia="zh-CN"/>
        </w:rPr>
        <w:t xml:space="preserve"> switching</w:t>
      </w:r>
      <w:r w:rsidR="00235D9E" w:rsidRPr="00235D9E">
        <w:rPr>
          <w:b/>
          <w:bCs/>
          <w:lang w:eastAsia="zh-CN"/>
        </w:rPr>
        <w:t>.</w:t>
      </w:r>
    </w:p>
    <w:p w14:paraId="05540A67" w14:textId="77777777" w:rsidR="00704439" w:rsidRDefault="008C24AA" w:rsidP="00557417">
      <w:pPr>
        <w:rPr>
          <w:rFonts w:eastAsiaTheme="minorEastAsia"/>
          <w:lang w:eastAsia="zh-CN"/>
        </w:rPr>
      </w:pPr>
      <w:r>
        <w:rPr>
          <w:rFonts w:eastAsiaTheme="minorEastAsia"/>
          <w:lang w:eastAsia="zh-CN"/>
        </w:rPr>
        <w:t>According to L3 CSI-RS intra/inter -frequency definition,</w:t>
      </w:r>
      <w:r w:rsidRPr="00496A1A">
        <w:rPr>
          <w:rFonts w:eastAsiaTheme="minorEastAsia"/>
          <w:lang w:eastAsia="zh-CN"/>
        </w:rPr>
        <w:t xml:space="preserve"> </w:t>
      </w:r>
      <w:r>
        <w:rPr>
          <w:rFonts w:eastAsiaTheme="minorEastAsia"/>
          <w:lang w:eastAsia="zh-CN"/>
        </w:rPr>
        <w:t xml:space="preserve">the </w:t>
      </w:r>
      <w:proofErr w:type="spellStart"/>
      <w:r>
        <w:rPr>
          <w:rFonts w:eastAsiaTheme="minorEastAsia"/>
          <w:lang w:eastAsia="zh-CN"/>
        </w:rPr>
        <w:t>center</w:t>
      </w:r>
      <w:proofErr w:type="spellEnd"/>
      <w:r>
        <w:rPr>
          <w:rFonts w:eastAsiaTheme="minorEastAsia"/>
          <w:lang w:eastAsia="zh-CN"/>
        </w:rPr>
        <w:t xml:space="preserve"> frequency of CSI-RS resource of </w:t>
      </w:r>
      <w:proofErr w:type="spellStart"/>
      <w:r>
        <w:rPr>
          <w:rFonts w:eastAsiaTheme="minorEastAsia"/>
          <w:lang w:eastAsia="zh-CN"/>
        </w:rPr>
        <w:t>neigbhour</w:t>
      </w:r>
      <w:proofErr w:type="spellEnd"/>
      <w:r>
        <w:rPr>
          <w:rFonts w:eastAsiaTheme="minorEastAsia"/>
          <w:lang w:eastAsia="zh-CN"/>
        </w:rPr>
        <w:t xml:space="preserve"> cell is compared with the </w:t>
      </w:r>
      <w:proofErr w:type="spellStart"/>
      <w:r>
        <w:rPr>
          <w:rFonts w:eastAsiaTheme="minorEastAsia"/>
          <w:lang w:eastAsia="zh-CN"/>
        </w:rPr>
        <w:t>center</w:t>
      </w:r>
      <w:proofErr w:type="spellEnd"/>
      <w:r>
        <w:rPr>
          <w:rFonts w:eastAsiaTheme="minorEastAsia"/>
          <w:lang w:eastAsia="zh-CN"/>
        </w:rPr>
        <w:t xml:space="preserve"> frequency of CSI-RS resource of serving cell</w:t>
      </w:r>
      <w:r w:rsidR="00704439">
        <w:rPr>
          <w:rFonts w:eastAsiaTheme="minorEastAsia"/>
          <w:lang w:eastAsia="zh-CN"/>
        </w:rPr>
        <w:t xml:space="preserve"> wh</w:t>
      </w:r>
      <w:r w:rsidR="00704439" w:rsidRPr="00927ED2">
        <w:rPr>
          <w:rFonts w:eastAsiaTheme="minorEastAsia"/>
          <w:lang w:eastAsia="zh-CN"/>
        </w:rPr>
        <w:t>ere</w:t>
      </w:r>
      <w:r w:rsidR="00704439" w:rsidRPr="00927ED2">
        <w:rPr>
          <w:rFonts w:eastAsiaTheme="minorEastAsia"/>
          <w:u w:val="single"/>
          <w:lang w:eastAsia="zh-CN"/>
        </w:rPr>
        <w:t xml:space="preserve"> the </w:t>
      </w:r>
      <w:proofErr w:type="spellStart"/>
      <w:r w:rsidR="00704439" w:rsidRPr="00927ED2">
        <w:rPr>
          <w:rFonts w:eastAsiaTheme="minorEastAsia"/>
          <w:u w:val="single"/>
          <w:lang w:eastAsia="zh-CN"/>
        </w:rPr>
        <w:t>center</w:t>
      </w:r>
      <w:proofErr w:type="spellEnd"/>
      <w:r w:rsidR="00704439" w:rsidRPr="00927ED2">
        <w:rPr>
          <w:rFonts w:eastAsiaTheme="minorEastAsia"/>
          <w:u w:val="single"/>
          <w:lang w:eastAsia="zh-CN"/>
        </w:rPr>
        <w:t xml:space="preserve"> frequency of each CSI-RS resource in serving cell is fixed</w:t>
      </w:r>
      <w:r w:rsidRPr="00927ED2">
        <w:rPr>
          <w:rFonts w:eastAsiaTheme="minorEastAsia"/>
          <w:lang w:eastAsia="zh-CN"/>
        </w:rPr>
        <w:t xml:space="preserve">. </w:t>
      </w:r>
      <w:r>
        <w:rPr>
          <w:rFonts w:eastAsiaTheme="minorEastAsia"/>
          <w:lang w:eastAsia="zh-CN"/>
        </w:rPr>
        <w:t>T</w:t>
      </w:r>
      <w:r w:rsidR="00496A1A">
        <w:rPr>
          <w:rFonts w:eastAsiaTheme="minorEastAsia"/>
          <w:lang w:eastAsia="zh-CN"/>
        </w:rPr>
        <w:t xml:space="preserve">he </w:t>
      </w:r>
      <w:r w:rsidR="00F80FCF">
        <w:rPr>
          <w:rFonts w:eastAsiaTheme="minorEastAsia"/>
          <w:lang w:eastAsia="zh-CN"/>
        </w:rPr>
        <w:t xml:space="preserve">advantage of </w:t>
      </w:r>
      <w:r>
        <w:rPr>
          <w:rFonts w:eastAsiaTheme="minorEastAsia"/>
          <w:lang w:eastAsia="zh-CN"/>
        </w:rPr>
        <w:t>the</w:t>
      </w:r>
      <w:r w:rsidR="00F80FCF">
        <w:rPr>
          <w:rFonts w:eastAsiaTheme="minorEastAsia"/>
          <w:lang w:eastAsia="zh-CN"/>
        </w:rPr>
        <w:t xml:space="preserve"> L3 CSI-RS intra/inter -frequency definition is that a measurement is always regarded as a</w:t>
      </w:r>
      <w:r>
        <w:rPr>
          <w:rFonts w:eastAsiaTheme="minorEastAsia"/>
          <w:lang w:eastAsia="zh-CN"/>
        </w:rPr>
        <w:t>n</w:t>
      </w:r>
      <w:r w:rsidR="00F80FCF">
        <w:rPr>
          <w:rFonts w:eastAsiaTheme="minorEastAsia"/>
          <w:lang w:eastAsia="zh-CN"/>
        </w:rPr>
        <w:t xml:space="preserve"> intra-f or inter-f measurement,</w:t>
      </w:r>
      <w:r>
        <w:rPr>
          <w:rFonts w:eastAsiaTheme="minorEastAsia"/>
          <w:lang w:eastAsia="zh-CN"/>
        </w:rPr>
        <w:t xml:space="preserve"> and does not change with active BWP switching. </w:t>
      </w:r>
    </w:p>
    <w:p w14:paraId="28A7D8DA" w14:textId="56694C70" w:rsidR="00530D65" w:rsidRDefault="00704439" w:rsidP="00557417">
      <w:pPr>
        <w:rPr>
          <w:rFonts w:eastAsiaTheme="minorEastAsia"/>
          <w:lang w:eastAsia="zh-CN"/>
        </w:rPr>
      </w:pPr>
      <w:r>
        <w:rPr>
          <w:rFonts w:eastAsiaTheme="minorEastAsia"/>
          <w:lang w:eastAsia="zh-CN"/>
        </w:rPr>
        <w:t>The situation seems somewhat different</w:t>
      </w:r>
      <w:r w:rsidR="008C24AA">
        <w:rPr>
          <w:rFonts w:eastAsiaTheme="minorEastAsia"/>
          <w:lang w:eastAsia="zh-CN"/>
        </w:rPr>
        <w:t xml:space="preserve"> for R19 L1 CSI-RS measurement</w:t>
      </w:r>
      <w:r>
        <w:rPr>
          <w:rFonts w:eastAsiaTheme="minorEastAsia"/>
          <w:lang w:eastAsia="zh-CN"/>
        </w:rPr>
        <w:t>. According to observation 3, t</w:t>
      </w:r>
      <w:r w:rsidR="00496A1A">
        <w:rPr>
          <w:rFonts w:eastAsiaTheme="minorEastAsia"/>
          <w:lang w:eastAsia="zh-CN"/>
        </w:rPr>
        <w:t xml:space="preserve">he </w:t>
      </w:r>
      <w:proofErr w:type="spellStart"/>
      <w:r w:rsidR="00496A1A">
        <w:rPr>
          <w:rFonts w:eastAsiaTheme="minorEastAsia"/>
          <w:lang w:eastAsia="zh-CN"/>
        </w:rPr>
        <w:t>center</w:t>
      </w:r>
      <w:proofErr w:type="spellEnd"/>
      <w:r w:rsidR="00496A1A">
        <w:rPr>
          <w:rFonts w:eastAsiaTheme="minorEastAsia"/>
          <w:lang w:eastAsia="zh-CN"/>
        </w:rPr>
        <w:t xml:space="preserve"> frequency of CSI-RS resource of serving cell</w:t>
      </w:r>
      <w:r>
        <w:rPr>
          <w:rFonts w:eastAsiaTheme="minorEastAsia"/>
          <w:lang w:eastAsia="zh-CN"/>
        </w:rPr>
        <w:t xml:space="preserve"> (which is the reference point in intra-f definition)</w:t>
      </w:r>
      <w:r w:rsidR="00496A1A">
        <w:rPr>
          <w:rFonts w:eastAsiaTheme="minorEastAsia"/>
          <w:lang w:eastAsia="zh-CN"/>
        </w:rPr>
        <w:t xml:space="preserve"> is changing </w:t>
      </w:r>
      <w:r>
        <w:rPr>
          <w:rFonts w:eastAsiaTheme="minorEastAsia"/>
          <w:lang w:eastAsia="zh-CN"/>
        </w:rPr>
        <w:t xml:space="preserve">along with active BWP switching. </w:t>
      </w:r>
      <w:proofErr w:type="gramStart"/>
      <w:r w:rsidR="00DB57E5">
        <w:rPr>
          <w:rFonts w:eastAsiaTheme="minorEastAsia"/>
          <w:lang w:eastAsia="zh-CN"/>
        </w:rPr>
        <w:t>Therefore</w:t>
      </w:r>
      <w:proofErr w:type="gramEnd"/>
      <w:r w:rsidR="00DB57E5">
        <w:rPr>
          <w:rFonts w:eastAsiaTheme="minorEastAsia"/>
          <w:lang w:eastAsia="zh-CN"/>
        </w:rPr>
        <w:t xml:space="preserve"> the </w:t>
      </w:r>
      <w:r w:rsidR="00530D65">
        <w:rPr>
          <w:rFonts w:eastAsiaTheme="minorEastAsia"/>
          <w:lang w:eastAsia="zh-CN"/>
        </w:rPr>
        <w:t xml:space="preserve">advantage of </w:t>
      </w:r>
      <w:r w:rsidR="00DB57E5">
        <w:rPr>
          <w:rFonts w:eastAsiaTheme="minorEastAsia"/>
          <w:lang w:eastAsia="zh-CN"/>
        </w:rPr>
        <w:t>defini</w:t>
      </w:r>
      <w:r w:rsidR="00530D65">
        <w:rPr>
          <w:rFonts w:eastAsiaTheme="minorEastAsia"/>
          <w:lang w:eastAsia="zh-CN"/>
        </w:rPr>
        <w:t>ng intra-f measurement</w:t>
      </w:r>
      <w:r w:rsidR="00DB57E5">
        <w:rPr>
          <w:rFonts w:eastAsiaTheme="minorEastAsia"/>
          <w:lang w:eastAsia="zh-CN"/>
        </w:rPr>
        <w:t xml:space="preserve"> based on</w:t>
      </w:r>
      <w:r w:rsidR="00530D65">
        <w:rPr>
          <w:rFonts w:eastAsiaTheme="minorEastAsia"/>
          <w:lang w:eastAsia="zh-CN"/>
        </w:rPr>
        <w:t xml:space="preserve"> </w:t>
      </w:r>
      <w:proofErr w:type="spellStart"/>
      <w:r w:rsidR="00530D65">
        <w:rPr>
          <w:rFonts w:eastAsiaTheme="minorEastAsia"/>
          <w:lang w:eastAsia="zh-CN"/>
        </w:rPr>
        <w:t>center</w:t>
      </w:r>
      <w:proofErr w:type="spellEnd"/>
      <w:r w:rsidR="00530D65">
        <w:rPr>
          <w:rFonts w:eastAsiaTheme="minorEastAsia"/>
          <w:lang w:eastAsia="zh-CN"/>
        </w:rPr>
        <w:t xml:space="preserve"> frequency is lost. Then we think alternative based on active BWP can be considered.</w:t>
      </w:r>
    </w:p>
    <w:p w14:paraId="51EBFCE1" w14:textId="3380DE49" w:rsidR="00530D65" w:rsidRDefault="00DB57E5" w:rsidP="00557417">
      <w:pPr>
        <w:rPr>
          <w:lang w:eastAsia="zh-CN"/>
        </w:rPr>
      </w:pPr>
      <w:r>
        <w:rPr>
          <w:lang w:eastAsia="zh-CN"/>
        </w:rPr>
        <w:t xml:space="preserve">If </w:t>
      </w:r>
      <w:r w:rsidR="006C61E5">
        <w:rPr>
          <w:lang w:eastAsia="zh-CN"/>
        </w:rPr>
        <w:t xml:space="preserve">BW of </w:t>
      </w:r>
      <w:r w:rsidR="006C61E5" w:rsidRPr="00086C63">
        <w:rPr>
          <w:lang w:eastAsia="zh-CN"/>
        </w:rPr>
        <w:t>NZP-CSI-RS resource(s) of a candidate cell</w:t>
      </w:r>
      <w:r w:rsidR="006C61E5">
        <w:rPr>
          <w:lang w:eastAsia="zh-CN"/>
        </w:rPr>
        <w:t xml:space="preserve"> is within </w:t>
      </w:r>
      <w:r>
        <w:rPr>
          <w:lang w:eastAsia="zh-CN"/>
        </w:rPr>
        <w:t>DL active BWP of the serving cell</w:t>
      </w:r>
      <w:r w:rsidR="006C61E5">
        <w:rPr>
          <w:lang w:eastAsia="zh-CN"/>
        </w:rPr>
        <w:t xml:space="preserve"> (e.g., case 1 and case 2), no gap is needed as well. If BW of </w:t>
      </w:r>
      <w:r w:rsidR="006C61E5" w:rsidRPr="00086C63">
        <w:rPr>
          <w:lang w:eastAsia="zh-CN"/>
        </w:rPr>
        <w:t>NZP-CSI-RS resource(s) of a candidate cell</w:t>
      </w:r>
      <w:r w:rsidR="006C61E5">
        <w:rPr>
          <w:lang w:eastAsia="zh-CN"/>
        </w:rPr>
        <w:t xml:space="preserve"> is not within DL active BWP of the serving cell (e.g., case </w:t>
      </w:r>
      <w:r w:rsidR="00F47523">
        <w:rPr>
          <w:lang w:eastAsia="zh-CN"/>
        </w:rPr>
        <w:t>3</w:t>
      </w:r>
      <w:r w:rsidR="006C61E5">
        <w:rPr>
          <w:lang w:eastAsia="zh-CN"/>
        </w:rPr>
        <w:t xml:space="preserve"> and case </w:t>
      </w:r>
      <w:r w:rsidR="00F47523">
        <w:rPr>
          <w:lang w:eastAsia="zh-CN"/>
        </w:rPr>
        <w:t>4</w:t>
      </w:r>
      <w:r w:rsidR="006C61E5">
        <w:rPr>
          <w:lang w:eastAsia="zh-CN"/>
        </w:rPr>
        <w:t>), gap is needed.</w:t>
      </w:r>
      <w:r w:rsidR="00F47523">
        <w:rPr>
          <w:lang w:eastAsia="zh-CN"/>
        </w:rPr>
        <w:t xml:space="preserve"> Regarding case 5, although BW of </w:t>
      </w:r>
      <w:r w:rsidR="00F47523" w:rsidRPr="00086C63">
        <w:rPr>
          <w:lang w:eastAsia="zh-CN"/>
        </w:rPr>
        <w:t>NZP-CSI-RS resource(s) of a candidate cell</w:t>
      </w:r>
      <w:r w:rsidR="00F47523">
        <w:rPr>
          <w:lang w:eastAsia="zh-CN"/>
        </w:rPr>
        <w:t xml:space="preserve"> exceeds </w:t>
      </w:r>
      <w:r w:rsidR="00F65D3D">
        <w:rPr>
          <w:lang w:eastAsia="zh-CN"/>
        </w:rPr>
        <w:t xml:space="preserve">active BWP of serving cell, UE may can </w:t>
      </w:r>
      <w:r w:rsidR="00F65D3D" w:rsidRPr="00F65D3D">
        <w:rPr>
          <w:lang w:eastAsia="zh-CN"/>
        </w:rPr>
        <w:t>intercept</w:t>
      </w:r>
      <w:r w:rsidR="00F65D3D">
        <w:rPr>
          <w:lang w:eastAsia="zh-CN"/>
        </w:rPr>
        <w:t xml:space="preserve"> parts of CSI-RS resource of candidate cell. RAN4 can further discuss the definition of case 5.</w:t>
      </w:r>
    </w:p>
    <w:p w14:paraId="726FF960" w14:textId="71DC6BB6" w:rsidR="00530D65" w:rsidRDefault="006C61E5" w:rsidP="008F0DB4">
      <w:pPr>
        <w:jc w:val="center"/>
      </w:pPr>
      <w:r>
        <w:object w:dxaOrig="10486" w:dyaOrig="5296" w14:anchorId="0ACAA8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25pt;height:188.65pt" o:ole="">
            <v:imagedata r:id="rId13" o:title=""/>
          </v:shape>
          <o:OLEObject Type="Embed" ProgID="Visio.Drawing.15" ShapeID="_x0000_i1025" DrawAspect="Content" ObjectID="_1789807956" r:id="rId14"/>
        </w:object>
      </w:r>
    </w:p>
    <w:p w14:paraId="059BDE3B" w14:textId="10B723FF" w:rsidR="0017540A" w:rsidRPr="00235D9E" w:rsidRDefault="00F65D3D" w:rsidP="00F65D3D">
      <w:pPr>
        <w:jc w:val="center"/>
        <w:rPr>
          <w:rFonts w:eastAsiaTheme="minorEastAsia"/>
          <w:lang w:eastAsia="zh-CN"/>
        </w:rPr>
      </w:pPr>
      <w:r>
        <w:rPr>
          <w:rFonts w:eastAsiaTheme="minorEastAsia" w:hint="eastAsia"/>
          <w:lang w:eastAsia="zh-CN"/>
        </w:rPr>
        <w:t>F</w:t>
      </w:r>
      <w:r>
        <w:rPr>
          <w:rFonts w:eastAsiaTheme="minorEastAsia"/>
          <w:lang w:eastAsia="zh-CN"/>
        </w:rPr>
        <w:t>igure 1. Intra-f/inter-f definition for L1 CSI-RS measurement on candidate cells</w:t>
      </w:r>
    </w:p>
    <w:p w14:paraId="0B6DDAEA" w14:textId="77777777" w:rsidR="00106A4E" w:rsidRPr="00530D65" w:rsidRDefault="00106A4E" w:rsidP="00106A4E">
      <w:pPr>
        <w:rPr>
          <w:rFonts w:eastAsiaTheme="minorEastAsia"/>
          <w:b/>
          <w:bCs/>
          <w:lang w:eastAsia="zh-CN"/>
        </w:rPr>
      </w:pPr>
      <w:r w:rsidRPr="00530D65">
        <w:rPr>
          <w:rFonts w:eastAsiaTheme="minorEastAsia"/>
          <w:b/>
          <w:bCs/>
          <w:lang w:eastAsia="zh-CN"/>
        </w:rPr>
        <w:t xml:space="preserve">Proposal 6: </w:t>
      </w:r>
      <w:r w:rsidRPr="00530D65">
        <w:rPr>
          <w:b/>
          <w:bCs/>
          <w:lang w:eastAsia="zh-CN"/>
        </w:rPr>
        <w:t>Intra-frequency CSI-RS based L1 measurement can be defined that the NZP-CSI-RS resource(s) of a candidate cell is within the DL active BWP of the serving cell and the SCS</w:t>
      </w:r>
      <w:r>
        <w:rPr>
          <w:b/>
          <w:bCs/>
          <w:lang w:eastAsia="zh-CN"/>
        </w:rPr>
        <w:t xml:space="preserve"> and </w:t>
      </w:r>
      <w:r w:rsidRPr="00530D65">
        <w:rPr>
          <w:b/>
          <w:bCs/>
          <w:lang w:eastAsia="zh-CN"/>
        </w:rPr>
        <w:t xml:space="preserve">CP of NZP-CSI-RS resource(s) of a candidate cell is same as those of the DL active BP of the serving cell. </w:t>
      </w:r>
      <w:r w:rsidRPr="00106A4E">
        <w:rPr>
          <w:b/>
          <w:bCs/>
          <w:lang w:eastAsia="zh-CN"/>
        </w:rPr>
        <w:t>It should be further discussed when the DL active BWP of the serving cell is within the bandwidth of NZP-CSI-RS resource(s) of a candidate cell.</w:t>
      </w:r>
    </w:p>
    <w:p w14:paraId="05E48F18" w14:textId="77777777" w:rsidR="00710A12" w:rsidRDefault="00ED37FE" w:rsidP="00557417">
      <w:pPr>
        <w:rPr>
          <w:rFonts w:eastAsiaTheme="minorEastAsia"/>
          <w:lang w:eastAsia="zh-CN"/>
        </w:rPr>
      </w:pPr>
      <w:r>
        <w:rPr>
          <w:rFonts w:eastAsiaTheme="minorEastAsia"/>
          <w:lang w:eastAsia="zh-CN"/>
        </w:rPr>
        <w:t xml:space="preserve">From RAN2 perspective, the flexible resource configuration can work well, however from UE implementation perspective, some applicability conditions shall be added. </w:t>
      </w:r>
    </w:p>
    <w:p w14:paraId="0B751570" w14:textId="14A04404" w:rsidR="006E31B8" w:rsidRPr="00CC79CE" w:rsidRDefault="00F65D3D" w:rsidP="00557417">
      <w:r>
        <w:rPr>
          <w:rFonts w:eastAsiaTheme="minorEastAsia"/>
          <w:lang w:eastAsia="zh-CN"/>
        </w:rPr>
        <w:t xml:space="preserve">In R16 </w:t>
      </w:r>
      <w:r w:rsidR="00EA5DDE" w:rsidRPr="00CC79CE">
        <w:rPr>
          <w:rFonts w:eastAsiaTheme="minorEastAsia"/>
          <w:lang w:eastAsia="zh-CN"/>
        </w:rPr>
        <w:t xml:space="preserve">L3 CSI-RS based measurement, </w:t>
      </w:r>
      <w:r w:rsidR="00FA2634" w:rsidRPr="00CC79CE">
        <w:rPr>
          <w:rFonts w:eastAsiaTheme="minorEastAsia"/>
          <w:lang w:eastAsia="zh-CN"/>
        </w:rPr>
        <w:t xml:space="preserve">applicability </w:t>
      </w:r>
      <w:r>
        <w:rPr>
          <w:rFonts w:eastAsiaTheme="minorEastAsia"/>
          <w:lang w:eastAsia="zh-CN"/>
        </w:rPr>
        <w:t>condition</w:t>
      </w:r>
      <w:r w:rsidR="00FA2634" w:rsidRPr="00CC79CE">
        <w:rPr>
          <w:rFonts w:eastAsiaTheme="minorEastAsia"/>
          <w:lang w:eastAsia="zh-CN"/>
        </w:rPr>
        <w:t xml:space="preserve"> is defined</w:t>
      </w:r>
      <w:r>
        <w:rPr>
          <w:rFonts w:eastAsiaTheme="minorEastAsia"/>
          <w:lang w:eastAsia="zh-CN"/>
        </w:rPr>
        <w:t xml:space="preserve"> as below.</w:t>
      </w:r>
      <w:r w:rsidR="00FA2634" w:rsidRPr="00CC79CE">
        <w:rPr>
          <w:rFonts w:eastAsiaTheme="minorEastAsia"/>
          <w:lang w:eastAsia="zh-CN"/>
        </w:rPr>
        <w:t xml:space="preserve"> </w:t>
      </w:r>
      <w:r w:rsidR="0093572B">
        <w:rPr>
          <w:rFonts w:eastAsiaTheme="minorEastAsia"/>
          <w:lang w:eastAsia="zh-CN"/>
        </w:rPr>
        <w:t>From UE implementation perspective, multiple</w:t>
      </w:r>
      <w:r w:rsidR="00CC79CE" w:rsidRPr="00CC79CE">
        <w:rPr>
          <w:rFonts w:eastAsiaTheme="minorEastAsia"/>
          <w:lang w:eastAsia="zh-CN"/>
        </w:rPr>
        <w:t xml:space="preserve"> FFT size</w:t>
      </w:r>
      <w:r w:rsidR="0093572B">
        <w:rPr>
          <w:rFonts w:eastAsiaTheme="minorEastAsia"/>
          <w:lang w:eastAsia="zh-CN"/>
        </w:rPr>
        <w:t>s</w:t>
      </w:r>
      <w:r w:rsidR="00CC79CE" w:rsidRPr="00CC79CE">
        <w:rPr>
          <w:rFonts w:eastAsiaTheme="minorEastAsia"/>
          <w:lang w:eastAsia="zh-CN"/>
        </w:rPr>
        <w:t xml:space="preserve"> would be required</w:t>
      </w:r>
      <w:r w:rsidR="0093572B" w:rsidRPr="0093572B">
        <w:rPr>
          <w:rFonts w:eastAsiaTheme="minorEastAsia"/>
          <w:lang w:eastAsia="zh-CN"/>
        </w:rPr>
        <w:t xml:space="preserve"> </w:t>
      </w:r>
      <w:r w:rsidR="0093572B">
        <w:rPr>
          <w:rFonts w:eastAsiaTheme="minorEastAsia"/>
          <w:lang w:eastAsia="zh-CN"/>
        </w:rPr>
        <w:t xml:space="preserve">if </w:t>
      </w:r>
      <w:r w:rsidR="0093572B" w:rsidRPr="00CC79CE">
        <w:rPr>
          <w:rFonts w:eastAsiaTheme="minorEastAsia"/>
          <w:lang w:eastAsia="zh-CN"/>
        </w:rPr>
        <w:t xml:space="preserve">UE </w:t>
      </w:r>
      <w:r w:rsidR="0093572B">
        <w:rPr>
          <w:rFonts w:eastAsiaTheme="minorEastAsia"/>
          <w:lang w:eastAsia="zh-CN"/>
        </w:rPr>
        <w:t xml:space="preserve">is required </w:t>
      </w:r>
      <w:r w:rsidR="0093572B" w:rsidRPr="00CC79CE">
        <w:rPr>
          <w:rFonts w:eastAsiaTheme="minorEastAsia"/>
          <w:lang w:eastAsia="zh-CN"/>
        </w:rPr>
        <w:t xml:space="preserve">to simultaneously receive CSI-RS resources with different bandwidth. </w:t>
      </w:r>
      <w:proofErr w:type="gramStart"/>
      <w:r w:rsidR="00F9712A" w:rsidRPr="00CC79CE">
        <w:rPr>
          <w:rFonts w:eastAsiaTheme="minorEastAsia"/>
          <w:lang w:eastAsia="zh-CN"/>
        </w:rPr>
        <w:t>So</w:t>
      </w:r>
      <w:proofErr w:type="gramEnd"/>
      <w:r w:rsidR="00F9712A" w:rsidRPr="00CC79CE">
        <w:rPr>
          <w:rFonts w:eastAsiaTheme="minorEastAsia"/>
          <w:lang w:eastAsia="zh-CN"/>
        </w:rPr>
        <w:t xml:space="preserve"> the same </w:t>
      </w:r>
      <w:bookmarkStart w:id="19" w:name="_GoBack"/>
      <w:proofErr w:type="spellStart"/>
      <w:r w:rsidR="00F9712A" w:rsidRPr="00EA703B">
        <w:rPr>
          <w:i/>
        </w:rPr>
        <w:t>csi-rs-MeasurementBW</w:t>
      </w:r>
      <w:bookmarkEnd w:id="19"/>
      <w:proofErr w:type="spellEnd"/>
      <w:r w:rsidR="0093572B" w:rsidRPr="0093572B">
        <w:t xml:space="preserve"> </w:t>
      </w:r>
      <w:r w:rsidR="0093572B" w:rsidRPr="00CC79CE">
        <w:t>for all CSI-RS resources in the same MO</w:t>
      </w:r>
      <w:r w:rsidR="00F9712A" w:rsidRPr="00CC79CE">
        <w:t xml:space="preserve"> is </w:t>
      </w:r>
      <w:r w:rsidR="0093572B">
        <w:t>added as a applicability condition</w:t>
      </w:r>
      <w:r w:rsidR="00F9712A" w:rsidRPr="00CC79CE">
        <w:t>.</w:t>
      </w:r>
      <w:r w:rsidR="00AA51B8">
        <w:rPr>
          <w:rFonts w:eastAsiaTheme="minorEastAsia" w:hint="eastAsia"/>
          <w:lang w:eastAsia="zh-CN"/>
        </w:rPr>
        <w:t xml:space="preserve"> </w:t>
      </w:r>
      <w:proofErr w:type="gramStart"/>
      <w:r w:rsidR="00CC79CE">
        <w:t>Furthermore</w:t>
      </w:r>
      <w:proofErr w:type="gramEnd"/>
      <w:r w:rsidR="00CC79CE">
        <w:t xml:space="preserve"> based on the intra-frequency definition of L3 CSI-RS measurement, the </w:t>
      </w:r>
      <w:r w:rsidR="00CC79CE" w:rsidRPr="000678E0">
        <w:rPr>
          <w:lang w:eastAsia="ja-JP" w:bidi="hi-IN"/>
        </w:rPr>
        <w:t xml:space="preserve">centre frequency of </w:t>
      </w:r>
      <w:r w:rsidR="00CC79CE">
        <w:rPr>
          <w:lang w:eastAsia="ja-JP" w:bidi="hi-IN"/>
        </w:rPr>
        <w:t xml:space="preserve">the </w:t>
      </w:r>
      <w:r w:rsidR="00CC79CE" w:rsidRPr="000678E0">
        <w:rPr>
          <w:lang w:eastAsia="ja-JP" w:bidi="hi-IN"/>
        </w:rPr>
        <w:t>CSI-RS resource</w:t>
      </w:r>
      <w:r w:rsidR="00CC79CE">
        <w:rPr>
          <w:lang w:eastAsia="ja-JP" w:bidi="hi-IN"/>
        </w:rPr>
        <w:t xml:space="preserve"> is the same between </w:t>
      </w:r>
      <w:proofErr w:type="spellStart"/>
      <w:r w:rsidR="00CC79CE">
        <w:rPr>
          <w:lang w:eastAsia="ja-JP" w:bidi="hi-IN"/>
        </w:rPr>
        <w:t>neighbor</w:t>
      </w:r>
      <w:proofErr w:type="spellEnd"/>
      <w:r w:rsidR="00CC79CE">
        <w:rPr>
          <w:lang w:eastAsia="ja-JP" w:bidi="hi-IN"/>
        </w:rPr>
        <w:t xml:space="preserve"> cell and serving cell. </w:t>
      </w:r>
      <w:proofErr w:type="gramStart"/>
      <w:r w:rsidR="00CC79CE">
        <w:rPr>
          <w:lang w:eastAsia="ja-JP" w:bidi="hi-IN"/>
        </w:rPr>
        <w:t>Therefore</w:t>
      </w:r>
      <w:proofErr w:type="gramEnd"/>
      <w:r w:rsidR="00CC79CE">
        <w:rPr>
          <w:lang w:eastAsia="ja-JP" w:bidi="hi-IN"/>
        </w:rPr>
        <w:t xml:space="preserve"> </w:t>
      </w:r>
      <w:r w:rsidR="00F9712A">
        <w:rPr>
          <w:lang w:eastAsia="ja-JP" w:bidi="hi-IN"/>
        </w:rPr>
        <w:t xml:space="preserve">for L3 CSI-RS intra-frequency, the </w:t>
      </w:r>
      <w:proofErr w:type="spellStart"/>
      <w:r w:rsidR="00F9712A">
        <w:rPr>
          <w:lang w:eastAsia="ja-JP" w:bidi="hi-IN"/>
        </w:rPr>
        <w:t>center</w:t>
      </w:r>
      <w:proofErr w:type="spellEnd"/>
      <w:r w:rsidR="00F9712A">
        <w:rPr>
          <w:lang w:eastAsia="ja-JP" w:bidi="hi-IN"/>
        </w:rPr>
        <w:t xml:space="preserve"> frequency of CSI-RS resource and bandwidth in one MO is the same.</w:t>
      </w:r>
      <w:r w:rsidR="00F9712A" w:rsidRPr="00CC79CE">
        <w:rPr>
          <w:lang w:eastAsia="zh-CN"/>
        </w:rPr>
        <w:t xml:space="preserve"> </w:t>
      </w:r>
    </w:p>
    <w:tbl>
      <w:tblPr>
        <w:tblStyle w:val="afa"/>
        <w:tblW w:w="0" w:type="auto"/>
        <w:tblLook w:val="04A0" w:firstRow="1" w:lastRow="0" w:firstColumn="1" w:lastColumn="0" w:noHBand="0" w:noVBand="1"/>
      </w:tblPr>
      <w:tblGrid>
        <w:gridCol w:w="9621"/>
      </w:tblGrid>
      <w:tr w:rsidR="00FA2634" w14:paraId="7BFCA366" w14:textId="77777777" w:rsidTr="00FA2634">
        <w:tc>
          <w:tcPr>
            <w:tcW w:w="9621" w:type="dxa"/>
          </w:tcPr>
          <w:p w14:paraId="26157099" w14:textId="77777777" w:rsidR="00FA2634" w:rsidRDefault="00FA2634" w:rsidP="00FA2634">
            <w:pPr>
              <w:rPr>
                <w:lang w:eastAsia="zh-CN"/>
              </w:rPr>
            </w:pPr>
            <w:r w:rsidRPr="00885F53">
              <w:rPr>
                <w:lang w:eastAsia="zh-CN"/>
              </w:rPr>
              <w:t xml:space="preserve">The requirements in this </w:t>
            </w:r>
            <w:r>
              <w:rPr>
                <w:lang w:eastAsia="zh-CN"/>
              </w:rPr>
              <w:t>clause</w:t>
            </w:r>
            <w:r w:rsidRPr="00885F53">
              <w:rPr>
                <w:lang w:eastAsia="zh-CN"/>
              </w:rPr>
              <w:t xml:space="preserve"> apply</w:t>
            </w:r>
            <w:r>
              <w:rPr>
                <w:lang w:eastAsia="zh-CN"/>
              </w:rPr>
              <w:t>,</w:t>
            </w:r>
            <w:r w:rsidRPr="00885F53">
              <w:rPr>
                <w:lang w:eastAsia="zh-CN"/>
              </w:rPr>
              <w:t xml:space="preserve"> </w:t>
            </w:r>
            <w:r>
              <w:rPr>
                <w:lang w:eastAsia="zh-CN"/>
              </w:rPr>
              <w:t>provided:</w:t>
            </w:r>
          </w:p>
          <w:p w14:paraId="1F8D70D4" w14:textId="77777777" w:rsidR="00FA2634" w:rsidRPr="00401468" w:rsidRDefault="00FA2634" w:rsidP="00FA2634">
            <w:pPr>
              <w:pStyle w:val="B10"/>
              <w:rPr>
                <w:lang w:eastAsia="zh-CN"/>
              </w:rPr>
            </w:pPr>
            <w:r w:rsidRPr="00401468">
              <w:rPr>
                <w:lang w:eastAsia="zh-CN"/>
              </w:rPr>
              <w:lastRenderedPageBreak/>
              <w:t>-</w:t>
            </w:r>
            <w:r w:rsidRPr="00401468">
              <w:rPr>
                <w:lang w:eastAsia="zh-CN"/>
              </w:rPr>
              <w:tab/>
              <w:t xml:space="preserve">Only one MO is configured </w:t>
            </w:r>
            <w:r>
              <w:rPr>
                <w:lang w:eastAsia="zh-CN"/>
              </w:rPr>
              <w:t>per</w:t>
            </w:r>
            <w:r w:rsidRPr="00401468">
              <w:rPr>
                <w:lang w:eastAsia="zh-CN"/>
              </w:rPr>
              <w:t xml:space="preserve"> CSI-RS </w:t>
            </w:r>
            <w:r>
              <w:rPr>
                <w:lang w:eastAsia="zh-CN"/>
              </w:rPr>
              <w:t xml:space="preserve">frequency </w:t>
            </w:r>
            <w:r w:rsidRPr="00401468">
              <w:rPr>
                <w:lang w:eastAsia="zh-CN"/>
              </w:rPr>
              <w:t>layer</w:t>
            </w:r>
            <w:r>
              <w:rPr>
                <w:lang w:eastAsia="zh-CN"/>
              </w:rPr>
              <w:t>, and</w:t>
            </w:r>
          </w:p>
          <w:p w14:paraId="102E474A" w14:textId="77777777" w:rsidR="00FA2634" w:rsidRDefault="00FA2634" w:rsidP="00FA2634">
            <w:pPr>
              <w:pStyle w:val="B10"/>
            </w:pPr>
            <w:r>
              <w:rPr>
                <w:lang w:eastAsia="zh-CN"/>
              </w:rPr>
              <w:t>-</w:t>
            </w:r>
            <w:r>
              <w:rPr>
                <w:lang w:eastAsia="zh-CN"/>
              </w:rPr>
              <w:tab/>
            </w:r>
            <w:r w:rsidRPr="00FA2634">
              <w:rPr>
                <w:highlight w:val="yellow"/>
                <w:lang w:eastAsia="zh-CN"/>
              </w:rPr>
              <w:t xml:space="preserve">all CSI-RS resources in the same MO </w:t>
            </w:r>
            <w:r w:rsidRPr="00FA2634">
              <w:rPr>
                <w:highlight w:val="yellow"/>
              </w:rPr>
              <w:t xml:space="preserve">are configured with the same </w:t>
            </w:r>
            <w:proofErr w:type="spellStart"/>
            <w:r w:rsidRPr="00FA2634">
              <w:rPr>
                <w:highlight w:val="yellow"/>
              </w:rPr>
              <w:t>csi-rs-MeasurementBW</w:t>
            </w:r>
            <w:proofErr w:type="spellEnd"/>
            <w:r>
              <w:t>, and</w:t>
            </w:r>
          </w:p>
          <w:p w14:paraId="5A71A64B" w14:textId="77777777" w:rsidR="00FA2634" w:rsidRDefault="00FA2634" w:rsidP="00FA2634">
            <w:pPr>
              <w:pStyle w:val="B10"/>
              <w:rPr>
                <w:lang w:eastAsia="zh-CN"/>
              </w:rPr>
            </w:pPr>
            <w:r>
              <w:rPr>
                <w:lang w:eastAsia="zh-CN"/>
              </w:rPr>
              <w:t>-</w:t>
            </w:r>
            <w:r>
              <w:rPr>
                <w:lang w:eastAsia="zh-CN"/>
              </w:rPr>
              <w:tab/>
            </w:r>
            <w:proofErr w:type="spellStart"/>
            <w:r w:rsidRPr="00F31365">
              <w:rPr>
                <w:i/>
                <w:iCs/>
              </w:rPr>
              <w:t>associatedSSB</w:t>
            </w:r>
            <w:proofErr w:type="spellEnd"/>
            <w:r>
              <w:t xml:space="preserve"> </w:t>
            </w:r>
            <w:r>
              <w:rPr>
                <w:lang w:eastAsia="zh-CN"/>
              </w:rPr>
              <w:t xml:space="preserve">is configured in </w:t>
            </w:r>
            <w:r w:rsidRPr="00F31365">
              <w:rPr>
                <w:i/>
                <w:iCs/>
              </w:rPr>
              <w:t>CSI-RS-Resource-Mobility</w:t>
            </w:r>
            <w:r>
              <w:t xml:space="preserve"> </w:t>
            </w:r>
            <w:r>
              <w:rPr>
                <w:lang w:eastAsia="zh-CN"/>
              </w:rPr>
              <w:t xml:space="preserve">and </w:t>
            </w:r>
            <w:r>
              <w:rPr>
                <w:rFonts w:hint="eastAsia"/>
                <w:lang w:eastAsia="zh-CN"/>
              </w:rPr>
              <w:t>detectable</w:t>
            </w:r>
            <w:r>
              <w:rPr>
                <w:lang w:eastAsia="zh-CN"/>
              </w:rPr>
              <w:t>, and</w:t>
            </w:r>
          </w:p>
          <w:p w14:paraId="57BE788A" w14:textId="77777777" w:rsidR="00FA2634" w:rsidRDefault="00FA2634" w:rsidP="00FA2634">
            <w:pPr>
              <w:pStyle w:val="B10"/>
            </w:pPr>
            <w:r>
              <w:rPr>
                <w:lang w:eastAsia="zh-CN"/>
              </w:rPr>
              <w:t>-</w:t>
            </w:r>
            <w:r>
              <w:rPr>
                <w:lang w:eastAsia="zh-CN"/>
              </w:rPr>
              <w:tab/>
            </w:r>
            <w:r w:rsidRPr="00CA0A38">
              <w:rPr>
                <w:highlight w:val="cyan"/>
                <w:lang w:eastAsia="zh-CN"/>
              </w:rPr>
              <w:t xml:space="preserve">all CSI-RS resources in the same MO </w:t>
            </w:r>
            <w:r w:rsidRPr="00CA0A38">
              <w:rPr>
                <w:highlight w:val="cyan"/>
              </w:rPr>
              <w:t>are configured with the same periodicity</w:t>
            </w:r>
            <w:r>
              <w:t>, and</w:t>
            </w:r>
          </w:p>
          <w:p w14:paraId="55055EDD" w14:textId="34EBDE5D" w:rsidR="00FA2634" w:rsidRDefault="00FA2634" w:rsidP="00FA2634">
            <w:pPr>
              <w:pStyle w:val="B10"/>
              <w:rPr>
                <w:lang w:eastAsia="zh-CN"/>
              </w:rPr>
            </w:pPr>
            <w:r>
              <w:rPr>
                <w:lang w:eastAsia="zh-CN"/>
              </w:rPr>
              <w:t>-</w:t>
            </w:r>
            <w:r>
              <w:rPr>
                <w:lang w:eastAsia="zh-CN"/>
              </w:rPr>
              <w:tab/>
              <w:t xml:space="preserve">the </w:t>
            </w:r>
            <w:r w:rsidRPr="00001CE7">
              <w:rPr>
                <w:lang w:eastAsia="zh-CN"/>
              </w:rPr>
              <w:t xml:space="preserve">associated SSB is </w:t>
            </w:r>
            <w:proofErr w:type="spellStart"/>
            <w:r w:rsidRPr="00001CE7">
              <w:rPr>
                <w:lang w:eastAsia="zh-CN"/>
              </w:rPr>
              <w:t>QCLed</w:t>
            </w:r>
            <w:proofErr w:type="spellEnd"/>
            <w:r w:rsidRPr="00001CE7">
              <w:rPr>
                <w:lang w:eastAsia="zh-CN"/>
              </w:rPr>
              <w:t xml:space="preserve"> with </w:t>
            </w:r>
            <w:r>
              <w:rPr>
                <w:lang w:eastAsia="zh-CN"/>
              </w:rPr>
              <w:t xml:space="preserve">the corresponding </w:t>
            </w:r>
            <w:r w:rsidRPr="00001CE7">
              <w:rPr>
                <w:lang w:eastAsia="zh-CN"/>
              </w:rPr>
              <w:t xml:space="preserve">CSI-RS </w:t>
            </w:r>
            <w:r>
              <w:rPr>
                <w:lang w:eastAsia="zh-CN"/>
              </w:rPr>
              <w:t>resources in</w:t>
            </w:r>
            <w:r w:rsidRPr="00001CE7">
              <w:rPr>
                <w:lang w:eastAsia="zh-CN"/>
              </w:rPr>
              <w:t xml:space="preserve"> FR2</w:t>
            </w:r>
            <w:r>
              <w:rPr>
                <w:lang w:eastAsia="zh-CN"/>
              </w:rPr>
              <w:t>, and</w:t>
            </w:r>
          </w:p>
          <w:p w14:paraId="4A153966" w14:textId="77777777" w:rsidR="00FA2634" w:rsidRDefault="00FA2634" w:rsidP="00FA2634">
            <w:pPr>
              <w:pStyle w:val="B10"/>
              <w:rPr>
                <w:lang w:eastAsia="zh-CN"/>
              </w:rPr>
            </w:pPr>
            <w:r w:rsidRPr="0017471F">
              <w:rPr>
                <w:lang w:eastAsia="zh-CN"/>
              </w:rPr>
              <w:t>-</w:t>
            </w:r>
            <w:r w:rsidRPr="0017471F">
              <w:rPr>
                <w:lang w:eastAsia="zh-CN"/>
              </w:rPr>
              <w:tab/>
            </w:r>
            <w:r w:rsidRPr="002F372D">
              <w:rPr>
                <w:lang w:eastAsia="zh-CN"/>
              </w:rPr>
              <w:t>the number of CSI-RS resources in any duration that equal</w:t>
            </w:r>
            <w:r>
              <w:rPr>
                <w:lang w:eastAsia="zh-CN"/>
              </w:rPr>
              <w:t>s</w:t>
            </w:r>
            <w:r w:rsidRPr="002F372D">
              <w:rPr>
                <w:lang w:eastAsia="zh-CN"/>
              </w:rPr>
              <w:t xml:space="preserve"> to the length of a slot is no larger than</w:t>
            </w:r>
            <w:r>
              <w:rPr>
                <w:lang w:eastAsia="zh-CN"/>
              </w:rPr>
              <w:t xml:space="preserve"> UE capability</w:t>
            </w:r>
            <w:r w:rsidRPr="002F372D">
              <w:rPr>
                <w:lang w:eastAsia="zh-CN"/>
              </w:rPr>
              <w:t xml:space="preserve"> </w:t>
            </w:r>
            <w:proofErr w:type="spellStart"/>
            <w:r w:rsidRPr="002F372D">
              <w:rPr>
                <w:i/>
                <w:lang w:eastAsia="zh-CN"/>
              </w:rPr>
              <w:t>maxNumberCSI</w:t>
            </w:r>
            <w:proofErr w:type="spellEnd"/>
            <w:r w:rsidRPr="002F372D">
              <w:rPr>
                <w:i/>
                <w:lang w:eastAsia="zh-CN"/>
              </w:rPr>
              <w:t>-RS-RRM-RS-SINR</w:t>
            </w:r>
            <w:r>
              <w:rPr>
                <w:lang w:eastAsia="zh-CN"/>
              </w:rPr>
              <w:t>.</w:t>
            </w:r>
          </w:p>
          <w:p w14:paraId="61AB1976" w14:textId="41232F68" w:rsidR="00FA2634" w:rsidRPr="00FA2634" w:rsidRDefault="00FA2634" w:rsidP="00FA2634">
            <w:pPr>
              <w:pStyle w:val="B10"/>
              <w:rPr>
                <w:lang w:eastAsia="zh-CN"/>
              </w:rPr>
            </w:pPr>
            <w:r>
              <w:rPr>
                <w:lang w:val="en-US" w:eastAsia="zh-CN"/>
              </w:rPr>
              <w:t>-</w:t>
            </w:r>
            <w:r>
              <w:rPr>
                <w:lang w:val="en-US" w:eastAsia="zh-CN"/>
              </w:rPr>
              <w:tab/>
              <w:t>When there are mixed numerologies, the length of a slot is defined based on the smallest SCS</w:t>
            </w:r>
          </w:p>
        </w:tc>
      </w:tr>
    </w:tbl>
    <w:p w14:paraId="2B5BD110" w14:textId="4FD4876B" w:rsidR="00CC79CE" w:rsidRDefault="00CC79CE" w:rsidP="00557417">
      <w:pPr>
        <w:rPr>
          <w:rFonts w:eastAsiaTheme="minorEastAsia"/>
          <w:b/>
          <w:bCs/>
          <w:u w:val="single"/>
          <w:lang w:eastAsia="zh-CN"/>
        </w:rPr>
      </w:pPr>
    </w:p>
    <w:p w14:paraId="275BF7C1" w14:textId="3E8E941E" w:rsidR="00AA51B8" w:rsidRPr="00AA51B8" w:rsidRDefault="00CA0A38" w:rsidP="00557417">
      <w:pPr>
        <w:rPr>
          <w:rFonts w:eastAsiaTheme="minorEastAsia"/>
          <w:lang w:eastAsia="zh-CN"/>
        </w:rPr>
      </w:pPr>
      <w:r>
        <w:rPr>
          <w:rFonts w:eastAsiaTheme="minorEastAsia"/>
          <w:lang w:eastAsia="zh-CN"/>
        </w:rPr>
        <w:t>For L1 CSI-RS measurement on candidate cell,</w:t>
      </w:r>
      <w:r w:rsidRPr="00CA0A38">
        <w:rPr>
          <w:rFonts w:eastAsiaTheme="minorEastAsia"/>
          <w:lang w:eastAsia="zh-CN"/>
        </w:rPr>
        <w:t xml:space="preserve"> </w:t>
      </w:r>
      <w:r>
        <w:rPr>
          <w:rFonts w:eastAsiaTheme="minorEastAsia"/>
          <w:lang w:eastAsia="zh-CN"/>
        </w:rPr>
        <w:t xml:space="preserve">to simply the requirements definition, the periodicity of CSI-RS resources </w:t>
      </w:r>
      <w:proofErr w:type="gramStart"/>
      <w:r>
        <w:rPr>
          <w:rFonts w:eastAsiaTheme="minorEastAsia"/>
          <w:lang w:eastAsia="zh-CN"/>
        </w:rPr>
        <w:t>are</w:t>
      </w:r>
      <w:proofErr w:type="gramEnd"/>
      <w:r>
        <w:rPr>
          <w:rFonts w:eastAsiaTheme="minorEastAsia"/>
          <w:lang w:eastAsia="zh-CN"/>
        </w:rPr>
        <w:t xml:space="preserve"> supposed to be the same. RAN4 can further discuss whether to limit the CSI-RS resource to be measured is the same as active BWP bandwidth.</w:t>
      </w:r>
    </w:p>
    <w:p w14:paraId="4F35674C" w14:textId="44EFBFB5" w:rsidR="00CC79CE" w:rsidRPr="0005173B" w:rsidRDefault="0005173B" w:rsidP="00557417">
      <w:pPr>
        <w:rPr>
          <w:rFonts w:eastAsiaTheme="minorEastAsia"/>
          <w:b/>
          <w:bCs/>
          <w:lang w:eastAsia="zh-CN"/>
        </w:rPr>
      </w:pPr>
      <w:r w:rsidRPr="0005173B">
        <w:rPr>
          <w:rFonts w:eastAsiaTheme="minorEastAsia" w:hint="eastAsia"/>
          <w:b/>
          <w:bCs/>
          <w:lang w:eastAsia="zh-CN"/>
        </w:rPr>
        <w:t>P</w:t>
      </w:r>
      <w:r w:rsidRPr="0005173B">
        <w:rPr>
          <w:rFonts w:eastAsiaTheme="minorEastAsia"/>
          <w:b/>
          <w:bCs/>
          <w:lang w:eastAsia="zh-CN"/>
        </w:rPr>
        <w:t xml:space="preserve">roposal 7: </w:t>
      </w:r>
      <w:r w:rsidR="00F92E36">
        <w:rPr>
          <w:rFonts w:eastAsiaTheme="minorEastAsia"/>
          <w:b/>
          <w:bCs/>
          <w:lang w:eastAsia="zh-CN"/>
        </w:rPr>
        <w:t xml:space="preserve">The </w:t>
      </w:r>
      <w:r w:rsidR="0004105A">
        <w:rPr>
          <w:rFonts w:eastAsiaTheme="minorEastAsia"/>
          <w:b/>
          <w:bCs/>
          <w:lang w:eastAsia="zh-CN"/>
        </w:rPr>
        <w:t xml:space="preserve">applicability conditions are: </w:t>
      </w:r>
      <w:r w:rsidR="00CA0A38" w:rsidRPr="00CA0A38">
        <w:rPr>
          <w:rFonts w:eastAsiaTheme="minorEastAsia"/>
          <w:b/>
          <w:bCs/>
          <w:lang w:eastAsia="zh-CN"/>
        </w:rPr>
        <w:t>all CSI-RS resources</w:t>
      </w:r>
      <w:r w:rsidR="00CA0A38">
        <w:rPr>
          <w:rFonts w:eastAsiaTheme="minorEastAsia"/>
          <w:b/>
          <w:bCs/>
          <w:lang w:eastAsia="zh-CN"/>
        </w:rPr>
        <w:t xml:space="preserve"> on candidate cells </w:t>
      </w:r>
      <w:r w:rsidR="00CA0A38" w:rsidRPr="00CA0A38">
        <w:rPr>
          <w:rFonts w:eastAsiaTheme="minorEastAsia"/>
          <w:b/>
          <w:bCs/>
          <w:lang w:eastAsia="zh-CN"/>
        </w:rPr>
        <w:t>are configured with the same periodicity</w:t>
      </w:r>
      <w:r w:rsidR="00CA0A38">
        <w:rPr>
          <w:rFonts w:eastAsiaTheme="minorEastAsia"/>
          <w:b/>
          <w:bCs/>
          <w:lang w:eastAsia="zh-CN"/>
        </w:rPr>
        <w:t>; FFS on</w:t>
      </w:r>
      <w:r w:rsidR="00CA0A38" w:rsidRPr="00CA0A38">
        <w:t xml:space="preserve"> </w:t>
      </w:r>
      <w:r w:rsidR="00CA0A38" w:rsidRPr="00CA0A38">
        <w:rPr>
          <w:rFonts w:eastAsiaTheme="minorEastAsia"/>
          <w:b/>
          <w:bCs/>
          <w:lang w:eastAsia="zh-CN"/>
        </w:rPr>
        <w:t>whether to limit the CSI-RS resource to be measured is the same as active BWP bandwidth</w:t>
      </w:r>
      <w:r w:rsidR="00CA0A38">
        <w:rPr>
          <w:rFonts w:eastAsiaTheme="minorEastAsia"/>
          <w:b/>
          <w:bCs/>
          <w:lang w:eastAsia="zh-CN"/>
        </w:rPr>
        <w:t>.</w:t>
      </w:r>
    </w:p>
    <w:p w14:paraId="1E5171D0" w14:textId="12EF0749" w:rsidR="006E31B8" w:rsidRDefault="00F92E36" w:rsidP="00557417">
      <w:pPr>
        <w:rPr>
          <w:rFonts w:eastAsiaTheme="minorEastAsia"/>
          <w:lang w:eastAsia="zh-CN"/>
        </w:rPr>
      </w:pPr>
      <w:r>
        <w:rPr>
          <w:rFonts w:eastAsiaTheme="minorEastAsia"/>
          <w:lang w:eastAsia="zh-CN"/>
        </w:rPr>
        <w:t>A</w:t>
      </w:r>
      <w:r w:rsidR="00373470">
        <w:rPr>
          <w:rFonts w:eastAsiaTheme="minorEastAsia"/>
          <w:lang w:eastAsia="zh-CN"/>
        </w:rPr>
        <w:t xml:space="preserve">fter RAN4 reach conclusion on the </w:t>
      </w:r>
      <w:r w:rsidR="00373470" w:rsidRPr="00373470">
        <w:rPr>
          <w:rFonts w:eastAsiaTheme="minorEastAsia"/>
          <w:lang w:eastAsia="zh-CN"/>
        </w:rPr>
        <w:t>definition of intra-frequency and inter-frequency for CSI-RS based L1 measurement</w:t>
      </w:r>
      <w:r w:rsidR="00373470">
        <w:rPr>
          <w:rFonts w:eastAsiaTheme="minorEastAsia"/>
          <w:lang w:eastAsia="zh-CN"/>
        </w:rPr>
        <w:t xml:space="preserve">, the supported measurement types can be discussed. </w:t>
      </w:r>
      <w:r w:rsidR="00CA0A38">
        <w:rPr>
          <w:rFonts w:eastAsiaTheme="minorEastAsia"/>
          <w:lang w:eastAsia="zh-CN"/>
        </w:rPr>
        <w:t>If the intra-f definition follow</w:t>
      </w:r>
      <w:r w:rsidR="00927ED2">
        <w:rPr>
          <w:rFonts w:eastAsiaTheme="minorEastAsia"/>
          <w:lang w:eastAsia="zh-CN"/>
        </w:rPr>
        <w:t>s</w:t>
      </w:r>
      <w:r w:rsidR="00CA0A38">
        <w:rPr>
          <w:rFonts w:eastAsiaTheme="minorEastAsia"/>
          <w:lang w:eastAsia="zh-CN"/>
        </w:rPr>
        <w:t xml:space="preserve"> proposal 6, it is straight forward that </w:t>
      </w:r>
      <w:r w:rsidR="00373470">
        <w:rPr>
          <w:rFonts w:eastAsiaTheme="minorEastAsia"/>
          <w:lang w:eastAsia="zh-CN"/>
        </w:rPr>
        <w:t xml:space="preserve">intra-frequency </w:t>
      </w:r>
      <w:r w:rsidR="00927ED2">
        <w:rPr>
          <w:rFonts w:eastAsiaTheme="minorEastAsia"/>
          <w:lang w:eastAsia="zh-CN"/>
        </w:rPr>
        <w:t xml:space="preserve">measure is performed </w:t>
      </w:r>
      <w:r w:rsidR="00373470">
        <w:rPr>
          <w:rFonts w:eastAsiaTheme="minorEastAsia"/>
          <w:lang w:eastAsia="zh-CN"/>
        </w:rPr>
        <w:t xml:space="preserve">without gap and inter-frequency </w:t>
      </w:r>
      <w:r w:rsidR="00927ED2">
        <w:rPr>
          <w:rFonts w:eastAsiaTheme="minorEastAsia"/>
          <w:lang w:eastAsia="zh-CN"/>
        </w:rPr>
        <w:t xml:space="preserve">is performed </w:t>
      </w:r>
      <w:r w:rsidR="00373470">
        <w:rPr>
          <w:rFonts w:eastAsiaTheme="minorEastAsia"/>
          <w:lang w:eastAsia="zh-CN"/>
        </w:rPr>
        <w:t>with gap.</w:t>
      </w:r>
    </w:p>
    <w:p w14:paraId="382078C0" w14:textId="106E9215" w:rsidR="00373470" w:rsidRPr="00B501D9" w:rsidRDefault="00373470" w:rsidP="00557417">
      <w:pPr>
        <w:rPr>
          <w:rFonts w:eastAsiaTheme="minorEastAsia"/>
          <w:b/>
          <w:bCs/>
          <w:lang w:eastAsia="zh-CN"/>
        </w:rPr>
      </w:pPr>
      <w:r w:rsidRPr="00373470">
        <w:rPr>
          <w:rFonts w:eastAsiaTheme="minorEastAsia"/>
          <w:b/>
          <w:bCs/>
          <w:lang w:eastAsia="zh-CN"/>
        </w:rPr>
        <w:t xml:space="preserve">Proposal 8: Prioritize intra-frequency without gap and inter-frequency with gap for CSI-RS based L1 measurement on </w:t>
      </w:r>
      <w:r w:rsidR="0004105A" w:rsidRPr="00373470">
        <w:rPr>
          <w:rFonts w:eastAsiaTheme="minorEastAsia"/>
          <w:b/>
          <w:bCs/>
          <w:lang w:eastAsia="zh-CN"/>
        </w:rPr>
        <w:t>neighbour</w:t>
      </w:r>
      <w:r w:rsidRPr="00373470">
        <w:rPr>
          <w:rFonts w:eastAsiaTheme="minorEastAsia"/>
          <w:b/>
          <w:bCs/>
          <w:lang w:eastAsia="zh-CN"/>
        </w:rPr>
        <w:t xml:space="preserve"> cell.</w:t>
      </w:r>
    </w:p>
    <w:p w14:paraId="5F68248A" w14:textId="77777777" w:rsidR="00927ED2" w:rsidRDefault="00927ED2" w:rsidP="0005173B">
      <w:pPr>
        <w:tabs>
          <w:tab w:val="left" w:pos="4820"/>
        </w:tabs>
        <w:rPr>
          <w:rFonts w:eastAsiaTheme="minorEastAsia"/>
          <w:lang w:eastAsia="zh-CN"/>
        </w:rPr>
      </w:pPr>
    </w:p>
    <w:p w14:paraId="39A2E4B1" w14:textId="7EB42122" w:rsidR="00557417" w:rsidRDefault="00FA79AA" w:rsidP="0005173B">
      <w:pPr>
        <w:tabs>
          <w:tab w:val="left" w:pos="4820"/>
        </w:tabs>
        <w:rPr>
          <w:bCs/>
        </w:rPr>
      </w:pPr>
      <w:r>
        <w:rPr>
          <w:rFonts w:eastAsiaTheme="minorEastAsia" w:hint="eastAsia"/>
          <w:lang w:eastAsia="zh-CN"/>
        </w:rPr>
        <w:t>R</w:t>
      </w:r>
      <w:r>
        <w:rPr>
          <w:rFonts w:eastAsiaTheme="minorEastAsia"/>
          <w:lang w:eastAsia="zh-CN"/>
        </w:rPr>
        <w:t xml:space="preserve">egarding </w:t>
      </w:r>
      <w:r w:rsidR="00557417">
        <w:rPr>
          <w:rFonts w:eastAsiaTheme="minorEastAsia"/>
          <w:lang w:eastAsia="zh-CN"/>
        </w:rPr>
        <w:t xml:space="preserve">the objective of </w:t>
      </w:r>
      <w:r w:rsidR="00557417" w:rsidRPr="0099732D">
        <w:rPr>
          <w:bCs/>
        </w:rPr>
        <w:t>support</w:t>
      </w:r>
      <w:r w:rsidR="00557417">
        <w:rPr>
          <w:bCs/>
        </w:rPr>
        <w:t>ing</w:t>
      </w:r>
      <w:r w:rsidR="00557417" w:rsidRPr="0099732D">
        <w:rPr>
          <w:bCs/>
        </w:rPr>
        <w:t xml:space="preserve"> for </w:t>
      </w:r>
      <w:r w:rsidR="00557417" w:rsidRPr="00557417">
        <w:rPr>
          <w:bCs/>
        </w:rPr>
        <w:t>CSI-RS measurements for LTM procedures</w:t>
      </w:r>
      <w:r w:rsidR="0005173B">
        <w:rPr>
          <w:bCs/>
        </w:rPr>
        <w:t xml:space="preserve">, </w:t>
      </w:r>
      <w:r w:rsidR="00AF6CBE" w:rsidRPr="00AF6CBE">
        <w:rPr>
          <w:bCs/>
        </w:rPr>
        <w:t xml:space="preserve">we think </w:t>
      </w:r>
      <w:r w:rsidR="00A66638" w:rsidRPr="00AF6CBE">
        <w:rPr>
          <w:bCs/>
        </w:rPr>
        <w:t xml:space="preserve">RAN4 </w:t>
      </w:r>
      <w:r w:rsidR="0005173B" w:rsidRPr="00AF6CBE">
        <w:rPr>
          <w:bCs/>
        </w:rPr>
        <w:t>shall</w:t>
      </w:r>
      <w:r w:rsidR="00A66638" w:rsidRPr="00AF6CBE">
        <w:rPr>
          <w:bCs/>
        </w:rPr>
        <w:t xml:space="preserve"> first have </w:t>
      </w:r>
      <w:proofErr w:type="gramStart"/>
      <w:r w:rsidR="008C56B5">
        <w:rPr>
          <w:bCs/>
        </w:rPr>
        <w:t>an</w:t>
      </w:r>
      <w:proofErr w:type="gramEnd"/>
      <w:r w:rsidR="008C56B5">
        <w:rPr>
          <w:bCs/>
        </w:rPr>
        <w:t xml:space="preserve"> </w:t>
      </w:r>
      <w:r w:rsidR="00A66638" w:rsidRPr="00AF6CBE">
        <w:rPr>
          <w:bCs/>
        </w:rPr>
        <w:t xml:space="preserve">unified understanding on </w:t>
      </w:r>
      <w:r w:rsidR="008C56B5">
        <w:rPr>
          <w:bCs/>
        </w:rPr>
        <w:t xml:space="preserve">how </w:t>
      </w:r>
      <w:r w:rsidR="00557417" w:rsidRPr="00AF6CBE">
        <w:rPr>
          <w:bCs/>
        </w:rPr>
        <w:t xml:space="preserve">CSI-RS based L1 measurement </w:t>
      </w:r>
      <w:r w:rsidR="0005173B" w:rsidRPr="00AF6CBE">
        <w:rPr>
          <w:bCs/>
        </w:rPr>
        <w:t>of</w:t>
      </w:r>
      <w:r w:rsidR="00A66638" w:rsidRPr="00AF6CBE">
        <w:rPr>
          <w:bCs/>
        </w:rPr>
        <w:t xml:space="preserve"> candidate cells</w:t>
      </w:r>
      <w:r w:rsidR="008C56B5">
        <w:rPr>
          <w:bCs/>
        </w:rPr>
        <w:t xml:space="preserve"> works</w:t>
      </w:r>
      <w:r w:rsidR="00557417" w:rsidRPr="00AF6CBE">
        <w:rPr>
          <w:bCs/>
        </w:rPr>
        <w:t xml:space="preserve">. </w:t>
      </w:r>
    </w:p>
    <w:p w14:paraId="13A8B75A" w14:textId="5155B471" w:rsidR="008C56B5" w:rsidRDefault="008C56B5" w:rsidP="00557417">
      <w:pPr>
        <w:rPr>
          <w:rFonts w:eastAsiaTheme="minorEastAsia"/>
          <w:lang w:eastAsia="zh-CN"/>
        </w:rPr>
      </w:pPr>
      <w:r>
        <w:rPr>
          <w:rFonts w:eastAsiaTheme="minorEastAsia"/>
          <w:lang w:eastAsia="zh-CN"/>
        </w:rPr>
        <w:t xml:space="preserve">UE first performs SSB based L3 measurement on the neighbour cells. Through SSB based L3 measurement, the coarse timing is obtained, and then </w:t>
      </w:r>
      <w:r w:rsidRPr="000C0BDC">
        <w:t xml:space="preserve">UE </w:t>
      </w:r>
      <w:r>
        <w:t>can</w:t>
      </w:r>
      <w:r w:rsidRPr="000C0BDC">
        <w:t xml:space="preserve"> </w:t>
      </w:r>
      <w:r>
        <w:t>correctly receive configured CSI-RS resource of candidate neighbour cells</w:t>
      </w:r>
      <w:r>
        <w:rPr>
          <w:rFonts w:eastAsiaTheme="minorEastAsia"/>
          <w:lang w:eastAsia="zh-CN"/>
        </w:rPr>
        <w:t>.</w:t>
      </w:r>
    </w:p>
    <w:p w14:paraId="7BB8EC66" w14:textId="5EAE9BA1" w:rsidR="008C56B5" w:rsidRPr="0091469E" w:rsidRDefault="008C56B5" w:rsidP="008C56B5">
      <w:pPr>
        <w:rPr>
          <w:rFonts w:eastAsiaTheme="minorEastAsia"/>
          <w:b/>
          <w:bCs/>
          <w:lang w:eastAsia="zh-CN"/>
        </w:rPr>
      </w:pPr>
      <w:r w:rsidRPr="0091469E">
        <w:rPr>
          <w:rFonts w:eastAsiaTheme="minorEastAsia" w:hint="eastAsia"/>
          <w:b/>
          <w:bCs/>
          <w:lang w:eastAsia="zh-CN"/>
        </w:rPr>
        <w:t>P</w:t>
      </w:r>
      <w:r w:rsidRPr="0091469E">
        <w:rPr>
          <w:rFonts w:eastAsiaTheme="minorEastAsia"/>
          <w:b/>
          <w:bCs/>
          <w:lang w:eastAsia="zh-CN"/>
        </w:rPr>
        <w:t xml:space="preserve">roposal </w:t>
      </w:r>
      <w:r>
        <w:rPr>
          <w:rFonts w:eastAsiaTheme="minorEastAsia"/>
          <w:b/>
          <w:bCs/>
          <w:lang w:eastAsia="zh-CN"/>
        </w:rPr>
        <w:t>9</w:t>
      </w:r>
      <w:r w:rsidRPr="0091469E">
        <w:rPr>
          <w:rFonts w:eastAsiaTheme="minorEastAsia"/>
          <w:b/>
          <w:bCs/>
          <w:lang w:eastAsia="zh-CN"/>
        </w:rPr>
        <w:t xml:space="preserve">: UE shall first perform SSB based L3 measurement on candidate neighbour cells. </w:t>
      </w:r>
    </w:p>
    <w:p w14:paraId="00CCACD1" w14:textId="394EA078" w:rsidR="00ED3AD4" w:rsidRPr="00ED3AD4" w:rsidRDefault="00557417" w:rsidP="00557417">
      <w:r>
        <w:rPr>
          <w:rFonts w:eastAsiaTheme="minorEastAsia"/>
          <w:lang w:eastAsia="zh-CN"/>
        </w:rPr>
        <w:t xml:space="preserve">For FR1, </w:t>
      </w:r>
      <w:r w:rsidR="00A66638">
        <w:rPr>
          <w:rFonts w:eastAsiaTheme="minorEastAsia"/>
          <w:lang w:eastAsia="zh-CN"/>
        </w:rPr>
        <w:t>the procedure</w:t>
      </w:r>
      <w:r>
        <w:rPr>
          <w:rFonts w:eastAsiaTheme="minorEastAsia"/>
          <w:lang w:eastAsia="zh-CN"/>
        </w:rPr>
        <w:t xml:space="preserve"> is straight forward</w:t>
      </w:r>
      <w:r w:rsidR="008C56B5">
        <w:rPr>
          <w:rFonts w:eastAsiaTheme="minorEastAsia"/>
          <w:lang w:eastAsia="zh-CN"/>
        </w:rPr>
        <w:t xml:space="preserve">. After </w:t>
      </w:r>
      <w:r w:rsidR="008C56B5" w:rsidRPr="000C0BDC">
        <w:t xml:space="preserve">UE </w:t>
      </w:r>
      <w:r w:rsidR="008C56B5">
        <w:t>correctly received configured CSI-RS resource of candidate neighbour cells, UE can directly measure on configured CSI-RS based</w:t>
      </w:r>
      <w:r w:rsidR="008C56B5" w:rsidRPr="000C0BDC">
        <w:t xml:space="preserve"> L1-RSRP</w:t>
      </w:r>
      <w:r w:rsidR="008C56B5" w:rsidRPr="000C0BDC">
        <w:rPr>
          <w:rFonts w:eastAsia="?? ??"/>
        </w:rPr>
        <w:t xml:space="preserve"> </w:t>
      </w:r>
      <w:r w:rsidR="008C56B5">
        <w:t>resources,</w:t>
      </w:r>
      <w:r w:rsidR="006B0EEA" w:rsidRPr="006B0EEA">
        <w:t xml:space="preserve"> </w:t>
      </w:r>
      <w:r w:rsidR="006B0EEA">
        <w:t xml:space="preserve">as UE in FR1 </w:t>
      </w:r>
      <w:r w:rsidR="00E65208">
        <w:t>has</w:t>
      </w:r>
      <w:r w:rsidR="006B0EEA">
        <w:t xml:space="preserve"> omnidirectional RX reception</w:t>
      </w:r>
      <w:r>
        <w:rPr>
          <w:rFonts w:eastAsiaTheme="minorEastAsia"/>
          <w:lang w:eastAsia="zh-CN"/>
        </w:rPr>
        <w:t xml:space="preserve">. </w:t>
      </w:r>
    </w:p>
    <w:p w14:paraId="71FBA9D1" w14:textId="28FBEB3D" w:rsidR="00927ED2" w:rsidRPr="00927ED2" w:rsidRDefault="00927ED2" w:rsidP="00557417">
      <w:pPr>
        <w:rPr>
          <w:rFonts w:eastAsiaTheme="minorEastAsia"/>
          <w:b/>
          <w:bCs/>
          <w:lang w:eastAsia="zh-CN"/>
        </w:rPr>
      </w:pPr>
      <w:r w:rsidRPr="0091469E">
        <w:rPr>
          <w:rFonts w:eastAsiaTheme="minorEastAsia" w:hint="eastAsia"/>
          <w:b/>
          <w:bCs/>
          <w:lang w:eastAsia="zh-CN"/>
        </w:rPr>
        <w:t>P</w:t>
      </w:r>
      <w:r w:rsidRPr="0091469E">
        <w:rPr>
          <w:rFonts w:eastAsiaTheme="minorEastAsia"/>
          <w:b/>
          <w:bCs/>
          <w:lang w:eastAsia="zh-CN"/>
        </w:rPr>
        <w:t xml:space="preserve">roposal </w:t>
      </w:r>
      <w:r>
        <w:rPr>
          <w:rFonts w:eastAsiaTheme="minorEastAsia"/>
          <w:b/>
          <w:bCs/>
          <w:lang w:eastAsia="zh-CN"/>
        </w:rPr>
        <w:t>10</w:t>
      </w:r>
      <w:r w:rsidRPr="0091469E">
        <w:rPr>
          <w:rFonts w:eastAsiaTheme="minorEastAsia"/>
          <w:b/>
          <w:bCs/>
          <w:lang w:eastAsia="zh-CN"/>
        </w:rPr>
        <w:t>:</w:t>
      </w:r>
      <w:r>
        <w:rPr>
          <w:rFonts w:eastAsiaTheme="minorEastAsia"/>
          <w:b/>
          <w:bCs/>
          <w:lang w:eastAsia="zh-CN"/>
        </w:rPr>
        <w:t xml:space="preserve"> </w:t>
      </w:r>
      <w:r w:rsidRPr="00927ED2">
        <w:rPr>
          <w:rFonts w:eastAsiaTheme="minorEastAsia"/>
          <w:b/>
          <w:bCs/>
          <w:lang w:eastAsia="zh-CN"/>
        </w:rPr>
        <w:t xml:space="preserve">In FR1, after </w:t>
      </w:r>
      <w:r w:rsidRPr="00927ED2">
        <w:rPr>
          <w:b/>
          <w:bCs/>
        </w:rPr>
        <w:t>UE correctly received configured CSI-RS resource of candidate neighbour cells, UE can directly measure on configured CSI-RS based L1-RSRP</w:t>
      </w:r>
      <w:r w:rsidRPr="00927ED2">
        <w:rPr>
          <w:rFonts w:eastAsia="?? ??"/>
          <w:b/>
          <w:bCs/>
        </w:rPr>
        <w:t xml:space="preserve"> </w:t>
      </w:r>
      <w:r w:rsidRPr="00927ED2">
        <w:rPr>
          <w:b/>
          <w:bCs/>
        </w:rPr>
        <w:t>resources, as UE in FR1 has omnidirectional RX reception</w:t>
      </w:r>
      <w:r w:rsidRPr="00927ED2">
        <w:rPr>
          <w:rFonts w:eastAsiaTheme="minorEastAsia"/>
          <w:b/>
          <w:bCs/>
          <w:lang w:eastAsia="zh-CN"/>
        </w:rPr>
        <w:t>.</w:t>
      </w:r>
    </w:p>
    <w:p w14:paraId="4BAFCB47" w14:textId="2A9E911A" w:rsidR="00803B6B" w:rsidRDefault="00EA024E" w:rsidP="00557417">
      <w:pPr>
        <w:rPr>
          <w:rFonts w:eastAsiaTheme="minorEastAsia"/>
          <w:lang w:eastAsia="zh-CN"/>
        </w:rPr>
      </w:pPr>
      <w:r>
        <w:rPr>
          <w:rFonts w:eastAsiaTheme="minorEastAsia" w:hint="eastAsia"/>
          <w:lang w:eastAsia="zh-CN"/>
        </w:rPr>
        <w:t>I</w:t>
      </w:r>
      <w:r>
        <w:rPr>
          <w:rFonts w:eastAsiaTheme="minorEastAsia"/>
          <w:lang w:eastAsia="zh-CN"/>
        </w:rPr>
        <w:t>n FR2, it is a bit complicated</w:t>
      </w:r>
      <w:r w:rsidR="006B0EEA">
        <w:rPr>
          <w:rFonts w:eastAsiaTheme="minorEastAsia"/>
          <w:lang w:eastAsia="zh-CN"/>
        </w:rPr>
        <w:t xml:space="preserve">. </w:t>
      </w:r>
      <w:r w:rsidR="004514F5">
        <w:rPr>
          <w:rFonts w:eastAsiaTheme="minorEastAsia"/>
          <w:lang w:eastAsia="zh-CN"/>
        </w:rPr>
        <w:t xml:space="preserve">In last RAN# 102 meeting, two </w:t>
      </w:r>
      <w:r>
        <w:rPr>
          <w:rFonts w:eastAsiaTheme="minorEastAsia"/>
          <w:lang w:eastAsia="zh-CN"/>
        </w:rPr>
        <w:t xml:space="preserve">possible </w:t>
      </w:r>
      <w:r w:rsidR="009F16FE">
        <w:rPr>
          <w:rFonts w:eastAsiaTheme="minorEastAsia"/>
          <w:lang w:eastAsia="zh-CN"/>
        </w:rPr>
        <w:t xml:space="preserve">alternatives </w:t>
      </w:r>
      <w:r w:rsidR="00927ED2">
        <w:rPr>
          <w:rFonts w:eastAsiaTheme="minorEastAsia"/>
          <w:lang w:eastAsia="zh-CN"/>
        </w:rPr>
        <w:t>on how</w:t>
      </w:r>
      <w:r>
        <w:rPr>
          <w:rFonts w:eastAsiaTheme="minorEastAsia"/>
          <w:lang w:eastAsia="zh-CN"/>
        </w:rPr>
        <w:t xml:space="preserve"> </w:t>
      </w:r>
      <w:r w:rsidR="00927ED2">
        <w:rPr>
          <w:rFonts w:eastAsiaTheme="minorEastAsia"/>
          <w:lang w:eastAsia="zh-CN"/>
        </w:rPr>
        <w:t>to</w:t>
      </w:r>
      <w:r>
        <w:rPr>
          <w:rFonts w:eastAsiaTheme="minorEastAsia"/>
          <w:lang w:eastAsia="zh-CN"/>
        </w:rPr>
        <w:t xml:space="preserve"> perform</w:t>
      </w:r>
      <w:r w:rsidR="00927ED2">
        <w:rPr>
          <w:rFonts w:eastAsiaTheme="minorEastAsia"/>
          <w:lang w:eastAsia="zh-CN"/>
        </w:rPr>
        <w:t xml:space="preserve"> </w:t>
      </w:r>
      <w:r>
        <w:rPr>
          <w:rFonts w:eastAsiaTheme="minorEastAsia"/>
          <w:lang w:eastAsia="zh-CN"/>
        </w:rPr>
        <w:t xml:space="preserve">CSI-RS based L1 measurement on </w:t>
      </w:r>
      <w:r w:rsidR="005F184E">
        <w:rPr>
          <w:rFonts w:eastAsiaTheme="minorEastAsia"/>
          <w:lang w:eastAsia="zh-CN"/>
        </w:rPr>
        <w:t>neighbour</w:t>
      </w:r>
      <w:r>
        <w:rPr>
          <w:rFonts w:eastAsiaTheme="minorEastAsia"/>
          <w:lang w:eastAsia="zh-CN"/>
        </w:rPr>
        <w:t xml:space="preserve"> cells</w:t>
      </w:r>
      <w:r w:rsidR="004514F5">
        <w:rPr>
          <w:rFonts w:eastAsiaTheme="minorEastAsia"/>
          <w:lang w:eastAsia="zh-CN"/>
        </w:rPr>
        <w:t xml:space="preserve"> were </w:t>
      </w:r>
      <w:r w:rsidR="00ED3AD4">
        <w:rPr>
          <w:rFonts w:eastAsiaTheme="minorEastAsia"/>
          <w:lang w:eastAsia="zh-CN"/>
        </w:rPr>
        <w:t>proposed</w:t>
      </w:r>
      <w:r w:rsidR="004514F5">
        <w:rPr>
          <w:rFonts w:eastAsiaTheme="minorEastAsia"/>
          <w:lang w:eastAsia="zh-CN"/>
        </w:rPr>
        <w:t xml:space="preserve">. The comments from companies are preliminarily collected. </w:t>
      </w:r>
      <w:r w:rsidR="00C135B6">
        <w:rPr>
          <w:rFonts w:eastAsiaTheme="minorEastAsia"/>
          <w:lang w:eastAsia="zh-CN"/>
        </w:rPr>
        <w:t>Herein w</w:t>
      </w:r>
      <w:r w:rsidR="004514F5">
        <w:rPr>
          <w:rFonts w:eastAsiaTheme="minorEastAsia"/>
          <w:lang w:eastAsia="zh-CN"/>
        </w:rPr>
        <w:t>e would like to further share our views in the following.</w:t>
      </w:r>
    </w:p>
    <w:p w14:paraId="40FA6CB3" w14:textId="36942DDB" w:rsidR="00F77D0E" w:rsidRDefault="004514F5" w:rsidP="00557417">
      <w:pPr>
        <w:rPr>
          <w:rFonts w:eastAsiaTheme="minorEastAsia"/>
          <w:lang w:eastAsia="zh-CN"/>
        </w:rPr>
      </w:pPr>
      <w:r w:rsidRPr="003D6E0B">
        <w:rPr>
          <w:rFonts w:eastAsiaTheme="minorEastAsia"/>
          <w:b/>
          <w:bCs/>
          <w:lang w:eastAsia="zh-CN"/>
        </w:rPr>
        <w:t>Alternative</w:t>
      </w:r>
      <w:r w:rsidR="00803B6B" w:rsidRPr="003D6E0B">
        <w:rPr>
          <w:rFonts w:eastAsiaTheme="minorEastAsia"/>
          <w:b/>
          <w:bCs/>
          <w:lang w:eastAsia="zh-CN"/>
        </w:rPr>
        <w:t xml:space="preserve"> 1</w:t>
      </w:r>
      <w:r w:rsidR="00803B6B">
        <w:rPr>
          <w:rFonts w:eastAsiaTheme="minorEastAsia"/>
          <w:lang w:eastAsia="zh-CN"/>
        </w:rPr>
        <w:t xml:space="preserve">: </w:t>
      </w:r>
      <w:proofErr w:type="gramStart"/>
      <w:r w:rsidR="00EA024E">
        <w:rPr>
          <w:rFonts w:eastAsiaTheme="minorEastAsia"/>
          <w:lang w:eastAsia="zh-CN"/>
        </w:rPr>
        <w:t>Firstly</w:t>
      </w:r>
      <w:proofErr w:type="gramEnd"/>
      <w:r w:rsidR="00EA024E">
        <w:rPr>
          <w:rFonts w:eastAsiaTheme="minorEastAsia"/>
          <w:lang w:eastAsia="zh-CN"/>
        </w:rPr>
        <w:t xml:space="preserve"> UE perform</w:t>
      </w:r>
      <w:r w:rsidR="00C94879">
        <w:rPr>
          <w:rFonts w:eastAsiaTheme="minorEastAsia"/>
          <w:lang w:eastAsia="zh-CN"/>
        </w:rPr>
        <w:t>s</w:t>
      </w:r>
      <w:r w:rsidR="00EA024E">
        <w:rPr>
          <w:rFonts w:eastAsiaTheme="minorEastAsia"/>
          <w:lang w:eastAsia="zh-CN"/>
        </w:rPr>
        <w:t xml:space="preserve"> SSB based L3 measurements and acquire SSB index information on the candidate cells.</w:t>
      </w:r>
      <w:r w:rsidR="00EA024E">
        <w:rPr>
          <w:rFonts w:eastAsiaTheme="minorEastAsia" w:hint="eastAsia"/>
          <w:lang w:eastAsia="zh-CN"/>
        </w:rPr>
        <w:t xml:space="preserve"> </w:t>
      </w:r>
      <w:r w:rsidR="00C94879">
        <w:rPr>
          <w:rFonts w:eastAsiaTheme="minorEastAsia"/>
          <w:lang w:eastAsia="zh-CN"/>
        </w:rPr>
        <w:t>Network and UE</w:t>
      </w:r>
      <w:r w:rsidR="00C135B6">
        <w:rPr>
          <w:rFonts w:eastAsiaTheme="minorEastAsia"/>
          <w:lang w:eastAsia="zh-CN"/>
        </w:rPr>
        <w:t xml:space="preserve"> </w:t>
      </w:r>
      <w:r w:rsidR="00C135B6">
        <w:rPr>
          <w:rFonts w:eastAsiaTheme="minorEastAsia" w:hint="eastAsia"/>
          <w:lang w:eastAsia="zh-CN"/>
        </w:rPr>
        <w:t>c</w:t>
      </w:r>
      <w:r w:rsidR="00C135B6">
        <w:rPr>
          <w:rFonts w:eastAsiaTheme="minorEastAsia"/>
          <w:lang w:eastAsia="zh-CN"/>
        </w:rPr>
        <w:t>an acquire SSB index through SSB L3 measurement</w:t>
      </w:r>
      <w:r w:rsidR="00C94879">
        <w:rPr>
          <w:rFonts w:eastAsiaTheme="minorEastAsia"/>
          <w:lang w:eastAsia="zh-CN"/>
        </w:rPr>
        <w:t xml:space="preserve"> procedure</w:t>
      </w:r>
      <w:r w:rsidR="00C135B6">
        <w:rPr>
          <w:rFonts w:eastAsiaTheme="minorEastAsia"/>
          <w:lang w:eastAsia="zh-CN"/>
        </w:rPr>
        <w:t xml:space="preserve">. </w:t>
      </w:r>
      <w:r w:rsidR="00F77D0E">
        <w:rPr>
          <w:rFonts w:eastAsiaTheme="minorEastAsia"/>
          <w:lang w:eastAsia="zh-CN"/>
        </w:rPr>
        <w:t>Then, UE perform L1 CSI-RS measurement with RX beam sweeping.</w:t>
      </w:r>
    </w:p>
    <w:p w14:paraId="29726661" w14:textId="1615332F" w:rsidR="00E4732C" w:rsidRDefault="00D1599E" w:rsidP="00557417">
      <w:pPr>
        <w:rPr>
          <w:rFonts w:eastAsiaTheme="minorEastAsia"/>
          <w:lang w:eastAsia="zh-CN"/>
        </w:rPr>
      </w:pPr>
      <w:r>
        <w:rPr>
          <w:rFonts w:eastAsiaTheme="minorEastAsia"/>
          <w:lang w:eastAsia="zh-CN"/>
        </w:rPr>
        <w:t>In our understanding, it is most likely that CSI-RS resources for LTM measurement are to be associated with SSB</w:t>
      </w:r>
      <w:r w:rsidR="00C135B6">
        <w:rPr>
          <w:rFonts w:eastAsiaTheme="minorEastAsia"/>
          <w:lang w:eastAsia="zh-CN"/>
        </w:rPr>
        <w:t xml:space="preserve">. It shall be noted that the associated SSB </w:t>
      </w:r>
      <w:r w:rsidR="00927ED2">
        <w:rPr>
          <w:rFonts w:eastAsiaTheme="minorEastAsia"/>
          <w:lang w:eastAsia="zh-CN"/>
        </w:rPr>
        <w:t>index can be obtained in UE side through</w:t>
      </w:r>
      <w:r w:rsidR="00C135B6">
        <w:rPr>
          <w:rFonts w:eastAsiaTheme="minorEastAsia"/>
          <w:lang w:eastAsia="zh-CN"/>
        </w:rPr>
        <w:t xml:space="preserve"> L3 SSB measurement. Whether L1 CSI-RS resource </w:t>
      </w:r>
      <w:r w:rsidR="00927ED2">
        <w:rPr>
          <w:rFonts w:eastAsiaTheme="minorEastAsia"/>
          <w:lang w:eastAsia="zh-CN"/>
        </w:rPr>
        <w:t>is</w:t>
      </w:r>
      <w:r w:rsidR="00C135B6">
        <w:rPr>
          <w:rFonts w:eastAsiaTheme="minorEastAsia"/>
          <w:lang w:eastAsia="zh-CN"/>
        </w:rPr>
        <w:t xml:space="preserve"> </w:t>
      </w:r>
      <w:r w:rsidR="004F550B">
        <w:rPr>
          <w:rFonts w:eastAsiaTheme="minorEastAsia"/>
          <w:lang w:eastAsia="zh-CN"/>
        </w:rPr>
        <w:t>link</w:t>
      </w:r>
      <w:r w:rsidR="00927ED2">
        <w:rPr>
          <w:rFonts w:eastAsiaTheme="minorEastAsia"/>
          <w:lang w:eastAsia="zh-CN"/>
        </w:rPr>
        <w:t>ed</w:t>
      </w:r>
      <w:r w:rsidR="004F550B">
        <w:rPr>
          <w:rFonts w:eastAsiaTheme="minorEastAsia"/>
          <w:lang w:eastAsia="zh-CN"/>
        </w:rPr>
        <w:t xml:space="preserve"> to </w:t>
      </w:r>
      <w:r w:rsidR="00927ED2">
        <w:rPr>
          <w:rFonts w:eastAsiaTheme="minorEastAsia"/>
          <w:lang w:eastAsia="zh-CN"/>
        </w:rPr>
        <w:t xml:space="preserve">the associated </w:t>
      </w:r>
      <w:r w:rsidR="004F550B">
        <w:rPr>
          <w:rFonts w:eastAsiaTheme="minorEastAsia"/>
          <w:lang w:eastAsia="zh-CN"/>
        </w:rPr>
        <w:t xml:space="preserve">SSB needs </w:t>
      </w:r>
      <w:r w:rsidR="004A30AF">
        <w:rPr>
          <w:rFonts w:eastAsiaTheme="minorEastAsia"/>
          <w:lang w:eastAsia="zh-CN"/>
        </w:rPr>
        <w:t>further consideration</w:t>
      </w:r>
      <w:r w:rsidR="004F550B">
        <w:rPr>
          <w:rFonts w:eastAsiaTheme="minorEastAsia"/>
          <w:lang w:eastAsia="zh-CN"/>
        </w:rPr>
        <w:t xml:space="preserve">. RAN1 </w:t>
      </w:r>
      <w:r w:rsidR="00613C09">
        <w:rPr>
          <w:rFonts w:eastAsiaTheme="minorEastAsia"/>
          <w:lang w:eastAsia="zh-CN"/>
        </w:rPr>
        <w:t>may be</w:t>
      </w:r>
      <w:r w:rsidR="004F550B">
        <w:rPr>
          <w:rFonts w:eastAsiaTheme="minorEastAsia"/>
          <w:lang w:eastAsia="zh-CN"/>
        </w:rPr>
        <w:t xml:space="preserve"> responsible for the</w:t>
      </w:r>
      <w:r w:rsidR="00613C09">
        <w:rPr>
          <w:rFonts w:eastAsiaTheme="minorEastAsia"/>
          <w:lang w:eastAsia="zh-CN"/>
        </w:rPr>
        <w:t xml:space="preserve"> configuration. If </w:t>
      </w:r>
      <w:r w:rsidR="004A30AF">
        <w:rPr>
          <w:rFonts w:eastAsiaTheme="minorEastAsia"/>
          <w:lang w:eastAsia="zh-CN"/>
        </w:rPr>
        <w:t>the configuration is feasi</w:t>
      </w:r>
      <w:r w:rsidR="00F77D0E">
        <w:rPr>
          <w:rFonts w:eastAsiaTheme="minorEastAsia"/>
          <w:lang w:eastAsia="zh-CN"/>
        </w:rPr>
        <w:t>b</w:t>
      </w:r>
      <w:r w:rsidR="004A30AF">
        <w:rPr>
          <w:rFonts w:eastAsiaTheme="minorEastAsia"/>
          <w:lang w:eastAsia="zh-CN"/>
        </w:rPr>
        <w:t>le</w:t>
      </w:r>
      <w:r w:rsidR="00613C09">
        <w:rPr>
          <w:rFonts w:eastAsiaTheme="minorEastAsia"/>
          <w:lang w:eastAsia="zh-CN"/>
        </w:rPr>
        <w:t>,</w:t>
      </w:r>
      <w:r w:rsidR="00E4732C">
        <w:rPr>
          <w:rFonts w:eastAsiaTheme="minorEastAsia"/>
          <w:lang w:eastAsia="zh-CN"/>
        </w:rPr>
        <w:t xml:space="preserve"> </w:t>
      </w:r>
      <w:r w:rsidR="0091469E">
        <w:rPr>
          <w:rFonts w:eastAsiaTheme="minorEastAsia"/>
          <w:lang w:eastAsia="zh-CN"/>
        </w:rPr>
        <w:t>UE can sweep Rx beam with CSI-RS resource</w:t>
      </w:r>
      <w:r w:rsidR="00F41CDE">
        <w:rPr>
          <w:rFonts w:eastAsiaTheme="minorEastAsia"/>
          <w:lang w:eastAsia="zh-CN"/>
        </w:rPr>
        <w:t>s</w:t>
      </w:r>
      <w:r w:rsidR="0091469E">
        <w:rPr>
          <w:rFonts w:eastAsiaTheme="minorEastAsia"/>
          <w:lang w:eastAsia="zh-CN"/>
        </w:rPr>
        <w:t xml:space="preserve"> within a limited angle</w:t>
      </w:r>
      <w:r w:rsidR="004A30AF">
        <w:rPr>
          <w:rFonts w:eastAsiaTheme="minorEastAsia"/>
          <w:lang w:eastAsia="zh-CN"/>
        </w:rPr>
        <w:t xml:space="preserve"> (within the </w:t>
      </w:r>
      <w:r w:rsidR="00927ED2">
        <w:rPr>
          <w:rFonts w:eastAsiaTheme="minorEastAsia"/>
          <w:lang w:eastAsia="zh-CN"/>
        </w:rPr>
        <w:t xml:space="preserve">associated </w:t>
      </w:r>
      <w:r w:rsidR="004A30AF">
        <w:rPr>
          <w:rFonts w:eastAsiaTheme="minorEastAsia"/>
          <w:lang w:eastAsia="zh-CN"/>
        </w:rPr>
        <w:t>SSB beam range)</w:t>
      </w:r>
      <w:r w:rsidR="00613C09">
        <w:rPr>
          <w:rFonts w:eastAsiaTheme="minorEastAsia"/>
          <w:lang w:eastAsia="zh-CN"/>
        </w:rPr>
        <w:t xml:space="preserve">. </w:t>
      </w:r>
      <w:r w:rsidR="00927ED2">
        <w:rPr>
          <w:rFonts w:eastAsiaTheme="minorEastAsia"/>
          <w:lang w:eastAsia="zh-CN"/>
        </w:rPr>
        <w:t>If so,</w:t>
      </w:r>
      <w:r w:rsidR="0091469E">
        <w:rPr>
          <w:rFonts w:eastAsiaTheme="minorEastAsia"/>
          <w:lang w:eastAsia="zh-CN"/>
        </w:rPr>
        <w:t xml:space="preserve"> the</w:t>
      </w:r>
      <w:r w:rsidR="00F41CDE">
        <w:rPr>
          <w:rFonts w:eastAsiaTheme="minorEastAsia"/>
          <w:lang w:eastAsia="zh-CN"/>
        </w:rPr>
        <w:t xml:space="preserve"> CSI-RS level</w:t>
      </w:r>
      <w:r w:rsidR="0091469E">
        <w:rPr>
          <w:rFonts w:eastAsiaTheme="minorEastAsia"/>
          <w:lang w:eastAsia="zh-CN"/>
        </w:rPr>
        <w:t xml:space="preserve"> finer </w:t>
      </w:r>
      <w:r w:rsidR="0044762D">
        <w:rPr>
          <w:rFonts w:eastAsiaTheme="minorEastAsia"/>
          <w:lang w:eastAsia="zh-CN"/>
        </w:rPr>
        <w:t xml:space="preserve">Rx </w:t>
      </w:r>
      <w:r w:rsidR="0091469E">
        <w:rPr>
          <w:rFonts w:eastAsiaTheme="minorEastAsia"/>
          <w:lang w:eastAsia="zh-CN"/>
        </w:rPr>
        <w:t>beam</w:t>
      </w:r>
      <w:r w:rsidR="004A30AF">
        <w:rPr>
          <w:rFonts w:eastAsiaTheme="minorEastAsia"/>
          <w:lang w:eastAsia="zh-CN"/>
        </w:rPr>
        <w:t xml:space="preserve"> gain can be achieved</w:t>
      </w:r>
      <w:r w:rsidR="0091469E">
        <w:rPr>
          <w:rFonts w:eastAsiaTheme="minorEastAsia"/>
          <w:lang w:eastAsia="zh-CN"/>
        </w:rPr>
        <w:t>.</w:t>
      </w:r>
      <w:r w:rsidR="004A30AF">
        <w:rPr>
          <w:rFonts w:eastAsiaTheme="minorEastAsia"/>
          <w:lang w:eastAsia="zh-CN"/>
        </w:rPr>
        <w:t xml:space="preserve"> </w:t>
      </w:r>
      <w:proofErr w:type="gramStart"/>
      <w:r w:rsidR="00ED61C1">
        <w:rPr>
          <w:rFonts w:eastAsiaTheme="minorEastAsia"/>
          <w:lang w:eastAsia="zh-CN"/>
        </w:rPr>
        <w:t>However</w:t>
      </w:r>
      <w:proofErr w:type="gramEnd"/>
      <w:r w:rsidR="00ED61C1">
        <w:rPr>
          <w:rFonts w:eastAsiaTheme="minorEastAsia"/>
          <w:lang w:eastAsia="zh-CN"/>
        </w:rPr>
        <w:t xml:space="preserve"> i</w:t>
      </w:r>
      <w:r w:rsidR="004A30AF">
        <w:rPr>
          <w:rFonts w:eastAsiaTheme="minorEastAsia"/>
          <w:lang w:eastAsia="zh-CN"/>
        </w:rPr>
        <w:t>f the associated SSB is not indicated (optional), the RX beam sweeping for CSI-RS measurement would be performed with a larger range.</w:t>
      </w:r>
      <w:r w:rsidR="00ED61C1">
        <w:rPr>
          <w:rFonts w:eastAsiaTheme="minorEastAsia"/>
          <w:lang w:eastAsia="zh-CN"/>
        </w:rPr>
        <w:t xml:space="preserve"> The</w:t>
      </w:r>
      <w:r w:rsidR="00927ED2">
        <w:rPr>
          <w:rFonts w:eastAsiaTheme="minorEastAsia"/>
          <w:lang w:eastAsia="zh-CN"/>
        </w:rPr>
        <w:t>n the</w:t>
      </w:r>
      <w:r w:rsidR="00ED61C1">
        <w:rPr>
          <w:rFonts w:eastAsiaTheme="minorEastAsia"/>
          <w:lang w:eastAsia="zh-CN"/>
        </w:rPr>
        <w:t xml:space="preserve"> RX beam gain </w:t>
      </w:r>
      <w:r w:rsidR="00163FB2">
        <w:rPr>
          <w:rFonts w:eastAsiaTheme="minorEastAsia"/>
          <w:lang w:eastAsia="zh-CN"/>
        </w:rPr>
        <w:t>will decrease.</w:t>
      </w:r>
      <w:r w:rsidR="00ED61C1">
        <w:rPr>
          <w:rFonts w:eastAsiaTheme="minorEastAsia"/>
          <w:lang w:eastAsia="zh-CN"/>
        </w:rPr>
        <w:t xml:space="preserve"> </w:t>
      </w:r>
    </w:p>
    <w:p w14:paraId="7E0267EE" w14:textId="07A46E7F" w:rsidR="00613C09" w:rsidRDefault="00613C09" w:rsidP="00557417">
      <w:pPr>
        <w:rPr>
          <w:rFonts w:eastAsiaTheme="minorEastAsia"/>
          <w:lang w:eastAsia="zh-CN"/>
        </w:rPr>
      </w:pPr>
      <w:r>
        <w:rPr>
          <w:rFonts w:eastAsiaTheme="minorEastAsia"/>
          <w:lang w:eastAsia="zh-CN"/>
        </w:rPr>
        <w:lastRenderedPageBreak/>
        <w:t>In summary</w:t>
      </w:r>
      <w:r w:rsidR="006529F5">
        <w:rPr>
          <w:rFonts w:eastAsiaTheme="minorEastAsia"/>
          <w:lang w:eastAsia="zh-CN"/>
        </w:rPr>
        <w:t xml:space="preserve">, </w:t>
      </w:r>
      <w:r w:rsidR="00ED61C1">
        <w:rPr>
          <w:rFonts w:eastAsiaTheme="minorEastAsia"/>
          <w:lang w:eastAsia="zh-CN"/>
        </w:rPr>
        <w:t>alternative 1 of</w:t>
      </w:r>
      <w:r w:rsidR="006529F5">
        <w:rPr>
          <w:rFonts w:eastAsiaTheme="minorEastAsia"/>
          <w:lang w:eastAsia="zh-CN"/>
        </w:rPr>
        <w:t xml:space="preserve"> L1 CSI-RS measurement on candidate </w:t>
      </w:r>
      <w:r w:rsidR="00ED61C1">
        <w:rPr>
          <w:rFonts w:eastAsiaTheme="minorEastAsia"/>
          <w:lang w:eastAsia="zh-CN"/>
        </w:rPr>
        <w:t>neighbour</w:t>
      </w:r>
      <w:r w:rsidR="006529F5">
        <w:rPr>
          <w:rFonts w:eastAsiaTheme="minorEastAsia"/>
          <w:lang w:eastAsia="zh-CN"/>
        </w:rPr>
        <w:t xml:space="preserve"> cell procedure is:</w:t>
      </w:r>
    </w:p>
    <w:tbl>
      <w:tblPr>
        <w:tblStyle w:val="afa"/>
        <w:tblW w:w="0" w:type="auto"/>
        <w:tblLook w:val="04A0" w:firstRow="1" w:lastRow="0" w:firstColumn="1" w:lastColumn="0" w:noHBand="0" w:noVBand="1"/>
      </w:tblPr>
      <w:tblGrid>
        <w:gridCol w:w="9621"/>
      </w:tblGrid>
      <w:tr w:rsidR="006529F5" w14:paraId="41813A5B" w14:textId="77777777" w:rsidTr="006529F5">
        <w:tc>
          <w:tcPr>
            <w:tcW w:w="9621" w:type="dxa"/>
          </w:tcPr>
          <w:p w14:paraId="46993AE2" w14:textId="7B5BB7EB" w:rsidR="006529F5" w:rsidRDefault="006529F5" w:rsidP="006529F5">
            <w:pPr>
              <w:rPr>
                <w:rFonts w:eastAsiaTheme="minorEastAsia"/>
                <w:lang w:eastAsia="zh-CN"/>
              </w:rPr>
            </w:pPr>
            <w:r>
              <w:rPr>
                <w:rFonts w:eastAsiaTheme="minorEastAsia"/>
                <w:lang w:eastAsia="zh-CN"/>
              </w:rPr>
              <w:t xml:space="preserve">Step 1: </w:t>
            </w:r>
            <w:r>
              <w:rPr>
                <w:rFonts w:eastAsiaTheme="minorEastAsia" w:hint="eastAsia"/>
                <w:lang w:eastAsia="zh-CN"/>
              </w:rPr>
              <w:t>L</w:t>
            </w:r>
            <w:r>
              <w:rPr>
                <w:rFonts w:eastAsiaTheme="minorEastAsia"/>
                <w:lang w:eastAsia="zh-CN"/>
              </w:rPr>
              <w:t xml:space="preserve">3 SSB </w:t>
            </w:r>
            <w:r w:rsidR="00927ED2">
              <w:rPr>
                <w:rFonts w:eastAsiaTheme="minorEastAsia"/>
                <w:lang w:eastAsia="zh-CN"/>
              </w:rPr>
              <w:t xml:space="preserve">based </w:t>
            </w:r>
            <w:r>
              <w:rPr>
                <w:rFonts w:eastAsiaTheme="minorEastAsia"/>
                <w:lang w:eastAsia="zh-CN"/>
              </w:rPr>
              <w:t>measurement</w:t>
            </w:r>
          </w:p>
          <w:p w14:paraId="7F74BA5A" w14:textId="77777777" w:rsidR="006529F5" w:rsidRDefault="006529F5" w:rsidP="006529F5">
            <w:pPr>
              <w:rPr>
                <w:rFonts w:eastAsiaTheme="minorEastAsia"/>
                <w:lang w:eastAsia="zh-CN"/>
              </w:rPr>
            </w:pPr>
            <w:r>
              <w:rPr>
                <w:rFonts w:eastAsiaTheme="minorEastAsia"/>
                <w:lang w:eastAsia="zh-CN"/>
              </w:rPr>
              <w:t>Step 2: L1 CSI-RS measurement with RX beam sweeping</w:t>
            </w:r>
          </w:p>
          <w:p w14:paraId="3C1E0F1F" w14:textId="3413295F" w:rsidR="006529F5" w:rsidRPr="00613C09" w:rsidRDefault="006529F5" w:rsidP="006529F5">
            <w:pPr>
              <w:pStyle w:val="afe"/>
              <w:numPr>
                <w:ilvl w:val="0"/>
                <w:numId w:val="34"/>
              </w:numPr>
              <w:rPr>
                <w:rFonts w:eastAsiaTheme="minorEastAsia"/>
                <w:sz w:val="20"/>
                <w:szCs w:val="20"/>
                <w:lang w:eastAsia="zh-CN"/>
              </w:rPr>
            </w:pPr>
            <w:r w:rsidRPr="00613C09">
              <w:rPr>
                <w:rFonts w:eastAsiaTheme="minorEastAsia" w:hint="eastAsia"/>
                <w:sz w:val="20"/>
                <w:szCs w:val="20"/>
                <w:lang w:eastAsia="zh-CN"/>
              </w:rPr>
              <w:t>i</w:t>
            </w:r>
            <w:r w:rsidRPr="00613C09">
              <w:rPr>
                <w:rFonts w:eastAsiaTheme="minorEastAsia"/>
                <w:sz w:val="20"/>
                <w:szCs w:val="20"/>
                <w:lang w:eastAsia="zh-CN"/>
              </w:rPr>
              <w:t xml:space="preserve">f </w:t>
            </w:r>
            <w:proofErr w:type="spellStart"/>
            <w:r w:rsidRPr="00613C09">
              <w:rPr>
                <w:rFonts w:eastAsiaTheme="minorEastAsia"/>
                <w:i/>
                <w:iCs/>
                <w:sz w:val="20"/>
                <w:szCs w:val="20"/>
                <w:lang w:eastAsia="zh-CN"/>
              </w:rPr>
              <w:t>associatedSSB</w:t>
            </w:r>
            <w:proofErr w:type="spellEnd"/>
            <w:r w:rsidR="00433AFF">
              <w:rPr>
                <w:rFonts w:eastAsiaTheme="minorEastAsia"/>
                <w:i/>
                <w:iCs/>
                <w:sz w:val="20"/>
                <w:szCs w:val="20"/>
                <w:lang w:eastAsia="zh-CN"/>
              </w:rPr>
              <w:t xml:space="preserve">/QCL-D </w:t>
            </w:r>
            <w:r w:rsidRPr="00613C09">
              <w:rPr>
                <w:rFonts w:eastAsiaTheme="minorEastAsia"/>
                <w:sz w:val="20"/>
                <w:szCs w:val="20"/>
                <w:lang w:eastAsia="zh-CN"/>
              </w:rPr>
              <w:t xml:space="preserve"> is indicated for CSI-RS resource, refiner RX beam sweeping performs within SSB </w:t>
            </w:r>
            <w:r>
              <w:rPr>
                <w:rFonts w:eastAsiaTheme="minorEastAsia"/>
                <w:sz w:val="20"/>
                <w:szCs w:val="20"/>
                <w:lang w:eastAsia="zh-CN"/>
              </w:rPr>
              <w:t xml:space="preserve">beam </w:t>
            </w:r>
            <w:r w:rsidRPr="00613C09">
              <w:rPr>
                <w:rFonts w:eastAsiaTheme="minorEastAsia"/>
                <w:sz w:val="20"/>
                <w:szCs w:val="20"/>
                <w:lang w:eastAsia="zh-CN"/>
              </w:rPr>
              <w:t>range</w:t>
            </w:r>
            <w:r>
              <w:rPr>
                <w:rFonts w:eastAsiaTheme="minorEastAsia"/>
                <w:sz w:val="20"/>
                <w:szCs w:val="20"/>
                <w:lang w:eastAsia="zh-CN"/>
              </w:rPr>
              <w:t>,</w:t>
            </w:r>
          </w:p>
          <w:p w14:paraId="26B32438" w14:textId="5C2FE853" w:rsidR="006529F5" w:rsidRPr="006529F5" w:rsidRDefault="006529F5" w:rsidP="00557417">
            <w:pPr>
              <w:pStyle w:val="afe"/>
              <w:numPr>
                <w:ilvl w:val="0"/>
                <w:numId w:val="34"/>
              </w:numPr>
              <w:rPr>
                <w:rFonts w:eastAsiaTheme="minorEastAsia"/>
                <w:sz w:val="20"/>
                <w:szCs w:val="20"/>
                <w:lang w:eastAsia="zh-CN"/>
              </w:rPr>
            </w:pPr>
            <w:r w:rsidRPr="00613C09">
              <w:rPr>
                <w:rFonts w:eastAsiaTheme="minorEastAsia"/>
                <w:sz w:val="20"/>
                <w:szCs w:val="20"/>
                <w:lang w:eastAsia="zh-CN"/>
              </w:rPr>
              <w:t>otherwise</w:t>
            </w:r>
            <w:r>
              <w:rPr>
                <w:rFonts w:eastAsiaTheme="minorEastAsia"/>
                <w:sz w:val="20"/>
                <w:szCs w:val="20"/>
                <w:lang w:eastAsia="zh-CN"/>
              </w:rPr>
              <w:t xml:space="preserve"> Rx beam sweeping may be performed within larger range.</w:t>
            </w:r>
          </w:p>
        </w:tc>
      </w:tr>
    </w:tbl>
    <w:p w14:paraId="2ACC17CD" w14:textId="77777777" w:rsidR="006529F5" w:rsidRDefault="006529F5" w:rsidP="00557417">
      <w:pPr>
        <w:rPr>
          <w:rFonts w:eastAsiaTheme="minorEastAsia"/>
          <w:lang w:eastAsia="zh-CN"/>
        </w:rPr>
      </w:pPr>
    </w:p>
    <w:p w14:paraId="7A40A593" w14:textId="6A609D4C" w:rsidR="004514F5" w:rsidRDefault="00124A38" w:rsidP="00557417">
      <w:pPr>
        <w:rPr>
          <w:rFonts w:eastAsiaTheme="minorEastAsia"/>
          <w:lang w:eastAsia="zh-CN"/>
        </w:rPr>
      </w:pPr>
      <w:r>
        <w:rPr>
          <w:rFonts w:eastAsiaTheme="minorEastAsia"/>
          <w:lang w:eastAsia="zh-CN"/>
        </w:rPr>
        <w:t>Although t</w:t>
      </w:r>
      <w:r w:rsidR="00163FB2">
        <w:rPr>
          <w:rFonts w:eastAsiaTheme="minorEastAsia"/>
          <w:lang w:eastAsia="zh-CN"/>
        </w:rPr>
        <w:t>he alternative 1 seems straight forward</w:t>
      </w:r>
      <w:r>
        <w:rPr>
          <w:rFonts w:eastAsiaTheme="minorEastAsia"/>
          <w:lang w:eastAsia="zh-CN"/>
        </w:rPr>
        <w:t>,</w:t>
      </w:r>
      <w:r w:rsidR="00163FB2">
        <w:rPr>
          <w:rFonts w:eastAsiaTheme="minorEastAsia"/>
          <w:lang w:eastAsia="zh-CN"/>
        </w:rPr>
        <w:t xml:space="preserve"> some drawbacks are observed</w:t>
      </w:r>
      <w:r w:rsidR="00927ED2">
        <w:rPr>
          <w:rFonts w:eastAsiaTheme="minorEastAsia"/>
          <w:lang w:eastAsia="zh-CN"/>
        </w:rPr>
        <w:t>:</w:t>
      </w:r>
    </w:p>
    <w:p w14:paraId="15853AA0" w14:textId="200C9110" w:rsidR="00220D6D" w:rsidRDefault="009814D6" w:rsidP="00124A38">
      <w:pPr>
        <w:rPr>
          <w:lang w:eastAsia="zh-CN"/>
        </w:rPr>
      </w:pPr>
      <w:r>
        <w:rPr>
          <w:lang w:eastAsia="zh-CN"/>
        </w:rPr>
        <w:t>1.</w:t>
      </w:r>
      <w:r w:rsidR="00927ED2">
        <w:rPr>
          <w:lang w:eastAsia="zh-CN"/>
        </w:rPr>
        <w:t xml:space="preserve"> </w:t>
      </w:r>
      <w:r w:rsidR="00124A38" w:rsidRPr="00124A38">
        <w:rPr>
          <w:lang w:eastAsia="zh-CN"/>
        </w:rPr>
        <w:t xml:space="preserve">With RX beam sweeping on CSI-RS resource of </w:t>
      </w:r>
      <w:r w:rsidR="003631BC" w:rsidRPr="00124A38">
        <w:rPr>
          <w:lang w:eastAsia="zh-CN"/>
        </w:rPr>
        <w:t>neighbour</w:t>
      </w:r>
      <w:r w:rsidR="00124A38" w:rsidRPr="00124A38">
        <w:rPr>
          <w:lang w:eastAsia="zh-CN"/>
        </w:rPr>
        <w:t xml:space="preserve"> cell, the measurement delay of </w:t>
      </w:r>
      <w:r w:rsidR="003631BC" w:rsidRPr="00124A38">
        <w:rPr>
          <w:lang w:eastAsia="zh-CN"/>
        </w:rPr>
        <w:t>neighbour</w:t>
      </w:r>
      <w:r w:rsidR="00124A38" w:rsidRPr="00124A38">
        <w:rPr>
          <w:lang w:eastAsia="zh-CN"/>
        </w:rPr>
        <w:t xml:space="preserve"> cell would be quite longer</w:t>
      </w:r>
      <w:r w:rsidR="005B28BA">
        <w:rPr>
          <w:lang w:eastAsia="zh-CN"/>
        </w:rPr>
        <w:t xml:space="preserve"> (N times)</w:t>
      </w:r>
      <w:r w:rsidR="00124A38" w:rsidRPr="00124A38">
        <w:rPr>
          <w:lang w:eastAsia="zh-CN"/>
        </w:rPr>
        <w:t xml:space="preserve"> than that of serving cell where typical L1 measurement periodicity is 20</w:t>
      </w:r>
      <w:r w:rsidR="00F53B86">
        <w:rPr>
          <w:lang w:eastAsia="zh-CN"/>
        </w:rPr>
        <w:t>ms</w:t>
      </w:r>
      <w:r w:rsidR="00124A38" w:rsidRPr="00124A38">
        <w:rPr>
          <w:lang w:eastAsia="zh-CN"/>
        </w:rPr>
        <w:t xml:space="preserve"> for serving cell. As we know, in FR2 </w:t>
      </w:r>
      <w:r w:rsidR="005B28BA">
        <w:rPr>
          <w:lang w:eastAsia="zh-CN"/>
        </w:rPr>
        <w:t xml:space="preserve">environment, the channel changes quickly. If UE is moving to the cell edge, the RSRP on serving cell </w:t>
      </w:r>
      <w:r w:rsidR="00F53B86">
        <w:rPr>
          <w:lang w:eastAsia="zh-CN"/>
        </w:rPr>
        <w:t xml:space="preserve">would </w:t>
      </w:r>
      <w:r w:rsidR="005B28BA">
        <w:rPr>
          <w:lang w:eastAsia="zh-CN"/>
        </w:rPr>
        <w:t>react channel degradation</w:t>
      </w:r>
      <w:r w:rsidR="00F53B86" w:rsidRPr="00F53B86">
        <w:rPr>
          <w:lang w:eastAsia="zh-CN"/>
        </w:rPr>
        <w:t xml:space="preserve"> </w:t>
      </w:r>
      <w:r w:rsidR="00F53B86">
        <w:rPr>
          <w:lang w:eastAsia="zh-CN"/>
        </w:rPr>
        <w:t>faster</w:t>
      </w:r>
      <w:r w:rsidR="005B28BA">
        <w:rPr>
          <w:lang w:eastAsia="zh-CN"/>
        </w:rPr>
        <w:t xml:space="preserve"> </w:t>
      </w:r>
      <w:r w:rsidR="00F53B86">
        <w:rPr>
          <w:lang w:eastAsia="zh-CN"/>
        </w:rPr>
        <w:t>than</w:t>
      </w:r>
      <w:r w:rsidR="005B28BA">
        <w:rPr>
          <w:lang w:eastAsia="zh-CN"/>
        </w:rPr>
        <w:t xml:space="preserve"> that on </w:t>
      </w:r>
      <w:r w:rsidR="00576050">
        <w:rPr>
          <w:lang w:eastAsia="zh-CN"/>
        </w:rPr>
        <w:t>neighbour</w:t>
      </w:r>
      <w:r w:rsidR="005B28BA">
        <w:rPr>
          <w:lang w:eastAsia="zh-CN"/>
        </w:rPr>
        <w:t xml:space="preserve"> cell. It is </w:t>
      </w:r>
      <w:r w:rsidR="00701232">
        <w:rPr>
          <w:lang w:eastAsia="zh-CN"/>
        </w:rPr>
        <w:t>most</w:t>
      </w:r>
      <w:r w:rsidR="005B28BA">
        <w:rPr>
          <w:lang w:eastAsia="zh-CN"/>
        </w:rPr>
        <w:t xml:space="preserve"> likely that UE</w:t>
      </w:r>
      <w:r w:rsidR="00F53B86">
        <w:rPr>
          <w:lang w:eastAsia="zh-CN"/>
        </w:rPr>
        <w:t xml:space="preserve"> will</w:t>
      </w:r>
      <w:r w:rsidR="005B28BA">
        <w:rPr>
          <w:lang w:eastAsia="zh-CN"/>
        </w:rPr>
        <w:t xml:space="preserve"> switch to </w:t>
      </w:r>
      <w:r w:rsidR="00576050">
        <w:rPr>
          <w:lang w:eastAsia="zh-CN"/>
        </w:rPr>
        <w:t>neighbour</w:t>
      </w:r>
      <w:r w:rsidR="005B28BA">
        <w:rPr>
          <w:lang w:eastAsia="zh-CN"/>
        </w:rPr>
        <w:t xml:space="preserve"> cell. </w:t>
      </w:r>
      <w:proofErr w:type="gramStart"/>
      <w:r w:rsidR="005B28BA">
        <w:rPr>
          <w:lang w:eastAsia="zh-CN"/>
        </w:rPr>
        <w:t>However</w:t>
      </w:r>
      <w:proofErr w:type="gramEnd"/>
      <w:r w:rsidR="005B28BA">
        <w:rPr>
          <w:lang w:eastAsia="zh-CN"/>
        </w:rPr>
        <w:t xml:space="preserve"> when </w:t>
      </w:r>
      <w:r w:rsidR="00140385">
        <w:rPr>
          <w:lang w:eastAsia="zh-CN"/>
        </w:rPr>
        <w:t>“</w:t>
      </w:r>
      <w:r w:rsidR="00576050">
        <w:rPr>
          <w:lang w:eastAsia="zh-CN"/>
        </w:rPr>
        <w:t>neighbour</w:t>
      </w:r>
      <w:r w:rsidR="00140385">
        <w:rPr>
          <w:lang w:eastAsia="zh-CN"/>
        </w:rPr>
        <w:t xml:space="preserve"> cell”</w:t>
      </w:r>
      <w:r w:rsidR="00701232">
        <w:rPr>
          <w:lang w:eastAsia="zh-CN"/>
        </w:rPr>
        <w:t xml:space="preserve"> </w:t>
      </w:r>
      <w:r w:rsidR="005B28BA">
        <w:rPr>
          <w:lang w:eastAsia="zh-CN"/>
        </w:rPr>
        <w:t xml:space="preserve">become serving cell, RSRP fluctuation </w:t>
      </w:r>
      <w:r w:rsidR="00701232">
        <w:rPr>
          <w:lang w:eastAsia="zh-CN"/>
        </w:rPr>
        <w:t xml:space="preserve">of the current serving cell </w:t>
      </w:r>
      <w:r w:rsidR="005B28BA">
        <w:rPr>
          <w:lang w:eastAsia="zh-CN"/>
        </w:rPr>
        <w:t xml:space="preserve">will be </w:t>
      </w:r>
      <w:r w:rsidR="00701232">
        <w:rPr>
          <w:lang w:eastAsia="zh-CN"/>
        </w:rPr>
        <w:t xml:space="preserve">intense, and UE may quickly switch back. In a word, different measurement periodicity between neighbour cell and serving cell </w:t>
      </w:r>
      <w:r w:rsidR="00220D6D">
        <w:rPr>
          <w:lang w:eastAsia="zh-CN"/>
        </w:rPr>
        <w:t>may</w:t>
      </w:r>
      <w:r w:rsidR="00701232">
        <w:rPr>
          <w:lang w:eastAsia="zh-CN"/>
        </w:rPr>
        <w:t xml:space="preserve"> </w:t>
      </w:r>
      <w:r w:rsidR="00220D6D">
        <w:rPr>
          <w:lang w:eastAsia="zh-CN"/>
        </w:rPr>
        <w:t>result in</w:t>
      </w:r>
      <w:r w:rsidR="00701232">
        <w:rPr>
          <w:lang w:eastAsia="zh-CN"/>
        </w:rPr>
        <w:t xml:space="preserve"> “ping-pong”</w:t>
      </w:r>
      <w:r w:rsidR="00220D6D">
        <w:rPr>
          <w:lang w:eastAsia="zh-CN"/>
        </w:rPr>
        <w:t xml:space="preserve"> handover.</w:t>
      </w:r>
    </w:p>
    <w:p w14:paraId="2738C499" w14:textId="7D474711" w:rsidR="00220D6D" w:rsidRDefault="009814D6" w:rsidP="00124A38">
      <w:pPr>
        <w:rPr>
          <w:rFonts w:eastAsiaTheme="minorEastAsia"/>
          <w:lang w:eastAsia="zh-CN"/>
        </w:rPr>
      </w:pPr>
      <w:r>
        <w:rPr>
          <w:rFonts w:eastAsiaTheme="minorEastAsia"/>
          <w:lang w:eastAsia="zh-CN"/>
        </w:rPr>
        <w:t>2.</w:t>
      </w:r>
      <w:r w:rsidR="00927ED2">
        <w:rPr>
          <w:rFonts w:eastAsiaTheme="minorEastAsia"/>
          <w:lang w:eastAsia="zh-CN"/>
        </w:rPr>
        <w:t xml:space="preserve"> </w:t>
      </w:r>
      <w:r w:rsidR="00220D6D">
        <w:rPr>
          <w:rFonts w:eastAsiaTheme="minorEastAsia"/>
          <w:lang w:eastAsia="zh-CN"/>
        </w:rPr>
        <w:t xml:space="preserve">As we know, there is no RX beam sweeping for L1 CSI-RS measurement on serving cell when repetition is OFF. The QCL-D in </w:t>
      </w:r>
      <w:proofErr w:type="spellStart"/>
      <w:r w:rsidR="00220D6D" w:rsidRPr="00220D6D">
        <w:rPr>
          <w:rFonts w:eastAsiaTheme="minorEastAsia"/>
          <w:i/>
          <w:iCs/>
          <w:lang w:eastAsia="zh-CN"/>
        </w:rPr>
        <w:t>qcl</w:t>
      </w:r>
      <w:proofErr w:type="spellEnd"/>
      <w:r w:rsidR="00220D6D" w:rsidRPr="00220D6D">
        <w:rPr>
          <w:rFonts w:eastAsiaTheme="minorEastAsia"/>
          <w:i/>
          <w:iCs/>
          <w:lang w:eastAsia="zh-CN"/>
        </w:rPr>
        <w:t>-</w:t>
      </w:r>
      <w:proofErr w:type="spellStart"/>
      <w:r w:rsidR="00220D6D" w:rsidRPr="00220D6D">
        <w:rPr>
          <w:rFonts w:eastAsiaTheme="minorEastAsia"/>
          <w:i/>
          <w:iCs/>
          <w:lang w:eastAsia="zh-CN"/>
        </w:rPr>
        <w:t>InfoPeriodicCSI</w:t>
      </w:r>
      <w:proofErr w:type="spellEnd"/>
      <w:r w:rsidR="00220D6D" w:rsidRPr="00220D6D">
        <w:rPr>
          <w:rFonts w:eastAsiaTheme="minorEastAsia"/>
          <w:i/>
          <w:iCs/>
          <w:lang w:eastAsia="zh-CN"/>
        </w:rPr>
        <w:t>-RS</w:t>
      </w:r>
      <w:r w:rsidR="00220D6D" w:rsidRPr="00220D6D">
        <w:rPr>
          <w:rFonts w:eastAsiaTheme="minorEastAsia"/>
          <w:lang w:eastAsia="zh-CN"/>
        </w:rPr>
        <w:t xml:space="preserve"> </w:t>
      </w:r>
      <w:r w:rsidR="00770189">
        <w:rPr>
          <w:rFonts w:eastAsiaTheme="minorEastAsia"/>
          <w:lang w:eastAsia="zh-CN"/>
        </w:rPr>
        <w:t>is</w:t>
      </w:r>
      <w:r w:rsidR="00220D6D">
        <w:rPr>
          <w:rFonts w:eastAsiaTheme="minorEastAsia"/>
          <w:lang w:eastAsia="zh-CN"/>
        </w:rPr>
        <w:t xml:space="preserve"> SSB. </w:t>
      </w:r>
      <w:r>
        <w:rPr>
          <w:rFonts w:eastAsiaTheme="minorEastAsia"/>
          <w:lang w:eastAsia="zh-CN"/>
        </w:rPr>
        <w:t xml:space="preserve">UE uses SSB level RX beam to perform CSI-RS measurement. Compared to L1 CSI-RS measurement on neighbour cell with RX beam sweeping, </w:t>
      </w:r>
      <w:r w:rsidR="00220D6D">
        <w:rPr>
          <w:rFonts w:eastAsiaTheme="minorEastAsia"/>
          <w:lang w:eastAsia="zh-CN"/>
        </w:rPr>
        <w:t>the RX beam</w:t>
      </w:r>
      <w:r>
        <w:rPr>
          <w:rFonts w:eastAsiaTheme="minorEastAsia"/>
          <w:lang w:eastAsia="zh-CN"/>
        </w:rPr>
        <w:t xml:space="preserve"> gain on serving cell and on neighbour cell is different. </w:t>
      </w:r>
      <w:proofErr w:type="gramStart"/>
      <w:r>
        <w:rPr>
          <w:rFonts w:eastAsiaTheme="minorEastAsia"/>
          <w:lang w:eastAsia="zh-CN"/>
        </w:rPr>
        <w:t>Therefore</w:t>
      </w:r>
      <w:proofErr w:type="gramEnd"/>
      <w:r>
        <w:rPr>
          <w:rFonts w:eastAsiaTheme="minorEastAsia"/>
          <w:lang w:eastAsia="zh-CN"/>
        </w:rPr>
        <w:t xml:space="preserve"> the RSRP comparison between serving cell and </w:t>
      </w:r>
      <w:proofErr w:type="spellStart"/>
      <w:r>
        <w:rPr>
          <w:rFonts w:eastAsiaTheme="minorEastAsia"/>
          <w:lang w:eastAsia="zh-CN"/>
        </w:rPr>
        <w:t>neighbor</w:t>
      </w:r>
      <w:proofErr w:type="spellEnd"/>
      <w:r>
        <w:rPr>
          <w:rFonts w:eastAsiaTheme="minorEastAsia"/>
          <w:lang w:eastAsia="zh-CN"/>
        </w:rPr>
        <w:t xml:space="preserve"> cell will be somewhat unfair.</w:t>
      </w:r>
    </w:p>
    <w:p w14:paraId="7908CC24" w14:textId="5EF630B6" w:rsidR="00EA024E" w:rsidRPr="00766F80" w:rsidRDefault="003D6E0B" w:rsidP="00557417">
      <w:pPr>
        <w:rPr>
          <w:rFonts w:eastAsiaTheme="minorEastAsia"/>
          <w:lang w:eastAsia="zh-CN"/>
        </w:rPr>
      </w:pPr>
      <w:r>
        <w:rPr>
          <w:rFonts w:eastAsiaTheme="minorEastAsia"/>
          <w:b/>
          <w:bCs/>
          <w:lang w:eastAsia="zh-CN"/>
        </w:rPr>
        <w:t>A</w:t>
      </w:r>
      <w:r w:rsidR="004514F5" w:rsidRPr="003D6E0B">
        <w:rPr>
          <w:rFonts w:eastAsiaTheme="minorEastAsia"/>
          <w:b/>
          <w:bCs/>
          <w:lang w:eastAsia="zh-CN"/>
        </w:rPr>
        <w:t>lternative</w:t>
      </w:r>
      <w:r w:rsidR="00803B6B" w:rsidRPr="003D6E0B">
        <w:rPr>
          <w:rFonts w:eastAsiaTheme="minorEastAsia"/>
          <w:b/>
          <w:bCs/>
          <w:lang w:eastAsia="zh-CN"/>
        </w:rPr>
        <w:t xml:space="preserve"> 2</w:t>
      </w:r>
      <w:r w:rsidR="00803B6B">
        <w:rPr>
          <w:rFonts w:eastAsiaTheme="minorEastAsia"/>
          <w:lang w:eastAsia="zh-CN"/>
        </w:rPr>
        <w:t xml:space="preserve">: </w:t>
      </w:r>
      <w:r w:rsidR="00E4732C">
        <w:rPr>
          <w:rFonts w:eastAsiaTheme="minorEastAsia"/>
          <w:lang w:eastAsia="zh-CN"/>
        </w:rPr>
        <w:t xml:space="preserve">Another option is </w:t>
      </w:r>
      <w:r w:rsidR="0091469E">
        <w:rPr>
          <w:rFonts w:eastAsiaTheme="minorEastAsia"/>
          <w:lang w:eastAsia="zh-CN"/>
        </w:rPr>
        <w:t>inherited</w:t>
      </w:r>
      <w:r w:rsidR="00E4732C">
        <w:rPr>
          <w:rFonts w:eastAsiaTheme="minorEastAsia"/>
          <w:lang w:eastAsia="zh-CN"/>
        </w:rPr>
        <w:t xml:space="preserve"> from </w:t>
      </w:r>
      <w:r w:rsidR="0091469E">
        <w:rPr>
          <w:rFonts w:eastAsiaTheme="minorEastAsia"/>
          <w:lang w:eastAsia="zh-CN"/>
        </w:rPr>
        <w:t>R15 CSI-RS based L1 measurement on serving cell.</w:t>
      </w:r>
      <w:r w:rsidR="008737C2">
        <w:rPr>
          <w:rFonts w:eastAsiaTheme="minorEastAsia"/>
          <w:lang w:eastAsia="zh-CN"/>
        </w:rPr>
        <w:t xml:space="preserve"> In R15, Rx beam sweeping is not applied to CSI-RS based L1 measurement for beam management when repetition is OFF.</w:t>
      </w:r>
      <w:r w:rsidR="00C71678">
        <w:rPr>
          <w:rFonts w:eastAsiaTheme="minorEastAsia"/>
          <w:lang w:eastAsia="zh-CN"/>
        </w:rPr>
        <w:t xml:space="preserve"> </w:t>
      </w:r>
      <w:proofErr w:type="gramStart"/>
      <w:r w:rsidR="00C71678">
        <w:rPr>
          <w:rFonts w:eastAsiaTheme="minorEastAsia"/>
          <w:lang w:eastAsia="zh-CN"/>
        </w:rPr>
        <w:t>So</w:t>
      </w:r>
      <w:proofErr w:type="gramEnd"/>
      <w:r w:rsidR="00C71678">
        <w:rPr>
          <w:rFonts w:eastAsiaTheme="minorEastAsia"/>
          <w:lang w:eastAsia="zh-CN"/>
        </w:rPr>
        <w:t xml:space="preserve"> there is no scaling factor (i.e., N=1) and UE RX beam uses SSB-level beam.</w:t>
      </w:r>
    </w:p>
    <w:tbl>
      <w:tblPr>
        <w:tblStyle w:val="afa"/>
        <w:tblW w:w="0" w:type="auto"/>
        <w:tblLook w:val="0600" w:firstRow="0" w:lastRow="0" w:firstColumn="0" w:lastColumn="0" w:noHBand="1" w:noVBand="1"/>
      </w:tblPr>
      <w:tblGrid>
        <w:gridCol w:w="9621"/>
      </w:tblGrid>
      <w:tr w:rsidR="003C5EE3" w14:paraId="1F513560" w14:textId="77777777" w:rsidTr="003C5EE3">
        <w:tc>
          <w:tcPr>
            <w:tcW w:w="9621" w:type="dxa"/>
          </w:tcPr>
          <w:p w14:paraId="4EDC8712" w14:textId="77777777" w:rsidR="003C5EE3" w:rsidRDefault="003C5EE3" w:rsidP="001756F6">
            <w:pPr>
              <w:rPr>
                <w:rFonts w:eastAsiaTheme="minorEastAsia"/>
                <w:lang w:eastAsia="zh-CN"/>
              </w:rPr>
            </w:pPr>
            <w:r>
              <w:rPr>
                <w:rFonts w:eastAsiaTheme="minorEastAsia" w:hint="eastAsia"/>
                <w:lang w:eastAsia="zh-CN"/>
              </w:rPr>
              <w:t>T</w:t>
            </w:r>
            <w:r>
              <w:rPr>
                <w:rFonts w:eastAsiaTheme="minorEastAsia"/>
                <w:lang w:eastAsia="zh-CN"/>
              </w:rPr>
              <w:t>S38.133 section 9.5.4.2</w:t>
            </w:r>
          </w:p>
          <w:p w14:paraId="7D36ADC7" w14:textId="77777777" w:rsidR="003C5EE3" w:rsidRPr="00220D6D" w:rsidRDefault="003C5EE3" w:rsidP="003C5EE3">
            <w:pPr>
              <w:pStyle w:val="B10"/>
              <w:rPr>
                <w:highlight w:val="cyan"/>
              </w:rPr>
            </w:pP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OFF, </w:t>
            </w:r>
            <w:r w:rsidRPr="003C5EE3">
              <w:rPr>
                <w:highlight w:val="yellow"/>
              </w:rPr>
              <w:t>N=1</w:t>
            </w:r>
            <w:r w:rsidRPr="009C5807">
              <w:t xml:space="preserve">. </w:t>
            </w:r>
            <w:r w:rsidRPr="00220D6D">
              <w:rPr>
                <w:highlight w:val="cyan"/>
                <w:lang w:eastAsia="zh-CN"/>
              </w:rPr>
              <w:t>The requirements apply</w:t>
            </w:r>
            <w:r w:rsidRPr="00220D6D">
              <w:rPr>
                <w:highlight w:val="cyan"/>
              </w:rPr>
              <w:t xml:space="preserve"> if </w:t>
            </w:r>
            <w:proofErr w:type="spellStart"/>
            <w:r w:rsidRPr="00220D6D">
              <w:rPr>
                <w:i/>
                <w:highlight w:val="cyan"/>
              </w:rPr>
              <w:t>qcl</w:t>
            </w:r>
            <w:proofErr w:type="spellEnd"/>
            <w:r w:rsidRPr="00220D6D">
              <w:rPr>
                <w:i/>
                <w:highlight w:val="cyan"/>
              </w:rPr>
              <w:t>-</w:t>
            </w:r>
            <w:proofErr w:type="spellStart"/>
            <w:r w:rsidRPr="00220D6D">
              <w:rPr>
                <w:i/>
                <w:highlight w:val="cyan"/>
              </w:rPr>
              <w:t>InfoPeriodicCSI</w:t>
            </w:r>
            <w:proofErr w:type="spellEnd"/>
            <w:r w:rsidRPr="00220D6D">
              <w:rPr>
                <w:i/>
                <w:highlight w:val="cyan"/>
              </w:rPr>
              <w:t>-RS</w:t>
            </w:r>
            <w:r w:rsidRPr="00220D6D">
              <w:rPr>
                <w:highlight w:val="cyan"/>
              </w:rPr>
              <w:t xml:space="preserve"> is configured for all the resources in the resource set and </w:t>
            </w:r>
            <w:r w:rsidRPr="00220D6D">
              <w:rPr>
                <w:highlight w:val="cyan"/>
                <w:lang w:eastAsia="zh-CN"/>
              </w:rPr>
              <w:t xml:space="preserve">for </w:t>
            </w:r>
            <w:r w:rsidRPr="00220D6D">
              <w:rPr>
                <w:highlight w:val="cyan"/>
              </w:rPr>
              <w:t xml:space="preserve">each resource one RS has </w:t>
            </w:r>
            <w:r w:rsidRPr="00220D6D">
              <w:rPr>
                <w:highlight w:val="cyan"/>
                <w:lang w:val="en-US" w:eastAsia="ja-JP"/>
              </w:rPr>
              <w:t>QCL-</w:t>
            </w:r>
            <w:proofErr w:type="spellStart"/>
            <w:r w:rsidRPr="00220D6D">
              <w:rPr>
                <w:highlight w:val="cyan"/>
                <w:lang w:val="en-US" w:eastAsia="ja-JP"/>
              </w:rPr>
              <w:t>TypeD</w:t>
            </w:r>
            <w:proofErr w:type="spellEnd"/>
            <w:r w:rsidRPr="00220D6D">
              <w:rPr>
                <w:highlight w:val="cyan"/>
              </w:rPr>
              <w:t xml:space="preserve"> with </w:t>
            </w:r>
          </w:p>
          <w:p w14:paraId="35B5AF3E" w14:textId="77777777" w:rsidR="003C5EE3" w:rsidRPr="00220D6D" w:rsidRDefault="003C5EE3" w:rsidP="003C5EE3">
            <w:pPr>
              <w:pStyle w:val="B2"/>
              <w:rPr>
                <w:highlight w:val="cyan"/>
                <w:lang w:eastAsia="zh-CN"/>
              </w:rPr>
            </w:pPr>
            <w:r w:rsidRPr="00220D6D">
              <w:rPr>
                <w:highlight w:val="cyan"/>
                <w:lang w:eastAsia="zh-CN"/>
              </w:rPr>
              <w:t>-</w:t>
            </w:r>
            <w:r w:rsidRPr="00220D6D">
              <w:rPr>
                <w:highlight w:val="cyan"/>
                <w:lang w:eastAsia="zh-CN"/>
              </w:rPr>
              <w:tab/>
              <w:t xml:space="preserve">SSB for L1-RSRP measurement, or </w:t>
            </w:r>
          </w:p>
          <w:p w14:paraId="1610B26C" w14:textId="77777777" w:rsidR="003C5EE3" w:rsidRPr="009C5807" w:rsidRDefault="003C5EE3" w:rsidP="003C5EE3">
            <w:pPr>
              <w:pStyle w:val="B2"/>
              <w:rPr>
                <w:lang w:eastAsia="zh-CN"/>
              </w:rPr>
            </w:pPr>
            <w:r w:rsidRPr="00220D6D">
              <w:rPr>
                <w:highlight w:val="cyan"/>
                <w:lang w:eastAsia="zh-CN"/>
              </w:rPr>
              <w:t>-</w:t>
            </w:r>
            <w:r w:rsidRPr="00220D6D">
              <w:rPr>
                <w:highlight w:val="cyan"/>
                <w:lang w:eastAsia="zh-CN"/>
              </w:rPr>
              <w:tab/>
              <w:t>another CSI-RS in resource set configured with repetition ON</w:t>
            </w:r>
            <w:r w:rsidRPr="009C5807">
              <w:rPr>
                <w:lang w:eastAsia="zh-CN"/>
              </w:rPr>
              <w:t>.</w:t>
            </w:r>
          </w:p>
          <w:p w14:paraId="61E1679F" w14:textId="5A3CED72" w:rsidR="003C5EE3" w:rsidRPr="003C5EE3" w:rsidRDefault="003C5EE3" w:rsidP="003C5EE3">
            <w:pPr>
              <w:pStyle w:val="B10"/>
            </w:pPr>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ON, N=</w:t>
            </w:r>
            <w:proofErr w:type="gramStart"/>
            <w:r w:rsidRPr="009C5807">
              <w:t>ceil(</w:t>
            </w:r>
            <w:proofErr w:type="spellStart"/>
            <w:proofErr w:type="gramEnd"/>
            <w:r w:rsidRPr="009C5807">
              <w:rPr>
                <w:i/>
              </w:rPr>
              <w:t>maxNumberRxBeam</w:t>
            </w:r>
            <w:proofErr w:type="spellEnd"/>
            <w:r w:rsidRPr="009C5807">
              <w:t xml:space="preserve"> / </w:t>
            </w:r>
            <w:proofErr w:type="spellStart"/>
            <w:r w:rsidRPr="009C5807">
              <w:t>N</w:t>
            </w:r>
            <w:r w:rsidRPr="009C5807">
              <w:rPr>
                <w:vertAlign w:val="subscript"/>
              </w:rPr>
              <w:t>res_per_set</w:t>
            </w:r>
            <w:proofErr w:type="spellEnd"/>
            <w:r w:rsidRPr="009C5807">
              <w:t>)</w:t>
            </w:r>
            <w:r>
              <w:t xml:space="preserve"> for </w:t>
            </w:r>
            <w:r>
              <w:rPr>
                <w:rFonts w:eastAsia="?? ??"/>
              </w:rPr>
              <w:t>Table 9.5.4.2-2</w:t>
            </w:r>
            <w:r w:rsidRPr="009C5807">
              <w:t xml:space="preserve">, where </w:t>
            </w:r>
            <w:proofErr w:type="spellStart"/>
            <w:r w:rsidRPr="009C5807">
              <w:t>N</w:t>
            </w:r>
            <w:r w:rsidRPr="009C5807">
              <w:rPr>
                <w:vertAlign w:val="subscript"/>
              </w:rPr>
              <w:t>res_per_set</w:t>
            </w:r>
            <w:proofErr w:type="spellEnd"/>
            <w:r w:rsidRPr="009C5807">
              <w:t xml:space="preserve"> is number of resources in the resource set. The requirements apply provided </w:t>
            </w:r>
            <w:proofErr w:type="spellStart"/>
            <w:r w:rsidRPr="009C5807">
              <w:rPr>
                <w:i/>
              </w:rPr>
              <w:t>qcl</w:t>
            </w:r>
            <w:proofErr w:type="spellEnd"/>
            <w:r w:rsidRPr="009C5807">
              <w:rPr>
                <w:i/>
              </w:rPr>
              <w:t>-</w:t>
            </w:r>
            <w:proofErr w:type="spellStart"/>
            <w:r w:rsidRPr="009C5807">
              <w:rPr>
                <w:i/>
              </w:rPr>
              <w:t>InfoPeriodicCSI</w:t>
            </w:r>
            <w:proofErr w:type="spellEnd"/>
            <w:r w:rsidRPr="009C5807">
              <w:rPr>
                <w:i/>
              </w:rPr>
              <w:t>-RS</w:t>
            </w:r>
            <w:r w:rsidRPr="009C5807">
              <w:t xml:space="preserve"> is configured </w:t>
            </w:r>
            <w:r>
              <w:t xml:space="preserve">with </w:t>
            </w:r>
            <w:r w:rsidRPr="00DD3199">
              <w:rPr>
                <w:lang w:val="en-US" w:eastAsia="ja-JP"/>
              </w:rPr>
              <w:t>QCL-</w:t>
            </w:r>
            <w:proofErr w:type="spellStart"/>
            <w:r w:rsidRPr="00DD3199">
              <w:rPr>
                <w:lang w:val="en-US" w:eastAsia="ja-JP"/>
              </w:rPr>
              <w:t>TypeD</w:t>
            </w:r>
            <w:proofErr w:type="spellEnd"/>
            <w:r w:rsidRPr="00DD3199">
              <w:t xml:space="preserve"> </w:t>
            </w:r>
            <w:r w:rsidRPr="009C5807">
              <w:t>for all resources in the resource set.</w:t>
            </w:r>
          </w:p>
        </w:tc>
      </w:tr>
    </w:tbl>
    <w:p w14:paraId="0D9DEBE2" w14:textId="27BE1C00" w:rsidR="00557417" w:rsidRDefault="00F41CDE" w:rsidP="001756F6">
      <w:pPr>
        <w:rPr>
          <w:rFonts w:eastAsiaTheme="minorEastAsia"/>
          <w:lang w:eastAsia="zh-CN"/>
        </w:rPr>
      </w:pPr>
      <w:r>
        <w:rPr>
          <w:rFonts w:eastAsiaTheme="minorEastAsia"/>
          <w:lang w:eastAsia="zh-CN"/>
        </w:rPr>
        <w:t>If the above principle is followed</w:t>
      </w:r>
      <w:r w:rsidR="003246EC">
        <w:rPr>
          <w:rFonts w:eastAsiaTheme="minorEastAsia"/>
          <w:lang w:eastAsia="zh-CN"/>
        </w:rPr>
        <w:t xml:space="preserve">, </w:t>
      </w:r>
      <w:r>
        <w:rPr>
          <w:rFonts w:eastAsiaTheme="minorEastAsia"/>
          <w:lang w:eastAsia="zh-CN"/>
        </w:rPr>
        <w:t xml:space="preserve">UE would </w:t>
      </w:r>
      <w:r w:rsidRPr="0038243B">
        <w:rPr>
          <w:rFonts w:eastAsiaTheme="minorEastAsia"/>
          <w:b/>
          <w:bCs/>
          <w:lang w:eastAsia="zh-CN"/>
        </w:rPr>
        <w:t>not</w:t>
      </w:r>
      <w:r>
        <w:rPr>
          <w:rFonts w:eastAsiaTheme="minorEastAsia"/>
          <w:lang w:eastAsia="zh-CN"/>
        </w:rPr>
        <w:t xml:space="preserve"> sweep the RX beam for CSI-RS resources</w:t>
      </w:r>
      <w:r w:rsidR="003246EC" w:rsidRPr="003246EC">
        <w:rPr>
          <w:rFonts w:eastAsiaTheme="minorEastAsia"/>
          <w:lang w:eastAsia="zh-CN"/>
        </w:rPr>
        <w:t xml:space="preserve"> </w:t>
      </w:r>
      <w:r w:rsidR="003246EC">
        <w:rPr>
          <w:rFonts w:eastAsiaTheme="minorEastAsia"/>
          <w:lang w:eastAsia="zh-CN"/>
        </w:rPr>
        <w:t>on candidate cell</w:t>
      </w:r>
      <w:r>
        <w:rPr>
          <w:rFonts w:eastAsiaTheme="minorEastAsia"/>
          <w:lang w:eastAsia="zh-CN"/>
        </w:rPr>
        <w:t xml:space="preserve">. </w:t>
      </w:r>
      <w:r w:rsidR="003246EC">
        <w:rPr>
          <w:rFonts w:eastAsiaTheme="minorEastAsia"/>
          <w:lang w:eastAsia="zh-CN"/>
        </w:rPr>
        <w:t>The procedure of</w:t>
      </w:r>
      <w:r w:rsidR="001C0A86">
        <w:rPr>
          <w:rFonts w:eastAsiaTheme="minorEastAsia"/>
          <w:lang w:eastAsia="zh-CN"/>
        </w:rPr>
        <w:t xml:space="preserve"> CSI-RS based L1 measurement </w:t>
      </w:r>
      <w:r w:rsidR="0044762D">
        <w:rPr>
          <w:rFonts w:eastAsiaTheme="minorEastAsia"/>
          <w:lang w:eastAsia="zh-CN"/>
        </w:rPr>
        <w:t>on</w:t>
      </w:r>
      <w:r w:rsidR="001C0A86">
        <w:rPr>
          <w:rFonts w:eastAsiaTheme="minorEastAsia"/>
          <w:lang w:eastAsia="zh-CN"/>
        </w:rPr>
        <w:t xml:space="preserve"> candidate neighbour cell</w:t>
      </w:r>
      <w:r w:rsidR="003246EC">
        <w:rPr>
          <w:rFonts w:eastAsiaTheme="minorEastAsia"/>
          <w:lang w:eastAsia="zh-CN"/>
        </w:rPr>
        <w:t xml:space="preserve"> is that</w:t>
      </w:r>
      <w:r w:rsidR="001C0A86">
        <w:rPr>
          <w:rFonts w:eastAsiaTheme="minorEastAsia"/>
          <w:lang w:eastAsia="zh-CN"/>
        </w:rPr>
        <w:t xml:space="preserve"> UE perform</w:t>
      </w:r>
      <w:r w:rsidR="003246EC">
        <w:rPr>
          <w:rFonts w:eastAsiaTheme="minorEastAsia"/>
          <w:lang w:eastAsia="zh-CN"/>
        </w:rPr>
        <w:t>s</w:t>
      </w:r>
      <w:r w:rsidR="001C0A86">
        <w:rPr>
          <w:rFonts w:eastAsiaTheme="minorEastAsia"/>
          <w:lang w:eastAsia="zh-CN"/>
        </w:rPr>
        <w:t xml:space="preserve"> SSB based L3 measurement and acquire</w:t>
      </w:r>
      <w:r>
        <w:rPr>
          <w:rFonts w:eastAsiaTheme="minorEastAsia"/>
          <w:lang w:eastAsia="zh-CN"/>
        </w:rPr>
        <w:t>s</w:t>
      </w:r>
      <w:r w:rsidR="001C0A86">
        <w:rPr>
          <w:rFonts w:eastAsiaTheme="minorEastAsia"/>
          <w:lang w:eastAsia="zh-CN"/>
        </w:rPr>
        <w:t xml:space="preserve"> the SSB index information, and then UE performs SSB based L1 measurement to refine the RX beam</w:t>
      </w:r>
      <w:r>
        <w:rPr>
          <w:rFonts w:eastAsiaTheme="minorEastAsia"/>
          <w:lang w:eastAsia="zh-CN"/>
        </w:rPr>
        <w:t xml:space="preserve">. It shall be noted that the SSB based L1 measurement on candidate cells </w:t>
      </w:r>
      <w:r w:rsidR="001C0A86">
        <w:rPr>
          <w:rFonts w:eastAsiaTheme="minorEastAsia"/>
          <w:lang w:eastAsia="zh-CN"/>
        </w:rPr>
        <w:t>is the same as R18 LTM</w:t>
      </w:r>
      <w:r>
        <w:rPr>
          <w:rFonts w:eastAsiaTheme="minorEastAsia"/>
          <w:lang w:eastAsia="zh-CN"/>
        </w:rPr>
        <w:t xml:space="preserve"> where UE sweep</w:t>
      </w:r>
      <w:r w:rsidR="0038243B">
        <w:rPr>
          <w:rFonts w:eastAsiaTheme="minorEastAsia"/>
          <w:lang w:eastAsia="zh-CN"/>
        </w:rPr>
        <w:t>s</w:t>
      </w:r>
      <w:r>
        <w:rPr>
          <w:rFonts w:eastAsiaTheme="minorEastAsia"/>
          <w:lang w:eastAsia="zh-CN"/>
        </w:rPr>
        <w:t xml:space="preserve"> RX beam based on SSB</w:t>
      </w:r>
      <w:r w:rsidR="001C0A86">
        <w:rPr>
          <w:rFonts w:eastAsiaTheme="minorEastAsia"/>
          <w:lang w:eastAsia="zh-CN"/>
        </w:rPr>
        <w:t xml:space="preserve">. Afterwards UE perform measurements on the configured CSI-RS resources of candidate cells where </w:t>
      </w:r>
      <w:r w:rsidR="00803B6B">
        <w:rPr>
          <w:rFonts w:eastAsiaTheme="minorEastAsia"/>
          <w:lang w:eastAsia="zh-CN"/>
        </w:rPr>
        <w:t>each</w:t>
      </w:r>
      <w:r w:rsidR="001C0A86">
        <w:rPr>
          <w:rFonts w:eastAsiaTheme="minorEastAsia"/>
          <w:lang w:eastAsia="zh-CN"/>
        </w:rPr>
        <w:t xml:space="preserve"> CSI-RS resource </w:t>
      </w:r>
      <w:r w:rsidR="00803B6B">
        <w:rPr>
          <w:rFonts w:eastAsiaTheme="minorEastAsia"/>
          <w:lang w:eastAsia="zh-CN"/>
        </w:rPr>
        <w:t>is</w:t>
      </w:r>
      <w:r w:rsidR="001C0A86">
        <w:rPr>
          <w:rFonts w:eastAsiaTheme="minorEastAsia"/>
          <w:lang w:eastAsia="zh-CN"/>
        </w:rPr>
        <w:t xml:space="preserve"> QCL-</w:t>
      </w:r>
      <w:proofErr w:type="spellStart"/>
      <w:r w:rsidR="001C0A86">
        <w:rPr>
          <w:rFonts w:eastAsiaTheme="minorEastAsia"/>
          <w:lang w:eastAsia="zh-CN"/>
        </w:rPr>
        <w:t>typeD</w:t>
      </w:r>
      <w:proofErr w:type="spellEnd"/>
      <w:r w:rsidR="001C0A86">
        <w:rPr>
          <w:rFonts w:eastAsiaTheme="minorEastAsia"/>
          <w:lang w:eastAsia="zh-CN"/>
        </w:rPr>
        <w:t xml:space="preserve"> with SSB for L1-RSRP measurement.</w:t>
      </w:r>
      <w:r w:rsidR="009C4D4F">
        <w:rPr>
          <w:rFonts w:eastAsiaTheme="minorEastAsia"/>
          <w:lang w:eastAsia="zh-CN"/>
        </w:rPr>
        <w:t xml:space="preserve"> Herein UE performs L1 CSI-RS based measurement </w:t>
      </w:r>
      <w:r w:rsidR="009C4D4F" w:rsidRPr="009C4D4F">
        <w:rPr>
          <w:rFonts w:eastAsiaTheme="minorEastAsia"/>
          <w:b/>
          <w:bCs/>
          <w:lang w:eastAsia="zh-CN"/>
        </w:rPr>
        <w:t>without RX beam sweeping</w:t>
      </w:r>
      <w:r w:rsidR="009C4D4F">
        <w:rPr>
          <w:rFonts w:eastAsiaTheme="minorEastAsia"/>
          <w:lang w:eastAsia="zh-CN"/>
        </w:rPr>
        <w:t>.</w:t>
      </w:r>
    </w:p>
    <w:p w14:paraId="660F55A9" w14:textId="0A0E5990" w:rsidR="00C71678" w:rsidRDefault="00C71678" w:rsidP="00C71678">
      <w:pPr>
        <w:rPr>
          <w:rFonts w:eastAsiaTheme="minorEastAsia"/>
          <w:lang w:eastAsia="zh-CN"/>
        </w:rPr>
      </w:pPr>
      <w:r>
        <w:rPr>
          <w:rFonts w:eastAsiaTheme="minorEastAsia"/>
          <w:lang w:eastAsia="zh-CN"/>
        </w:rPr>
        <w:t>In summary, alternative 2 of L1 CSI-RS measurement on candidate neighbour cell procedure is:</w:t>
      </w:r>
    </w:p>
    <w:tbl>
      <w:tblPr>
        <w:tblStyle w:val="afa"/>
        <w:tblW w:w="0" w:type="auto"/>
        <w:tblLook w:val="04A0" w:firstRow="1" w:lastRow="0" w:firstColumn="1" w:lastColumn="0" w:noHBand="0" w:noVBand="1"/>
      </w:tblPr>
      <w:tblGrid>
        <w:gridCol w:w="9621"/>
      </w:tblGrid>
      <w:tr w:rsidR="00C71678" w14:paraId="159DC618" w14:textId="77777777" w:rsidTr="003F5C34">
        <w:tc>
          <w:tcPr>
            <w:tcW w:w="9621" w:type="dxa"/>
          </w:tcPr>
          <w:p w14:paraId="75562888" w14:textId="1B32AF80" w:rsidR="00C71678" w:rsidRDefault="00C71678" w:rsidP="003F5C34">
            <w:pPr>
              <w:rPr>
                <w:rFonts w:eastAsiaTheme="minorEastAsia"/>
                <w:lang w:eastAsia="zh-CN"/>
              </w:rPr>
            </w:pPr>
            <w:r>
              <w:rPr>
                <w:rFonts w:eastAsiaTheme="minorEastAsia"/>
                <w:lang w:eastAsia="zh-CN"/>
              </w:rPr>
              <w:t xml:space="preserve">Step 1: </w:t>
            </w:r>
            <w:r>
              <w:rPr>
                <w:rFonts w:eastAsiaTheme="minorEastAsia" w:hint="eastAsia"/>
                <w:lang w:eastAsia="zh-CN"/>
              </w:rPr>
              <w:t>L</w:t>
            </w:r>
            <w:r>
              <w:rPr>
                <w:rFonts w:eastAsiaTheme="minorEastAsia"/>
                <w:lang w:eastAsia="zh-CN"/>
              </w:rPr>
              <w:t>3 SSB</w:t>
            </w:r>
            <w:r w:rsidR="00770189">
              <w:rPr>
                <w:rFonts w:eastAsiaTheme="minorEastAsia"/>
                <w:lang w:eastAsia="zh-CN"/>
              </w:rPr>
              <w:t xml:space="preserve"> based</w:t>
            </w:r>
            <w:r>
              <w:rPr>
                <w:rFonts w:eastAsiaTheme="minorEastAsia"/>
                <w:lang w:eastAsia="zh-CN"/>
              </w:rPr>
              <w:t xml:space="preserve"> measurement</w:t>
            </w:r>
          </w:p>
          <w:p w14:paraId="055DD814" w14:textId="7BC735E3" w:rsidR="00C71678" w:rsidRDefault="00C71678" w:rsidP="003F5C34">
            <w:pPr>
              <w:rPr>
                <w:rFonts w:eastAsiaTheme="minorEastAsia"/>
                <w:lang w:eastAsia="zh-CN"/>
              </w:rPr>
            </w:pPr>
            <w:r>
              <w:rPr>
                <w:rFonts w:eastAsiaTheme="minorEastAsia"/>
                <w:lang w:eastAsia="zh-CN"/>
              </w:rPr>
              <w:t xml:space="preserve">Step 2: L1 </w:t>
            </w:r>
            <w:r w:rsidR="0038243B">
              <w:rPr>
                <w:rFonts w:eastAsiaTheme="minorEastAsia"/>
                <w:lang w:eastAsia="zh-CN"/>
              </w:rPr>
              <w:t>SSB</w:t>
            </w:r>
            <w:r>
              <w:rPr>
                <w:rFonts w:eastAsiaTheme="minorEastAsia"/>
                <w:lang w:eastAsia="zh-CN"/>
              </w:rPr>
              <w:t xml:space="preserve"> measurement with RX beam sweeping</w:t>
            </w:r>
            <w:r w:rsidR="0038243B">
              <w:rPr>
                <w:rFonts w:eastAsiaTheme="minorEastAsia"/>
                <w:lang w:eastAsia="zh-CN"/>
              </w:rPr>
              <w:t xml:space="preserve"> (</w:t>
            </w:r>
            <w:r w:rsidR="003246EC">
              <w:rPr>
                <w:rFonts w:eastAsiaTheme="minorEastAsia"/>
                <w:lang w:eastAsia="zh-CN"/>
              </w:rPr>
              <w:t xml:space="preserve">i.e., </w:t>
            </w:r>
            <w:r w:rsidR="0038243B">
              <w:rPr>
                <w:rFonts w:eastAsiaTheme="minorEastAsia"/>
                <w:lang w:eastAsia="zh-CN"/>
              </w:rPr>
              <w:t>R18 LTM)</w:t>
            </w:r>
          </w:p>
          <w:p w14:paraId="6D1339D0" w14:textId="531D0F00" w:rsidR="00C71678" w:rsidRPr="0038243B" w:rsidRDefault="0038243B" w:rsidP="0038243B">
            <w:pPr>
              <w:rPr>
                <w:rFonts w:eastAsiaTheme="minorEastAsia"/>
                <w:lang w:eastAsia="zh-CN"/>
              </w:rPr>
            </w:pPr>
            <w:r>
              <w:rPr>
                <w:rFonts w:eastAsiaTheme="minorEastAsia" w:hint="eastAsia"/>
                <w:lang w:eastAsia="zh-CN"/>
              </w:rPr>
              <w:t>S</w:t>
            </w:r>
            <w:r>
              <w:rPr>
                <w:rFonts w:eastAsiaTheme="minorEastAsia"/>
                <w:lang w:eastAsia="zh-CN"/>
              </w:rPr>
              <w:t>tep 3: L1 CSI-RS measurement without RX beam sweeping (</w:t>
            </w:r>
            <w:r w:rsidR="006E478E">
              <w:rPr>
                <w:rFonts w:eastAsiaTheme="minorEastAsia"/>
                <w:lang w:eastAsia="zh-CN"/>
              </w:rPr>
              <w:t xml:space="preserve">like </w:t>
            </w:r>
            <w:r>
              <w:rPr>
                <w:rFonts w:eastAsiaTheme="minorEastAsia"/>
                <w:lang w:eastAsia="zh-CN"/>
              </w:rPr>
              <w:t>R15 L1 CSI-RS measurement)</w:t>
            </w:r>
          </w:p>
        </w:tc>
      </w:tr>
    </w:tbl>
    <w:p w14:paraId="0F6DAC6B" w14:textId="47F59247" w:rsidR="00C71678" w:rsidRDefault="00C71678" w:rsidP="001756F6">
      <w:pPr>
        <w:rPr>
          <w:rFonts w:eastAsiaTheme="minorEastAsia"/>
          <w:lang w:eastAsia="zh-CN"/>
        </w:rPr>
      </w:pPr>
    </w:p>
    <w:p w14:paraId="32F99A11" w14:textId="6D8643E6" w:rsidR="0038243B" w:rsidRPr="00C71678" w:rsidRDefault="0038243B" w:rsidP="001756F6">
      <w:pPr>
        <w:rPr>
          <w:rFonts w:eastAsiaTheme="minorEastAsia"/>
          <w:lang w:eastAsia="zh-CN"/>
        </w:rPr>
      </w:pPr>
      <w:r>
        <w:rPr>
          <w:rFonts w:eastAsiaTheme="minorEastAsia"/>
          <w:lang w:eastAsia="zh-CN"/>
        </w:rPr>
        <w:lastRenderedPageBreak/>
        <w:t xml:space="preserve">At first glance, alternative 2 has three steps. </w:t>
      </w:r>
      <w:proofErr w:type="gramStart"/>
      <w:r>
        <w:rPr>
          <w:rFonts w:eastAsiaTheme="minorEastAsia"/>
          <w:lang w:eastAsia="zh-CN"/>
        </w:rPr>
        <w:t>However</w:t>
      </w:r>
      <w:proofErr w:type="gramEnd"/>
      <w:r>
        <w:rPr>
          <w:rFonts w:eastAsiaTheme="minorEastAsia"/>
          <w:lang w:eastAsia="zh-CN"/>
        </w:rPr>
        <w:t xml:space="preserve"> the solution can </w:t>
      </w:r>
      <w:r w:rsidR="00E2183A" w:rsidRPr="00E2183A">
        <w:rPr>
          <w:rFonts w:eastAsiaTheme="minorEastAsia"/>
          <w:lang w:eastAsia="zh-CN"/>
        </w:rPr>
        <w:t xml:space="preserve">ensure that the CSI-RS based L1 measurements on neighbour cell and serving cell </w:t>
      </w:r>
      <w:r w:rsidR="00DA6426">
        <w:rPr>
          <w:rFonts w:eastAsiaTheme="minorEastAsia"/>
          <w:lang w:eastAsia="zh-CN"/>
        </w:rPr>
        <w:t>are</w:t>
      </w:r>
      <w:r w:rsidR="00E2183A" w:rsidRPr="00E2183A">
        <w:rPr>
          <w:rFonts w:eastAsiaTheme="minorEastAsia"/>
          <w:lang w:eastAsia="zh-CN"/>
        </w:rPr>
        <w:t xml:space="preserve"> compared fairly</w:t>
      </w:r>
      <w:r>
        <w:rPr>
          <w:rFonts w:eastAsiaTheme="minorEastAsia"/>
          <w:lang w:eastAsia="zh-CN"/>
        </w:rPr>
        <w:t xml:space="preserve">. </w:t>
      </w:r>
      <w:r w:rsidR="006E478E">
        <w:rPr>
          <w:rFonts w:eastAsiaTheme="minorEastAsia"/>
          <w:lang w:eastAsia="zh-CN"/>
        </w:rPr>
        <w:t>And these</w:t>
      </w:r>
      <w:r>
        <w:rPr>
          <w:rFonts w:eastAsiaTheme="minorEastAsia"/>
          <w:lang w:eastAsia="zh-CN"/>
        </w:rPr>
        <w:t xml:space="preserve"> </w:t>
      </w:r>
      <w:r w:rsidR="006E478E">
        <w:rPr>
          <w:rFonts w:eastAsiaTheme="minorEastAsia"/>
          <w:lang w:eastAsia="zh-CN"/>
        </w:rPr>
        <w:t>disadvantages</w:t>
      </w:r>
      <w:r>
        <w:rPr>
          <w:rFonts w:eastAsiaTheme="minorEastAsia"/>
          <w:lang w:eastAsia="zh-CN"/>
        </w:rPr>
        <w:t xml:space="preserve"> observed from alternative 1 can be avoid</w:t>
      </w:r>
      <w:r w:rsidR="006E478E">
        <w:rPr>
          <w:rFonts w:eastAsiaTheme="minorEastAsia"/>
          <w:lang w:eastAsia="zh-CN"/>
        </w:rPr>
        <w:t>ed</w:t>
      </w:r>
      <w:r>
        <w:rPr>
          <w:rFonts w:eastAsiaTheme="minorEastAsia"/>
          <w:lang w:eastAsia="zh-CN"/>
        </w:rPr>
        <w:t xml:space="preserve">. </w:t>
      </w:r>
    </w:p>
    <w:p w14:paraId="28EA486D" w14:textId="7986F840" w:rsidR="001C0A86" w:rsidRDefault="00E2183A" w:rsidP="001756F6">
      <w:pPr>
        <w:rPr>
          <w:rFonts w:eastAsiaTheme="minorEastAsia"/>
          <w:lang w:eastAsia="zh-CN"/>
        </w:rPr>
      </w:pPr>
      <w:r>
        <w:rPr>
          <w:rFonts w:eastAsiaTheme="minorEastAsia"/>
          <w:lang w:eastAsia="zh-CN"/>
        </w:rPr>
        <w:t>As t</w:t>
      </w:r>
      <w:r w:rsidR="001C0A86">
        <w:rPr>
          <w:rFonts w:eastAsiaTheme="minorEastAsia"/>
          <w:lang w:eastAsia="zh-CN"/>
        </w:rPr>
        <w:t xml:space="preserve">he above two </w:t>
      </w:r>
      <w:r w:rsidR="006E478E">
        <w:rPr>
          <w:rFonts w:eastAsiaTheme="minorEastAsia"/>
          <w:lang w:eastAsia="zh-CN"/>
        </w:rPr>
        <w:t>alternatives</w:t>
      </w:r>
      <w:r w:rsidR="00803B6B">
        <w:rPr>
          <w:rFonts w:eastAsiaTheme="minorEastAsia"/>
          <w:lang w:eastAsia="zh-CN"/>
        </w:rPr>
        <w:t xml:space="preserve"> lead to different UE implementation and requirement</w:t>
      </w:r>
      <w:r w:rsidR="005F184E">
        <w:rPr>
          <w:rFonts w:eastAsiaTheme="minorEastAsia"/>
          <w:lang w:eastAsia="zh-CN"/>
        </w:rPr>
        <w:t>s</w:t>
      </w:r>
      <w:r w:rsidR="00803B6B">
        <w:rPr>
          <w:rFonts w:eastAsiaTheme="minorEastAsia"/>
          <w:lang w:eastAsia="zh-CN"/>
        </w:rPr>
        <w:t xml:space="preserve"> definition</w:t>
      </w:r>
      <w:r>
        <w:rPr>
          <w:rFonts w:eastAsiaTheme="minorEastAsia"/>
          <w:lang w:eastAsia="zh-CN"/>
        </w:rPr>
        <w:t>,</w:t>
      </w:r>
      <w:r w:rsidR="00803B6B">
        <w:rPr>
          <w:rFonts w:eastAsiaTheme="minorEastAsia"/>
          <w:lang w:eastAsia="zh-CN"/>
        </w:rPr>
        <w:t xml:space="preserve"> RAN4 </w:t>
      </w:r>
      <w:r w:rsidR="005F184E">
        <w:rPr>
          <w:rFonts w:eastAsiaTheme="minorEastAsia"/>
          <w:lang w:eastAsia="zh-CN"/>
        </w:rPr>
        <w:t>shall decide which direction would go with.</w:t>
      </w:r>
    </w:p>
    <w:p w14:paraId="7A95199F" w14:textId="1693255D" w:rsidR="005F184E" w:rsidRPr="005F184E" w:rsidRDefault="005F184E" w:rsidP="001756F6">
      <w:pPr>
        <w:rPr>
          <w:rFonts w:eastAsiaTheme="minorEastAsia"/>
          <w:b/>
          <w:lang w:eastAsia="zh-CN"/>
        </w:rPr>
      </w:pPr>
      <w:r w:rsidRPr="005F184E">
        <w:rPr>
          <w:rFonts w:eastAsiaTheme="minorEastAsia" w:hint="eastAsia"/>
          <w:b/>
          <w:lang w:eastAsia="zh-CN"/>
        </w:rPr>
        <w:t>P</w:t>
      </w:r>
      <w:r w:rsidRPr="005F184E">
        <w:rPr>
          <w:rFonts w:eastAsiaTheme="minorEastAsia"/>
          <w:b/>
          <w:lang w:eastAsia="zh-CN"/>
        </w:rPr>
        <w:t xml:space="preserve">roposal </w:t>
      </w:r>
      <w:r w:rsidR="00433AFF">
        <w:rPr>
          <w:rFonts w:eastAsiaTheme="minorEastAsia"/>
          <w:b/>
          <w:lang w:eastAsia="zh-CN"/>
        </w:rPr>
        <w:t>1</w:t>
      </w:r>
      <w:r w:rsidR="00DA6426">
        <w:rPr>
          <w:rFonts w:eastAsiaTheme="minorEastAsia"/>
          <w:b/>
          <w:lang w:eastAsia="zh-CN"/>
        </w:rPr>
        <w:t>1</w:t>
      </w:r>
      <w:r w:rsidRPr="005F184E">
        <w:rPr>
          <w:rFonts w:eastAsiaTheme="minorEastAsia"/>
          <w:b/>
          <w:lang w:eastAsia="zh-CN"/>
        </w:rPr>
        <w:t xml:space="preserve">: </w:t>
      </w:r>
      <w:r w:rsidR="0044762D">
        <w:rPr>
          <w:rFonts w:eastAsiaTheme="minorEastAsia"/>
          <w:b/>
          <w:lang w:eastAsia="zh-CN"/>
        </w:rPr>
        <w:t>For L1 CSI-RS measurement on candidate neighbour cells in</w:t>
      </w:r>
      <w:r w:rsidRPr="005F184E">
        <w:rPr>
          <w:rFonts w:eastAsiaTheme="minorEastAsia"/>
          <w:b/>
          <w:lang w:eastAsia="zh-CN"/>
        </w:rPr>
        <w:t xml:space="preserve"> FR2</w:t>
      </w:r>
      <w:r w:rsidR="0044762D">
        <w:rPr>
          <w:rFonts w:eastAsiaTheme="minorEastAsia"/>
          <w:b/>
          <w:lang w:eastAsia="zh-CN"/>
        </w:rPr>
        <w:t>,</w:t>
      </w:r>
      <w:r w:rsidRPr="005F184E">
        <w:rPr>
          <w:rFonts w:eastAsiaTheme="minorEastAsia"/>
          <w:b/>
          <w:lang w:eastAsia="zh-CN"/>
        </w:rPr>
        <w:t xml:space="preserve"> RAN4 needs to further discuss </w:t>
      </w:r>
      <w:r w:rsidR="00DA6426">
        <w:rPr>
          <w:rFonts w:eastAsiaTheme="minorEastAsia"/>
          <w:b/>
          <w:lang w:eastAsia="zh-CN"/>
        </w:rPr>
        <w:t>the below</w:t>
      </w:r>
      <w:r w:rsidR="00433AFF">
        <w:rPr>
          <w:rFonts w:eastAsiaTheme="minorEastAsia"/>
          <w:b/>
          <w:lang w:eastAsia="zh-CN"/>
        </w:rPr>
        <w:t xml:space="preserve"> alternatives</w:t>
      </w:r>
      <w:r w:rsidRPr="005F184E">
        <w:rPr>
          <w:rFonts w:eastAsiaTheme="minorEastAsia"/>
          <w:b/>
          <w:lang w:eastAsia="zh-CN"/>
        </w:rPr>
        <w:t>:</w:t>
      </w:r>
    </w:p>
    <w:p w14:paraId="5B65D188" w14:textId="704D6243" w:rsidR="005F184E" w:rsidRDefault="00433AFF" w:rsidP="001756F6">
      <w:pPr>
        <w:rPr>
          <w:rFonts w:eastAsiaTheme="minorEastAsia"/>
          <w:b/>
          <w:lang w:eastAsia="zh-CN"/>
        </w:rPr>
      </w:pPr>
      <w:r>
        <w:rPr>
          <w:rFonts w:eastAsiaTheme="minorEastAsia"/>
          <w:b/>
          <w:lang w:eastAsia="zh-CN"/>
        </w:rPr>
        <w:t>Alternative</w:t>
      </w:r>
      <w:r w:rsidR="005F184E" w:rsidRPr="005F184E">
        <w:rPr>
          <w:rFonts w:eastAsiaTheme="minorEastAsia"/>
          <w:b/>
          <w:lang w:eastAsia="zh-CN"/>
        </w:rPr>
        <w:t xml:space="preserve"> 1: UE performs SSB based L3 measurements and acquire</w:t>
      </w:r>
      <w:r w:rsidR="003C2754">
        <w:rPr>
          <w:rFonts w:eastAsiaTheme="minorEastAsia"/>
          <w:b/>
          <w:lang w:eastAsia="zh-CN"/>
        </w:rPr>
        <w:t>s</w:t>
      </w:r>
      <w:r w:rsidR="005F184E" w:rsidRPr="005F184E">
        <w:rPr>
          <w:rFonts w:eastAsiaTheme="minorEastAsia"/>
          <w:b/>
          <w:lang w:eastAsia="zh-CN"/>
        </w:rPr>
        <w:t xml:space="preserve"> SSB index information of the candidate cells.</w:t>
      </w:r>
      <w:r w:rsidR="005F184E" w:rsidRPr="005F184E">
        <w:rPr>
          <w:rFonts w:eastAsiaTheme="minorEastAsia" w:hint="eastAsia"/>
          <w:b/>
          <w:lang w:eastAsia="zh-CN"/>
        </w:rPr>
        <w:t xml:space="preserve"> </w:t>
      </w:r>
      <w:r w:rsidR="005F184E" w:rsidRPr="005F184E">
        <w:rPr>
          <w:rFonts w:eastAsiaTheme="minorEastAsia"/>
          <w:b/>
          <w:lang w:eastAsia="zh-CN"/>
        </w:rPr>
        <w:t>And then UE receives the configured CSI-RS resources and perform</w:t>
      </w:r>
      <w:r w:rsidR="00DA6426">
        <w:rPr>
          <w:rFonts w:eastAsiaTheme="minorEastAsia"/>
          <w:b/>
          <w:lang w:eastAsia="zh-CN"/>
        </w:rPr>
        <w:t>s</w:t>
      </w:r>
      <w:r w:rsidR="005F184E" w:rsidRPr="005F184E">
        <w:rPr>
          <w:rFonts w:eastAsiaTheme="minorEastAsia"/>
          <w:b/>
          <w:lang w:eastAsia="zh-CN"/>
        </w:rPr>
        <w:t xml:space="preserve"> </w:t>
      </w:r>
      <w:r w:rsidR="003C2754">
        <w:rPr>
          <w:rFonts w:eastAsiaTheme="minorEastAsia"/>
          <w:b/>
          <w:lang w:eastAsia="zh-CN"/>
        </w:rPr>
        <w:t xml:space="preserve">L1 </w:t>
      </w:r>
      <w:r w:rsidR="005F184E" w:rsidRPr="005F184E">
        <w:rPr>
          <w:rFonts w:eastAsiaTheme="minorEastAsia"/>
          <w:b/>
          <w:lang w:eastAsia="zh-CN"/>
        </w:rPr>
        <w:t>CSI-RS measurement with Rx beam sweeping</w:t>
      </w:r>
      <w:r w:rsidR="003C2754">
        <w:rPr>
          <w:rFonts w:eastAsiaTheme="minorEastAsia"/>
          <w:b/>
          <w:lang w:eastAsia="zh-CN"/>
        </w:rPr>
        <w:t xml:space="preserve"> on candidate cells</w:t>
      </w:r>
      <w:r w:rsidR="005F184E" w:rsidRPr="005F184E">
        <w:rPr>
          <w:rFonts w:eastAsiaTheme="minorEastAsia"/>
          <w:b/>
          <w:lang w:eastAsia="zh-CN"/>
        </w:rPr>
        <w:t xml:space="preserve">. </w:t>
      </w:r>
    </w:p>
    <w:tbl>
      <w:tblPr>
        <w:tblStyle w:val="afa"/>
        <w:tblW w:w="0" w:type="auto"/>
        <w:tblLook w:val="04A0" w:firstRow="1" w:lastRow="0" w:firstColumn="1" w:lastColumn="0" w:noHBand="0" w:noVBand="1"/>
      </w:tblPr>
      <w:tblGrid>
        <w:gridCol w:w="9621"/>
      </w:tblGrid>
      <w:tr w:rsidR="006E478E" w:rsidRPr="006E478E" w14:paraId="563E6556" w14:textId="77777777" w:rsidTr="006E478E">
        <w:tc>
          <w:tcPr>
            <w:tcW w:w="9621" w:type="dxa"/>
          </w:tcPr>
          <w:p w14:paraId="538372E2" w14:textId="4DB18566" w:rsidR="006E478E" w:rsidRPr="006E478E" w:rsidRDefault="006E478E" w:rsidP="006E478E">
            <w:pPr>
              <w:rPr>
                <w:rFonts w:eastAsiaTheme="minorEastAsia"/>
                <w:b/>
                <w:bCs/>
                <w:lang w:eastAsia="zh-CN"/>
              </w:rPr>
            </w:pPr>
            <w:r w:rsidRPr="006E478E">
              <w:rPr>
                <w:rFonts w:eastAsiaTheme="minorEastAsia"/>
                <w:b/>
                <w:bCs/>
                <w:lang w:eastAsia="zh-CN"/>
              </w:rPr>
              <w:t xml:space="preserve">Step 1: </w:t>
            </w:r>
            <w:r w:rsidRPr="006E478E">
              <w:rPr>
                <w:rFonts w:eastAsiaTheme="minorEastAsia" w:hint="eastAsia"/>
                <w:b/>
                <w:bCs/>
                <w:lang w:eastAsia="zh-CN"/>
              </w:rPr>
              <w:t>L</w:t>
            </w:r>
            <w:r w:rsidRPr="006E478E">
              <w:rPr>
                <w:rFonts w:eastAsiaTheme="minorEastAsia"/>
                <w:b/>
                <w:bCs/>
                <w:lang w:eastAsia="zh-CN"/>
              </w:rPr>
              <w:t>3 SSB</w:t>
            </w:r>
            <w:r w:rsidR="00DA6426">
              <w:rPr>
                <w:rFonts w:eastAsiaTheme="minorEastAsia"/>
                <w:b/>
                <w:bCs/>
                <w:lang w:eastAsia="zh-CN"/>
              </w:rPr>
              <w:t xml:space="preserve"> based</w:t>
            </w:r>
            <w:r w:rsidRPr="006E478E">
              <w:rPr>
                <w:rFonts w:eastAsiaTheme="minorEastAsia"/>
                <w:b/>
                <w:bCs/>
                <w:lang w:eastAsia="zh-CN"/>
              </w:rPr>
              <w:t xml:space="preserve"> measurement</w:t>
            </w:r>
          </w:p>
          <w:p w14:paraId="74DB1ECA" w14:textId="77777777" w:rsidR="006E478E" w:rsidRPr="006E478E" w:rsidRDefault="006E478E" w:rsidP="006E478E">
            <w:pPr>
              <w:rPr>
                <w:rFonts w:eastAsiaTheme="minorEastAsia"/>
                <w:b/>
                <w:bCs/>
                <w:lang w:eastAsia="zh-CN"/>
              </w:rPr>
            </w:pPr>
            <w:r w:rsidRPr="006E478E">
              <w:rPr>
                <w:rFonts w:eastAsiaTheme="minorEastAsia"/>
                <w:b/>
                <w:bCs/>
                <w:lang w:eastAsia="zh-CN"/>
              </w:rPr>
              <w:t>Step 2: L1 CSI-RS measurement with RX beam sweeping</w:t>
            </w:r>
          </w:p>
          <w:p w14:paraId="1E439789" w14:textId="77777777" w:rsidR="006E478E" w:rsidRPr="006E478E" w:rsidRDefault="006E478E" w:rsidP="001756F6">
            <w:pPr>
              <w:pStyle w:val="afe"/>
              <w:numPr>
                <w:ilvl w:val="0"/>
                <w:numId w:val="34"/>
              </w:numPr>
              <w:rPr>
                <w:rFonts w:eastAsiaTheme="minorEastAsia"/>
                <w:b/>
                <w:bCs/>
                <w:sz w:val="20"/>
                <w:szCs w:val="20"/>
                <w:lang w:eastAsia="zh-CN"/>
              </w:rPr>
            </w:pPr>
            <w:r w:rsidRPr="006E478E">
              <w:rPr>
                <w:rFonts w:eastAsiaTheme="minorEastAsia" w:hint="eastAsia"/>
                <w:b/>
                <w:bCs/>
                <w:sz w:val="20"/>
                <w:szCs w:val="20"/>
                <w:lang w:eastAsia="zh-CN"/>
              </w:rPr>
              <w:t>i</w:t>
            </w:r>
            <w:r w:rsidRPr="006E478E">
              <w:rPr>
                <w:rFonts w:eastAsiaTheme="minorEastAsia"/>
                <w:b/>
                <w:bCs/>
                <w:sz w:val="20"/>
                <w:szCs w:val="20"/>
                <w:lang w:eastAsia="zh-CN"/>
              </w:rPr>
              <w:t xml:space="preserve">f </w:t>
            </w:r>
            <w:proofErr w:type="spellStart"/>
            <w:r w:rsidRPr="006E478E">
              <w:rPr>
                <w:rFonts w:eastAsiaTheme="minorEastAsia"/>
                <w:b/>
                <w:bCs/>
                <w:i/>
                <w:iCs/>
                <w:sz w:val="20"/>
                <w:szCs w:val="20"/>
                <w:lang w:eastAsia="zh-CN"/>
              </w:rPr>
              <w:t>associatedSSB</w:t>
            </w:r>
            <w:proofErr w:type="spellEnd"/>
            <w:r w:rsidRPr="006E478E">
              <w:rPr>
                <w:rFonts w:eastAsiaTheme="minorEastAsia"/>
                <w:b/>
                <w:bCs/>
                <w:i/>
                <w:iCs/>
                <w:sz w:val="20"/>
                <w:szCs w:val="20"/>
                <w:lang w:eastAsia="zh-CN"/>
              </w:rPr>
              <w:t xml:space="preserve">/QCL-D </w:t>
            </w:r>
            <w:r w:rsidRPr="006E478E">
              <w:rPr>
                <w:rFonts w:eastAsiaTheme="minorEastAsia"/>
                <w:b/>
                <w:bCs/>
                <w:sz w:val="20"/>
                <w:szCs w:val="20"/>
                <w:lang w:eastAsia="zh-CN"/>
              </w:rPr>
              <w:t xml:space="preserve"> is indicated for CSI-RS resource, refiner RX beam sweeping performs within SSB beam range,</w:t>
            </w:r>
          </w:p>
          <w:p w14:paraId="23E9AA7E" w14:textId="5D31D7C7" w:rsidR="006E478E" w:rsidRPr="006E478E" w:rsidRDefault="006E478E" w:rsidP="001756F6">
            <w:pPr>
              <w:pStyle w:val="afe"/>
              <w:numPr>
                <w:ilvl w:val="0"/>
                <w:numId w:val="34"/>
              </w:numPr>
              <w:rPr>
                <w:rFonts w:eastAsiaTheme="minorEastAsia"/>
                <w:b/>
                <w:bCs/>
                <w:sz w:val="20"/>
                <w:szCs w:val="20"/>
                <w:lang w:eastAsia="zh-CN"/>
              </w:rPr>
            </w:pPr>
            <w:r w:rsidRPr="006E478E">
              <w:rPr>
                <w:rFonts w:eastAsiaTheme="minorEastAsia"/>
                <w:b/>
                <w:bCs/>
                <w:sz w:val="20"/>
                <w:szCs w:val="20"/>
                <w:lang w:eastAsia="zh-CN"/>
              </w:rPr>
              <w:t>otherwise Rx beam sweeping may be performed within larger range.</w:t>
            </w:r>
          </w:p>
        </w:tc>
      </w:tr>
    </w:tbl>
    <w:p w14:paraId="0BAFB35F" w14:textId="77777777" w:rsidR="006E478E" w:rsidRPr="006E478E" w:rsidRDefault="006E478E" w:rsidP="001756F6">
      <w:pPr>
        <w:rPr>
          <w:rFonts w:eastAsiaTheme="minorEastAsia"/>
          <w:b/>
          <w:bCs/>
          <w:lang w:eastAsia="zh-CN"/>
        </w:rPr>
      </w:pPr>
    </w:p>
    <w:p w14:paraId="2F426DC9" w14:textId="7A9CE6C1" w:rsidR="005F184E" w:rsidRPr="006E478E" w:rsidRDefault="00433AFF" w:rsidP="005F184E">
      <w:pPr>
        <w:rPr>
          <w:rFonts w:eastAsiaTheme="minorEastAsia"/>
          <w:b/>
          <w:bCs/>
          <w:lang w:eastAsia="zh-CN"/>
        </w:rPr>
      </w:pPr>
      <w:r w:rsidRPr="006E478E">
        <w:rPr>
          <w:rFonts w:eastAsiaTheme="minorEastAsia"/>
          <w:b/>
          <w:bCs/>
          <w:lang w:eastAsia="zh-CN"/>
        </w:rPr>
        <w:t>Alternative</w:t>
      </w:r>
      <w:r w:rsidR="005F184E" w:rsidRPr="006E478E">
        <w:rPr>
          <w:rFonts w:eastAsiaTheme="minorEastAsia"/>
          <w:b/>
          <w:bCs/>
          <w:lang w:eastAsia="zh-CN"/>
        </w:rPr>
        <w:t xml:space="preserve"> 2: UE performs SSB based L3 measurements and acquire</w:t>
      </w:r>
      <w:r w:rsidR="003C2754" w:rsidRPr="006E478E">
        <w:rPr>
          <w:rFonts w:eastAsiaTheme="minorEastAsia"/>
          <w:b/>
          <w:bCs/>
          <w:lang w:eastAsia="zh-CN"/>
        </w:rPr>
        <w:t>s</w:t>
      </w:r>
      <w:r w:rsidR="005F184E" w:rsidRPr="006E478E">
        <w:rPr>
          <w:rFonts w:eastAsiaTheme="minorEastAsia"/>
          <w:b/>
          <w:bCs/>
          <w:lang w:eastAsia="zh-CN"/>
        </w:rPr>
        <w:t xml:space="preserve"> SSB index information of the candidate cells.</w:t>
      </w:r>
      <w:r w:rsidR="005F184E" w:rsidRPr="006E478E">
        <w:rPr>
          <w:rFonts w:eastAsiaTheme="minorEastAsia" w:hint="eastAsia"/>
          <w:b/>
          <w:bCs/>
          <w:lang w:eastAsia="zh-CN"/>
        </w:rPr>
        <w:t xml:space="preserve"> </w:t>
      </w:r>
      <w:r w:rsidR="005F184E" w:rsidRPr="006E478E">
        <w:rPr>
          <w:rFonts w:eastAsiaTheme="minorEastAsia"/>
          <w:b/>
          <w:bCs/>
          <w:lang w:eastAsia="zh-CN"/>
        </w:rPr>
        <w:t>And then UE performs SSB based L1 measurement to refine the RX beam (with RX beam sweeping) which is the same as R18 LTM. Afterwards UE perform</w:t>
      </w:r>
      <w:r w:rsidR="00DA6426">
        <w:rPr>
          <w:rFonts w:eastAsiaTheme="minorEastAsia"/>
          <w:b/>
          <w:bCs/>
          <w:lang w:eastAsia="zh-CN"/>
        </w:rPr>
        <w:t>s</w:t>
      </w:r>
      <w:r w:rsidR="005F184E" w:rsidRPr="006E478E">
        <w:rPr>
          <w:rFonts w:eastAsiaTheme="minorEastAsia"/>
          <w:b/>
          <w:bCs/>
          <w:lang w:eastAsia="zh-CN"/>
        </w:rPr>
        <w:t xml:space="preserve"> measurements </w:t>
      </w:r>
      <w:r w:rsidR="0044762D" w:rsidRPr="006E478E">
        <w:rPr>
          <w:rFonts w:eastAsiaTheme="minorEastAsia"/>
          <w:b/>
          <w:bCs/>
          <w:lang w:eastAsia="zh-CN"/>
        </w:rPr>
        <w:t xml:space="preserve">without RX beam sweeping </w:t>
      </w:r>
      <w:r w:rsidR="005F184E" w:rsidRPr="006E478E">
        <w:rPr>
          <w:rFonts w:eastAsiaTheme="minorEastAsia"/>
          <w:b/>
          <w:bCs/>
          <w:lang w:eastAsia="zh-CN"/>
        </w:rPr>
        <w:t>on the configured CSI-RS resources of candidate cells where each CSI-RS resource is QCL-</w:t>
      </w:r>
      <w:proofErr w:type="spellStart"/>
      <w:r w:rsidR="005F184E" w:rsidRPr="006E478E">
        <w:rPr>
          <w:rFonts w:eastAsiaTheme="minorEastAsia"/>
          <w:b/>
          <w:bCs/>
          <w:lang w:eastAsia="zh-CN"/>
        </w:rPr>
        <w:t>typeD</w:t>
      </w:r>
      <w:proofErr w:type="spellEnd"/>
      <w:r w:rsidR="005F184E" w:rsidRPr="006E478E">
        <w:rPr>
          <w:rFonts w:eastAsiaTheme="minorEastAsia"/>
          <w:b/>
          <w:bCs/>
          <w:lang w:eastAsia="zh-CN"/>
        </w:rPr>
        <w:t xml:space="preserve"> with SSB for L1-RSRP measurement</w:t>
      </w:r>
      <w:r w:rsidR="0044762D" w:rsidRPr="006E478E">
        <w:rPr>
          <w:rFonts w:eastAsiaTheme="minorEastAsia"/>
          <w:b/>
          <w:bCs/>
          <w:lang w:eastAsia="zh-CN"/>
        </w:rPr>
        <w:t>.</w:t>
      </w:r>
    </w:p>
    <w:tbl>
      <w:tblPr>
        <w:tblStyle w:val="afa"/>
        <w:tblW w:w="0" w:type="auto"/>
        <w:tblLook w:val="04A0" w:firstRow="1" w:lastRow="0" w:firstColumn="1" w:lastColumn="0" w:noHBand="0" w:noVBand="1"/>
      </w:tblPr>
      <w:tblGrid>
        <w:gridCol w:w="9621"/>
      </w:tblGrid>
      <w:tr w:rsidR="006E478E" w:rsidRPr="006E478E" w14:paraId="78C6AEE7" w14:textId="77777777" w:rsidTr="006E478E">
        <w:tc>
          <w:tcPr>
            <w:tcW w:w="9621" w:type="dxa"/>
          </w:tcPr>
          <w:p w14:paraId="781C486D" w14:textId="2E1AA938" w:rsidR="006E478E" w:rsidRPr="006E478E" w:rsidRDefault="006E478E" w:rsidP="006E478E">
            <w:pPr>
              <w:rPr>
                <w:rFonts w:eastAsiaTheme="minorEastAsia"/>
                <w:b/>
                <w:bCs/>
                <w:lang w:eastAsia="zh-CN"/>
              </w:rPr>
            </w:pPr>
            <w:r w:rsidRPr="006E478E">
              <w:rPr>
                <w:rFonts w:eastAsiaTheme="minorEastAsia"/>
                <w:b/>
                <w:bCs/>
                <w:lang w:eastAsia="zh-CN"/>
              </w:rPr>
              <w:t xml:space="preserve">Step 1: </w:t>
            </w:r>
            <w:r w:rsidRPr="006E478E">
              <w:rPr>
                <w:rFonts w:eastAsiaTheme="minorEastAsia" w:hint="eastAsia"/>
                <w:b/>
                <w:bCs/>
                <w:lang w:eastAsia="zh-CN"/>
              </w:rPr>
              <w:t>L</w:t>
            </w:r>
            <w:r w:rsidRPr="006E478E">
              <w:rPr>
                <w:rFonts w:eastAsiaTheme="minorEastAsia"/>
                <w:b/>
                <w:bCs/>
                <w:lang w:eastAsia="zh-CN"/>
              </w:rPr>
              <w:t xml:space="preserve">3 SSB </w:t>
            </w:r>
            <w:r w:rsidR="00DA6426">
              <w:rPr>
                <w:rFonts w:eastAsiaTheme="minorEastAsia"/>
                <w:b/>
                <w:bCs/>
                <w:lang w:eastAsia="zh-CN"/>
              </w:rPr>
              <w:t xml:space="preserve">based </w:t>
            </w:r>
            <w:r w:rsidRPr="006E478E">
              <w:rPr>
                <w:rFonts w:eastAsiaTheme="minorEastAsia"/>
                <w:b/>
                <w:bCs/>
                <w:lang w:eastAsia="zh-CN"/>
              </w:rPr>
              <w:t>measurement</w:t>
            </w:r>
          </w:p>
          <w:p w14:paraId="701386B7" w14:textId="38C1B72C" w:rsidR="006E478E" w:rsidRPr="006E478E" w:rsidRDefault="006E478E" w:rsidP="006E478E">
            <w:pPr>
              <w:rPr>
                <w:rFonts w:eastAsiaTheme="minorEastAsia"/>
                <w:b/>
                <w:bCs/>
                <w:lang w:eastAsia="zh-CN"/>
              </w:rPr>
            </w:pPr>
            <w:r w:rsidRPr="006E478E">
              <w:rPr>
                <w:rFonts w:eastAsiaTheme="minorEastAsia"/>
                <w:b/>
                <w:bCs/>
                <w:lang w:eastAsia="zh-CN"/>
              </w:rPr>
              <w:t>Step 2: L1 SSB measurement with RX beam sweeping (</w:t>
            </w:r>
            <w:r w:rsidR="00DA6426">
              <w:rPr>
                <w:rFonts w:eastAsiaTheme="minorEastAsia"/>
                <w:b/>
                <w:bCs/>
                <w:lang w:eastAsia="zh-CN"/>
              </w:rPr>
              <w:t xml:space="preserve">i.e., </w:t>
            </w:r>
            <w:r w:rsidRPr="006E478E">
              <w:rPr>
                <w:rFonts w:eastAsiaTheme="minorEastAsia"/>
                <w:b/>
                <w:bCs/>
                <w:lang w:eastAsia="zh-CN"/>
              </w:rPr>
              <w:t>R18 LTM)</w:t>
            </w:r>
          </w:p>
          <w:p w14:paraId="4D52B3C0" w14:textId="66B94FD8" w:rsidR="006E478E" w:rsidRPr="006E478E" w:rsidRDefault="006E478E" w:rsidP="005F184E">
            <w:pPr>
              <w:rPr>
                <w:rFonts w:eastAsiaTheme="minorEastAsia"/>
                <w:b/>
                <w:bCs/>
                <w:lang w:eastAsia="zh-CN"/>
              </w:rPr>
            </w:pPr>
            <w:r w:rsidRPr="006E478E">
              <w:rPr>
                <w:rFonts w:eastAsiaTheme="minorEastAsia" w:hint="eastAsia"/>
                <w:b/>
                <w:bCs/>
                <w:lang w:eastAsia="zh-CN"/>
              </w:rPr>
              <w:t>S</w:t>
            </w:r>
            <w:r w:rsidRPr="006E478E">
              <w:rPr>
                <w:rFonts w:eastAsiaTheme="minorEastAsia"/>
                <w:b/>
                <w:bCs/>
                <w:lang w:eastAsia="zh-CN"/>
              </w:rPr>
              <w:t>tep 3: L1 CSI-RS measurement without RX beam sweeping (like R15 L1 CSI-RS measurement)</w:t>
            </w:r>
          </w:p>
        </w:tc>
      </w:tr>
    </w:tbl>
    <w:p w14:paraId="6A1FA5F4" w14:textId="77777777" w:rsidR="006E478E" w:rsidRDefault="006E478E" w:rsidP="005F184E">
      <w:pPr>
        <w:rPr>
          <w:rFonts w:eastAsiaTheme="minorEastAsia"/>
          <w:b/>
          <w:lang w:eastAsia="zh-CN"/>
        </w:rPr>
      </w:pPr>
    </w:p>
    <w:p w14:paraId="6810D801" w14:textId="47215C63" w:rsidR="00433AFF" w:rsidRDefault="00433AFF" w:rsidP="00433AFF">
      <w:pPr>
        <w:ind w:left="100" w:hangingChars="50" w:hanging="100"/>
        <w:rPr>
          <w:rFonts w:eastAsiaTheme="minorEastAsia"/>
          <w:b/>
          <w:lang w:eastAsia="zh-CN"/>
        </w:rPr>
      </w:pPr>
      <w:r>
        <w:rPr>
          <w:rFonts w:eastAsiaTheme="minorEastAsia"/>
          <w:b/>
          <w:lang w:eastAsia="zh-CN"/>
        </w:rPr>
        <w:t>Proposal 1</w:t>
      </w:r>
      <w:r w:rsidR="00DA6426">
        <w:rPr>
          <w:rFonts w:eastAsiaTheme="minorEastAsia"/>
          <w:b/>
          <w:lang w:eastAsia="zh-CN"/>
        </w:rPr>
        <w:t>2</w:t>
      </w:r>
      <w:r>
        <w:rPr>
          <w:rFonts w:eastAsiaTheme="minorEastAsia"/>
          <w:b/>
          <w:lang w:eastAsia="zh-CN"/>
        </w:rPr>
        <w:t xml:space="preserve">: For alternative 1, some </w:t>
      </w:r>
      <w:r w:rsidR="00C71678">
        <w:rPr>
          <w:rFonts w:eastAsiaTheme="minorEastAsia"/>
          <w:b/>
          <w:lang w:eastAsia="zh-CN"/>
        </w:rPr>
        <w:t>unbalanced factors</w:t>
      </w:r>
      <w:r w:rsidR="006E478E">
        <w:rPr>
          <w:rFonts w:eastAsiaTheme="minorEastAsia"/>
          <w:b/>
          <w:lang w:eastAsia="zh-CN"/>
        </w:rPr>
        <w:t xml:space="preserve"> between candidate </w:t>
      </w:r>
      <w:proofErr w:type="spellStart"/>
      <w:r w:rsidR="006E478E">
        <w:rPr>
          <w:rFonts w:eastAsiaTheme="minorEastAsia"/>
          <w:b/>
          <w:lang w:eastAsia="zh-CN"/>
        </w:rPr>
        <w:t>neighbor</w:t>
      </w:r>
      <w:proofErr w:type="spellEnd"/>
      <w:r w:rsidR="006E478E">
        <w:rPr>
          <w:rFonts w:eastAsiaTheme="minorEastAsia"/>
          <w:b/>
          <w:lang w:eastAsia="zh-CN"/>
        </w:rPr>
        <w:t xml:space="preserve"> cell and serving cell</w:t>
      </w:r>
      <w:r w:rsidR="00C71678">
        <w:rPr>
          <w:rFonts w:eastAsiaTheme="minorEastAsia"/>
          <w:b/>
          <w:lang w:eastAsia="zh-CN"/>
        </w:rPr>
        <w:t xml:space="preserve"> are introduced</w:t>
      </w:r>
      <w:r w:rsidR="006E478E">
        <w:rPr>
          <w:rFonts w:eastAsiaTheme="minorEastAsia"/>
          <w:b/>
          <w:lang w:eastAsia="zh-CN"/>
        </w:rPr>
        <w:t>:</w:t>
      </w:r>
    </w:p>
    <w:p w14:paraId="57BA9B9B" w14:textId="348AF7BD" w:rsidR="00433AFF" w:rsidRDefault="00C71678" w:rsidP="00DA6426">
      <w:pPr>
        <w:ind w:leftChars="100" w:left="300" w:hangingChars="50" w:hanging="100"/>
        <w:rPr>
          <w:rFonts w:eastAsiaTheme="minorEastAsia"/>
          <w:b/>
          <w:lang w:eastAsia="zh-CN"/>
        </w:rPr>
      </w:pPr>
      <w:r>
        <w:rPr>
          <w:rFonts w:eastAsiaTheme="minorEastAsia"/>
          <w:b/>
          <w:lang w:eastAsia="zh-CN"/>
        </w:rPr>
        <w:t>-</w:t>
      </w:r>
      <w:r w:rsidR="00433AFF">
        <w:rPr>
          <w:rFonts w:eastAsiaTheme="minorEastAsia"/>
          <w:b/>
          <w:lang w:eastAsia="zh-CN"/>
        </w:rPr>
        <w:t xml:space="preserve">due to RX beam scaling factor, the L1 CSI-RS measurement periodicity on </w:t>
      </w:r>
      <w:proofErr w:type="spellStart"/>
      <w:r w:rsidR="00433AFF">
        <w:rPr>
          <w:rFonts w:eastAsiaTheme="minorEastAsia"/>
          <w:b/>
          <w:lang w:eastAsia="zh-CN"/>
        </w:rPr>
        <w:t>neighbor</w:t>
      </w:r>
      <w:proofErr w:type="spellEnd"/>
      <w:r w:rsidR="00433AFF">
        <w:rPr>
          <w:rFonts w:eastAsiaTheme="minorEastAsia"/>
          <w:b/>
          <w:lang w:eastAsia="zh-CN"/>
        </w:rPr>
        <w:t xml:space="preserve"> cell would be</w:t>
      </w:r>
      <w:r w:rsidR="00DA6426">
        <w:rPr>
          <w:rFonts w:eastAsiaTheme="minorEastAsia"/>
          <w:b/>
          <w:lang w:eastAsia="zh-CN"/>
        </w:rPr>
        <w:t xml:space="preserve"> far</w:t>
      </w:r>
      <w:r w:rsidR="00433AFF">
        <w:rPr>
          <w:rFonts w:eastAsiaTheme="minorEastAsia"/>
          <w:b/>
          <w:lang w:eastAsia="zh-CN"/>
        </w:rPr>
        <w:t xml:space="preserve"> </w:t>
      </w:r>
      <w:r w:rsidR="00DA6426">
        <w:rPr>
          <w:rFonts w:eastAsiaTheme="minorEastAsia"/>
          <w:b/>
          <w:lang w:eastAsia="zh-CN"/>
        </w:rPr>
        <w:t>longer</w:t>
      </w:r>
      <w:r w:rsidR="00433AFF">
        <w:rPr>
          <w:rFonts w:eastAsiaTheme="minorEastAsia"/>
          <w:b/>
          <w:lang w:eastAsia="zh-CN"/>
        </w:rPr>
        <w:t xml:space="preserve"> than that of serving cell</w:t>
      </w:r>
      <w:r>
        <w:rPr>
          <w:rFonts w:eastAsiaTheme="minorEastAsia"/>
          <w:b/>
          <w:lang w:eastAsia="zh-CN"/>
        </w:rPr>
        <w:t>,</w:t>
      </w:r>
    </w:p>
    <w:p w14:paraId="6252838B" w14:textId="10B195E5" w:rsidR="00E2183A" w:rsidRDefault="00C71678" w:rsidP="00DA6426">
      <w:pPr>
        <w:ind w:leftChars="100" w:left="200"/>
        <w:rPr>
          <w:rFonts w:eastAsiaTheme="minorEastAsia"/>
          <w:b/>
          <w:lang w:eastAsia="zh-CN"/>
        </w:rPr>
      </w:pPr>
      <w:r>
        <w:rPr>
          <w:rFonts w:eastAsiaTheme="minorEastAsia"/>
          <w:b/>
          <w:lang w:eastAsia="zh-CN"/>
        </w:rPr>
        <w:t>-due to RX beam scaling factor, t</w:t>
      </w:r>
      <w:r w:rsidR="00433AFF">
        <w:rPr>
          <w:rFonts w:eastAsiaTheme="minorEastAsia"/>
          <w:b/>
          <w:lang w:eastAsia="zh-CN"/>
        </w:rPr>
        <w:t xml:space="preserve">he RX beam gain on </w:t>
      </w:r>
      <w:proofErr w:type="spellStart"/>
      <w:r w:rsidR="00433AFF">
        <w:rPr>
          <w:rFonts w:eastAsiaTheme="minorEastAsia"/>
          <w:b/>
          <w:lang w:eastAsia="zh-CN"/>
        </w:rPr>
        <w:t>neigbor</w:t>
      </w:r>
      <w:proofErr w:type="spellEnd"/>
      <w:r w:rsidR="00433AFF">
        <w:rPr>
          <w:rFonts w:eastAsiaTheme="minorEastAsia"/>
          <w:b/>
          <w:lang w:eastAsia="zh-CN"/>
        </w:rPr>
        <w:t xml:space="preserve"> cell </w:t>
      </w:r>
      <w:r>
        <w:rPr>
          <w:rFonts w:eastAsiaTheme="minorEastAsia"/>
          <w:b/>
          <w:lang w:eastAsia="zh-CN"/>
        </w:rPr>
        <w:t>would be larger than that of serving cell.</w:t>
      </w:r>
    </w:p>
    <w:p w14:paraId="7DD319C1" w14:textId="5FF0BD49" w:rsidR="00433AFF" w:rsidRPr="005F184E" w:rsidRDefault="00607125" w:rsidP="005F184E">
      <w:pPr>
        <w:rPr>
          <w:rFonts w:eastAsiaTheme="minorEastAsia"/>
          <w:b/>
          <w:lang w:eastAsia="zh-CN"/>
        </w:rPr>
      </w:pPr>
      <w:r>
        <w:rPr>
          <w:rFonts w:eastAsiaTheme="minorEastAsia" w:hint="eastAsia"/>
          <w:b/>
          <w:lang w:eastAsia="zh-CN"/>
        </w:rPr>
        <w:t>P</w:t>
      </w:r>
      <w:r>
        <w:rPr>
          <w:rFonts w:eastAsiaTheme="minorEastAsia"/>
          <w:b/>
          <w:lang w:eastAsia="zh-CN"/>
        </w:rPr>
        <w:t>roposal 1</w:t>
      </w:r>
      <w:r w:rsidR="00DA6426">
        <w:rPr>
          <w:rFonts w:eastAsiaTheme="minorEastAsia"/>
          <w:b/>
          <w:lang w:eastAsia="zh-CN"/>
        </w:rPr>
        <w:t>3</w:t>
      </w:r>
      <w:r>
        <w:rPr>
          <w:rFonts w:eastAsiaTheme="minorEastAsia"/>
          <w:b/>
          <w:lang w:eastAsia="zh-CN"/>
        </w:rPr>
        <w:t xml:space="preserve">: </w:t>
      </w:r>
      <w:r w:rsidR="00A22CF8">
        <w:rPr>
          <w:rFonts w:eastAsiaTheme="minorEastAsia"/>
          <w:b/>
          <w:lang w:eastAsia="zh-CN"/>
        </w:rPr>
        <w:t>A</w:t>
      </w:r>
      <w:r>
        <w:rPr>
          <w:rFonts w:eastAsiaTheme="minorEastAsia"/>
          <w:b/>
          <w:lang w:eastAsia="zh-CN"/>
        </w:rPr>
        <w:t xml:space="preserve">lternative </w:t>
      </w:r>
      <w:r w:rsidR="00A22CF8">
        <w:rPr>
          <w:rFonts w:eastAsiaTheme="minorEastAsia"/>
          <w:b/>
          <w:lang w:eastAsia="zh-CN"/>
        </w:rPr>
        <w:t>2</w:t>
      </w:r>
      <w:bookmarkStart w:id="20" w:name="_Hlk177048090"/>
      <w:r w:rsidR="00A22CF8">
        <w:rPr>
          <w:rFonts w:eastAsiaTheme="minorEastAsia"/>
          <w:b/>
          <w:lang w:eastAsia="zh-CN"/>
        </w:rPr>
        <w:t xml:space="preserve"> </w:t>
      </w:r>
      <w:r w:rsidR="00A22CF8" w:rsidRPr="00A22CF8">
        <w:rPr>
          <w:rFonts w:eastAsiaTheme="minorEastAsia"/>
          <w:b/>
          <w:lang w:eastAsia="zh-CN"/>
        </w:rPr>
        <w:t xml:space="preserve">can </w:t>
      </w:r>
      <w:r w:rsidR="00E2183A">
        <w:rPr>
          <w:rFonts w:eastAsiaTheme="minorEastAsia"/>
          <w:b/>
          <w:lang w:eastAsia="zh-CN"/>
        </w:rPr>
        <w:t>ensure that</w:t>
      </w:r>
      <w:r w:rsidR="00A22CF8" w:rsidRPr="00A22CF8">
        <w:rPr>
          <w:rFonts w:eastAsiaTheme="minorEastAsia"/>
          <w:b/>
          <w:lang w:eastAsia="zh-CN"/>
        </w:rPr>
        <w:t xml:space="preserve"> the </w:t>
      </w:r>
      <w:r w:rsidR="00E2183A">
        <w:rPr>
          <w:rFonts w:eastAsiaTheme="minorEastAsia"/>
          <w:b/>
          <w:lang w:eastAsia="zh-CN"/>
        </w:rPr>
        <w:t xml:space="preserve">CSI-RS based </w:t>
      </w:r>
      <w:r w:rsidR="00E2183A" w:rsidRPr="00A22CF8">
        <w:rPr>
          <w:rFonts w:eastAsiaTheme="minorEastAsia"/>
          <w:b/>
          <w:lang w:eastAsia="zh-CN"/>
        </w:rPr>
        <w:t>L1</w:t>
      </w:r>
      <w:r w:rsidR="00E2183A">
        <w:rPr>
          <w:rFonts w:eastAsiaTheme="minorEastAsia"/>
          <w:b/>
          <w:lang w:eastAsia="zh-CN"/>
        </w:rPr>
        <w:t xml:space="preserve"> </w:t>
      </w:r>
      <w:r w:rsidR="00A22CF8" w:rsidRPr="00A22CF8">
        <w:rPr>
          <w:rFonts w:eastAsiaTheme="minorEastAsia"/>
          <w:b/>
          <w:lang w:eastAsia="zh-CN"/>
        </w:rPr>
        <w:t>measurement</w:t>
      </w:r>
      <w:r w:rsidR="00E2183A">
        <w:rPr>
          <w:rFonts w:eastAsiaTheme="minorEastAsia"/>
          <w:b/>
          <w:lang w:eastAsia="zh-CN"/>
        </w:rPr>
        <w:t>s</w:t>
      </w:r>
      <w:r w:rsidR="00A22CF8" w:rsidRPr="00A22CF8">
        <w:rPr>
          <w:rFonts w:eastAsiaTheme="minorEastAsia"/>
          <w:b/>
          <w:lang w:eastAsia="zh-CN"/>
        </w:rPr>
        <w:t xml:space="preserve"> on neighbour cell and serving cell</w:t>
      </w:r>
      <w:r w:rsidR="00E2183A">
        <w:rPr>
          <w:rFonts w:eastAsiaTheme="minorEastAsia"/>
          <w:b/>
          <w:lang w:eastAsia="zh-CN"/>
        </w:rPr>
        <w:t xml:space="preserve"> </w:t>
      </w:r>
      <w:r w:rsidR="00DA6426">
        <w:rPr>
          <w:rFonts w:eastAsiaTheme="minorEastAsia"/>
          <w:b/>
          <w:lang w:eastAsia="zh-CN"/>
        </w:rPr>
        <w:t xml:space="preserve">are </w:t>
      </w:r>
      <w:r w:rsidR="00E2183A">
        <w:rPr>
          <w:rFonts w:eastAsiaTheme="minorEastAsia"/>
          <w:b/>
          <w:lang w:eastAsia="zh-CN"/>
        </w:rPr>
        <w:t>compared fairly</w:t>
      </w:r>
      <w:bookmarkEnd w:id="20"/>
      <w:r w:rsidR="00A22CF8" w:rsidRPr="00A22CF8">
        <w:rPr>
          <w:rFonts w:eastAsiaTheme="minorEastAsia"/>
          <w:b/>
          <w:lang w:eastAsia="zh-CN"/>
        </w:rPr>
        <w:t>.</w:t>
      </w:r>
    </w:p>
    <w:bookmarkEnd w:id="13"/>
    <w:bookmarkEnd w:id="14"/>
    <w:bookmarkEnd w:id="15"/>
    <w:bookmarkEnd w:id="16"/>
    <w:bookmarkEnd w:id="17"/>
    <w:p w14:paraId="5D3DC7B5" w14:textId="1D9EA250" w:rsidR="003C2754" w:rsidRDefault="003C2754" w:rsidP="003C2754">
      <w:pPr>
        <w:pStyle w:val="1"/>
        <w:jc w:val="both"/>
        <w:rPr>
          <w:rFonts w:eastAsiaTheme="minorEastAsia"/>
          <w:b/>
          <w:bCs/>
          <w:lang w:eastAsia="zh-CN"/>
        </w:rPr>
      </w:pPr>
      <w:r w:rsidRPr="003C2754">
        <w:rPr>
          <w:lang w:val="en-US"/>
        </w:rPr>
        <w:t>Conclusion</w:t>
      </w:r>
    </w:p>
    <w:p w14:paraId="69C596F9" w14:textId="4A2C9C29" w:rsidR="003C2754" w:rsidRPr="00062B0B" w:rsidRDefault="00062B0B" w:rsidP="00DA6974">
      <w:pPr>
        <w:rPr>
          <w:rFonts w:eastAsiaTheme="minorEastAsia"/>
          <w:lang w:eastAsia="zh-CN"/>
        </w:rPr>
      </w:pPr>
      <w:r w:rsidRPr="00062B0B">
        <w:rPr>
          <w:rFonts w:eastAsiaTheme="minorEastAsia" w:hint="eastAsia"/>
          <w:lang w:eastAsia="zh-CN"/>
        </w:rPr>
        <w:t>T</w:t>
      </w:r>
      <w:r w:rsidRPr="00062B0B">
        <w:rPr>
          <w:rFonts w:eastAsiaTheme="minorEastAsia"/>
          <w:lang w:eastAsia="zh-CN"/>
        </w:rPr>
        <w:t>he contribution</w:t>
      </w:r>
      <w:r w:rsidR="00DF10E4">
        <w:rPr>
          <w:rFonts w:eastAsiaTheme="minorEastAsia"/>
          <w:lang w:eastAsia="zh-CN"/>
        </w:rPr>
        <w:t xml:space="preserve"> provides analysis on </w:t>
      </w:r>
      <w:r w:rsidR="00106A4E" w:rsidRPr="00AF3606">
        <w:rPr>
          <w:rFonts w:eastAsiaTheme="minorEastAsia"/>
          <w:lang w:val="en-US" w:eastAsia="zh-CN"/>
        </w:rPr>
        <w:t>Measurements related enhancements for LTM</w:t>
      </w:r>
      <w:r w:rsidR="005507AF">
        <w:rPr>
          <w:rFonts w:eastAsiaTheme="minorEastAsia"/>
          <w:lang w:val="en-US" w:eastAsia="zh-CN"/>
        </w:rPr>
        <w:t>. The following proposals are proposed:</w:t>
      </w:r>
    </w:p>
    <w:p w14:paraId="63A2E8BE" w14:textId="7BC7A86C" w:rsidR="00106A4E" w:rsidRDefault="00106A4E" w:rsidP="00106A4E">
      <w:pPr>
        <w:rPr>
          <w:b/>
          <w:bCs/>
          <w:lang w:val="en-US"/>
        </w:rPr>
      </w:pPr>
      <w:r w:rsidRPr="00DA3DC0">
        <w:rPr>
          <w:rFonts w:eastAsiaTheme="minorEastAsia" w:hint="eastAsia"/>
          <w:b/>
          <w:bCs/>
          <w:lang w:eastAsia="zh-CN"/>
        </w:rPr>
        <w:t>P</w:t>
      </w:r>
      <w:r w:rsidRPr="00DA3DC0">
        <w:rPr>
          <w:rFonts w:eastAsiaTheme="minorEastAsia"/>
          <w:b/>
          <w:bCs/>
          <w:lang w:eastAsia="zh-CN"/>
        </w:rPr>
        <w:t xml:space="preserve">roposal 1: </w:t>
      </w:r>
      <w:r w:rsidRPr="00DA3DC0">
        <w:rPr>
          <w:b/>
          <w:bCs/>
          <w:lang w:val="en-US"/>
        </w:rPr>
        <w:t>RAN4 to discuss whether to define requirements for subsequent LTM cell switching delay</w:t>
      </w:r>
      <w:r>
        <w:rPr>
          <w:b/>
          <w:bCs/>
          <w:lang w:val="en-US"/>
        </w:rPr>
        <w:t xml:space="preserve"> in R19</w:t>
      </w:r>
      <w:r w:rsidRPr="00DA3DC0">
        <w:rPr>
          <w:b/>
          <w:bCs/>
          <w:lang w:val="en-US"/>
        </w:rPr>
        <w:t>. The requirements would be the same for both intra-CU and inter-CU.</w:t>
      </w:r>
    </w:p>
    <w:p w14:paraId="4A3E698F" w14:textId="77777777" w:rsidR="00106A4E" w:rsidRDefault="00106A4E" w:rsidP="00106A4E">
      <w:pPr>
        <w:rPr>
          <w:b/>
          <w:bCs/>
        </w:rPr>
      </w:pPr>
      <w:r w:rsidRPr="00C03C97">
        <w:rPr>
          <w:rFonts w:eastAsiaTheme="minorEastAsia" w:hint="eastAsia"/>
          <w:b/>
          <w:bCs/>
          <w:lang w:eastAsia="zh-CN"/>
        </w:rPr>
        <w:t>Proposal</w:t>
      </w:r>
      <w:r w:rsidRPr="00C03C97">
        <w:rPr>
          <w:rFonts w:eastAsiaTheme="minorEastAsia"/>
          <w:b/>
          <w:bCs/>
          <w:lang w:eastAsia="zh-CN"/>
        </w:rPr>
        <w:t xml:space="preserve"> </w:t>
      </w:r>
      <w:r>
        <w:rPr>
          <w:rFonts w:eastAsiaTheme="minorEastAsia"/>
          <w:b/>
          <w:bCs/>
          <w:lang w:eastAsia="zh-CN"/>
        </w:rPr>
        <w:t>2</w:t>
      </w:r>
      <w:r w:rsidRPr="00C03C97">
        <w:rPr>
          <w:rFonts w:eastAsiaTheme="minorEastAsia"/>
          <w:b/>
          <w:bCs/>
          <w:lang w:eastAsia="zh-CN"/>
        </w:rPr>
        <w:t>: “</w:t>
      </w:r>
      <w:r w:rsidRPr="00C03C97">
        <w:rPr>
          <w:b/>
          <w:bCs/>
        </w:rPr>
        <w:t>Event Triggered Reporting” for</w:t>
      </w:r>
      <w:r>
        <w:rPr>
          <w:b/>
          <w:bCs/>
        </w:rPr>
        <w:t xml:space="preserve"> LTM</w:t>
      </w:r>
      <w:r w:rsidRPr="00C03C97">
        <w:rPr>
          <w:b/>
          <w:bCs/>
        </w:rPr>
        <w:t xml:space="preserve"> L1 measurement </w:t>
      </w:r>
      <w:r>
        <w:rPr>
          <w:b/>
          <w:bCs/>
        </w:rPr>
        <w:t>is to</w:t>
      </w:r>
      <w:r w:rsidRPr="00C03C97">
        <w:rPr>
          <w:b/>
          <w:bCs/>
        </w:rPr>
        <w:t xml:space="preserve"> be introduced in section 9.14.3 and section 9.15.3.</w:t>
      </w:r>
    </w:p>
    <w:p w14:paraId="42525731" w14:textId="77777777" w:rsidR="00106A4E" w:rsidRPr="003F3EE4" w:rsidRDefault="00106A4E" w:rsidP="00106A4E">
      <w:pPr>
        <w:rPr>
          <w:rFonts w:eastAsiaTheme="minorEastAsia"/>
          <w:b/>
          <w:bCs/>
          <w:lang w:eastAsia="zh-CN"/>
        </w:rPr>
      </w:pPr>
      <w:r w:rsidRPr="003F3EE4">
        <w:rPr>
          <w:rFonts w:eastAsiaTheme="minorEastAsia" w:hint="eastAsia"/>
          <w:b/>
          <w:bCs/>
          <w:lang w:eastAsia="zh-CN"/>
        </w:rPr>
        <w:t>P</w:t>
      </w:r>
      <w:r w:rsidRPr="003F3EE4">
        <w:rPr>
          <w:rFonts w:eastAsiaTheme="minorEastAsia"/>
          <w:b/>
          <w:bCs/>
          <w:lang w:eastAsia="zh-CN"/>
        </w:rPr>
        <w:t>roposal 3: Wait for more RAN1 progress on L1 filtering.</w:t>
      </w:r>
    </w:p>
    <w:p w14:paraId="7B3B79CD" w14:textId="77777777" w:rsidR="00106A4E" w:rsidRPr="009140EB" w:rsidRDefault="00106A4E" w:rsidP="00106A4E">
      <w:pPr>
        <w:rPr>
          <w:rFonts w:eastAsiaTheme="minorEastAsia"/>
          <w:b/>
          <w:bCs/>
          <w:lang w:eastAsia="zh-CN"/>
        </w:rPr>
      </w:pPr>
      <w:r>
        <w:rPr>
          <w:b/>
          <w:bCs/>
        </w:rPr>
        <w:t xml:space="preserve">Proposal 4: </w:t>
      </w:r>
      <w:r w:rsidRPr="009140EB">
        <w:rPr>
          <w:b/>
          <w:bCs/>
        </w:rPr>
        <w:t>CSI-RS based L1-RSRP accuracy</w:t>
      </w:r>
      <w:r w:rsidRPr="009140EB">
        <w:rPr>
          <w:rFonts w:eastAsiaTheme="minorEastAsia"/>
          <w:b/>
          <w:bCs/>
          <w:lang w:eastAsia="zh-CN"/>
        </w:rPr>
        <w:t xml:space="preserve"> of the serving cell can be applied for </w:t>
      </w:r>
      <w:r w:rsidRPr="009140EB">
        <w:rPr>
          <w:b/>
          <w:bCs/>
        </w:rPr>
        <w:t xml:space="preserve">CSI-RS based L1-RSRP </w:t>
      </w:r>
      <w:r w:rsidRPr="009140EB">
        <w:rPr>
          <w:rFonts w:eastAsiaTheme="minorEastAsia"/>
          <w:b/>
          <w:bCs/>
          <w:lang w:eastAsia="zh-CN"/>
        </w:rPr>
        <w:t xml:space="preserve">of the candidate </w:t>
      </w:r>
      <w:r>
        <w:rPr>
          <w:rFonts w:eastAsiaTheme="minorEastAsia"/>
          <w:b/>
          <w:bCs/>
          <w:lang w:eastAsia="zh-CN"/>
        </w:rPr>
        <w:t xml:space="preserve">neighbour </w:t>
      </w:r>
      <w:r w:rsidRPr="009140EB">
        <w:rPr>
          <w:rFonts w:eastAsiaTheme="minorEastAsia"/>
          <w:b/>
          <w:bCs/>
          <w:lang w:eastAsia="zh-CN"/>
        </w:rPr>
        <w:t>cell</w:t>
      </w:r>
      <w:r>
        <w:rPr>
          <w:rFonts w:eastAsiaTheme="minorEastAsia"/>
          <w:b/>
          <w:bCs/>
          <w:lang w:eastAsia="zh-CN"/>
        </w:rPr>
        <w:t>s</w:t>
      </w:r>
      <w:r w:rsidRPr="009140EB">
        <w:rPr>
          <w:rFonts w:eastAsiaTheme="minorEastAsia"/>
          <w:b/>
          <w:bCs/>
          <w:lang w:eastAsia="zh-CN"/>
        </w:rPr>
        <w:t>.</w:t>
      </w:r>
    </w:p>
    <w:p w14:paraId="33BCA702" w14:textId="77777777" w:rsidR="00106A4E" w:rsidRPr="003F3EE4" w:rsidRDefault="00106A4E" w:rsidP="00106A4E">
      <w:pPr>
        <w:rPr>
          <w:rFonts w:eastAsiaTheme="minorEastAsia"/>
          <w:b/>
          <w:bCs/>
          <w:lang w:eastAsia="zh-CN"/>
        </w:rPr>
      </w:pPr>
      <w:r>
        <w:rPr>
          <w:rFonts w:eastAsia="宋体"/>
          <w:b/>
          <w:bCs/>
          <w:color w:val="000000" w:themeColor="text1"/>
          <w:lang w:val="en-US"/>
        </w:rPr>
        <w:lastRenderedPageBreak/>
        <w:t xml:space="preserve">Proposal 5: </w:t>
      </w:r>
      <w:r w:rsidRPr="009140EB">
        <w:rPr>
          <w:rFonts w:eastAsia="宋体"/>
          <w:b/>
          <w:bCs/>
          <w:color w:val="000000" w:themeColor="text1"/>
          <w:lang w:val="en-US"/>
        </w:rPr>
        <w:t>For CSI-RS based L1-RSRP measurement on neighbor cell</w:t>
      </w:r>
      <w:r>
        <w:rPr>
          <w:rFonts w:eastAsia="宋体"/>
          <w:b/>
          <w:bCs/>
          <w:color w:val="000000" w:themeColor="text1"/>
          <w:lang w:val="en-US"/>
        </w:rPr>
        <w:t>s</w:t>
      </w:r>
      <w:r w:rsidRPr="009140EB">
        <w:rPr>
          <w:rFonts w:eastAsia="宋体"/>
          <w:b/>
          <w:bCs/>
          <w:color w:val="000000" w:themeColor="text1"/>
          <w:lang w:val="en-US"/>
        </w:rPr>
        <w:t>, define the requirements for {D=3, PRB</w:t>
      </w:r>
      <w:r w:rsidRPr="009140EB">
        <w:rPr>
          <w:rFonts w:ascii="宋体" w:eastAsia="宋体" w:hAnsi="宋体" w:cs="宋体" w:hint="eastAsia"/>
          <w:b/>
          <w:bCs/>
          <w:color w:val="000000" w:themeColor="text1"/>
          <w:lang w:val="en-US"/>
        </w:rPr>
        <w:t>≧</w:t>
      </w:r>
      <w:r w:rsidRPr="009140EB">
        <w:rPr>
          <w:rFonts w:eastAsia="宋体"/>
          <w:b/>
          <w:bCs/>
          <w:color w:val="000000" w:themeColor="text1"/>
          <w:lang w:val="en-US"/>
        </w:rPr>
        <w:t>48}.</w:t>
      </w:r>
    </w:p>
    <w:p w14:paraId="5FCF922D" w14:textId="77777777" w:rsidR="00106A4E" w:rsidRDefault="00106A4E" w:rsidP="00106A4E">
      <w:pPr>
        <w:rPr>
          <w:rFonts w:eastAsiaTheme="minorEastAsia"/>
          <w:b/>
          <w:bCs/>
          <w:lang w:eastAsia="zh-CN"/>
        </w:rPr>
      </w:pPr>
      <w:r w:rsidRPr="002D0580">
        <w:rPr>
          <w:rFonts w:eastAsiaTheme="minorEastAsia" w:hint="eastAsia"/>
          <w:b/>
          <w:bCs/>
          <w:lang w:eastAsia="zh-CN"/>
        </w:rPr>
        <w:t>O</w:t>
      </w:r>
      <w:r w:rsidRPr="002D0580">
        <w:rPr>
          <w:rFonts w:eastAsiaTheme="minorEastAsia"/>
          <w:b/>
          <w:bCs/>
          <w:lang w:eastAsia="zh-CN"/>
        </w:rPr>
        <w:t>bservation 1: For L3 CSI-RS resources which</w:t>
      </w:r>
      <w:r>
        <w:rPr>
          <w:rFonts w:eastAsiaTheme="minorEastAsia"/>
          <w:b/>
          <w:bCs/>
          <w:lang w:eastAsia="zh-CN"/>
        </w:rPr>
        <w:t xml:space="preserve"> are</w:t>
      </w:r>
      <w:r w:rsidRPr="002D0580">
        <w:rPr>
          <w:rFonts w:eastAsiaTheme="minorEastAsia"/>
          <w:b/>
          <w:bCs/>
          <w:lang w:eastAsia="zh-CN"/>
        </w:rPr>
        <w:t xml:space="preserve"> included in </w:t>
      </w:r>
      <w:proofErr w:type="spellStart"/>
      <w:r w:rsidRPr="002D0580">
        <w:rPr>
          <w:rFonts w:eastAsiaTheme="minorEastAsia"/>
          <w:b/>
          <w:bCs/>
          <w:i/>
          <w:iCs/>
          <w:lang w:eastAsia="zh-CN"/>
        </w:rPr>
        <w:t>MeasObjectNR</w:t>
      </w:r>
      <w:proofErr w:type="spellEnd"/>
      <w:r w:rsidRPr="002D0580">
        <w:rPr>
          <w:rFonts w:eastAsiaTheme="minorEastAsia"/>
          <w:b/>
          <w:bCs/>
          <w:lang w:eastAsia="zh-CN"/>
        </w:rPr>
        <w:t xml:space="preserve">, in each cell, the L3 CSI-RS resources have the same CSI-RS </w:t>
      </w:r>
      <w:proofErr w:type="spellStart"/>
      <w:r w:rsidRPr="002D0580">
        <w:rPr>
          <w:rFonts w:eastAsiaTheme="minorEastAsia"/>
          <w:b/>
          <w:bCs/>
          <w:lang w:eastAsia="zh-CN"/>
        </w:rPr>
        <w:t>center</w:t>
      </w:r>
      <w:proofErr w:type="spellEnd"/>
      <w:r w:rsidRPr="002D0580">
        <w:rPr>
          <w:rFonts w:eastAsiaTheme="minorEastAsia"/>
          <w:b/>
          <w:bCs/>
          <w:lang w:eastAsia="zh-CN"/>
        </w:rPr>
        <w:t xml:space="preserve"> frequency, bandwidth and density.</w:t>
      </w:r>
    </w:p>
    <w:p w14:paraId="440C7480" w14:textId="77777777" w:rsidR="00106A4E" w:rsidRPr="00A75832" w:rsidRDefault="00106A4E" w:rsidP="00106A4E">
      <w:pPr>
        <w:rPr>
          <w:rFonts w:eastAsiaTheme="minorEastAsia"/>
          <w:b/>
          <w:bCs/>
          <w:lang w:eastAsia="zh-CN"/>
        </w:rPr>
      </w:pPr>
      <w:r w:rsidRPr="00A75832">
        <w:rPr>
          <w:rFonts w:eastAsiaTheme="minorEastAsia" w:hint="eastAsia"/>
          <w:b/>
          <w:bCs/>
          <w:lang w:eastAsia="zh-CN"/>
        </w:rPr>
        <w:t>O</w:t>
      </w:r>
      <w:r w:rsidRPr="00A75832">
        <w:rPr>
          <w:rFonts w:eastAsiaTheme="minorEastAsia"/>
          <w:b/>
          <w:bCs/>
          <w:lang w:eastAsia="zh-CN"/>
        </w:rPr>
        <w:t>bservation 2:</w:t>
      </w:r>
      <w:r>
        <w:rPr>
          <w:rFonts w:eastAsiaTheme="minorEastAsia"/>
          <w:b/>
          <w:bCs/>
          <w:lang w:eastAsia="zh-CN"/>
        </w:rPr>
        <w:t xml:space="preserve"> T</w:t>
      </w:r>
      <w:r w:rsidRPr="00235D9E">
        <w:rPr>
          <w:b/>
          <w:bCs/>
          <w:lang w:eastAsia="zh-CN"/>
        </w:rPr>
        <w:t>here may have more than one</w:t>
      </w:r>
      <w:r>
        <w:rPr>
          <w:b/>
          <w:bCs/>
          <w:lang w:eastAsia="zh-CN"/>
        </w:rPr>
        <w:t xml:space="preserve"> L1</w:t>
      </w:r>
      <w:r w:rsidRPr="00235D9E">
        <w:rPr>
          <w:b/>
          <w:bCs/>
          <w:lang w:eastAsia="zh-CN"/>
        </w:rPr>
        <w:t xml:space="preserve"> CSI-RS resources configured in </w:t>
      </w:r>
      <w:r>
        <w:rPr>
          <w:b/>
          <w:bCs/>
          <w:lang w:eastAsia="zh-CN"/>
        </w:rPr>
        <w:t>each</w:t>
      </w:r>
      <w:r w:rsidRPr="00235D9E">
        <w:rPr>
          <w:b/>
          <w:bCs/>
          <w:lang w:eastAsia="zh-CN"/>
        </w:rPr>
        <w:t xml:space="preserve"> </w:t>
      </w:r>
      <w:r>
        <w:rPr>
          <w:b/>
          <w:bCs/>
          <w:lang w:eastAsia="zh-CN"/>
        </w:rPr>
        <w:t>candidate neighbour</w:t>
      </w:r>
      <w:r w:rsidRPr="00235D9E">
        <w:rPr>
          <w:b/>
          <w:bCs/>
          <w:lang w:eastAsia="zh-CN"/>
        </w:rPr>
        <w:t xml:space="preserve"> cell</w:t>
      </w:r>
      <w:r>
        <w:rPr>
          <w:b/>
          <w:bCs/>
          <w:lang w:eastAsia="zh-CN"/>
        </w:rPr>
        <w:t xml:space="preserve">, </w:t>
      </w:r>
      <w:r w:rsidRPr="00A75832">
        <w:rPr>
          <w:rFonts w:eastAsiaTheme="minorEastAsia"/>
          <w:b/>
          <w:bCs/>
          <w:lang w:eastAsia="zh-CN"/>
        </w:rPr>
        <w:t xml:space="preserve">and the </w:t>
      </w:r>
      <w:proofErr w:type="spellStart"/>
      <w:r w:rsidRPr="00A75832">
        <w:rPr>
          <w:rFonts w:eastAsiaTheme="minorEastAsia"/>
          <w:b/>
          <w:bCs/>
          <w:lang w:eastAsia="zh-CN"/>
        </w:rPr>
        <w:t>center</w:t>
      </w:r>
      <w:proofErr w:type="spellEnd"/>
      <w:r w:rsidRPr="00A75832">
        <w:rPr>
          <w:rFonts w:eastAsiaTheme="minorEastAsia"/>
          <w:b/>
          <w:bCs/>
          <w:lang w:eastAsia="zh-CN"/>
        </w:rPr>
        <w:t xml:space="preserve"> frequency and bandwidth of these </w:t>
      </w:r>
      <w:r>
        <w:rPr>
          <w:b/>
          <w:bCs/>
          <w:lang w:eastAsia="zh-CN"/>
        </w:rPr>
        <w:t xml:space="preserve">L1 </w:t>
      </w:r>
      <w:r w:rsidRPr="00A75832">
        <w:rPr>
          <w:rFonts w:eastAsiaTheme="minorEastAsia"/>
          <w:b/>
          <w:bCs/>
          <w:lang w:eastAsia="zh-CN"/>
        </w:rPr>
        <w:t>CSI-RS resources can be different.</w:t>
      </w:r>
    </w:p>
    <w:p w14:paraId="63D34634" w14:textId="77777777" w:rsidR="00106A4E" w:rsidRPr="00A75832" w:rsidRDefault="00106A4E" w:rsidP="00106A4E">
      <w:pPr>
        <w:rPr>
          <w:rFonts w:eastAsiaTheme="minorEastAsia"/>
          <w:b/>
          <w:bCs/>
          <w:lang w:eastAsia="zh-CN"/>
        </w:rPr>
      </w:pPr>
      <w:r w:rsidRPr="00235D9E">
        <w:rPr>
          <w:rFonts w:eastAsiaTheme="minorEastAsia" w:hint="eastAsia"/>
          <w:b/>
          <w:bCs/>
          <w:lang w:eastAsia="zh-CN"/>
        </w:rPr>
        <w:t>O</w:t>
      </w:r>
      <w:r w:rsidRPr="00235D9E">
        <w:rPr>
          <w:rFonts w:eastAsiaTheme="minorEastAsia"/>
          <w:b/>
          <w:bCs/>
          <w:lang w:eastAsia="zh-CN"/>
        </w:rPr>
        <w:t xml:space="preserve">bservation </w:t>
      </w:r>
      <w:r>
        <w:rPr>
          <w:rFonts w:eastAsiaTheme="minorEastAsia"/>
          <w:b/>
          <w:bCs/>
          <w:lang w:eastAsia="zh-CN"/>
        </w:rPr>
        <w:t>3</w:t>
      </w:r>
      <w:r w:rsidRPr="00235D9E">
        <w:rPr>
          <w:rFonts w:eastAsiaTheme="minorEastAsia"/>
          <w:b/>
          <w:bCs/>
          <w:lang w:eastAsia="zh-CN"/>
        </w:rPr>
        <w:t>: T</w:t>
      </w:r>
      <w:r w:rsidRPr="00235D9E">
        <w:rPr>
          <w:b/>
          <w:bCs/>
          <w:lang w:eastAsia="zh-CN"/>
        </w:rPr>
        <w:t xml:space="preserve">here may have more than one </w:t>
      </w:r>
      <w:r>
        <w:rPr>
          <w:b/>
          <w:bCs/>
          <w:lang w:eastAsia="zh-CN"/>
        </w:rPr>
        <w:t xml:space="preserve">L1 </w:t>
      </w:r>
      <w:r w:rsidRPr="00235D9E">
        <w:rPr>
          <w:b/>
          <w:bCs/>
          <w:lang w:eastAsia="zh-CN"/>
        </w:rPr>
        <w:t xml:space="preserve">CSI-RS resources configured in the serving cell and the </w:t>
      </w:r>
      <w:proofErr w:type="spellStart"/>
      <w:r w:rsidRPr="00235D9E">
        <w:rPr>
          <w:b/>
          <w:bCs/>
          <w:lang w:eastAsia="zh-CN"/>
        </w:rPr>
        <w:t>center</w:t>
      </w:r>
      <w:proofErr w:type="spellEnd"/>
      <w:r w:rsidRPr="00235D9E">
        <w:rPr>
          <w:b/>
          <w:bCs/>
          <w:lang w:eastAsia="zh-CN"/>
        </w:rPr>
        <w:t xml:space="preserve"> frequency</w:t>
      </w:r>
      <w:r w:rsidRPr="00496A1A">
        <w:rPr>
          <w:rFonts w:hint="eastAsia"/>
          <w:b/>
          <w:bCs/>
          <w:lang w:eastAsia="zh-CN"/>
        </w:rPr>
        <w:t>,</w:t>
      </w:r>
      <w:r w:rsidRPr="00496A1A">
        <w:rPr>
          <w:b/>
          <w:bCs/>
          <w:lang w:eastAsia="zh-CN"/>
        </w:rPr>
        <w:t xml:space="preserve"> bandwidth</w:t>
      </w:r>
      <w:r w:rsidRPr="00235D9E">
        <w:rPr>
          <w:b/>
          <w:bCs/>
          <w:lang w:eastAsia="zh-CN"/>
        </w:rPr>
        <w:t xml:space="preserve"> and SCS of a </w:t>
      </w:r>
      <w:r>
        <w:rPr>
          <w:b/>
          <w:bCs/>
          <w:lang w:eastAsia="zh-CN"/>
        </w:rPr>
        <w:t xml:space="preserve">L1 </w:t>
      </w:r>
      <w:r w:rsidRPr="00235D9E">
        <w:rPr>
          <w:b/>
          <w:bCs/>
          <w:lang w:eastAsia="zh-CN"/>
        </w:rPr>
        <w:t xml:space="preserve">CSI-RS resource </w:t>
      </w:r>
      <w:r>
        <w:rPr>
          <w:b/>
          <w:bCs/>
          <w:lang w:eastAsia="zh-CN"/>
        </w:rPr>
        <w:t xml:space="preserve">would </w:t>
      </w:r>
      <w:r w:rsidRPr="00235D9E">
        <w:rPr>
          <w:b/>
          <w:bCs/>
          <w:lang w:eastAsia="zh-CN"/>
        </w:rPr>
        <w:t>change with the active BWP</w:t>
      </w:r>
      <w:r>
        <w:rPr>
          <w:b/>
          <w:bCs/>
          <w:lang w:eastAsia="zh-CN"/>
        </w:rPr>
        <w:t xml:space="preserve"> switching</w:t>
      </w:r>
      <w:r w:rsidRPr="00235D9E">
        <w:rPr>
          <w:b/>
          <w:bCs/>
          <w:lang w:eastAsia="zh-CN"/>
        </w:rPr>
        <w:t>.</w:t>
      </w:r>
    </w:p>
    <w:p w14:paraId="305873A4" w14:textId="77777777" w:rsidR="00EE35AF" w:rsidRPr="00530D65" w:rsidRDefault="00EE35AF" w:rsidP="00EE35AF">
      <w:pPr>
        <w:rPr>
          <w:rFonts w:eastAsiaTheme="minorEastAsia"/>
          <w:b/>
          <w:bCs/>
          <w:lang w:eastAsia="zh-CN"/>
        </w:rPr>
      </w:pPr>
      <w:r w:rsidRPr="00530D65">
        <w:rPr>
          <w:rFonts w:eastAsiaTheme="minorEastAsia"/>
          <w:b/>
          <w:bCs/>
          <w:lang w:eastAsia="zh-CN"/>
        </w:rPr>
        <w:t xml:space="preserve">Proposal 6: </w:t>
      </w:r>
      <w:r w:rsidRPr="00530D65">
        <w:rPr>
          <w:b/>
          <w:bCs/>
          <w:lang w:eastAsia="zh-CN"/>
        </w:rPr>
        <w:t>Intra-frequency CSI-RS based L1 measurement can be defined that the NZP-CSI-RS resource(s) of a candidate cell is within the DL active BWP of the serving cell and the SCS</w:t>
      </w:r>
      <w:r>
        <w:rPr>
          <w:b/>
          <w:bCs/>
          <w:lang w:eastAsia="zh-CN"/>
        </w:rPr>
        <w:t xml:space="preserve"> and </w:t>
      </w:r>
      <w:r w:rsidRPr="00530D65">
        <w:rPr>
          <w:b/>
          <w:bCs/>
          <w:lang w:eastAsia="zh-CN"/>
        </w:rPr>
        <w:t xml:space="preserve">CP of NZP-CSI-RS resource(s) of a candidate cell is same as those of the DL active BP of the serving cell. </w:t>
      </w:r>
      <w:r w:rsidRPr="00106A4E">
        <w:rPr>
          <w:b/>
          <w:bCs/>
          <w:lang w:eastAsia="zh-CN"/>
        </w:rPr>
        <w:t>It should be further discussed when the DL active BWP of the serving cell is within the bandwidth of NZP-CSI-RS resource(s) of a candidate cell.</w:t>
      </w:r>
    </w:p>
    <w:p w14:paraId="1E776533" w14:textId="77777777" w:rsidR="00106A4E" w:rsidRPr="0005173B" w:rsidRDefault="00106A4E" w:rsidP="00106A4E">
      <w:pPr>
        <w:rPr>
          <w:rFonts w:eastAsiaTheme="minorEastAsia"/>
          <w:b/>
          <w:bCs/>
          <w:lang w:eastAsia="zh-CN"/>
        </w:rPr>
      </w:pPr>
      <w:r w:rsidRPr="0005173B">
        <w:rPr>
          <w:rFonts w:eastAsiaTheme="minorEastAsia" w:hint="eastAsia"/>
          <w:b/>
          <w:bCs/>
          <w:lang w:eastAsia="zh-CN"/>
        </w:rPr>
        <w:t>P</w:t>
      </w:r>
      <w:r w:rsidRPr="0005173B">
        <w:rPr>
          <w:rFonts w:eastAsiaTheme="minorEastAsia"/>
          <w:b/>
          <w:bCs/>
          <w:lang w:eastAsia="zh-CN"/>
        </w:rPr>
        <w:t xml:space="preserve">roposal 7: </w:t>
      </w:r>
      <w:r>
        <w:rPr>
          <w:rFonts w:eastAsiaTheme="minorEastAsia"/>
          <w:b/>
          <w:bCs/>
          <w:lang w:eastAsia="zh-CN"/>
        </w:rPr>
        <w:t xml:space="preserve">The applicability conditions are: </w:t>
      </w:r>
      <w:r w:rsidRPr="00CA0A38">
        <w:rPr>
          <w:rFonts w:eastAsiaTheme="minorEastAsia"/>
          <w:b/>
          <w:bCs/>
          <w:lang w:eastAsia="zh-CN"/>
        </w:rPr>
        <w:t>all CSI-RS resources</w:t>
      </w:r>
      <w:r>
        <w:rPr>
          <w:rFonts w:eastAsiaTheme="minorEastAsia"/>
          <w:b/>
          <w:bCs/>
          <w:lang w:eastAsia="zh-CN"/>
        </w:rPr>
        <w:t xml:space="preserve"> on candidate cells </w:t>
      </w:r>
      <w:r w:rsidRPr="00CA0A38">
        <w:rPr>
          <w:rFonts w:eastAsiaTheme="minorEastAsia"/>
          <w:b/>
          <w:bCs/>
          <w:lang w:eastAsia="zh-CN"/>
        </w:rPr>
        <w:t>are configured with the same periodicity</w:t>
      </w:r>
      <w:r>
        <w:rPr>
          <w:rFonts w:eastAsiaTheme="minorEastAsia"/>
          <w:b/>
          <w:bCs/>
          <w:lang w:eastAsia="zh-CN"/>
        </w:rPr>
        <w:t>; FFS on</w:t>
      </w:r>
      <w:r w:rsidRPr="00CA0A38">
        <w:t xml:space="preserve"> </w:t>
      </w:r>
      <w:r w:rsidRPr="00CA0A38">
        <w:rPr>
          <w:rFonts w:eastAsiaTheme="minorEastAsia"/>
          <w:b/>
          <w:bCs/>
          <w:lang w:eastAsia="zh-CN"/>
        </w:rPr>
        <w:t>whether to limit the CSI-RS resource to be measured is the same as active BWP bandwidth</w:t>
      </w:r>
      <w:r>
        <w:rPr>
          <w:rFonts w:eastAsiaTheme="minorEastAsia"/>
          <w:b/>
          <w:bCs/>
          <w:lang w:eastAsia="zh-CN"/>
        </w:rPr>
        <w:t>.</w:t>
      </w:r>
    </w:p>
    <w:p w14:paraId="1326169A" w14:textId="77777777" w:rsidR="00EE35AF" w:rsidRPr="00B501D9" w:rsidRDefault="00EE35AF" w:rsidP="00EE35AF">
      <w:pPr>
        <w:rPr>
          <w:rFonts w:eastAsiaTheme="minorEastAsia"/>
          <w:b/>
          <w:bCs/>
          <w:lang w:eastAsia="zh-CN"/>
        </w:rPr>
      </w:pPr>
      <w:r w:rsidRPr="00373470">
        <w:rPr>
          <w:rFonts w:eastAsiaTheme="minorEastAsia"/>
          <w:b/>
          <w:bCs/>
          <w:lang w:eastAsia="zh-CN"/>
        </w:rPr>
        <w:t>Proposal 8: Prioritize intra-frequency without gap and inter-frequency with gap for CSI-RS based L1 measurement on neighbour cell.</w:t>
      </w:r>
    </w:p>
    <w:p w14:paraId="35952A8D" w14:textId="368E2BAE" w:rsidR="00106A4E" w:rsidRPr="00EE35AF" w:rsidRDefault="00106A4E" w:rsidP="00106A4E">
      <w:pPr>
        <w:rPr>
          <w:b/>
          <w:bCs/>
        </w:rPr>
      </w:pPr>
    </w:p>
    <w:p w14:paraId="579D93F9" w14:textId="77777777" w:rsidR="00EE35AF" w:rsidRPr="0091469E" w:rsidRDefault="00EE35AF" w:rsidP="00EE35AF">
      <w:pPr>
        <w:rPr>
          <w:rFonts w:eastAsiaTheme="minorEastAsia"/>
          <w:b/>
          <w:bCs/>
          <w:lang w:eastAsia="zh-CN"/>
        </w:rPr>
      </w:pPr>
      <w:r w:rsidRPr="0091469E">
        <w:rPr>
          <w:rFonts w:eastAsiaTheme="minorEastAsia" w:hint="eastAsia"/>
          <w:b/>
          <w:bCs/>
          <w:lang w:eastAsia="zh-CN"/>
        </w:rPr>
        <w:t>P</w:t>
      </w:r>
      <w:r w:rsidRPr="0091469E">
        <w:rPr>
          <w:rFonts w:eastAsiaTheme="minorEastAsia"/>
          <w:b/>
          <w:bCs/>
          <w:lang w:eastAsia="zh-CN"/>
        </w:rPr>
        <w:t xml:space="preserve">roposal </w:t>
      </w:r>
      <w:r>
        <w:rPr>
          <w:rFonts w:eastAsiaTheme="minorEastAsia"/>
          <w:b/>
          <w:bCs/>
          <w:lang w:eastAsia="zh-CN"/>
        </w:rPr>
        <w:t>9</w:t>
      </w:r>
      <w:r w:rsidRPr="0091469E">
        <w:rPr>
          <w:rFonts w:eastAsiaTheme="minorEastAsia"/>
          <w:b/>
          <w:bCs/>
          <w:lang w:eastAsia="zh-CN"/>
        </w:rPr>
        <w:t xml:space="preserve">: UE shall first perform SSB based L3 measurement on candidate neighbour cells. </w:t>
      </w:r>
    </w:p>
    <w:p w14:paraId="3FDD7377" w14:textId="77777777" w:rsidR="00EE35AF" w:rsidRPr="00927ED2" w:rsidRDefault="00EE35AF" w:rsidP="00EE35AF">
      <w:pPr>
        <w:rPr>
          <w:rFonts w:eastAsiaTheme="minorEastAsia"/>
          <w:b/>
          <w:bCs/>
          <w:lang w:eastAsia="zh-CN"/>
        </w:rPr>
      </w:pPr>
      <w:r w:rsidRPr="0091469E">
        <w:rPr>
          <w:rFonts w:eastAsiaTheme="minorEastAsia" w:hint="eastAsia"/>
          <w:b/>
          <w:bCs/>
          <w:lang w:eastAsia="zh-CN"/>
        </w:rPr>
        <w:t>P</w:t>
      </w:r>
      <w:r w:rsidRPr="0091469E">
        <w:rPr>
          <w:rFonts w:eastAsiaTheme="minorEastAsia"/>
          <w:b/>
          <w:bCs/>
          <w:lang w:eastAsia="zh-CN"/>
        </w:rPr>
        <w:t xml:space="preserve">roposal </w:t>
      </w:r>
      <w:r>
        <w:rPr>
          <w:rFonts w:eastAsiaTheme="minorEastAsia"/>
          <w:b/>
          <w:bCs/>
          <w:lang w:eastAsia="zh-CN"/>
        </w:rPr>
        <w:t>10</w:t>
      </w:r>
      <w:r w:rsidRPr="0091469E">
        <w:rPr>
          <w:rFonts w:eastAsiaTheme="minorEastAsia"/>
          <w:b/>
          <w:bCs/>
          <w:lang w:eastAsia="zh-CN"/>
        </w:rPr>
        <w:t>:</w:t>
      </w:r>
      <w:r>
        <w:rPr>
          <w:rFonts w:eastAsiaTheme="minorEastAsia"/>
          <w:b/>
          <w:bCs/>
          <w:lang w:eastAsia="zh-CN"/>
        </w:rPr>
        <w:t xml:space="preserve"> </w:t>
      </w:r>
      <w:r w:rsidRPr="00927ED2">
        <w:rPr>
          <w:rFonts w:eastAsiaTheme="minorEastAsia"/>
          <w:b/>
          <w:bCs/>
          <w:lang w:eastAsia="zh-CN"/>
        </w:rPr>
        <w:t xml:space="preserve">In FR1, after </w:t>
      </w:r>
      <w:r w:rsidRPr="00927ED2">
        <w:rPr>
          <w:b/>
          <w:bCs/>
        </w:rPr>
        <w:t>UE correctly received configured CSI-RS resource of candidate neighbour cells, UE can directly measure on configured CSI-RS based L1-RSRP</w:t>
      </w:r>
      <w:r w:rsidRPr="00927ED2">
        <w:rPr>
          <w:rFonts w:eastAsia="?? ??"/>
          <w:b/>
          <w:bCs/>
        </w:rPr>
        <w:t xml:space="preserve"> </w:t>
      </w:r>
      <w:r w:rsidRPr="00927ED2">
        <w:rPr>
          <w:b/>
          <w:bCs/>
        </w:rPr>
        <w:t>resources, as UE in FR1 has omnidirectional RX reception</w:t>
      </w:r>
      <w:r w:rsidRPr="00927ED2">
        <w:rPr>
          <w:rFonts w:eastAsiaTheme="minorEastAsia"/>
          <w:b/>
          <w:bCs/>
          <w:lang w:eastAsia="zh-CN"/>
        </w:rPr>
        <w:t>.</w:t>
      </w:r>
    </w:p>
    <w:p w14:paraId="6FA17574" w14:textId="77777777" w:rsidR="00EE35AF" w:rsidRPr="005F184E" w:rsidRDefault="00EE35AF" w:rsidP="00EE35AF">
      <w:pPr>
        <w:rPr>
          <w:rFonts w:eastAsiaTheme="minorEastAsia"/>
          <w:b/>
          <w:lang w:eastAsia="zh-CN"/>
        </w:rPr>
      </w:pPr>
      <w:r w:rsidRPr="005F184E">
        <w:rPr>
          <w:rFonts w:eastAsiaTheme="minorEastAsia" w:hint="eastAsia"/>
          <w:b/>
          <w:lang w:eastAsia="zh-CN"/>
        </w:rPr>
        <w:t>P</w:t>
      </w:r>
      <w:r w:rsidRPr="005F184E">
        <w:rPr>
          <w:rFonts w:eastAsiaTheme="minorEastAsia"/>
          <w:b/>
          <w:lang w:eastAsia="zh-CN"/>
        </w:rPr>
        <w:t xml:space="preserve">roposal </w:t>
      </w:r>
      <w:r>
        <w:rPr>
          <w:rFonts w:eastAsiaTheme="minorEastAsia"/>
          <w:b/>
          <w:lang w:eastAsia="zh-CN"/>
        </w:rPr>
        <w:t>11</w:t>
      </w:r>
      <w:r w:rsidRPr="005F184E">
        <w:rPr>
          <w:rFonts w:eastAsiaTheme="minorEastAsia"/>
          <w:b/>
          <w:lang w:eastAsia="zh-CN"/>
        </w:rPr>
        <w:t xml:space="preserve">: </w:t>
      </w:r>
      <w:r>
        <w:rPr>
          <w:rFonts w:eastAsiaTheme="minorEastAsia"/>
          <w:b/>
          <w:lang w:eastAsia="zh-CN"/>
        </w:rPr>
        <w:t>For L1 CSI-RS measurement on candidate neighbour cells in</w:t>
      </w:r>
      <w:r w:rsidRPr="005F184E">
        <w:rPr>
          <w:rFonts w:eastAsiaTheme="minorEastAsia"/>
          <w:b/>
          <w:lang w:eastAsia="zh-CN"/>
        </w:rPr>
        <w:t xml:space="preserve"> FR2</w:t>
      </w:r>
      <w:r>
        <w:rPr>
          <w:rFonts w:eastAsiaTheme="minorEastAsia"/>
          <w:b/>
          <w:lang w:eastAsia="zh-CN"/>
        </w:rPr>
        <w:t>,</w:t>
      </w:r>
      <w:r w:rsidRPr="005F184E">
        <w:rPr>
          <w:rFonts w:eastAsiaTheme="minorEastAsia"/>
          <w:b/>
          <w:lang w:eastAsia="zh-CN"/>
        </w:rPr>
        <w:t xml:space="preserve"> RAN4 needs to further discuss </w:t>
      </w:r>
      <w:r>
        <w:rPr>
          <w:rFonts w:eastAsiaTheme="minorEastAsia"/>
          <w:b/>
          <w:lang w:eastAsia="zh-CN"/>
        </w:rPr>
        <w:t>the below alternatives</w:t>
      </w:r>
      <w:r w:rsidRPr="005F184E">
        <w:rPr>
          <w:rFonts w:eastAsiaTheme="minorEastAsia"/>
          <w:b/>
          <w:lang w:eastAsia="zh-CN"/>
        </w:rPr>
        <w:t>:</w:t>
      </w:r>
    </w:p>
    <w:p w14:paraId="2023E7EA" w14:textId="77777777" w:rsidR="00EE35AF" w:rsidRDefault="00EE35AF" w:rsidP="00EE35AF">
      <w:pPr>
        <w:rPr>
          <w:rFonts w:eastAsiaTheme="minorEastAsia"/>
          <w:b/>
          <w:lang w:eastAsia="zh-CN"/>
        </w:rPr>
      </w:pPr>
      <w:r>
        <w:rPr>
          <w:rFonts w:eastAsiaTheme="minorEastAsia"/>
          <w:b/>
          <w:lang w:eastAsia="zh-CN"/>
        </w:rPr>
        <w:t>Alternative</w:t>
      </w:r>
      <w:r w:rsidRPr="005F184E">
        <w:rPr>
          <w:rFonts w:eastAsiaTheme="minorEastAsia"/>
          <w:b/>
          <w:lang w:eastAsia="zh-CN"/>
        </w:rPr>
        <w:t xml:space="preserve"> 1: UE performs SSB based L3 measurements and acquire</w:t>
      </w:r>
      <w:r>
        <w:rPr>
          <w:rFonts w:eastAsiaTheme="minorEastAsia"/>
          <w:b/>
          <w:lang w:eastAsia="zh-CN"/>
        </w:rPr>
        <w:t>s</w:t>
      </w:r>
      <w:r w:rsidRPr="005F184E">
        <w:rPr>
          <w:rFonts w:eastAsiaTheme="minorEastAsia"/>
          <w:b/>
          <w:lang w:eastAsia="zh-CN"/>
        </w:rPr>
        <w:t xml:space="preserve"> SSB index information of the candidate cells.</w:t>
      </w:r>
      <w:r w:rsidRPr="005F184E">
        <w:rPr>
          <w:rFonts w:eastAsiaTheme="minorEastAsia" w:hint="eastAsia"/>
          <w:b/>
          <w:lang w:eastAsia="zh-CN"/>
        </w:rPr>
        <w:t xml:space="preserve"> </w:t>
      </w:r>
      <w:r w:rsidRPr="005F184E">
        <w:rPr>
          <w:rFonts w:eastAsiaTheme="minorEastAsia"/>
          <w:b/>
          <w:lang w:eastAsia="zh-CN"/>
        </w:rPr>
        <w:t>And then UE receives the configured CSI-RS resources and perform</w:t>
      </w:r>
      <w:r>
        <w:rPr>
          <w:rFonts w:eastAsiaTheme="minorEastAsia"/>
          <w:b/>
          <w:lang w:eastAsia="zh-CN"/>
        </w:rPr>
        <w:t>s</w:t>
      </w:r>
      <w:r w:rsidRPr="005F184E">
        <w:rPr>
          <w:rFonts w:eastAsiaTheme="minorEastAsia"/>
          <w:b/>
          <w:lang w:eastAsia="zh-CN"/>
        </w:rPr>
        <w:t xml:space="preserve"> </w:t>
      </w:r>
      <w:r>
        <w:rPr>
          <w:rFonts w:eastAsiaTheme="minorEastAsia"/>
          <w:b/>
          <w:lang w:eastAsia="zh-CN"/>
        </w:rPr>
        <w:t xml:space="preserve">L1 </w:t>
      </w:r>
      <w:r w:rsidRPr="005F184E">
        <w:rPr>
          <w:rFonts w:eastAsiaTheme="minorEastAsia"/>
          <w:b/>
          <w:lang w:eastAsia="zh-CN"/>
        </w:rPr>
        <w:t>CSI-RS measurement with Rx beam sweeping</w:t>
      </w:r>
      <w:r>
        <w:rPr>
          <w:rFonts w:eastAsiaTheme="minorEastAsia"/>
          <w:b/>
          <w:lang w:eastAsia="zh-CN"/>
        </w:rPr>
        <w:t xml:space="preserve"> on candidate cells</w:t>
      </w:r>
      <w:r w:rsidRPr="005F184E">
        <w:rPr>
          <w:rFonts w:eastAsiaTheme="minorEastAsia"/>
          <w:b/>
          <w:lang w:eastAsia="zh-CN"/>
        </w:rPr>
        <w:t xml:space="preserve">. </w:t>
      </w:r>
    </w:p>
    <w:tbl>
      <w:tblPr>
        <w:tblStyle w:val="afa"/>
        <w:tblW w:w="0" w:type="auto"/>
        <w:tblLook w:val="04A0" w:firstRow="1" w:lastRow="0" w:firstColumn="1" w:lastColumn="0" w:noHBand="0" w:noVBand="1"/>
      </w:tblPr>
      <w:tblGrid>
        <w:gridCol w:w="9621"/>
      </w:tblGrid>
      <w:tr w:rsidR="00EE35AF" w:rsidRPr="006E478E" w14:paraId="17B7FEC5" w14:textId="77777777" w:rsidTr="00A06F00">
        <w:tc>
          <w:tcPr>
            <w:tcW w:w="9621" w:type="dxa"/>
          </w:tcPr>
          <w:p w14:paraId="1C84D0C1" w14:textId="77777777" w:rsidR="00EE35AF" w:rsidRPr="006E478E" w:rsidRDefault="00EE35AF" w:rsidP="00A06F00">
            <w:pPr>
              <w:rPr>
                <w:rFonts w:eastAsiaTheme="minorEastAsia"/>
                <w:b/>
                <w:bCs/>
                <w:lang w:eastAsia="zh-CN"/>
              </w:rPr>
            </w:pPr>
            <w:r w:rsidRPr="006E478E">
              <w:rPr>
                <w:rFonts w:eastAsiaTheme="minorEastAsia"/>
                <w:b/>
                <w:bCs/>
                <w:lang w:eastAsia="zh-CN"/>
              </w:rPr>
              <w:t xml:space="preserve">Step 1: </w:t>
            </w:r>
            <w:r w:rsidRPr="006E478E">
              <w:rPr>
                <w:rFonts w:eastAsiaTheme="minorEastAsia" w:hint="eastAsia"/>
                <w:b/>
                <w:bCs/>
                <w:lang w:eastAsia="zh-CN"/>
              </w:rPr>
              <w:t>L</w:t>
            </w:r>
            <w:r w:rsidRPr="006E478E">
              <w:rPr>
                <w:rFonts w:eastAsiaTheme="minorEastAsia"/>
                <w:b/>
                <w:bCs/>
                <w:lang w:eastAsia="zh-CN"/>
              </w:rPr>
              <w:t>3 SSB</w:t>
            </w:r>
            <w:r>
              <w:rPr>
                <w:rFonts w:eastAsiaTheme="minorEastAsia"/>
                <w:b/>
                <w:bCs/>
                <w:lang w:eastAsia="zh-CN"/>
              </w:rPr>
              <w:t xml:space="preserve"> based</w:t>
            </w:r>
            <w:r w:rsidRPr="006E478E">
              <w:rPr>
                <w:rFonts w:eastAsiaTheme="minorEastAsia"/>
                <w:b/>
                <w:bCs/>
                <w:lang w:eastAsia="zh-CN"/>
              </w:rPr>
              <w:t xml:space="preserve"> measurement</w:t>
            </w:r>
          </w:p>
          <w:p w14:paraId="2E49404D" w14:textId="77777777" w:rsidR="00EE35AF" w:rsidRPr="006E478E" w:rsidRDefault="00EE35AF" w:rsidP="00A06F00">
            <w:pPr>
              <w:rPr>
                <w:rFonts w:eastAsiaTheme="minorEastAsia"/>
                <w:b/>
                <w:bCs/>
                <w:lang w:eastAsia="zh-CN"/>
              </w:rPr>
            </w:pPr>
            <w:r w:rsidRPr="006E478E">
              <w:rPr>
                <w:rFonts w:eastAsiaTheme="minorEastAsia"/>
                <w:b/>
                <w:bCs/>
                <w:lang w:eastAsia="zh-CN"/>
              </w:rPr>
              <w:t>Step 2: L1 CSI-RS measurement with RX beam sweeping</w:t>
            </w:r>
          </w:p>
          <w:p w14:paraId="4B3488B0" w14:textId="77777777" w:rsidR="00EE35AF" w:rsidRPr="006E478E" w:rsidRDefault="00EE35AF" w:rsidP="00A06F00">
            <w:pPr>
              <w:pStyle w:val="afe"/>
              <w:numPr>
                <w:ilvl w:val="0"/>
                <w:numId w:val="34"/>
              </w:numPr>
              <w:rPr>
                <w:rFonts w:eastAsiaTheme="minorEastAsia"/>
                <w:b/>
                <w:bCs/>
                <w:sz w:val="20"/>
                <w:szCs w:val="20"/>
                <w:lang w:eastAsia="zh-CN"/>
              </w:rPr>
            </w:pPr>
            <w:r w:rsidRPr="006E478E">
              <w:rPr>
                <w:rFonts w:eastAsiaTheme="minorEastAsia" w:hint="eastAsia"/>
                <w:b/>
                <w:bCs/>
                <w:sz w:val="20"/>
                <w:szCs w:val="20"/>
                <w:lang w:eastAsia="zh-CN"/>
              </w:rPr>
              <w:t>i</w:t>
            </w:r>
            <w:r w:rsidRPr="006E478E">
              <w:rPr>
                <w:rFonts w:eastAsiaTheme="minorEastAsia"/>
                <w:b/>
                <w:bCs/>
                <w:sz w:val="20"/>
                <w:szCs w:val="20"/>
                <w:lang w:eastAsia="zh-CN"/>
              </w:rPr>
              <w:t xml:space="preserve">f </w:t>
            </w:r>
            <w:proofErr w:type="spellStart"/>
            <w:r w:rsidRPr="006E478E">
              <w:rPr>
                <w:rFonts w:eastAsiaTheme="minorEastAsia"/>
                <w:b/>
                <w:bCs/>
                <w:i/>
                <w:iCs/>
                <w:sz w:val="20"/>
                <w:szCs w:val="20"/>
                <w:lang w:eastAsia="zh-CN"/>
              </w:rPr>
              <w:t>associatedSSB</w:t>
            </w:r>
            <w:proofErr w:type="spellEnd"/>
            <w:r w:rsidRPr="006E478E">
              <w:rPr>
                <w:rFonts w:eastAsiaTheme="minorEastAsia"/>
                <w:b/>
                <w:bCs/>
                <w:i/>
                <w:iCs/>
                <w:sz w:val="20"/>
                <w:szCs w:val="20"/>
                <w:lang w:eastAsia="zh-CN"/>
              </w:rPr>
              <w:t xml:space="preserve">/QCL-D </w:t>
            </w:r>
            <w:r w:rsidRPr="006E478E">
              <w:rPr>
                <w:rFonts w:eastAsiaTheme="minorEastAsia"/>
                <w:b/>
                <w:bCs/>
                <w:sz w:val="20"/>
                <w:szCs w:val="20"/>
                <w:lang w:eastAsia="zh-CN"/>
              </w:rPr>
              <w:t xml:space="preserve"> is indicated for CSI-RS resource, refiner RX beam sweeping performs within SSB beam range,</w:t>
            </w:r>
          </w:p>
          <w:p w14:paraId="396CA30D" w14:textId="77777777" w:rsidR="00EE35AF" w:rsidRPr="006E478E" w:rsidRDefault="00EE35AF" w:rsidP="00A06F00">
            <w:pPr>
              <w:pStyle w:val="afe"/>
              <w:numPr>
                <w:ilvl w:val="0"/>
                <w:numId w:val="34"/>
              </w:numPr>
              <w:rPr>
                <w:rFonts w:eastAsiaTheme="minorEastAsia"/>
                <w:b/>
                <w:bCs/>
                <w:sz w:val="20"/>
                <w:szCs w:val="20"/>
                <w:lang w:eastAsia="zh-CN"/>
              </w:rPr>
            </w:pPr>
            <w:r w:rsidRPr="006E478E">
              <w:rPr>
                <w:rFonts w:eastAsiaTheme="minorEastAsia"/>
                <w:b/>
                <w:bCs/>
                <w:sz w:val="20"/>
                <w:szCs w:val="20"/>
                <w:lang w:eastAsia="zh-CN"/>
              </w:rPr>
              <w:t>otherwise Rx beam sweeping may be performed within larger range.</w:t>
            </w:r>
          </w:p>
        </w:tc>
      </w:tr>
    </w:tbl>
    <w:p w14:paraId="36C62FEF" w14:textId="77777777" w:rsidR="00EE35AF" w:rsidRPr="006E478E" w:rsidRDefault="00EE35AF" w:rsidP="00EE35AF">
      <w:pPr>
        <w:rPr>
          <w:rFonts w:eastAsiaTheme="minorEastAsia"/>
          <w:b/>
          <w:bCs/>
          <w:lang w:eastAsia="zh-CN"/>
        </w:rPr>
      </w:pPr>
      <w:r w:rsidRPr="006E478E">
        <w:rPr>
          <w:rFonts w:eastAsiaTheme="minorEastAsia"/>
          <w:b/>
          <w:bCs/>
          <w:lang w:eastAsia="zh-CN"/>
        </w:rPr>
        <w:t>Alternative 2: UE performs SSB based L3 measurements and acquires SSB index information of the candidate cells.</w:t>
      </w:r>
      <w:r w:rsidRPr="006E478E">
        <w:rPr>
          <w:rFonts w:eastAsiaTheme="minorEastAsia" w:hint="eastAsia"/>
          <w:b/>
          <w:bCs/>
          <w:lang w:eastAsia="zh-CN"/>
        </w:rPr>
        <w:t xml:space="preserve"> </w:t>
      </w:r>
      <w:r w:rsidRPr="006E478E">
        <w:rPr>
          <w:rFonts w:eastAsiaTheme="minorEastAsia"/>
          <w:b/>
          <w:bCs/>
          <w:lang w:eastAsia="zh-CN"/>
        </w:rPr>
        <w:t>And then UE performs SSB based L1 measurement to refine the RX beam (with RX beam sweeping) which is the same as R18 LTM. Afterwards UE perform</w:t>
      </w:r>
      <w:r>
        <w:rPr>
          <w:rFonts w:eastAsiaTheme="minorEastAsia"/>
          <w:b/>
          <w:bCs/>
          <w:lang w:eastAsia="zh-CN"/>
        </w:rPr>
        <w:t>s</w:t>
      </w:r>
      <w:r w:rsidRPr="006E478E">
        <w:rPr>
          <w:rFonts w:eastAsiaTheme="minorEastAsia"/>
          <w:b/>
          <w:bCs/>
          <w:lang w:eastAsia="zh-CN"/>
        </w:rPr>
        <w:t xml:space="preserve"> measurements without RX beam sweeping on the configured CSI-RS resources of candidate cells where each CSI-RS resource is QCL-</w:t>
      </w:r>
      <w:proofErr w:type="spellStart"/>
      <w:r w:rsidRPr="006E478E">
        <w:rPr>
          <w:rFonts w:eastAsiaTheme="minorEastAsia"/>
          <w:b/>
          <w:bCs/>
          <w:lang w:eastAsia="zh-CN"/>
        </w:rPr>
        <w:t>typeD</w:t>
      </w:r>
      <w:proofErr w:type="spellEnd"/>
      <w:r w:rsidRPr="006E478E">
        <w:rPr>
          <w:rFonts w:eastAsiaTheme="minorEastAsia"/>
          <w:b/>
          <w:bCs/>
          <w:lang w:eastAsia="zh-CN"/>
        </w:rPr>
        <w:t xml:space="preserve"> with SSB for L1-RSRP measurement.</w:t>
      </w:r>
    </w:p>
    <w:tbl>
      <w:tblPr>
        <w:tblStyle w:val="afa"/>
        <w:tblW w:w="0" w:type="auto"/>
        <w:tblLook w:val="04A0" w:firstRow="1" w:lastRow="0" w:firstColumn="1" w:lastColumn="0" w:noHBand="0" w:noVBand="1"/>
      </w:tblPr>
      <w:tblGrid>
        <w:gridCol w:w="9621"/>
      </w:tblGrid>
      <w:tr w:rsidR="00EE35AF" w:rsidRPr="006E478E" w14:paraId="5453374B" w14:textId="77777777" w:rsidTr="00A06F00">
        <w:tc>
          <w:tcPr>
            <w:tcW w:w="9621" w:type="dxa"/>
          </w:tcPr>
          <w:p w14:paraId="6C29C06F" w14:textId="77777777" w:rsidR="00EE35AF" w:rsidRPr="006E478E" w:rsidRDefault="00EE35AF" w:rsidP="00A06F00">
            <w:pPr>
              <w:rPr>
                <w:rFonts w:eastAsiaTheme="minorEastAsia"/>
                <w:b/>
                <w:bCs/>
                <w:lang w:eastAsia="zh-CN"/>
              </w:rPr>
            </w:pPr>
            <w:r w:rsidRPr="006E478E">
              <w:rPr>
                <w:rFonts w:eastAsiaTheme="minorEastAsia"/>
                <w:b/>
                <w:bCs/>
                <w:lang w:eastAsia="zh-CN"/>
              </w:rPr>
              <w:t xml:space="preserve">Step 1: </w:t>
            </w:r>
            <w:r w:rsidRPr="006E478E">
              <w:rPr>
                <w:rFonts w:eastAsiaTheme="minorEastAsia" w:hint="eastAsia"/>
                <w:b/>
                <w:bCs/>
                <w:lang w:eastAsia="zh-CN"/>
              </w:rPr>
              <w:t>L</w:t>
            </w:r>
            <w:r w:rsidRPr="006E478E">
              <w:rPr>
                <w:rFonts w:eastAsiaTheme="minorEastAsia"/>
                <w:b/>
                <w:bCs/>
                <w:lang w:eastAsia="zh-CN"/>
              </w:rPr>
              <w:t xml:space="preserve">3 SSB </w:t>
            </w:r>
            <w:r>
              <w:rPr>
                <w:rFonts w:eastAsiaTheme="minorEastAsia"/>
                <w:b/>
                <w:bCs/>
                <w:lang w:eastAsia="zh-CN"/>
              </w:rPr>
              <w:t xml:space="preserve">based </w:t>
            </w:r>
            <w:r w:rsidRPr="006E478E">
              <w:rPr>
                <w:rFonts w:eastAsiaTheme="minorEastAsia"/>
                <w:b/>
                <w:bCs/>
                <w:lang w:eastAsia="zh-CN"/>
              </w:rPr>
              <w:t>measurement</w:t>
            </w:r>
          </w:p>
          <w:p w14:paraId="18C84FA6" w14:textId="77777777" w:rsidR="00EE35AF" w:rsidRPr="006E478E" w:rsidRDefault="00EE35AF" w:rsidP="00A06F00">
            <w:pPr>
              <w:rPr>
                <w:rFonts w:eastAsiaTheme="minorEastAsia"/>
                <w:b/>
                <w:bCs/>
                <w:lang w:eastAsia="zh-CN"/>
              </w:rPr>
            </w:pPr>
            <w:r w:rsidRPr="006E478E">
              <w:rPr>
                <w:rFonts w:eastAsiaTheme="minorEastAsia"/>
                <w:b/>
                <w:bCs/>
                <w:lang w:eastAsia="zh-CN"/>
              </w:rPr>
              <w:t>Step 2: L1 SSB measurement with RX beam sweeping (</w:t>
            </w:r>
            <w:r>
              <w:rPr>
                <w:rFonts w:eastAsiaTheme="minorEastAsia"/>
                <w:b/>
                <w:bCs/>
                <w:lang w:eastAsia="zh-CN"/>
              </w:rPr>
              <w:t xml:space="preserve">i.e., </w:t>
            </w:r>
            <w:r w:rsidRPr="006E478E">
              <w:rPr>
                <w:rFonts w:eastAsiaTheme="minorEastAsia"/>
                <w:b/>
                <w:bCs/>
                <w:lang w:eastAsia="zh-CN"/>
              </w:rPr>
              <w:t>R18 LTM)</w:t>
            </w:r>
          </w:p>
          <w:p w14:paraId="57A44761" w14:textId="77777777" w:rsidR="00EE35AF" w:rsidRPr="006E478E" w:rsidRDefault="00EE35AF" w:rsidP="00A06F00">
            <w:pPr>
              <w:rPr>
                <w:rFonts w:eastAsiaTheme="minorEastAsia"/>
                <w:b/>
                <w:bCs/>
                <w:lang w:eastAsia="zh-CN"/>
              </w:rPr>
            </w:pPr>
            <w:r w:rsidRPr="006E478E">
              <w:rPr>
                <w:rFonts w:eastAsiaTheme="minorEastAsia" w:hint="eastAsia"/>
                <w:b/>
                <w:bCs/>
                <w:lang w:eastAsia="zh-CN"/>
              </w:rPr>
              <w:t>S</w:t>
            </w:r>
            <w:r w:rsidRPr="006E478E">
              <w:rPr>
                <w:rFonts w:eastAsiaTheme="minorEastAsia"/>
                <w:b/>
                <w:bCs/>
                <w:lang w:eastAsia="zh-CN"/>
              </w:rPr>
              <w:t>tep 3: L1 CSI-RS measurement without RX beam sweeping (like R15 L1 CSI-RS measurement)</w:t>
            </w:r>
          </w:p>
        </w:tc>
      </w:tr>
    </w:tbl>
    <w:p w14:paraId="177D1708" w14:textId="77777777" w:rsidR="00EE35AF" w:rsidRDefault="00EE35AF" w:rsidP="00EE35AF">
      <w:pPr>
        <w:rPr>
          <w:rFonts w:eastAsiaTheme="minorEastAsia"/>
          <w:b/>
          <w:lang w:eastAsia="zh-CN"/>
        </w:rPr>
      </w:pPr>
    </w:p>
    <w:p w14:paraId="34E95F21" w14:textId="77777777" w:rsidR="00EE35AF" w:rsidRDefault="00EE35AF" w:rsidP="00EE35AF">
      <w:pPr>
        <w:ind w:left="100" w:hangingChars="50" w:hanging="100"/>
        <w:rPr>
          <w:rFonts w:eastAsiaTheme="minorEastAsia"/>
          <w:b/>
          <w:lang w:eastAsia="zh-CN"/>
        </w:rPr>
      </w:pPr>
      <w:r>
        <w:rPr>
          <w:rFonts w:eastAsiaTheme="minorEastAsia"/>
          <w:b/>
          <w:lang w:eastAsia="zh-CN"/>
        </w:rPr>
        <w:t xml:space="preserve">Proposal 12: For alternative 1, some unbalanced factors between candidate </w:t>
      </w:r>
      <w:proofErr w:type="spellStart"/>
      <w:r>
        <w:rPr>
          <w:rFonts w:eastAsiaTheme="minorEastAsia"/>
          <w:b/>
          <w:lang w:eastAsia="zh-CN"/>
        </w:rPr>
        <w:t>neighbor</w:t>
      </w:r>
      <w:proofErr w:type="spellEnd"/>
      <w:r>
        <w:rPr>
          <w:rFonts w:eastAsiaTheme="minorEastAsia"/>
          <w:b/>
          <w:lang w:eastAsia="zh-CN"/>
        </w:rPr>
        <w:t xml:space="preserve"> cell and serving cell are introduced:</w:t>
      </w:r>
    </w:p>
    <w:p w14:paraId="77F34AEE" w14:textId="77777777" w:rsidR="00EE35AF" w:rsidRDefault="00EE35AF" w:rsidP="00EE35AF">
      <w:pPr>
        <w:ind w:leftChars="100" w:left="300" w:hangingChars="50" w:hanging="100"/>
        <w:rPr>
          <w:rFonts w:eastAsiaTheme="minorEastAsia"/>
          <w:b/>
          <w:lang w:eastAsia="zh-CN"/>
        </w:rPr>
      </w:pPr>
      <w:r>
        <w:rPr>
          <w:rFonts w:eastAsiaTheme="minorEastAsia"/>
          <w:b/>
          <w:lang w:eastAsia="zh-CN"/>
        </w:rPr>
        <w:t xml:space="preserve">-due to RX beam scaling factor, the L1 CSI-RS measurement periodicity on </w:t>
      </w:r>
      <w:proofErr w:type="spellStart"/>
      <w:r>
        <w:rPr>
          <w:rFonts w:eastAsiaTheme="minorEastAsia"/>
          <w:b/>
          <w:lang w:eastAsia="zh-CN"/>
        </w:rPr>
        <w:t>neighbor</w:t>
      </w:r>
      <w:proofErr w:type="spellEnd"/>
      <w:r>
        <w:rPr>
          <w:rFonts w:eastAsiaTheme="minorEastAsia"/>
          <w:b/>
          <w:lang w:eastAsia="zh-CN"/>
        </w:rPr>
        <w:t xml:space="preserve"> cell would be far longer than that of serving cell,</w:t>
      </w:r>
    </w:p>
    <w:p w14:paraId="4B8E7369" w14:textId="77777777" w:rsidR="00EE35AF" w:rsidRDefault="00EE35AF" w:rsidP="00EE35AF">
      <w:pPr>
        <w:ind w:leftChars="100" w:left="200"/>
        <w:rPr>
          <w:rFonts w:eastAsiaTheme="minorEastAsia"/>
          <w:b/>
          <w:lang w:eastAsia="zh-CN"/>
        </w:rPr>
      </w:pPr>
      <w:r>
        <w:rPr>
          <w:rFonts w:eastAsiaTheme="minorEastAsia"/>
          <w:b/>
          <w:lang w:eastAsia="zh-CN"/>
        </w:rPr>
        <w:lastRenderedPageBreak/>
        <w:t xml:space="preserve">-due to RX beam scaling factor, the RX beam gain on </w:t>
      </w:r>
      <w:proofErr w:type="spellStart"/>
      <w:r>
        <w:rPr>
          <w:rFonts w:eastAsiaTheme="minorEastAsia"/>
          <w:b/>
          <w:lang w:eastAsia="zh-CN"/>
        </w:rPr>
        <w:t>neigbor</w:t>
      </w:r>
      <w:proofErr w:type="spellEnd"/>
      <w:r>
        <w:rPr>
          <w:rFonts w:eastAsiaTheme="minorEastAsia"/>
          <w:b/>
          <w:lang w:eastAsia="zh-CN"/>
        </w:rPr>
        <w:t xml:space="preserve"> cell would be larger than that of serving cell.</w:t>
      </w:r>
    </w:p>
    <w:p w14:paraId="48159A86" w14:textId="00C4DAF1" w:rsidR="00106A4E" w:rsidRPr="00EE35AF" w:rsidRDefault="00EE35AF" w:rsidP="00106A4E">
      <w:pPr>
        <w:rPr>
          <w:rFonts w:eastAsiaTheme="minorEastAsia"/>
          <w:b/>
          <w:lang w:eastAsia="zh-CN"/>
        </w:rPr>
      </w:pPr>
      <w:r>
        <w:rPr>
          <w:rFonts w:eastAsiaTheme="minorEastAsia" w:hint="eastAsia"/>
          <w:b/>
          <w:lang w:eastAsia="zh-CN"/>
        </w:rPr>
        <w:t>P</w:t>
      </w:r>
      <w:r>
        <w:rPr>
          <w:rFonts w:eastAsiaTheme="minorEastAsia"/>
          <w:b/>
          <w:lang w:eastAsia="zh-CN"/>
        </w:rPr>
        <w:t xml:space="preserve">roposal 13: Alternative 2 </w:t>
      </w:r>
      <w:r w:rsidRPr="00A22CF8">
        <w:rPr>
          <w:rFonts w:eastAsiaTheme="minorEastAsia"/>
          <w:b/>
          <w:lang w:eastAsia="zh-CN"/>
        </w:rPr>
        <w:t xml:space="preserve">can </w:t>
      </w:r>
      <w:r>
        <w:rPr>
          <w:rFonts w:eastAsiaTheme="minorEastAsia"/>
          <w:b/>
          <w:lang w:eastAsia="zh-CN"/>
        </w:rPr>
        <w:t>ensure that</w:t>
      </w:r>
      <w:r w:rsidRPr="00A22CF8">
        <w:rPr>
          <w:rFonts w:eastAsiaTheme="minorEastAsia"/>
          <w:b/>
          <w:lang w:eastAsia="zh-CN"/>
        </w:rPr>
        <w:t xml:space="preserve"> the </w:t>
      </w:r>
      <w:r>
        <w:rPr>
          <w:rFonts w:eastAsiaTheme="minorEastAsia"/>
          <w:b/>
          <w:lang w:eastAsia="zh-CN"/>
        </w:rPr>
        <w:t xml:space="preserve">CSI-RS based </w:t>
      </w:r>
      <w:r w:rsidRPr="00A22CF8">
        <w:rPr>
          <w:rFonts w:eastAsiaTheme="minorEastAsia"/>
          <w:b/>
          <w:lang w:eastAsia="zh-CN"/>
        </w:rPr>
        <w:t>L1</w:t>
      </w:r>
      <w:r>
        <w:rPr>
          <w:rFonts w:eastAsiaTheme="minorEastAsia"/>
          <w:b/>
          <w:lang w:eastAsia="zh-CN"/>
        </w:rPr>
        <w:t xml:space="preserve"> </w:t>
      </w:r>
      <w:r w:rsidRPr="00A22CF8">
        <w:rPr>
          <w:rFonts w:eastAsiaTheme="minorEastAsia"/>
          <w:b/>
          <w:lang w:eastAsia="zh-CN"/>
        </w:rPr>
        <w:t>measurement</w:t>
      </w:r>
      <w:r>
        <w:rPr>
          <w:rFonts w:eastAsiaTheme="minorEastAsia"/>
          <w:b/>
          <w:lang w:eastAsia="zh-CN"/>
        </w:rPr>
        <w:t>s</w:t>
      </w:r>
      <w:r w:rsidRPr="00A22CF8">
        <w:rPr>
          <w:rFonts w:eastAsiaTheme="minorEastAsia"/>
          <w:b/>
          <w:lang w:eastAsia="zh-CN"/>
        </w:rPr>
        <w:t xml:space="preserve"> on neighbour cell and serving cell</w:t>
      </w:r>
      <w:r>
        <w:rPr>
          <w:rFonts w:eastAsiaTheme="minorEastAsia"/>
          <w:b/>
          <w:lang w:eastAsia="zh-CN"/>
        </w:rPr>
        <w:t xml:space="preserve"> are compared fairly</w:t>
      </w:r>
      <w:r w:rsidRPr="00A22CF8">
        <w:rPr>
          <w:rFonts w:eastAsiaTheme="minorEastAsia"/>
          <w:b/>
          <w:lang w:eastAsia="zh-CN"/>
        </w:rPr>
        <w:t>.</w:t>
      </w:r>
    </w:p>
    <w:p w14:paraId="722BA065" w14:textId="0B8D592C" w:rsidR="00C0754F" w:rsidRDefault="00C0754F" w:rsidP="00B24DEE">
      <w:pPr>
        <w:pStyle w:val="1"/>
        <w:jc w:val="both"/>
        <w:rPr>
          <w:lang w:val="en-US"/>
        </w:rPr>
      </w:pPr>
      <w:r w:rsidRPr="00C0754F">
        <w:rPr>
          <w:lang w:val="en-US"/>
        </w:rPr>
        <w:t>Reference</w:t>
      </w:r>
    </w:p>
    <w:p w14:paraId="1A38D6FB" w14:textId="5AD39293" w:rsidR="002D40D1" w:rsidRDefault="002D40D1" w:rsidP="002707C6">
      <w:pPr>
        <w:pStyle w:val="afe"/>
        <w:numPr>
          <w:ilvl w:val="0"/>
          <w:numId w:val="5"/>
        </w:numPr>
        <w:rPr>
          <w:rFonts w:eastAsia="宋体"/>
          <w:sz w:val="20"/>
          <w:szCs w:val="20"/>
          <w:lang w:val="en-GB" w:eastAsia="zh-CN"/>
        </w:rPr>
      </w:pPr>
      <w:r w:rsidRPr="002D40D1">
        <w:rPr>
          <w:rFonts w:eastAsia="宋体"/>
          <w:sz w:val="20"/>
          <w:szCs w:val="20"/>
          <w:lang w:val="en-GB" w:eastAsia="zh-CN"/>
        </w:rPr>
        <w:t>RP-242356</w:t>
      </w:r>
      <w:r>
        <w:rPr>
          <w:rFonts w:eastAsia="宋体"/>
          <w:sz w:val="20"/>
          <w:szCs w:val="20"/>
          <w:lang w:val="en-GB" w:eastAsia="zh-CN"/>
        </w:rPr>
        <w:t>,</w:t>
      </w:r>
      <w:r w:rsidRPr="002D40D1">
        <w:t xml:space="preserve"> </w:t>
      </w:r>
      <w:r w:rsidRPr="002D40D1">
        <w:rPr>
          <w:rFonts w:eastAsia="宋体"/>
          <w:sz w:val="20"/>
          <w:szCs w:val="20"/>
          <w:lang w:val="en-GB" w:eastAsia="zh-CN"/>
        </w:rPr>
        <w:t>Revised Work Item: NR mobility enhancements Phase 4</w:t>
      </w:r>
    </w:p>
    <w:p w14:paraId="5C9F2F98" w14:textId="16BAE03A" w:rsidR="00FA05A6" w:rsidRDefault="007A5C75" w:rsidP="002707C6">
      <w:pPr>
        <w:pStyle w:val="afe"/>
        <w:numPr>
          <w:ilvl w:val="0"/>
          <w:numId w:val="5"/>
        </w:numPr>
        <w:rPr>
          <w:rFonts w:eastAsia="宋体"/>
          <w:sz w:val="20"/>
          <w:szCs w:val="20"/>
          <w:lang w:val="en-GB" w:eastAsia="zh-CN"/>
        </w:rPr>
      </w:pPr>
      <w:r w:rsidRPr="007A5C75">
        <w:rPr>
          <w:rFonts w:eastAsia="宋体"/>
          <w:sz w:val="20"/>
          <w:szCs w:val="20"/>
          <w:lang w:val="en-GB" w:eastAsia="zh-CN"/>
        </w:rPr>
        <w:t>R4-2406502</w:t>
      </w:r>
      <w:r w:rsidR="00FA05A6" w:rsidRPr="00BC082D">
        <w:rPr>
          <w:rFonts w:eastAsia="宋体"/>
          <w:sz w:val="20"/>
          <w:szCs w:val="20"/>
          <w:lang w:val="en-GB" w:eastAsia="zh-CN"/>
        </w:rPr>
        <w:t xml:space="preserve">, </w:t>
      </w:r>
      <w:r w:rsidR="002C3C7C" w:rsidRPr="002C3C7C">
        <w:rPr>
          <w:rFonts w:eastAsia="宋体"/>
          <w:sz w:val="20"/>
          <w:szCs w:val="20"/>
          <w:lang w:val="en-GB" w:eastAsia="zh-CN"/>
        </w:rPr>
        <w:t>WF on NR mobility enhancements (part 1)</w:t>
      </w:r>
      <w:r w:rsidR="00FA05A6" w:rsidRPr="00BC082D">
        <w:rPr>
          <w:rFonts w:eastAsia="宋体"/>
          <w:sz w:val="20"/>
          <w:szCs w:val="20"/>
          <w:lang w:val="en-GB" w:eastAsia="zh-CN"/>
        </w:rPr>
        <w:t>,</w:t>
      </w:r>
      <w:r w:rsidR="00FA05A6" w:rsidRPr="00BC082D">
        <w:rPr>
          <w:sz w:val="20"/>
          <w:szCs w:val="20"/>
        </w:rPr>
        <w:t xml:space="preserve"> </w:t>
      </w:r>
      <w:r w:rsidR="00FA05A6" w:rsidRPr="00BC082D">
        <w:rPr>
          <w:rFonts w:eastAsia="宋体"/>
          <w:sz w:val="20"/>
          <w:szCs w:val="20"/>
          <w:lang w:val="en-GB" w:eastAsia="zh-CN"/>
        </w:rPr>
        <w:t>MediaTek</w:t>
      </w:r>
    </w:p>
    <w:p w14:paraId="3A05C845" w14:textId="30DBBC2F" w:rsidR="007A5C75" w:rsidRPr="00BC082D" w:rsidRDefault="007A5C75" w:rsidP="002707C6">
      <w:pPr>
        <w:pStyle w:val="afe"/>
        <w:numPr>
          <w:ilvl w:val="0"/>
          <w:numId w:val="5"/>
        </w:numPr>
        <w:rPr>
          <w:rFonts w:eastAsia="宋体"/>
          <w:sz w:val="20"/>
          <w:szCs w:val="20"/>
          <w:lang w:val="en-GB" w:eastAsia="zh-CN"/>
        </w:rPr>
      </w:pPr>
      <w:r w:rsidRPr="007A5C75">
        <w:rPr>
          <w:rFonts w:eastAsia="宋体"/>
          <w:sz w:val="20"/>
          <w:szCs w:val="20"/>
          <w:lang w:val="en-GB" w:eastAsia="zh-CN"/>
        </w:rPr>
        <w:t>R4-2406513</w:t>
      </w:r>
      <w:r>
        <w:rPr>
          <w:rFonts w:eastAsia="宋体"/>
          <w:sz w:val="20"/>
          <w:szCs w:val="20"/>
          <w:lang w:val="en-GB" w:eastAsia="zh-CN"/>
        </w:rPr>
        <w:t>,</w:t>
      </w:r>
      <w:r w:rsidRPr="007A5C75">
        <w:t xml:space="preserve"> </w:t>
      </w:r>
      <w:r w:rsidRPr="007A5C75">
        <w:rPr>
          <w:rFonts w:eastAsia="宋体"/>
          <w:sz w:val="20"/>
          <w:szCs w:val="20"/>
          <w:lang w:val="en-GB" w:eastAsia="zh-CN"/>
        </w:rPr>
        <w:t>Draft Big CR to TS 38.133 on core requirement maintenance for Further NR mobility enhancements</w:t>
      </w:r>
      <w:r>
        <w:rPr>
          <w:rFonts w:eastAsia="宋体"/>
          <w:sz w:val="20"/>
          <w:szCs w:val="20"/>
          <w:lang w:val="en-GB" w:eastAsia="zh-CN"/>
        </w:rPr>
        <w:t>,</w:t>
      </w:r>
      <w:r w:rsidRPr="007A5C75">
        <w:t xml:space="preserve"> </w:t>
      </w:r>
      <w:r w:rsidRPr="007A5C75">
        <w:rPr>
          <w:rFonts w:eastAsia="宋体"/>
          <w:sz w:val="20"/>
          <w:szCs w:val="20"/>
          <w:lang w:val="en-GB" w:eastAsia="zh-CN"/>
        </w:rPr>
        <w:t>MediaTek Inc, Apple</w:t>
      </w:r>
    </w:p>
    <w:p w14:paraId="2888DC28" w14:textId="19CD4E8D" w:rsidR="00B235D1" w:rsidRPr="002C3C7C" w:rsidRDefault="00B235D1" w:rsidP="00EF578E">
      <w:pPr>
        <w:rPr>
          <w:rFonts w:eastAsia="宋体"/>
          <w:sz w:val="22"/>
          <w:szCs w:val="22"/>
          <w:lang w:eastAsia="zh-CN"/>
        </w:rPr>
      </w:pPr>
    </w:p>
    <w:sectPr w:rsidR="00B235D1" w:rsidRPr="002C3C7C" w:rsidSect="00CD43C3">
      <w:footerReference w:type="even" r:id="rId15"/>
      <w:footerReference w:type="default" r:id="rId16"/>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623A5" w14:textId="77777777" w:rsidR="00CA2BB4" w:rsidRDefault="00CA2BB4">
      <w:r>
        <w:separator/>
      </w:r>
    </w:p>
  </w:endnote>
  <w:endnote w:type="continuationSeparator" w:id="0">
    <w:p w14:paraId="224D3205" w14:textId="77777777" w:rsidR="00CA2BB4" w:rsidRDefault="00CA2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v4.2.0">
    <w:altName w:val="Times New Roman"/>
    <w:charset w:val="00"/>
    <w:family w:val="auto"/>
    <w:pitch w:val="default"/>
  </w:font>
  <w:font w:name="?? ??">
    <w:altName w:val="MS Gothic"/>
    <w:charset w:val="80"/>
    <w:family w:val="roman"/>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8269E6" w:rsidRDefault="008269E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8269E6" w:rsidRDefault="008269E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87BE2E" w14:textId="77777777" w:rsidR="00CA2BB4" w:rsidRDefault="00CA2BB4">
      <w:r>
        <w:separator/>
      </w:r>
    </w:p>
  </w:footnote>
  <w:footnote w:type="continuationSeparator" w:id="0">
    <w:p w14:paraId="241A3562" w14:textId="77777777" w:rsidR="00CA2BB4" w:rsidRDefault="00CA2B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C7607C"/>
    <w:multiLevelType w:val="hybridMultilevel"/>
    <w:tmpl w:val="236659C6"/>
    <w:lvl w:ilvl="0" w:tplc="CC0A2A0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B7E1BB2"/>
    <w:multiLevelType w:val="hybridMultilevel"/>
    <w:tmpl w:val="6E56785E"/>
    <w:lvl w:ilvl="0" w:tplc="6EB217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5131DD5"/>
    <w:multiLevelType w:val="hybridMultilevel"/>
    <w:tmpl w:val="BF0A86EA"/>
    <w:lvl w:ilvl="0" w:tplc="CBB8F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234832EF"/>
    <w:multiLevelType w:val="hybridMultilevel"/>
    <w:tmpl w:val="8D3479A6"/>
    <w:lvl w:ilvl="0" w:tplc="AB8484D8">
      <w:start w:val="1"/>
      <w:numFmt w:val="bullet"/>
      <w:lvlText w:val="-"/>
      <w:lvlJc w:val="left"/>
      <w:pPr>
        <w:ind w:left="620" w:hanging="42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99741C"/>
    <w:multiLevelType w:val="hybridMultilevel"/>
    <w:tmpl w:val="43C8A84A"/>
    <w:lvl w:ilvl="0" w:tplc="08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44F59F0"/>
    <w:multiLevelType w:val="multilevel"/>
    <w:tmpl w:val="571C23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6F867EE"/>
    <w:multiLevelType w:val="hybridMultilevel"/>
    <w:tmpl w:val="A88C72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174E90"/>
    <w:multiLevelType w:val="hybridMultilevel"/>
    <w:tmpl w:val="62409C78"/>
    <w:lvl w:ilvl="0" w:tplc="C4DEF1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26" w15:restartNumberingAfterBreak="0">
    <w:nsid w:val="74203CE1"/>
    <w:multiLevelType w:val="hybridMultilevel"/>
    <w:tmpl w:val="9DD8E6E2"/>
    <w:lvl w:ilvl="0" w:tplc="8B90B5CA">
      <w:start w:val="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4"/>
  </w:num>
  <w:num w:numId="2">
    <w:abstractNumId w:val="24"/>
  </w:num>
  <w:num w:numId="3">
    <w:abstractNumId w:val="27"/>
  </w:num>
  <w:num w:numId="4">
    <w:abstractNumId w:val="8"/>
  </w:num>
  <w:num w:numId="5">
    <w:abstractNumId w:val="12"/>
  </w:num>
  <w:num w:numId="6">
    <w:abstractNumId w:val="1"/>
  </w:num>
  <w:num w:numId="7">
    <w:abstractNumId w:val="21"/>
  </w:num>
  <w:num w:numId="8">
    <w:abstractNumId w:val="13"/>
  </w:num>
  <w:num w:numId="9">
    <w:abstractNumId w:val="17"/>
  </w:num>
  <w:num w:numId="10">
    <w:abstractNumId w:val="25"/>
  </w:num>
  <w:num w:numId="11">
    <w:abstractNumId w:val="19"/>
  </w:num>
  <w:num w:numId="12">
    <w:abstractNumId w:val="9"/>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7"/>
  </w:num>
  <w:num w:numId="18">
    <w:abstractNumId w:val="22"/>
  </w:num>
  <w:num w:numId="19">
    <w:abstractNumId w:val="15"/>
  </w:num>
  <w:num w:numId="20">
    <w:abstractNumId w:val="14"/>
  </w:num>
  <w:num w:numId="21">
    <w:abstractNumId w:val="14"/>
  </w:num>
  <w:num w:numId="22">
    <w:abstractNumId w:val="14"/>
  </w:num>
  <w:num w:numId="23">
    <w:abstractNumId w:val="2"/>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3"/>
  </w:num>
  <w:num w:numId="26">
    <w:abstractNumId w:val="5"/>
  </w:num>
  <w:num w:numId="27">
    <w:abstractNumId w:val="23"/>
  </w:num>
  <w:num w:numId="28">
    <w:abstractNumId w:val="14"/>
  </w:num>
  <w:num w:numId="29">
    <w:abstractNumId w:val="11"/>
  </w:num>
  <w:num w:numId="30">
    <w:abstractNumId w:val="18"/>
  </w:num>
  <w:num w:numId="31">
    <w:abstractNumId w:val="4"/>
  </w:num>
  <w:num w:numId="32">
    <w:abstractNumId w:val="20"/>
  </w:num>
  <w:num w:numId="33">
    <w:abstractNumId w:val="16"/>
  </w:num>
  <w:num w:numId="34">
    <w:abstractNumId w:val="2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pple - Naveen Palle">
    <w15:presenceInfo w15:providerId="None" w15:userId="Apple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098"/>
    <w:rsid w:val="00010283"/>
    <w:rsid w:val="0001034A"/>
    <w:rsid w:val="00010C11"/>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1CB"/>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37B06"/>
    <w:rsid w:val="00037C34"/>
    <w:rsid w:val="00040107"/>
    <w:rsid w:val="0004020A"/>
    <w:rsid w:val="000403CA"/>
    <w:rsid w:val="000407FE"/>
    <w:rsid w:val="00040AD7"/>
    <w:rsid w:val="0004105A"/>
    <w:rsid w:val="00041973"/>
    <w:rsid w:val="000419B9"/>
    <w:rsid w:val="00041DDF"/>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73B"/>
    <w:rsid w:val="00051B16"/>
    <w:rsid w:val="00051EEE"/>
    <w:rsid w:val="000520C2"/>
    <w:rsid w:val="00052118"/>
    <w:rsid w:val="00052417"/>
    <w:rsid w:val="00052731"/>
    <w:rsid w:val="00052AF4"/>
    <w:rsid w:val="00052B5E"/>
    <w:rsid w:val="00052ED4"/>
    <w:rsid w:val="000530D0"/>
    <w:rsid w:val="0005357D"/>
    <w:rsid w:val="000536F3"/>
    <w:rsid w:val="00054083"/>
    <w:rsid w:val="000549BA"/>
    <w:rsid w:val="00054A77"/>
    <w:rsid w:val="000550EF"/>
    <w:rsid w:val="00055155"/>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4C6"/>
    <w:rsid w:val="00062B0B"/>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67E78"/>
    <w:rsid w:val="00070561"/>
    <w:rsid w:val="00070E3A"/>
    <w:rsid w:val="00070ECC"/>
    <w:rsid w:val="00070F90"/>
    <w:rsid w:val="0007109C"/>
    <w:rsid w:val="00071475"/>
    <w:rsid w:val="00071550"/>
    <w:rsid w:val="000716D2"/>
    <w:rsid w:val="000719C6"/>
    <w:rsid w:val="00071CD0"/>
    <w:rsid w:val="00071E1A"/>
    <w:rsid w:val="0007213F"/>
    <w:rsid w:val="000724C6"/>
    <w:rsid w:val="00072661"/>
    <w:rsid w:val="0007270E"/>
    <w:rsid w:val="00072AA9"/>
    <w:rsid w:val="0007357B"/>
    <w:rsid w:val="000737DA"/>
    <w:rsid w:val="0007392D"/>
    <w:rsid w:val="00073A58"/>
    <w:rsid w:val="00074445"/>
    <w:rsid w:val="000746AA"/>
    <w:rsid w:val="00074C52"/>
    <w:rsid w:val="0007555F"/>
    <w:rsid w:val="00075F81"/>
    <w:rsid w:val="00076054"/>
    <w:rsid w:val="000760DF"/>
    <w:rsid w:val="00076370"/>
    <w:rsid w:val="000764FA"/>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32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62E"/>
    <w:rsid w:val="0008674D"/>
    <w:rsid w:val="0008682B"/>
    <w:rsid w:val="00086E82"/>
    <w:rsid w:val="0008732D"/>
    <w:rsid w:val="00087D12"/>
    <w:rsid w:val="000902D5"/>
    <w:rsid w:val="00090420"/>
    <w:rsid w:val="00090BB8"/>
    <w:rsid w:val="00091B10"/>
    <w:rsid w:val="00091B5E"/>
    <w:rsid w:val="00091E20"/>
    <w:rsid w:val="000926DA"/>
    <w:rsid w:val="00092919"/>
    <w:rsid w:val="00092B20"/>
    <w:rsid w:val="00092DCA"/>
    <w:rsid w:val="00092E2D"/>
    <w:rsid w:val="00093273"/>
    <w:rsid w:val="0009356E"/>
    <w:rsid w:val="000935E6"/>
    <w:rsid w:val="000937D2"/>
    <w:rsid w:val="00093D0F"/>
    <w:rsid w:val="000940C0"/>
    <w:rsid w:val="00094236"/>
    <w:rsid w:val="00094671"/>
    <w:rsid w:val="00094FFF"/>
    <w:rsid w:val="000952C2"/>
    <w:rsid w:val="0009580A"/>
    <w:rsid w:val="000959E6"/>
    <w:rsid w:val="00095A48"/>
    <w:rsid w:val="000961C7"/>
    <w:rsid w:val="00096355"/>
    <w:rsid w:val="000969FD"/>
    <w:rsid w:val="000971F9"/>
    <w:rsid w:val="0009723F"/>
    <w:rsid w:val="000972E8"/>
    <w:rsid w:val="00097316"/>
    <w:rsid w:val="00097968"/>
    <w:rsid w:val="00097A3F"/>
    <w:rsid w:val="000A0ADD"/>
    <w:rsid w:val="000A0B23"/>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5BC"/>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6334"/>
    <w:rsid w:val="000B64FE"/>
    <w:rsid w:val="000B6CC8"/>
    <w:rsid w:val="000B6D46"/>
    <w:rsid w:val="000B6DBA"/>
    <w:rsid w:val="000B6EF5"/>
    <w:rsid w:val="000B7018"/>
    <w:rsid w:val="000B7FFB"/>
    <w:rsid w:val="000C063B"/>
    <w:rsid w:val="000C07B1"/>
    <w:rsid w:val="000C084C"/>
    <w:rsid w:val="000C086D"/>
    <w:rsid w:val="000C0B1F"/>
    <w:rsid w:val="000C105B"/>
    <w:rsid w:val="000C1413"/>
    <w:rsid w:val="000C152D"/>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50D6"/>
    <w:rsid w:val="000C5396"/>
    <w:rsid w:val="000C54FB"/>
    <w:rsid w:val="000C5AD2"/>
    <w:rsid w:val="000C5B35"/>
    <w:rsid w:val="000C5CA3"/>
    <w:rsid w:val="000C5D57"/>
    <w:rsid w:val="000C5DEB"/>
    <w:rsid w:val="000C5DF8"/>
    <w:rsid w:val="000C5DF9"/>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0B3"/>
    <w:rsid w:val="000D424F"/>
    <w:rsid w:val="000D46EE"/>
    <w:rsid w:val="000D4997"/>
    <w:rsid w:val="000D4CE6"/>
    <w:rsid w:val="000D4E0C"/>
    <w:rsid w:val="000D5063"/>
    <w:rsid w:val="000D55D1"/>
    <w:rsid w:val="000D5A4C"/>
    <w:rsid w:val="000D5F83"/>
    <w:rsid w:val="000D62C8"/>
    <w:rsid w:val="000D66EB"/>
    <w:rsid w:val="000D68DF"/>
    <w:rsid w:val="000D6A2B"/>
    <w:rsid w:val="000D7224"/>
    <w:rsid w:val="000D7226"/>
    <w:rsid w:val="000D727A"/>
    <w:rsid w:val="000D73A6"/>
    <w:rsid w:val="000D784A"/>
    <w:rsid w:val="000D7E5D"/>
    <w:rsid w:val="000E0492"/>
    <w:rsid w:val="000E06D6"/>
    <w:rsid w:val="000E09BA"/>
    <w:rsid w:val="000E1041"/>
    <w:rsid w:val="000E1366"/>
    <w:rsid w:val="000E1440"/>
    <w:rsid w:val="000E1506"/>
    <w:rsid w:val="000E1AF5"/>
    <w:rsid w:val="000E1B54"/>
    <w:rsid w:val="000E1DD9"/>
    <w:rsid w:val="000E2067"/>
    <w:rsid w:val="000E22E9"/>
    <w:rsid w:val="000E2303"/>
    <w:rsid w:val="000E2ABC"/>
    <w:rsid w:val="000E2C23"/>
    <w:rsid w:val="000E2F8D"/>
    <w:rsid w:val="000E3273"/>
    <w:rsid w:val="000E3371"/>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1A3"/>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069"/>
    <w:rsid w:val="000F724B"/>
    <w:rsid w:val="000F72C2"/>
    <w:rsid w:val="000F7352"/>
    <w:rsid w:val="000F78E2"/>
    <w:rsid w:val="000F7A48"/>
    <w:rsid w:val="000F7C17"/>
    <w:rsid w:val="000F7CF2"/>
    <w:rsid w:val="00100379"/>
    <w:rsid w:val="00100D44"/>
    <w:rsid w:val="00100E7E"/>
    <w:rsid w:val="001010BD"/>
    <w:rsid w:val="0010111D"/>
    <w:rsid w:val="00101432"/>
    <w:rsid w:val="00101576"/>
    <w:rsid w:val="00101909"/>
    <w:rsid w:val="00101A5D"/>
    <w:rsid w:val="0010218A"/>
    <w:rsid w:val="00102320"/>
    <w:rsid w:val="00102506"/>
    <w:rsid w:val="00102563"/>
    <w:rsid w:val="001029EF"/>
    <w:rsid w:val="00102B18"/>
    <w:rsid w:val="00102C0A"/>
    <w:rsid w:val="001031B7"/>
    <w:rsid w:val="001031E4"/>
    <w:rsid w:val="0010324D"/>
    <w:rsid w:val="00103AEF"/>
    <w:rsid w:val="00103BAD"/>
    <w:rsid w:val="001041A5"/>
    <w:rsid w:val="00104258"/>
    <w:rsid w:val="00104747"/>
    <w:rsid w:val="00104AE1"/>
    <w:rsid w:val="00104EC3"/>
    <w:rsid w:val="00105062"/>
    <w:rsid w:val="001050EF"/>
    <w:rsid w:val="001051A0"/>
    <w:rsid w:val="0010522E"/>
    <w:rsid w:val="00105C3C"/>
    <w:rsid w:val="00105E93"/>
    <w:rsid w:val="0010635D"/>
    <w:rsid w:val="001067C7"/>
    <w:rsid w:val="00106A4E"/>
    <w:rsid w:val="00106DBC"/>
    <w:rsid w:val="00106E3D"/>
    <w:rsid w:val="00106E80"/>
    <w:rsid w:val="00110288"/>
    <w:rsid w:val="00110380"/>
    <w:rsid w:val="00110462"/>
    <w:rsid w:val="0011072F"/>
    <w:rsid w:val="00110A51"/>
    <w:rsid w:val="00110A90"/>
    <w:rsid w:val="00110B6F"/>
    <w:rsid w:val="00110BBE"/>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31"/>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869"/>
    <w:rsid w:val="0011693D"/>
    <w:rsid w:val="00116D95"/>
    <w:rsid w:val="00116F74"/>
    <w:rsid w:val="001173A2"/>
    <w:rsid w:val="001176B7"/>
    <w:rsid w:val="001179EE"/>
    <w:rsid w:val="001179F8"/>
    <w:rsid w:val="00120243"/>
    <w:rsid w:val="0012027C"/>
    <w:rsid w:val="00120DDC"/>
    <w:rsid w:val="00121867"/>
    <w:rsid w:val="00121A96"/>
    <w:rsid w:val="00121BBF"/>
    <w:rsid w:val="00121D6C"/>
    <w:rsid w:val="0012218A"/>
    <w:rsid w:val="001221B7"/>
    <w:rsid w:val="001225DD"/>
    <w:rsid w:val="001229D0"/>
    <w:rsid w:val="00122A07"/>
    <w:rsid w:val="001239DE"/>
    <w:rsid w:val="00124252"/>
    <w:rsid w:val="001243E2"/>
    <w:rsid w:val="00124802"/>
    <w:rsid w:val="00124944"/>
    <w:rsid w:val="00124A38"/>
    <w:rsid w:val="00124D36"/>
    <w:rsid w:val="0012531D"/>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319"/>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9BB"/>
    <w:rsid w:val="00133A9A"/>
    <w:rsid w:val="00133C78"/>
    <w:rsid w:val="00134235"/>
    <w:rsid w:val="001342C8"/>
    <w:rsid w:val="0013441D"/>
    <w:rsid w:val="00134714"/>
    <w:rsid w:val="00134C6F"/>
    <w:rsid w:val="001352DA"/>
    <w:rsid w:val="00135DB3"/>
    <w:rsid w:val="00135E13"/>
    <w:rsid w:val="001363F5"/>
    <w:rsid w:val="001366F7"/>
    <w:rsid w:val="00136B55"/>
    <w:rsid w:val="00136BDF"/>
    <w:rsid w:val="001372B1"/>
    <w:rsid w:val="00137423"/>
    <w:rsid w:val="0013763B"/>
    <w:rsid w:val="001379FA"/>
    <w:rsid w:val="00140385"/>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CE0"/>
    <w:rsid w:val="00143F5B"/>
    <w:rsid w:val="00143FA5"/>
    <w:rsid w:val="0014413C"/>
    <w:rsid w:val="0014436D"/>
    <w:rsid w:val="00144488"/>
    <w:rsid w:val="001445CF"/>
    <w:rsid w:val="001447B2"/>
    <w:rsid w:val="00144CB2"/>
    <w:rsid w:val="00144CF2"/>
    <w:rsid w:val="001458BF"/>
    <w:rsid w:val="00145C8F"/>
    <w:rsid w:val="00146078"/>
    <w:rsid w:val="001460EA"/>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55A"/>
    <w:rsid w:val="001515D9"/>
    <w:rsid w:val="001516D8"/>
    <w:rsid w:val="00151825"/>
    <w:rsid w:val="0015186C"/>
    <w:rsid w:val="00151ABA"/>
    <w:rsid w:val="00152169"/>
    <w:rsid w:val="0015239C"/>
    <w:rsid w:val="001528E5"/>
    <w:rsid w:val="001530DF"/>
    <w:rsid w:val="00153822"/>
    <w:rsid w:val="0015383D"/>
    <w:rsid w:val="00154025"/>
    <w:rsid w:val="0015451E"/>
    <w:rsid w:val="0015458B"/>
    <w:rsid w:val="00154AB7"/>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3FB2"/>
    <w:rsid w:val="00164B55"/>
    <w:rsid w:val="00164E99"/>
    <w:rsid w:val="00165378"/>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3FE"/>
    <w:rsid w:val="00170570"/>
    <w:rsid w:val="00170ADA"/>
    <w:rsid w:val="00170C0A"/>
    <w:rsid w:val="0017142D"/>
    <w:rsid w:val="00171859"/>
    <w:rsid w:val="00171E83"/>
    <w:rsid w:val="00171F2C"/>
    <w:rsid w:val="001726C7"/>
    <w:rsid w:val="001728DE"/>
    <w:rsid w:val="00172D12"/>
    <w:rsid w:val="00172D4A"/>
    <w:rsid w:val="001730A5"/>
    <w:rsid w:val="00173182"/>
    <w:rsid w:val="00173684"/>
    <w:rsid w:val="00173EAF"/>
    <w:rsid w:val="001742EB"/>
    <w:rsid w:val="001743D9"/>
    <w:rsid w:val="00174596"/>
    <w:rsid w:val="00174E46"/>
    <w:rsid w:val="00174F19"/>
    <w:rsid w:val="0017540A"/>
    <w:rsid w:val="001756F6"/>
    <w:rsid w:val="00175762"/>
    <w:rsid w:val="00175C29"/>
    <w:rsid w:val="00175E09"/>
    <w:rsid w:val="00175E15"/>
    <w:rsid w:val="00176156"/>
    <w:rsid w:val="00176652"/>
    <w:rsid w:val="001767E5"/>
    <w:rsid w:val="0017685D"/>
    <w:rsid w:val="001768B6"/>
    <w:rsid w:val="00176945"/>
    <w:rsid w:val="00176A28"/>
    <w:rsid w:val="00176B0E"/>
    <w:rsid w:val="001771D5"/>
    <w:rsid w:val="0017779F"/>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26A"/>
    <w:rsid w:val="0018342F"/>
    <w:rsid w:val="00183BAA"/>
    <w:rsid w:val="00183D96"/>
    <w:rsid w:val="001842C6"/>
    <w:rsid w:val="001842E4"/>
    <w:rsid w:val="00184407"/>
    <w:rsid w:val="00184499"/>
    <w:rsid w:val="001845DC"/>
    <w:rsid w:val="0018555B"/>
    <w:rsid w:val="00185786"/>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F12"/>
    <w:rsid w:val="001911D5"/>
    <w:rsid w:val="00191D33"/>
    <w:rsid w:val="00192293"/>
    <w:rsid w:val="001925A9"/>
    <w:rsid w:val="00192C5B"/>
    <w:rsid w:val="00193142"/>
    <w:rsid w:val="00193747"/>
    <w:rsid w:val="00193DB7"/>
    <w:rsid w:val="00193DEA"/>
    <w:rsid w:val="00194C52"/>
    <w:rsid w:val="00194E03"/>
    <w:rsid w:val="00194F63"/>
    <w:rsid w:val="00194FFC"/>
    <w:rsid w:val="00195683"/>
    <w:rsid w:val="00195706"/>
    <w:rsid w:val="0019590C"/>
    <w:rsid w:val="00195A89"/>
    <w:rsid w:val="0019646C"/>
    <w:rsid w:val="00196550"/>
    <w:rsid w:val="001966D2"/>
    <w:rsid w:val="00197131"/>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6A2"/>
    <w:rsid w:val="001A37C3"/>
    <w:rsid w:val="001A3A5D"/>
    <w:rsid w:val="001A3D97"/>
    <w:rsid w:val="001A40CF"/>
    <w:rsid w:val="001A4120"/>
    <w:rsid w:val="001A4206"/>
    <w:rsid w:val="001A4C57"/>
    <w:rsid w:val="001A50B1"/>
    <w:rsid w:val="001A5F42"/>
    <w:rsid w:val="001A62CE"/>
    <w:rsid w:val="001A6604"/>
    <w:rsid w:val="001A6625"/>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20D1"/>
    <w:rsid w:val="001B2370"/>
    <w:rsid w:val="001B2387"/>
    <w:rsid w:val="001B2495"/>
    <w:rsid w:val="001B26E9"/>
    <w:rsid w:val="001B3291"/>
    <w:rsid w:val="001B3572"/>
    <w:rsid w:val="001B393D"/>
    <w:rsid w:val="001B4099"/>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A86"/>
    <w:rsid w:val="001C0BF3"/>
    <w:rsid w:val="001C0F59"/>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4B7"/>
    <w:rsid w:val="001C6A15"/>
    <w:rsid w:val="001C6B82"/>
    <w:rsid w:val="001C76EB"/>
    <w:rsid w:val="001D04B9"/>
    <w:rsid w:val="001D080D"/>
    <w:rsid w:val="001D1447"/>
    <w:rsid w:val="001D1570"/>
    <w:rsid w:val="001D1841"/>
    <w:rsid w:val="001D1D55"/>
    <w:rsid w:val="001D2401"/>
    <w:rsid w:val="001D2427"/>
    <w:rsid w:val="001D24BE"/>
    <w:rsid w:val="001D251F"/>
    <w:rsid w:val="001D2896"/>
    <w:rsid w:val="001D28C3"/>
    <w:rsid w:val="001D2D6A"/>
    <w:rsid w:val="001D2E6A"/>
    <w:rsid w:val="001D309C"/>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734"/>
    <w:rsid w:val="001E39F0"/>
    <w:rsid w:val="001E3AE2"/>
    <w:rsid w:val="001E3E0C"/>
    <w:rsid w:val="001E443A"/>
    <w:rsid w:val="001E537A"/>
    <w:rsid w:val="001E555B"/>
    <w:rsid w:val="001E56E5"/>
    <w:rsid w:val="001E57E7"/>
    <w:rsid w:val="001E584A"/>
    <w:rsid w:val="001E5958"/>
    <w:rsid w:val="001E5A6E"/>
    <w:rsid w:val="001E5C6E"/>
    <w:rsid w:val="001E5D7A"/>
    <w:rsid w:val="001E6B02"/>
    <w:rsid w:val="001E6DBA"/>
    <w:rsid w:val="001E6F22"/>
    <w:rsid w:val="001E7284"/>
    <w:rsid w:val="001E72D2"/>
    <w:rsid w:val="001E7803"/>
    <w:rsid w:val="001E7870"/>
    <w:rsid w:val="001E7B63"/>
    <w:rsid w:val="001F035D"/>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48F3"/>
    <w:rsid w:val="001F5038"/>
    <w:rsid w:val="001F53DE"/>
    <w:rsid w:val="001F54C1"/>
    <w:rsid w:val="001F59C4"/>
    <w:rsid w:val="001F5A57"/>
    <w:rsid w:val="001F5AB9"/>
    <w:rsid w:val="001F5C35"/>
    <w:rsid w:val="001F5F38"/>
    <w:rsid w:val="001F60A3"/>
    <w:rsid w:val="001F6341"/>
    <w:rsid w:val="001F6AEF"/>
    <w:rsid w:val="001F6C7D"/>
    <w:rsid w:val="001F7049"/>
    <w:rsid w:val="001F71DC"/>
    <w:rsid w:val="001F7246"/>
    <w:rsid w:val="001F7501"/>
    <w:rsid w:val="001F76C6"/>
    <w:rsid w:val="001F7868"/>
    <w:rsid w:val="001F786D"/>
    <w:rsid w:val="001F7D63"/>
    <w:rsid w:val="0020063F"/>
    <w:rsid w:val="002009CC"/>
    <w:rsid w:val="00200AF1"/>
    <w:rsid w:val="00200D15"/>
    <w:rsid w:val="00201637"/>
    <w:rsid w:val="0020165E"/>
    <w:rsid w:val="002019FF"/>
    <w:rsid w:val="00201A22"/>
    <w:rsid w:val="00201CA6"/>
    <w:rsid w:val="00201EC9"/>
    <w:rsid w:val="002022F9"/>
    <w:rsid w:val="002023EE"/>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2DE"/>
    <w:rsid w:val="00206397"/>
    <w:rsid w:val="002064D1"/>
    <w:rsid w:val="002065DC"/>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7F0"/>
    <w:rsid w:val="002128DF"/>
    <w:rsid w:val="00212BD2"/>
    <w:rsid w:val="0021329C"/>
    <w:rsid w:val="00213766"/>
    <w:rsid w:val="00213958"/>
    <w:rsid w:val="00213D73"/>
    <w:rsid w:val="00213DE6"/>
    <w:rsid w:val="00213EFC"/>
    <w:rsid w:val="002142D2"/>
    <w:rsid w:val="0021443F"/>
    <w:rsid w:val="002149A7"/>
    <w:rsid w:val="00214AA5"/>
    <w:rsid w:val="00214AA8"/>
    <w:rsid w:val="0021534C"/>
    <w:rsid w:val="00215667"/>
    <w:rsid w:val="002157EF"/>
    <w:rsid w:val="00215890"/>
    <w:rsid w:val="00215E87"/>
    <w:rsid w:val="0021653E"/>
    <w:rsid w:val="00216787"/>
    <w:rsid w:val="00216E44"/>
    <w:rsid w:val="00217290"/>
    <w:rsid w:val="00217556"/>
    <w:rsid w:val="002175F8"/>
    <w:rsid w:val="002179B0"/>
    <w:rsid w:val="002179DE"/>
    <w:rsid w:val="00217A9F"/>
    <w:rsid w:val="00217C44"/>
    <w:rsid w:val="0022030C"/>
    <w:rsid w:val="0022093C"/>
    <w:rsid w:val="00220D6D"/>
    <w:rsid w:val="00221067"/>
    <w:rsid w:val="00221073"/>
    <w:rsid w:val="00221074"/>
    <w:rsid w:val="002216E6"/>
    <w:rsid w:val="0022208E"/>
    <w:rsid w:val="002226D5"/>
    <w:rsid w:val="0022273C"/>
    <w:rsid w:val="00222C40"/>
    <w:rsid w:val="00222D1D"/>
    <w:rsid w:val="00222F0C"/>
    <w:rsid w:val="002230A2"/>
    <w:rsid w:val="00223D1D"/>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27C12"/>
    <w:rsid w:val="002301DA"/>
    <w:rsid w:val="00230936"/>
    <w:rsid w:val="00230C94"/>
    <w:rsid w:val="00230EB7"/>
    <w:rsid w:val="00230EC6"/>
    <w:rsid w:val="00230FCF"/>
    <w:rsid w:val="00231073"/>
    <w:rsid w:val="00231076"/>
    <w:rsid w:val="002310AF"/>
    <w:rsid w:val="00231662"/>
    <w:rsid w:val="002322F6"/>
    <w:rsid w:val="00232321"/>
    <w:rsid w:val="0023276F"/>
    <w:rsid w:val="00232E1B"/>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D9E"/>
    <w:rsid w:val="00235F0C"/>
    <w:rsid w:val="00235F14"/>
    <w:rsid w:val="002361B5"/>
    <w:rsid w:val="002366A3"/>
    <w:rsid w:val="002366D9"/>
    <w:rsid w:val="00236947"/>
    <w:rsid w:val="00236C6E"/>
    <w:rsid w:val="00236F23"/>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0D58"/>
    <w:rsid w:val="00241354"/>
    <w:rsid w:val="00241933"/>
    <w:rsid w:val="00242173"/>
    <w:rsid w:val="002426D7"/>
    <w:rsid w:val="00242D34"/>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295"/>
    <w:rsid w:val="002463B9"/>
    <w:rsid w:val="00246D97"/>
    <w:rsid w:val="00246DB8"/>
    <w:rsid w:val="0024708E"/>
    <w:rsid w:val="0024743F"/>
    <w:rsid w:val="00247919"/>
    <w:rsid w:val="0024798E"/>
    <w:rsid w:val="002479E3"/>
    <w:rsid w:val="00247A13"/>
    <w:rsid w:val="00247D89"/>
    <w:rsid w:val="002503CC"/>
    <w:rsid w:val="00250482"/>
    <w:rsid w:val="0025074F"/>
    <w:rsid w:val="00250815"/>
    <w:rsid w:val="002510E5"/>
    <w:rsid w:val="002514DB"/>
    <w:rsid w:val="002514E8"/>
    <w:rsid w:val="00251E8C"/>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817"/>
    <w:rsid w:val="002559A4"/>
    <w:rsid w:val="00255C09"/>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BE2"/>
    <w:rsid w:val="00260ECA"/>
    <w:rsid w:val="0026115B"/>
    <w:rsid w:val="00261335"/>
    <w:rsid w:val="00261579"/>
    <w:rsid w:val="00261583"/>
    <w:rsid w:val="00261878"/>
    <w:rsid w:val="00261890"/>
    <w:rsid w:val="002619F2"/>
    <w:rsid w:val="00261E1D"/>
    <w:rsid w:val="002621FD"/>
    <w:rsid w:val="002622FC"/>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7C6"/>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BE4"/>
    <w:rsid w:val="00287D6A"/>
    <w:rsid w:val="00290038"/>
    <w:rsid w:val="002904F8"/>
    <w:rsid w:val="00290A50"/>
    <w:rsid w:val="00290B2A"/>
    <w:rsid w:val="00290BAE"/>
    <w:rsid w:val="00291427"/>
    <w:rsid w:val="00291535"/>
    <w:rsid w:val="002918D7"/>
    <w:rsid w:val="00292022"/>
    <w:rsid w:val="002921C4"/>
    <w:rsid w:val="002922F3"/>
    <w:rsid w:val="0029264D"/>
    <w:rsid w:val="00292BE5"/>
    <w:rsid w:val="002932EC"/>
    <w:rsid w:val="00293A22"/>
    <w:rsid w:val="00293B61"/>
    <w:rsid w:val="00293C4F"/>
    <w:rsid w:val="00293CDE"/>
    <w:rsid w:val="00293EC7"/>
    <w:rsid w:val="002944F6"/>
    <w:rsid w:val="0029451A"/>
    <w:rsid w:val="002951CC"/>
    <w:rsid w:val="002954D3"/>
    <w:rsid w:val="00295815"/>
    <w:rsid w:val="00296955"/>
    <w:rsid w:val="00296B7E"/>
    <w:rsid w:val="00296D1B"/>
    <w:rsid w:val="00296D2F"/>
    <w:rsid w:val="00296FCC"/>
    <w:rsid w:val="002976AF"/>
    <w:rsid w:val="00297836"/>
    <w:rsid w:val="00297B7D"/>
    <w:rsid w:val="002A02A9"/>
    <w:rsid w:val="002A083B"/>
    <w:rsid w:val="002A095F"/>
    <w:rsid w:val="002A0C1C"/>
    <w:rsid w:val="002A1083"/>
    <w:rsid w:val="002A186A"/>
    <w:rsid w:val="002A1923"/>
    <w:rsid w:val="002A1AD8"/>
    <w:rsid w:val="002A1D37"/>
    <w:rsid w:val="002A1EE9"/>
    <w:rsid w:val="002A222F"/>
    <w:rsid w:val="002A26ED"/>
    <w:rsid w:val="002A27B4"/>
    <w:rsid w:val="002A31E7"/>
    <w:rsid w:val="002A32AB"/>
    <w:rsid w:val="002A3403"/>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417"/>
    <w:rsid w:val="002B3626"/>
    <w:rsid w:val="002B36AF"/>
    <w:rsid w:val="002B3BEC"/>
    <w:rsid w:val="002B3D2D"/>
    <w:rsid w:val="002B40F3"/>
    <w:rsid w:val="002B446A"/>
    <w:rsid w:val="002B46B8"/>
    <w:rsid w:val="002B472F"/>
    <w:rsid w:val="002B4D87"/>
    <w:rsid w:val="002B57BE"/>
    <w:rsid w:val="002B591F"/>
    <w:rsid w:val="002B5AE1"/>
    <w:rsid w:val="002B60A3"/>
    <w:rsid w:val="002B6395"/>
    <w:rsid w:val="002B6E8C"/>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C7C"/>
    <w:rsid w:val="002C3E68"/>
    <w:rsid w:val="002C40A1"/>
    <w:rsid w:val="002C444C"/>
    <w:rsid w:val="002C458B"/>
    <w:rsid w:val="002C48BC"/>
    <w:rsid w:val="002C4BA2"/>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580"/>
    <w:rsid w:val="002D087B"/>
    <w:rsid w:val="002D09D7"/>
    <w:rsid w:val="002D0BCE"/>
    <w:rsid w:val="002D0C99"/>
    <w:rsid w:val="002D0F91"/>
    <w:rsid w:val="002D1159"/>
    <w:rsid w:val="002D1974"/>
    <w:rsid w:val="002D1C56"/>
    <w:rsid w:val="002D1DE2"/>
    <w:rsid w:val="002D20CF"/>
    <w:rsid w:val="002D282D"/>
    <w:rsid w:val="002D293A"/>
    <w:rsid w:val="002D2956"/>
    <w:rsid w:val="002D2F41"/>
    <w:rsid w:val="002D35A1"/>
    <w:rsid w:val="002D3739"/>
    <w:rsid w:val="002D3E06"/>
    <w:rsid w:val="002D4020"/>
    <w:rsid w:val="002D403F"/>
    <w:rsid w:val="002D40D1"/>
    <w:rsid w:val="002D45E8"/>
    <w:rsid w:val="002D4919"/>
    <w:rsid w:val="002D4A80"/>
    <w:rsid w:val="002D51B2"/>
    <w:rsid w:val="002D5DDD"/>
    <w:rsid w:val="002D5FEB"/>
    <w:rsid w:val="002D6122"/>
    <w:rsid w:val="002D67D5"/>
    <w:rsid w:val="002D67F7"/>
    <w:rsid w:val="002D6A88"/>
    <w:rsid w:val="002D6C37"/>
    <w:rsid w:val="002D7487"/>
    <w:rsid w:val="002D74E0"/>
    <w:rsid w:val="002D789A"/>
    <w:rsid w:val="002D7AE6"/>
    <w:rsid w:val="002D7D5C"/>
    <w:rsid w:val="002E0337"/>
    <w:rsid w:val="002E0C37"/>
    <w:rsid w:val="002E10CD"/>
    <w:rsid w:val="002E173F"/>
    <w:rsid w:val="002E1A60"/>
    <w:rsid w:val="002E1A69"/>
    <w:rsid w:val="002E1AF4"/>
    <w:rsid w:val="002E239E"/>
    <w:rsid w:val="002E24D5"/>
    <w:rsid w:val="002E272E"/>
    <w:rsid w:val="002E2AA6"/>
    <w:rsid w:val="002E2BA5"/>
    <w:rsid w:val="002E2BE9"/>
    <w:rsid w:val="002E2D6C"/>
    <w:rsid w:val="002E2FB3"/>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DA5"/>
    <w:rsid w:val="002E5E7D"/>
    <w:rsid w:val="002E5EDB"/>
    <w:rsid w:val="002E6314"/>
    <w:rsid w:val="002E6742"/>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150E"/>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5B0"/>
    <w:rsid w:val="003036AD"/>
    <w:rsid w:val="003038CB"/>
    <w:rsid w:val="00303943"/>
    <w:rsid w:val="003039D6"/>
    <w:rsid w:val="00304479"/>
    <w:rsid w:val="0030483F"/>
    <w:rsid w:val="00304ABF"/>
    <w:rsid w:val="00304B99"/>
    <w:rsid w:val="00304EC9"/>
    <w:rsid w:val="0030513A"/>
    <w:rsid w:val="003052C0"/>
    <w:rsid w:val="003059C7"/>
    <w:rsid w:val="003059CE"/>
    <w:rsid w:val="00305C84"/>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393"/>
    <w:rsid w:val="0031164E"/>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A8B"/>
    <w:rsid w:val="00315B4D"/>
    <w:rsid w:val="00315F12"/>
    <w:rsid w:val="00316AB2"/>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6EC"/>
    <w:rsid w:val="00324937"/>
    <w:rsid w:val="00324F75"/>
    <w:rsid w:val="00325971"/>
    <w:rsid w:val="003259B1"/>
    <w:rsid w:val="003259D4"/>
    <w:rsid w:val="00325C68"/>
    <w:rsid w:val="00326129"/>
    <w:rsid w:val="0032698A"/>
    <w:rsid w:val="00326990"/>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229"/>
    <w:rsid w:val="003344D0"/>
    <w:rsid w:val="0033455D"/>
    <w:rsid w:val="003346A2"/>
    <w:rsid w:val="00334A60"/>
    <w:rsid w:val="00334D11"/>
    <w:rsid w:val="00334FB8"/>
    <w:rsid w:val="00335602"/>
    <w:rsid w:val="00335781"/>
    <w:rsid w:val="003359A3"/>
    <w:rsid w:val="00335A5E"/>
    <w:rsid w:val="00335EA4"/>
    <w:rsid w:val="0033626B"/>
    <w:rsid w:val="003362D8"/>
    <w:rsid w:val="003363AB"/>
    <w:rsid w:val="00336512"/>
    <w:rsid w:val="003365BB"/>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69"/>
    <w:rsid w:val="00343681"/>
    <w:rsid w:val="00343DF8"/>
    <w:rsid w:val="00344136"/>
    <w:rsid w:val="003443B7"/>
    <w:rsid w:val="003443D3"/>
    <w:rsid w:val="00344F08"/>
    <w:rsid w:val="00344F1D"/>
    <w:rsid w:val="0034507E"/>
    <w:rsid w:val="003451EC"/>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179"/>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1BC"/>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971"/>
    <w:rsid w:val="00370B37"/>
    <w:rsid w:val="00370CDE"/>
    <w:rsid w:val="0037138E"/>
    <w:rsid w:val="00371D2B"/>
    <w:rsid w:val="00371F2A"/>
    <w:rsid w:val="003720AD"/>
    <w:rsid w:val="003725DD"/>
    <w:rsid w:val="00372755"/>
    <w:rsid w:val="00372888"/>
    <w:rsid w:val="00372982"/>
    <w:rsid w:val="00372C83"/>
    <w:rsid w:val="00373470"/>
    <w:rsid w:val="003734A4"/>
    <w:rsid w:val="00373574"/>
    <w:rsid w:val="00373667"/>
    <w:rsid w:val="00373F41"/>
    <w:rsid w:val="0037404E"/>
    <w:rsid w:val="003746AC"/>
    <w:rsid w:val="00374A61"/>
    <w:rsid w:val="00374AC2"/>
    <w:rsid w:val="00374E69"/>
    <w:rsid w:val="003752DA"/>
    <w:rsid w:val="00375B1E"/>
    <w:rsid w:val="00375F6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1CD4"/>
    <w:rsid w:val="00382216"/>
    <w:rsid w:val="0038237B"/>
    <w:rsid w:val="0038243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681"/>
    <w:rsid w:val="00386966"/>
    <w:rsid w:val="003870AA"/>
    <w:rsid w:val="00387158"/>
    <w:rsid w:val="003873A6"/>
    <w:rsid w:val="00387BA4"/>
    <w:rsid w:val="0039022D"/>
    <w:rsid w:val="0039037A"/>
    <w:rsid w:val="00390CC2"/>
    <w:rsid w:val="00391070"/>
    <w:rsid w:val="00391171"/>
    <w:rsid w:val="003914E7"/>
    <w:rsid w:val="00391CE9"/>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4D2D"/>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647"/>
    <w:rsid w:val="003A5AA8"/>
    <w:rsid w:val="003A5B99"/>
    <w:rsid w:val="003A5DE9"/>
    <w:rsid w:val="003A5E32"/>
    <w:rsid w:val="003A6149"/>
    <w:rsid w:val="003A6236"/>
    <w:rsid w:val="003A63C5"/>
    <w:rsid w:val="003A6433"/>
    <w:rsid w:val="003A644E"/>
    <w:rsid w:val="003A64CD"/>
    <w:rsid w:val="003A6A23"/>
    <w:rsid w:val="003A6AE8"/>
    <w:rsid w:val="003A6F4F"/>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E0"/>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754"/>
    <w:rsid w:val="003C2936"/>
    <w:rsid w:val="003C2F7F"/>
    <w:rsid w:val="003C3603"/>
    <w:rsid w:val="003C3717"/>
    <w:rsid w:val="003C37C2"/>
    <w:rsid w:val="003C3ACB"/>
    <w:rsid w:val="003C3BFE"/>
    <w:rsid w:val="003C3E59"/>
    <w:rsid w:val="003C3EEF"/>
    <w:rsid w:val="003C43BB"/>
    <w:rsid w:val="003C4A46"/>
    <w:rsid w:val="003C4B65"/>
    <w:rsid w:val="003C4B87"/>
    <w:rsid w:val="003C5982"/>
    <w:rsid w:val="003C5EE3"/>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3A15"/>
    <w:rsid w:val="003D41F2"/>
    <w:rsid w:val="003D4F62"/>
    <w:rsid w:val="003D5120"/>
    <w:rsid w:val="003D53C0"/>
    <w:rsid w:val="003D551D"/>
    <w:rsid w:val="003D5BCF"/>
    <w:rsid w:val="003D5FB8"/>
    <w:rsid w:val="003D61ED"/>
    <w:rsid w:val="003D66C3"/>
    <w:rsid w:val="003D67B6"/>
    <w:rsid w:val="003D68F7"/>
    <w:rsid w:val="003D6C47"/>
    <w:rsid w:val="003D6CF7"/>
    <w:rsid w:val="003D6E0B"/>
    <w:rsid w:val="003D6F0B"/>
    <w:rsid w:val="003D75EC"/>
    <w:rsid w:val="003D76D1"/>
    <w:rsid w:val="003D77C5"/>
    <w:rsid w:val="003D7986"/>
    <w:rsid w:val="003D79BD"/>
    <w:rsid w:val="003E0A7D"/>
    <w:rsid w:val="003E0AA0"/>
    <w:rsid w:val="003E0BC8"/>
    <w:rsid w:val="003E16CC"/>
    <w:rsid w:val="003E1B49"/>
    <w:rsid w:val="003E1C2C"/>
    <w:rsid w:val="003E20DA"/>
    <w:rsid w:val="003E230F"/>
    <w:rsid w:val="003E2466"/>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3EE4"/>
    <w:rsid w:val="003F45F1"/>
    <w:rsid w:val="003F491F"/>
    <w:rsid w:val="003F4AC0"/>
    <w:rsid w:val="003F4DDD"/>
    <w:rsid w:val="003F5256"/>
    <w:rsid w:val="003F5320"/>
    <w:rsid w:val="003F54D2"/>
    <w:rsid w:val="003F5ADC"/>
    <w:rsid w:val="003F5CF1"/>
    <w:rsid w:val="003F606C"/>
    <w:rsid w:val="003F65D5"/>
    <w:rsid w:val="003F678D"/>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699"/>
    <w:rsid w:val="00405C9A"/>
    <w:rsid w:val="00405EE7"/>
    <w:rsid w:val="00405F8D"/>
    <w:rsid w:val="004061B0"/>
    <w:rsid w:val="004063A2"/>
    <w:rsid w:val="004064EB"/>
    <w:rsid w:val="004070B7"/>
    <w:rsid w:val="004074FC"/>
    <w:rsid w:val="004079A4"/>
    <w:rsid w:val="00407A40"/>
    <w:rsid w:val="00407C57"/>
    <w:rsid w:val="004105DA"/>
    <w:rsid w:val="004105DB"/>
    <w:rsid w:val="004109D3"/>
    <w:rsid w:val="00410F3C"/>
    <w:rsid w:val="0041104C"/>
    <w:rsid w:val="00411109"/>
    <w:rsid w:val="0041147B"/>
    <w:rsid w:val="0041151C"/>
    <w:rsid w:val="00411BF9"/>
    <w:rsid w:val="00411D4F"/>
    <w:rsid w:val="004120D4"/>
    <w:rsid w:val="004127F8"/>
    <w:rsid w:val="00412838"/>
    <w:rsid w:val="00412A95"/>
    <w:rsid w:val="00412CBD"/>
    <w:rsid w:val="00412E4D"/>
    <w:rsid w:val="004131C1"/>
    <w:rsid w:val="004133D3"/>
    <w:rsid w:val="004133EE"/>
    <w:rsid w:val="004136E7"/>
    <w:rsid w:val="00413D05"/>
    <w:rsid w:val="00414100"/>
    <w:rsid w:val="0041411B"/>
    <w:rsid w:val="00414BD6"/>
    <w:rsid w:val="00415201"/>
    <w:rsid w:val="004156B1"/>
    <w:rsid w:val="004158B0"/>
    <w:rsid w:val="00415B2E"/>
    <w:rsid w:val="00415CD4"/>
    <w:rsid w:val="00415EE8"/>
    <w:rsid w:val="00416208"/>
    <w:rsid w:val="00416EE8"/>
    <w:rsid w:val="0041733C"/>
    <w:rsid w:val="004173F7"/>
    <w:rsid w:val="0041748F"/>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AB9"/>
    <w:rsid w:val="00422BCC"/>
    <w:rsid w:val="00422C54"/>
    <w:rsid w:val="00422CAD"/>
    <w:rsid w:val="00422CEF"/>
    <w:rsid w:val="00422E03"/>
    <w:rsid w:val="00422E0A"/>
    <w:rsid w:val="0042320D"/>
    <w:rsid w:val="004232BF"/>
    <w:rsid w:val="0042335E"/>
    <w:rsid w:val="00423EF8"/>
    <w:rsid w:val="00423FE3"/>
    <w:rsid w:val="0042408F"/>
    <w:rsid w:val="0042427E"/>
    <w:rsid w:val="00424371"/>
    <w:rsid w:val="0042453D"/>
    <w:rsid w:val="004247B8"/>
    <w:rsid w:val="00424ED7"/>
    <w:rsid w:val="0042551E"/>
    <w:rsid w:val="004255E7"/>
    <w:rsid w:val="0042563D"/>
    <w:rsid w:val="00425760"/>
    <w:rsid w:val="004259CA"/>
    <w:rsid w:val="00425F32"/>
    <w:rsid w:val="0042610D"/>
    <w:rsid w:val="0042655B"/>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592"/>
    <w:rsid w:val="004335AB"/>
    <w:rsid w:val="00433AFF"/>
    <w:rsid w:val="00433B2D"/>
    <w:rsid w:val="00433D4A"/>
    <w:rsid w:val="00433DAF"/>
    <w:rsid w:val="00433E77"/>
    <w:rsid w:val="004342A0"/>
    <w:rsid w:val="00434497"/>
    <w:rsid w:val="00434516"/>
    <w:rsid w:val="00434929"/>
    <w:rsid w:val="00434A18"/>
    <w:rsid w:val="00434BA3"/>
    <w:rsid w:val="00435452"/>
    <w:rsid w:val="00435632"/>
    <w:rsid w:val="00435A2E"/>
    <w:rsid w:val="00435CD3"/>
    <w:rsid w:val="00435F15"/>
    <w:rsid w:val="00436263"/>
    <w:rsid w:val="00436B40"/>
    <w:rsid w:val="004373B7"/>
    <w:rsid w:val="00437606"/>
    <w:rsid w:val="00437682"/>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30"/>
    <w:rsid w:val="00442AB5"/>
    <w:rsid w:val="00442DA1"/>
    <w:rsid w:val="00442EAE"/>
    <w:rsid w:val="0044397D"/>
    <w:rsid w:val="00443AD7"/>
    <w:rsid w:val="00443EFF"/>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4762D"/>
    <w:rsid w:val="004504B5"/>
    <w:rsid w:val="004506CF"/>
    <w:rsid w:val="00450852"/>
    <w:rsid w:val="00450984"/>
    <w:rsid w:val="00450985"/>
    <w:rsid w:val="00450A22"/>
    <w:rsid w:val="00450C30"/>
    <w:rsid w:val="00450CE0"/>
    <w:rsid w:val="00450E2A"/>
    <w:rsid w:val="0045104A"/>
    <w:rsid w:val="004514F5"/>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66"/>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B10"/>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7D9"/>
    <w:rsid w:val="00463B2B"/>
    <w:rsid w:val="0046414B"/>
    <w:rsid w:val="00464A7D"/>
    <w:rsid w:val="00464D0A"/>
    <w:rsid w:val="00464DE0"/>
    <w:rsid w:val="00465063"/>
    <w:rsid w:val="00465074"/>
    <w:rsid w:val="00465144"/>
    <w:rsid w:val="004653A9"/>
    <w:rsid w:val="004654B9"/>
    <w:rsid w:val="00465950"/>
    <w:rsid w:val="00465ACF"/>
    <w:rsid w:val="00465E11"/>
    <w:rsid w:val="00465F0B"/>
    <w:rsid w:val="00466A61"/>
    <w:rsid w:val="00466D4F"/>
    <w:rsid w:val="00466DA4"/>
    <w:rsid w:val="004672D9"/>
    <w:rsid w:val="004673C9"/>
    <w:rsid w:val="00467C37"/>
    <w:rsid w:val="00467D44"/>
    <w:rsid w:val="00467FB5"/>
    <w:rsid w:val="00470A6D"/>
    <w:rsid w:val="00470D35"/>
    <w:rsid w:val="00470E52"/>
    <w:rsid w:val="004711F2"/>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CA1"/>
    <w:rsid w:val="00487E1A"/>
    <w:rsid w:val="00487F58"/>
    <w:rsid w:val="004907E1"/>
    <w:rsid w:val="0049139C"/>
    <w:rsid w:val="004917AE"/>
    <w:rsid w:val="00491A6E"/>
    <w:rsid w:val="00491AB1"/>
    <w:rsid w:val="0049214A"/>
    <w:rsid w:val="004921EA"/>
    <w:rsid w:val="004928E2"/>
    <w:rsid w:val="00492CCE"/>
    <w:rsid w:val="004932C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A1A"/>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0AF"/>
    <w:rsid w:val="004A314D"/>
    <w:rsid w:val="004A3151"/>
    <w:rsid w:val="004A3225"/>
    <w:rsid w:val="004A3A1C"/>
    <w:rsid w:val="004A454B"/>
    <w:rsid w:val="004A4625"/>
    <w:rsid w:val="004A4AC1"/>
    <w:rsid w:val="004A4E16"/>
    <w:rsid w:val="004A5060"/>
    <w:rsid w:val="004A5345"/>
    <w:rsid w:val="004A54FE"/>
    <w:rsid w:val="004A58FB"/>
    <w:rsid w:val="004A5929"/>
    <w:rsid w:val="004A637A"/>
    <w:rsid w:val="004A65C4"/>
    <w:rsid w:val="004A6900"/>
    <w:rsid w:val="004A703C"/>
    <w:rsid w:val="004A70BD"/>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B33"/>
    <w:rsid w:val="004B5FE2"/>
    <w:rsid w:val="004B6008"/>
    <w:rsid w:val="004B61BB"/>
    <w:rsid w:val="004B61C7"/>
    <w:rsid w:val="004B6441"/>
    <w:rsid w:val="004B64D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9E0"/>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15"/>
    <w:rsid w:val="004D2660"/>
    <w:rsid w:val="004D2677"/>
    <w:rsid w:val="004D298F"/>
    <w:rsid w:val="004D2C32"/>
    <w:rsid w:val="004D2E5A"/>
    <w:rsid w:val="004D338B"/>
    <w:rsid w:val="004D3738"/>
    <w:rsid w:val="004D3792"/>
    <w:rsid w:val="004D38C3"/>
    <w:rsid w:val="004D3A14"/>
    <w:rsid w:val="004D3BDD"/>
    <w:rsid w:val="004D3EB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304"/>
    <w:rsid w:val="004D79BC"/>
    <w:rsid w:val="004D79F5"/>
    <w:rsid w:val="004D7FA8"/>
    <w:rsid w:val="004E016B"/>
    <w:rsid w:val="004E03D0"/>
    <w:rsid w:val="004E04AF"/>
    <w:rsid w:val="004E0842"/>
    <w:rsid w:val="004E08C9"/>
    <w:rsid w:val="004E09ED"/>
    <w:rsid w:val="004E0A99"/>
    <w:rsid w:val="004E0F2B"/>
    <w:rsid w:val="004E1A68"/>
    <w:rsid w:val="004E1D25"/>
    <w:rsid w:val="004E1D44"/>
    <w:rsid w:val="004E2212"/>
    <w:rsid w:val="004E225E"/>
    <w:rsid w:val="004E2353"/>
    <w:rsid w:val="004E24EA"/>
    <w:rsid w:val="004E257B"/>
    <w:rsid w:val="004E29EA"/>
    <w:rsid w:val="004E2B4B"/>
    <w:rsid w:val="004E2C5A"/>
    <w:rsid w:val="004E2DA7"/>
    <w:rsid w:val="004E31B4"/>
    <w:rsid w:val="004E3395"/>
    <w:rsid w:val="004E373A"/>
    <w:rsid w:val="004E378D"/>
    <w:rsid w:val="004E37C7"/>
    <w:rsid w:val="004E43EC"/>
    <w:rsid w:val="004E48EA"/>
    <w:rsid w:val="004E49C5"/>
    <w:rsid w:val="004E4CC0"/>
    <w:rsid w:val="004E5397"/>
    <w:rsid w:val="004E5A72"/>
    <w:rsid w:val="004E5AFE"/>
    <w:rsid w:val="004E5CB3"/>
    <w:rsid w:val="004E5D54"/>
    <w:rsid w:val="004E5D77"/>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CB1"/>
    <w:rsid w:val="004F0EDA"/>
    <w:rsid w:val="004F26B3"/>
    <w:rsid w:val="004F26FA"/>
    <w:rsid w:val="004F2825"/>
    <w:rsid w:val="004F2E17"/>
    <w:rsid w:val="004F37F0"/>
    <w:rsid w:val="004F39A2"/>
    <w:rsid w:val="004F3FAC"/>
    <w:rsid w:val="004F40F8"/>
    <w:rsid w:val="004F4207"/>
    <w:rsid w:val="004F4823"/>
    <w:rsid w:val="004F49FE"/>
    <w:rsid w:val="004F4B02"/>
    <w:rsid w:val="004F4C69"/>
    <w:rsid w:val="004F5088"/>
    <w:rsid w:val="004F550B"/>
    <w:rsid w:val="004F5CA3"/>
    <w:rsid w:val="004F5D10"/>
    <w:rsid w:val="004F5F78"/>
    <w:rsid w:val="004F6043"/>
    <w:rsid w:val="004F620E"/>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C6"/>
    <w:rsid w:val="00503CFC"/>
    <w:rsid w:val="00504201"/>
    <w:rsid w:val="0050420E"/>
    <w:rsid w:val="005048BE"/>
    <w:rsid w:val="00505386"/>
    <w:rsid w:val="00505A3C"/>
    <w:rsid w:val="00506222"/>
    <w:rsid w:val="00506574"/>
    <w:rsid w:val="005065E0"/>
    <w:rsid w:val="0050661F"/>
    <w:rsid w:val="00506727"/>
    <w:rsid w:val="005068E4"/>
    <w:rsid w:val="00506CAE"/>
    <w:rsid w:val="00506E7B"/>
    <w:rsid w:val="00506E83"/>
    <w:rsid w:val="0050705A"/>
    <w:rsid w:val="00507254"/>
    <w:rsid w:val="00507603"/>
    <w:rsid w:val="00507B00"/>
    <w:rsid w:val="00507B9C"/>
    <w:rsid w:val="00507BDC"/>
    <w:rsid w:val="00507C22"/>
    <w:rsid w:val="0051049B"/>
    <w:rsid w:val="00510594"/>
    <w:rsid w:val="00510C16"/>
    <w:rsid w:val="00511476"/>
    <w:rsid w:val="00511648"/>
    <w:rsid w:val="00511C2E"/>
    <w:rsid w:val="005123AF"/>
    <w:rsid w:val="005124F4"/>
    <w:rsid w:val="00512C8D"/>
    <w:rsid w:val="00513039"/>
    <w:rsid w:val="00513169"/>
    <w:rsid w:val="0051395C"/>
    <w:rsid w:val="00513B3A"/>
    <w:rsid w:val="00513FA0"/>
    <w:rsid w:val="005143F8"/>
    <w:rsid w:val="0051474D"/>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12"/>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0B5"/>
    <w:rsid w:val="00526D09"/>
    <w:rsid w:val="00526D5F"/>
    <w:rsid w:val="00526D84"/>
    <w:rsid w:val="0052707B"/>
    <w:rsid w:val="0052751D"/>
    <w:rsid w:val="00527640"/>
    <w:rsid w:val="0052782A"/>
    <w:rsid w:val="0052782D"/>
    <w:rsid w:val="0053011F"/>
    <w:rsid w:val="00530D65"/>
    <w:rsid w:val="005310B4"/>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AED"/>
    <w:rsid w:val="00534C5F"/>
    <w:rsid w:val="00535095"/>
    <w:rsid w:val="0053509D"/>
    <w:rsid w:val="00535193"/>
    <w:rsid w:val="00535394"/>
    <w:rsid w:val="00535517"/>
    <w:rsid w:val="00535E13"/>
    <w:rsid w:val="0053650A"/>
    <w:rsid w:val="005365A1"/>
    <w:rsid w:val="005366BC"/>
    <w:rsid w:val="00536833"/>
    <w:rsid w:val="0053737E"/>
    <w:rsid w:val="00537876"/>
    <w:rsid w:val="00537A13"/>
    <w:rsid w:val="00537B3A"/>
    <w:rsid w:val="00537B70"/>
    <w:rsid w:val="00537CAF"/>
    <w:rsid w:val="00537EB4"/>
    <w:rsid w:val="00537F2E"/>
    <w:rsid w:val="0054008E"/>
    <w:rsid w:val="005401BA"/>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C31"/>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241"/>
    <w:rsid w:val="00546398"/>
    <w:rsid w:val="0054670D"/>
    <w:rsid w:val="00546BC4"/>
    <w:rsid w:val="0054720C"/>
    <w:rsid w:val="0054736F"/>
    <w:rsid w:val="005478CC"/>
    <w:rsid w:val="005478F7"/>
    <w:rsid w:val="00547AAB"/>
    <w:rsid w:val="00547B0A"/>
    <w:rsid w:val="00547EBA"/>
    <w:rsid w:val="00547F1E"/>
    <w:rsid w:val="00550515"/>
    <w:rsid w:val="00550762"/>
    <w:rsid w:val="005507AF"/>
    <w:rsid w:val="005508C3"/>
    <w:rsid w:val="00550AF2"/>
    <w:rsid w:val="005513D2"/>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506"/>
    <w:rsid w:val="00556A7F"/>
    <w:rsid w:val="00556BFE"/>
    <w:rsid w:val="00556F00"/>
    <w:rsid w:val="00556FA8"/>
    <w:rsid w:val="005571FA"/>
    <w:rsid w:val="00557417"/>
    <w:rsid w:val="00557534"/>
    <w:rsid w:val="005576F7"/>
    <w:rsid w:val="005577D4"/>
    <w:rsid w:val="00557943"/>
    <w:rsid w:val="00557A6E"/>
    <w:rsid w:val="00557E2A"/>
    <w:rsid w:val="00560757"/>
    <w:rsid w:val="005607AF"/>
    <w:rsid w:val="005608FE"/>
    <w:rsid w:val="00560A3B"/>
    <w:rsid w:val="0056113F"/>
    <w:rsid w:val="005614B8"/>
    <w:rsid w:val="0056158D"/>
    <w:rsid w:val="00561D9A"/>
    <w:rsid w:val="00562E05"/>
    <w:rsid w:val="00563AD5"/>
    <w:rsid w:val="0056406C"/>
    <w:rsid w:val="005644ED"/>
    <w:rsid w:val="005649E3"/>
    <w:rsid w:val="00564B02"/>
    <w:rsid w:val="00564B22"/>
    <w:rsid w:val="00564BF2"/>
    <w:rsid w:val="0056511D"/>
    <w:rsid w:val="005653EF"/>
    <w:rsid w:val="00565588"/>
    <w:rsid w:val="005657A2"/>
    <w:rsid w:val="00565866"/>
    <w:rsid w:val="005660D4"/>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669"/>
    <w:rsid w:val="00572E94"/>
    <w:rsid w:val="00573882"/>
    <w:rsid w:val="00573C07"/>
    <w:rsid w:val="00574516"/>
    <w:rsid w:val="0057486A"/>
    <w:rsid w:val="00574C5C"/>
    <w:rsid w:val="00574E85"/>
    <w:rsid w:val="00575579"/>
    <w:rsid w:val="00575911"/>
    <w:rsid w:val="00575B03"/>
    <w:rsid w:val="00575C45"/>
    <w:rsid w:val="00575ED0"/>
    <w:rsid w:val="00575F29"/>
    <w:rsid w:val="00576050"/>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57"/>
    <w:rsid w:val="005865C1"/>
    <w:rsid w:val="005865F7"/>
    <w:rsid w:val="00586601"/>
    <w:rsid w:val="00586772"/>
    <w:rsid w:val="00586B81"/>
    <w:rsid w:val="00586D95"/>
    <w:rsid w:val="00586DDA"/>
    <w:rsid w:val="00586F52"/>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478"/>
    <w:rsid w:val="0059555D"/>
    <w:rsid w:val="005955F2"/>
    <w:rsid w:val="00595777"/>
    <w:rsid w:val="00595C09"/>
    <w:rsid w:val="00595D99"/>
    <w:rsid w:val="00595F68"/>
    <w:rsid w:val="005961C9"/>
    <w:rsid w:val="00596569"/>
    <w:rsid w:val="005968E2"/>
    <w:rsid w:val="00596925"/>
    <w:rsid w:val="005969B5"/>
    <w:rsid w:val="00596D0D"/>
    <w:rsid w:val="0059778A"/>
    <w:rsid w:val="005977D3"/>
    <w:rsid w:val="0059788C"/>
    <w:rsid w:val="00597E5D"/>
    <w:rsid w:val="005A00D1"/>
    <w:rsid w:val="005A053F"/>
    <w:rsid w:val="005A0618"/>
    <w:rsid w:val="005A085B"/>
    <w:rsid w:val="005A0A5D"/>
    <w:rsid w:val="005A0C94"/>
    <w:rsid w:val="005A0F9A"/>
    <w:rsid w:val="005A191B"/>
    <w:rsid w:val="005A1A69"/>
    <w:rsid w:val="005A1D0C"/>
    <w:rsid w:val="005A2608"/>
    <w:rsid w:val="005A29EA"/>
    <w:rsid w:val="005A2A97"/>
    <w:rsid w:val="005A2B4E"/>
    <w:rsid w:val="005A2F1B"/>
    <w:rsid w:val="005A329D"/>
    <w:rsid w:val="005A3373"/>
    <w:rsid w:val="005A33CF"/>
    <w:rsid w:val="005A3775"/>
    <w:rsid w:val="005A3A56"/>
    <w:rsid w:val="005A3C41"/>
    <w:rsid w:val="005A421F"/>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4"/>
    <w:rsid w:val="005B192E"/>
    <w:rsid w:val="005B1E41"/>
    <w:rsid w:val="005B21B5"/>
    <w:rsid w:val="005B28BA"/>
    <w:rsid w:val="005B2A37"/>
    <w:rsid w:val="005B2B8D"/>
    <w:rsid w:val="005B2D7F"/>
    <w:rsid w:val="005B3367"/>
    <w:rsid w:val="005B3504"/>
    <w:rsid w:val="005B354A"/>
    <w:rsid w:val="005B3BB6"/>
    <w:rsid w:val="005B4429"/>
    <w:rsid w:val="005B4484"/>
    <w:rsid w:val="005B448B"/>
    <w:rsid w:val="005B47A3"/>
    <w:rsid w:val="005B486F"/>
    <w:rsid w:val="005B491C"/>
    <w:rsid w:val="005B499A"/>
    <w:rsid w:val="005B4A61"/>
    <w:rsid w:val="005B4A91"/>
    <w:rsid w:val="005B5DEC"/>
    <w:rsid w:val="005B5F79"/>
    <w:rsid w:val="005B6096"/>
    <w:rsid w:val="005B6182"/>
    <w:rsid w:val="005B66A6"/>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C65"/>
    <w:rsid w:val="005D5F7D"/>
    <w:rsid w:val="005D6520"/>
    <w:rsid w:val="005D6565"/>
    <w:rsid w:val="005D697F"/>
    <w:rsid w:val="005D74BD"/>
    <w:rsid w:val="005D7803"/>
    <w:rsid w:val="005D789D"/>
    <w:rsid w:val="005D7D1F"/>
    <w:rsid w:val="005D7D35"/>
    <w:rsid w:val="005E0139"/>
    <w:rsid w:val="005E053D"/>
    <w:rsid w:val="005E0574"/>
    <w:rsid w:val="005E05A6"/>
    <w:rsid w:val="005E0CB2"/>
    <w:rsid w:val="005E0F82"/>
    <w:rsid w:val="005E1746"/>
    <w:rsid w:val="005E19B4"/>
    <w:rsid w:val="005E19CD"/>
    <w:rsid w:val="005E1A3E"/>
    <w:rsid w:val="005E1A74"/>
    <w:rsid w:val="005E1EE7"/>
    <w:rsid w:val="005E2A9F"/>
    <w:rsid w:val="005E31B2"/>
    <w:rsid w:val="005E3291"/>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84E"/>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D29"/>
    <w:rsid w:val="00601DBF"/>
    <w:rsid w:val="00601E48"/>
    <w:rsid w:val="0060220F"/>
    <w:rsid w:val="006027E6"/>
    <w:rsid w:val="00603222"/>
    <w:rsid w:val="006032A2"/>
    <w:rsid w:val="00603617"/>
    <w:rsid w:val="00603D2B"/>
    <w:rsid w:val="00604099"/>
    <w:rsid w:val="00604573"/>
    <w:rsid w:val="006046B6"/>
    <w:rsid w:val="00604D89"/>
    <w:rsid w:val="0060519C"/>
    <w:rsid w:val="00605797"/>
    <w:rsid w:val="006059EE"/>
    <w:rsid w:val="00605A36"/>
    <w:rsid w:val="00605B5D"/>
    <w:rsid w:val="00605C5A"/>
    <w:rsid w:val="00606513"/>
    <w:rsid w:val="00606F30"/>
    <w:rsid w:val="00606F6A"/>
    <w:rsid w:val="006070D8"/>
    <w:rsid w:val="00607125"/>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3A"/>
    <w:rsid w:val="00612BB8"/>
    <w:rsid w:val="00612CE9"/>
    <w:rsid w:val="00612D7A"/>
    <w:rsid w:val="00612DA3"/>
    <w:rsid w:val="00613713"/>
    <w:rsid w:val="00613C09"/>
    <w:rsid w:val="00613DE6"/>
    <w:rsid w:val="006141BA"/>
    <w:rsid w:val="00614B75"/>
    <w:rsid w:val="00614F3A"/>
    <w:rsid w:val="00615436"/>
    <w:rsid w:val="0061552D"/>
    <w:rsid w:val="006157A1"/>
    <w:rsid w:val="00615908"/>
    <w:rsid w:val="00615BF9"/>
    <w:rsid w:val="006161A2"/>
    <w:rsid w:val="006162EC"/>
    <w:rsid w:val="0061685D"/>
    <w:rsid w:val="00616FFF"/>
    <w:rsid w:val="0061700B"/>
    <w:rsid w:val="006173AF"/>
    <w:rsid w:val="006178BC"/>
    <w:rsid w:val="00617977"/>
    <w:rsid w:val="00617BB7"/>
    <w:rsid w:val="00617E9A"/>
    <w:rsid w:val="00620298"/>
    <w:rsid w:val="006205C1"/>
    <w:rsid w:val="00620945"/>
    <w:rsid w:val="00620E6F"/>
    <w:rsid w:val="00621000"/>
    <w:rsid w:val="00621293"/>
    <w:rsid w:val="00621477"/>
    <w:rsid w:val="006214D4"/>
    <w:rsid w:val="0062180E"/>
    <w:rsid w:val="00622084"/>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5C39"/>
    <w:rsid w:val="0062606D"/>
    <w:rsid w:val="006261D8"/>
    <w:rsid w:val="0062624E"/>
    <w:rsid w:val="00626F14"/>
    <w:rsid w:val="0062731E"/>
    <w:rsid w:val="006273BD"/>
    <w:rsid w:val="00627A0E"/>
    <w:rsid w:val="00627A90"/>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89A"/>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2C9"/>
    <w:rsid w:val="00642538"/>
    <w:rsid w:val="00642799"/>
    <w:rsid w:val="00642A3C"/>
    <w:rsid w:val="00643114"/>
    <w:rsid w:val="00643232"/>
    <w:rsid w:val="00643276"/>
    <w:rsid w:val="006436DF"/>
    <w:rsid w:val="00643CD3"/>
    <w:rsid w:val="00643ECF"/>
    <w:rsid w:val="0064409C"/>
    <w:rsid w:val="00644B0C"/>
    <w:rsid w:val="00644C82"/>
    <w:rsid w:val="00645C3B"/>
    <w:rsid w:val="00645E08"/>
    <w:rsid w:val="006460BD"/>
    <w:rsid w:val="006463A8"/>
    <w:rsid w:val="006466C3"/>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9F5"/>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6BCA"/>
    <w:rsid w:val="0065711D"/>
    <w:rsid w:val="0065719F"/>
    <w:rsid w:val="0065760B"/>
    <w:rsid w:val="00657741"/>
    <w:rsid w:val="00657E7A"/>
    <w:rsid w:val="006609BC"/>
    <w:rsid w:val="00660DA8"/>
    <w:rsid w:val="00660ED2"/>
    <w:rsid w:val="0066124A"/>
    <w:rsid w:val="006612BB"/>
    <w:rsid w:val="00661383"/>
    <w:rsid w:val="00661606"/>
    <w:rsid w:val="00661749"/>
    <w:rsid w:val="00661912"/>
    <w:rsid w:val="00661AB4"/>
    <w:rsid w:val="00661B46"/>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646"/>
    <w:rsid w:val="0066569F"/>
    <w:rsid w:val="00665702"/>
    <w:rsid w:val="0066603D"/>
    <w:rsid w:val="00666343"/>
    <w:rsid w:val="00666596"/>
    <w:rsid w:val="00666E0F"/>
    <w:rsid w:val="00666F77"/>
    <w:rsid w:val="0066705C"/>
    <w:rsid w:val="00667351"/>
    <w:rsid w:val="00667D8C"/>
    <w:rsid w:val="00667EAC"/>
    <w:rsid w:val="00670602"/>
    <w:rsid w:val="00671042"/>
    <w:rsid w:val="006710BC"/>
    <w:rsid w:val="006713F8"/>
    <w:rsid w:val="00671B1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5EC"/>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464"/>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D35"/>
    <w:rsid w:val="00697217"/>
    <w:rsid w:val="00697934"/>
    <w:rsid w:val="00697A58"/>
    <w:rsid w:val="00697F17"/>
    <w:rsid w:val="006A0187"/>
    <w:rsid w:val="006A06C5"/>
    <w:rsid w:val="006A06D4"/>
    <w:rsid w:val="006A0EDC"/>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6FC"/>
    <w:rsid w:val="006A580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0BC1"/>
    <w:rsid w:val="006B0EEA"/>
    <w:rsid w:val="006B13C1"/>
    <w:rsid w:val="006B1C59"/>
    <w:rsid w:val="006B23BE"/>
    <w:rsid w:val="006B243C"/>
    <w:rsid w:val="006B25D4"/>
    <w:rsid w:val="006B29C7"/>
    <w:rsid w:val="006B2AD2"/>
    <w:rsid w:val="006B2F0D"/>
    <w:rsid w:val="006B36C2"/>
    <w:rsid w:val="006B3E16"/>
    <w:rsid w:val="006B4261"/>
    <w:rsid w:val="006B4293"/>
    <w:rsid w:val="006B4331"/>
    <w:rsid w:val="006B469E"/>
    <w:rsid w:val="006B488D"/>
    <w:rsid w:val="006B49F6"/>
    <w:rsid w:val="006B4A75"/>
    <w:rsid w:val="006B53CB"/>
    <w:rsid w:val="006B568C"/>
    <w:rsid w:val="006B59E2"/>
    <w:rsid w:val="006B5DD2"/>
    <w:rsid w:val="006B6402"/>
    <w:rsid w:val="006B68B8"/>
    <w:rsid w:val="006B6BA5"/>
    <w:rsid w:val="006B6D4A"/>
    <w:rsid w:val="006B6DAA"/>
    <w:rsid w:val="006B6F06"/>
    <w:rsid w:val="006B7132"/>
    <w:rsid w:val="006B71F5"/>
    <w:rsid w:val="006B77EA"/>
    <w:rsid w:val="006B77EF"/>
    <w:rsid w:val="006B78FC"/>
    <w:rsid w:val="006B7D70"/>
    <w:rsid w:val="006C0349"/>
    <w:rsid w:val="006C0514"/>
    <w:rsid w:val="006C090B"/>
    <w:rsid w:val="006C0A93"/>
    <w:rsid w:val="006C0CDD"/>
    <w:rsid w:val="006C0EB7"/>
    <w:rsid w:val="006C13BE"/>
    <w:rsid w:val="006C18B7"/>
    <w:rsid w:val="006C19D1"/>
    <w:rsid w:val="006C1F21"/>
    <w:rsid w:val="006C235E"/>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1E5"/>
    <w:rsid w:val="006C63CD"/>
    <w:rsid w:val="006C657B"/>
    <w:rsid w:val="006C6B20"/>
    <w:rsid w:val="006C7168"/>
    <w:rsid w:val="006C738A"/>
    <w:rsid w:val="006C744C"/>
    <w:rsid w:val="006C74EF"/>
    <w:rsid w:val="006C757A"/>
    <w:rsid w:val="006C7711"/>
    <w:rsid w:val="006C7C5A"/>
    <w:rsid w:val="006D015E"/>
    <w:rsid w:val="006D0E98"/>
    <w:rsid w:val="006D1AAE"/>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A70"/>
    <w:rsid w:val="006D4D33"/>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4AC"/>
    <w:rsid w:val="006E198F"/>
    <w:rsid w:val="006E19D5"/>
    <w:rsid w:val="006E1B28"/>
    <w:rsid w:val="006E1D6C"/>
    <w:rsid w:val="006E249F"/>
    <w:rsid w:val="006E24B4"/>
    <w:rsid w:val="006E2B0D"/>
    <w:rsid w:val="006E2CBD"/>
    <w:rsid w:val="006E2E6B"/>
    <w:rsid w:val="006E2EA0"/>
    <w:rsid w:val="006E2FEA"/>
    <w:rsid w:val="006E3165"/>
    <w:rsid w:val="006E31B8"/>
    <w:rsid w:val="006E32E1"/>
    <w:rsid w:val="006E3411"/>
    <w:rsid w:val="006E367B"/>
    <w:rsid w:val="006E36FB"/>
    <w:rsid w:val="006E37D5"/>
    <w:rsid w:val="006E3A19"/>
    <w:rsid w:val="006E40B0"/>
    <w:rsid w:val="006E4356"/>
    <w:rsid w:val="006E46D0"/>
    <w:rsid w:val="006E478E"/>
    <w:rsid w:val="006E4840"/>
    <w:rsid w:val="006E4DB6"/>
    <w:rsid w:val="006E5090"/>
    <w:rsid w:val="006E5411"/>
    <w:rsid w:val="006E5BD9"/>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95A"/>
    <w:rsid w:val="006F0ACE"/>
    <w:rsid w:val="006F0D52"/>
    <w:rsid w:val="006F1194"/>
    <w:rsid w:val="006F1573"/>
    <w:rsid w:val="006F2888"/>
    <w:rsid w:val="006F3228"/>
    <w:rsid w:val="006F32DC"/>
    <w:rsid w:val="006F3304"/>
    <w:rsid w:val="006F38E6"/>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32"/>
    <w:rsid w:val="007014DA"/>
    <w:rsid w:val="00701DA0"/>
    <w:rsid w:val="00701F75"/>
    <w:rsid w:val="00701FBC"/>
    <w:rsid w:val="0070210C"/>
    <w:rsid w:val="00702887"/>
    <w:rsid w:val="00702C38"/>
    <w:rsid w:val="0070323F"/>
    <w:rsid w:val="00703B69"/>
    <w:rsid w:val="00703C76"/>
    <w:rsid w:val="00703D0C"/>
    <w:rsid w:val="00703E42"/>
    <w:rsid w:val="00704120"/>
    <w:rsid w:val="007041ED"/>
    <w:rsid w:val="007043FF"/>
    <w:rsid w:val="00704439"/>
    <w:rsid w:val="00704757"/>
    <w:rsid w:val="007047D6"/>
    <w:rsid w:val="0070482E"/>
    <w:rsid w:val="00704C1F"/>
    <w:rsid w:val="00704C63"/>
    <w:rsid w:val="00705161"/>
    <w:rsid w:val="007056D2"/>
    <w:rsid w:val="00705C3E"/>
    <w:rsid w:val="00705EB8"/>
    <w:rsid w:val="00706009"/>
    <w:rsid w:val="00706076"/>
    <w:rsid w:val="00706435"/>
    <w:rsid w:val="00706633"/>
    <w:rsid w:val="00706821"/>
    <w:rsid w:val="00706CEE"/>
    <w:rsid w:val="007070F0"/>
    <w:rsid w:val="00707221"/>
    <w:rsid w:val="0070733C"/>
    <w:rsid w:val="0070764E"/>
    <w:rsid w:val="007076F5"/>
    <w:rsid w:val="007077D0"/>
    <w:rsid w:val="007079C2"/>
    <w:rsid w:val="00707A97"/>
    <w:rsid w:val="00707CFB"/>
    <w:rsid w:val="007101BC"/>
    <w:rsid w:val="0071022E"/>
    <w:rsid w:val="007108D8"/>
    <w:rsid w:val="00710A12"/>
    <w:rsid w:val="0071134D"/>
    <w:rsid w:val="0071152C"/>
    <w:rsid w:val="0071157E"/>
    <w:rsid w:val="0071176E"/>
    <w:rsid w:val="00711845"/>
    <w:rsid w:val="00711F11"/>
    <w:rsid w:val="00711FDD"/>
    <w:rsid w:val="00712B7E"/>
    <w:rsid w:val="00712CBA"/>
    <w:rsid w:val="0071306F"/>
    <w:rsid w:val="0071385F"/>
    <w:rsid w:val="00713A90"/>
    <w:rsid w:val="00713B2A"/>
    <w:rsid w:val="00713C01"/>
    <w:rsid w:val="00713C4B"/>
    <w:rsid w:val="00714876"/>
    <w:rsid w:val="00715285"/>
    <w:rsid w:val="00715DB9"/>
    <w:rsid w:val="00715E70"/>
    <w:rsid w:val="00715EB6"/>
    <w:rsid w:val="00715EFF"/>
    <w:rsid w:val="00715F4E"/>
    <w:rsid w:val="00716001"/>
    <w:rsid w:val="00716187"/>
    <w:rsid w:val="00716258"/>
    <w:rsid w:val="0071645D"/>
    <w:rsid w:val="0071666E"/>
    <w:rsid w:val="00716AA6"/>
    <w:rsid w:val="00716E18"/>
    <w:rsid w:val="00717450"/>
    <w:rsid w:val="00717748"/>
    <w:rsid w:val="00720686"/>
    <w:rsid w:val="00720C28"/>
    <w:rsid w:val="00720F4D"/>
    <w:rsid w:val="00721134"/>
    <w:rsid w:val="00721606"/>
    <w:rsid w:val="007217B0"/>
    <w:rsid w:val="00721BD3"/>
    <w:rsid w:val="00721CB7"/>
    <w:rsid w:val="00721D6A"/>
    <w:rsid w:val="00721DBA"/>
    <w:rsid w:val="00721E31"/>
    <w:rsid w:val="00721FD3"/>
    <w:rsid w:val="007225D7"/>
    <w:rsid w:val="00722F12"/>
    <w:rsid w:val="00723537"/>
    <w:rsid w:val="00723562"/>
    <w:rsid w:val="007236F8"/>
    <w:rsid w:val="0072386D"/>
    <w:rsid w:val="00723E59"/>
    <w:rsid w:val="00723EA4"/>
    <w:rsid w:val="00724675"/>
    <w:rsid w:val="00724743"/>
    <w:rsid w:val="007249A2"/>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8E0"/>
    <w:rsid w:val="00745B01"/>
    <w:rsid w:val="007463B9"/>
    <w:rsid w:val="00746556"/>
    <w:rsid w:val="0074697D"/>
    <w:rsid w:val="00746BAC"/>
    <w:rsid w:val="00746EA0"/>
    <w:rsid w:val="00746F72"/>
    <w:rsid w:val="00747C8F"/>
    <w:rsid w:val="00750205"/>
    <w:rsid w:val="00750207"/>
    <w:rsid w:val="0075047A"/>
    <w:rsid w:val="00750B28"/>
    <w:rsid w:val="00750C3A"/>
    <w:rsid w:val="00750C61"/>
    <w:rsid w:val="00751024"/>
    <w:rsid w:val="00751067"/>
    <w:rsid w:val="007515DC"/>
    <w:rsid w:val="00751ABB"/>
    <w:rsid w:val="00751CF0"/>
    <w:rsid w:val="00752882"/>
    <w:rsid w:val="00752974"/>
    <w:rsid w:val="00752B07"/>
    <w:rsid w:val="00752F0C"/>
    <w:rsid w:val="00753109"/>
    <w:rsid w:val="00753473"/>
    <w:rsid w:val="007535AF"/>
    <w:rsid w:val="007544A4"/>
    <w:rsid w:val="00754CE6"/>
    <w:rsid w:val="00754D26"/>
    <w:rsid w:val="00754DE9"/>
    <w:rsid w:val="00754F83"/>
    <w:rsid w:val="007550B4"/>
    <w:rsid w:val="00755327"/>
    <w:rsid w:val="00755446"/>
    <w:rsid w:val="007555B3"/>
    <w:rsid w:val="00755662"/>
    <w:rsid w:val="00755BF9"/>
    <w:rsid w:val="00755C1A"/>
    <w:rsid w:val="00755F47"/>
    <w:rsid w:val="00756052"/>
    <w:rsid w:val="00756289"/>
    <w:rsid w:val="00756BAF"/>
    <w:rsid w:val="00756E8E"/>
    <w:rsid w:val="00757096"/>
    <w:rsid w:val="007573CD"/>
    <w:rsid w:val="00757686"/>
    <w:rsid w:val="007576D3"/>
    <w:rsid w:val="00757F25"/>
    <w:rsid w:val="007601B6"/>
    <w:rsid w:val="007602C8"/>
    <w:rsid w:val="007604A3"/>
    <w:rsid w:val="00760FDC"/>
    <w:rsid w:val="0076139F"/>
    <w:rsid w:val="00761904"/>
    <w:rsid w:val="007620EB"/>
    <w:rsid w:val="0076227C"/>
    <w:rsid w:val="007622DB"/>
    <w:rsid w:val="00762567"/>
    <w:rsid w:val="00762588"/>
    <w:rsid w:val="00762903"/>
    <w:rsid w:val="00762ED5"/>
    <w:rsid w:val="00762F94"/>
    <w:rsid w:val="007631E2"/>
    <w:rsid w:val="007637CA"/>
    <w:rsid w:val="007639B2"/>
    <w:rsid w:val="00763E0C"/>
    <w:rsid w:val="00763FEB"/>
    <w:rsid w:val="00763FED"/>
    <w:rsid w:val="00764239"/>
    <w:rsid w:val="007642FA"/>
    <w:rsid w:val="0076433C"/>
    <w:rsid w:val="0076473A"/>
    <w:rsid w:val="0076497B"/>
    <w:rsid w:val="00764A45"/>
    <w:rsid w:val="00764F4B"/>
    <w:rsid w:val="00764FEE"/>
    <w:rsid w:val="00765416"/>
    <w:rsid w:val="007656A9"/>
    <w:rsid w:val="00765749"/>
    <w:rsid w:val="00765EB7"/>
    <w:rsid w:val="00765EE1"/>
    <w:rsid w:val="007660A7"/>
    <w:rsid w:val="007660CE"/>
    <w:rsid w:val="0076632F"/>
    <w:rsid w:val="007663F2"/>
    <w:rsid w:val="00766559"/>
    <w:rsid w:val="007666BA"/>
    <w:rsid w:val="00766816"/>
    <w:rsid w:val="00766F80"/>
    <w:rsid w:val="00767142"/>
    <w:rsid w:val="00767163"/>
    <w:rsid w:val="00767180"/>
    <w:rsid w:val="00767328"/>
    <w:rsid w:val="0076761E"/>
    <w:rsid w:val="00767820"/>
    <w:rsid w:val="00767825"/>
    <w:rsid w:val="00767ECB"/>
    <w:rsid w:val="00767F77"/>
    <w:rsid w:val="00770189"/>
    <w:rsid w:val="00770C50"/>
    <w:rsid w:val="00770C66"/>
    <w:rsid w:val="00770DB7"/>
    <w:rsid w:val="007712A7"/>
    <w:rsid w:val="007716C7"/>
    <w:rsid w:val="0077225D"/>
    <w:rsid w:val="0077228A"/>
    <w:rsid w:val="00772F91"/>
    <w:rsid w:val="00772FDA"/>
    <w:rsid w:val="00773036"/>
    <w:rsid w:val="00773144"/>
    <w:rsid w:val="0077333A"/>
    <w:rsid w:val="007737A8"/>
    <w:rsid w:val="007739A8"/>
    <w:rsid w:val="00773BFF"/>
    <w:rsid w:val="00773F65"/>
    <w:rsid w:val="0077434B"/>
    <w:rsid w:val="007743BE"/>
    <w:rsid w:val="0077480B"/>
    <w:rsid w:val="00775060"/>
    <w:rsid w:val="0077531D"/>
    <w:rsid w:val="007754EA"/>
    <w:rsid w:val="007757E7"/>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1313"/>
    <w:rsid w:val="007816AF"/>
    <w:rsid w:val="00781FF4"/>
    <w:rsid w:val="007822EB"/>
    <w:rsid w:val="00782483"/>
    <w:rsid w:val="00782B9C"/>
    <w:rsid w:val="00783092"/>
    <w:rsid w:val="00783714"/>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87E2C"/>
    <w:rsid w:val="00790042"/>
    <w:rsid w:val="007902FF"/>
    <w:rsid w:val="007903C4"/>
    <w:rsid w:val="00790471"/>
    <w:rsid w:val="007908FB"/>
    <w:rsid w:val="00790B6A"/>
    <w:rsid w:val="00790C31"/>
    <w:rsid w:val="00790DAA"/>
    <w:rsid w:val="00790FEC"/>
    <w:rsid w:val="00791093"/>
    <w:rsid w:val="0079116D"/>
    <w:rsid w:val="00791267"/>
    <w:rsid w:val="00791509"/>
    <w:rsid w:val="0079183D"/>
    <w:rsid w:val="00791A44"/>
    <w:rsid w:val="00791CC0"/>
    <w:rsid w:val="00792032"/>
    <w:rsid w:val="00792161"/>
    <w:rsid w:val="007924EC"/>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6C5"/>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A8C"/>
    <w:rsid w:val="007A72FB"/>
    <w:rsid w:val="007A748E"/>
    <w:rsid w:val="007A7834"/>
    <w:rsid w:val="007A7856"/>
    <w:rsid w:val="007A7F3A"/>
    <w:rsid w:val="007B01C2"/>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920"/>
    <w:rsid w:val="007B4BC9"/>
    <w:rsid w:val="007B4E29"/>
    <w:rsid w:val="007B4EF8"/>
    <w:rsid w:val="007B504A"/>
    <w:rsid w:val="007B5112"/>
    <w:rsid w:val="007B5195"/>
    <w:rsid w:val="007B527A"/>
    <w:rsid w:val="007B54CF"/>
    <w:rsid w:val="007B55B8"/>
    <w:rsid w:val="007B58FA"/>
    <w:rsid w:val="007B65A9"/>
    <w:rsid w:val="007B66FD"/>
    <w:rsid w:val="007B688F"/>
    <w:rsid w:val="007B6BD5"/>
    <w:rsid w:val="007B7925"/>
    <w:rsid w:val="007B79A4"/>
    <w:rsid w:val="007B79CB"/>
    <w:rsid w:val="007B7EF8"/>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DE6"/>
    <w:rsid w:val="007C3ECD"/>
    <w:rsid w:val="007C42CC"/>
    <w:rsid w:val="007C444C"/>
    <w:rsid w:val="007C4A05"/>
    <w:rsid w:val="007C4CFB"/>
    <w:rsid w:val="007C4E56"/>
    <w:rsid w:val="007C53AC"/>
    <w:rsid w:val="007C54FC"/>
    <w:rsid w:val="007C599A"/>
    <w:rsid w:val="007C5D8E"/>
    <w:rsid w:val="007C5E19"/>
    <w:rsid w:val="007C6688"/>
    <w:rsid w:val="007C6982"/>
    <w:rsid w:val="007C71F5"/>
    <w:rsid w:val="007C72A8"/>
    <w:rsid w:val="007C7909"/>
    <w:rsid w:val="007C7B03"/>
    <w:rsid w:val="007C7C07"/>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16F"/>
    <w:rsid w:val="007D32C7"/>
    <w:rsid w:val="007D433E"/>
    <w:rsid w:val="007D44DA"/>
    <w:rsid w:val="007D478F"/>
    <w:rsid w:val="007D47CD"/>
    <w:rsid w:val="007D50DF"/>
    <w:rsid w:val="007D5112"/>
    <w:rsid w:val="007D5364"/>
    <w:rsid w:val="007D5BFB"/>
    <w:rsid w:val="007D5E3D"/>
    <w:rsid w:val="007D638F"/>
    <w:rsid w:val="007D67D0"/>
    <w:rsid w:val="007D6904"/>
    <w:rsid w:val="007D6CE6"/>
    <w:rsid w:val="007D7066"/>
    <w:rsid w:val="007D71FB"/>
    <w:rsid w:val="007D7447"/>
    <w:rsid w:val="007D7872"/>
    <w:rsid w:val="007D7CE0"/>
    <w:rsid w:val="007D7D2D"/>
    <w:rsid w:val="007E0200"/>
    <w:rsid w:val="007E07A8"/>
    <w:rsid w:val="007E0B28"/>
    <w:rsid w:val="007E0CC2"/>
    <w:rsid w:val="007E0D76"/>
    <w:rsid w:val="007E0D84"/>
    <w:rsid w:val="007E0DBD"/>
    <w:rsid w:val="007E1110"/>
    <w:rsid w:val="007E1275"/>
    <w:rsid w:val="007E15E1"/>
    <w:rsid w:val="007E211F"/>
    <w:rsid w:val="007E2178"/>
    <w:rsid w:val="007E21BA"/>
    <w:rsid w:val="007E2210"/>
    <w:rsid w:val="007E22AE"/>
    <w:rsid w:val="007E235F"/>
    <w:rsid w:val="007E23C5"/>
    <w:rsid w:val="007E259D"/>
    <w:rsid w:val="007E2652"/>
    <w:rsid w:val="007E281A"/>
    <w:rsid w:val="007E2BC1"/>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9B8"/>
    <w:rsid w:val="007E5C31"/>
    <w:rsid w:val="007E6103"/>
    <w:rsid w:val="007E682F"/>
    <w:rsid w:val="007E6B66"/>
    <w:rsid w:val="007E6CA4"/>
    <w:rsid w:val="007E7195"/>
    <w:rsid w:val="007E74E4"/>
    <w:rsid w:val="007E79C0"/>
    <w:rsid w:val="007E7DAE"/>
    <w:rsid w:val="007F0145"/>
    <w:rsid w:val="007F0B26"/>
    <w:rsid w:val="007F0FB1"/>
    <w:rsid w:val="007F1241"/>
    <w:rsid w:val="007F137B"/>
    <w:rsid w:val="007F1496"/>
    <w:rsid w:val="007F1587"/>
    <w:rsid w:val="007F174F"/>
    <w:rsid w:val="007F1E89"/>
    <w:rsid w:val="007F20E1"/>
    <w:rsid w:val="007F228F"/>
    <w:rsid w:val="007F2462"/>
    <w:rsid w:val="007F2832"/>
    <w:rsid w:val="007F2AAA"/>
    <w:rsid w:val="007F2B9A"/>
    <w:rsid w:val="007F3B30"/>
    <w:rsid w:val="007F3DF9"/>
    <w:rsid w:val="007F3E1A"/>
    <w:rsid w:val="007F3F33"/>
    <w:rsid w:val="007F401F"/>
    <w:rsid w:val="007F4476"/>
    <w:rsid w:val="007F4AC1"/>
    <w:rsid w:val="007F5144"/>
    <w:rsid w:val="007F51CC"/>
    <w:rsid w:val="007F537A"/>
    <w:rsid w:val="007F587B"/>
    <w:rsid w:val="007F58CE"/>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312"/>
    <w:rsid w:val="00803A8F"/>
    <w:rsid w:val="00803B6B"/>
    <w:rsid w:val="00803BB2"/>
    <w:rsid w:val="008040C1"/>
    <w:rsid w:val="00804516"/>
    <w:rsid w:val="0080456E"/>
    <w:rsid w:val="0080488B"/>
    <w:rsid w:val="00805074"/>
    <w:rsid w:val="0080547C"/>
    <w:rsid w:val="00805623"/>
    <w:rsid w:val="00805B67"/>
    <w:rsid w:val="00806051"/>
    <w:rsid w:val="0080619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307D"/>
    <w:rsid w:val="00813245"/>
    <w:rsid w:val="0081352E"/>
    <w:rsid w:val="0081361C"/>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C75"/>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30A"/>
    <w:rsid w:val="008216A1"/>
    <w:rsid w:val="00821A04"/>
    <w:rsid w:val="00821A78"/>
    <w:rsid w:val="00821CC6"/>
    <w:rsid w:val="00821E69"/>
    <w:rsid w:val="0082210D"/>
    <w:rsid w:val="0082232C"/>
    <w:rsid w:val="00822552"/>
    <w:rsid w:val="008225E1"/>
    <w:rsid w:val="0082276A"/>
    <w:rsid w:val="00823976"/>
    <w:rsid w:val="00823B8E"/>
    <w:rsid w:val="00823C59"/>
    <w:rsid w:val="0082420C"/>
    <w:rsid w:val="0082438F"/>
    <w:rsid w:val="0082472F"/>
    <w:rsid w:val="008247D9"/>
    <w:rsid w:val="00824ABE"/>
    <w:rsid w:val="00824C53"/>
    <w:rsid w:val="00824D2A"/>
    <w:rsid w:val="00824F99"/>
    <w:rsid w:val="00825003"/>
    <w:rsid w:val="0082583F"/>
    <w:rsid w:val="00825B4C"/>
    <w:rsid w:val="00825DE5"/>
    <w:rsid w:val="00825EC4"/>
    <w:rsid w:val="008263FC"/>
    <w:rsid w:val="00826430"/>
    <w:rsid w:val="008269E6"/>
    <w:rsid w:val="00826D29"/>
    <w:rsid w:val="00826E58"/>
    <w:rsid w:val="00826FBB"/>
    <w:rsid w:val="00827ACE"/>
    <w:rsid w:val="00827F68"/>
    <w:rsid w:val="00827FBF"/>
    <w:rsid w:val="0083050D"/>
    <w:rsid w:val="00830606"/>
    <w:rsid w:val="00830ACB"/>
    <w:rsid w:val="00830DBD"/>
    <w:rsid w:val="008310D9"/>
    <w:rsid w:val="008318A3"/>
    <w:rsid w:val="0083195B"/>
    <w:rsid w:val="0083247C"/>
    <w:rsid w:val="00832A22"/>
    <w:rsid w:val="0083314C"/>
    <w:rsid w:val="008331F0"/>
    <w:rsid w:val="008331FD"/>
    <w:rsid w:val="00833382"/>
    <w:rsid w:val="0083340B"/>
    <w:rsid w:val="0083346E"/>
    <w:rsid w:val="008334C4"/>
    <w:rsid w:val="008337C3"/>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4C7"/>
    <w:rsid w:val="0084078A"/>
    <w:rsid w:val="00840870"/>
    <w:rsid w:val="00840C7F"/>
    <w:rsid w:val="008413D9"/>
    <w:rsid w:val="00841519"/>
    <w:rsid w:val="008415C0"/>
    <w:rsid w:val="00841A53"/>
    <w:rsid w:val="00841D9F"/>
    <w:rsid w:val="008426B8"/>
    <w:rsid w:val="008427C8"/>
    <w:rsid w:val="0084379E"/>
    <w:rsid w:val="00843AD9"/>
    <w:rsid w:val="00843BF9"/>
    <w:rsid w:val="00843DBD"/>
    <w:rsid w:val="00843F68"/>
    <w:rsid w:val="00844161"/>
    <w:rsid w:val="008442F9"/>
    <w:rsid w:val="008445B9"/>
    <w:rsid w:val="008446E9"/>
    <w:rsid w:val="008447A6"/>
    <w:rsid w:val="00844D94"/>
    <w:rsid w:val="0084531F"/>
    <w:rsid w:val="008455F4"/>
    <w:rsid w:val="00845AE4"/>
    <w:rsid w:val="00845B5F"/>
    <w:rsid w:val="00845F8A"/>
    <w:rsid w:val="00846244"/>
    <w:rsid w:val="0084627F"/>
    <w:rsid w:val="0084652E"/>
    <w:rsid w:val="00846A26"/>
    <w:rsid w:val="00846BEB"/>
    <w:rsid w:val="00846FFB"/>
    <w:rsid w:val="00847083"/>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1AEE"/>
    <w:rsid w:val="008627C9"/>
    <w:rsid w:val="00862835"/>
    <w:rsid w:val="00862AC4"/>
    <w:rsid w:val="00862E40"/>
    <w:rsid w:val="008632C0"/>
    <w:rsid w:val="00863493"/>
    <w:rsid w:val="00863FFB"/>
    <w:rsid w:val="00864140"/>
    <w:rsid w:val="00864229"/>
    <w:rsid w:val="0086446F"/>
    <w:rsid w:val="008647E7"/>
    <w:rsid w:val="008651A7"/>
    <w:rsid w:val="00865468"/>
    <w:rsid w:val="00865587"/>
    <w:rsid w:val="00865C7F"/>
    <w:rsid w:val="00865E44"/>
    <w:rsid w:val="008664F6"/>
    <w:rsid w:val="00866F1A"/>
    <w:rsid w:val="0086702E"/>
    <w:rsid w:val="00867153"/>
    <w:rsid w:val="00867608"/>
    <w:rsid w:val="008676F3"/>
    <w:rsid w:val="0086772C"/>
    <w:rsid w:val="00867CE2"/>
    <w:rsid w:val="00870A85"/>
    <w:rsid w:val="00870ACC"/>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37C2"/>
    <w:rsid w:val="00873F40"/>
    <w:rsid w:val="008745A7"/>
    <w:rsid w:val="00874DFD"/>
    <w:rsid w:val="00874F3D"/>
    <w:rsid w:val="0087541C"/>
    <w:rsid w:val="00875482"/>
    <w:rsid w:val="0087549F"/>
    <w:rsid w:val="008754A1"/>
    <w:rsid w:val="0087567E"/>
    <w:rsid w:val="00875C6C"/>
    <w:rsid w:val="00875F96"/>
    <w:rsid w:val="00876084"/>
    <w:rsid w:val="008760D9"/>
    <w:rsid w:val="0087617D"/>
    <w:rsid w:val="00876891"/>
    <w:rsid w:val="00876B67"/>
    <w:rsid w:val="00876C76"/>
    <w:rsid w:val="008772BE"/>
    <w:rsid w:val="008773A3"/>
    <w:rsid w:val="00877AC2"/>
    <w:rsid w:val="00880080"/>
    <w:rsid w:val="00880642"/>
    <w:rsid w:val="008809E5"/>
    <w:rsid w:val="00880B98"/>
    <w:rsid w:val="00880BF5"/>
    <w:rsid w:val="00880C34"/>
    <w:rsid w:val="00880F6C"/>
    <w:rsid w:val="00881166"/>
    <w:rsid w:val="008812A9"/>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36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CA8"/>
    <w:rsid w:val="008A2FFA"/>
    <w:rsid w:val="008A330E"/>
    <w:rsid w:val="008A3936"/>
    <w:rsid w:val="008A3ADF"/>
    <w:rsid w:val="008A3C8D"/>
    <w:rsid w:val="008A4336"/>
    <w:rsid w:val="008A4394"/>
    <w:rsid w:val="008A4C71"/>
    <w:rsid w:val="008A519C"/>
    <w:rsid w:val="008A5268"/>
    <w:rsid w:val="008A58F7"/>
    <w:rsid w:val="008A62C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3245"/>
    <w:rsid w:val="008B3476"/>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0A6B"/>
    <w:rsid w:val="008C10DA"/>
    <w:rsid w:val="008C1FDE"/>
    <w:rsid w:val="008C22B2"/>
    <w:rsid w:val="008C23A2"/>
    <w:rsid w:val="008C24AA"/>
    <w:rsid w:val="008C37AC"/>
    <w:rsid w:val="008C3C2B"/>
    <w:rsid w:val="008C3C74"/>
    <w:rsid w:val="008C3C7E"/>
    <w:rsid w:val="008C4D7E"/>
    <w:rsid w:val="008C4DE4"/>
    <w:rsid w:val="008C5317"/>
    <w:rsid w:val="008C54FF"/>
    <w:rsid w:val="008C56B5"/>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73A"/>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0C3F"/>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4655"/>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AD6"/>
    <w:rsid w:val="008F0C5F"/>
    <w:rsid w:val="008F0DB4"/>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74D"/>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0"/>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48"/>
    <w:rsid w:val="00906EB7"/>
    <w:rsid w:val="009072B9"/>
    <w:rsid w:val="0090744C"/>
    <w:rsid w:val="00907672"/>
    <w:rsid w:val="0090780C"/>
    <w:rsid w:val="00907B1B"/>
    <w:rsid w:val="00907BE8"/>
    <w:rsid w:val="00907FBB"/>
    <w:rsid w:val="00907FDC"/>
    <w:rsid w:val="0091021F"/>
    <w:rsid w:val="009102DE"/>
    <w:rsid w:val="009102E8"/>
    <w:rsid w:val="00910386"/>
    <w:rsid w:val="009103BD"/>
    <w:rsid w:val="00910610"/>
    <w:rsid w:val="00910664"/>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4BA"/>
    <w:rsid w:val="009136A1"/>
    <w:rsid w:val="009136DA"/>
    <w:rsid w:val="00913C22"/>
    <w:rsid w:val="00913CD7"/>
    <w:rsid w:val="00913E1D"/>
    <w:rsid w:val="00913EF2"/>
    <w:rsid w:val="00913FF8"/>
    <w:rsid w:val="009140EB"/>
    <w:rsid w:val="0091417E"/>
    <w:rsid w:val="0091428C"/>
    <w:rsid w:val="0091469B"/>
    <w:rsid w:val="0091469E"/>
    <w:rsid w:val="00914799"/>
    <w:rsid w:val="009148EE"/>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7C97"/>
    <w:rsid w:val="009205CD"/>
    <w:rsid w:val="00920A22"/>
    <w:rsid w:val="00920B21"/>
    <w:rsid w:val="00920B63"/>
    <w:rsid w:val="00920F3A"/>
    <w:rsid w:val="00921019"/>
    <w:rsid w:val="00921151"/>
    <w:rsid w:val="009211CD"/>
    <w:rsid w:val="009213EF"/>
    <w:rsid w:val="00921695"/>
    <w:rsid w:val="00921D22"/>
    <w:rsid w:val="0092276F"/>
    <w:rsid w:val="00922B50"/>
    <w:rsid w:val="00922D0A"/>
    <w:rsid w:val="00922DE5"/>
    <w:rsid w:val="00923499"/>
    <w:rsid w:val="009238DA"/>
    <w:rsid w:val="00923B70"/>
    <w:rsid w:val="00923C16"/>
    <w:rsid w:val="0092405A"/>
    <w:rsid w:val="00924F71"/>
    <w:rsid w:val="009257E0"/>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27ED2"/>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39EC"/>
    <w:rsid w:val="00933B2F"/>
    <w:rsid w:val="00934019"/>
    <w:rsid w:val="009340B4"/>
    <w:rsid w:val="00934B97"/>
    <w:rsid w:val="00934D6C"/>
    <w:rsid w:val="00934F66"/>
    <w:rsid w:val="009351CB"/>
    <w:rsid w:val="00935285"/>
    <w:rsid w:val="009355B9"/>
    <w:rsid w:val="00935639"/>
    <w:rsid w:val="0093572B"/>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6E3"/>
    <w:rsid w:val="00951CBE"/>
    <w:rsid w:val="00951E7A"/>
    <w:rsid w:val="00951F10"/>
    <w:rsid w:val="009520B2"/>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525"/>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2F11"/>
    <w:rsid w:val="00963189"/>
    <w:rsid w:val="0096321A"/>
    <w:rsid w:val="0096346D"/>
    <w:rsid w:val="00963C0E"/>
    <w:rsid w:val="00963EC5"/>
    <w:rsid w:val="00963F72"/>
    <w:rsid w:val="009641FF"/>
    <w:rsid w:val="00964285"/>
    <w:rsid w:val="00964435"/>
    <w:rsid w:val="00964583"/>
    <w:rsid w:val="00964747"/>
    <w:rsid w:val="00964BAD"/>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3EA"/>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4D6"/>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FA4"/>
    <w:rsid w:val="00990FE1"/>
    <w:rsid w:val="00991138"/>
    <w:rsid w:val="009912F9"/>
    <w:rsid w:val="00991462"/>
    <w:rsid w:val="009915D4"/>
    <w:rsid w:val="0099175F"/>
    <w:rsid w:val="0099179A"/>
    <w:rsid w:val="00991C35"/>
    <w:rsid w:val="00991FB8"/>
    <w:rsid w:val="009924FC"/>
    <w:rsid w:val="00992913"/>
    <w:rsid w:val="00992A54"/>
    <w:rsid w:val="00992B23"/>
    <w:rsid w:val="00992E8E"/>
    <w:rsid w:val="009930B7"/>
    <w:rsid w:val="00993BFA"/>
    <w:rsid w:val="0099445A"/>
    <w:rsid w:val="00995180"/>
    <w:rsid w:val="0099551D"/>
    <w:rsid w:val="009957EF"/>
    <w:rsid w:val="009959D0"/>
    <w:rsid w:val="00995CEB"/>
    <w:rsid w:val="00995D79"/>
    <w:rsid w:val="0099660A"/>
    <w:rsid w:val="00996C89"/>
    <w:rsid w:val="00996DED"/>
    <w:rsid w:val="009970FD"/>
    <w:rsid w:val="0099731F"/>
    <w:rsid w:val="0099748E"/>
    <w:rsid w:val="009975DA"/>
    <w:rsid w:val="009A055F"/>
    <w:rsid w:val="009A0750"/>
    <w:rsid w:val="009A0A21"/>
    <w:rsid w:val="009A0CF7"/>
    <w:rsid w:val="009A0ED1"/>
    <w:rsid w:val="009A1ADF"/>
    <w:rsid w:val="009A1C33"/>
    <w:rsid w:val="009A2D3A"/>
    <w:rsid w:val="009A3111"/>
    <w:rsid w:val="009A37BA"/>
    <w:rsid w:val="009A37F9"/>
    <w:rsid w:val="009A3D8F"/>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01E"/>
    <w:rsid w:val="009B2279"/>
    <w:rsid w:val="009B2444"/>
    <w:rsid w:val="009B2757"/>
    <w:rsid w:val="009B2851"/>
    <w:rsid w:val="009B2DD8"/>
    <w:rsid w:val="009B3128"/>
    <w:rsid w:val="009B3B77"/>
    <w:rsid w:val="009B4625"/>
    <w:rsid w:val="009B4740"/>
    <w:rsid w:val="009B48C6"/>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3FD"/>
    <w:rsid w:val="009C0462"/>
    <w:rsid w:val="009C04FC"/>
    <w:rsid w:val="009C0601"/>
    <w:rsid w:val="009C062C"/>
    <w:rsid w:val="009C06C6"/>
    <w:rsid w:val="009C0733"/>
    <w:rsid w:val="009C0981"/>
    <w:rsid w:val="009C0DEC"/>
    <w:rsid w:val="009C0E00"/>
    <w:rsid w:val="009C0F1D"/>
    <w:rsid w:val="009C0F44"/>
    <w:rsid w:val="009C1379"/>
    <w:rsid w:val="009C13A2"/>
    <w:rsid w:val="009C1578"/>
    <w:rsid w:val="009C1AD9"/>
    <w:rsid w:val="009C1FEC"/>
    <w:rsid w:val="009C2319"/>
    <w:rsid w:val="009C2331"/>
    <w:rsid w:val="009C24E5"/>
    <w:rsid w:val="009C2D78"/>
    <w:rsid w:val="009C2F0F"/>
    <w:rsid w:val="009C31BA"/>
    <w:rsid w:val="009C33AC"/>
    <w:rsid w:val="009C3735"/>
    <w:rsid w:val="009C38E6"/>
    <w:rsid w:val="009C3935"/>
    <w:rsid w:val="009C3BBB"/>
    <w:rsid w:val="009C3E61"/>
    <w:rsid w:val="009C3F9E"/>
    <w:rsid w:val="009C4176"/>
    <w:rsid w:val="009C475C"/>
    <w:rsid w:val="009C4A22"/>
    <w:rsid w:val="009C4A50"/>
    <w:rsid w:val="009C4D4F"/>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797"/>
    <w:rsid w:val="009D09E5"/>
    <w:rsid w:val="009D11F3"/>
    <w:rsid w:val="009D15EC"/>
    <w:rsid w:val="009D1844"/>
    <w:rsid w:val="009D1AB9"/>
    <w:rsid w:val="009D1AC3"/>
    <w:rsid w:val="009D26D8"/>
    <w:rsid w:val="009D27D6"/>
    <w:rsid w:val="009D2988"/>
    <w:rsid w:val="009D2D1C"/>
    <w:rsid w:val="009D2D2A"/>
    <w:rsid w:val="009D3043"/>
    <w:rsid w:val="009D3145"/>
    <w:rsid w:val="009D3198"/>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D2"/>
    <w:rsid w:val="009E27F4"/>
    <w:rsid w:val="009E2C3D"/>
    <w:rsid w:val="009E3446"/>
    <w:rsid w:val="009E34CD"/>
    <w:rsid w:val="009E3797"/>
    <w:rsid w:val="009E3835"/>
    <w:rsid w:val="009E3AAD"/>
    <w:rsid w:val="009E429A"/>
    <w:rsid w:val="009E42CF"/>
    <w:rsid w:val="009E455F"/>
    <w:rsid w:val="009E45CC"/>
    <w:rsid w:val="009E467F"/>
    <w:rsid w:val="009E46C0"/>
    <w:rsid w:val="009E4819"/>
    <w:rsid w:val="009E4BFB"/>
    <w:rsid w:val="009E5544"/>
    <w:rsid w:val="009E55A0"/>
    <w:rsid w:val="009E5857"/>
    <w:rsid w:val="009E58CC"/>
    <w:rsid w:val="009E5A48"/>
    <w:rsid w:val="009E5B77"/>
    <w:rsid w:val="009E5FE9"/>
    <w:rsid w:val="009E6311"/>
    <w:rsid w:val="009E6510"/>
    <w:rsid w:val="009E754F"/>
    <w:rsid w:val="009E79F6"/>
    <w:rsid w:val="009E7D70"/>
    <w:rsid w:val="009F00C3"/>
    <w:rsid w:val="009F1328"/>
    <w:rsid w:val="009F1385"/>
    <w:rsid w:val="009F15D5"/>
    <w:rsid w:val="009F16E1"/>
    <w:rsid w:val="009F16FE"/>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0A7"/>
    <w:rsid w:val="009F6523"/>
    <w:rsid w:val="009F6649"/>
    <w:rsid w:val="009F6932"/>
    <w:rsid w:val="009F69ED"/>
    <w:rsid w:val="009F6A5E"/>
    <w:rsid w:val="009F7076"/>
    <w:rsid w:val="009F70A1"/>
    <w:rsid w:val="009F7151"/>
    <w:rsid w:val="009F7216"/>
    <w:rsid w:val="009F7497"/>
    <w:rsid w:val="009F7713"/>
    <w:rsid w:val="009F7849"/>
    <w:rsid w:val="009F799B"/>
    <w:rsid w:val="00A00189"/>
    <w:rsid w:val="00A0022D"/>
    <w:rsid w:val="00A00386"/>
    <w:rsid w:val="00A00940"/>
    <w:rsid w:val="00A00953"/>
    <w:rsid w:val="00A00BD8"/>
    <w:rsid w:val="00A00DD6"/>
    <w:rsid w:val="00A00E73"/>
    <w:rsid w:val="00A01125"/>
    <w:rsid w:val="00A01499"/>
    <w:rsid w:val="00A015DF"/>
    <w:rsid w:val="00A016D8"/>
    <w:rsid w:val="00A01D99"/>
    <w:rsid w:val="00A01DA3"/>
    <w:rsid w:val="00A0217E"/>
    <w:rsid w:val="00A0247D"/>
    <w:rsid w:val="00A027AF"/>
    <w:rsid w:val="00A02815"/>
    <w:rsid w:val="00A02891"/>
    <w:rsid w:val="00A028CB"/>
    <w:rsid w:val="00A02991"/>
    <w:rsid w:val="00A02CA1"/>
    <w:rsid w:val="00A02F8A"/>
    <w:rsid w:val="00A0365B"/>
    <w:rsid w:val="00A038D6"/>
    <w:rsid w:val="00A038E7"/>
    <w:rsid w:val="00A039FD"/>
    <w:rsid w:val="00A03A84"/>
    <w:rsid w:val="00A03CB0"/>
    <w:rsid w:val="00A04892"/>
    <w:rsid w:val="00A0491C"/>
    <w:rsid w:val="00A04C82"/>
    <w:rsid w:val="00A04F78"/>
    <w:rsid w:val="00A0500D"/>
    <w:rsid w:val="00A05648"/>
    <w:rsid w:val="00A059FE"/>
    <w:rsid w:val="00A05CA3"/>
    <w:rsid w:val="00A05E47"/>
    <w:rsid w:val="00A060CE"/>
    <w:rsid w:val="00A06A05"/>
    <w:rsid w:val="00A06A38"/>
    <w:rsid w:val="00A0728D"/>
    <w:rsid w:val="00A07416"/>
    <w:rsid w:val="00A0758F"/>
    <w:rsid w:val="00A079AB"/>
    <w:rsid w:val="00A07A5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0FFD"/>
    <w:rsid w:val="00A21A03"/>
    <w:rsid w:val="00A21A34"/>
    <w:rsid w:val="00A21BE5"/>
    <w:rsid w:val="00A21EEF"/>
    <w:rsid w:val="00A22381"/>
    <w:rsid w:val="00A2240D"/>
    <w:rsid w:val="00A22CF8"/>
    <w:rsid w:val="00A22CFF"/>
    <w:rsid w:val="00A22F3B"/>
    <w:rsid w:val="00A23171"/>
    <w:rsid w:val="00A233B2"/>
    <w:rsid w:val="00A235B0"/>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68B"/>
    <w:rsid w:val="00A327AB"/>
    <w:rsid w:val="00A327E5"/>
    <w:rsid w:val="00A329C9"/>
    <w:rsid w:val="00A32D76"/>
    <w:rsid w:val="00A32DD3"/>
    <w:rsid w:val="00A32DE1"/>
    <w:rsid w:val="00A330D8"/>
    <w:rsid w:val="00A33198"/>
    <w:rsid w:val="00A338BD"/>
    <w:rsid w:val="00A33ADD"/>
    <w:rsid w:val="00A349B6"/>
    <w:rsid w:val="00A34CA6"/>
    <w:rsid w:val="00A34DC8"/>
    <w:rsid w:val="00A35285"/>
    <w:rsid w:val="00A35495"/>
    <w:rsid w:val="00A356AC"/>
    <w:rsid w:val="00A35BA7"/>
    <w:rsid w:val="00A35DAF"/>
    <w:rsid w:val="00A35EE6"/>
    <w:rsid w:val="00A36202"/>
    <w:rsid w:val="00A365AD"/>
    <w:rsid w:val="00A365C4"/>
    <w:rsid w:val="00A36601"/>
    <w:rsid w:val="00A369C7"/>
    <w:rsid w:val="00A36A64"/>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A43"/>
    <w:rsid w:val="00A43BB8"/>
    <w:rsid w:val="00A43C6C"/>
    <w:rsid w:val="00A43F03"/>
    <w:rsid w:val="00A43F07"/>
    <w:rsid w:val="00A4431D"/>
    <w:rsid w:val="00A44963"/>
    <w:rsid w:val="00A44B83"/>
    <w:rsid w:val="00A44C19"/>
    <w:rsid w:val="00A44EBD"/>
    <w:rsid w:val="00A4534A"/>
    <w:rsid w:val="00A453C0"/>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95"/>
    <w:rsid w:val="00A520E1"/>
    <w:rsid w:val="00A521A6"/>
    <w:rsid w:val="00A52888"/>
    <w:rsid w:val="00A52DD9"/>
    <w:rsid w:val="00A532BD"/>
    <w:rsid w:val="00A53616"/>
    <w:rsid w:val="00A53757"/>
    <w:rsid w:val="00A53B94"/>
    <w:rsid w:val="00A5416F"/>
    <w:rsid w:val="00A54576"/>
    <w:rsid w:val="00A545ED"/>
    <w:rsid w:val="00A54DB5"/>
    <w:rsid w:val="00A55783"/>
    <w:rsid w:val="00A55AB3"/>
    <w:rsid w:val="00A55C0E"/>
    <w:rsid w:val="00A5606A"/>
    <w:rsid w:val="00A5615B"/>
    <w:rsid w:val="00A56269"/>
    <w:rsid w:val="00A5636C"/>
    <w:rsid w:val="00A56378"/>
    <w:rsid w:val="00A5637F"/>
    <w:rsid w:val="00A5639A"/>
    <w:rsid w:val="00A5641A"/>
    <w:rsid w:val="00A56817"/>
    <w:rsid w:val="00A568E7"/>
    <w:rsid w:val="00A56BE4"/>
    <w:rsid w:val="00A56DCF"/>
    <w:rsid w:val="00A5700D"/>
    <w:rsid w:val="00A578D9"/>
    <w:rsid w:val="00A578FE"/>
    <w:rsid w:val="00A57C83"/>
    <w:rsid w:val="00A602C6"/>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5E11"/>
    <w:rsid w:val="00A66069"/>
    <w:rsid w:val="00A660A1"/>
    <w:rsid w:val="00A660FF"/>
    <w:rsid w:val="00A6644C"/>
    <w:rsid w:val="00A66638"/>
    <w:rsid w:val="00A667F9"/>
    <w:rsid w:val="00A66AFB"/>
    <w:rsid w:val="00A66D94"/>
    <w:rsid w:val="00A672DE"/>
    <w:rsid w:val="00A6789B"/>
    <w:rsid w:val="00A6791B"/>
    <w:rsid w:val="00A67F8B"/>
    <w:rsid w:val="00A704FC"/>
    <w:rsid w:val="00A705D8"/>
    <w:rsid w:val="00A709E6"/>
    <w:rsid w:val="00A70A64"/>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9F"/>
    <w:rsid w:val="00A75832"/>
    <w:rsid w:val="00A75BB8"/>
    <w:rsid w:val="00A75D57"/>
    <w:rsid w:val="00A75E06"/>
    <w:rsid w:val="00A764F1"/>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588"/>
    <w:rsid w:val="00A836F6"/>
    <w:rsid w:val="00A840B3"/>
    <w:rsid w:val="00A849E9"/>
    <w:rsid w:val="00A84B10"/>
    <w:rsid w:val="00A84B11"/>
    <w:rsid w:val="00A85797"/>
    <w:rsid w:val="00A85DBB"/>
    <w:rsid w:val="00A86416"/>
    <w:rsid w:val="00A8663F"/>
    <w:rsid w:val="00A86B93"/>
    <w:rsid w:val="00A86D3E"/>
    <w:rsid w:val="00A86E84"/>
    <w:rsid w:val="00A8715A"/>
    <w:rsid w:val="00A87552"/>
    <w:rsid w:val="00A87640"/>
    <w:rsid w:val="00A876C8"/>
    <w:rsid w:val="00A879B7"/>
    <w:rsid w:val="00A87F79"/>
    <w:rsid w:val="00A87FB6"/>
    <w:rsid w:val="00A903C8"/>
    <w:rsid w:val="00A9057A"/>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4F6D"/>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1DE"/>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5B9"/>
    <w:rsid w:val="00AA37D7"/>
    <w:rsid w:val="00AA385D"/>
    <w:rsid w:val="00AA43FF"/>
    <w:rsid w:val="00AA4705"/>
    <w:rsid w:val="00AA47E2"/>
    <w:rsid w:val="00AA490F"/>
    <w:rsid w:val="00AA4FA1"/>
    <w:rsid w:val="00AA51B8"/>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1FE"/>
    <w:rsid w:val="00AB04A1"/>
    <w:rsid w:val="00AB0CA2"/>
    <w:rsid w:val="00AB19DD"/>
    <w:rsid w:val="00AB1CC4"/>
    <w:rsid w:val="00AB2129"/>
    <w:rsid w:val="00AB226C"/>
    <w:rsid w:val="00AB234A"/>
    <w:rsid w:val="00AB260A"/>
    <w:rsid w:val="00AB2BBF"/>
    <w:rsid w:val="00AB30F5"/>
    <w:rsid w:val="00AB316E"/>
    <w:rsid w:val="00AB34C5"/>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414"/>
    <w:rsid w:val="00AB6943"/>
    <w:rsid w:val="00AB6CD4"/>
    <w:rsid w:val="00AB7519"/>
    <w:rsid w:val="00AB791B"/>
    <w:rsid w:val="00AC0382"/>
    <w:rsid w:val="00AC0825"/>
    <w:rsid w:val="00AC0A7C"/>
    <w:rsid w:val="00AC0E40"/>
    <w:rsid w:val="00AC1514"/>
    <w:rsid w:val="00AC17C7"/>
    <w:rsid w:val="00AC17F3"/>
    <w:rsid w:val="00AC1807"/>
    <w:rsid w:val="00AC1B97"/>
    <w:rsid w:val="00AC1D9E"/>
    <w:rsid w:val="00AC1F59"/>
    <w:rsid w:val="00AC209A"/>
    <w:rsid w:val="00AC22A6"/>
    <w:rsid w:val="00AC2923"/>
    <w:rsid w:val="00AC3292"/>
    <w:rsid w:val="00AC370E"/>
    <w:rsid w:val="00AC47AB"/>
    <w:rsid w:val="00AC4925"/>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1AF4"/>
    <w:rsid w:val="00AD204D"/>
    <w:rsid w:val="00AD2599"/>
    <w:rsid w:val="00AD292A"/>
    <w:rsid w:val="00AD2C3C"/>
    <w:rsid w:val="00AD2DF4"/>
    <w:rsid w:val="00AD2EC6"/>
    <w:rsid w:val="00AD305D"/>
    <w:rsid w:val="00AD3125"/>
    <w:rsid w:val="00AD3535"/>
    <w:rsid w:val="00AD35E6"/>
    <w:rsid w:val="00AD35EB"/>
    <w:rsid w:val="00AD376C"/>
    <w:rsid w:val="00AD3963"/>
    <w:rsid w:val="00AD3EB0"/>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D03"/>
    <w:rsid w:val="00AD5D16"/>
    <w:rsid w:val="00AD5D82"/>
    <w:rsid w:val="00AD5E9F"/>
    <w:rsid w:val="00AD6238"/>
    <w:rsid w:val="00AD63A5"/>
    <w:rsid w:val="00AD67E4"/>
    <w:rsid w:val="00AD693F"/>
    <w:rsid w:val="00AD6FFD"/>
    <w:rsid w:val="00AD77B5"/>
    <w:rsid w:val="00AD7A07"/>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2E8"/>
    <w:rsid w:val="00AE35F5"/>
    <w:rsid w:val="00AE3915"/>
    <w:rsid w:val="00AE3A91"/>
    <w:rsid w:val="00AE3DD0"/>
    <w:rsid w:val="00AE3EE8"/>
    <w:rsid w:val="00AE453E"/>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D4B"/>
    <w:rsid w:val="00AE7DB5"/>
    <w:rsid w:val="00AE7E34"/>
    <w:rsid w:val="00AF0B03"/>
    <w:rsid w:val="00AF142C"/>
    <w:rsid w:val="00AF16CC"/>
    <w:rsid w:val="00AF2127"/>
    <w:rsid w:val="00AF25B8"/>
    <w:rsid w:val="00AF2A89"/>
    <w:rsid w:val="00AF2B67"/>
    <w:rsid w:val="00AF2FEC"/>
    <w:rsid w:val="00AF31DC"/>
    <w:rsid w:val="00AF325E"/>
    <w:rsid w:val="00AF3606"/>
    <w:rsid w:val="00AF37CB"/>
    <w:rsid w:val="00AF383C"/>
    <w:rsid w:val="00AF3A90"/>
    <w:rsid w:val="00AF3B93"/>
    <w:rsid w:val="00AF41DE"/>
    <w:rsid w:val="00AF431F"/>
    <w:rsid w:val="00AF46A5"/>
    <w:rsid w:val="00AF4AF2"/>
    <w:rsid w:val="00AF4E58"/>
    <w:rsid w:val="00AF4EB8"/>
    <w:rsid w:val="00AF4EC7"/>
    <w:rsid w:val="00AF4EE7"/>
    <w:rsid w:val="00AF5352"/>
    <w:rsid w:val="00AF56DB"/>
    <w:rsid w:val="00AF5F80"/>
    <w:rsid w:val="00AF6107"/>
    <w:rsid w:val="00AF6164"/>
    <w:rsid w:val="00AF6426"/>
    <w:rsid w:val="00AF66EB"/>
    <w:rsid w:val="00AF6880"/>
    <w:rsid w:val="00AF6CB1"/>
    <w:rsid w:val="00AF6CBE"/>
    <w:rsid w:val="00AF6D89"/>
    <w:rsid w:val="00AF7564"/>
    <w:rsid w:val="00AF75B4"/>
    <w:rsid w:val="00AF77DE"/>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31"/>
    <w:rsid w:val="00B04899"/>
    <w:rsid w:val="00B048E3"/>
    <w:rsid w:val="00B04B0A"/>
    <w:rsid w:val="00B04EE1"/>
    <w:rsid w:val="00B05290"/>
    <w:rsid w:val="00B05462"/>
    <w:rsid w:val="00B056A8"/>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6F7"/>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0FD"/>
    <w:rsid w:val="00B151C4"/>
    <w:rsid w:val="00B15426"/>
    <w:rsid w:val="00B15921"/>
    <w:rsid w:val="00B15BF1"/>
    <w:rsid w:val="00B15FBE"/>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1002"/>
    <w:rsid w:val="00B211BA"/>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4DEE"/>
    <w:rsid w:val="00B251D6"/>
    <w:rsid w:val="00B2550E"/>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0C85"/>
    <w:rsid w:val="00B31180"/>
    <w:rsid w:val="00B3136E"/>
    <w:rsid w:val="00B3173E"/>
    <w:rsid w:val="00B319F4"/>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6AF"/>
    <w:rsid w:val="00B41C8D"/>
    <w:rsid w:val="00B41DEB"/>
    <w:rsid w:val="00B41E03"/>
    <w:rsid w:val="00B4215A"/>
    <w:rsid w:val="00B4218D"/>
    <w:rsid w:val="00B4245A"/>
    <w:rsid w:val="00B424C0"/>
    <w:rsid w:val="00B42D9D"/>
    <w:rsid w:val="00B42F39"/>
    <w:rsid w:val="00B432A5"/>
    <w:rsid w:val="00B433E2"/>
    <w:rsid w:val="00B4360B"/>
    <w:rsid w:val="00B4380E"/>
    <w:rsid w:val="00B43D1D"/>
    <w:rsid w:val="00B44104"/>
    <w:rsid w:val="00B4521C"/>
    <w:rsid w:val="00B45A8A"/>
    <w:rsid w:val="00B46047"/>
    <w:rsid w:val="00B463E4"/>
    <w:rsid w:val="00B468C7"/>
    <w:rsid w:val="00B46B1F"/>
    <w:rsid w:val="00B46CDF"/>
    <w:rsid w:val="00B47751"/>
    <w:rsid w:val="00B501D9"/>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4DAF"/>
    <w:rsid w:val="00B554DF"/>
    <w:rsid w:val="00B55D80"/>
    <w:rsid w:val="00B56138"/>
    <w:rsid w:val="00B56596"/>
    <w:rsid w:val="00B56A9B"/>
    <w:rsid w:val="00B56C65"/>
    <w:rsid w:val="00B56D54"/>
    <w:rsid w:val="00B56F3A"/>
    <w:rsid w:val="00B57251"/>
    <w:rsid w:val="00B578C0"/>
    <w:rsid w:val="00B57B6A"/>
    <w:rsid w:val="00B57CDE"/>
    <w:rsid w:val="00B57E24"/>
    <w:rsid w:val="00B57E43"/>
    <w:rsid w:val="00B57ED4"/>
    <w:rsid w:val="00B57ED9"/>
    <w:rsid w:val="00B613DD"/>
    <w:rsid w:val="00B616A4"/>
    <w:rsid w:val="00B6190E"/>
    <w:rsid w:val="00B61C7E"/>
    <w:rsid w:val="00B61D01"/>
    <w:rsid w:val="00B62114"/>
    <w:rsid w:val="00B624AB"/>
    <w:rsid w:val="00B62507"/>
    <w:rsid w:val="00B62E59"/>
    <w:rsid w:val="00B62F66"/>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E0D"/>
    <w:rsid w:val="00B7036D"/>
    <w:rsid w:val="00B703E0"/>
    <w:rsid w:val="00B7071C"/>
    <w:rsid w:val="00B70B4E"/>
    <w:rsid w:val="00B70BC2"/>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D8F"/>
    <w:rsid w:val="00B84464"/>
    <w:rsid w:val="00B84535"/>
    <w:rsid w:val="00B84789"/>
    <w:rsid w:val="00B85071"/>
    <w:rsid w:val="00B8603B"/>
    <w:rsid w:val="00B869D0"/>
    <w:rsid w:val="00B86B69"/>
    <w:rsid w:val="00B86B98"/>
    <w:rsid w:val="00B86BD6"/>
    <w:rsid w:val="00B86D7D"/>
    <w:rsid w:val="00B872BE"/>
    <w:rsid w:val="00B873E4"/>
    <w:rsid w:val="00B87587"/>
    <w:rsid w:val="00B87961"/>
    <w:rsid w:val="00B87E38"/>
    <w:rsid w:val="00B901B0"/>
    <w:rsid w:val="00B90639"/>
    <w:rsid w:val="00B908B1"/>
    <w:rsid w:val="00B90B44"/>
    <w:rsid w:val="00B90B9D"/>
    <w:rsid w:val="00B90CB8"/>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BD1"/>
    <w:rsid w:val="00B92DF5"/>
    <w:rsid w:val="00B937C5"/>
    <w:rsid w:val="00B93A00"/>
    <w:rsid w:val="00B93D6F"/>
    <w:rsid w:val="00B93E60"/>
    <w:rsid w:val="00B93ED7"/>
    <w:rsid w:val="00B94097"/>
    <w:rsid w:val="00B9491E"/>
    <w:rsid w:val="00B94A3B"/>
    <w:rsid w:val="00B94C9D"/>
    <w:rsid w:val="00B94D19"/>
    <w:rsid w:val="00B94D77"/>
    <w:rsid w:val="00B95415"/>
    <w:rsid w:val="00B95690"/>
    <w:rsid w:val="00B9579A"/>
    <w:rsid w:val="00B96675"/>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2D8"/>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1F76"/>
    <w:rsid w:val="00BB2326"/>
    <w:rsid w:val="00BB2531"/>
    <w:rsid w:val="00BB27D6"/>
    <w:rsid w:val="00BB3060"/>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E7D"/>
    <w:rsid w:val="00BB711C"/>
    <w:rsid w:val="00BB73DA"/>
    <w:rsid w:val="00BB7928"/>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128"/>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62D"/>
    <w:rsid w:val="00BC76A1"/>
    <w:rsid w:val="00BC772B"/>
    <w:rsid w:val="00BC7833"/>
    <w:rsid w:val="00BC7C48"/>
    <w:rsid w:val="00BC7EA8"/>
    <w:rsid w:val="00BD08E9"/>
    <w:rsid w:val="00BD0F75"/>
    <w:rsid w:val="00BD10E4"/>
    <w:rsid w:val="00BD113A"/>
    <w:rsid w:val="00BD114F"/>
    <w:rsid w:val="00BD1394"/>
    <w:rsid w:val="00BD1586"/>
    <w:rsid w:val="00BD19B7"/>
    <w:rsid w:val="00BD22F8"/>
    <w:rsid w:val="00BD23D4"/>
    <w:rsid w:val="00BD2697"/>
    <w:rsid w:val="00BD2A2C"/>
    <w:rsid w:val="00BD2D07"/>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8CE"/>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505A"/>
    <w:rsid w:val="00BE55CF"/>
    <w:rsid w:val="00BE570A"/>
    <w:rsid w:val="00BE588F"/>
    <w:rsid w:val="00BE59CC"/>
    <w:rsid w:val="00BE5B02"/>
    <w:rsid w:val="00BE5FEF"/>
    <w:rsid w:val="00BE603F"/>
    <w:rsid w:val="00BE60C3"/>
    <w:rsid w:val="00BE6342"/>
    <w:rsid w:val="00BE636E"/>
    <w:rsid w:val="00BE63A4"/>
    <w:rsid w:val="00BE63D5"/>
    <w:rsid w:val="00BE6808"/>
    <w:rsid w:val="00BE6D2E"/>
    <w:rsid w:val="00BE752A"/>
    <w:rsid w:val="00BE7679"/>
    <w:rsid w:val="00BE7F63"/>
    <w:rsid w:val="00BF02E5"/>
    <w:rsid w:val="00BF0364"/>
    <w:rsid w:val="00BF05B9"/>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4F02"/>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1A6C"/>
    <w:rsid w:val="00C021AE"/>
    <w:rsid w:val="00C02A32"/>
    <w:rsid w:val="00C02F04"/>
    <w:rsid w:val="00C03053"/>
    <w:rsid w:val="00C034FC"/>
    <w:rsid w:val="00C038F6"/>
    <w:rsid w:val="00C03C97"/>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5B6"/>
    <w:rsid w:val="00C13E28"/>
    <w:rsid w:val="00C13F29"/>
    <w:rsid w:val="00C141EB"/>
    <w:rsid w:val="00C1468C"/>
    <w:rsid w:val="00C1476E"/>
    <w:rsid w:val="00C15058"/>
    <w:rsid w:val="00C158A1"/>
    <w:rsid w:val="00C15CBC"/>
    <w:rsid w:val="00C15D84"/>
    <w:rsid w:val="00C16296"/>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5FA"/>
    <w:rsid w:val="00C226F3"/>
    <w:rsid w:val="00C228F5"/>
    <w:rsid w:val="00C22B7C"/>
    <w:rsid w:val="00C22F23"/>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476"/>
    <w:rsid w:val="00C2755A"/>
    <w:rsid w:val="00C27631"/>
    <w:rsid w:val="00C27668"/>
    <w:rsid w:val="00C278CC"/>
    <w:rsid w:val="00C278D5"/>
    <w:rsid w:val="00C27C36"/>
    <w:rsid w:val="00C27D90"/>
    <w:rsid w:val="00C27F21"/>
    <w:rsid w:val="00C30307"/>
    <w:rsid w:val="00C30842"/>
    <w:rsid w:val="00C3084E"/>
    <w:rsid w:val="00C30E6C"/>
    <w:rsid w:val="00C30F3C"/>
    <w:rsid w:val="00C31031"/>
    <w:rsid w:val="00C3126C"/>
    <w:rsid w:val="00C31330"/>
    <w:rsid w:val="00C31938"/>
    <w:rsid w:val="00C31975"/>
    <w:rsid w:val="00C31A6A"/>
    <w:rsid w:val="00C31C7F"/>
    <w:rsid w:val="00C31F4C"/>
    <w:rsid w:val="00C326D6"/>
    <w:rsid w:val="00C32973"/>
    <w:rsid w:val="00C330E9"/>
    <w:rsid w:val="00C332D0"/>
    <w:rsid w:val="00C33326"/>
    <w:rsid w:val="00C333B0"/>
    <w:rsid w:val="00C33929"/>
    <w:rsid w:val="00C33AA9"/>
    <w:rsid w:val="00C33AC1"/>
    <w:rsid w:val="00C3442C"/>
    <w:rsid w:val="00C3463A"/>
    <w:rsid w:val="00C346C4"/>
    <w:rsid w:val="00C34712"/>
    <w:rsid w:val="00C349EF"/>
    <w:rsid w:val="00C34F7B"/>
    <w:rsid w:val="00C353D1"/>
    <w:rsid w:val="00C355C3"/>
    <w:rsid w:val="00C35820"/>
    <w:rsid w:val="00C35A97"/>
    <w:rsid w:val="00C35D17"/>
    <w:rsid w:val="00C37107"/>
    <w:rsid w:val="00C37693"/>
    <w:rsid w:val="00C37830"/>
    <w:rsid w:val="00C3796F"/>
    <w:rsid w:val="00C400E6"/>
    <w:rsid w:val="00C401A6"/>
    <w:rsid w:val="00C40641"/>
    <w:rsid w:val="00C40796"/>
    <w:rsid w:val="00C409BE"/>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BAA"/>
    <w:rsid w:val="00C43D7F"/>
    <w:rsid w:val="00C43E7A"/>
    <w:rsid w:val="00C441EB"/>
    <w:rsid w:val="00C44802"/>
    <w:rsid w:val="00C44941"/>
    <w:rsid w:val="00C44F11"/>
    <w:rsid w:val="00C45744"/>
    <w:rsid w:val="00C4597A"/>
    <w:rsid w:val="00C45AA2"/>
    <w:rsid w:val="00C45AFF"/>
    <w:rsid w:val="00C462FE"/>
    <w:rsid w:val="00C46414"/>
    <w:rsid w:val="00C46C1E"/>
    <w:rsid w:val="00C46E64"/>
    <w:rsid w:val="00C472FE"/>
    <w:rsid w:val="00C47419"/>
    <w:rsid w:val="00C475D2"/>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5E60"/>
    <w:rsid w:val="00C5605D"/>
    <w:rsid w:val="00C560F5"/>
    <w:rsid w:val="00C563BA"/>
    <w:rsid w:val="00C5670B"/>
    <w:rsid w:val="00C56821"/>
    <w:rsid w:val="00C56F21"/>
    <w:rsid w:val="00C571F6"/>
    <w:rsid w:val="00C5751B"/>
    <w:rsid w:val="00C5795A"/>
    <w:rsid w:val="00C579F3"/>
    <w:rsid w:val="00C57B5C"/>
    <w:rsid w:val="00C57C32"/>
    <w:rsid w:val="00C600F4"/>
    <w:rsid w:val="00C602D0"/>
    <w:rsid w:val="00C604A3"/>
    <w:rsid w:val="00C60958"/>
    <w:rsid w:val="00C60CBB"/>
    <w:rsid w:val="00C6129B"/>
    <w:rsid w:val="00C61598"/>
    <w:rsid w:val="00C615C8"/>
    <w:rsid w:val="00C6188E"/>
    <w:rsid w:val="00C61D44"/>
    <w:rsid w:val="00C62221"/>
    <w:rsid w:val="00C62412"/>
    <w:rsid w:val="00C62830"/>
    <w:rsid w:val="00C62B4C"/>
    <w:rsid w:val="00C63096"/>
    <w:rsid w:val="00C6314F"/>
    <w:rsid w:val="00C63310"/>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4E0"/>
    <w:rsid w:val="00C65556"/>
    <w:rsid w:val="00C660DA"/>
    <w:rsid w:val="00C66400"/>
    <w:rsid w:val="00C6668E"/>
    <w:rsid w:val="00C66722"/>
    <w:rsid w:val="00C66916"/>
    <w:rsid w:val="00C67146"/>
    <w:rsid w:val="00C67402"/>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78"/>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943"/>
    <w:rsid w:val="00C82D0D"/>
    <w:rsid w:val="00C82DCA"/>
    <w:rsid w:val="00C8341D"/>
    <w:rsid w:val="00C83527"/>
    <w:rsid w:val="00C83F94"/>
    <w:rsid w:val="00C840B4"/>
    <w:rsid w:val="00C8418A"/>
    <w:rsid w:val="00C8435C"/>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014"/>
    <w:rsid w:val="00C917DF"/>
    <w:rsid w:val="00C918E1"/>
    <w:rsid w:val="00C924B1"/>
    <w:rsid w:val="00C9278A"/>
    <w:rsid w:val="00C9296A"/>
    <w:rsid w:val="00C934EF"/>
    <w:rsid w:val="00C93559"/>
    <w:rsid w:val="00C93CE0"/>
    <w:rsid w:val="00C93E8F"/>
    <w:rsid w:val="00C9421C"/>
    <w:rsid w:val="00C94449"/>
    <w:rsid w:val="00C946F8"/>
    <w:rsid w:val="00C94879"/>
    <w:rsid w:val="00C94D13"/>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38"/>
    <w:rsid w:val="00CA0ADE"/>
    <w:rsid w:val="00CA0B50"/>
    <w:rsid w:val="00CA0E62"/>
    <w:rsid w:val="00CA100F"/>
    <w:rsid w:val="00CA149D"/>
    <w:rsid w:val="00CA15BA"/>
    <w:rsid w:val="00CA16D6"/>
    <w:rsid w:val="00CA1EA7"/>
    <w:rsid w:val="00CA2325"/>
    <w:rsid w:val="00CA29EB"/>
    <w:rsid w:val="00CA2A57"/>
    <w:rsid w:val="00CA2BB4"/>
    <w:rsid w:val="00CA2EE6"/>
    <w:rsid w:val="00CA3115"/>
    <w:rsid w:val="00CA3485"/>
    <w:rsid w:val="00CA37C7"/>
    <w:rsid w:val="00CA37F8"/>
    <w:rsid w:val="00CA3E8A"/>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A11"/>
    <w:rsid w:val="00CA6AAC"/>
    <w:rsid w:val="00CA6FA0"/>
    <w:rsid w:val="00CA6FB2"/>
    <w:rsid w:val="00CA737C"/>
    <w:rsid w:val="00CA76F6"/>
    <w:rsid w:val="00CA7B33"/>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42F3"/>
    <w:rsid w:val="00CB446B"/>
    <w:rsid w:val="00CB44D3"/>
    <w:rsid w:val="00CB4715"/>
    <w:rsid w:val="00CB4762"/>
    <w:rsid w:val="00CB55BC"/>
    <w:rsid w:val="00CB58D0"/>
    <w:rsid w:val="00CB5F0C"/>
    <w:rsid w:val="00CB68BF"/>
    <w:rsid w:val="00CB6B5B"/>
    <w:rsid w:val="00CB6C11"/>
    <w:rsid w:val="00CB6CB3"/>
    <w:rsid w:val="00CB6D87"/>
    <w:rsid w:val="00CB7516"/>
    <w:rsid w:val="00CB76E9"/>
    <w:rsid w:val="00CB7A5F"/>
    <w:rsid w:val="00CB7F46"/>
    <w:rsid w:val="00CC015B"/>
    <w:rsid w:val="00CC026C"/>
    <w:rsid w:val="00CC08F5"/>
    <w:rsid w:val="00CC0991"/>
    <w:rsid w:val="00CC1028"/>
    <w:rsid w:val="00CC1167"/>
    <w:rsid w:val="00CC12B5"/>
    <w:rsid w:val="00CC170E"/>
    <w:rsid w:val="00CC1B59"/>
    <w:rsid w:val="00CC1C5A"/>
    <w:rsid w:val="00CC21EF"/>
    <w:rsid w:val="00CC21F3"/>
    <w:rsid w:val="00CC2831"/>
    <w:rsid w:val="00CC28CA"/>
    <w:rsid w:val="00CC2C47"/>
    <w:rsid w:val="00CC2E50"/>
    <w:rsid w:val="00CC2EEB"/>
    <w:rsid w:val="00CC314A"/>
    <w:rsid w:val="00CC31EA"/>
    <w:rsid w:val="00CC31FD"/>
    <w:rsid w:val="00CC3233"/>
    <w:rsid w:val="00CC3517"/>
    <w:rsid w:val="00CC357A"/>
    <w:rsid w:val="00CC387E"/>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210"/>
    <w:rsid w:val="00CC75D2"/>
    <w:rsid w:val="00CC79CE"/>
    <w:rsid w:val="00CC7C56"/>
    <w:rsid w:val="00CC7E93"/>
    <w:rsid w:val="00CC7F52"/>
    <w:rsid w:val="00CD03B1"/>
    <w:rsid w:val="00CD06F6"/>
    <w:rsid w:val="00CD091C"/>
    <w:rsid w:val="00CD094A"/>
    <w:rsid w:val="00CD094F"/>
    <w:rsid w:val="00CD0B53"/>
    <w:rsid w:val="00CD0B68"/>
    <w:rsid w:val="00CD0C1B"/>
    <w:rsid w:val="00CD0EF0"/>
    <w:rsid w:val="00CD1447"/>
    <w:rsid w:val="00CD257D"/>
    <w:rsid w:val="00CD2971"/>
    <w:rsid w:val="00CD2F99"/>
    <w:rsid w:val="00CD3146"/>
    <w:rsid w:val="00CD3343"/>
    <w:rsid w:val="00CD37FA"/>
    <w:rsid w:val="00CD3C44"/>
    <w:rsid w:val="00CD3C6F"/>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585"/>
    <w:rsid w:val="00CE3676"/>
    <w:rsid w:val="00CE3964"/>
    <w:rsid w:val="00CE3AFC"/>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710C"/>
    <w:rsid w:val="00D073A0"/>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599E"/>
    <w:rsid w:val="00D1601B"/>
    <w:rsid w:val="00D1613A"/>
    <w:rsid w:val="00D16145"/>
    <w:rsid w:val="00D16331"/>
    <w:rsid w:val="00D16526"/>
    <w:rsid w:val="00D16656"/>
    <w:rsid w:val="00D169B6"/>
    <w:rsid w:val="00D16A8A"/>
    <w:rsid w:val="00D16E8C"/>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6A2"/>
    <w:rsid w:val="00D31C4D"/>
    <w:rsid w:val="00D31E5F"/>
    <w:rsid w:val="00D31F32"/>
    <w:rsid w:val="00D32585"/>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09F"/>
    <w:rsid w:val="00D365DC"/>
    <w:rsid w:val="00D3682E"/>
    <w:rsid w:val="00D372E9"/>
    <w:rsid w:val="00D37310"/>
    <w:rsid w:val="00D377AD"/>
    <w:rsid w:val="00D379BE"/>
    <w:rsid w:val="00D37A7B"/>
    <w:rsid w:val="00D37BD7"/>
    <w:rsid w:val="00D4002A"/>
    <w:rsid w:val="00D4003C"/>
    <w:rsid w:val="00D40557"/>
    <w:rsid w:val="00D40D73"/>
    <w:rsid w:val="00D4137A"/>
    <w:rsid w:val="00D4151C"/>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5B60"/>
    <w:rsid w:val="00D46180"/>
    <w:rsid w:val="00D462CC"/>
    <w:rsid w:val="00D4632E"/>
    <w:rsid w:val="00D4655B"/>
    <w:rsid w:val="00D4699A"/>
    <w:rsid w:val="00D46B78"/>
    <w:rsid w:val="00D46DBC"/>
    <w:rsid w:val="00D46F12"/>
    <w:rsid w:val="00D46FBD"/>
    <w:rsid w:val="00D471F2"/>
    <w:rsid w:val="00D47564"/>
    <w:rsid w:val="00D47B4F"/>
    <w:rsid w:val="00D47BA5"/>
    <w:rsid w:val="00D47D03"/>
    <w:rsid w:val="00D504A1"/>
    <w:rsid w:val="00D50A3A"/>
    <w:rsid w:val="00D50B6C"/>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8A7"/>
    <w:rsid w:val="00D55A68"/>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4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0A3"/>
    <w:rsid w:val="00D66558"/>
    <w:rsid w:val="00D6664A"/>
    <w:rsid w:val="00D6696D"/>
    <w:rsid w:val="00D66DE9"/>
    <w:rsid w:val="00D6760F"/>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2CC"/>
    <w:rsid w:val="00D77839"/>
    <w:rsid w:val="00D77D56"/>
    <w:rsid w:val="00D77D60"/>
    <w:rsid w:val="00D77EB6"/>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26D"/>
    <w:rsid w:val="00D9276E"/>
    <w:rsid w:val="00D92DAB"/>
    <w:rsid w:val="00D932C0"/>
    <w:rsid w:val="00D93592"/>
    <w:rsid w:val="00D935AF"/>
    <w:rsid w:val="00D938EC"/>
    <w:rsid w:val="00D93BDE"/>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E33"/>
    <w:rsid w:val="00DA0EF4"/>
    <w:rsid w:val="00DA0F66"/>
    <w:rsid w:val="00DA0F86"/>
    <w:rsid w:val="00DA13C6"/>
    <w:rsid w:val="00DA156C"/>
    <w:rsid w:val="00DA1680"/>
    <w:rsid w:val="00DA16F7"/>
    <w:rsid w:val="00DA1EC8"/>
    <w:rsid w:val="00DA21F4"/>
    <w:rsid w:val="00DA2555"/>
    <w:rsid w:val="00DA2930"/>
    <w:rsid w:val="00DA2C80"/>
    <w:rsid w:val="00DA2D38"/>
    <w:rsid w:val="00DA2F9E"/>
    <w:rsid w:val="00DA3137"/>
    <w:rsid w:val="00DA33E9"/>
    <w:rsid w:val="00DA357B"/>
    <w:rsid w:val="00DA3629"/>
    <w:rsid w:val="00DA37BB"/>
    <w:rsid w:val="00DA3CA8"/>
    <w:rsid w:val="00DA3D87"/>
    <w:rsid w:val="00DA3DC0"/>
    <w:rsid w:val="00DA3DE5"/>
    <w:rsid w:val="00DA4121"/>
    <w:rsid w:val="00DA417B"/>
    <w:rsid w:val="00DA4241"/>
    <w:rsid w:val="00DA4590"/>
    <w:rsid w:val="00DA48F5"/>
    <w:rsid w:val="00DA4A98"/>
    <w:rsid w:val="00DA4D96"/>
    <w:rsid w:val="00DA4E6B"/>
    <w:rsid w:val="00DA4F0C"/>
    <w:rsid w:val="00DA532E"/>
    <w:rsid w:val="00DA547A"/>
    <w:rsid w:val="00DA5827"/>
    <w:rsid w:val="00DA5E1A"/>
    <w:rsid w:val="00DA6235"/>
    <w:rsid w:val="00DA6426"/>
    <w:rsid w:val="00DA6705"/>
    <w:rsid w:val="00DA6911"/>
    <w:rsid w:val="00DA6974"/>
    <w:rsid w:val="00DA69C5"/>
    <w:rsid w:val="00DA6B84"/>
    <w:rsid w:val="00DA6E5F"/>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7E5"/>
    <w:rsid w:val="00DB5D2D"/>
    <w:rsid w:val="00DB5DEC"/>
    <w:rsid w:val="00DB61E2"/>
    <w:rsid w:val="00DB6647"/>
    <w:rsid w:val="00DB66CE"/>
    <w:rsid w:val="00DB670A"/>
    <w:rsid w:val="00DB6E6F"/>
    <w:rsid w:val="00DB73F7"/>
    <w:rsid w:val="00DB741D"/>
    <w:rsid w:val="00DB7CE3"/>
    <w:rsid w:val="00DC038A"/>
    <w:rsid w:val="00DC0A85"/>
    <w:rsid w:val="00DC0BF6"/>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361"/>
    <w:rsid w:val="00DC6438"/>
    <w:rsid w:val="00DC6670"/>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36C"/>
    <w:rsid w:val="00DE36DA"/>
    <w:rsid w:val="00DE38F4"/>
    <w:rsid w:val="00DE3B08"/>
    <w:rsid w:val="00DE3B37"/>
    <w:rsid w:val="00DE476B"/>
    <w:rsid w:val="00DE491B"/>
    <w:rsid w:val="00DE4996"/>
    <w:rsid w:val="00DE4A52"/>
    <w:rsid w:val="00DE593B"/>
    <w:rsid w:val="00DE599D"/>
    <w:rsid w:val="00DE5D8A"/>
    <w:rsid w:val="00DE5E93"/>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975"/>
    <w:rsid w:val="00DF0D8D"/>
    <w:rsid w:val="00DF0DDA"/>
    <w:rsid w:val="00DF0EF9"/>
    <w:rsid w:val="00DF0F9E"/>
    <w:rsid w:val="00DF10E4"/>
    <w:rsid w:val="00DF1281"/>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6B2"/>
    <w:rsid w:val="00E0787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E0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83A"/>
    <w:rsid w:val="00E2192B"/>
    <w:rsid w:val="00E21F58"/>
    <w:rsid w:val="00E221A1"/>
    <w:rsid w:val="00E22B93"/>
    <w:rsid w:val="00E237E7"/>
    <w:rsid w:val="00E23FF0"/>
    <w:rsid w:val="00E246DB"/>
    <w:rsid w:val="00E24BF1"/>
    <w:rsid w:val="00E24F94"/>
    <w:rsid w:val="00E24FC6"/>
    <w:rsid w:val="00E25241"/>
    <w:rsid w:val="00E2558C"/>
    <w:rsid w:val="00E25840"/>
    <w:rsid w:val="00E258BF"/>
    <w:rsid w:val="00E25E2A"/>
    <w:rsid w:val="00E267BE"/>
    <w:rsid w:val="00E26B3B"/>
    <w:rsid w:val="00E26C9C"/>
    <w:rsid w:val="00E26F2A"/>
    <w:rsid w:val="00E27113"/>
    <w:rsid w:val="00E2735B"/>
    <w:rsid w:val="00E2746D"/>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1F6D"/>
    <w:rsid w:val="00E32066"/>
    <w:rsid w:val="00E3258F"/>
    <w:rsid w:val="00E32759"/>
    <w:rsid w:val="00E32F1E"/>
    <w:rsid w:val="00E331AA"/>
    <w:rsid w:val="00E336F4"/>
    <w:rsid w:val="00E33A0F"/>
    <w:rsid w:val="00E33CB9"/>
    <w:rsid w:val="00E343BD"/>
    <w:rsid w:val="00E34A0C"/>
    <w:rsid w:val="00E34ADA"/>
    <w:rsid w:val="00E34EFD"/>
    <w:rsid w:val="00E358EA"/>
    <w:rsid w:val="00E359EA"/>
    <w:rsid w:val="00E35A26"/>
    <w:rsid w:val="00E35F93"/>
    <w:rsid w:val="00E362B6"/>
    <w:rsid w:val="00E362CB"/>
    <w:rsid w:val="00E36626"/>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326"/>
    <w:rsid w:val="00E4693E"/>
    <w:rsid w:val="00E4732C"/>
    <w:rsid w:val="00E47344"/>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854"/>
    <w:rsid w:val="00E54C30"/>
    <w:rsid w:val="00E54DBA"/>
    <w:rsid w:val="00E54FA0"/>
    <w:rsid w:val="00E556BA"/>
    <w:rsid w:val="00E56B39"/>
    <w:rsid w:val="00E56E3A"/>
    <w:rsid w:val="00E573A8"/>
    <w:rsid w:val="00E57770"/>
    <w:rsid w:val="00E578F9"/>
    <w:rsid w:val="00E57987"/>
    <w:rsid w:val="00E57B14"/>
    <w:rsid w:val="00E57BC4"/>
    <w:rsid w:val="00E602B8"/>
    <w:rsid w:val="00E604D3"/>
    <w:rsid w:val="00E60654"/>
    <w:rsid w:val="00E608DB"/>
    <w:rsid w:val="00E609B0"/>
    <w:rsid w:val="00E60F76"/>
    <w:rsid w:val="00E613FF"/>
    <w:rsid w:val="00E61406"/>
    <w:rsid w:val="00E614EE"/>
    <w:rsid w:val="00E6155B"/>
    <w:rsid w:val="00E6181E"/>
    <w:rsid w:val="00E6188D"/>
    <w:rsid w:val="00E61C1C"/>
    <w:rsid w:val="00E61CF6"/>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208"/>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71C"/>
    <w:rsid w:val="00E728BD"/>
    <w:rsid w:val="00E72C3C"/>
    <w:rsid w:val="00E733DD"/>
    <w:rsid w:val="00E73BAF"/>
    <w:rsid w:val="00E73E39"/>
    <w:rsid w:val="00E73F90"/>
    <w:rsid w:val="00E74350"/>
    <w:rsid w:val="00E7435B"/>
    <w:rsid w:val="00E74461"/>
    <w:rsid w:val="00E74932"/>
    <w:rsid w:val="00E74A7C"/>
    <w:rsid w:val="00E7508F"/>
    <w:rsid w:val="00E7535E"/>
    <w:rsid w:val="00E756C2"/>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892"/>
    <w:rsid w:val="00E81CCA"/>
    <w:rsid w:val="00E821D1"/>
    <w:rsid w:val="00E8228D"/>
    <w:rsid w:val="00E82782"/>
    <w:rsid w:val="00E82948"/>
    <w:rsid w:val="00E82C80"/>
    <w:rsid w:val="00E83169"/>
    <w:rsid w:val="00E83180"/>
    <w:rsid w:val="00E832AC"/>
    <w:rsid w:val="00E8344A"/>
    <w:rsid w:val="00E83859"/>
    <w:rsid w:val="00E83905"/>
    <w:rsid w:val="00E83C5F"/>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EA2"/>
    <w:rsid w:val="00E91F97"/>
    <w:rsid w:val="00E925CC"/>
    <w:rsid w:val="00E929A5"/>
    <w:rsid w:val="00E92AD0"/>
    <w:rsid w:val="00E92B5F"/>
    <w:rsid w:val="00E92FE3"/>
    <w:rsid w:val="00E9318A"/>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002"/>
    <w:rsid w:val="00EA024E"/>
    <w:rsid w:val="00EA06F1"/>
    <w:rsid w:val="00EA08EF"/>
    <w:rsid w:val="00EA0C35"/>
    <w:rsid w:val="00EA0E45"/>
    <w:rsid w:val="00EA1723"/>
    <w:rsid w:val="00EA1781"/>
    <w:rsid w:val="00EA18AF"/>
    <w:rsid w:val="00EA1A61"/>
    <w:rsid w:val="00EA1D64"/>
    <w:rsid w:val="00EA1E34"/>
    <w:rsid w:val="00EA1EA3"/>
    <w:rsid w:val="00EA2299"/>
    <w:rsid w:val="00EA22B3"/>
    <w:rsid w:val="00EA28F7"/>
    <w:rsid w:val="00EA3166"/>
    <w:rsid w:val="00EA3449"/>
    <w:rsid w:val="00EA3689"/>
    <w:rsid w:val="00EA37F8"/>
    <w:rsid w:val="00EA3DD8"/>
    <w:rsid w:val="00EA4212"/>
    <w:rsid w:val="00EA4356"/>
    <w:rsid w:val="00EA46DE"/>
    <w:rsid w:val="00EA48BD"/>
    <w:rsid w:val="00EA48D1"/>
    <w:rsid w:val="00EA4A7A"/>
    <w:rsid w:val="00EA4AEA"/>
    <w:rsid w:val="00EA5259"/>
    <w:rsid w:val="00EA5424"/>
    <w:rsid w:val="00EA544B"/>
    <w:rsid w:val="00EA561A"/>
    <w:rsid w:val="00EA5C4C"/>
    <w:rsid w:val="00EA5D61"/>
    <w:rsid w:val="00EA5DDE"/>
    <w:rsid w:val="00EA6358"/>
    <w:rsid w:val="00EA6360"/>
    <w:rsid w:val="00EA6685"/>
    <w:rsid w:val="00EA6788"/>
    <w:rsid w:val="00EA68AB"/>
    <w:rsid w:val="00EA6D1C"/>
    <w:rsid w:val="00EA6D4D"/>
    <w:rsid w:val="00EA6E51"/>
    <w:rsid w:val="00EA6F4A"/>
    <w:rsid w:val="00EA703B"/>
    <w:rsid w:val="00EA75FE"/>
    <w:rsid w:val="00EA7637"/>
    <w:rsid w:val="00EA769D"/>
    <w:rsid w:val="00EA7A8B"/>
    <w:rsid w:val="00EA7E41"/>
    <w:rsid w:val="00EB026D"/>
    <w:rsid w:val="00EB0278"/>
    <w:rsid w:val="00EB073A"/>
    <w:rsid w:val="00EB0968"/>
    <w:rsid w:val="00EB1347"/>
    <w:rsid w:val="00EB161E"/>
    <w:rsid w:val="00EB1F82"/>
    <w:rsid w:val="00EB1FD1"/>
    <w:rsid w:val="00EB20C6"/>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6E0B"/>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1DEC"/>
    <w:rsid w:val="00ED2295"/>
    <w:rsid w:val="00ED2D61"/>
    <w:rsid w:val="00ED37FE"/>
    <w:rsid w:val="00ED3892"/>
    <w:rsid w:val="00ED38DE"/>
    <w:rsid w:val="00ED3AD4"/>
    <w:rsid w:val="00ED3BE4"/>
    <w:rsid w:val="00ED4E30"/>
    <w:rsid w:val="00ED52CC"/>
    <w:rsid w:val="00ED5874"/>
    <w:rsid w:val="00ED5ACC"/>
    <w:rsid w:val="00ED5C02"/>
    <w:rsid w:val="00ED5E62"/>
    <w:rsid w:val="00ED61C1"/>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1A2"/>
    <w:rsid w:val="00EE22E4"/>
    <w:rsid w:val="00EE249C"/>
    <w:rsid w:val="00EE2890"/>
    <w:rsid w:val="00EE2DFB"/>
    <w:rsid w:val="00EE2ED9"/>
    <w:rsid w:val="00EE2FE0"/>
    <w:rsid w:val="00EE33A3"/>
    <w:rsid w:val="00EE35AF"/>
    <w:rsid w:val="00EE38E7"/>
    <w:rsid w:val="00EE3B7A"/>
    <w:rsid w:val="00EE4715"/>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EB6"/>
    <w:rsid w:val="00EE7F20"/>
    <w:rsid w:val="00EF0356"/>
    <w:rsid w:val="00EF0770"/>
    <w:rsid w:val="00EF0B70"/>
    <w:rsid w:val="00EF0DB5"/>
    <w:rsid w:val="00EF0DD2"/>
    <w:rsid w:val="00EF115D"/>
    <w:rsid w:val="00EF11BB"/>
    <w:rsid w:val="00EF1422"/>
    <w:rsid w:val="00EF1AE9"/>
    <w:rsid w:val="00EF1B06"/>
    <w:rsid w:val="00EF1BE4"/>
    <w:rsid w:val="00EF1C2A"/>
    <w:rsid w:val="00EF23AC"/>
    <w:rsid w:val="00EF2664"/>
    <w:rsid w:val="00EF27A8"/>
    <w:rsid w:val="00EF2827"/>
    <w:rsid w:val="00EF2917"/>
    <w:rsid w:val="00EF301E"/>
    <w:rsid w:val="00EF30B7"/>
    <w:rsid w:val="00EF366C"/>
    <w:rsid w:val="00EF39BE"/>
    <w:rsid w:val="00EF3AD4"/>
    <w:rsid w:val="00EF3D27"/>
    <w:rsid w:val="00EF4437"/>
    <w:rsid w:val="00EF4463"/>
    <w:rsid w:val="00EF4850"/>
    <w:rsid w:val="00EF497B"/>
    <w:rsid w:val="00EF4F13"/>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CFB"/>
    <w:rsid w:val="00F1046E"/>
    <w:rsid w:val="00F105BC"/>
    <w:rsid w:val="00F10651"/>
    <w:rsid w:val="00F10787"/>
    <w:rsid w:val="00F10AE7"/>
    <w:rsid w:val="00F10E08"/>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5E10"/>
    <w:rsid w:val="00F15EF5"/>
    <w:rsid w:val="00F161FC"/>
    <w:rsid w:val="00F17199"/>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9FC"/>
    <w:rsid w:val="00F30B07"/>
    <w:rsid w:val="00F310D7"/>
    <w:rsid w:val="00F31521"/>
    <w:rsid w:val="00F31633"/>
    <w:rsid w:val="00F31692"/>
    <w:rsid w:val="00F31953"/>
    <w:rsid w:val="00F31B07"/>
    <w:rsid w:val="00F31D69"/>
    <w:rsid w:val="00F31E6A"/>
    <w:rsid w:val="00F31EB5"/>
    <w:rsid w:val="00F31F5F"/>
    <w:rsid w:val="00F326B6"/>
    <w:rsid w:val="00F32A94"/>
    <w:rsid w:val="00F32C8F"/>
    <w:rsid w:val="00F3302F"/>
    <w:rsid w:val="00F334DC"/>
    <w:rsid w:val="00F33B87"/>
    <w:rsid w:val="00F33C8F"/>
    <w:rsid w:val="00F34299"/>
    <w:rsid w:val="00F34850"/>
    <w:rsid w:val="00F34A9B"/>
    <w:rsid w:val="00F34C46"/>
    <w:rsid w:val="00F34D01"/>
    <w:rsid w:val="00F350C2"/>
    <w:rsid w:val="00F354C9"/>
    <w:rsid w:val="00F354CB"/>
    <w:rsid w:val="00F36041"/>
    <w:rsid w:val="00F36269"/>
    <w:rsid w:val="00F362B3"/>
    <w:rsid w:val="00F36446"/>
    <w:rsid w:val="00F36712"/>
    <w:rsid w:val="00F367AB"/>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1CDE"/>
    <w:rsid w:val="00F42BC0"/>
    <w:rsid w:val="00F4312A"/>
    <w:rsid w:val="00F4331D"/>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DB8"/>
    <w:rsid w:val="00F47280"/>
    <w:rsid w:val="00F4750A"/>
    <w:rsid w:val="00F47523"/>
    <w:rsid w:val="00F47545"/>
    <w:rsid w:val="00F47BF4"/>
    <w:rsid w:val="00F47D1C"/>
    <w:rsid w:val="00F500BC"/>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B86"/>
    <w:rsid w:val="00F53C3B"/>
    <w:rsid w:val="00F53CF6"/>
    <w:rsid w:val="00F53F5D"/>
    <w:rsid w:val="00F53FD3"/>
    <w:rsid w:val="00F5402C"/>
    <w:rsid w:val="00F5402E"/>
    <w:rsid w:val="00F54269"/>
    <w:rsid w:val="00F54B87"/>
    <w:rsid w:val="00F54D20"/>
    <w:rsid w:val="00F550AE"/>
    <w:rsid w:val="00F55980"/>
    <w:rsid w:val="00F5613B"/>
    <w:rsid w:val="00F56228"/>
    <w:rsid w:val="00F56439"/>
    <w:rsid w:val="00F56564"/>
    <w:rsid w:val="00F569C4"/>
    <w:rsid w:val="00F56C1D"/>
    <w:rsid w:val="00F56DF6"/>
    <w:rsid w:val="00F574BD"/>
    <w:rsid w:val="00F57781"/>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F98"/>
    <w:rsid w:val="00F63CF7"/>
    <w:rsid w:val="00F64146"/>
    <w:rsid w:val="00F64F01"/>
    <w:rsid w:val="00F658D9"/>
    <w:rsid w:val="00F65D3D"/>
    <w:rsid w:val="00F65E21"/>
    <w:rsid w:val="00F65E8D"/>
    <w:rsid w:val="00F664E9"/>
    <w:rsid w:val="00F66838"/>
    <w:rsid w:val="00F67110"/>
    <w:rsid w:val="00F671F0"/>
    <w:rsid w:val="00F6726B"/>
    <w:rsid w:val="00F6727B"/>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2F01"/>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B25"/>
    <w:rsid w:val="00F77D0E"/>
    <w:rsid w:val="00F77F26"/>
    <w:rsid w:val="00F80460"/>
    <w:rsid w:val="00F80833"/>
    <w:rsid w:val="00F80FCF"/>
    <w:rsid w:val="00F810A6"/>
    <w:rsid w:val="00F812E2"/>
    <w:rsid w:val="00F81415"/>
    <w:rsid w:val="00F8142A"/>
    <w:rsid w:val="00F815E0"/>
    <w:rsid w:val="00F81BD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2E36"/>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EAD"/>
    <w:rsid w:val="00F9712A"/>
    <w:rsid w:val="00F978EB"/>
    <w:rsid w:val="00F979B7"/>
    <w:rsid w:val="00FA0509"/>
    <w:rsid w:val="00FA05A6"/>
    <w:rsid w:val="00FA06EF"/>
    <w:rsid w:val="00FA07B0"/>
    <w:rsid w:val="00FA0807"/>
    <w:rsid w:val="00FA0A6A"/>
    <w:rsid w:val="00FA0EB8"/>
    <w:rsid w:val="00FA1345"/>
    <w:rsid w:val="00FA14B7"/>
    <w:rsid w:val="00FA1761"/>
    <w:rsid w:val="00FA2634"/>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D87"/>
    <w:rsid w:val="00FA6FB5"/>
    <w:rsid w:val="00FA7564"/>
    <w:rsid w:val="00FA79AA"/>
    <w:rsid w:val="00FA7D84"/>
    <w:rsid w:val="00FB00C2"/>
    <w:rsid w:val="00FB0172"/>
    <w:rsid w:val="00FB060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962"/>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2BA"/>
    <w:rsid w:val="00FC3608"/>
    <w:rsid w:val="00FC38B5"/>
    <w:rsid w:val="00FC43DB"/>
    <w:rsid w:val="00FC49B4"/>
    <w:rsid w:val="00FC4F5D"/>
    <w:rsid w:val="00FC502D"/>
    <w:rsid w:val="00FC53B4"/>
    <w:rsid w:val="00FC5AA5"/>
    <w:rsid w:val="00FC5C8E"/>
    <w:rsid w:val="00FC5DA2"/>
    <w:rsid w:val="00FC5E22"/>
    <w:rsid w:val="00FC6995"/>
    <w:rsid w:val="00FC6C72"/>
    <w:rsid w:val="00FC73D0"/>
    <w:rsid w:val="00FC7EAE"/>
    <w:rsid w:val="00FD0497"/>
    <w:rsid w:val="00FD0796"/>
    <w:rsid w:val="00FD0937"/>
    <w:rsid w:val="00FD0AAD"/>
    <w:rsid w:val="00FD0AAF"/>
    <w:rsid w:val="00FD1551"/>
    <w:rsid w:val="00FD1918"/>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058"/>
    <w:rsid w:val="00FD77B8"/>
    <w:rsid w:val="00FE013A"/>
    <w:rsid w:val="00FE02A5"/>
    <w:rsid w:val="00FE05E6"/>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C9F"/>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C2754"/>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uiPriority w:val="99"/>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uiPriority w:val="5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uiPriority w:val="99"/>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uiPriority w:val="99"/>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uiPriority w:val="99"/>
    <w:qFormat/>
    <w:rsid w:val="00227C12"/>
    <w:pPr>
      <w:numPr>
        <w:numId w:val="10"/>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a"/>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F8D2053-9073-4BF2-A629-1077F6740F70}">
  <ds:schemaRefs>
    <ds:schemaRef ds:uri="http://purl.org/dc/terms/"/>
    <ds:schemaRef ds:uri="http://schemas.microsoft.com/office/2006/documentManagement/types"/>
    <ds:schemaRef ds:uri="http://www.w3.org/XML/1998/namespace"/>
    <ds:schemaRef ds:uri="http://schemas.microsoft.com/office/2006/metadata/properties"/>
    <ds:schemaRef ds:uri="http://purl.org/dc/elements/1.1/"/>
    <ds:schemaRef ds:uri="http://schemas.microsoft.com/office/infopath/2007/PartnerControls"/>
    <ds:schemaRef ds:uri="http://purl.org/dc/dcmitype/"/>
    <ds:schemaRef ds:uri="http://schemas.openxmlformats.org/package/2006/metadata/core-properties"/>
    <ds:schemaRef ds:uri="17c5c574-4f42-45b3-8a7f-77d8e859d074"/>
    <ds:schemaRef ds:uri="66EEDB98-F073-460B-B9B0-9643F9FE785E"/>
  </ds:schemaRefs>
</ds:datastoreItem>
</file>

<file path=customXml/itemProps6.xml><?xml version="1.0" encoding="utf-8"?>
<ds:datastoreItem xmlns:ds="http://schemas.openxmlformats.org/officeDocument/2006/customXml" ds:itemID="{5324810B-2592-48AA-8993-C29ADA4B7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11</Pages>
  <Words>4897</Words>
  <Characters>28647</Characters>
  <Application>Microsoft Office Word</Application>
  <DocSecurity>0</DocSecurity>
  <Lines>238</Lines>
  <Paragraphs>66</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33478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2024-10-07T04:06:00Z</dcterms:created>
  <dcterms:modified xsi:type="dcterms:W3CDTF">2024-10-07T04:06:00Z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KeyAssetLabel_HuaWei">
    <vt:lpwstr>{VaixAm90V/e44Tz14EwenopVflYu93}</vt:lpwstr>
  </property>
  <property fmtid="{D5CDD505-2E9C-101B-9397-08002B2CF9AE}" pid="23" name="_ReviewingToolsShownOnce">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1728273887</vt:lpwstr>
  </property>
</Properties>
</file>