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0790A4" w14:textId="0F27D697" w:rsidR="00446018" w:rsidRPr="00DB0CA9" w:rsidRDefault="00446018" w:rsidP="00446018">
      <w:pPr>
        <w:tabs>
          <w:tab w:val="left" w:pos="1701"/>
          <w:tab w:val="right" w:pos="9639"/>
        </w:tabs>
        <w:overflowPunct w:val="0"/>
        <w:autoSpaceDE w:val="0"/>
        <w:autoSpaceDN w:val="0"/>
        <w:adjustRightInd w:val="0"/>
        <w:spacing w:after="60" w:line="240" w:lineRule="auto"/>
        <w:jc w:val="both"/>
        <w:textAlignment w:val="baseline"/>
        <w:rPr>
          <w:rFonts w:ascii="Arial" w:eastAsia="Times New Roman" w:hAnsi="Arial" w:cs="Times New Roman"/>
          <w:b/>
          <w:kern w:val="0"/>
          <w:sz w:val="32"/>
          <w:szCs w:val="32"/>
          <w:highlight w:val="yellow"/>
          <w:lang w:val="en-GB" w:eastAsia="zh-CN"/>
          <w14:ligatures w14:val="none"/>
        </w:rPr>
      </w:pPr>
      <w:r w:rsidRPr="00DB0CA9">
        <w:rPr>
          <w:rFonts w:ascii="Arial" w:eastAsia="Times New Roman" w:hAnsi="Arial" w:cs="Times New Roman"/>
          <w:b/>
          <w:kern w:val="0"/>
          <w:sz w:val="24"/>
          <w:szCs w:val="20"/>
          <w:lang w:val="en-GB" w:eastAsia="zh-CN"/>
          <w14:ligatures w14:val="none"/>
        </w:rPr>
        <w:t xml:space="preserve">3GPP RAN </w:t>
      </w:r>
      <w:r>
        <w:rPr>
          <w:rFonts w:ascii="Arial" w:eastAsia="Times New Roman" w:hAnsi="Arial" w:cs="Times New Roman"/>
          <w:b/>
          <w:kern w:val="0"/>
          <w:sz w:val="24"/>
          <w:szCs w:val="20"/>
          <w:lang w:val="en-GB" w:eastAsia="zh-CN"/>
          <w14:ligatures w14:val="none"/>
        </w:rPr>
        <w:t xml:space="preserve">WG 4 </w:t>
      </w:r>
      <w:r w:rsidRPr="00DB0CA9">
        <w:rPr>
          <w:rFonts w:ascii="Arial" w:eastAsia="Times New Roman" w:hAnsi="Arial" w:cs="Times New Roman"/>
          <w:b/>
          <w:kern w:val="0"/>
          <w:sz w:val="24"/>
          <w:szCs w:val="20"/>
          <w:lang w:val="en-GB" w:eastAsia="zh-CN"/>
          <w14:ligatures w14:val="none"/>
        </w:rPr>
        <w:t>Meeting #1</w:t>
      </w:r>
      <w:r>
        <w:rPr>
          <w:rFonts w:ascii="Arial" w:eastAsia="Times New Roman" w:hAnsi="Arial" w:cs="Times New Roman"/>
          <w:b/>
          <w:kern w:val="0"/>
          <w:sz w:val="24"/>
          <w:szCs w:val="20"/>
          <w:lang w:val="en-GB" w:eastAsia="zh-CN"/>
          <w14:ligatures w14:val="none"/>
        </w:rPr>
        <w:t>12bis</w:t>
      </w:r>
      <w:r w:rsidRPr="00DB0CA9">
        <w:rPr>
          <w:rFonts w:ascii="Arial" w:eastAsia="Times New Roman" w:hAnsi="Arial" w:cs="Times New Roman"/>
          <w:b/>
          <w:kern w:val="0"/>
          <w:sz w:val="24"/>
          <w:szCs w:val="20"/>
          <w:lang w:val="en-GB" w:eastAsia="zh-CN"/>
          <w14:ligatures w14:val="none"/>
        </w:rPr>
        <w:tab/>
      </w:r>
      <w:r w:rsidRPr="00DB0CA9">
        <w:rPr>
          <w:rFonts w:ascii="Arial" w:eastAsia="Times New Roman" w:hAnsi="Arial" w:cs="Times New Roman"/>
          <w:b/>
          <w:kern w:val="0"/>
          <w:sz w:val="28"/>
          <w:szCs w:val="28"/>
          <w:lang w:val="en-GB" w:eastAsia="zh-CN"/>
          <w14:ligatures w14:val="none"/>
        </w:rPr>
        <w:t>R</w:t>
      </w:r>
      <w:r>
        <w:rPr>
          <w:rFonts w:ascii="Arial" w:eastAsia="Times New Roman" w:hAnsi="Arial" w:cs="Times New Roman"/>
          <w:b/>
          <w:kern w:val="0"/>
          <w:sz w:val="28"/>
          <w:szCs w:val="28"/>
          <w:lang w:val="en-GB" w:eastAsia="zh-CN"/>
          <w14:ligatures w14:val="none"/>
        </w:rPr>
        <w:t>4</w:t>
      </w:r>
      <w:r w:rsidRPr="00DB0CA9">
        <w:rPr>
          <w:rFonts w:ascii="Arial" w:eastAsia="Times New Roman" w:hAnsi="Arial" w:cs="Times New Roman"/>
          <w:b/>
          <w:kern w:val="0"/>
          <w:sz w:val="28"/>
          <w:szCs w:val="28"/>
          <w:lang w:val="en-GB" w:eastAsia="zh-CN"/>
          <w14:ligatures w14:val="none"/>
        </w:rPr>
        <w:t>-</w:t>
      </w:r>
      <w:r>
        <w:rPr>
          <w:rFonts w:ascii="Arial" w:eastAsia="Times New Roman" w:hAnsi="Arial" w:cs="Times New Roman"/>
          <w:b/>
          <w:kern w:val="0"/>
          <w:sz w:val="28"/>
          <w:szCs w:val="28"/>
          <w:lang w:val="en-GB" w:eastAsia="zh-CN"/>
          <w14:ligatures w14:val="none"/>
        </w:rPr>
        <w:t>24</w:t>
      </w:r>
      <w:r w:rsidR="00152178">
        <w:rPr>
          <w:rFonts w:ascii="Arial" w:eastAsia="Times New Roman" w:hAnsi="Arial" w:cs="Times New Roman"/>
          <w:b/>
          <w:kern w:val="0"/>
          <w:sz w:val="28"/>
          <w:szCs w:val="28"/>
          <w:lang w:val="en-GB" w:eastAsia="zh-CN"/>
          <w14:ligatures w14:val="none"/>
        </w:rPr>
        <w:t>14920</w:t>
      </w:r>
    </w:p>
    <w:p w14:paraId="0044B2EE" w14:textId="77777777" w:rsidR="00446018" w:rsidRPr="00896C47" w:rsidRDefault="00446018" w:rsidP="00446018">
      <w:pPr>
        <w:keepLines/>
        <w:tabs>
          <w:tab w:val="left" w:pos="567"/>
        </w:tabs>
        <w:overflowPunct w:val="0"/>
        <w:autoSpaceDE w:val="0"/>
        <w:autoSpaceDN w:val="0"/>
        <w:adjustRightInd w:val="0"/>
        <w:spacing w:after="180" w:line="240" w:lineRule="auto"/>
        <w:textAlignment w:val="baseline"/>
        <w:rPr>
          <w:rFonts w:ascii="Arial" w:eastAsia="Times New Roman" w:hAnsi="Arial" w:cs="Times New Roman"/>
          <w:b/>
          <w:kern w:val="0"/>
          <w:sz w:val="24"/>
          <w:szCs w:val="20"/>
          <w:lang w:val="en-GB" w:eastAsia="zh-CN"/>
          <w14:ligatures w14:val="none"/>
        </w:rPr>
      </w:pPr>
      <w:r>
        <w:rPr>
          <w:rFonts w:ascii="Arial" w:eastAsia="Times New Roman" w:hAnsi="Arial" w:cs="Times New Roman"/>
          <w:b/>
          <w:kern w:val="0"/>
          <w:sz w:val="24"/>
          <w:szCs w:val="20"/>
          <w:lang w:val="en-GB" w:eastAsia="zh-CN"/>
          <w14:ligatures w14:val="none"/>
        </w:rPr>
        <w:t xml:space="preserve">Hefei, China 14- 18 October </w:t>
      </w:r>
      <w:r w:rsidRPr="00896C47">
        <w:rPr>
          <w:rFonts w:ascii="Arial" w:eastAsia="Times New Roman" w:hAnsi="Arial" w:cs="Times New Roman"/>
          <w:b/>
          <w:kern w:val="0"/>
          <w:sz w:val="24"/>
          <w:szCs w:val="20"/>
          <w:lang w:val="en-GB" w:eastAsia="zh-CN"/>
          <w14:ligatures w14:val="none"/>
        </w:rPr>
        <w:t>2024</w:t>
      </w:r>
    </w:p>
    <w:p w14:paraId="669115A6" w14:textId="150ADE6D" w:rsidR="00446018" w:rsidRPr="00F55905" w:rsidRDefault="00446018" w:rsidP="00446018">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kern w:val="0"/>
          <w:sz w:val="24"/>
          <w:szCs w:val="20"/>
          <w:lang w:val="en-GB" w:eastAsia="zh-CN"/>
          <w14:ligatures w14:val="none"/>
        </w:rPr>
      </w:pPr>
      <w:r w:rsidRPr="00DB0CA9">
        <w:rPr>
          <w:rFonts w:ascii="Arial" w:eastAsia="Times New Roman" w:hAnsi="Arial" w:cs="Times New Roman"/>
          <w:b/>
          <w:kern w:val="0"/>
          <w:lang w:val="en-US" w:eastAsia="zh-CN"/>
          <w14:ligatures w14:val="none"/>
        </w:rPr>
        <w:t>Agenda Item:</w:t>
      </w:r>
      <w:r w:rsidRPr="00DB0CA9">
        <w:rPr>
          <w:rFonts w:ascii="Arial" w:eastAsia="Times New Roman" w:hAnsi="Arial" w:cs="Times New Roman"/>
          <w:b/>
          <w:kern w:val="0"/>
          <w:lang w:val="en-US" w:eastAsia="zh-CN"/>
          <w14:ligatures w14:val="none"/>
        </w:rPr>
        <w:tab/>
      </w:r>
      <w:r w:rsidR="000732E2">
        <w:rPr>
          <w:rFonts w:ascii="Arial" w:eastAsia="Times New Roman" w:hAnsi="Arial" w:cs="Times New Roman"/>
          <w:b/>
          <w:kern w:val="0"/>
          <w:lang w:val="en-US" w:eastAsia="zh-CN"/>
          <w14:ligatures w14:val="none"/>
        </w:rPr>
        <w:t>6.11.4</w:t>
      </w:r>
      <w:r>
        <w:rPr>
          <w:rFonts w:ascii="Arial" w:eastAsia="Times New Roman" w:hAnsi="Arial" w:cs="Times New Roman"/>
          <w:b/>
          <w:kern w:val="0"/>
          <w:lang w:val="en-US" w:eastAsia="zh-CN"/>
          <w14:ligatures w14:val="none"/>
        </w:rPr>
        <w:t>.</w:t>
      </w:r>
    </w:p>
    <w:p w14:paraId="66F85C31" w14:textId="77777777" w:rsidR="00446018" w:rsidRPr="00F55905" w:rsidRDefault="00446018" w:rsidP="00446018">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kern w:val="0"/>
          <w:sz w:val="24"/>
          <w:szCs w:val="20"/>
          <w:lang w:val="en-GB" w:eastAsia="zh-CN"/>
          <w14:ligatures w14:val="none"/>
        </w:rPr>
      </w:pPr>
      <w:r w:rsidRPr="00F55905">
        <w:rPr>
          <w:rFonts w:ascii="Arial" w:eastAsia="Times New Roman" w:hAnsi="Arial" w:cs="Times New Roman"/>
          <w:b/>
          <w:kern w:val="0"/>
          <w:sz w:val="24"/>
          <w:szCs w:val="20"/>
          <w:lang w:val="en-GB" w:eastAsia="zh-CN"/>
          <w14:ligatures w14:val="none"/>
        </w:rPr>
        <w:t>Source:</w:t>
      </w:r>
      <w:r w:rsidRPr="00F55905">
        <w:rPr>
          <w:rFonts w:ascii="Arial" w:eastAsia="Times New Roman" w:hAnsi="Arial" w:cs="Times New Roman"/>
          <w:b/>
          <w:kern w:val="0"/>
          <w:sz w:val="24"/>
          <w:szCs w:val="20"/>
          <w:lang w:val="en-GB" w:eastAsia="zh-CN"/>
          <w14:ligatures w14:val="none"/>
        </w:rPr>
        <w:tab/>
        <w:t>Spark</w:t>
      </w:r>
      <w:r>
        <w:rPr>
          <w:rFonts w:ascii="Arial" w:eastAsia="Times New Roman" w:hAnsi="Arial" w:cs="Times New Roman"/>
          <w:b/>
          <w:kern w:val="0"/>
          <w:sz w:val="24"/>
          <w:szCs w:val="20"/>
          <w:lang w:val="en-GB" w:eastAsia="zh-CN"/>
          <w14:ligatures w14:val="none"/>
        </w:rPr>
        <w:t xml:space="preserve"> NZ Ltd.</w:t>
      </w:r>
    </w:p>
    <w:p w14:paraId="60F5B8B0" w14:textId="30A3F4BB" w:rsidR="00446018" w:rsidRPr="00DB0CA9" w:rsidRDefault="00446018" w:rsidP="00446018">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kern w:val="0"/>
          <w:szCs w:val="20"/>
          <w:lang w:val="en-GB" w:eastAsia="zh-CN"/>
          <w14:ligatures w14:val="none"/>
        </w:rPr>
      </w:pPr>
      <w:r w:rsidRPr="00DB0CA9">
        <w:rPr>
          <w:rFonts w:ascii="Arial" w:eastAsia="Times New Roman" w:hAnsi="Arial" w:cs="Times New Roman"/>
          <w:b/>
          <w:kern w:val="0"/>
          <w:lang w:val="en-GB" w:eastAsia="zh-CN"/>
          <w14:ligatures w14:val="none"/>
        </w:rPr>
        <w:t>Title:</w:t>
      </w:r>
      <w:r w:rsidRPr="00DB0CA9">
        <w:rPr>
          <w:rFonts w:ascii="Arial" w:eastAsia="Times New Roman" w:hAnsi="Arial" w:cs="Times New Roman"/>
          <w:b/>
          <w:kern w:val="0"/>
          <w:lang w:val="en-GB" w:eastAsia="zh-CN"/>
          <w14:ligatures w14:val="none"/>
        </w:rPr>
        <w:tab/>
      </w:r>
      <w:r w:rsidR="005B43E0">
        <w:rPr>
          <w:rFonts w:ascii="Arial" w:eastAsia="Times New Roman" w:hAnsi="Arial" w:cs="Times New Roman"/>
          <w:b/>
          <w:kern w:val="0"/>
          <w:lang w:val="en-GB" w:eastAsia="zh-CN"/>
          <w14:ligatures w14:val="none"/>
        </w:rPr>
        <w:t xml:space="preserve">Text Proposals </w:t>
      </w:r>
      <w:r w:rsidR="005C42DE">
        <w:rPr>
          <w:rFonts w:ascii="Arial" w:eastAsia="Times New Roman" w:hAnsi="Arial" w:cs="Times New Roman"/>
          <w:b/>
          <w:kern w:val="0"/>
          <w:lang w:val="en-GB" w:eastAsia="zh-CN"/>
          <w14:ligatures w14:val="none"/>
        </w:rPr>
        <w:t xml:space="preserve">for TR 38 908 </w:t>
      </w:r>
      <w:r w:rsidR="002303E5">
        <w:rPr>
          <w:rFonts w:ascii="Arial" w:eastAsia="Times New Roman" w:hAnsi="Arial" w:cs="Times New Roman"/>
          <w:b/>
          <w:kern w:val="0"/>
          <w:lang w:val="en-GB" w:eastAsia="zh-CN"/>
          <w14:ligatures w14:val="none"/>
        </w:rPr>
        <w:t xml:space="preserve">for BS conformance tests for </w:t>
      </w:r>
      <w:r w:rsidR="00AD5C3C">
        <w:rPr>
          <w:rFonts w:ascii="Arial" w:eastAsia="Times New Roman" w:hAnsi="Arial" w:cs="Times New Roman"/>
          <w:b/>
          <w:kern w:val="0"/>
          <w:lang w:val="en-GB" w:eastAsia="zh-CN"/>
          <w14:ligatures w14:val="none"/>
        </w:rPr>
        <w:t xml:space="preserve">the </w:t>
      </w:r>
      <w:r>
        <w:rPr>
          <w:rFonts w:ascii="Arial" w:eastAsia="Times New Roman" w:hAnsi="Arial" w:cs="Times New Roman"/>
          <w:b/>
          <w:kern w:val="0"/>
          <w:lang w:val="en-GB" w:eastAsia="zh-CN"/>
          <w14:ligatures w14:val="none"/>
        </w:rPr>
        <w:t>Validation of EIRP</w:t>
      </w:r>
    </w:p>
    <w:p w14:paraId="4DBB1F90" w14:textId="77777777" w:rsidR="00446018" w:rsidRPr="00DB0CA9" w:rsidDel="00B00E46" w:rsidRDefault="00446018" w:rsidP="00446018">
      <w:pPr>
        <w:tabs>
          <w:tab w:val="left" w:pos="1701"/>
          <w:tab w:val="right" w:pos="9639"/>
        </w:tabs>
        <w:overflowPunct w:val="0"/>
        <w:autoSpaceDE w:val="0"/>
        <w:autoSpaceDN w:val="0"/>
        <w:adjustRightInd w:val="0"/>
        <w:spacing w:after="240" w:line="240" w:lineRule="auto"/>
        <w:jc w:val="both"/>
        <w:textAlignment w:val="baseline"/>
        <w:rPr>
          <w:del w:id="0" w:author="Mansoor Shafi" w:date="2024-09-30T12:02:00Z" w16du:dateUtc="2024-09-29T23:02:00Z"/>
          <w:rFonts w:ascii="Arial" w:eastAsia="Times New Roman" w:hAnsi="Arial" w:cs="Times New Roman"/>
          <w:b/>
          <w:kern w:val="0"/>
          <w:lang w:val="en-GB" w:eastAsia="zh-CN"/>
          <w14:ligatures w14:val="none"/>
        </w:rPr>
      </w:pPr>
      <w:r w:rsidRPr="00DB0CA9">
        <w:rPr>
          <w:rFonts w:ascii="Arial" w:eastAsia="Times New Roman" w:hAnsi="Arial" w:cs="Times New Roman"/>
          <w:b/>
          <w:kern w:val="0"/>
          <w:lang w:val="en-GB" w:eastAsia="zh-CN"/>
          <w14:ligatures w14:val="none"/>
        </w:rPr>
        <w:t>Document for:</w:t>
      </w:r>
      <w:r w:rsidRPr="00DB0CA9">
        <w:rPr>
          <w:rFonts w:ascii="Arial" w:eastAsia="Times New Roman" w:hAnsi="Arial" w:cs="Times New Roman"/>
          <w:b/>
          <w:kern w:val="0"/>
          <w:lang w:val="en-GB" w:eastAsia="zh-CN"/>
          <w14:ligatures w14:val="none"/>
        </w:rPr>
        <w:tab/>
      </w:r>
      <w:proofErr w:type="spellStart"/>
      <w:r>
        <w:rPr>
          <w:rFonts w:ascii="Arial" w:eastAsia="Times New Roman" w:hAnsi="Arial" w:cs="Times New Roman"/>
          <w:b/>
          <w:kern w:val="0"/>
          <w:lang w:val="en-GB" w:eastAsia="zh-CN"/>
          <w14:ligatures w14:val="none"/>
        </w:rPr>
        <w:t>Approva</w:t>
      </w:r>
      <w:del w:id="1" w:author="Mansoor Shafi" w:date="2024-09-30T12:05:00Z" w16du:dateUtc="2024-09-29T23:05:00Z">
        <w:r w:rsidDel="00A45432">
          <w:rPr>
            <w:rFonts w:ascii="Arial" w:eastAsia="Times New Roman" w:hAnsi="Arial" w:cs="Times New Roman"/>
            <w:b/>
            <w:kern w:val="0"/>
            <w:lang w:val="en-GB" w:eastAsia="zh-CN"/>
            <w14:ligatures w14:val="none"/>
          </w:rPr>
          <w:delText>l</w:delText>
        </w:r>
      </w:del>
    </w:p>
    <w:p w14:paraId="57317E33" w14:textId="3AD670E6" w:rsidR="00446018" w:rsidRPr="00DB0CA9" w:rsidDel="00B00E46" w:rsidRDefault="00446018" w:rsidP="00DB0CA9">
      <w:pPr>
        <w:tabs>
          <w:tab w:val="left" w:pos="1701"/>
          <w:tab w:val="right" w:pos="9639"/>
        </w:tabs>
        <w:overflowPunct w:val="0"/>
        <w:autoSpaceDE w:val="0"/>
        <w:autoSpaceDN w:val="0"/>
        <w:adjustRightInd w:val="0"/>
        <w:spacing w:after="240" w:line="240" w:lineRule="auto"/>
        <w:jc w:val="both"/>
        <w:textAlignment w:val="baseline"/>
        <w:rPr>
          <w:del w:id="2" w:author="Mansoor Shafi" w:date="2024-09-30T12:02:00Z" w16du:dateUtc="2024-09-29T23:02:00Z"/>
          <w:rFonts w:ascii="Arial" w:eastAsia="Times New Roman" w:hAnsi="Arial" w:cs="Times New Roman"/>
          <w:b/>
          <w:kern w:val="0"/>
          <w:lang w:val="en-GB" w:eastAsia="zh-CN"/>
          <w14:ligatures w14:val="none"/>
        </w:rPr>
      </w:pPr>
    </w:p>
    <w:p w14:paraId="124E063A" w14:textId="16CDD5E0" w:rsidR="00DB0CA9" w:rsidRDefault="00DB0CA9" w:rsidP="00206998">
      <w:pPr>
        <w:pStyle w:val="ListParagraph"/>
        <w:keepNext/>
        <w:keepLines/>
        <w:numPr>
          <w:ilvl w:val="0"/>
          <w:numId w:val="8"/>
        </w:numPr>
        <w:pBdr>
          <w:top w:val="single" w:sz="12" w:space="3" w:color="auto"/>
        </w:pBdr>
        <w:adjustRightInd w:val="0"/>
        <w:spacing w:before="240" w:after="180"/>
        <w:textAlignment w:val="baseline"/>
        <w:outlineLvl w:val="0"/>
        <w:rPr>
          <w:rFonts w:ascii="Arial" w:eastAsia="Times New Roman" w:hAnsi="Arial" w:cs="Times New Roman"/>
          <w:kern w:val="0"/>
          <w:sz w:val="36"/>
          <w:szCs w:val="20"/>
          <w:lang w:val="en-GB" w:eastAsia="ja-JP"/>
          <w14:ligatures w14:val="none"/>
        </w:rPr>
      </w:pPr>
      <w:r w:rsidRPr="00206998">
        <w:rPr>
          <w:rFonts w:ascii="Arial" w:eastAsia="Times New Roman" w:hAnsi="Arial" w:cs="Times New Roman"/>
          <w:kern w:val="0"/>
          <w:sz w:val="36"/>
          <w:szCs w:val="20"/>
          <w:lang w:val="en-GB" w:eastAsia="ja-JP"/>
          <w14:ligatures w14:val="none"/>
        </w:rPr>
        <w:t>Introduction</w:t>
      </w:r>
      <w:proofErr w:type="spellEnd"/>
    </w:p>
    <w:p w14:paraId="1D3D393C" w14:textId="24355241" w:rsidR="000D540B" w:rsidRDefault="002038F2" w:rsidP="005359D7">
      <w:pPr>
        <w:pBdr>
          <w:top w:val="single" w:sz="12" w:space="3" w:color="auto"/>
        </w:pBdr>
        <w:adjustRightInd w:val="0"/>
        <w:spacing w:before="240" w:after="180"/>
        <w:textAlignment w:val="baseline"/>
        <w:outlineLvl w:val="0"/>
        <w:rPr>
          <w:rFonts w:ascii="Arial" w:eastAsia="Times New Roman" w:hAnsi="Arial" w:cs="Times New Roman"/>
          <w:iCs/>
          <w:lang w:val="en-GB"/>
        </w:rPr>
        <w:pPrChange w:id="3" w:author="Mansoor Shafi" w:date="2024-09-30T12:04:00Z" w16du:dateUtc="2024-09-29T23:04:00Z">
          <w:pPr>
            <w:keepNext/>
            <w:keepLines/>
            <w:pBdr>
              <w:top w:val="single" w:sz="12" w:space="3" w:color="auto"/>
            </w:pBdr>
            <w:adjustRightInd w:val="0"/>
            <w:spacing w:before="240" w:after="180"/>
            <w:textAlignment w:val="baseline"/>
            <w:outlineLvl w:val="0"/>
          </w:pPr>
        </w:pPrChange>
      </w:pPr>
      <w:r>
        <w:rPr>
          <w:rFonts w:ascii="Arial" w:eastAsia="Times New Roman" w:hAnsi="Arial" w:cs="Times New Roman"/>
          <w:iCs/>
          <w:lang w:val="en-GB"/>
        </w:rPr>
        <w:t xml:space="preserve">The measurement procedure and validation of expected EIRP mask was discussed during RAN4 </w:t>
      </w:r>
      <w:proofErr w:type="gramStart"/>
      <w:r>
        <w:rPr>
          <w:rFonts w:ascii="Arial" w:eastAsia="Times New Roman" w:hAnsi="Arial" w:cs="Times New Roman"/>
          <w:iCs/>
          <w:lang w:val="en-GB"/>
        </w:rPr>
        <w:t>110 ,</w:t>
      </w:r>
      <w:proofErr w:type="gramEnd"/>
      <w:r>
        <w:rPr>
          <w:rFonts w:ascii="Arial" w:eastAsia="Times New Roman" w:hAnsi="Arial" w:cs="Times New Roman"/>
          <w:iCs/>
          <w:lang w:val="en-GB"/>
        </w:rPr>
        <w:t xml:space="preserve"> RAN4 111 and RAN 4 112 meetings but despite a number of meetings </w:t>
      </w:r>
      <w:r w:rsidR="00907FF5">
        <w:rPr>
          <w:rFonts w:ascii="Arial" w:eastAsia="Times New Roman" w:hAnsi="Arial" w:cs="Times New Roman"/>
          <w:iCs/>
          <w:lang w:val="en-GB"/>
        </w:rPr>
        <w:t xml:space="preserve">and contributions </w:t>
      </w:r>
      <w:r>
        <w:rPr>
          <w:rFonts w:ascii="Arial" w:eastAsia="Times New Roman" w:hAnsi="Arial" w:cs="Times New Roman"/>
          <w:iCs/>
          <w:lang w:val="en-GB"/>
        </w:rPr>
        <w:t>no agreement has been reached on  key issues such as</w:t>
      </w:r>
      <w:r w:rsidR="00907FF5">
        <w:rPr>
          <w:rFonts w:ascii="Arial" w:eastAsia="Times New Roman" w:hAnsi="Arial" w:cs="Times New Roman"/>
          <w:iCs/>
          <w:lang w:val="en-GB"/>
        </w:rPr>
        <w:t xml:space="preserve"> below.</w:t>
      </w:r>
      <w:r>
        <w:rPr>
          <w:rFonts w:ascii="Arial" w:eastAsia="Times New Roman" w:hAnsi="Arial" w:cs="Times New Roman"/>
          <w:iCs/>
          <w:lang w:val="en-GB"/>
        </w:rPr>
        <w:t xml:space="preserve"> </w:t>
      </w:r>
    </w:p>
    <w:p w14:paraId="1E87DAB5" w14:textId="65F2153A" w:rsidR="00B64B1E" w:rsidRDefault="000D540B" w:rsidP="005359D7">
      <w:pPr>
        <w:pBdr>
          <w:top w:val="single" w:sz="12" w:space="3" w:color="auto"/>
        </w:pBdr>
        <w:adjustRightInd w:val="0"/>
        <w:spacing w:before="240" w:after="180"/>
        <w:textAlignment w:val="baseline"/>
        <w:outlineLvl w:val="0"/>
        <w:rPr>
          <w:rFonts w:ascii="Arial" w:eastAsia="Times New Roman" w:hAnsi="Arial" w:cs="Times New Roman"/>
          <w:iCs/>
          <w:lang w:val="en-GB"/>
        </w:rPr>
        <w:pPrChange w:id="4" w:author="Mansoor Shafi" w:date="2024-09-30T12:04:00Z" w16du:dateUtc="2024-09-29T23:04:00Z">
          <w:pPr>
            <w:keepNext/>
            <w:keepLines/>
            <w:pBdr>
              <w:top w:val="single" w:sz="12" w:space="3" w:color="auto"/>
            </w:pBdr>
            <w:adjustRightInd w:val="0"/>
            <w:spacing w:before="240" w:after="180"/>
            <w:textAlignment w:val="baseline"/>
            <w:outlineLvl w:val="0"/>
          </w:pPr>
        </w:pPrChange>
      </w:pPr>
      <w:r>
        <w:rPr>
          <w:rFonts w:ascii="Arial" w:eastAsia="Times New Roman" w:hAnsi="Arial" w:cs="Times New Roman"/>
          <w:iCs/>
          <w:lang w:val="en-GB"/>
        </w:rPr>
        <w:t>N</w:t>
      </w:r>
      <w:r w:rsidR="002038F2">
        <w:rPr>
          <w:rFonts w:ascii="Arial" w:eastAsia="Times New Roman" w:hAnsi="Arial" w:cs="Times New Roman"/>
          <w:iCs/>
          <w:lang w:val="en-GB"/>
        </w:rPr>
        <w:t xml:space="preserve">umbers of beams for </w:t>
      </w:r>
      <w:r w:rsidR="00097C80">
        <w:rPr>
          <w:rFonts w:ascii="Arial" w:eastAsia="Times New Roman" w:hAnsi="Arial" w:cs="Times New Roman"/>
          <w:iCs/>
          <w:lang w:val="en-GB"/>
        </w:rPr>
        <w:t>averaging,</w:t>
      </w:r>
    </w:p>
    <w:p w14:paraId="0F94F2B2" w14:textId="4BF5FC5A" w:rsidR="00B64B1E" w:rsidRDefault="000D540B" w:rsidP="005359D7">
      <w:pPr>
        <w:pBdr>
          <w:top w:val="single" w:sz="12" w:space="3" w:color="auto"/>
        </w:pBdr>
        <w:adjustRightInd w:val="0"/>
        <w:spacing w:before="240" w:after="180"/>
        <w:textAlignment w:val="baseline"/>
        <w:outlineLvl w:val="0"/>
        <w:rPr>
          <w:rFonts w:ascii="Arial" w:eastAsia="Times New Roman" w:hAnsi="Arial" w:cs="Times New Roman"/>
          <w:iCs/>
          <w:lang w:val="en-GB"/>
        </w:rPr>
        <w:pPrChange w:id="5" w:author="Mansoor Shafi" w:date="2024-09-30T12:04:00Z" w16du:dateUtc="2024-09-29T23:04:00Z">
          <w:pPr>
            <w:keepNext/>
            <w:keepLines/>
            <w:pBdr>
              <w:top w:val="single" w:sz="12" w:space="3" w:color="auto"/>
            </w:pBdr>
            <w:adjustRightInd w:val="0"/>
            <w:spacing w:before="240" w:after="180"/>
            <w:textAlignment w:val="baseline"/>
            <w:outlineLvl w:val="0"/>
          </w:pPr>
        </w:pPrChange>
      </w:pPr>
      <w:r>
        <w:rPr>
          <w:rFonts w:ascii="Arial" w:eastAsia="Times New Roman" w:hAnsi="Arial" w:cs="Times New Roman"/>
          <w:iCs/>
          <w:lang w:val="en-GB"/>
        </w:rPr>
        <w:t>N</w:t>
      </w:r>
      <w:r w:rsidR="002038F2">
        <w:rPr>
          <w:rFonts w:ascii="Arial" w:eastAsia="Times New Roman" w:hAnsi="Arial" w:cs="Times New Roman"/>
          <w:iCs/>
          <w:lang w:val="en-GB"/>
        </w:rPr>
        <w:t xml:space="preserve">umbers of samples in an angular bin </w:t>
      </w:r>
      <w:r w:rsidR="00097C80">
        <w:rPr>
          <w:rFonts w:ascii="Arial" w:eastAsia="Times New Roman" w:hAnsi="Arial" w:cs="Times New Roman"/>
          <w:iCs/>
          <w:lang w:val="en-GB"/>
        </w:rPr>
        <w:t>(to</w:t>
      </w:r>
      <w:r w:rsidR="002038F2">
        <w:rPr>
          <w:rFonts w:ascii="Arial" w:eastAsia="Times New Roman" w:hAnsi="Arial" w:cs="Times New Roman"/>
          <w:iCs/>
          <w:lang w:val="en-GB"/>
        </w:rPr>
        <w:t xml:space="preserve"> be defined later</w:t>
      </w:r>
      <w:r w:rsidR="00485E91">
        <w:rPr>
          <w:rFonts w:ascii="Arial" w:eastAsia="Times New Roman" w:hAnsi="Arial" w:cs="Times New Roman"/>
          <w:iCs/>
          <w:lang w:val="en-GB"/>
        </w:rPr>
        <w:t>),</w:t>
      </w:r>
    </w:p>
    <w:p w14:paraId="0E605275" w14:textId="77777777" w:rsidR="00D35965" w:rsidRDefault="000D540B" w:rsidP="005359D7">
      <w:pPr>
        <w:pBdr>
          <w:top w:val="single" w:sz="12" w:space="3" w:color="auto"/>
        </w:pBdr>
        <w:adjustRightInd w:val="0"/>
        <w:spacing w:before="240" w:after="180"/>
        <w:textAlignment w:val="baseline"/>
        <w:outlineLvl w:val="0"/>
        <w:rPr>
          <w:rFonts w:ascii="Arial" w:eastAsia="Times New Roman" w:hAnsi="Arial" w:cs="Times New Roman"/>
          <w:iCs/>
          <w:lang w:val="en-GB"/>
        </w:rPr>
        <w:pPrChange w:id="6" w:author="Mansoor Shafi" w:date="2024-09-30T12:04:00Z" w16du:dateUtc="2024-09-29T23:04:00Z">
          <w:pPr>
            <w:keepNext/>
            <w:keepLines/>
            <w:pBdr>
              <w:top w:val="single" w:sz="12" w:space="3" w:color="auto"/>
            </w:pBdr>
            <w:adjustRightInd w:val="0"/>
            <w:spacing w:before="240" w:after="180"/>
            <w:textAlignment w:val="baseline"/>
            <w:outlineLvl w:val="0"/>
          </w:pPr>
        </w:pPrChange>
      </w:pPr>
      <w:r>
        <w:rPr>
          <w:rFonts w:ascii="Arial" w:eastAsia="Times New Roman" w:hAnsi="Arial" w:cs="Times New Roman"/>
          <w:iCs/>
          <w:lang w:val="en-GB"/>
        </w:rPr>
        <w:t>W</w:t>
      </w:r>
      <w:r w:rsidR="00B64B1E">
        <w:rPr>
          <w:rFonts w:ascii="Arial" w:eastAsia="Times New Roman" w:hAnsi="Arial" w:cs="Times New Roman"/>
          <w:iCs/>
          <w:lang w:val="en-GB"/>
        </w:rPr>
        <w:t>eighting factor per beam</w:t>
      </w:r>
      <w:r>
        <w:rPr>
          <w:rFonts w:ascii="Arial" w:eastAsia="Times New Roman" w:hAnsi="Arial" w:cs="Times New Roman"/>
          <w:iCs/>
          <w:lang w:val="en-GB"/>
        </w:rPr>
        <w:t xml:space="preserve"> </w:t>
      </w:r>
    </w:p>
    <w:p w14:paraId="504CCE22" w14:textId="23DFC3B4" w:rsidR="00B64B1E" w:rsidRDefault="00D35965" w:rsidP="005359D7">
      <w:pPr>
        <w:pBdr>
          <w:top w:val="single" w:sz="12" w:space="3" w:color="auto"/>
        </w:pBdr>
        <w:adjustRightInd w:val="0"/>
        <w:spacing w:before="240" w:after="180"/>
        <w:textAlignment w:val="baseline"/>
        <w:outlineLvl w:val="0"/>
        <w:rPr>
          <w:rFonts w:ascii="Arial" w:eastAsia="Times New Roman" w:hAnsi="Arial" w:cs="Times New Roman"/>
          <w:iCs/>
          <w:lang w:val="en-GB"/>
        </w:rPr>
        <w:pPrChange w:id="7" w:author="Mansoor Shafi" w:date="2024-09-30T12:04:00Z" w16du:dateUtc="2024-09-29T23:04:00Z">
          <w:pPr>
            <w:keepNext/>
            <w:keepLines/>
            <w:pBdr>
              <w:top w:val="single" w:sz="12" w:space="3" w:color="auto"/>
            </w:pBdr>
            <w:adjustRightInd w:val="0"/>
            <w:spacing w:before="240" w:after="180"/>
            <w:textAlignment w:val="baseline"/>
            <w:outlineLvl w:val="0"/>
          </w:pPr>
        </w:pPrChange>
      </w:pPr>
      <w:r>
        <w:rPr>
          <w:rFonts w:ascii="Arial" w:eastAsia="Times New Roman" w:hAnsi="Arial" w:cs="Times New Roman"/>
          <w:iCs/>
          <w:lang w:val="en-GB"/>
        </w:rPr>
        <w:t>RF channels for conformance testing</w:t>
      </w:r>
      <w:r w:rsidR="002038F2">
        <w:rPr>
          <w:rFonts w:ascii="Arial" w:eastAsia="Times New Roman" w:hAnsi="Arial" w:cs="Times New Roman"/>
          <w:iCs/>
          <w:lang w:val="en-GB"/>
        </w:rPr>
        <w:t xml:space="preserve"> </w:t>
      </w:r>
    </w:p>
    <w:p w14:paraId="2D7901AE" w14:textId="5D72F4F1" w:rsidR="002038F2" w:rsidRPr="00614A17" w:rsidRDefault="002038F2" w:rsidP="005359D7">
      <w:pPr>
        <w:pBdr>
          <w:top w:val="single" w:sz="12" w:space="3" w:color="auto"/>
        </w:pBdr>
        <w:adjustRightInd w:val="0"/>
        <w:spacing w:before="240" w:after="180"/>
        <w:textAlignment w:val="baseline"/>
        <w:outlineLvl w:val="0"/>
        <w:rPr>
          <w:rFonts w:ascii="Arial" w:eastAsia="Times New Roman" w:hAnsi="Arial" w:cs="Times New Roman"/>
          <w:iCs/>
          <w:lang w:val="en-GB"/>
        </w:rPr>
        <w:pPrChange w:id="8" w:author="Mansoor Shafi" w:date="2024-09-30T12:04:00Z" w16du:dateUtc="2024-09-29T23:04:00Z">
          <w:pPr>
            <w:keepNext/>
            <w:keepLines/>
            <w:pBdr>
              <w:top w:val="single" w:sz="12" w:space="3" w:color="auto"/>
            </w:pBdr>
            <w:adjustRightInd w:val="0"/>
            <w:spacing w:before="240" w:after="180"/>
            <w:textAlignment w:val="baseline"/>
            <w:outlineLvl w:val="0"/>
          </w:pPr>
        </w:pPrChange>
      </w:pPr>
      <w:r>
        <w:rPr>
          <w:rFonts w:ascii="Arial" w:eastAsia="Times New Roman" w:hAnsi="Arial" w:cs="Times New Roman"/>
          <w:iCs/>
          <w:lang w:val="en-GB"/>
        </w:rPr>
        <w:t xml:space="preserve">Nor has been an agreement on a detailed and a step wise procedure for measurement and averaging and conformance testing. </w:t>
      </w:r>
      <w:r w:rsidR="00907FF5">
        <w:rPr>
          <w:rFonts w:ascii="Arial" w:eastAsia="Times New Roman" w:hAnsi="Arial" w:cs="Times New Roman"/>
          <w:iCs/>
          <w:lang w:val="en-GB"/>
        </w:rPr>
        <w:t xml:space="preserve"> </w:t>
      </w:r>
    </w:p>
    <w:p w14:paraId="03FDD5FE" w14:textId="1B8B72ED" w:rsidR="002038F2" w:rsidRDefault="002038F2" w:rsidP="005359D7">
      <w:pPr>
        <w:pBdr>
          <w:top w:val="single" w:sz="12" w:space="3" w:color="auto"/>
        </w:pBdr>
        <w:adjustRightInd w:val="0"/>
        <w:spacing w:before="240" w:after="180"/>
        <w:textAlignment w:val="baseline"/>
        <w:outlineLvl w:val="0"/>
        <w:rPr>
          <w:rFonts w:ascii="Times New Roman" w:hAnsi="Times New Roman" w:cs="Times New Roman"/>
          <w:kern w:val="0"/>
          <w:sz w:val="24"/>
          <w:szCs w:val="24"/>
        </w:rPr>
        <w:pPrChange w:id="9" w:author="Mansoor Shafi" w:date="2024-09-30T12:04:00Z" w16du:dateUtc="2024-09-29T23:04:00Z">
          <w:pPr>
            <w:keepNext/>
            <w:keepLines/>
            <w:pBdr>
              <w:top w:val="single" w:sz="12" w:space="3" w:color="auto"/>
            </w:pBdr>
            <w:adjustRightInd w:val="0"/>
            <w:spacing w:before="240" w:after="180"/>
            <w:textAlignment w:val="baseline"/>
            <w:outlineLvl w:val="0"/>
          </w:pPr>
        </w:pPrChange>
      </w:pPr>
      <w:r>
        <w:rPr>
          <w:rFonts w:ascii="Arial" w:eastAsia="Times New Roman" w:hAnsi="Arial" w:cs="Times New Roman"/>
          <w:iCs/>
          <w:lang w:val="en-GB"/>
        </w:rPr>
        <w:t xml:space="preserve">Additionally, WRC resolution requires </w:t>
      </w:r>
      <w:r w:rsidRPr="0009277C">
        <w:rPr>
          <w:rFonts w:ascii="Arial" w:eastAsia="Times New Roman" w:hAnsi="Arial" w:cs="Times New Roman"/>
          <w:iCs/>
          <w:lang w:val="en-GB"/>
        </w:rPr>
        <w:t xml:space="preserve">compliance with </w:t>
      </w:r>
      <w:r w:rsidR="00FF5CC1" w:rsidRPr="0009277C">
        <w:rPr>
          <w:rFonts w:ascii="Arial" w:eastAsia="Times New Roman" w:hAnsi="Arial" w:cs="Times New Roman"/>
          <w:iCs/>
          <w:lang w:val="en-GB"/>
        </w:rPr>
        <w:t>the specified</w:t>
      </w:r>
      <w:r w:rsidRPr="0009277C">
        <w:rPr>
          <w:rFonts w:ascii="Arial" w:eastAsia="Times New Roman" w:hAnsi="Arial" w:cs="Times New Roman"/>
          <w:iCs/>
          <w:lang w:val="en-GB"/>
        </w:rPr>
        <w:t xml:space="preserve"> EIRP mean values with sufficient accuracy, measured in terms </w:t>
      </w:r>
      <w:r w:rsidR="00FF5CC1" w:rsidRPr="0009277C">
        <w:rPr>
          <w:rFonts w:ascii="Arial" w:eastAsia="Times New Roman" w:hAnsi="Arial" w:cs="Times New Roman"/>
          <w:iCs/>
          <w:lang w:val="en-GB"/>
        </w:rPr>
        <w:t>of a</w:t>
      </w:r>
      <w:r w:rsidRPr="0009277C">
        <w:rPr>
          <w:rFonts w:ascii="Arial" w:eastAsia="Times New Roman" w:hAnsi="Arial" w:cs="Times New Roman"/>
          <w:iCs/>
          <w:lang w:val="en-GB"/>
        </w:rPr>
        <w:t xml:space="preserve"> high confidence interval (CI) such as 95%. Regretfully compliance with confidence intervals is being mixed with measurement </w:t>
      </w:r>
      <w:r w:rsidR="00FF5CC1" w:rsidRPr="0009277C">
        <w:rPr>
          <w:rFonts w:ascii="Arial" w:eastAsia="Times New Roman" w:hAnsi="Arial" w:cs="Times New Roman"/>
          <w:iCs/>
          <w:lang w:val="en-GB"/>
        </w:rPr>
        <w:t>uncertainty</w:t>
      </w:r>
      <w:r w:rsidRPr="0009277C">
        <w:rPr>
          <w:rFonts w:ascii="Arial" w:eastAsia="Times New Roman" w:hAnsi="Arial" w:cs="Times New Roman"/>
          <w:iCs/>
          <w:lang w:val="en-GB"/>
        </w:rPr>
        <w:t xml:space="preserve"> but these are two different metrics and should NOT be mixed. Confidence </w:t>
      </w:r>
      <w:r w:rsidR="00FF5CC1" w:rsidRPr="0009277C">
        <w:rPr>
          <w:rFonts w:ascii="Arial" w:eastAsia="Times New Roman" w:hAnsi="Arial" w:cs="Times New Roman"/>
          <w:iCs/>
          <w:lang w:val="en-GB"/>
        </w:rPr>
        <w:t>interval arises</w:t>
      </w:r>
      <w:r w:rsidRPr="0009277C">
        <w:rPr>
          <w:rFonts w:ascii="Arial" w:eastAsia="Times New Roman" w:hAnsi="Arial" w:cs="Times New Roman"/>
          <w:iCs/>
          <w:lang w:val="en-GB"/>
        </w:rPr>
        <w:t xml:space="preserve"> when the value of a parameter of a random variable is to be estimated from measurements. Its </w:t>
      </w:r>
      <w:r w:rsidR="00FF5CC1" w:rsidRPr="0009277C">
        <w:rPr>
          <w:rFonts w:ascii="Arial" w:eastAsia="Times New Roman" w:hAnsi="Arial" w:cs="Times New Roman"/>
          <w:iCs/>
          <w:lang w:val="en-GB"/>
        </w:rPr>
        <w:t>compliance will</w:t>
      </w:r>
      <w:r w:rsidRPr="0009277C">
        <w:rPr>
          <w:rFonts w:ascii="Arial" w:eastAsia="Times New Roman" w:hAnsi="Arial" w:cs="Times New Roman"/>
          <w:iCs/>
          <w:lang w:val="en-GB"/>
        </w:rPr>
        <w:t xml:space="preserve"> determine the number of beams needed for the mask measurements and averaging. Measurement uncertainty is like a tolerance on the accuracy of a measurement and even applies to deterministic </w:t>
      </w:r>
      <w:r w:rsidR="00FF5CC1" w:rsidRPr="0009277C">
        <w:rPr>
          <w:rFonts w:ascii="Arial" w:eastAsia="Times New Roman" w:hAnsi="Arial" w:cs="Times New Roman"/>
          <w:iCs/>
          <w:lang w:val="en-GB"/>
        </w:rPr>
        <w:t>variables</w:t>
      </w:r>
      <w:r w:rsidR="00FF5CC1">
        <w:rPr>
          <w:rFonts w:ascii="Times New Roman" w:hAnsi="Times New Roman" w:cs="Times New Roman"/>
          <w:kern w:val="0"/>
          <w:sz w:val="24"/>
          <w:szCs w:val="24"/>
        </w:rPr>
        <w:t>.</w:t>
      </w:r>
    </w:p>
    <w:p w14:paraId="12E095C8" w14:textId="0F6B8BD7" w:rsidR="0009277C" w:rsidRPr="0009277C" w:rsidRDefault="00614A17" w:rsidP="005359D7">
      <w:pPr>
        <w:pBdr>
          <w:top w:val="single" w:sz="12" w:space="3" w:color="auto"/>
        </w:pBdr>
        <w:adjustRightInd w:val="0"/>
        <w:spacing w:before="240" w:after="180"/>
        <w:textAlignment w:val="baseline"/>
        <w:outlineLvl w:val="0"/>
        <w:rPr>
          <w:rFonts w:ascii="Times New Roman" w:hAnsi="Times New Roman" w:cs="Times New Roman"/>
          <w:kern w:val="0"/>
          <w:sz w:val="24"/>
          <w:szCs w:val="24"/>
          <w:lang w:val="en-GB"/>
        </w:rPr>
        <w:pPrChange w:id="10" w:author="Mansoor Shafi" w:date="2024-09-30T12:04:00Z" w16du:dateUtc="2024-09-29T23:04:00Z">
          <w:pPr>
            <w:keepNext/>
            <w:keepLines/>
            <w:pBdr>
              <w:top w:val="single" w:sz="12" w:space="3" w:color="auto"/>
            </w:pBdr>
            <w:adjustRightInd w:val="0"/>
            <w:spacing w:before="240" w:after="180"/>
            <w:textAlignment w:val="baseline"/>
            <w:outlineLvl w:val="0"/>
          </w:pPr>
        </w:pPrChange>
      </w:pPr>
      <w:r>
        <w:rPr>
          <w:rFonts w:ascii="Arial" w:eastAsia="Times New Roman" w:hAnsi="Arial" w:cs="Times New Roman"/>
          <w:iCs/>
          <w:lang w:val="en-GB"/>
        </w:rPr>
        <w:t xml:space="preserve">It is to be noted that the measurements are to be performed over </w:t>
      </w:r>
      <w:r w:rsidRPr="00614A17">
        <w:rPr>
          <w:rFonts w:ascii="Arial" w:eastAsia="Times New Roman" w:hAnsi="Arial" w:cs="Times New Roman"/>
          <w:i/>
          <w:lang w:val="en-GB"/>
        </w:rPr>
        <w:t>a single base station</w:t>
      </w:r>
      <w:r>
        <w:rPr>
          <w:rFonts w:ascii="Arial" w:eastAsia="Times New Roman" w:hAnsi="Arial" w:cs="Times New Roman"/>
          <w:iCs/>
          <w:lang w:val="en-GB"/>
        </w:rPr>
        <w:t xml:space="preserve"> and the expectation is to be computed from </w:t>
      </w:r>
      <w:proofErr w:type="gramStart"/>
      <w:r>
        <w:rPr>
          <w:rFonts w:ascii="Arial" w:eastAsia="Times New Roman" w:hAnsi="Arial" w:cs="Times New Roman"/>
          <w:iCs/>
          <w:lang w:val="en-GB"/>
        </w:rPr>
        <w:t>a number of</w:t>
      </w:r>
      <w:proofErr w:type="gramEnd"/>
      <w:r>
        <w:rPr>
          <w:rFonts w:ascii="Arial" w:eastAsia="Times New Roman" w:hAnsi="Arial" w:cs="Times New Roman"/>
          <w:iCs/>
          <w:lang w:val="en-GB"/>
        </w:rPr>
        <w:t xml:space="preserve"> measurements – say N and </w:t>
      </w:r>
      <w:r w:rsidRPr="00C360A6">
        <w:rPr>
          <w:rFonts w:ascii="Arial" w:eastAsia="Times New Roman" w:hAnsi="Arial" w:cs="Times New Roman"/>
          <w:i/>
          <w:lang w:val="en-GB"/>
        </w:rPr>
        <w:t>assumed to be an estimate of the expectation of the population</w:t>
      </w:r>
    </w:p>
    <w:p w14:paraId="3C071251" w14:textId="77777777" w:rsidR="002038F2" w:rsidRDefault="002038F2" w:rsidP="005359D7">
      <w:pPr>
        <w:pBdr>
          <w:top w:val="single" w:sz="12" w:space="3" w:color="auto"/>
        </w:pBdr>
        <w:adjustRightInd w:val="0"/>
        <w:spacing w:before="240" w:after="180"/>
        <w:textAlignment w:val="baseline"/>
        <w:outlineLvl w:val="0"/>
        <w:rPr>
          <w:rFonts w:ascii="Arial" w:eastAsia="Times New Roman" w:hAnsi="Arial" w:cs="Times New Roman"/>
          <w:iCs/>
          <w:lang w:val="en-GB"/>
        </w:rPr>
        <w:pPrChange w:id="11" w:author="Mansoor Shafi" w:date="2024-09-30T12:04:00Z" w16du:dateUtc="2024-09-29T23:04:00Z">
          <w:pPr>
            <w:keepNext/>
            <w:keepLines/>
            <w:pBdr>
              <w:top w:val="single" w:sz="12" w:space="3" w:color="auto"/>
            </w:pBdr>
            <w:adjustRightInd w:val="0"/>
            <w:spacing w:before="240" w:after="180"/>
            <w:textAlignment w:val="baseline"/>
            <w:outlineLvl w:val="0"/>
          </w:pPr>
        </w:pPrChange>
      </w:pPr>
      <w:r>
        <w:rPr>
          <w:rFonts w:ascii="Arial" w:eastAsia="Times New Roman" w:hAnsi="Arial" w:cs="Times New Roman"/>
          <w:iCs/>
          <w:lang w:val="en-GB"/>
        </w:rPr>
        <w:t>Text proposals for TR 38 908 are provided.</w:t>
      </w:r>
    </w:p>
    <w:p w14:paraId="020173AB" w14:textId="77777777" w:rsidR="002038F2" w:rsidRPr="002E18BB" w:rsidRDefault="002038F2" w:rsidP="005359D7">
      <w:pPr>
        <w:pBdr>
          <w:top w:val="single" w:sz="12" w:space="3" w:color="auto"/>
        </w:pBdr>
        <w:adjustRightInd w:val="0"/>
        <w:spacing w:before="240" w:after="180"/>
        <w:textAlignment w:val="baseline"/>
        <w:outlineLvl w:val="0"/>
        <w:rPr>
          <w:rFonts w:ascii="Arial" w:eastAsia="Times New Roman" w:hAnsi="Arial" w:cs="Times New Roman"/>
          <w:iCs/>
          <w:lang w:val="en-GB"/>
        </w:rPr>
        <w:pPrChange w:id="12" w:author="Mansoor Shafi" w:date="2024-09-30T12:04:00Z" w16du:dateUtc="2024-09-29T23:04:00Z">
          <w:pPr>
            <w:keepNext/>
            <w:keepLines/>
            <w:pBdr>
              <w:top w:val="single" w:sz="12" w:space="3" w:color="auto"/>
            </w:pBdr>
            <w:adjustRightInd w:val="0"/>
            <w:spacing w:before="240" w:after="180"/>
            <w:textAlignment w:val="baseline"/>
            <w:outlineLvl w:val="0"/>
          </w:pPr>
        </w:pPrChange>
      </w:pPr>
    </w:p>
    <w:p w14:paraId="6A71476B" w14:textId="3A244D08" w:rsidR="00206998" w:rsidRDefault="00DB215C" w:rsidP="00206998">
      <w:pPr>
        <w:pStyle w:val="ListParagraph"/>
        <w:keepNext/>
        <w:keepLines/>
        <w:numPr>
          <w:ilvl w:val="0"/>
          <w:numId w:val="8"/>
        </w:numPr>
        <w:pBdr>
          <w:top w:val="single" w:sz="12" w:space="3" w:color="auto"/>
        </w:pBdr>
        <w:adjustRightInd w:val="0"/>
        <w:spacing w:before="240" w:after="180"/>
        <w:textAlignment w:val="baseline"/>
        <w:outlineLvl w:val="0"/>
        <w:rPr>
          <w:rFonts w:ascii="Arial" w:eastAsia="Times New Roman" w:hAnsi="Arial" w:cs="Times New Roman"/>
          <w:kern w:val="0"/>
          <w:sz w:val="36"/>
          <w:szCs w:val="20"/>
          <w:lang w:val="en-GB" w:eastAsia="ja-JP"/>
          <w14:ligatures w14:val="none"/>
        </w:rPr>
      </w:pPr>
      <w:r>
        <w:rPr>
          <w:rFonts w:ascii="Arial" w:eastAsia="Times New Roman" w:hAnsi="Arial" w:cs="Times New Roman"/>
          <w:kern w:val="0"/>
          <w:sz w:val="36"/>
          <w:szCs w:val="20"/>
          <w:lang w:val="en-GB" w:eastAsia="ja-JP"/>
          <w14:ligatures w14:val="none"/>
        </w:rPr>
        <w:t>Expected</w:t>
      </w:r>
      <w:r w:rsidR="00755829">
        <w:rPr>
          <w:rFonts w:ascii="Arial" w:eastAsia="Times New Roman" w:hAnsi="Arial" w:cs="Times New Roman"/>
          <w:kern w:val="0"/>
          <w:sz w:val="36"/>
          <w:szCs w:val="20"/>
          <w:lang w:val="en-GB" w:eastAsia="ja-JP"/>
          <w14:ligatures w14:val="none"/>
        </w:rPr>
        <w:t xml:space="preserve"> EIRP calculation</w:t>
      </w:r>
      <w:r w:rsidR="00F44AFB">
        <w:rPr>
          <w:rFonts w:ascii="Arial" w:eastAsia="Times New Roman" w:hAnsi="Arial" w:cs="Times New Roman"/>
          <w:kern w:val="0"/>
          <w:sz w:val="36"/>
          <w:szCs w:val="20"/>
          <w:lang w:val="en-GB" w:eastAsia="ja-JP"/>
          <w14:ligatures w14:val="none"/>
        </w:rPr>
        <w:t>.</w:t>
      </w:r>
    </w:p>
    <w:p w14:paraId="5B09AA09" w14:textId="36BFFDA5" w:rsidR="00343810" w:rsidRDefault="0079388E" w:rsidP="005359D7">
      <w:pPr>
        <w:pBdr>
          <w:top w:val="single" w:sz="12" w:space="3" w:color="auto"/>
        </w:pBdr>
        <w:adjustRightInd w:val="0"/>
        <w:spacing w:before="240" w:after="180"/>
        <w:textAlignment w:val="baseline"/>
        <w:outlineLvl w:val="0"/>
        <w:rPr>
          <w:rFonts w:ascii="Arial" w:eastAsia="Times New Roman" w:hAnsi="Arial" w:cs="Times New Roman"/>
          <w:iCs/>
          <w:lang w:val="en-GB"/>
        </w:rPr>
        <w:pPrChange w:id="13" w:author="Mansoor Shafi" w:date="2024-09-30T12:04:00Z" w16du:dateUtc="2024-09-29T23:04:00Z">
          <w:pPr>
            <w:keepNext/>
            <w:keepLines/>
            <w:pBdr>
              <w:top w:val="single" w:sz="12" w:space="3" w:color="auto"/>
            </w:pBdr>
            <w:adjustRightInd w:val="0"/>
            <w:spacing w:before="240" w:after="180"/>
            <w:textAlignment w:val="baseline"/>
            <w:outlineLvl w:val="0"/>
          </w:pPr>
        </w:pPrChange>
      </w:pPr>
      <w:r w:rsidRPr="0079388E">
        <w:rPr>
          <w:rFonts w:ascii="Arial" w:eastAsia="Times New Roman" w:hAnsi="Arial" w:cs="Times New Roman"/>
          <w:iCs/>
          <w:lang w:val="en-GB"/>
        </w:rPr>
        <w:t xml:space="preserve">There are two </w:t>
      </w:r>
      <w:r>
        <w:rPr>
          <w:rFonts w:ascii="Arial" w:eastAsia="Times New Roman" w:hAnsi="Arial" w:cs="Times New Roman"/>
          <w:iCs/>
          <w:lang w:val="en-GB"/>
        </w:rPr>
        <w:t>k</w:t>
      </w:r>
      <w:r w:rsidR="00343810">
        <w:rPr>
          <w:rFonts w:ascii="Arial" w:eastAsia="Times New Roman" w:hAnsi="Arial" w:cs="Times New Roman"/>
          <w:iCs/>
          <w:lang w:val="en-GB"/>
        </w:rPr>
        <w:t>ey steps in the WRC Resolution</w:t>
      </w:r>
      <w:r w:rsidR="00F33D34">
        <w:rPr>
          <w:rFonts w:ascii="Arial" w:eastAsia="Times New Roman" w:hAnsi="Arial" w:cs="Times New Roman"/>
          <w:iCs/>
          <w:lang w:val="en-GB"/>
        </w:rPr>
        <w:t>:</w:t>
      </w:r>
    </w:p>
    <w:p w14:paraId="47B430B1" w14:textId="251B664E" w:rsidR="0079388E" w:rsidRPr="0079388E" w:rsidRDefault="00343810" w:rsidP="00070769">
      <w:pPr>
        <w:tabs>
          <w:tab w:val="left" w:pos="1134"/>
          <w:tab w:val="center" w:pos="4820"/>
          <w:tab w:val="right" w:pos="9639"/>
        </w:tabs>
        <w:overflowPunct w:val="0"/>
        <w:autoSpaceDE w:val="0"/>
        <w:autoSpaceDN w:val="0"/>
        <w:adjustRightInd w:val="0"/>
        <w:spacing w:before="240" w:after="60" w:line="240" w:lineRule="auto"/>
        <w:jc w:val="both"/>
        <w:textAlignment w:val="baseline"/>
        <w:rPr>
          <w:rFonts w:ascii="Arial" w:eastAsia="Times New Roman" w:hAnsi="Arial" w:cs="Times New Roman"/>
          <w:iCs/>
          <w:lang w:val="en-GB"/>
        </w:rPr>
      </w:pPr>
      <w:r>
        <w:rPr>
          <w:rFonts w:ascii="Arial" w:eastAsia="Times New Roman" w:hAnsi="Arial" w:cs="Times New Roman"/>
          <w:iCs/>
          <w:lang w:val="en-GB"/>
        </w:rPr>
        <w:lastRenderedPageBreak/>
        <w:t xml:space="preserve">1. </w:t>
      </w:r>
      <w:r w:rsidR="00070769" w:rsidRPr="00D375A4">
        <w:rPr>
          <w:rFonts w:ascii="Arial" w:eastAsia="Times New Roman" w:hAnsi="Arial" w:cs="Times New Roman"/>
          <w:iCs/>
          <w:lang w:val="en-GB"/>
        </w:rPr>
        <w:t xml:space="preserve">The </w:t>
      </w:r>
      <w:r w:rsidR="00DB215C">
        <w:rPr>
          <w:rFonts w:ascii="Arial" w:eastAsia="Times New Roman" w:hAnsi="Arial" w:cs="Times New Roman"/>
          <w:iCs/>
          <w:lang w:val="en-GB"/>
        </w:rPr>
        <w:t>expected</w:t>
      </w:r>
      <w:r w:rsidR="00070769" w:rsidRPr="00D375A4">
        <w:rPr>
          <w:rFonts w:ascii="Arial" w:eastAsia="Times New Roman" w:hAnsi="Arial" w:cs="Times New Roman"/>
          <w:iCs/>
          <w:lang w:val="en-GB"/>
        </w:rPr>
        <w:t xml:space="preserve"> EIRP,</w:t>
      </w:r>
      <m:oMath>
        <m:r>
          <w:rPr>
            <w:rFonts w:ascii="Cambria Math" w:eastAsia="SimSun" w:hAnsi="Cambria Math" w:cs="Times New Roman"/>
            <w:lang w:val="en-GB"/>
          </w:rPr>
          <m:t xml:space="preserve"> </m:t>
        </m:r>
      </m:oMath>
      <w:r w:rsidR="00070769" w:rsidRPr="00D375A4">
        <w:rPr>
          <w:rFonts w:ascii="Arial" w:eastAsia="Times New Roman" w:hAnsi="Arial" w:cs="Times New Roman"/>
          <w:iCs/>
          <w:lang w:val="en-GB"/>
        </w:rPr>
        <w:t xml:space="preserve">, calculation requires the computation of </w:t>
      </w:r>
      <w:r w:rsidR="00070769">
        <w:rPr>
          <w:rFonts w:ascii="Arial" w:eastAsia="Times New Roman" w:hAnsi="Arial" w:cs="Times New Roman"/>
          <w:iCs/>
          <w:lang w:val="en-GB"/>
        </w:rPr>
        <w:t xml:space="preserve"> </w:t>
      </w:r>
      <m:oMath>
        <m:sSub>
          <m:sSubPr>
            <m:ctrlPr>
              <w:rPr>
                <w:rFonts w:ascii="Cambria Math" w:eastAsia="SimSun" w:hAnsi="Cambria Math" w:cs="Times New Roman"/>
                <w:i/>
                <w:lang w:val="en-GB"/>
              </w:rPr>
            </m:ctrlPr>
          </m:sSubPr>
          <m:e>
            <m:r>
              <w:rPr>
                <w:rFonts w:ascii="Cambria Math" w:eastAsia="SimSun" w:hAnsi="Cambria Math" w:cs="Arial"/>
                <w:lang w:val="en-GB"/>
              </w:rPr>
              <m:t xml:space="preserve"> P</m:t>
            </m:r>
          </m:e>
          <m:sub>
            <m:r>
              <m:rPr>
                <m:sty m:val="p"/>
              </m:rPr>
              <w:rPr>
                <w:rFonts w:ascii="Cambria Math" w:eastAsia="SimSun" w:hAnsi="Cambria Math" w:cs="Arial"/>
                <w:lang w:val="en-GB"/>
              </w:rPr>
              <m:t>ave</m:t>
            </m:r>
          </m:sub>
        </m:sSub>
        <m:d>
          <m:dPr>
            <m:ctrlPr>
              <w:rPr>
                <w:rFonts w:ascii="Cambria Math" w:eastAsia="SimSun" w:hAnsi="Cambria Math" w:cs="Times New Roman"/>
                <w:i/>
                <w:lang w:val="en-GB"/>
              </w:rPr>
            </m:ctrlPr>
          </m:dPr>
          <m:e>
            <m:sSub>
              <m:sSubPr>
                <m:ctrlPr>
                  <w:rPr>
                    <w:rFonts w:ascii="Cambria Math" w:eastAsia="SimSun" w:hAnsi="Cambria Math" w:cs="Times New Roman"/>
                    <w:i/>
                    <w:lang w:val="en-GB"/>
                  </w:rPr>
                </m:ctrlPr>
              </m:sSubPr>
              <m:e>
                <m:r>
                  <w:rPr>
                    <w:rFonts w:ascii="Cambria Math" w:eastAsia="SimSun" w:hAnsi="Cambria Math" w:cs="Arial"/>
                    <w:lang w:val="en-GB"/>
                  </w:rPr>
                  <m:t>θ</m:t>
                </m:r>
              </m:e>
              <m:sub>
                <m:r>
                  <w:rPr>
                    <w:rFonts w:ascii="Cambria Math" w:eastAsia="SimSun" w:hAnsi="Cambria Math" w:cs="Arial"/>
                    <w:lang w:val="en-GB"/>
                  </w:rPr>
                  <m:t>0</m:t>
                </m:r>
              </m:sub>
            </m:sSub>
            <m:sSub>
              <m:sSubPr>
                <m:ctrlPr>
                  <w:rPr>
                    <w:rFonts w:ascii="Cambria Math" w:eastAsia="SimSun" w:hAnsi="Cambria Math" w:cs="Times New Roman"/>
                    <w:i/>
                    <w:kern w:val="24"/>
                    <w:lang w:val="en-GB"/>
                  </w:rPr>
                </m:ctrlPr>
              </m:sSubPr>
              <m:e>
                <m:r>
                  <w:rPr>
                    <w:rFonts w:ascii="Cambria Math" w:eastAsia="SimSun" w:hAnsi="Cambria Math" w:cs="Arial"/>
                    <w:kern w:val="24"/>
                    <w:lang w:val="en-GB"/>
                  </w:rPr>
                  <m:t>,φ</m:t>
                </m:r>
              </m:e>
              <m:sub>
                <m:r>
                  <w:rPr>
                    <w:rFonts w:ascii="Cambria Math" w:eastAsia="SimSun" w:hAnsi="Cambria Math" w:cs="Arial"/>
                    <w:kern w:val="24"/>
                    <w:lang w:val="en-GB"/>
                  </w:rPr>
                  <m:t>0</m:t>
                </m:r>
              </m:sub>
            </m:sSub>
          </m:e>
        </m:d>
      </m:oMath>
      <w:r w:rsidR="00070769">
        <w:rPr>
          <w:rFonts w:ascii="Arial" w:eastAsia="Times New Roman" w:hAnsi="Arial" w:cs="Times New Roman"/>
          <w:iCs/>
          <w:lang w:val="en-GB"/>
        </w:rPr>
        <w:t xml:space="preserve">  in </w:t>
      </w:r>
      <w:r w:rsidR="00070769" w:rsidRPr="00D375A4">
        <w:rPr>
          <w:rFonts w:ascii="Arial" w:eastAsia="Times New Roman" w:hAnsi="Arial" w:cs="Times New Roman"/>
          <w:iCs/>
          <w:lang w:val="en-GB"/>
        </w:rPr>
        <w:t>equation (1) as the first step</w:t>
      </w:r>
      <w:r w:rsidR="00070769">
        <w:rPr>
          <w:rFonts w:ascii="Arial" w:eastAsia="Times New Roman" w:hAnsi="Arial" w:cs="Times New Roman"/>
          <w:iCs/>
          <w:lang w:val="en-GB"/>
        </w:rPr>
        <w:t xml:space="preserve"> of a </w:t>
      </w:r>
      <w:r w:rsidR="00D74C4C">
        <w:rPr>
          <w:rFonts w:ascii="Arial" w:eastAsia="Times New Roman" w:hAnsi="Arial" w:cs="Times New Roman"/>
          <w:iCs/>
          <w:lang w:val="en-GB"/>
        </w:rPr>
        <w:t>two-step</w:t>
      </w:r>
      <w:r w:rsidR="00070769">
        <w:rPr>
          <w:rFonts w:ascii="Arial" w:eastAsia="Times New Roman" w:hAnsi="Arial" w:cs="Times New Roman"/>
          <w:iCs/>
          <w:lang w:val="en-GB"/>
        </w:rPr>
        <w:t xml:space="preserve"> process</w:t>
      </w:r>
      <w:r w:rsidR="00070769" w:rsidRPr="00D375A4">
        <w:rPr>
          <w:rFonts w:ascii="Arial" w:eastAsia="Times New Roman" w:hAnsi="Arial" w:cs="Times New Roman"/>
          <w:iCs/>
          <w:lang w:val="en-GB"/>
        </w:rPr>
        <w:t xml:space="preserve">. This represents the averaging over </w:t>
      </w:r>
      <m:oMath>
        <m:r>
          <w:rPr>
            <w:rFonts w:ascii="Cambria Math" w:eastAsia="Times New Roman" w:hAnsi="Cambria Math" w:cs="Times New Roman"/>
            <w:lang w:val="en-GB"/>
          </w:rPr>
          <m:t>N</m:t>
        </m:r>
      </m:oMath>
      <w:r w:rsidR="00070769" w:rsidRPr="00D375A4">
        <w:rPr>
          <w:rFonts w:ascii="Arial" w:eastAsia="Times New Roman" w:hAnsi="Arial" w:cs="Times New Roman"/>
          <w:iCs/>
          <w:lang w:val="en-GB"/>
        </w:rPr>
        <w:t xml:space="preserve"> beams, each with unique </w:t>
      </w:r>
      <w:r w:rsidR="00070769" w:rsidRPr="00D375A4">
        <w:rPr>
          <w:rFonts w:ascii="Arial" w:eastAsia="Times New Roman" w:hAnsi="Arial" w:cs="Times New Roman"/>
          <w:i/>
          <w:lang w:val="en-GB"/>
        </w:rPr>
        <w:t>elevation</w:t>
      </w:r>
      <w:r w:rsidR="00070769" w:rsidRPr="00D375A4">
        <w:rPr>
          <w:rFonts w:ascii="Arial" w:eastAsia="Times New Roman" w:hAnsi="Arial" w:cs="Times New Roman"/>
          <w:iCs/>
          <w:lang w:val="en-GB"/>
        </w:rPr>
        <w:t xml:space="preserve"> and </w:t>
      </w:r>
      <w:r w:rsidR="00070769" w:rsidRPr="00D375A4">
        <w:rPr>
          <w:rFonts w:ascii="Arial" w:eastAsia="Times New Roman" w:hAnsi="Arial" w:cs="Times New Roman"/>
          <w:i/>
          <w:lang w:val="en-GB"/>
        </w:rPr>
        <w:t>azimuth</w:t>
      </w:r>
      <w:r w:rsidR="00070769" w:rsidRPr="00D375A4">
        <w:rPr>
          <w:rFonts w:ascii="Arial" w:eastAsia="Times New Roman" w:hAnsi="Arial" w:cs="Times New Roman"/>
          <w:iCs/>
          <w:lang w:val="en-GB"/>
        </w:rPr>
        <w:t xml:space="preserve"> angles, </w:t>
      </w:r>
      <m:oMath>
        <m:sSub>
          <m:sSubPr>
            <m:ctrlPr>
              <w:rPr>
                <w:rFonts w:ascii="Cambria Math" w:eastAsia="Times New Roman" w:hAnsi="Cambria Math" w:cs="Times New Roman"/>
                <w:i/>
                <w:iCs/>
                <w:lang w:val="en-GB"/>
              </w:rPr>
            </m:ctrlPr>
          </m:sSubPr>
          <m:e>
            <m:r>
              <w:rPr>
                <w:rFonts w:ascii="Cambria Math" w:eastAsia="Times New Roman" w:hAnsi="Cambria Math" w:cs="Times New Roman"/>
                <w:lang w:val="en-GB"/>
              </w:rPr>
              <m:t>(α</m:t>
            </m:r>
          </m:e>
          <m:sub>
            <m:r>
              <w:rPr>
                <w:rFonts w:ascii="Cambria Math" w:eastAsia="Times New Roman" w:hAnsi="Cambria Math" w:cs="Times New Roman"/>
                <w:lang w:val="en-GB"/>
              </w:rPr>
              <m:t>n</m:t>
            </m:r>
          </m:sub>
        </m:sSub>
        <m:r>
          <w:rPr>
            <w:rFonts w:ascii="Cambria Math" w:eastAsia="Times New Roman" w:hAnsi="Cambria Math" w:cs="Times New Roman"/>
            <w:lang w:val="en-GB"/>
          </w:rPr>
          <m:t xml:space="preserve">, </m:t>
        </m:r>
        <m:sSub>
          <m:sSubPr>
            <m:ctrlPr>
              <w:rPr>
                <w:rFonts w:ascii="Cambria Math" w:eastAsia="Times New Roman" w:hAnsi="Cambria Math" w:cs="Times New Roman"/>
                <w:i/>
                <w:iCs/>
                <w:lang w:val="en-GB"/>
              </w:rPr>
            </m:ctrlPr>
          </m:sSubPr>
          <m:e>
            <m:r>
              <w:rPr>
                <w:rFonts w:ascii="Cambria Math" w:eastAsia="Times New Roman" w:hAnsi="Cambria Math" w:cs="Times New Roman"/>
                <w:lang w:val="en-GB"/>
              </w:rPr>
              <m:t>β</m:t>
            </m:r>
          </m:e>
          <m:sub>
            <m:r>
              <w:rPr>
                <w:rFonts w:ascii="Cambria Math" w:eastAsia="Times New Roman" w:hAnsi="Cambria Math" w:cs="Times New Roman"/>
                <w:lang w:val="en-GB"/>
              </w:rPr>
              <m:t>n</m:t>
            </m:r>
          </m:sub>
        </m:sSub>
        <m:r>
          <w:rPr>
            <w:rFonts w:ascii="Cambria Math" w:eastAsia="Times New Roman" w:hAnsi="Cambria Math" w:cs="Times New Roman"/>
            <w:lang w:val="en-GB"/>
          </w:rPr>
          <m:t>), ∀n={1,2,…,N}</m:t>
        </m:r>
      </m:oMath>
      <w:r w:rsidR="00070769" w:rsidRPr="00D375A4">
        <w:rPr>
          <w:rFonts w:ascii="Arial" w:eastAsia="Times New Roman" w:hAnsi="Arial" w:cs="Times New Roman"/>
          <w:iCs/>
          <w:lang w:val="en-GB"/>
        </w:rPr>
        <w:t xml:space="preserve">, within the steering range of the base station for a given arbitrary reference </w:t>
      </w:r>
      <w:proofErr w:type="gramStart"/>
      <w:r w:rsidR="00070769" w:rsidRPr="00D375A4">
        <w:rPr>
          <w:rFonts w:ascii="Arial" w:eastAsia="Times New Roman" w:hAnsi="Arial" w:cs="Times New Roman"/>
          <w:iCs/>
          <w:lang w:val="en-GB"/>
        </w:rPr>
        <w:t>angles</w:t>
      </w:r>
      <w:proofErr w:type="gramEnd"/>
      <w:r w:rsidR="00070769">
        <w:rPr>
          <w:rFonts w:ascii="Arial" w:eastAsia="Times New Roman" w:hAnsi="Arial" w:cs="Times New Roman"/>
          <w:iCs/>
          <w:lang w:val="en-GB"/>
        </w:rPr>
        <w:t>,</w:t>
      </w:r>
      <w:r w:rsidR="00070769" w:rsidRPr="00D375A4">
        <w:rPr>
          <w:rFonts w:ascii="Arial" w:eastAsia="Times New Roman" w:hAnsi="Arial" w:cs="Times New Roman"/>
          <w:iCs/>
          <w:lang w:val="en-GB"/>
        </w:rPr>
        <w:t xml:space="preserve"> </w:t>
      </w:r>
      <m:oMath>
        <m:sSub>
          <m:sSubPr>
            <m:ctrlPr>
              <w:rPr>
                <w:rFonts w:ascii="Cambria Math" w:eastAsia="Times New Roman" w:hAnsi="Cambria Math" w:cs="Times New Roman"/>
                <w:i/>
                <w:iCs/>
                <w:lang w:val="en-GB"/>
              </w:rPr>
            </m:ctrlPr>
          </m:sSubPr>
          <m:e>
            <m:r>
              <w:rPr>
                <w:rFonts w:ascii="Cambria Math" w:eastAsia="Times New Roman" w:hAnsi="Cambria Math" w:cs="Times New Roman"/>
                <w:lang w:val="en-GB"/>
              </w:rPr>
              <m:t>(θ</m:t>
            </m:r>
          </m:e>
          <m:sub>
            <m:r>
              <w:rPr>
                <w:rFonts w:ascii="Cambria Math" w:eastAsia="Times New Roman" w:hAnsi="Cambria Math" w:cs="Times New Roman"/>
                <w:lang w:val="en-GB"/>
              </w:rPr>
              <m:t>0</m:t>
            </m:r>
          </m:sub>
        </m:sSub>
        <m:r>
          <w:rPr>
            <w:rFonts w:ascii="Cambria Math" w:eastAsia="Times New Roman" w:hAnsi="Cambria Math" w:cs="Times New Roman"/>
            <w:lang w:val="en-GB"/>
          </w:rPr>
          <m:t xml:space="preserve">, </m:t>
        </m:r>
        <m:sSub>
          <m:sSubPr>
            <m:ctrlPr>
              <w:rPr>
                <w:rFonts w:ascii="Cambria Math" w:eastAsia="Times New Roman" w:hAnsi="Cambria Math" w:cs="Times New Roman"/>
                <w:i/>
                <w:iCs/>
                <w:lang w:val="en-GB"/>
              </w:rPr>
            </m:ctrlPr>
          </m:sSubPr>
          <m:e>
            <m:r>
              <w:rPr>
                <w:rFonts w:ascii="Cambria Math" w:eastAsia="Times New Roman" w:hAnsi="Cambria Math" w:cs="Times New Roman"/>
                <w:lang w:val="en-GB"/>
              </w:rPr>
              <m:t>ϕ</m:t>
            </m:r>
          </m:e>
          <m:sub>
            <m:r>
              <w:rPr>
                <w:rFonts w:ascii="Cambria Math" w:eastAsia="Times New Roman" w:hAnsi="Cambria Math" w:cs="Times New Roman"/>
                <w:lang w:val="en-GB"/>
              </w:rPr>
              <m:t>0</m:t>
            </m:r>
          </m:sub>
        </m:sSub>
        <m:r>
          <w:rPr>
            <w:rFonts w:ascii="Cambria Math" w:eastAsia="Times New Roman" w:hAnsi="Cambria Math" w:cs="Times New Roman"/>
            <w:lang w:val="en-GB"/>
          </w:rPr>
          <m:t>),</m:t>
        </m:r>
      </m:oMath>
      <w:r w:rsidR="00070769" w:rsidRPr="00D375A4">
        <w:rPr>
          <w:rFonts w:ascii="Arial" w:eastAsia="Times New Roman" w:hAnsi="Arial" w:cs="Arial"/>
          <w:iCs/>
          <w:vertAlign w:val="subscript"/>
          <w:lang w:val="en-GB"/>
        </w:rPr>
        <w:t xml:space="preserve"> </w:t>
      </w:r>
      <w:r w:rsidR="00070769" w:rsidRPr="00D375A4">
        <w:rPr>
          <w:rFonts w:ascii="Arial" w:eastAsia="Times New Roman" w:hAnsi="Arial" w:cs="Times New Roman"/>
          <w:iCs/>
          <w:lang w:val="en-GB"/>
        </w:rPr>
        <w:t>respectively</w:t>
      </w:r>
      <w:r w:rsidR="00EE6A29">
        <w:rPr>
          <w:rFonts w:ascii="Arial" w:eastAsia="Times New Roman" w:hAnsi="Arial" w:cs="Times New Roman"/>
          <w:iCs/>
          <w:lang w:val="en-GB"/>
        </w:rPr>
        <w:t xml:space="preserve">. </w:t>
      </w:r>
      <w:r w:rsidR="00F33D34">
        <w:rPr>
          <w:rFonts w:ascii="Arial" w:eastAsia="Times New Roman" w:hAnsi="Arial" w:cs="Times New Roman"/>
          <w:iCs/>
          <w:lang w:val="en-GB"/>
        </w:rPr>
        <w:t xml:space="preserve">The reference angles may be assumed as zero. </w:t>
      </w:r>
      <w:r w:rsidR="00EE6A29">
        <w:rPr>
          <w:rFonts w:ascii="Arial" w:eastAsia="Times New Roman" w:hAnsi="Arial" w:cs="Times New Roman"/>
          <w:iCs/>
          <w:lang w:val="en-GB"/>
        </w:rPr>
        <w:t>This is given as below</w:t>
      </w:r>
      <w:r w:rsidR="00674ECB">
        <w:rPr>
          <w:rFonts w:ascii="Arial" w:eastAsia="Times New Roman" w:hAnsi="Arial" w:cs="Times New Roman"/>
          <w:iCs/>
          <w:lang w:val="en-GB"/>
        </w:rPr>
        <w:t>:</w:t>
      </w:r>
      <w:r>
        <w:rPr>
          <w:rFonts w:ascii="Arial" w:eastAsia="Times New Roman" w:hAnsi="Arial" w:cs="Times New Roman"/>
          <w:iCs/>
          <w:lang w:val="en-GB"/>
        </w:rPr>
        <w:t xml:space="preserve"> </w:t>
      </w:r>
    </w:p>
    <w:p w14:paraId="4B167F37" w14:textId="77DAAA50" w:rsidR="00371EFC" w:rsidRPr="00980CA0" w:rsidRDefault="00980CA0" w:rsidP="00441EB0">
      <w:pPr>
        <w:tabs>
          <w:tab w:val="left" w:pos="1134"/>
          <w:tab w:val="center" w:pos="4820"/>
          <w:tab w:val="right" w:pos="9639"/>
        </w:tabs>
        <w:overflowPunct w:val="0"/>
        <w:autoSpaceDE w:val="0"/>
        <w:autoSpaceDN w:val="0"/>
        <w:adjustRightInd w:val="0"/>
        <w:spacing w:before="240" w:after="60" w:line="240" w:lineRule="auto"/>
        <w:textAlignment w:val="baseline"/>
        <w:rPr>
          <w:rFonts w:ascii="Arial" w:eastAsia="Times New Roman" w:hAnsi="Arial" w:cs="Times New Roman"/>
          <w:iCs/>
          <w:sz w:val="24"/>
          <w:szCs w:val="20"/>
          <w:lang w:val="en-GB"/>
        </w:rPr>
      </w:pPr>
      <m:oMathPara>
        <m:oMath>
          <m:r>
            <w:rPr>
              <w:rFonts w:ascii="Cambria Math" w:eastAsia="SimSun" w:hAnsi="Cambria Math" w:cs="Times New Roman"/>
              <w:sz w:val="24"/>
              <w:szCs w:val="20"/>
              <w:lang w:val="en-GB"/>
            </w:rPr>
            <m:t xml:space="preserve">                                                            </m:t>
          </m:r>
          <w:bookmarkStart w:id="14" w:name="_Hlk164870505"/>
          <m:sSub>
            <m:sSubPr>
              <m:ctrlPr>
                <w:rPr>
                  <w:rFonts w:ascii="Cambria Math" w:eastAsia="SimSun" w:hAnsi="Cambria Math" w:cs="Times New Roman"/>
                  <w:i/>
                  <w:sz w:val="24"/>
                  <w:szCs w:val="20"/>
                  <w:lang w:val="en-GB"/>
                </w:rPr>
              </m:ctrlPr>
            </m:sSubPr>
            <m:e>
              <m:r>
                <w:rPr>
                  <w:rFonts w:ascii="Cambria Math" w:eastAsia="SimSun" w:hAnsi="Cambria Math" w:cs="Arial"/>
                  <w:szCs w:val="20"/>
                  <w:lang w:val="en-GB"/>
                </w:rPr>
                <m:t>P</m:t>
              </m:r>
            </m:e>
            <m:sub>
              <m:r>
                <m:rPr>
                  <m:sty m:val="p"/>
                </m:rPr>
                <w:rPr>
                  <w:rFonts w:ascii="Cambria Math" w:eastAsia="SimSun" w:hAnsi="Cambria Math" w:cs="Arial"/>
                  <w:szCs w:val="20"/>
                  <w:lang w:val="en-GB"/>
                </w:rPr>
                <m:t>ave</m:t>
              </m:r>
            </m:sub>
          </m:sSub>
          <m:d>
            <m:dPr>
              <m:ctrlPr>
                <w:rPr>
                  <w:rFonts w:ascii="Cambria Math" w:eastAsia="SimSun" w:hAnsi="Cambria Math" w:cs="Times New Roman"/>
                  <w:i/>
                  <w:sz w:val="24"/>
                  <w:szCs w:val="20"/>
                  <w:lang w:val="en-GB"/>
                </w:rPr>
              </m:ctrlPr>
            </m:dPr>
            <m:e>
              <m:sSub>
                <m:sSubPr>
                  <m:ctrlPr>
                    <w:rPr>
                      <w:rFonts w:ascii="Cambria Math" w:eastAsia="SimSun" w:hAnsi="Cambria Math" w:cs="Times New Roman"/>
                      <w:i/>
                      <w:sz w:val="24"/>
                      <w:szCs w:val="20"/>
                      <w:lang w:val="en-GB"/>
                    </w:rPr>
                  </m:ctrlPr>
                </m:sSubPr>
                <m:e>
                  <m:r>
                    <w:rPr>
                      <w:rFonts w:ascii="Cambria Math" w:eastAsia="SimSun" w:hAnsi="Cambria Math" w:cs="Arial"/>
                      <w:szCs w:val="20"/>
                      <w:lang w:val="en-GB"/>
                    </w:rPr>
                    <m:t>θ</m:t>
                  </m:r>
                </m:e>
                <m:sub>
                  <m:r>
                    <w:rPr>
                      <w:rFonts w:ascii="Cambria Math" w:eastAsia="SimSun" w:hAnsi="Cambria Math" w:cs="Arial"/>
                      <w:szCs w:val="20"/>
                      <w:lang w:val="en-GB"/>
                    </w:rPr>
                    <m:t>0</m:t>
                  </m:r>
                </m:sub>
              </m:sSub>
              <m:sSub>
                <m:sSubPr>
                  <m:ctrlPr>
                    <w:rPr>
                      <w:rFonts w:ascii="Cambria Math" w:eastAsia="SimSun" w:hAnsi="Cambria Math" w:cs="Times New Roman"/>
                      <w:i/>
                      <w:kern w:val="24"/>
                      <w:sz w:val="24"/>
                      <w:szCs w:val="20"/>
                      <w:lang w:val="en-GB"/>
                    </w:rPr>
                  </m:ctrlPr>
                </m:sSubPr>
                <m:e>
                  <m:r>
                    <w:rPr>
                      <w:rFonts w:ascii="Cambria Math" w:eastAsia="SimSun" w:hAnsi="Cambria Math" w:cs="Arial"/>
                      <w:kern w:val="24"/>
                      <w:szCs w:val="20"/>
                      <w:lang w:val="en-GB"/>
                    </w:rPr>
                    <m:t>,φ</m:t>
                  </m:r>
                </m:e>
                <m:sub>
                  <m:r>
                    <w:rPr>
                      <w:rFonts w:ascii="Cambria Math" w:eastAsia="SimSun" w:hAnsi="Cambria Math" w:cs="Arial"/>
                      <w:kern w:val="24"/>
                      <w:szCs w:val="20"/>
                      <w:lang w:val="en-GB"/>
                    </w:rPr>
                    <m:t>0</m:t>
                  </m:r>
                </m:sub>
              </m:sSub>
            </m:e>
          </m:d>
          <w:bookmarkEnd w:id="14"/>
          <m:r>
            <w:rPr>
              <w:rFonts w:ascii="Cambria Math" w:eastAsia="SimSun" w:hAnsi="Cambria Math" w:cs="Arial"/>
              <w:szCs w:val="20"/>
              <w:lang w:val="en-GB"/>
            </w:rPr>
            <m:t>=</m:t>
          </m:r>
          <m:nary>
            <m:naryPr>
              <m:chr m:val="∑"/>
              <m:limLoc m:val="undOvr"/>
              <m:ctrlPr>
                <w:rPr>
                  <w:rFonts w:ascii="Cambria Math" w:eastAsia="Times New Roman" w:hAnsi="Cambria Math" w:cs="Times New Roman"/>
                  <w:i/>
                  <w:iCs/>
                  <w:sz w:val="24"/>
                  <w:szCs w:val="20"/>
                  <w:lang w:val="en-GB"/>
                </w:rPr>
              </m:ctrlPr>
            </m:naryPr>
            <m:sub>
              <m:r>
                <w:rPr>
                  <w:rFonts w:ascii="Cambria Math" w:eastAsia="Times New Roman" w:hAnsi="Cambria Math" w:cs="Arial"/>
                  <w:szCs w:val="20"/>
                  <w:lang w:val="en-GB"/>
                </w:rPr>
                <m:t>n=1</m:t>
              </m:r>
            </m:sub>
            <m:sup>
              <m:r>
                <w:rPr>
                  <w:rFonts w:ascii="Cambria Math" w:eastAsia="Times New Roman" w:hAnsi="Cambria Math" w:cs="Arial"/>
                  <w:szCs w:val="20"/>
                  <w:lang w:val="en-GB"/>
                </w:rPr>
                <m:t>N</m:t>
              </m:r>
            </m:sup>
            <m:e>
              <m:sSub>
                <m:sSubPr>
                  <m:ctrlPr>
                    <w:rPr>
                      <w:rFonts w:ascii="Cambria Math" w:eastAsia="Times New Roman" w:hAnsi="Cambria Math" w:cs="Times New Roman"/>
                      <w:i/>
                      <w:sz w:val="24"/>
                      <w:szCs w:val="20"/>
                      <w:lang w:val="en-GB"/>
                    </w:rPr>
                  </m:ctrlPr>
                </m:sSubPr>
                <m:e>
                  <m:r>
                    <w:rPr>
                      <w:rFonts w:ascii="Cambria Math" w:eastAsia="Times New Roman" w:hAnsi="Cambria Math" w:cs="Arial"/>
                      <w:szCs w:val="20"/>
                      <w:lang w:val="en-GB"/>
                    </w:rPr>
                    <m:t>w</m:t>
                  </m:r>
                </m:e>
                <m:sub>
                  <m:r>
                    <w:rPr>
                      <w:rFonts w:ascii="Cambria Math" w:eastAsia="Times New Roman" w:hAnsi="Cambria Math" w:cs="Arial"/>
                      <w:szCs w:val="20"/>
                      <w:lang w:val="en-GB"/>
                    </w:rPr>
                    <m:t>n</m:t>
                  </m:r>
                </m:sub>
              </m:sSub>
              <m:r>
                <w:rPr>
                  <w:rFonts w:ascii="Cambria Math" w:eastAsia="Times New Roman" w:hAnsi="Cambria Math" w:cs="Arial"/>
                  <w:szCs w:val="20"/>
                  <w:lang w:val="en-GB"/>
                </w:rPr>
                <m:t>P</m:t>
              </m:r>
              <m:d>
                <m:dPr>
                  <m:ctrlPr>
                    <w:rPr>
                      <w:rFonts w:ascii="Cambria Math" w:eastAsia="Times New Roman" w:hAnsi="Cambria Math" w:cs="Times New Roman"/>
                      <w:i/>
                      <w:sz w:val="24"/>
                      <w:szCs w:val="20"/>
                      <w:lang w:val="en-GB"/>
                    </w:rPr>
                  </m:ctrlPr>
                </m:dPr>
                <m:e>
                  <m:sSub>
                    <m:sSubPr>
                      <m:ctrlPr>
                        <w:rPr>
                          <w:rFonts w:ascii="Cambria Math" w:eastAsia="Times New Roman" w:hAnsi="Cambria Math" w:cs="Times New Roman"/>
                          <w:i/>
                          <w:sz w:val="24"/>
                          <w:szCs w:val="20"/>
                          <w:lang w:val="en-GB"/>
                        </w:rPr>
                      </m:ctrlPr>
                    </m:sSubPr>
                    <m:e>
                      <m:r>
                        <w:rPr>
                          <w:rFonts w:ascii="Cambria Math" w:eastAsia="Times New Roman" w:hAnsi="Cambria Math" w:cs="Arial"/>
                          <w:szCs w:val="20"/>
                          <w:lang w:val="en-GB"/>
                        </w:rPr>
                        <m:t>θ</m:t>
                      </m:r>
                    </m:e>
                    <m:sub>
                      <m:r>
                        <w:rPr>
                          <w:rFonts w:ascii="Cambria Math" w:eastAsia="Times New Roman" w:hAnsi="Cambria Math" w:cs="Arial"/>
                          <w:szCs w:val="20"/>
                          <w:lang w:val="en-GB"/>
                        </w:rPr>
                        <m:t>0</m:t>
                      </m:r>
                    </m:sub>
                  </m:sSub>
                  <m:r>
                    <w:rPr>
                      <w:rFonts w:ascii="Cambria Math" w:eastAsia="Times New Roman" w:hAnsi="Cambria Math" w:cs="Arial"/>
                      <w:szCs w:val="20"/>
                      <w:lang w:val="en-GB"/>
                    </w:rPr>
                    <m:t>,</m:t>
                  </m:r>
                  <m:sSub>
                    <m:sSubPr>
                      <m:ctrlPr>
                        <w:rPr>
                          <w:rFonts w:ascii="Cambria Math" w:eastAsia="Times New Roman" w:hAnsi="Cambria Math" w:cs="Times New Roman"/>
                          <w:i/>
                          <w:sz w:val="24"/>
                          <w:szCs w:val="20"/>
                          <w:lang w:val="en-GB"/>
                        </w:rPr>
                      </m:ctrlPr>
                    </m:sSubPr>
                    <m:e>
                      <m:r>
                        <w:rPr>
                          <w:rFonts w:ascii="Cambria Math" w:eastAsia="Times New Roman" w:hAnsi="Cambria Math" w:cs="Arial"/>
                          <w:szCs w:val="20"/>
                          <w:lang w:val="en-GB"/>
                        </w:rPr>
                        <m:t>φ</m:t>
                      </m:r>
                    </m:e>
                    <m:sub>
                      <m:r>
                        <w:rPr>
                          <w:rFonts w:ascii="Cambria Math" w:eastAsia="Times New Roman" w:hAnsi="Cambria Math" w:cs="Arial"/>
                          <w:szCs w:val="20"/>
                          <w:lang w:val="en-GB"/>
                        </w:rPr>
                        <m:t>0</m:t>
                      </m:r>
                    </m:sub>
                  </m:sSub>
                  <m:r>
                    <w:rPr>
                      <w:rFonts w:ascii="Cambria Math" w:eastAsia="Times New Roman" w:hAnsi="Cambria Math" w:cs="Arial"/>
                      <w:szCs w:val="20"/>
                      <w:lang w:val="en-GB"/>
                    </w:rPr>
                    <m:t xml:space="preserve"> ; </m:t>
                  </m:r>
                  <m:sSub>
                    <m:sSubPr>
                      <m:ctrlPr>
                        <w:rPr>
                          <w:rFonts w:ascii="Cambria Math" w:eastAsia="Times New Roman" w:hAnsi="Cambria Math" w:cs="Times New Roman"/>
                          <w:i/>
                          <w:sz w:val="24"/>
                          <w:szCs w:val="20"/>
                          <w:lang w:val="en-GB"/>
                        </w:rPr>
                      </m:ctrlPr>
                    </m:sSubPr>
                    <m:e>
                      <m:r>
                        <w:rPr>
                          <w:rFonts w:ascii="Cambria Math" w:eastAsia="Times New Roman" w:hAnsi="Cambria Math" w:cs="Arial"/>
                          <w:szCs w:val="20"/>
                          <w:lang w:val="en-GB"/>
                        </w:rPr>
                        <m:t>α</m:t>
                      </m:r>
                    </m:e>
                    <m:sub>
                      <m:r>
                        <w:rPr>
                          <w:rFonts w:ascii="Cambria Math" w:eastAsia="Times New Roman" w:hAnsi="Cambria Math" w:cs="Arial"/>
                          <w:szCs w:val="20"/>
                          <w:lang w:val="en-GB"/>
                        </w:rPr>
                        <m:t>n</m:t>
                      </m:r>
                    </m:sub>
                  </m:sSub>
                  <m:r>
                    <w:rPr>
                      <w:rFonts w:ascii="Cambria Math" w:eastAsia="Times New Roman" w:hAnsi="Cambria Math" w:cs="Arial"/>
                      <w:szCs w:val="20"/>
                      <w:lang w:val="en-GB"/>
                    </w:rPr>
                    <m:t>,</m:t>
                  </m:r>
                  <m:sSub>
                    <m:sSubPr>
                      <m:ctrlPr>
                        <w:rPr>
                          <w:rFonts w:ascii="Cambria Math" w:eastAsia="Times New Roman" w:hAnsi="Cambria Math" w:cs="Times New Roman"/>
                          <w:i/>
                          <w:sz w:val="24"/>
                          <w:szCs w:val="20"/>
                          <w:lang w:val="en-GB"/>
                        </w:rPr>
                      </m:ctrlPr>
                    </m:sSubPr>
                    <m:e>
                      <m:r>
                        <w:rPr>
                          <w:rFonts w:ascii="Cambria Math" w:eastAsia="Times New Roman" w:hAnsi="Cambria Math" w:cs="Arial"/>
                          <w:szCs w:val="20"/>
                          <w:lang w:val="en-GB"/>
                        </w:rPr>
                        <m:t>β</m:t>
                      </m:r>
                    </m:e>
                    <m:sub>
                      <m:r>
                        <w:rPr>
                          <w:rFonts w:ascii="Cambria Math" w:eastAsia="Times New Roman" w:hAnsi="Cambria Math" w:cs="Arial"/>
                          <w:szCs w:val="20"/>
                          <w:lang w:val="en-GB"/>
                        </w:rPr>
                        <m:t>n</m:t>
                      </m:r>
                    </m:sub>
                  </m:sSub>
                </m:e>
              </m:d>
            </m:e>
          </m:nary>
          <m:r>
            <w:rPr>
              <w:rFonts w:ascii="Cambria Math" w:eastAsia="Times New Roman" w:hAnsi="Cambria Math" w:cs="Arial"/>
              <w:sz w:val="24"/>
              <w:szCs w:val="20"/>
              <w:lang w:val="en-GB"/>
            </w:rPr>
            <m:t xml:space="preserve">                                            </m:t>
          </m:r>
          <m:d>
            <m:dPr>
              <m:ctrlPr>
                <w:rPr>
                  <w:rFonts w:ascii="Cambria Math" w:eastAsia="Times New Roman" w:hAnsi="Cambria Math" w:cs="Arial"/>
                  <w:i/>
                  <w:iCs/>
                  <w:sz w:val="24"/>
                  <w:szCs w:val="20"/>
                  <w:lang w:val="en-GB"/>
                </w:rPr>
              </m:ctrlPr>
            </m:dPr>
            <m:e>
              <m:r>
                <w:rPr>
                  <w:rFonts w:ascii="Cambria Math" w:eastAsia="Times New Roman" w:hAnsi="Cambria Math" w:cs="Arial"/>
                  <w:sz w:val="24"/>
                  <w:szCs w:val="20"/>
                  <w:lang w:val="en-GB"/>
                </w:rPr>
                <m:t>1</m:t>
              </m:r>
            </m:e>
          </m:d>
        </m:oMath>
      </m:oMathPara>
    </w:p>
    <w:p w14:paraId="0965AD33" w14:textId="077C8B3C" w:rsidR="001C2FFA" w:rsidRPr="00D375A4" w:rsidRDefault="003A7A89" w:rsidP="000D6FAB">
      <w:pPr>
        <w:tabs>
          <w:tab w:val="left" w:pos="1134"/>
          <w:tab w:val="center" w:pos="4820"/>
          <w:tab w:val="right" w:pos="9639"/>
        </w:tabs>
        <w:overflowPunct w:val="0"/>
        <w:autoSpaceDE w:val="0"/>
        <w:autoSpaceDN w:val="0"/>
        <w:adjustRightInd w:val="0"/>
        <w:spacing w:before="240" w:after="60" w:line="240" w:lineRule="auto"/>
        <w:jc w:val="both"/>
        <w:textAlignment w:val="baseline"/>
        <w:rPr>
          <w:rFonts w:ascii="Arial" w:eastAsia="Times New Roman" w:hAnsi="Arial" w:cs="Times New Roman"/>
          <w:iCs/>
          <w:lang w:val="en-GB"/>
        </w:rPr>
      </w:pPr>
      <w:r>
        <w:rPr>
          <w:rFonts w:ascii="Arial" w:eastAsia="Times New Roman" w:hAnsi="Arial" w:cs="Times New Roman"/>
          <w:iCs/>
          <w:lang w:val="en-GB"/>
        </w:rPr>
        <w:t xml:space="preserve">2. </w:t>
      </w:r>
      <w:r w:rsidR="001C2FFA" w:rsidRPr="00D375A4">
        <w:rPr>
          <w:rFonts w:ascii="Arial" w:eastAsia="Times New Roman" w:hAnsi="Arial" w:cs="Times New Roman"/>
          <w:iCs/>
          <w:lang w:val="en-GB"/>
        </w:rPr>
        <w:t>The second step</w:t>
      </w:r>
      <w:r w:rsidR="00CB2D68">
        <w:rPr>
          <w:rFonts w:ascii="Arial" w:eastAsia="Times New Roman" w:hAnsi="Arial" w:cs="Times New Roman"/>
          <w:iCs/>
          <w:lang w:val="en-GB"/>
        </w:rPr>
        <w:t>- a nested average</w:t>
      </w:r>
      <w:r w:rsidR="00AD4EE7">
        <w:rPr>
          <w:rFonts w:ascii="Arial" w:eastAsia="Times New Roman" w:hAnsi="Arial" w:cs="Times New Roman"/>
          <w:iCs/>
          <w:lang w:val="en-GB"/>
        </w:rPr>
        <w:t xml:space="preserve">- </w:t>
      </w:r>
      <w:r w:rsidR="00AD4EE7" w:rsidRPr="00D375A4">
        <w:rPr>
          <w:rFonts w:ascii="Arial" w:eastAsia="Times New Roman" w:hAnsi="Arial" w:cs="Times New Roman"/>
          <w:iCs/>
          <w:lang w:val="en-GB"/>
        </w:rPr>
        <w:t>involves</w:t>
      </w:r>
      <w:r w:rsidR="001C2FFA" w:rsidRPr="00D375A4">
        <w:rPr>
          <w:rFonts w:ascii="Arial" w:eastAsia="Times New Roman" w:hAnsi="Arial" w:cs="Times New Roman"/>
          <w:iCs/>
          <w:lang w:val="en-GB"/>
        </w:rPr>
        <w:t xml:space="preserve"> </w:t>
      </w:r>
      <w:r w:rsidR="00482670" w:rsidRPr="00D375A4">
        <w:rPr>
          <w:rFonts w:ascii="Arial" w:eastAsia="Times New Roman" w:hAnsi="Arial" w:cs="Times New Roman"/>
          <w:iCs/>
          <w:lang w:val="en-GB"/>
        </w:rPr>
        <w:t>putting the result of the first step</w:t>
      </w:r>
      <w:r w:rsidR="00037DD2" w:rsidRPr="00D375A4">
        <w:rPr>
          <w:rFonts w:ascii="Arial" w:eastAsia="Times New Roman" w:hAnsi="Arial" w:cs="Times New Roman"/>
          <w:iCs/>
          <w:lang w:val="en-GB"/>
        </w:rPr>
        <w:t>, as shown in equation (2),</w:t>
      </w:r>
      <w:r w:rsidR="00482670" w:rsidRPr="00D375A4">
        <w:rPr>
          <w:rFonts w:ascii="Arial" w:eastAsia="Times New Roman" w:hAnsi="Arial" w:cs="Times New Roman"/>
          <w:iCs/>
          <w:lang w:val="en-GB"/>
        </w:rPr>
        <w:t xml:space="preserve"> into another averaging process over the </w:t>
      </w:r>
      <w:r w:rsidR="00037DD2" w:rsidRPr="00D375A4">
        <w:rPr>
          <w:rFonts w:ascii="Arial" w:eastAsia="Times New Roman" w:hAnsi="Arial" w:cs="Times New Roman"/>
          <w:iCs/>
          <w:lang w:val="en-GB"/>
        </w:rPr>
        <w:t xml:space="preserve">azimuth and </w:t>
      </w:r>
      <w:r w:rsidR="00482670" w:rsidRPr="00D375A4">
        <w:rPr>
          <w:rFonts w:ascii="Arial" w:eastAsia="Times New Roman" w:hAnsi="Arial" w:cs="Times New Roman"/>
          <w:iCs/>
          <w:lang w:val="en-GB"/>
        </w:rPr>
        <w:t xml:space="preserve">elevation </w:t>
      </w:r>
      <w:r w:rsidR="00037DD2" w:rsidRPr="00D375A4">
        <w:rPr>
          <w:rFonts w:ascii="Arial" w:eastAsia="Times New Roman" w:hAnsi="Arial" w:cs="Times New Roman"/>
          <w:iCs/>
          <w:lang w:val="en-GB"/>
        </w:rPr>
        <w:t xml:space="preserve">angles, denoted as </w:t>
      </w:r>
      <m:oMath>
        <m:r>
          <w:rPr>
            <w:rFonts w:ascii="Cambria Math" w:eastAsia="Times New Roman" w:hAnsi="Cambria Math" w:cs="Times New Roman"/>
            <w:lang w:val="en-GB"/>
          </w:rPr>
          <m:t>ϕ</m:t>
        </m:r>
      </m:oMath>
      <w:r w:rsidR="00B842A2" w:rsidRPr="00D375A4">
        <w:rPr>
          <w:rFonts w:ascii="Arial" w:eastAsia="Times New Roman" w:hAnsi="Arial" w:cs="Times New Roman"/>
          <w:iCs/>
          <w:lang w:val="en-GB"/>
        </w:rPr>
        <w:t xml:space="preserve"> and </w:t>
      </w:r>
      <m:oMath>
        <m:r>
          <w:rPr>
            <w:rFonts w:ascii="Cambria Math" w:eastAsia="Times New Roman" w:hAnsi="Cambria Math" w:cs="Times New Roman"/>
            <w:lang w:val="en-GB"/>
          </w:rPr>
          <m:t>θ</m:t>
        </m:r>
      </m:oMath>
      <w:r w:rsidR="00B842A2" w:rsidRPr="00D375A4">
        <w:rPr>
          <w:rFonts w:ascii="Arial" w:eastAsia="Times New Roman" w:hAnsi="Arial" w:cs="Times New Roman"/>
          <w:iCs/>
          <w:lang w:val="en-GB"/>
        </w:rPr>
        <w:t xml:space="preserve">. Note that </w:t>
      </w:r>
      <w:r w:rsidR="009963C2" w:rsidRPr="00D375A4">
        <w:rPr>
          <w:rFonts w:ascii="Arial" w:eastAsia="Times New Roman" w:hAnsi="Arial" w:cs="Times New Roman"/>
          <w:iCs/>
          <w:lang w:val="en-GB"/>
        </w:rPr>
        <w:t xml:space="preserve">in this case, </w:t>
      </w:r>
      <m:oMath>
        <m:r>
          <w:rPr>
            <w:rFonts w:ascii="Cambria Math" w:eastAsia="Times New Roman" w:hAnsi="Cambria Math" w:cs="Times New Roman"/>
            <w:lang w:val="en-GB"/>
          </w:rPr>
          <m:t>θ</m:t>
        </m:r>
      </m:oMath>
      <w:r w:rsidR="00037DD2" w:rsidRPr="00D375A4">
        <w:rPr>
          <w:rFonts w:ascii="Arial" w:eastAsia="Times New Roman" w:hAnsi="Arial" w:cs="Times New Roman"/>
          <w:iCs/>
          <w:lang w:val="en-GB"/>
        </w:rPr>
        <w:t xml:space="preserve"> is defined as the elevation angle </w:t>
      </w:r>
      <w:r w:rsidR="00037DD2" w:rsidRPr="00D375A4">
        <w:rPr>
          <w:rFonts w:ascii="Arial" w:eastAsia="Times New Roman" w:hAnsi="Arial" w:cs="Times New Roman"/>
          <w:i/>
          <w:lang w:val="en-GB"/>
        </w:rPr>
        <w:t>above the horizon</w:t>
      </w:r>
      <w:r w:rsidR="0005773F">
        <w:rPr>
          <w:rStyle w:val="FootnoteReference"/>
          <w:rFonts w:ascii="Arial" w:eastAsia="Times New Roman" w:hAnsi="Arial" w:cs="Times New Roman"/>
          <w:i/>
          <w:lang w:val="en-GB"/>
        </w:rPr>
        <w:footnoteReference w:id="1"/>
      </w:r>
      <w:r w:rsidR="00037DD2" w:rsidRPr="00D375A4">
        <w:rPr>
          <w:rFonts w:ascii="Arial" w:eastAsia="Times New Roman" w:hAnsi="Arial" w:cs="Times New Roman"/>
          <w:iCs/>
          <w:lang w:val="en-GB"/>
        </w:rPr>
        <w:t>, in an abuse of mathematical notation relative to equation (1)</w:t>
      </w:r>
      <w:r w:rsidR="00C8756F">
        <w:rPr>
          <w:rStyle w:val="FootnoteReference"/>
          <w:rFonts w:ascii="Arial" w:eastAsia="Times New Roman" w:hAnsi="Arial" w:cs="Times New Roman"/>
          <w:iCs/>
          <w:lang w:val="en-GB"/>
        </w:rPr>
        <w:footnoteReference w:id="2"/>
      </w:r>
      <w:r w:rsidR="009963C2" w:rsidRPr="00D375A4">
        <w:rPr>
          <w:rFonts w:ascii="Arial" w:eastAsia="Times New Roman" w:hAnsi="Arial" w:cs="Times New Roman"/>
          <w:iCs/>
          <w:lang w:val="en-GB"/>
        </w:rPr>
        <w:t>.</w:t>
      </w:r>
      <w:r w:rsidR="00191621">
        <w:rPr>
          <w:rFonts w:ascii="Arial" w:eastAsia="Times New Roman" w:hAnsi="Arial" w:cs="Times New Roman"/>
          <w:iCs/>
          <w:lang w:val="en-GB"/>
        </w:rPr>
        <w:t xml:space="preserve"> </w:t>
      </w:r>
    </w:p>
    <w:p w14:paraId="1CAD1238" w14:textId="41808E8A" w:rsidR="000C1006" w:rsidRPr="002A512F" w:rsidRDefault="000C1006" w:rsidP="000C1006">
      <w:pPr>
        <w:rPr>
          <w:rFonts w:eastAsiaTheme="minorEastAsia"/>
          <w:color w:val="000000"/>
        </w:rPr>
      </w:pPr>
      <w:bookmarkStart w:id="15" w:name="_Hlk164867853"/>
      <m:oMathPara>
        <m:oMath>
          <m:r>
            <w:rPr>
              <w:rFonts w:ascii="Cambria Math" w:hAnsi="Cambria Math" w:cs="Arial"/>
              <w:color w:val="000000"/>
            </w:rPr>
            <m:t xml:space="preserve">                           </m:t>
          </m:r>
          <m:acc>
            <m:accPr>
              <m:chr m:val="̅"/>
              <m:ctrlPr>
                <w:rPr>
                  <w:rFonts w:ascii="Cambria Math" w:hAnsi="Cambria Math" w:cs="Arial"/>
                  <w:color w:val="000000"/>
                </w:rPr>
              </m:ctrlPr>
            </m:accPr>
            <m:e>
              <m:r>
                <m:rPr>
                  <m:sty m:val="p"/>
                </m:rPr>
                <w:rPr>
                  <w:rFonts w:ascii="Cambria Math" w:hAnsi="Cambria Math" w:cs="Arial"/>
                  <w:color w:val="000000"/>
                </w:rPr>
                <m:t>EIRP</m:t>
              </m:r>
              <m:d>
                <m:dPr>
                  <m:ctrlPr>
                    <w:rPr>
                      <w:rFonts w:ascii="Cambria Math" w:hAnsi="Cambria Math" w:cs="Arial"/>
                      <w:i/>
                      <w:color w:val="000000"/>
                    </w:rPr>
                  </m:ctrlPr>
                </m:dPr>
                <m:e>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L</m:t>
                      </m:r>
                    </m:sub>
                  </m:sSub>
                  <m:sSub>
                    <m:sSubPr>
                      <m:ctrlPr>
                        <w:rPr>
                          <w:rFonts w:ascii="Cambria Math" w:eastAsia="Cambria" w:hAnsi="Cambria Math"/>
                          <w:i/>
                          <w:color w:val="000000"/>
                        </w:rPr>
                      </m:ctrlPr>
                    </m:sSubPr>
                    <m:e>
                      <m:r>
                        <w:rPr>
                          <w:rFonts w:ascii="Cambria Math" w:eastAsia="Cambria" w:hAnsi="Cambria Math"/>
                          <w:color w:val="000000"/>
                        </w:rPr>
                        <m:t xml:space="preserve"> , θ</m:t>
                      </m:r>
                    </m:e>
                    <m:sub>
                      <m:r>
                        <w:rPr>
                          <w:rFonts w:ascii="Cambria Math" w:eastAsia="Cambria" w:hAnsi="Cambria Math"/>
                          <w:color w:val="000000"/>
                        </w:rPr>
                        <m:t>H</m:t>
                      </m:r>
                    </m:sub>
                  </m:sSub>
                </m:e>
              </m:d>
            </m:e>
          </m:acc>
          <m:r>
            <w:rPr>
              <w:rFonts w:ascii="Cambria Math" w:hAnsi="Cambria Math" w:cs="Arial"/>
              <w:color w:val="000000"/>
            </w:rPr>
            <m:t>=</m:t>
          </m:r>
          <m:f>
            <m:fPr>
              <m:ctrlPr>
                <w:rPr>
                  <w:rFonts w:ascii="Cambria Math" w:eastAsia="Cambria" w:hAnsi="Cambria Math"/>
                  <w:i/>
                  <w:iCs/>
                  <w:color w:val="000000"/>
                </w:rPr>
              </m:ctrlPr>
            </m:fPr>
            <m:num>
              <m:r>
                <w:rPr>
                  <w:rFonts w:ascii="Cambria Math" w:hAnsi="Cambria Math" w:cs="Arial"/>
                  <w:color w:val="000000"/>
                </w:rPr>
                <m:t>1</m:t>
              </m:r>
            </m:num>
            <m:den>
              <m:r>
                <w:rPr>
                  <w:rFonts w:ascii="Cambria Math" w:hAnsi="Cambria Math" w:cs="Arial"/>
                  <w:color w:val="000000"/>
                </w:rPr>
                <m:t>2π</m:t>
              </m:r>
              <m:d>
                <m:dPr>
                  <m:ctrlPr>
                    <w:rPr>
                      <w:rFonts w:ascii="Cambria Math" w:eastAsia="Cambria" w:hAnsi="Cambria Math"/>
                      <w:i/>
                      <w:iCs/>
                      <w:color w:val="000000"/>
                    </w:rPr>
                  </m:ctrlPr>
                </m:dPr>
                <m:e>
                  <m:r>
                    <w:rPr>
                      <w:rFonts w:ascii="Cambria Math" w:hAnsi="Cambria Math" w:cs="Arial"/>
                      <w:color w:val="000000"/>
                    </w:rPr>
                    <m:t>sin</m:t>
                  </m:r>
                  <m:sSub>
                    <m:sSubPr>
                      <m:ctrlPr>
                        <w:rPr>
                          <w:rFonts w:ascii="Cambria Math" w:eastAsia="Cambria" w:hAnsi="Cambria Math"/>
                          <w:i/>
                          <w:iCs/>
                          <w:color w:val="000000"/>
                        </w:rPr>
                      </m:ctrlPr>
                    </m:sSubPr>
                    <m:e>
                      <m:r>
                        <w:rPr>
                          <w:rFonts w:ascii="Cambria Math" w:hAnsi="Cambria Math" w:cs="Arial"/>
                          <w:color w:val="000000"/>
                        </w:rPr>
                        <m:t>θ</m:t>
                      </m:r>
                    </m:e>
                    <m:sub>
                      <m:r>
                        <w:rPr>
                          <w:rFonts w:ascii="Cambria Math" w:hAnsi="Cambria Math" w:cs="Arial"/>
                          <w:color w:val="000000"/>
                        </w:rPr>
                        <m:t>H</m:t>
                      </m:r>
                    </m:sub>
                  </m:sSub>
                  <m:r>
                    <w:rPr>
                      <w:rFonts w:ascii="Cambria Math" w:hAnsi="Cambria Math" w:cs="Arial"/>
                      <w:color w:val="000000"/>
                    </w:rPr>
                    <m:t>-sin</m:t>
                  </m:r>
                  <m:sSub>
                    <m:sSubPr>
                      <m:ctrlPr>
                        <w:rPr>
                          <w:rFonts w:ascii="Cambria Math" w:eastAsia="Cambria" w:hAnsi="Cambria Math"/>
                          <w:i/>
                          <w:iCs/>
                          <w:color w:val="000000"/>
                        </w:rPr>
                      </m:ctrlPr>
                    </m:sSubPr>
                    <m:e>
                      <m:r>
                        <w:rPr>
                          <w:rFonts w:ascii="Cambria Math" w:hAnsi="Cambria Math" w:cs="Arial"/>
                          <w:color w:val="000000"/>
                        </w:rPr>
                        <m:t>θ</m:t>
                      </m:r>
                    </m:e>
                    <m:sub>
                      <m:r>
                        <w:rPr>
                          <w:rFonts w:ascii="Cambria Math" w:hAnsi="Cambria Math" w:cs="Arial"/>
                          <w:color w:val="000000"/>
                        </w:rPr>
                        <m:t>L</m:t>
                      </m:r>
                    </m:sub>
                  </m:sSub>
                </m:e>
              </m:d>
            </m:den>
          </m:f>
          <m:nary>
            <m:naryPr>
              <m:limLoc m:val="undOvr"/>
              <m:ctrlPr>
                <w:rPr>
                  <w:rFonts w:ascii="Cambria Math" w:eastAsia="Cambria" w:hAnsi="Cambria Math"/>
                  <w:i/>
                  <w:iCs/>
                  <w:color w:val="000000"/>
                </w:rPr>
              </m:ctrlPr>
            </m:naryPr>
            <m:sub>
              <m:sSub>
                <m:sSubPr>
                  <m:ctrlPr>
                    <w:rPr>
                      <w:rFonts w:ascii="Cambria Math" w:eastAsia="Cambria" w:hAnsi="Cambria Math"/>
                      <w:i/>
                      <w:iCs/>
                      <w:color w:val="000000"/>
                    </w:rPr>
                  </m:ctrlPr>
                </m:sSubPr>
                <m:e>
                  <m:r>
                    <w:rPr>
                      <w:rFonts w:ascii="Cambria Math" w:hAnsi="Cambria Math" w:cs="Arial"/>
                      <w:color w:val="000000"/>
                    </w:rPr>
                    <m:t>θ</m:t>
                  </m:r>
                </m:e>
                <m:sub>
                  <m:r>
                    <w:rPr>
                      <w:rFonts w:ascii="Cambria Math" w:hAnsi="Cambria Math" w:cs="Arial"/>
                      <w:color w:val="000000"/>
                    </w:rPr>
                    <m:t>L</m:t>
                  </m:r>
                </m:sub>
              </m:sSub>
            </m:sub>
            <m:sup>
              <m:sSub>
                <m:sSubPr>
                  <m:ctrlPr>
                    <w:rPr>
                      <w:rFonts w:ascii="Cambria Math" w:eastAsia="Cambria" w:hAnsi="Cambria Math"/>
                      <w:i/>
                      <w:iCs/>
                      <w:color w:val="000000"/>
                    </w:rPr>
                  </m:ctrlPr>
                </m:sSubPr>
                <m:e>
                  <m:r>
                    <w:rPr>
                      <w:rFonts w:ascii="Cambria Math" w:hAnsi="Cambria Math" w:cs="Arial"/>
                      <w:color w:val="000000"/>
                    </w:rPr>
                    <m:t>θ</m:t>
                  </m:r>
                </m:e>
                <m:sub>
                  <m:r>
                    <w:rPr>
                      <w:rFonts w:ascii="Cambria Math" w:hAnsi="Cambria Math" w:cs="Arial"/>
                      <w:color w:val="000000"/>
                    </w:rPr>
                    <m:t>H</m:t>
                  </m:r>
                </m:sub>
              </m:sSub>
            </m:sup>
            <m:e>
              <m:nary>
                <m:naryPr>
                  <m:limLoc m:val="undOvr"/>
                  <m:ctrlPr>
                    <w:rPr>
                      <w:rFonts w:ascii="Cambria Math" w:eastAsia="Cambria" w:hAnsi="Cambria Math"/>
                      <w:i/>
                      <w:iCs/>
                      <w:color w:val="000000"/>
                    </w:rPr>
                  </m:ctrlPr>
                </m:naryPr>
                <m:sub>
                  <m:r>
                    <w:rPr>
                      <w:rFonts w:ascii="Cambria Math" w:eastAsia="Cambria" w:hAnsi="Cambria Math" w:cs="Arial"/>
                      <w:color w:val="000000"/>
                    </w:rPr>
                    <m:t>-π</m:t>
                  </m:r>
                </m:sub>
                <m:sup>
                  <m:r>
                    <w:rPr>
                      <w:rFonts w:ascii="Cambria Math" w:eastAsia="Cambria" w:hAnsi="Cambria Math" w:cs="Arial"/>
                      <w:color w:val="000000"/>
                    </w:rPr>
                    <m:t>π</m:t>
                  </m:r>
                </m:sup>
                <m:e>
                  <m:sSub>
                    <m:sSubPr>
                      <m:ctrlPr>
                        <w:rPr>
                          <w:rFonts w:ascii="Cambria Math" w:eastAsia="SimSun" w:hAnsi="Cambria Math" w:cs="Times New Roman"/>
                          <w:i/>
                          <w:sz w:val="24"/>
                          <w:szCs w:val="20"/>
                          <w:lang w:val="en-GB"/>
                        </w:rPr>
                      </m:ctrlPr>
                    </m:sSubPr>
                    <m:e>
                      <m:r>
                        <w:rPr>
                          <w:rFonts w:ascii="Cambria Math" w:eastAsia="SimSun" w:hAnsi="Cambria Math" w:cs="Arial"/>
                          <w:szCs w:val="20"/>
                          <w:lang w:val="en-GB"/>
                        </w:rPr>
                        <m:t>P</m:t>
                      </m:r>
                    </m:e>
                    <m:sub>
                      <m:r>
                        <m:rPr>
                          <m:sty m:val="p"/>
                        </m:rPr>
                        <w:rPr>
                          <w:rFonts w:ascii="Cambria Math" w:eastAsia="SimSun" w:hAnsi="Cambria Math" w:cs="Arial"/>
                          <w:szCs w:val="20"/>
                          <w:lang w:val="en-GB"/>
                        </w:rPr>
                        <m:t>ave</m:t>
                      </m:r>
                    </m:sub>
                  </m:sSub>
                  <m:d>
                    <m:dPr>
                      <m:ctrlPr>
                        <w:rPr>
                          <w:rFonts w:ascii="Cambria Math" w:eastAsia="SimSun" w:hAnsi="Cambria Math" w:cs="Times New Roman"/>
                          <w:i/>
                          <w:sz w:val="24"/>
                          <w:szCs w:val="20"/>
                          <w:lang w:val="en-GB"/>
                        </w:rPr>
                      </m:ctrlPr>
                    </m:dPr>
                    <m:e>
                      <m:sSub>
                        <m:sSubPr>
                          <m:ctrlPr>
                            <w:rPr>
                              <w:rFonts w:ascii="Cambria Math" w:eastAsia="SimSun" w:hAnsi="Cambria Math" w:cs="Times New Roman"/>
                              <w:i/>
                              <w:sz w:val="24"/>
                              <w:szCs w:val="20"/>
                              <w:lang w:val="en-GB"/>
                            </w:rPr>
                          </m:ctrlPr>
                        </m:sSubPr>
                        <m:e>
                          <m:r>
                            <w:rPr>
                              <w:rFonts w:ascii="Cambria Math" w:eastAsia="SimSun" w:hAnsi="Cambria Math" w:cs="Arial"/>
                              <w:szCs w:val="20"/>
                              <w:lang w:val="en-GB"/>
                            </w:rPr>
                            <m:t>θ</m:t>
                          </m:r>
                        </m:e>
                        <m:sub>
                          <m:r>
                            <w:rPr>
                              <w:rFonts w:ascii="Cambria Math" w:eastAsia="SimSun" w:hAnsi="Cambria Math" w:cs="Arial"/>
                              <w:szCs w:val="20"/>
                              <w:lang w:val="en-GB"/>
                            </w:rPr>
                            <m:t>0</m:t>
                          </m:r>
                        </m:sub>
                      </m:sSub>
                      <m:sSub>
                        <m:sSubPr>
                          <m:ctrlPr>
                            <w:rPr>
                              <w:rFonts w:ascii="Cambria Math" w:eastAsia="SimSun" w:hAnsi="Cambria Math" w:cs="Times New Roman"/>
                              <w:i/>
                              <w:kern w:val="24"/>
                              <w:sz w:val="24"/>
                              <w:szCs w:val="20"/>
                              <w:lang w:val="en-GB"/>
                            </w:rPr>
                          </m:ctrlPr>
                        </m:sSubPr>
                        <m:e>
                          <m:r>
                            <w:rPr>
                              <w:rFonts w:ascii="Cambria Math" w:eastAsia="SimSun" w:hAnsi="Cambria Math" w:cs="Arial"/>
                              <w:kern w:val="24"/>
                              <w:szCs w:val="20"/>
                              <w:lang w:val="en-GB"/>
                            </w:rPr>
                            <m:t>,φ</m:t>
                          </m:r>
                        </m:e>
                        <m:sub>
                          <m:r>
                            <w:rPr>
                              <w:rFonts w:ascii="Cambria Math" w:eastAsia="SimSun" w:hAnsi="Cambria Math" w:cs="Arial"/>
                              <w:kern w:val="24"/>
                              <w:szCs w:val="20"/>
                              <w:lang w:val="en-GB"/>
                            </w:rPr>
                            <m:t>0</m:t>
                          </m:r>
                        </m:sub>
                      </m:sSub>
                    </m:e>
                  </m:d>
                  <m:r>
                    <w:rPr>
                      <w:rFonts w:ascii="Cambria Math" w:hAnsi="Cambria Math" w:cs="Arial"/>
                      <w:color w:val="000000"/>
                    </w:rPr>
                    <m:t xml:space="preserve"> </m:t>
                  </m:r>
                  <m:r>
                    <m:rPr>
                      <m:sty m:val="p"/>
                    </m:rPr>
                    <w:rPr>
                      <w:rFonts w:ascii="Cambria Math" w:hAnsi="Cambria Math" w:cs="Arial"/>
                      <w:color w:val="000000"/>
                    </w:rPr>
                    <m:t>cos</m:t>
                  </m:r>
                  <m:d>
                    <m:dPr>
                      <m:ctrlPr>
                        <w:rPr>
                          <w:rFonts w:ascii="Cambria Math" w:hAnsi="Cambria Math"/>
                          <w:i/>
                          <w:color w:val="000000"/>
                        </w:rPr>
                      </m:ctrlPr>
                    </m:dPr>
                    <m:e>
                      <m:r>
                        <w:rPr>
                          <w:rFonts w:ascii="Cambria Math" w:hAnsi="Cambria Math" w:cs="Arial"/>
                          <w:color w:val="000000"/>
                        </w:rPr>
                        <m:t>θ</m:t>
                      </m:r>
                    </m:e>
                  </m:d>
                  <m:r>
                    <w:rPr>
                      <w:rFonts w:ascii="Cambria Math" w:hAnsi="Cambria Math" w:cs="Arial"/>
                      <w:color w:val="000000"/>
                    </w:rPr>
                    <m:t xml:space="preserve"> dφ dθ</m:t>
                  </m:r>
                </m:e>
              </m:nary>
              <m:r>
                <w:rPr>
                  <w:rFonts w:ascii="Cambria Math" w:eastAsia="Cambria" w:hAnsi="Cambria Math"/>
                  <w:color w:val="000000"/>
                </w:rPr>
                <m:t xml:space="preserve"> </m:t>
              </m:r>
            </m:e>
          </m:nary>
          <m:r>
            <w:rPr>
              <w:rFonts w:ascii="Cambria Math" w:eastAsia="Cambria" w:hAnsi="Cambria Math"/>
              <w:color w:val="000000"/>
            </w:rPr>
            <m:t xml:space="preserve">                         (2)</m:t>
          </m:r>
        </m:oMath>
      </m:oMathPara>
    </w:p>
    <w:p w14:paraId="6CF75DD0" w14:textId="30D49166" w:rsidR="00F902FC" w:rsidRDefault="00F902FC" w:rsidP="00F902FC">
      <w:pPr>
        <w:pStyle w:val="ListParagraph"/>
        <w:keepNext/>
        <w:keepLines/>
        <w:numPr>
          <w:ilvl w:val="0"/>
          <w:numId w:val="8"/>
        </w:numPr>
        <w:pBdr>
          <w:top w:val="single" w:sz="12" w:space="3" w:color="auto"/>
        </w:pBdr>
        <w:adjustRightInd w:val="0"/>
        <w:spacing w:before="240" w:after="180"/>
        <w:textAlignment w:val="baseline"/>
        <w:outlineLvl w:val="0"/>
        <w:rPr>
          <w:rFonts w:ascii="Arial" w:eastAsia="Times New Roman" w:hAnsi="Arial" w:cs="Times New Roman"/>
          <w:kern w:val="0"/>
          <w:sz w:val="36"/>
          <w:szCs w:val="20"/>
          <w:lang w:val="en-GB" w:eastAsia="ja-JP"/>
          <w14:ligatures w14:val="none"/>
        </w:rPr>
      </w:pPr>
      <w:bookmarkStart w:id="16" w:name="_Hlk168489173"/>
      <w:bookmarkEnd w:id="15"/>
      <w:r>
        <w:rPr>
          <w:rFonts w:ascii="Arial" w:eastAsia="Times New Roman" w:hAnsi="Arial" w:cs="Times New Roman"/>
          <w:kern w:val="0"/>
          <w:sz w:val="36"/>
          <w:szCs w:val="20"/>
          <w:lang w:val="en-GB" w:eastAsia="ja-JP"/>
          <w14:ligatures w14:val="none"/>
        </w:rPr>
        <w:t>Definitions</w:t>
      </w:r>
    </w:p>
    <w:bookmarkEnd w:id="16"/>
    <w:p w14:paraId="217C72DA" w14:textId="3F4EB047" w:rsidR="009B0597" w:rsidRDefault="009B0597" w:rsidP="000D6FAB">
      <w:pPr>
        <w:tabs>
          <w:tab w:val="left" w:pos="1134"/>
          <w:tab w:val="center" w:pos="4820"/>
          <w:tab w:val="right" w:pos="9639"/>
        </w:tabs>
        <w:overflowPunct w:val="0"/>
        <w:autoSpaceDE w:val="0"/>
        <w:autoSpaceDN w:val="0"/>
        <w:adjustRightInd w:val="0"/>
        <w:spacing w:before="240" w:after="60" w:line="240" w:lineRule="auto"/>
        <w:jc w:val="both"/>
        <w:textAlignment w:val="baseline"/>
        <w:rPr>
          <w:rFonts w:ascii="Arial" w:eastAsia="Times New Roman" w:hAnsi="Arial" w:cs="Arial"/>
          <w:szCs w:val="20"/>
          <w:lang w:val="en-US"/>
        </w:rPr>
      </w:pPr>
      <w:r>
        <w:rPr>
          <w:rFonts w:ascii="Arial" w:eastAsia="Times New Roman" w:hAnsi="Arial" w:cs="Arial"/>
          <w:szCs w:val="20"/>
          <w:lang w:val="en-US"/>
        </w:rPr>
        <w:t>3.1 Bin</w:t>
      </w:r>
      <w:r w:rsidR="00BB2FED">
        <w:rPr>
          <w:rFonts w:ascii="Arial" w:eastAsia="Times New Roman" w:hAnsi="Arial" w:cs="Arial"/>
          <w:szCs w:val="20"/>
          <w:lang w:val="en-US"/>
        </w:rPr>
        <w:t xml:space="preserve">s and </w:t>
      </w:r>
      <w:r w:rsidR="00FF5CC1">
        <w:rPr>
          <w:rFonts w:ascii="Arial" w:eastAsia="Times New Roman" w:hAnsi="Arial" w:cs="Arial"/>
          <w:szCs w:val="20"/>
          <w:lang w:val="en-US"/>
        </w:rPr>
        <w:t>Bin Sizes</w:t>
      </w:r>
    </w:p>
    <w:p w14:paraId="271D3A95" w14:textId="0A6B0CEE" w:rsidR="0045402B" w:rsidRDefault="00F902FC" w:rsidP="000D6FAB">
      <w:pPr>
        <w:tabs>
          <w:tab w:val="left" w:pos="1134"/>
          <w:tab w:val="center" w:pos="4820"/>
          <w:tab w:val="right" w:pos="9639"/>
        </w:tabs>
        <w:overflowPunct w:val="0"/>
        <w:autoSpaceDE w:val="0"/>
        <w:autoSpaceDN w:val="0"/>
        <w:adjustRightInd w:val="0"/>
        <w:spacing w:before="240" w:after="60" w:line="240" w:lineRule="auto"/>
        <w:jc w:val="both"/>
        <w:textAlignment w:val="baseline"/>
        <w:rPr>
          <w:rFonts w:ascii="Arial" w:eastAsia="Times New Roman" w:hAnsi="Arial" w:cs="Arial"/>
          <w:szCs w:val="20"/>
          <w:lang w:val="en-US"/>
        </w:rPr>
      </w:pPr>
      <w:r>
        <w:rPr>
          <w:rFonts w:ascii="Arial" w:eastAsia="Times New Roman" w:hAnsi="Arial" w:cs="Arial"/>
          <w:szCs w:val="20"/>
          <w:lang w:val="en-US"/>
        </w:rPr>
        <w:t>T</w:t>
      </w:r>
      <w:r w:rsidR="003F6DA3">
        <w:rPr>
          <w:rFonts w:ascii="Arial" w:eastAsia="Times New Roman" w:hAnsi="Arial" w:cs="Arial"/>
          <w:szCs w:val="20"/>
          <w:lang w:val="en-US"/>
        </w:rPr>
        <w:t xml:space="preserve">he angles </w:t>
      </w:r>
      <w:bookmarkStart w:id="17" w:name="_Hlk168484811"/>
      <w:proofErr w:type="spellStart"/>
      <w:r w:rsidR="003F6DA3">
        <w:rPr>
          <w:rFonts w:ascii="Arial" w:eastAsia="Times New Roman" w:hAnsi="Arial" w:cs="Arial"/>
          <w:szCs w:val="20"/>
          <w:lang w:val="en-US"/>
        </w:rPr>
        <w:t>θ</w:t>
      </w:r>
      <w:r w:rsidR="00AE3AB2" w:rsidRPr="00AE3AB2">
        <w:rPr>
          <w:rFonts w:ascii="Arial" w:eastAsia="Times New Roman" w:hAnsi="Arial" w:cs="Arial"/>
          <w:szCs w:val="20"/>
          <w:vertAlign w:val="subscript"/>
          <w:lang w:val="en-US"/>
        </w:rPr>
        <w:t>L</w:t>
      </w:r>
      <w:proofErr w:type="spellEnd"/>
      <w:r w:rsidR="00AE3AB2">
        <w:rPr>
          <w:rFonts w:ascii="Arial" w:eastAsia="Times New Roman" w:hAnsi="Arial" w:cs="Arial"/>
          <w:szCs w:val="20"/>
          <w:lang w:val="en-US"/>
        </w:rPr>
        <w:t xml:space="preserve">, </w:t>
      </w:r>
      <w:proofErr w:type="spellStart"/>
      <w:r w:rsidR="00AE3AB2">
        <w:rPr>
          <w:rFonts w:ascii="Arial" w:eastAsia="Times New Roman" w:hAnsi="Arial" w:cs="Arial"/>
          <w:szCs w:val="20"/>
          <w:lang w:val="en-US"/>
        </w:rPr>
        <w:t>θ</w:t>
      </w:r>
      <w:r w:rsidR="00AE3AB2" w:rsidRPr="00AE3AB2">
        <w:rPr>
          <w:rFonts w:ascii="Arial" w:eastAsia="Times New Roman" w:hAnsi="Arial" w:cs="Arial"/>
          <w:szCs w:val="20"/>
          <w:vertAlign w:val="subscript"/>
          <w:lang w:val="en-US"/>
        </w:rPr>
        <w:t>H</w:t>
      </w:r>
      <w:proofErr w:type="spellEnd"/>
      <w:r w:rsidR="00AE3AB2">
        <w:rPr>
          <w:rFonts w:ascii="Arial" w:eastAsia="Times New Roman" w:hAnsi="Arial" w:cs="Arial"/>
          <w:szCs w:val="20"/>
          <w:vertAlign w:val="subscript"/>
          <w:lang w:val="en-US"/>
        </w:rPr>
        <w:t xml:space="preserve"> </w:t>
      </w:r>
      <w:bookmarkEnd w:id="17"/>
      <w:r w:rsidRPr="00F902FC">
        <w:rPr>
          <w:rFonts w:ascii="Arial" w:eastAsia="Times New Roman" w:hAnsi="Arial" w:cs="Arial"/>
          <w:szCs w:val="20"/>
          <w:lang w:val="en-US"/>
        </w:rPr>
        <w:t xml:space="preserve">in </w:t>
      </w:r>
      <w:proofErr w:type="spellStart"/>
      <w:r w:rsidRPr="00F902FC">
        <w:rPr>
          <w:rFonts w:ascii="Arial" w:eastAsia="Times New Roman" w:hAnsi="Arial" w:cs="Arial"/>
          <w:szCs w:val="20"/>
          <w:lang w:val="en-US"/>
        </w:rPr>
        <w:t>eqn</w:t>
      </w:r>
      <w:proofErr w:type="spellEnd"/>
      <w:r w:rsidRPr="00F902FC">
        <w:rPr>
          <w:rFonts w:ascii="Arial" w:eastAsia="Times New Roman" w:hAnsi="Arial" w:cs="Arial"/>
          <w:szCs w:val="20"/>
          <w:lang w:val="en-US"/>
        </w:rPr>
        <w:t xml:space="preserve"> (2</w:t>
      </w:r>
      <w:r>
        <w:rPr>
          <w:rFonts w:ascii="Arial" w:eastAsia="Times New Roman" w:hAnsi="Arial" w:cs="Arial"/>
          <w:szCs w:val="20"/>
          <w:vertAlign w:val="subscript"/>
          <w:lang w:val="en-US"/>
        </w:rPr>
        <w:t xml:space="preserve">) </w:t>
      </w:r>
      <w:r w:rsidR="00AE3AB2" w:rsidRPr="00AE3AB2">
        <w:rPr>
          <w:rFonts w:ascii="Arial" w:eastAsia="Times New Roman" w:hAnsi="Arial" w:cs="Arial"/>
          <w:szCs w:val="20"/>
          <w:lang w:val="en-US"/>
        </w:rPr>
        <w:t>are</w:t>
      </w:r>
      <w:r w:rsidR="00AE3AB2">
        <w:rPr>
          <w:rFonts w:ascii="Arial" w:eastAsia="Times New Roman" w:hAnsi="Arial" w:cs="Arial"/>
          <w:szCs w:val="20"/>
          <w:lang w:val="en-US"/>
        </w:rPr>
        <w:t xml:space="preserve"> </w:t>
      </w:r>
      <w:r w:rsidR="005D4F2E">
        <w:rPr>
          <w:rFonts w:ascii="Arial" w:eastAsia="Times New Roman" w:hAnsi="Arial" w:cs="Arial"/>
          <w:szCs w:val="20"/>
          <w:lang w:val="en-US"/>
        </w:rPr>
        <w:t>the lower and upper limits of the angles above the horizon in the WRC Resolution. The</w:t>
      </w:r>
      <w:r w:rsidR="003219FB">
        <w:rPr>
          <w:rFonts w:ascii="Arial" w:eastAsia="Times New Roman" w:hAnsi="Arial" w:cs="Arial"/>
          <w:szCs w:val="20"/>
          <w:lang w:val="en-US"/>
        </w:rPr>
        <w:t>r</w:t>
      </w:r>
      <w:r w:rsidR="00784CA5">
        <w:rPr>
          <w:rFonts w:ascii="Arial" w:eastAsia="Times New Roman" w:hAnsi="Arial" w:cs="Arial"/>
          <w:szCs w:val="20"/>
          <w:lang w:val="en-US"/>
        </w:rPr>
        <w:t xml:space="preserve">e are </w:t>
      </w:r>
      <w:r w:rsidR="004B04BB">
        <w:rPr>
          <w:rFonts w:ascii="Arial" w:eastAsia="Times New Roman" w:hAnsi="Arial" w:cs="Arial"/>
          <w:szCs w:val="20"/>
          <w:lang w:val="en-US"/>
        </w:rPr>
        <w:t xml:space="preserve">seven </w:t>
      </w:r>
      <w:proofErr w:type="gramStart"/>
      <w:r w:rsidR="004B04BB">
        <w:rPr>
          <w:rFonts w:ascii="Arial" w:eastAsia="Times New Roman" w:hAnsi="Arial" w:cs="Arial"/>
          <w:szCs w:val="20"/>
          <w:lang w:val="en-US"/>
        </w:rPr>
        <w:t>bins</w:t>
      </w:r>
      <w:proofErr w:type="gramEnd"/>
      <w:r w:rsidR="004B04BB">
        <w:rPr>
          <w:rFonts w:ascii="Arial" w:eastAsia="Times New Roman" w:hAnsi="Arial" w:cs="Arial"/>
          <w:szCs w:val="20"/>
          <w:lang w:val="en-US"/>
        </w:rPr>
        <w:t xml:space="preserve"> and their ranges are </w:t>
      </w:r>
      <w:r w:rsidR="00784CA5">
        <w:rPr>
          <w:rFonts w:ascii="Arial" w:eastAsia="Times New Roman" w:hAnsi="Arial" w:cs="Arial"/>
          <w:szCs w:val="20"/>
          <w:lang w:val="en-US"/>
        </w:rPr>
        <w:t xml:space="preserve">shown below. For </w:t>
      </w:r>
      <w:r w:rsidR="00A335FF">
        <w:rPr>
          <w:rFonts w:ascii="Arial" w:eastAsia="Times New Roman" w:hAnsi="Arial" w:cs="Arial"/>
          <w:szCs w:val="20"/>
          <w:lang w:val="en-US"/>
        </w:rPr>
        <w:t>example</w:t>
      </w:r>
      <w:r w:rsidR="00B9041F">
        <w:rPr>
          <w:rFonts w:ascii="Arial" w:eastAsia="Times New Roman" w:hAnsi="Arial" w:cs="Arial"/>
          <w:szCs w:val="20"/>
          <w:lang w:val="en-US"/>
        </w:rPr>
        <w:t>,</w:t>
      </w:r>
      <w:r w:rsidR="00A335FF">
        <w:rPr>
          <w:rFonts w:ascii="Arial" w:eastAsia="Times New Roman" w:hAnsi="Arial" w:cs="Arial"/>
          <w:szCs w:val="20"/>
          <w:lang w:val="en-US"/>
        </w:rPr>
        <w:t xml:space="preserve"> the values of </w:t>
      </w:r>
      <w:proofErr w:type="spellStart"/>
      <w:r w:rsidR="00A335FF">
        <w:rPr>
          <w:rFonts w:ascii="Arial" w:eastAsia="Times New Roman" w:hAnsi="Arial" w:cs="Arial"/>
          <w:szCs w:val="20"/>
          <w:lang w:val="en-US"/>
        </w:rPr>
        <w:t>θ</w:t>
      </w:r>
      <w:r w:rsidR="00A335FF" w:rsidRPr="00AE3AB2">
        <w:rPr>
          <w:rFonts w:ascii="Arial" w:eastAsia="Times New Roman" w:hAnsi="Arial" w:cs="Arial"/>
          <w:szCs w:val="20"/>
          <w:vertAlign w:val="subscript"/>
          <w:lang w:val="en-US"/>
        </w:rPr>
        <w:t>L</w:t>
      </w:r>
      <w:proofErr w:type="spellEnd"/>
      <w:r w:rsidR="00A335FF">
        <w:rPr>
          <w:rFonts w:ascii="Arial" w:eastAsia="Times New Roman" w:hAnsi="Arial" w:cs="Arial"/>
          <w:szCs w:val="20"/>
          <w:lang w:val="en-US"/>
        </w:rPr>
        <w:t xml:space="preserve">, </w:t>
      </w:r>
      <w:proofErr w:type="spellStart"/>
      <w:r w:rsidR="00A335FF">
        <w:rPr>
          <w:rFonts w:ascii="Arial" w:eastAsia="Times New Roman" w:hAnsi="Arial" w:cs="Arial"/>
          <w:szCs w:val="20"/>
          <w:lang w:val="en-US"/>
        </w:rPr>
        <w:t>θ</w:t>
      </w:r>
      <w:r w:rsidR="00A335FF" w:rsidRPr="00AE3AB2">
        <w:rPr>
          <w:rFonts w:ascii="Arial" w:eastAsia="Times New Roman" w:hAnsi="Arial" w:cs="Arial"/>
          <w:szCs w:val="20"/>
          <w:vertAlign w:val="subscript"/>
          <w:lang w:val="en-US"/>
        </w:rPr>
        <w:t>H</w:t>
      </w:r>
      <w:proofErr w:type="spellEnd"/>
      <w:r w:rsidR="00A335FF">
        <w:rPr>
          <w:rFonts w:ascii="Arial" w:eastAsia="Times New Roman" w:hAnsi="Arial" w:cs="Arial"/>
          <w:szCs w:val="20"/>
          <w:vertAlign w:val="subscript"/>
          <w:lang w:val="en-US"/>
        </w:rPr>
        <w:t xml:space="preserve"> </w:t>
      </w:r>
      <w:r w:rsidR="003219FB" w:rsidRPr="003219FB">
        <w:rPr>
          <w:rFonts w:ascii="Arial" w:eastAsia="Times New Roman" w:hAnsi="Arial" w:cs="Arial"/>
          <w:szCs w:val="20"/>
          <w:lang w:val="en-US"/>
        </w:rPr>
        <w:t>in the first bin</w:t>
      </w:r>
      <w:r w:rsidR="003219FB">
        <w:rPr>
          <w:rFonts w:ascii="Arial" w:eastAsia="Times New Roman" w:hAnsi="Arial" w:cs="Arial"/>
          <w:szCs w:val="20"/>
          <w:vertAlign w:val="subscript"/>
          <w:lang w:val="en-US"/>
        </w:rPr>
        <w:t xml:space="preserve"> </w:t>
      </w:r>
      <w:r w:rsidR="00A335FF" w:rsidRPr="00A335FF">
        <w:rPr>
          <w:rFonts w:ascii="Arial" w:eastAsia="Times New Roman" w:hAnsi="Arial" w:cs="Arial"/>
          <w:szCs w:val="20"/>
          <w:lang w:val="en-US"/>
        </w:rPr>
        <w:t>are zero and 5</w:t>
      </w:r>
      <w:r w:rsidR="00A335FF">
        <w:rPr>
          <w:rFonts w:ascii="Arial" w:eastAsia="Times New Roman" w:hAnsi="Arial" w:cs="Arial"/>
          <w:szCs w:val="20"/>
          <w:lang w:val="en-US"/>
        </w:rPr>
        <w:t>º</w:t>
      </w:r>
      <w:r w:rsidR="00A335FF" w:rsidRPr="00A335FF">
        <w:rPr>
          <w:rFonts w:ascii="Arial" w:eastAsia="Times New Roman" w:hAnsi="Arial" w:cs="Arial"/>
          <w:szCs w:val="20"/>
          <w:lang w:val="en-US"/>
        </w:rPr>
        <w:t xml:space="preserve"> </w:t>
      </w:r>
      <w:r w:rsidR="00A335FF">
        <w:rPr>
          <w:rFonts w:ascii="Arial" w:eastAsia="Times New Roman" w:hAnsi="Arial" w:cs="Arial"/>
          <w:szCs w:val="20"/>
          <w:lang w:val="en-US"/>
        </w:rPr>
        <w:t xml:space="preserve">respectively. </w:t>
      </w:r>
    </w:p>
    <w:p w14:paraId="765C20C0" w14:textId="77777777" w:rsidR="00F44AFB" w:rsidRDefault="00F44AFB" w:rsidP="0045402B">
      <w:pPr>
        <w:keepNext/>
        <w:keepLines/>
        <w:spacing w:after="0"/>
        <w:jc w:val="center"/>
        <w:rPr>
          <w:rFonts w:ascii="Arial" w:eastAsia="Times New Roman" w:hAnsi="Arial" w:cs="Arial"/>
          <w:szCs w:val="20"/>
          <w:lang w:val="en-US"/>
        </w:rPr>
      </w:pPr>
    </w:p>
    <w:p w14:paraId="4F593C99" w14:textId="554C977B" w:rsidR="0045402B" w:rsidRPr="0045402B" w:rsidRDefault="0045402B" w:rsidP="0045402B">
      <w:pPr>
        <w:keepNext/>
        <w:keepLines/>
        <w:spacing w:after="0"/>
        <w:jc w:val="center"/>
        <w:rPr>
          <w:rFonts w:ascii="Arial" w:eastAsia="SimSun" w:hAnsi="Arial" w:cs="Times New Roman"/>
          <w:b/>
          <w:kern w:val="0"/>
          <w:sz w:val="20"/>
          <w:szCs w:val="20"/>
          <w:lang w:val="en-GB"/>
          <w14:ligatures w14:val="none"/>
        </w:rPr>
      </w:pPr>
      <w:r w:rsidRPr="0045402B">
        <w:rPr>
          <w:rFonts w:ascii="Arial" w:eastAsia="SimSun" w:hAnsi="Arial" w:cs="Times New Roman"/>
          <w:b/>
          <w:kern w:val="0"/>
          <w:sz w:val="20"/>
          <w:szCs w:val="20"/>
          <w:lang w:val="en-GB"/>
          <w14:ligatures w14:val="none"/>
        </w:rPr>
        <w:t>Table 1: Maximum allowed E</w:t>
      </w:r>
      <w:r w:rsidR="00784CA5">
        <w:rPr>
          <w:rFonts w:ascii="Arial" w:eastAsia="SimSun" w:hAnsi="Arial" w:cs="Times New Roman"/>
          <w:b/>
          <w:kern w:val="0"/>
          <w:sz w:val="20"/>
          <w:szCs w:val="20"/>
          <w:lang w:val="en-GB"/>
          <w14:ligatures w14:val="none"/>
        </w:rPr>
        <w:t>xpected</w:t>
      </w:r>
      <w:r w:rsidRPr="0045402B">
        <w:rPr>
          <w:rFonts w:ascii="Arial" w:eastAsia="SimSun" w:hAnsi="Arial" w:cs="Times New Roman"/>
          <w:b/>
          <w:kern w:val="0"/>
          <w:sz w:val="20"/>
          <w:szCs w:val="20"/>
          <w:lang w:val="en-GB"/>
          <w14:ligatures w14:val="none"/>
        </w:rPr>
        <w:t xml:space="preserve"> level as function of elevation angular range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55"/>
        <w:gridCol w:w="1559"/>
        <w:gridCol w:w="1843"/>
        <w:gridCol w:w="3118"/>
      </w:tblGrid>
      <w:tr w:rsidR="00FD0C2C" w:rsidRPr="0045402B" w14:paraId="20F85119" w14:textId="77777777" w:rsidTr="00FD0C2C">
        <w:trPr>
          <w:tblHeader/>
          <w:jc w:val="center"/>
        </w:trPr>
        <w:tc>
          <w:tcPr>
            <w:tcW w:w="1555" w:type="dxa"/>
          </w:tcPr>
          <w:p w14:paraId="6AAF98F1" w14:textId="4D5942E3" w:rsidR="00FD0C2C" w:rsidRPr="0045402B" w:rsidRDefault="00FD0C2C" w:rsidP="0045402B">
            <w:pPr>
              <w:keepNext/>
              <w:keepLines/>
              <w:spacing w:after="0" w:line="240" w:lineRule="auto"/>
              <w:jc w:val="center"/>
              <w:rPr>
                <w:rFonts w:ascii="Arial" w:eastAsia="Times New Roman" w:hAnsi="Arial" w:cs="Times New Roman"/>
                <w:b/>
                <w:kern w:val="0"/>
                <w:sz w:val="18"/>
                <w:szCs w:val="20"/>
                <w:lang w:val="en-GB"/>
                <w14:ligatures w14:val="none"/>
              </w:rPr>
            </w:pPr>
            <w:r>
              <w:rPr>
                <w:rFonts w:ascii="Arial" w:eastAsia="Times New Roman" w:hAnsi="Arial" w:cs="Times New Roman"/>
                <w:b/>
                <w:kern w:val="0"/>
                <w:sz w:val="18"/>
                <w:szCs w:val="20"/>
                <w:lang w:val="en-GB"/>
                <w14:ligatures w14:val="none"/>
              </w:rPr>
              <w:t>Bin Number</w:t>
            </w:r>
          </w:p>
        </w:tc>
        <w:tc>
          <w:tcPr>
            <w:tcW w:w="1559" w:type="dxa"/>
          </w:tcPr>
          <w:p w14:paraId="785A04E7" w14:textId="77777777" w:rsidR="00FD0C2C" w:rsidRDefault="00FD0C2C" w:rsidP="0045402B">
            <w:pPr>
              <w:keepNext/>
              <w:keepLines/>
              <w:spacing w:after="0" w:line="240" w:lineRule="auto"/>
              <w:jc w:val="center"/>
              <w:rPr>
                <w:rFonts w:ascii="Arial" w:eastAsia="Times New Roman" w:hAnsi="Arial" w:cs="Times New Roman"/>
                <w:b/>
                <w:kern w:val="0"/>
                <w:sz w:val="18"/>
                <w:szCs w:val="20"/>
                <w:lang w:val="en-GB"/>
                <w14:ligatures w14:val="none"/>
              </w:rPr>
            </w:pPr>
            <w:r>
              <w:rPr>
                <w:rFonts w:ascii="Arial" w:eastAsia="Times New Roman" w:hAnsi="Arial" w:cs="Times New Roman"/>
                <w:b/>
                <w:kern w:val="0"/>
                <w:sz w:val="18"/>
                <w:szCs w:val="20"/>
                <w:lang w:val="en-GB"/>
                <w14:ligatures w14:val="none"/>
              </w:rPr>
              <w:t>Bin Size</w:t>
            </w:r>
          </w:p>
          <w:p w14:paraId="70D4C5C4" w14:textId="101715B2" w:rsidR="00FD0C2C" w:rsidRPr="0045402B" w:rsidRDefault="00FD0C2C" w:rsidP="0045402B">
            <w:pPr>
              <w:keepNext/>
              <w:keepLines/>
              <w:spacing w:after="0" w:line="240" w:lineRule="auto"/>
              <w:jc w:val="center"/>
              <w:rPr>
                <w:rFonts w:ascii="Arial" w:eastAsia="Times New Roman" w:hAnsi="Arial" w:cs="Times New Roman"/>
                <w:b/>
                <w:kern w:val="0"/>
                <w:sz w:val="18"/>
                <w:szCs w:val="20"/>
                <w:lang w:val="en-GB"/>
                <w14:ligatures w14:val="none"/>
              </w:rPr>
            </w:pPr>
            <w:r>
              <w:rPr>
                <w:rFonts w:ascii="Arial" w:eastAsia="Times New Roman" w:hAnsi="Arial" w:cs="Times New Roman"/>
                <w:b/>
                <w:kern w:val="0"/>
                <w:sz w:val="18"/>
                <w:szCs w:val="20"/>
                <w:lang w:val="en-GB"/>
                <w14:ligatures w14:val="none"/>
              </w:rPr>
              <w:t>(Degrees)</w:t>
            </w:r>
          </w:p>
        </w:tc>
        <w:tc>
          <w:tcPr>
            <w:tcW w:w="1843" w:type="dxa"/>
          </w:tcPr>
          <w:p w14:paraId="2D7699A4" w14:textId="25A2C7B9" w:rsidR="00FD0C2C" w:rsidRPr="0045402B" w:rsidRDefault="00FD0C2C" w:rsidP="0045402B">
            <w:pPr>
              <w:keepNext/>
              <w:keepLines/>
              <w:spacing w:after="0" w:line="240" w:lineRule="auto"/>
              <w:jc w:val="center"/>
              <w:rPr>
                <w:rFonts w:ascii="Arial" w:eastAsia="Times New Roman" w:hAnsi="Arial" w:cs="Times New Roman"/>
                <w:b/>
                <w:kern w:val="0"/>
                <w:sz w:val="18"/>
                <w:szCs w:val="20"/>
                <w:lang w:val="en-GB"/>
                <w14:ligatures w14:val="none"/>
              </w:rPr>
            </w:pPr>
            <w:r w:rsidRPr="0045402B">
              <w:rPr>
                <w:rFonts w:ascii="Arial" w:eastAsia="Times New Roman" w:hAnsi="Arial" w:cs="Times New Roman"/>
                <w:b/>
                <w:kern w:val="0"/>
                <w:sz w:val="18"/>
                <w:szCs w:val="20"/>
                <w:lang w:val="en-GB"/>
                <w14:ligatures w14:val="none"/>
              </w:rPr>
              <w:t>Elevation angular ranges</w:t>
            </w:r>
          </w:p>
          <w:p w14:paraId="39F0FD2C" w14:textId="6C59F47C" w:rsidR="00FD0C2C" w:rsidRPr="0045402B" w:rsidRDefault="00000000" w:rsidP="0045402B">
            <w:pPr>
              <w:keepNext/>
              <w:keepLines/>
              <w:spacing w:after="0" w:line="240" w:lineRule="auto"/>
              <w:jc w:val="center"/>
              <w:rPr>
                <w:rFonts w:asciiTheme="majorHAnsi" w:eastAsia="Times New Roman" w:hAnsiTheme="majorHAnsi" w:cs="Times New Roman"/>
                <w:b/>
                <w:bCs/>
                <w:kern w:val="0"/>
                <w:sz w:val="18"/>
                <w:szCs w:val="18"/>
                <w:lang w:val="en-GB"/>
                <w14:ligatures w14:val="none"/>
              </w:rPr>
            </w:pPr>
            <m:oMathPara>
              <m:oMath>
                <m:sSub>
                  <m:sSubPr>
                    <m:ctrlPr>
                      <w:rPr>
                        <w:rFonts w:ascii="Cambria Math" w:eastAsiaTheme="minorEastAsia" w:hAnsi="Cambria Math" w:cs="Times New Roman"/>
                        <w:b/>
                        <w:bCs/>
                        <w:i/>
                        <w:kern w:val="0"/>
                        <w:sz w:val="18"/>
                        <w:szCs w:val="18"/>
                        <w:lang w:val="en-GB"/>
                        <w14:ligatures w14:val="none"/>
                      </w:rPr>
                    </m:ctrlPr>
                  </m:sSubPr>
                  <m:e>
                    <m:r>
                      <m:rPr>
                        <m:sty m:val="bi"/>
                      </m:rPr>
                      <w:rPr>
                        <w:rFonts w:ascii="Cambria Math" w:eastAsiaTheme="minorEastAsia" w:hAnsi="Cambria Math" w:cs="Times New Roman"/>
                        <w:kern w:val="0"/>
                        <w:sz w:val="18"/>
                        <w:szCs w:val="18"/>
                        <w:lang w:val="en-GB"/>
                        <w14:ligatures w14:val="none"/>
                      </w:rPr>
                      <m:t>θ</m:t>
                    </m:r>
                  </m:e>
                  <m:sub>
                    <m:r>
                      <m:rPr>
                        <m:sty m:val="bi"/>
                      </m:rPr>
                      <w:rPr>
                        <w:rFonts w:ascii="Cambria Math" w:eastAsiaTheme="minorEastAsia" w:hAnsi="Cambria Math" w:cs="Times New Roman"/>
                        <w:kern w:val="0"/>
                        <w:sz w:val="18"/>
                        <w:szCs w:val="18"/>
                        <w:lang w:val="en-GB"/>
                        <w14:ligatures w14:val="none"/>
                      </w:rPr>
                      <m:t>L</m:t>
                    </m:r>
                  </m:sub>
                </m:sSub>
                <m:r>
                  <m:rPr>
                    <m:sty m:val="bi"/>
                  </m:rPr>
                  <w:rPr>
                    <w:rFonts w:ascii="Cambria Math" w:eastAsiaTheme="minorEastAsia" w:hAnsi="Cambria Math" w:cs="Times New Roman"/>
                    <w:kern w:val="0"/>
                    <w:sz w:val="18"/>
                    <w:szCs w:val="18"/>
                    <w:lang w:val="en-GB"/>
                    <w14:ligatures w14:val="none"/>
                  </w:rPr>
                  <m:t>≤θ&lt;</m:t>
                </m:r>
                <m:sSub>
                  <m:sSubPr>
                    <m:ctrlPr>
                      <w:rPr>
                        <w:rFonts w:ascii="Cambria Math" w:eastAsiaTheme="minorEastAsia" w:hAnsi="Cambria Math" w:cs="Times New Roman"/>
                        <w:b/>
                        <w:bCs/>
                        <w:i/>
                        <w:kern w:val="0"/>
                        <w:sz w:val="18"/>
                        <w:szCs w:val="18"/>
                        <w:lang w:val="en-GB"/>
                        <w14:ligatures w14:val="none"/>
                      </w:rPr>
                    </m:ctrlPr>
                  </m:sSubPr>
                  <m:e>
                    <m:r>
                      <m:rPr>
                        <m:sty m:val="bi"/>
                      </m:rPr>
                      <w:rPr>
                        <w:rFonts w:ascii="Cambria Math" w:eastAsiaTheme="minorEastAsia" w:hAnsi="Cambria Math" w:cs="Times New Roman"/>
                        <w:kern w:val="0"/>
                        <w:sz w:val="18"/>
                        <w:szCs w:val="18"/>
                        <w:lang w:val="en-GB"/>
                        <w14:ligatures w14:val="none"/>
                      </w:rPr>
                      <m:t>θ</m:t>
                    </m:r>
                  </m:e>
                  <m:sub>
                    <m:r>
                      <m:rPr>
                        <m:sty m:val="bi"/>
                      </m:rPr>
                      <w:rPr>
                        <w:rFonts w:ascii="Cambria Math" w:eastAsiaTheme="minorEastAsia" w:hAnsi="Cambria Math" w:cs="Times New Roman"/>
                        <w:kern w:val="0"/>
                        <w:sz w:val="18"/>
                        <w:szCs w:val="18"/>
                        <w:lang w:val="en-GB"/>
                        <w14:ligatures w14:val="none"/>
                      </w:rPr>
                      <m:t>H</m:t>
                    </m:r>
                  </m:sub>
                </m:sSub>
              </m:oMath>
            </m:oMathPara>
          </w:p>
          <w:p w14:paraId="6D2D5D98" w14:textId="77777777" w:rsidR="00FD0C2C" w:rsidRPr="0045402B" w:rsidRDefault="00FD0C2C" w:rsidP="0045402B">
            <w:pPr>
              <w:keepNext/>
              <w:keepLines/>
              <w:spacing w:after="0" w:line="240" w:lineRule="auto"/>
              <w:jc w:val="center"/>
              <w:rPr>
                <w:rFonts w:ascii="Arial" w:eastAsia="Times New Roman" w:hAnsi="Arial" w:cs="Times New Roman"/>
                <w:b/>
                <w:kern w:val="0"/>
                <w:sz w:val="18"/>
                <w:szCs w:val="20"/>
                <w:lang w:val="en-GB"/>
                <w14:ligatures w14:val="none"/>
              </w:rPr>
            </w:pPr>
            <w:r w:rsidRPr="0045402B">
              <w:rPr>
                <w:rFonts w:ascii="Arial" w:eastAsia="Times New Roman" w:hAnsi="Arial" w:cs="Times New Roman"/>
                <w:b/>
                <w:kern w:val="0"/>
                <w:sz w:val="18"/>
                <w:szCs w:val="20"/>
                <w:lang w:val="en-GB"/>
                <w14:ligatures w14:val="none"/>
              </w:rPr>
              <w:t>(Degrees)</w:t>
            </w:r>
          </w:p>
        </w:tc>
        <w:tc>
          <w:tcPr>
            <w:tcW w:w="3118" w:type="dxa"/>
          </w:tcPr>
          <w:p w14:paraId="006C7D8B" w14:textId="4DA22B21" w:rsidR="00FD0C2C" w:rsidRPr="0045402B" w:rsidRDefault="00F620E6" w:rsidP="0045402B">
            <w:pPr>
              <w:keepNext/>
              <w:keepLines/>
              <w:spacing w:after="0" w:line="240" w:lineRule="auto"/>
              <w:jc w:val="center"/>
              <w:rPr>
                <w:rFonts w:ascii="Arial" w:eastAsia="Times New Roman" w:hAnsi="Arial" w:cs="Times New Roman"/>
                <w:b/>
                <w:kern w:val="0"/>
                <w:sz w:val="18"/>
                <w:szCs w:val="20"/>
                <w:lang w:val="en-GB"/>
                <w14:ligatures w14:val="none"/>
              </w:rPr>
            </w:pPr>
            <w:r>
              <w:rPr>
                <w:rFonts w:ascii="Arial" w:eastAsia="Times New Roman" w:hAnsi="Arial" w:cs="Times New Roman"/>
                <w:b/>
                <w:kern w:val="0"/>
                <w:sz w:val="18"/>
                <w:szCs w:val="20"/>
                <w:lang w:val="en-GB"/>
                <w14:ligatures w14:val="none"/>
              </w:rPr>
              <w:t xml:space="preserve">Expected </w:t>
            </w:r>
            <w:r w:rsidR="00FD0C2C" w:rsidRPr="0045402B">
              <w:rPr>
                <w:rFonts w:ascii="Arial" w:eastAsia="Times New Roman" w:hAnsi="Arial" w:cs="Times New Roman"/>
                <w:b/>
                <w:kern w:val="0"/>
                <w:sz w:val="18"/>
                <w:szCs w:val="20"/>
                <w:lang w:val="en-GB"/>
                <w14:ligatures w14:val="none"/>
              </w:rPr>
              <w:t>EIRP</w:t>
            </w:r>
            <w:r w:rsidR="00FD0C2C" w:rsidRPr="0045402B">
              <w:rPr>
                <w:rFonts w:ascii="Arial" w:eastAsia="Times New Roman" w:hAnsi="Arial" w:cs="Times New Roman"/>
                <w:b/>
                <w:kern w:val="0"/>
                <w:sz w:val="18"/>
                <w:szCs w:val="20"/>
                <w:lang w:val="en-GB"/>
                <w14:ligatures w14:val="none"/>
              </w:rPr>
              <w:br/>
              <w:t>(dBm/MHz)</w:t>
            </w:r>
          </w:p>
          <w:p w14:paraId="5D18F192" w14:textId="77777777" w:rsidR="00FD0C2C" w:rsidRPr="0045402B" w:rsidRDefault="00FD0C2C" w:rsidP="0045402B">
            <w:pPr>
              <w:keepNext/>
              <w:keepLines/>
              <w:spacing w:after="0" w:line="240" w:lineRule="auto"/>
              <w:jc w:val="center"/>
              <w:rPr>
                <w:rFonts w:ascii="Arial" w:eastAsia="Times New Roman" w:hAnsi="Arial" w:cs="Times New Roman"/>
                <w:b/>
                <w:kern w:val="0"/>
                <w:sz w:val="18"/>
                <w:szCs w:val="20"/>
                <w:lang w:val="en-GB"/>
                <w14:ligatures w14:val="none"/>
              </w:rPr>
            </w:pPr>
          </w:p>
        </w:tc>
      </w:tr>
      <w:tr w:rsidR="00FD0C2C" w:rsidRPr="0045402B" w14:paraId="3B613D48" w14:textId="77777777" w:rsidTr="00FD0C2C">
        <w:trPr>
          <w:jc w:val="center"/>
        </w:trPr>
        <w:tc>
          <w:tcPr>
            <w:tcW w:w="1555" w:type="dxa"/>
          </w:tcPr>
          <w:p w14:paraId="7D67C812" w14:textId="424FD25E" w:rsidR="00FD0C2C" w:rsidRPr="0045402B" w:rsidRDefault="00FD0C2C" w:rsidP="0045402B">
            <w:pPr>
              <w:keepNext/>
              <w:keepLines/>
              <w:spacing w:after="0" w:line="240" w:lineRule="auto"/>
              <w:jc w:val="center"/>
              <w:rPr>
                <w:rFonts w:ascii="Arial" w:eastAsia="Times New Roman" w:hAnsi="Arial" w:cs="Times New Roman"/>
                <w:bCs/>
                <w:kern w:val="0"/>
                <w:sz w:val="18"/>
                <w:szCs w:val="20"/>
                <w:lang w:val="en-GB"/>
                <w14:ligatures w14:val="none"/>
              </w:rPr>
            </w:pPr>
            <w:r>
              <w:rPr>
                <w:rFonts w:ascii="Arial" w:eastAsia="Times New Roman" w:hAnsi="Arial" w:cs="Times New Roman"/>
                <w:bCs/>
                <w:kern w:val="0"/>
                <w:sz w:val="18"/>
                <w:szCs w:val="20"/>
                <w:lang w:val="en-GB"/>
                <w14:ligatures w14:val="none"/>
              </w:rPr>
              <w:t>1</w:t>
            </w:r>
          </w:p>
        </w:tc>
        <w:tc>
          <w:tcPr>
            <w:tcW w:w="1559" w:type="dxa"/>
          </w:tcPr>
          <w:p w14:paraId="43F0AAB9" w14:textId="60A7F9F2" w:rsidR="00FD0C2C" w:rsidRPr="0045402B" w:rsidRDefault="00FD0C2C" w:rsidP="0045402B">
            <w:pPr>
              <w:keepNext/>
              <w:keepLines/>
              <w:spacing w:after="0" w:line="240" w:lineRule="auto"/>
              <w:jc w:val="center"/>
              <w:rPr>
                <w:rFonts w:ascii="Arial" w:eastAsia="Times New Roman" w:hAnsi="Arial" w:cs="Times New Roman"/>
                <w:bCs/>
                <w:kern w:val="0"/>
                <w:sz w:val="18"/>
                <w:szCs w:val="20"/>
                <w:lang w:val="en-GB"/>
                <w14:ligatures w14:val="none"/>
              </w:rPr>
            </w:pPr>
            <w:r>
              <w:rPr>
                <w:rFonts w:ascii="Arial" w:eastAsia="Times New Roman" w:hAnsi="Arial" w:cs="Times New Roman"/>
                <w:bCs/>
                <w:kern w:val="0"/>
                <w:sz w:val="18"/>
                <w:szCs w:val="20"/>
                <w:lang w:val="en-GB"/>
                <w14:ligatures w14:val="none"/>
              </w:rPr>
              <w:t>5</w:t>
            </w:r>
          </w:p>
        </w:tc>
        <w:tc>
          <w:tcPr>
            <w:tcW w:w="1843" w:type="dxa"/>
          </w:tcPr>
          <w:p w14:paraId="714BEFF7" w14:textId="3F232FE1" w:rsidR="00FD0C2C" w:rsidRPr="0045402B" w:rsidRDefault="00FD0C2C" w:rsidP="0045402B">
            <w:pPr>
              <w:keepNext/>
              <w:keepLines/>
              <w:spacing w:after="0" w:line="240" w:lineRule="auto"/>
              <w:jc w:val="center"/>
              <w:rPr>
                <w:rFonts w:ascii="Arial" w:eastAsia="Times New Roman" w:hAnsi="Arial" w:cs="Times New Roman"/>
                <w:bCs/>
                <w:kern w:val="0"/>
                <w:sz w:val="18"/>
                <w:szCs w:val="20"/>
                <w:lang w:val="en-GB"/>
                <w14:ligatures w14:val="none"/>
              </w:rPr>
            </w:pPr>
            <w:r w:rsidRPr="0045402B">
              <w:rPr>
                <w:rFonts w:ascii="Arial" w:eastAsia="Times New Roman" w:hAnsi="Arial" w:cs="Times New Roman"/>
                <w:bCs/>
                <w:kern w:val="0"/>
                <w:sz w:val="18"/>
                <w:szCs w:val="20"/>
                <w:lang w:val="en-GB"/>
                <w14:ligatures w14:val="none"/>
              </w:rPr>
              <w:t>0</w:t>
            </w:r>
            <w:r w:rsidRPr="0045402B">
              <w:rPr>
                <w:rFonts w:ascii="Arial" w:eastAsia="Times New Roman" w:hAnsi="Arial" w:cs="Times New Roman"/>
                <w:bCs/>
                <w:kern w:val="0"/>
                <w:sz w:val="18"/>
                <w:szCs w:val="20"/>
                <w:u w:val="single"/>
                <w:lang w:val="en-GB"/>
                <w14:ligatures w14:val="none"/>
              </w:rPr>
              <w:t>&lt;</w:t>
            </w:r>
            <w:r w:rsidRPr="0045402B">
              <w:rPr>
                <w:rFonts w:ascii="Symbol" w:eastAsia="Times New Roman" w:hAnsi="Symbol" w:cs="Times New Roman"/>
                <w:bCs/>
                <w:kern w:val="0"/>
                <w:sz w:val="18"/>
                <w:szCs w:val="20"/>
                <w:lang w:val="en-GB"/>
                <w14:ligatures w14:val="none"/>
              </w:rPr>
              <w:t>q</w:t>
            </w:r>
            <w:r w:rsidRPr="0045402B">
              <w:rPr>
                <w:rFonts w:ascii="Arial" w:eastAsia="Times New Roman" w:hAnsi="Arial" w:cs="Times New Roman"/>
                <w:bCs/>
                <w:kern w:val="0"/>
                <w:sz w:val="18"/>
                <w:szCs w:val="20"/>
                <w:lang w:val="en-GB"/>
                <w14:ligatures w14:val="none"/>
              </w:rPr>
              <w:t>&lt;5</w:t>
            </w:r>
          </w:p>
        </w:tc>
        <w:tc>
          <w:tcPr>
            <w:tcW w:w="3118" w:type="dxa"/>
          </w:tcPr>
          <w:p w14:paraId="0941C64D" w14:textId="77777777" w:rsidR="00FD0C2C" w:rsidRPr="0045402B" w:rsidRDefault="00FD0C2C" w:rsidP="0045402B">
            <w:pPr>
              <w:keepNext/>
              <w:keepLines/>
              <w:spacing w:after="0" w:line="240" w:lineRule="auto"/>
              <w:jc w:val="center"/>
              <w:rPr>
                <w:rFonts w:ascii="Arial" w:eastAsia="Times New Roman" w:hAnsi="Arial" w:cs="Times New Roman"/>
                <w:kern w:val="0"/>
                <w:sz w:val="18"/>
                <w:szCs w:val="18"/>
                <w:lang w:val="en-GB" w:eastAsia="zh-CN"/>
                <w14:ligatures w14:val="none"/>
              </w:rPr>
            </w:pPr>
            <w:r w:rsidRPr="0045402B">
              <w:rPr>
                <w:rFonts w:ascii="Arial" w:eastAsia="Times New Roman" w:hAnsi="Arial" w:cs="Times New Roman"/>
                <w:kern w:val="0"/>
                <w:sz w:val="18"/>
                <w:szCs w:val="18"/>
                <w:lang w:val="en-GB" w:eastAsia="zh-CN"/>
                <w14:ligatures w14:val="none"/>
              </w:rPr>
              <w:t>27</w:t>
            </w:r>
          </w:p>
        </w:tc>
      </w:tr>
      <w:tr w:rsidR="00FD0C2C" w:rsidRPr="0045402B" w14:paraId="2DC07D1B" w14:textId="77777777" w:rsidTr="00FD0C2C">
        <w:trPr>
          <w:jc w:val="center"/>
        </w:trPr>
        <w:tc>
          <w:tcPr>
            <w:tcW w:w="1555" w:type="dxa"/>
          </w:tcPr>
          <w:p w14:paraId="1E0B5656" w14:textId="0B46496D" w:rsidR="00FD0C2C" w:rsidRPr="0045402B" w:rsidRDefault="00FD0C2C" w:rsidP="0045402B">
            <w:pPr>
              <w:keepNext/>
              <w:keepLines/>
              <w:spacing w:after="0" w:line="240" w:lineRule="auto"/>
              <w:jc w:val="center"/>
              <w:rPr>
                <w:rFonts w:ascii="Arial" w:eastAsia="Times New Roman" w:hAnsi="Arial" w:cs="Times New Roman"/>
                <w:bCs/>
                <w:kern w:val="0"/>
                <w:sz w:val="18"/>
                <w:szCs w:val="20"/>
                <w:lang w:val="en-GB"/>
                <w14:ligatures w14:val="none"/>
              </w:rPr>
            </w:pPr>
            <w:r>
              <w:rPr>
                <w:rFonts w:ascii="Arial" w:eastAsia="Times New Roman" w:hAnsi="Arial" w:cs="Times New Roman"/>
                <w:bCs/>
                <w:kern w:val="0"/>
                <w:sz w:val="18"/>
                <w:szCs w:val="20"/>
                <w:lang w:val="en-GB"/>
                <w14:ligatures w14:val="none"/>
              </w:rPr>
              <w:t>2</w:t>
            </w:r>
          </w:p>
        </w:tc>
        <w:tc>
          <w:tcPr>
            <w:tcW w:w="1559" w:type="dxa"/>
          </w:tcPr>
          <w:p w14:paraId="46074AC9" w14:textId="272CA02B" w:rsidR="00FD0C2C" w:rsidRPr="0045402B" w:rsidRDefault="00FD0C2C" w:rsidP="0045402B">
            <w:pPr>
              <w:keepNext/>
              <w:keepLines/>
              <w:spacing w:after="0" w:line="240" w:lineRule="auto"/>
              <w:jc w:val="center"/>
              <w:rPr>
                <w:rFonts w:ascii="Arial" w:eastAsia="Times New Roman" w:hAnsi="Arial" w:cs="Times New Roman"/>
                <w:bCs/>
                <w:kern w:val="0"/>
                <w:sz w:val="18"/>
                <w:szCs w:val="20"/>
                <w:lang w:val="en-GB"/>
                <w14:ligatures w14:val="none"/>
              </w:rPr>
            </w:pPr>
            <w:r>
              <w:rPr>
                <w:rFonts w:ascii="Arial" w:eastAsia="Times New Roman" w:hAnsi="Arial" w:cs="Times New Roman"/>
                <w:bCs/>
                <w:kern w:val="0"/>
                <w:sz w:val="18"/>
                <w:szCs w:val="20"/>
                <w:lang w:val="en-GB"/>
                <w14:ligatures w14:val="none"/>
              </w:rPr>
              <w:t>5</w:t>
            </w:r>
          </w:p>
        </w:tc>
        <w:tc>
          <w:tcPr>
            <w:tcW w:w="1843" w:type="dxa"/>
          </w:tcPr>
          <w:p w14:paraId="1C78CDAC" w14:textId="4EE1C31F" w:rsidR="00FD0C2C" w:rsidRPr="0045402B" w:rsidRDefault="00FD0C2C" w:rsidP="0045402B">
            <w:pPr>
              <w:keepNext/>
              <w:keepLines/>
              <w:spacing w:after="0" w:line="240" w:lineRule="auto"/>
              <w:jc w:val="center"/>
              <w:rPr>
                <w:rFonts w:ascii="Arial" w:eastAsia="Times New Roman" w:hAnsi="Arial" w:cs="Times New Roman"/>
                <w:kern w:val="0"/>
                <w:sz w:val="18"/>
                <w:szCs w:val="20"/>
                <w:lang w:val="en-GB" w:eastAsia="x-none"/>
                <w14:ligatures w14:val="none"/>
              </w:rPr>
            </w:pPr>
            <w:r w:rsidRPr="0045402B">
              <w:rPr>
                <w:rFonts w:ascii="Arial" w:eastAsia="Times New Roman" w:hAnsi="Arial" w:cs="Times New Roman"/>
                <w:bCs/>
                <w:kern w:val="0"/>
                <w:sz w:val="18"/>
                <w:szCs w:val="20"/>
                <w:lang w:val="en-GB"/>
                <w14:ligatures w14:val="none"/>
              </w:rPr>
              <w:t>5</w:t>
            </w:r>
            <w:r w:rsidRPr="0045402B">
              <w:rPr>
                <w:rFonts w:ascii="Arial" w:eastAsia="Times New Roman" w:hAnsi="Arial" w:cs="Times New Roman"/>
                <w:bCs/>
                <w:kern w:val="0"/>
                <w:sz w:val="18"/>
                <w:szCs w:val="20"/>
                <w:u w:val="single"/>
                <w:lang w:val="en-GB"/>
                <w14:ligatures w14:val="none"/>
              </w:rPr>
              <w:t>&lt;</w:t>
            </w:r>
            <w:r w:rsidRPr="0045402B">
              <w:rPr>
                <w:rFonts w:ascii="Symbol" w:eastAsia="Times New Roman" w:hAnsi="Symbol" w:cs="Times New Roman"/>
                <w:bCs/>
                <w:kern w:val="0"/>
                <w:sz w:val="18"/>
                <w:szCs w:val="20"/>
                <w:lang w:val="en-GB"/>
                <w14:ligatures w14:val="none"/>
              </w:rPr>
              <w:t>q</w:t>
            </w:r>
            <w:r w:rsidRPr="0045402B">
              <w:rPr>
                <w:rFonts w:ascii="Arial" w:eastAsia="Times New Roman" w:hAnsi="Arial" w:cs="Times New Roman"/>
                <w:bCs/>
                <w:kern w:val="0"/>
                <w:sz w:val="18"/>
                <w:szCs w:val="20"/>
                <w:lang w:val="en-GB"/>
                <w14:ligatures w14:val="none"/>
              </w:rPr>
              <w:t>&lt;10</w:t>
            </w:r>
          </w:p>
        </w:tc>
        <w:tc>
          <w:tcPr>
            <w:tcW w:w="3118" w:type="dxa"/>
          </w:tcPr>
          <w:p w14:paraId="61770325" w14:textId="77777777" w:rsidR="00FD0C2C" w:rsidRPr="0045402B" w:rsidRDefault="00FD0C2C" w:rsidP="0045402B">
            <w:pPr>
              <w:keepNext/>
              <w:keepLines/>
              <w:spacing w:after="0" w:line="240" w:lineRule="auto"/>
              <w:jc w:val="center"/>
              <w:rPr>
                <w:rFonts w:ascii="Arial" w:eastAsia="Times New Roman" w:hAnsi="Arial" w:cs="Times New Roman"/>
                <w:kern w:val="0"/>
                <w:sz w:val="18"/>
                <w:szCs w:val="20"/>
                <w:lang w:val="en-GB" w:eastAsia="x-none"/>
                <w14:ligatures w14:val="none"/>
              </w:rPr>
            </w:pPr>
            <w:r w:rsidRPr="0045402B">
              <w:rPr>
                <w:rFonts w:ascii="Arial" w:eastAsia="Times New Roman" w:hAnsi="Arial" w:cs="Times New Roman"/>
                <w:kern w:val="0"/>
                <w:sz w:val="18"/>
                <w:szCs w:val="20"/>
                <w:lang w:val="en-GB" w:eastAsia="x-none"/>
                <w14:ligatures w14:val="none"/>
              </w:rPr>
              <w:t>23</w:t>
            </w:r>
          </w:p>
        </w:tc>
      </w:tr>
      <w:tr w:rsidR="00FD0C2C" w:rsidRPr="0045402B" w14:paraId="0FA75B3D" w14:textId="77777777" w:rsidTr="00FD0C2C">
        <w:trPr>
          <w:jc w:val="center"/>
        </w:trPr>
        <w:tc>
          <w:tcPr>
            <w:tcW w:w="1555" w:type="dxa"/>
          </w:tcPr>
          <w:p w14:paraId="2003CAFE" w14:textId="227B95F1" w:rsidR="00FD0C2C" w:rsidRPr="0045402B" w:rsidRDefault="00FD0C2C" w:rsidP="0045402B">
            <w:pPr>
              <w:keepNext/>
              <w:keepLines/>
              <w:spacing w:after="0" w:line="240" w:lineRule="auto"/>
              <w:jc w:val="center"/>
              <w:rPr>
                <w:rFonts w:ascii="Arial" w:eastAsia="Times New Roman" w:hAnsi="Arial" w:cs="Times New Roman"/>
                <w:bCs/>
                <w:kern w:val="0"/>
                <w:sz w:val="18"/>
                <w:szCs w:val="20"/>
                <w:lang w:val="en-GB"/>
                <w14:ligatures w14:val="none"/>
              </w:rPr>
            </w:pPr>
            <w:r>
              <w:rPr>
                <w:rFonts w:ascii="Arial" w:eastAsia="Times New Roman" w:hAnsi="Arial" w:cs="Times New Roman"/>
                <w:bCs/>
                <w:kern w:val="0"/>
                <w:sz w:val="18"/>
                <w:szCs w:val="20"/>
                <w:lang w:val="en-GB"/>
                <w14:ligatures w14:val="none"/>
              </w:rPr>
              <w:t>3</w:t>
            </w:r>
          </w:p>
        </w:tc>
        <w:tc>
          <w:tcPr>
            <w:tcW w:w="1559" w:type="dxa"/>
          </w:tcPr>
          <w:p w14:paraId="17570749" w14:textId="760950A2" w:rsidR="00FD0C2C" w:rsidRPr="0045402B" w:rsidRDefault="00FD0C2C" w:rsidP="0045402B">
            <w:pPr>
              <w:keepNext/>
              <w:keepLines/>
              <w:spacing w:after="0" w:line="240" w:lineRule="auto"/>
              <w:jc w:val="center"/>
              <w:rPr>
                <w:rFonts w:ascii="Arial" w:eastAsia="Times New Roman" w:hAnsi="Arial" w:cs="Times New Roman"/>
                <w:bCs/>
                <w:kern w:val="0"/>
                <w:sz w:val="18"/>
                <w:szCs w:val="20"/>
                <w:lang w:val="en-GB"/>
                <w14:ligatures w14:val="none"/>
              </w:rPr>
            </w:pPr>
            <w:r>
              <w:rPr>
                <w:rFonts w:ascii="Arial" w:eastAsia="Times New Roman" w:hAnsi="Arial" w:cs="Times New Roman"/>
                <w:bCs/>
                <w:kern w:val="0"/>
                <w:sz w:val="18"/>
                <w:szCs w:val="20"/>
                <w:lang w:val="en-GB"/>
                <w14:ligatures w14:val="none"/>
              </w:rPr>
              <w:t>5</w:t>
            </w:r>
          </w:p>
        </w:tc>
        <w:tc>
          <w:tcPr>
            <w:tcW w:w="1843" w:type="dxa"/>
          </w:tcPr>
          <w:p w14:paraId="4C8C4668" w14:textId="2D00EB7E" w:rsidR="00FD0C2C" w:rsidRPr="0045402B" w:rsidRDefault="00FD0C2C" w:rsidP="0045402B">
            <w:pPr>
              <w:keepNext/>
              <w:keepLines/>
              <w:spacing w:after="0" w:line="240" w:lineRule="auto"/>
              <w:jc w:val="center"/>
              <w:rPr>
                <w:rFonts w:ascii="Arial" w:eastAsia="Times New Roman" w:hAnsi="Arial" w:cs="Times New Roman"/>
                <w:kern w:val="0"/>
                <w:sz w:val="18"/>
                <w:szCs w:val="20"/>
                <w:lang w:val="en-GB" w:eastAsia="x-none"/>
                <w14:ligatures w14:val="none"/>
              </w:rPr>
            </w:pPr>
            <w:r w:rsidRPr="0045402B">
              <w:rPr>
                <w:rFonts w:ascii="Arial" w:eastAsia="Times New Roman" w:hAnsi="Arial" w:cs="Times New Roman"/>
                <w:bCs/>
                <w:kern w:val="0"/>
                <w:sz w:val="18"/>
                <w:szCs w:val="20"/>
                <w:lang w:val="en-GB"/>
                <w14:ligatures w14:val="none"/>
              </w:rPr>
              <w:t>10</w:t>
            </w:r>
            <w:r w:rsidRPr="0045402B">
              <w:rPr>
                <w:rFonts w:ascii="Arial" w:eastAsia="Times New Roman" w:hAnsi="Arial" w:cs="Times New Roman"/>
                <w:bCs/>
                <w:kern w:val="0"/>
                <w:sz w:val="18"/>
                <w:szCs w:val="20"/>
                <w:u w:val="single"/>
                <w:lang w:val="en-GB"/>
                <w14:ligatures w14:val="none"/>
              </w:rPr>
              <w:t>&lt;</w:t>
            </w:r>
            <w:r w:rsidRPr="0045402B">
              <w:rPr>
                <w:rFonts w:ascii="Symbol" w:eastAsia="Times New Roman" w:hAnsi="Symbol" w:cs="Times New Roman"/>
                <w:bCs/>
                <w:kern w:val="0"/>
                <w:sz w:val="18"/>
                <w:szCs w:val="20"/>
                <w:lang w:val="en-GB"/>
                <w14:ligatures w14:val="none"/>
              </w:rPr>
              <w:t>q</w:t>
            </w:r>
            <w:r w:rsidRPr="0045402B">
              <w:rPr>
                <w:rFonts w:ascii="Arial" w:eastAsia="Times New Roman" w:hAnsi="Arial" w:cs="Times New Roman"/>
                <w:bCs/>
                <w:kern w:val="0"/>
                <w:sz w:val="18"/>
                <w:szCs w:val="20"/>
                <w:lang w:val="en-GB"/>
                <w14:ligatures w14:val="none"/>
              </w:rPr>
              <w:t>&lt;15</w:t>
            </w:r>
          </w:p>
        </w:tc>
        <w:tc>
          <w:tcPr>
            <w:tcW w:w="3118" w:type="dxa"/>
          </w:tcPr>
          <w:p w14:paraId="3C75D634" w14:textId="77777777" w:rsidR="00FD0C2C" w:rsidRPr="0045402B" w:rsidRDefault="00FD0C2C" w:rsidP="0045402B">
            <w:pPr>
              <w:keepNext/>
              <w:keepLines/>
              <w:spacing w:after="0" w:line="240" w:lineRule="auto"/>
              <w:jc w:val="center"/>
              <w:rPr>
                <w:rFonts w:ascii="Arial" w:eastAsia="Times New Roman" w:hAnsi="Arial" w:cs="Times New Roman"/>
                <w:kern w:val="0"/>
                <w:sz w:val="18"/>
                <w:szCs w:val="20"/>
                <w:lang w:val="en-GB" w:eastAsia="x-none"/>
                <w14:ligatures w14:val="none"/>
              </w:rPr>
            </w:pPr>
            <w:r w:rsidRPr="0045402B">
              <w:rPr>
                <w:rFonts w:ascii="Arial" w:eastAsia="Times New Roman" w:hAnsi="Arial" w:cs="Times New Roman"/>
                <w:kern w:val="0"/>
                <w:sz w:val="18"/>
                <w:szCs w:val="20"/>
                <w:lang w:val="en-GB" w:eastAsia="x-none"/>
                <w14:ligatures w14:val="none"/>
              </w:rPr>
              <w:t>19</w:t>
            </w:r>
          </w:p>
        </w:tc>
      </w:tr>
      <w:tr w:rsidR="00FD0C2C" w:rsidRPr="0045402B" w14:paraId="43E5ECFA" w14:textId="77777777" w:rsidTr="00FD0C2C">
        <w:trPr>
          <w:jc w:val="center"/>
        </w:trPr>
        <w:tc>
          <w:tcPr>
            <w:tcW w:w="1555" w:type="dxa"/>
          </w:tcPr>
          <w:p w14:paraId="1DC0E435" w14:textId="7A3412FE" w:rsidR="00FD0C2C" w:rsidRPr="0045402B" w:rsidRDefault="00FD0C2C" w:rsidP="0045402B">
            <w:pPr>
              <w:keepNext/>
              <w:keepLines/>
              <w:spacing w:after="0" w:line="240" w:lineRule="auto"/>
              <w:jc w:val="center"/>
              <w:rPr>
                <w:rFonts w:ascii="Arial" w:eastAsia="Times New Roman" w:hAnsi="Arial" w:cs="Times New Roman"/>
                <w:bCs/>
                <w:kern w:val="0"/>
                <w:sz w:val="18"/>
                <w:szCs w:val="20"/>
                <w:lang w:val="en-GB"/>
                <w14:ligatures w14:val="none"/>
              </w:rPr>
            </w:pPr>
            <w:r>
              <w:rPr>
                <w:rFonts w:ascii="Arial" w:eastAsia="Times New Roman" w:hAnsi="Arial" w:cs="Times New Roman"/>
                <w:bCs/>
                <w:kern w:val="0"/>
                <w:sz w:val="18"/>
                <w:szCs w:val="20"/>
                <w:lang w:val="en-GB"/>
                <w14:ligatures w14:val="none"/>
              </w:rPr>
              <w:t>4</w:t>
            </w:r>
          </w:p>
        </w:tc>
        <w:tc>
          <w:tcPr>
            <w:tcW w:w="1559" w:type="dxa"/>
          </w:tcPr>
          <w:p w14:paraId="662D3222" w14:textId="5E674DD6" w:rsidR="00FD0C2C" w:rsidRPr="0045402B" w:rsidRDefault="00FD0C2C" w:rsidP="0045402B">
            <w:pPr>
              <w:keepNext/>
              <w:keepLines/>
              <w:spacing w:after="0" w:line="240" w:lineRule="auto"/>
              <w:jc w:val="center"/>
              <w:rPr>
                <w:rFonts w:ascii="Arial" w:eastAsia="Times New Roman" w:hAnsi="Arial" w:cs="Times New Roman"/>
                <w:bCs/>
                <w:kern w:val="0"/>
                <w:sz w:val="18"/>
                <w:szCs w:val="20"/>
                <w:lang w:val="en-GB"/>
                <w14:ligatures w14:val="none"/>
              </w:rPr>
            </w:pPr>
            <w:r>
              <w:rPr>
                <w:rFonts w:ascii="Arial" w:eastAsia="Times New Roman" w:hAnsi="Arial" w:cs="Times New Roman"/>
                <w:bCs/>
                <w:kern w:val="0"/>
                <w:sz w:val="18"/>
                <w:szCs w:val="20"/>
                <w:lang w:val="en-GB"/>
                <w14:ligatures w14:val="none"/>
              </w:rPr>
              <w:t>5</w:t>
            </w:r>
          </w:p>
        </w:tc>
        <w:tc>
          <w:tcPr>
            <w:tcW w:w="1843" w:type="dxa"/>
          </w:tcPr>
          <w:p w14:paraId="2263FE8A" w14:textId="5029945A" w:rsidR="00FD0C2C" w:rsidRPr="0045402B" w:rsidRDefault="00FD0C2C" w:rsidP="0045402B">
            <w:pPr>
              <w:keepNext/>
              <w:keepLines/>
              <w:spacing w:after="0" w:line="240" w:lineRule="auto"/>
              <w:jc w:val="center"/>
              <w:rPr>
                <w:rFonts w:ascii="Arial" w:eastAsia="Times New Roman" w:hAnsi="Arial" w:cs="Times New Roman"/>
                <w:kern w:val="0"/>
                <w:sz w:val="18"/>
                <w:szCs w:val="20"/>
                <w:lang w:val="en-GB" w:eastAsia="x-none"/>
                <w14:ligatures w14:val="none"/>
              </w:rPr>
            </w:pPr>
            <w:r w:rsidRPr="0045402B">
              <w:rPr>
                <w:rFonts w:ascii="Arial" w:eastAsia="Times New Roman" w:hAnsi="Arial" w:cs="Times New Roman"/>
                <w:bCs/>
                <w:kern w:val="0"/>
                <w:sz w:val="18"/>
                <w:szCs w:val="20"/>
                <w:lang w:val="en-GB"/>
                <w14:ligatures w14:val="none"/>
              </w:rPr>
              <w:t>15</w:t>
            </w:r>
            <w:r w:rsidRPr="0045402B">
              <w:rPr>
                <w:rFonts w:ascii="Arial" w:eastAsia="Times New Roman" w:hAnsi="Arial" w:cs="Times New Roman"/>
                <w:bCs/>
                <w:kern w:val="0"/>
                <w:sz w:val="18"/>
                <w:szCs w:val="20"/>
                <w:u w:val="single"/>
                <w:lang w:val="en-GB"/>
                <w14:ligatures w14:val="none"/>
              </w:rPr>
              <w:t>&lt;</w:t>
            </w:r>
            <w:r w:rsidRPr="0045402B">
              <w:rPr>
                <w:rFonts w:ascii="Symbol" w:eastAsia="Times New Roman" w:hAnsi="Symbol" w:cs="Times New Roman"/>
                <w:bCs/>
                <w:kern w:val="0"/>
                <w:sz w:val="18"/>
                <w:szCs w:val="20"/>
                <w:lang w:val="en-GB"/>
                <w14:ligatures w14:val="none"/>
              </w:rPr>
              <w:t>q</w:t>
            </w:r>
            <w:r w:rsidRPr="0045402B">
              <w:rPr>
                <w:rFonts w:ascii="Arial" w:eastAsia="Times New Roman" w:hAnsi="Arial" w:cs="Times New Roman"/>
                <w:bCs/>
                <w:kern w:val="0"/>
                <w:sz w:val="18"/>
                <w:szCs w:val="20"/>
                <w:lang w:val="en-GB"/>
                <w14:ligatures w14:val="none"/>
              </w:rPr>
              <w:t>&lt;20</w:t>
            </w:r>
          </w:p>
        </w:tc>
        <w:tc>
          <w:tcPr>
            <w:tcW w:w="3118" w:type="dxa"/>
          </w:tcPr>
          <w:p w14:paraId="7128C3A1" w14:textId="77777777" w:rsidR="00FD0C2C" w:rsidRPr="0045402B" w:rsidRDefault="00FD0C2C" w:rsidP="0045402B">
            <w:pPr>
              <w:keepNext/>
              <w:keepLines/>
              <w:spacing w:after="0" w:line="240" w:lineRule="auto"/>
              <w:jc w:val="center"/>
              <w:rPr>
                <w:rFonts w:ascii="Arial" w:eastAsia="Times New Roman" w:hAnsi="Arial" w:cs="Times New Roman"/>
                <w:kern w:val="0"/>
                <w:sz w:val="18"/>
                <w:szCs w:val="20"/>
                <w:lang w:val="en-GB" w:eastAsia="x-none"/>
                <w14:ligatures w14:val="none"/>
              </w:rPr>
            </w:pPr>
            <w:r w:rsidRPr="0045402B">
              <w:rPr>
                <w:rFonts w:ascii="Arial" w:eastAsia="Times New Roman" w:hAnsi="Arial" w:cs="Times New Roman"/>
                <w:kern w:val="0"/>
                <w:sz w:val="18"/>
                <w:szCs w:val="20"/>
                <w:lang w:val="en-GB" w:eastAsia="x-none"/>
                <w14:ligatures w14:val="none"/>
              </w:rPr>
              <w:t>18</w:t>
            </w:r>
          </w:p>
        </w:tc>
      </w:tr>
      <w:tr w:rsidR="00FD0C2C" w:rsidRPr="0045402B" w14:paraId="6E6F8D0F" w14:textId="77777777" w:rsidTr="00FD0C2C">
        <w:trPr>
          <w:jc w:val="center"/>
        </w:trPr>
        <w:tc>
          <w:tcPr>
            <w:tcW w:w="1555" w:type="dxa"/>
          </w:tcPr>
          <w:p w14:paraId="41118452" w14:textId="3AC98F50" w:rsidR="00FD0C2C" w:rsidRPr="0045402B" w:rsidRDefault="00FD0C2C" w:rsidP="0045402B">
            <w:pPr>
              <w:keepNext/>
              <w:keepLines/>
              <w:spacing w:after="0" w:line="240" w:lineRule="auto"/>
              <w:jc w:val="center"/>
              <w:rPr>
                <w:rFonts w:ascii="Arial" w:eastAsia="Times New Roman" w:hAnsi="Arial" w:cs="Times New Roman"/>
                <w:bCs/>
                <w:kern w:val="0"/>
                <w:sz w:val="18"/>
                <w:szCs w:val="20"/>
                <w:lang w:val="en-GB"/>
                <w14:ligatures w14:val="none"/>
              </w:rPr>
            </w:pPr>
            <w:r>
              <w:rPr>
                <w:rFonts w:ascii="Arial" w:eastAsia="Times New Roman" w:hAnsi="Arial" w:cs="Times New Roman"/>
                <w:bCs/>
                <w:kern w:val="0"/>
                <w:sz w:val="18"/>
                <w:szCs w:val="20"/>
                <w:lang w:val="en-GB"/>
                <w14:ligatures w14:val="none"/>
              </w:rPr>
              <w:t>5</w:t>
            </w:r>
          </w:p>
        </w:tc>
        <w:tc>
          <w:tcPr>
            <w:tcW w:w="1559" w:type="dxa"/>
          </w:tcPr>
          <w:p w14:paraId="465D18C7" w14:textId="7DDA5C50" w:rsidR="00FD0C2C" w:rsidRPr="0045402B" w:rsidRDefault="00FD0C2C" w:rsidP="0045402B">
            <w:pPr>
              <w:keepNext/>
              <w:keepLines/>
              <w:spacing w:after="0" w:line="240" w:lineRule="auto"/>
              <w:jc w:val="center"/>
              <w:rPr>
                <w:rFonts w:ascii="Arial" w:eastAsia="Times New Roman" w:hAnsi="Arial" w:cs="Times New Roman"/>
                <w:bCs/>
                <w:kern w:val="0"/>
                <w:sz w:val="18"/>
                <w:szCs w:val="20"/>
                <w:lang w:val="en-GB"/>
                <w14:ligatures w14:val="none"/>
              </w:rPr>
            </w:pPr>
            <w:r>
              <w:rPr>
                <w:rFonts w:ascii="Arial" w:eastAsia="Times New Roman" w:hAnsi="Arial" w:cs="Times New Roman"/>
                <w:bCs/>
                <w:kern w:val="0"/>
                <w:sz w:val="18"/>
                <w:szCs w:val="20"/>
                <w:lang w:val="en-GB"/>
                <w14:ligatures w14:val="none"/>
              </w:rPr>
              <w:t>10</w:t>
            </w:r>
          </w:p>
        </w:tc>
        <w:tc>
          <w:tcPr>
            <w:tcW w:w="1843" w:type="dxa"/>
          </w:tcPr>
          <w:p w14:paraId="66C10577" w14:textId="6B9B7825" w:rsidR="00FD0C2C" w:rsidRPr="0045402B" w:rsidRDefault="00FD0C2C" w:rsidP="0045402B">
            <w:pPr>
              <w:keepNext/>
              <w:keepLines/>
              <w:spacing w:after="0" w:line="240" w:lineRule="auto"/>
              <w:jc w:val="center"/>
              <w:rPr>
                <w:rFonts w:ascii="Arial" w:eastAsia="Times New Roman" w:hAnsi="Arial" w:cs="Times New Roman"/>
                <w:kern w:val="0"/>
                <w:sz w:val="18"/>
                <w:szCs w:val="20"/>
                <w:lang w:val="en-GB" w:eastAsia="x-none"/>
                <w14:ligatures w14:val="none"/>
              </w:rPr>
            </w:pPr>
            <w:r w:rsidRPr="0045402B">
              <w:rPr>
                <w:rFonts w:ascii="Arial" w:eastAsia="Times New Roman" w:hAnsi="Arial" w:cs="Times New Roman"/>
                <w:bCs/>
                <w:kern w:val="0"/>
                <w:sz w:val="18"/>
                <w:szCs w:val="20"/>
                <w:lang w:val="en-GB"/>
                <w14:ligatures w14:val="none"/>
              </w:rPr>
              <w:t>20</w:t>
            </w:r>
            <w:r w:rsidRPr="0045402B">
              <w:rPr>
                <w:rFonts w:ascii="Arial" w:eastAsia="Times New Roman" w:hAnsi="Arial" w:cs="Times New Roman"/>
                <w:bCs/>
                <w:kern w:val="0"/>
                <w:sz w:val="18"/>
                <w:szCs w:val="20"/>
                <w:u w:val="single"/>
                <w:lang w:val="en-GB"/>
                <w14:ligatures w14:val="none"/>
              </w:rPr>
              <w:t>&lt;</w:t>
            </w:r>
            <w:r w:rsidRPr="0045402B">
              <w:rPr>
                <w:rFonts w:ascii="Symbol" w:eastAsia="Times New Roman" w:hAnsi="Symbol" w:cs="Times New Roman"/>
                <w:bCs/>
                <w:kern w:val="0"/>
                <w:sz w:val="18"/>
                <w:szCs w:val="20"/>
                <w:lang w:val="en-GB"/>
                <w14:ligatures w14:val="none"/>
              </w:rPr>
              <w:t>q</w:t>
            </w:r>
            <w:r w:rsidRPr="0045402B">
              <w:rPr>
                <w:rFonts w:ascii="Arial" w:eastAsia="Times New Roman" w:hAnsi="Arial" w:cs="Times New Roman"/>
                <w:bCs/>
                <w:kern w:val="0"/>
                <w:sz w:val="18"/>
                <w:szCs w:val="20"/>
                <w:lang w:val="en-GB"/>
                <w14:ligatures w14:val="none"/>
              </w:rPr>
              <w:t>&lt;30</w:t>
            </w:r>
          </w:p>
        </w:tc>
        <w:tc>
          <w:tcPr>
            <w:tcW w:w="3118" w:type="dxa"/>
          </w:tcPr>
          <w:p w14:paraId="15FB8D7C" w14:textId="77777777" w:rsidR="00FD0C2C" w:rsidRPr="0045402B" w:rsidRDefault="00FD0C2C" w:rsidP="0045402B">
            <w:pPr>
              <w:keepNext/>
              <w:keepLines/>
              <w:spacing w:after="0" w:line="240" w:lineRule="auto"/>
              <w:jc w:val="center"/>
              <w:rPr>
                <w:rFonts w:ascii="Arial" w:eastAsia="Times New Roman" w:hAnsi="Arial" w:cs="Times New Roman"/>
                <w:kern w:val="0"/>
                <w:sz w:val="18"/>
                <w:szCs w:val="20"/>
                <w:lang w:val="en-GB" w:eastAsia="x-none"/>
                <w14:ligatures w14:val="none"/>
              </w:rPr>
            </w:pPr>
            <w:r w:rsidRPr="0045402B">
              <w:rPr>
                <w:rFonts w:ascii="Arial" w:eastAsia="Times New Roman" w:hAnsi="Arial" w:cs="Times New Roman"/>
                <w:kern w:val="0"/>
                <w:sz w:val="18"/>
                <w:szCs w:val="20"/>
                <w:lang w:val="en-GB" w:eastAsia="x-none"/>
                <w14:ligatures w14:val="none"/>
              </w:rPr>
              <w:t>16</w:t>
            </w:r>
          </w:p>
        </w:tc>
      </w:tr>
      <w:tr w:rsidR="00FD0C2C" w:rsidRPr="0045402B" w14:paraId="20E5B272" w14:textId="77777777" w:rsidTr="00FD0C2C">
        <w:trPr>
          <w:jc w:val="center"/>
        </w:trPr>
        <w:tc>
          <w:tcPr>
            <w:tcW w:w="1555" w:type="dxa"/>
          </w:tcPr>
          <w:p w14:paraId="512EACD3" w14:textId="618BBF69" w:rsidR="00FD0C2C" w:rsidRPr="0045402B" w:rsidRDefault="00FD0C2C" w:rsidP="0045402B">
            <w:pPr>
              <w:keepNext/>
              <w:keepLines/>
              <w:spacing w:after="0" w:line="240" w:lineRule="auto"/>
              <w:jc w:val="center"/>
              <w:rPr>
                <w:rFonts w:ascii="Arial" w:eastAsia="Times New Roman" w:hAnsi="Arial" w:cs="Times New Roman"/>
                <w:bCs/>
                <w:kern w:val="0"/>
                <w:sz w:val="18"/>
                <w:szCs w:val="20"/>
                <w:lang w:val="en-GB"/>
                <w14:ligatures w14:val="none"/>
              </w:rPr>
            </w:pPr>
            <w:r>
              <w:rPr>
                <w:rFonts w:ascii="Arial" w:eastAsia="Times New Roman" w:hAnsi="Arial" w:cs="Times New Roman"/>
                <w:bCs/>
                <w:kern w:val="0"/>
                <w:sz w:val="18"/>
                <w:szCs w:val="20"/>
                <w:lang w:val="en-GB"/>
                <w14:ligatures w14:val="none"/>
              </w:rPr>
              <w:t>6</w:t>
            </w:r>
          </w:p>
        </w:tc>
        <w:tc>
          <w:tcPr>
            <w:tcW w:w="1559" w:type="dxa"/>
          </w:tcPr>
          <w:p w14:paraId="105A2F0D" w14:textId="44AD6E7B" w:rsidR="00FD0C2C" w:rsidRPr="0045402B" w:rsidRDefault="004B04BB" w:rsidP="0045402B">
            <w:pPr>
              <w:keepNext/>
              <w:keepLines/>
              <w:spacing w:after="0" w:line="240" w:lineRule="auto"/>
              <w:jc w:val="center"/>
              <w:rPr>
                <w:rFonts w:ascii="Arial" w:eastAsia="Times New Roman" w:hAnsi="Arial" w:cs="Times New Roman"/>
                <w:bCs/>
                <w:kern w:val="0"/>
                <w:sz w:val="18"/>
                <w:szCs w:val="20"/>
                <w:lang w:val="en-GB"/>
                <w14:ligatures w14:val="none"/>
              </w:rPr>
            </w:pPr>
            <w:r>
              <w:rPr>
                <w:rFonts w:ascii="Arial" w:eastAsia="Times New Roman" w:hAnsi="Arial" w:cs="Times New Roman"/>
                <w:bCs/>
                <w:kern w:val="0"/>
                <w:sz w:val="18"/>
                <w:szCs w:val="20"/>
                <w:lang w:val="en-GB"/>
                <w14:ligatures w14:val="none"/>
              </w:rPr>
              <w:t>30</w:t>
            </w:r>
          </w:p>
        </w:tc>
        <w:tc>
          <w:tcPr>
            <w:tcW w:w="1843" w:type="dxa"/>
          </w:tcPr>
          <w:p w14:paraId="48836F6F" w14:textId="152A3C5B" w:rsidR="00FD0C2C" w:rsidRPr="0045402B" w:rsidRDefault="00FD0C2C" w:rsidP="0045402B">
            <w:pPr>
              <w:keepNext/>
              <w:keepLines/>
              <w:spacing w:after="0" w:line="240" w:lineRule="auto"/>
              <w:jc w:val="center"/>
              <w:rPr>
                <w:rFonts w:ascii="Arial" w:eastAsia="Times New Roman" w:hAnsi="Arial" w:cs="Times New Roman"/>
                <w:kern w:val="0"/>
                <w:sz w:val="18"/>
                <w:szCs w:val="20"/>
                <w:lang w:val="en-GB" w:eastAsia="x-none"/>
                <w14:ligatures w14:val="none"/>
              </w:rPr>
            </w:pPr>
            <w:r w:rsidRPr="0045402B">
              <w:rPr>
                <w:rFonts w:ascii="Arial" w:eastAsia="Times New Roman" w:hAnsi="Arial" w:cs="Times New Roman"/>
                <w:bCs/>
                <w:kern w:val="0"/>
                <w:sz w:val="18"/>
                <w:szCs w:val="20"/>
                <w:lang w:val="en-GB"/>
                <w14:ligatures w14:val="none"/>
              </w:rPr>
              <w:t>30</w:t>
            </w:r>
            <w:r w:rsidRPr="0045402B">
              <w:rPr>
                <w:rFonts w:ascii="Arial" w:eastAsia="Times New Roman" w:hAnsi="Arial" w:cs="Times New Roman"/>
                <w:bCs/>
                <w:kern w:val="0"/>
                <w:sz w:val="18"/>
                <w:szCs w:val="20"/>
                <w:u w:val="single"/>
                <w:lang w:val="en-GB"/>
                <w14:ligatures w14:val="none"/>
              </w:rPr>
              <w:t>&lt;</w:t>
            </w:r>
            <w:r w:rsidRPr="0045402B">
              <w:rPr>
                <w:rFonts w:ascii="Symbol" w:eastAsia="Times New Roman" w:hAnsi="Symbol" w:cs="Times New Roman"/>
                <w:bCs/>
                <w:kern w:val="0"/>
                <w:sz w:val="18"/>
                <w:szCs w:val="20"/>
                <w:lang w:val="en-GB"/>
                <w14:ligatures w14:val="none"/>
              </w:rPr>
              <w:t>q</w:t>
            </w:r>
            <w:r w:rsidRPr="0045402B">
              <w:rPr>
                <w:rFonts w:ascii="Arial" w:eastAsia="Times New Roman" w:hAnsi="Arial" w:cs="Times New Roman"/>
                <w:bCs/>
                <w:kern w:val="0"/>
                <w:sz w:val="18"/>
                <w:szCs w:val="20"/>
                <w:lang w:val="en-GB"/>
                <w14:ligatures w14:val="none"/>
              </w:rPr>
              <w:t>&lt;60</w:t>
            </w:r>
          </w:p>
        </w:tc>
        <w:tc>
          <w:tcPr>
            <w:tcW w:w="3118" w:type="dxa"/>
          </w:tcPr>
          <w:p w14:paraId="7556E03E" w14:textId="77777777" w:rsidR="00FD0C2C" w:rsidRPr="0045402B" w:rsidRDefault="00FD0C2C" w:rsidP="0045402B">
            <w:pPr>
              <w:keepNext/>
              <w:keepLines/>
              <w:spacing w:after="0" w:line="240" w:lineRule="auto"/>
              <w:jc w:val="center"/>
              <w:rPr>
                <w:rFonts w:ascii="Arial" w:eastAsia="Times New Roman" w:hAnsi="Arial" w:cs="Times New Roman"/>
                <w:kern w:val="0"/>
                <w:sz w:val="18"/>
                <w:szCs w:val="20"/>
                <w:lang w:val="en-GB" w:eastAsia="x-none"/>
                <w14:ligatures w14:val="none"/>
              </w:rPr>
            </w:pPr>
            <w:r w:rsidRPr="0045402B">
              <w:rPr>
                <w:rFonts w:ascii="Arial" w:eastAsia="Times New Roman" w:hAnsi="Arial" w:cs="Times New Roman"/>
                <w:kern w:val="0"/>
                <w:sz w:val="18"/>
                <w:szCs w:val="20"/>
                <w:lang w:val="en-GB" w:eastAsia="x-none"/>
                <w14:ligatures w14:val="none"/>
              </w:rPr>
              <w:t>15</w:t>
            </w:r>
          </w:p>
        </w:tc>
      </w:tr>
      <w:tr w:rsidR="00FD0C2C" w:rsidRPr="0045402B" w14:paraId="0799F9E7" w14:textId="77777777" w:rsidTr="00FD0C2C">
        <w:trPr>
          <w:jc w:val="center"/>
        </w:trPr>
        <w:tc>
          <w:tcPr>
            <w:tcW w:w="1555" w:type="dxa"/>
          </w:tcPr>
          <w:p w14:paraId="3F7AA84F" w14:textId="493B06B2" w:rsidR="00FD0C2C" w:rsidRPr="0045402B" w:rsidRDefault="00FD0C2C" w:rsidP="0045402B">
            <w:pPr>
              <w:keepNext/>
              <w:keepLines/>
              <w:spacing w:after="0" w:line="240" w:lineRule="auto"/>
              <w:jc w:val="center"/>
              <w:rPr>
                <w:rFonts w:ascii="Arial" w:eastAsia="Times New Roman" w:hAnsi="Arial" w:cs="Times New Roman"/>
                <w:bCs/>
                <w:kern w:val="0"/>
                <w:sz w:val="18"/>
                <w:szCs w:val="20"/>
                <w:lang w:val="en-GB"/>
                <w14:ligatures w14:val="none"/>
              </w:rPr>
            </w:pPr>
            <w:r>
              <w:rPr>
                <w:rFonts w:ascii="Arial" w:eastAsia="Times New Roman" w:hAnsi="Arial" w:cs="Times New Roman"/>
                <w:bCs/>
                <w:kern w:val="0"/>
                <w:sz w:val="18"/>
                <w:szCs w:val="20"/>
                <w:lang w:val="en-GB"/>
                <w14:ligatures w14:val="none"/>
              </w:rPr>
              <w:t>7</w:t>
            </w:r>
          </w:p>
        </w:tc>
        <w:tc>
          <w:tcPr>
            <w:tcW w:w="1559" w:type="dxa"/>
          </w:tcPr>
          <w:p w14:paraId="7E5C1E2A" w14:textId="21533A94" w:rsidR="00FD0C2C" w:rsidRPr="0045402B" w:rsidRDefault="004B04BB" w:rsidP="0045402B">
            <w:pPr>
              <w:keepNext/>
              <w:keepLines/>
              <w:spacing w:after="0" w:line="240" w:lineRule="auto"/>
              <w:jc w:val="center"/>
              <w:rPr>
                <w:rFonts w:ascii="Arial" w:eastAsia="Times New Roman" w:hAnsi="Arial" w:cs="Times New Roman"/>
                <w:bCs/>
                <w:kern w:val="0"/>
                <w:sz w:val="18"/>
                <w:szCs w:val="20"/>
                <w:lang w:val="en-GB"/>
                <w14:ligatures w14:val="none"/>
              </w:rPr>
            </w:pPr>
            <w:r>
              <w:rPr>
                <w:rFonts w:ascii="Arial" w:eastAsia="Times New Roman" w:hAnsi="Arial" w:cs="Times New Roman"/>
                <w:bCs/>
                <w:kern w:val="0"/>
                <w:sz w:val="18"/>
                <w:szCs w:val="20"/>
                <w:lang w:val="en-GB"/>
                <w14:ligatures w14:val="none"/>
              </w:rPr>
              <w:t>30</w:t>
            </w:r>
          </w:p>
        </w:tc>
        <w:tc>
          <w:tcPr>
            <w:tcW w:w="1843" w:type="dxa"/>
          </w:tcPr>
          <w:p w14:paraId="26FB8613" w14:textId="1C9E4224" w:rsidR="00FD0C2C" w:rsidRPr="0045402B" w:rsidRDefault="00FD0C2C" w:rsidP="0045402B">
            <w:pPr>
              <w:keepNext/>
              <w:keepLines/>
              <w:spacing w:after="0" w:line="240" w:lineRule="auto"/>
              <w:jc w:val="center"/>
              <w:rPr>
                <w:rFonts w:ascii="Arial" w:eastAsia="Times New Roman" w:hAnsi="Arial" w:cs="Times New Roman"/>
                <w:kern w:val="0"/>
                <w:sz w:val="18"/>
                <w:szCs w:val="20"/>
                <w:lang w:val="en-GB" w:eastAsia="x-none"/>
                <w14:ligatures w14:val="none"/>
              </w:rPr>
            </w:pPr>
            <w:r w:rsidRPr="0045402B">
              <w:rPr>
                <w:rFonts w:ascii="Arial" w:eastAsia="Times New Roman" w:hAnsi="Arial" w:cs="Times New Roman"/>
                <w:bCs/>
                <w:kern w:val="0"/>
                <w:sz w:val="18"/>
                <w:szCs w:val="20"/>
                <w:lang w:val="en-GB"/>
                <w14:ligatures w14:val="none"/>
              </w:rPr>
              <w:t>60</w:t>
            </w:r>
            <w:r w:rsidRPr="0045402B">
              <w:rPr>
                <w:rFonts w:ascii="Arial" w:eastAsia="Times New Roman" w:hAnsi="Arial" w:cs="Times New Roman"/>
                <w:bCs/>
                <w:kern w:val="0"/>
                <w:sz w:val="18"/>
                <w:szCs w:val="20"/>
                <w:u w:val="single"/>
                <w:lang w:val="en-GB"/>
                <w14:ligatures w14:val="none"/>
              </w:rPr>
              <w:t>&lt;</w:t>
            </w:r>
            <w:r w:rsidRPr="0045402B">
              <w:rPr>
                <w:rFonts w:ascii="Symbol" w:eastAsia="Times New Roman" w:hAnsi="Symbol" w:cs="Times New Roman"/>
                <w:bCs/>
                <w:kern w:val="0"/>
                <w:sz w:val="18"/>
                <w:szCs w:val="20"/>
                <w:lang w:val="en-GB"/>
                <w14:ligatures w14:val="none"/>
              </w:rPr>
              <w:t>q</w:t>
            </w:r>
            <w:r w:rsidRPr="0045402B">
              <w:rPr>
                <w:rFonts w:ascii="Arial" w:eastAsia="Times New Roman" w:hAnsi="Arial" w:cs="Times New Roman"/>
                <w:bCs/>
                <w:kern w:val="0"/>
                <w:sz w:val="18"/>
                <w:szCs w:val="20"/>
                <w:lang w:val="en-GB"/>
                <w14:ligatures w14:val="none"/>
              </w:rPr>
              <w:t>&lt;90</w:t>
            </w:r>
          </w:p>
        </w:tc>
        <w:tc>
          <w:tcPr>
            <w:tcW w:w="3118" w:type="dxa"/>
          </w:tcPr>
          <w:p w14:paraId="1A534565" w14:textId="77777777" w:rsidR="00FD0C2C" w:rsidRPr="0045402B" w:rsidRDefault="00FD0C2C" w:rsidP="0045402B">
            <w:pPr>
              <w:keepNext/>
              <w:keepLines/>
              <w:spacing w:after="0" w:line="240" w:lineRule="auto"/>
              <w:jc w:val="center"/>
              <w:rPr>
                <w:rFonts w:ascii="Arial" w:eastAsia="Times New Roman" w:hAnsi="Arial" w:cs="Times New Roman"/>
                <w:kern w:val="0"/>
                <w:sz w:val="18"/>
                <w:szCs w:val="20"/>
                <w:lang w:val="en-GB" w:eastAsia="x-none"/>
                <w14:ligatures w14:val="none"/>
              </w:rPr>
            </w:pPr>
            <w:r w:rsidRPr="0045402B">
              <w:rPr>
                <w:rFonts w:ascii="Arial" w:eastAsia="Times New Roman" w:hAnsi="Arial" w:cs="Times New Roman"/>
                <w:kern w:val="0"/>
                <w:sz w:val="18"/>
                <w:szCs w:val="20"/>
                <w:lang w:val="en-GB" w:eastAsia="x-none"/>
                <w14:ligatures w14:val="none"/>
              </w:rPr>
              <w:t>15</w:t>
            </w:r>
          </w:p>
        </w:tc>
      </w:tr>
    </w:tbl>
    <w:p w14:paraId="577EC6A7" w14:textId="3F6CA150" w:rsidR="006901FD" w:rsidRDefault="006901FD" w:rsidP="0096541A">
      <w:pPr>
        <w:tabs>
          <w:tab w:val="left" w:pos="1134"/>
          <w:tab w:val="center" w:pos="4820"/>
          <w:tab w:val="right" w:pos="9639"/>
        </w:tabs>
        <w:overflowPunct w:val="0"/>
        <w:autoSpaceDE w:val="0"/>
        <w:autoSpaceDN w:val="0"/>
        <w:adjustRightInd w:val="0"/>
        <w:spacing w:before="240" w:after="60" w:line="240" w:lineRule="auto"/>
        <w:jc w:val="both"/>
        <w:textAlignment w:val="baseline"/>
        <w:rPr>
          <w:rFonts w:ascii="Arial" w:eastAsia="Times New Roman" w:hAnsi="Arial" w:cs="Arial"/>
          <w:szCs w:val="20"/>
          <w:lang w:val="en-US"/>
        </w:rPr>
      </w:pPr>
      <w:r>
        <w:rPr>
          <w:rFonts w:ascii="Arial" w:eastAsia="Times New Roman" w:hAnsi="Arial" w:cs="Arial"/>
          <w:szCs w:val="20"/>
          <w:lang w:val="en-US"/>
        </w:rPr>
        <w:t>It is to be note</w:t>
      </w:r>
      <w:r w:rsidR="001533D0">
        <w:rPr>
          <w:rFonts w:ascii="Arial" w:eastAsia="Times New Roman" w:hAnsi="Arial" w:cs="Arial"/>
          <w:szCs w:val="20"/>
          <w:lang w:val="en-US"/>
        </w:rPr>
        <w:t>d</w:t>
      </w:r>
      <w:r>
        <w:rPr>
          <w:rFonts w:ascii="Arial" w:eastAsia="Times New Roman" w:hAnsi="Arial" w:cs="Arial"/>
          <w:szCs w:val="20"/>
          <w:lang w:val="en-US"/>
        </w:rPr>
        <w:t xml:space="preserve"> that the bin sizes in the above table are</w:t>
      </w:r>
      <w:r w:rsidR="004B04BB">
        <w:rPr>
          <w:rFonts w:ascii="Arial" w:eastAsia="Times New Roman" w:hAnsi="Arial" w:cs="Arial"/>
          <w:szCs w:val="20"/>
          <w:lang w:val="en-US"/>
        </w:rPr>
        <w:t xml:space="preserve"> different </w:t>
      </w:r>
      <w:r w:rsidR="00F620E6">
        <w:rPr>
          <w:rFonts w:ascii="Arial" w:eastAsia="Times New Roman" w:hAnsi="Arial" w:cs="Arial"/>
          <w:szCs w:val="20"/>
          <w:lang w:val="en-US"/>
        </w:rPr>
        <w:t>for bins 6 and 7 relative to bins 1 to 5</w:t>
      </w:r>
      <w:r w:rsidR="004D5AF5">
        <w:rPr>
          <w:rFonts w:ascii="Arial" w:eastAsia="Times New Roman" w:hAnsi="Arial" w:cs="Arial"/>
          <w:szCs w:val="20"/>
          <w:lang w:val="en-US"/>
        </w:rPr>
        <w:t xml:space="preserve"> respectively</w:t>
      </w:r>
      <w:r w:rsidR="00F620E6">
        <w:rPr>
          <w:rFonts w:ascii="Arial" w:eastAsia="Times New Roman" w:hAnsi="Arial" w:cs="Arial"/>
          <w:szCs w:val="20"/>
          <w:lang w:val="en-US"/>
        </w:rPr>
        <w:t>.</w:t>
      </w:r>
      <w:r>
        <w:rPr>
          <w:rFonts w:ascii="Arial" w:eastAsia="Times New Roman" w:hAnsi="Arial" w:cs="Arial"/>
          <w:szCs w:val="20"/>
          <w:lang w:val="en-US"/>
        </w:rPr>
        <w:t xml:space="preserve"> </w:t>
      </w:r>
    </w:p>
    <w:p w14:paraId="1D07BDB8" w14:textId="6E3A8EA2" w:rsidR="0096541A" w:rsidRDefault="0096541A" w:rsidP="0096541A">
      <w:pPr>
        <w:tabs>
          <w:tab w:val="left" w:pos="1134"/>
          <w:tab w:val="center" w:pos="4820"/>
          <w:tab w:val="right" w:pos="9639"/>
        </w:tabs>
        <w:overflowPunct w:val="0"/>
        <w:autoSpaceDE w:val="0"/>
        <w:autoSpaceDN w:val="0"/>
        <w:adjustRightInd w:val="0"/>
        <w:spacing w:before="240" w:after="60" w:line="240" w:lineRule="auto"/>
        <w:jc w:val="both"/>
        <w:textAlignment w:val="baseline"/>
        <w:rPr>
          <w:rFonts w:ascii="Arial" w:eastAsia="Times New Roman" w:hAnsi="Arial" w:cs="Arial"/>
          <w:szCs w:val="20"/>
          <w:lang w:val="en-US"/>
        </w:rPr>
      </w:pPr>
      <w:r>
        <w:rPr>
          <w:rFonts w:ascii="Arial" w:eastAsia="Times New Roman" w:hAnsi="Arial" w:cs="Arial"/>
          <w:szCs w:val="20"/>
          <w:lang w:val="en-US"/>
        </w:rPr>
        <w:t>3.</w:t>
      </w:r>
      <w:r w:rsidR="007B36B6">
        <w:rPr>
          <w:rFonts w:ascii="Arial" w:eastAsia="Times New Roman" w:hAnsi="Arial" w:cs="Arial"/>
          <w:szCs w:val="20"/>
          <w:lang w:val="en-US"/>
        </w:rPr>
        <w:t>2</w:t>
      </w:r>
      <w:r>
        <w:rPr>
          <w:rFonts w:ascii="Arial" w:eastAsia="Times New Roman" w:hAnsi="Arial" w:cs="Arial"/>
          <w:szCs w:val="20"/>
          <w:lang w:val="en-US"/>
        </w:rPr>
        <w:t xml:space="preserve"> Steering Range and Radiation range</w:t>
      </w:r>
    </w:p>
    <w:p w14:paraId="18DAAB4A" w14:textId="3425F86F" w:rsidR="00910B15" w:rsidRDefault="008740BE" w:rsidP="000D6FAB">
      <w:pPr>
        <w:tabs>
          <w:tab w:val="left" w:pos="1134"/>
          <w:tab w:val="center" w:pos="4820"/>
          <w:tab w:val="right" w:pos="9639"/>
        </w:tabs>
        <w:overflowPunct w:val="0"/>
        <w:autoSpaceDE w:val="0"/>
        <w:autoSpaceDN w:val="0"/>
        <w:adjustRightInd w:val="0"/>
        <w:spacing w:before="240" w:after="60" w:line="240" w:lineRule="auto"/>
        <w:jc w:val="both"/>
        <w:textAlignment w:val="baseline"/>
        <w:rPr>
          <w:rFonts w:ascii="Arial" w:eastAsia="Times New Roman" w:hAnsi="Arial" w:cs="Arial"/>
          <w:szCs w:val="20"/>
          <w:lang w:val="en-US"/>
        </w:rPr>
      </w:pPr>
      <w:r>
        <w:rPr>
          <w:rFonts w:ascii="Arial" w:eastAsia="Times New Roman" w:hAnsi="Arial" w:cs="Arial"/>
          <w:szCs w:val="20"/>
          <w:lang w:val="en-US"/>
        </w:rPr>
        <w:t>There is a need to define two ranges</w:t>
      </w:r>
      <w:r w:rsidR="001D54DB">
        <w:rPr>
          <w:rFonts w:ascii="Arial" w:eastAsia="Times New Roman" w:hAnsi="Arial" w:cs="Arial"/>
          <w:szCs w:val="20"/>
          <w:lang w:val="en-US"/>
        </w:rPr>
        <w:t xml:space="preserve"> and their values</w:t>
      </w:r>
      <w:r>
        <w:rPr>
          <w:rFonts w:ascii="Arial" w:eastAsia="Times New Roman" w:hAnsi="Arial" w:cs="Arial"/>
          <w:szCs w:val="20"/>
          <w:lang w:val="en-US"/>
        </w:rPr>
        <w:t>.</w:t>
      </w:r>
    </w:p>
    <w:p w14:paraId="69E71562" w14:textId="222A651E" w:rsidR="008740BE" w:rsidRDefault="008740BE" w:rsidP="000D6FAB">
      <w:pPr>
        <w:tabs>
          <w:tab w:val="left" w:pos="1134"/>
          <w:tab w:val="center" w:pos="4820"/>
          <w:tab w:val="right" w:pos="9639"/>
        </w:tabs>
        <w:overflowPunct w:val="0"/>
        <w:autoSpaceDE w:val="0"/>
        <w:autoSpaceDN w:val="0"/>
        <w:adjustRightInd w:val="0"/>
        <w:spacing w:before="240" w:after="60" w:line="240" w:lineRule="auto"/>
        <w:jc w:val="both"/>
        <w:textAlignment w:val="baseline"/>
        <w:rPr>
          <w:rFonts w:ascii="Arial" w:eastAsia="Times New Roman" w:hAnsi="Arial" w:cs="Arial"/>
          <w:szCs w:val="20"/>
          <w:lang w:val="en-US"/>
        </w:rPr>
      </w:pPr>
      <w:r>
        <w:rPr>
          <w:rFonts w:ascii="Arial" w:eastAsia="Times New Roman" w:hAnsi="Arial" w:cs="Arial"/>
          <w:szCs w:val="20"/>
          <w:lang w:val="en-US"/>
        </w:rPr>
        <w:t>Steering</w:t>
      </w:r>
      <w:r w:rsidR="00AD71DD">
        <w:rPr>
          <w:rFonts w:ascii="Arial" w:eastAsia="Times New Roman" w:hAnsi="Arial" w:cs="Arial"/>
          <w:szCs w:val="20"/>
          <w:lang w:val="en-US"/>
        </w:rPr>
        <w:t xml:space="preserve"> </w:t>
      </w:r>
      <w:r w:rsidR="00C1139A">
        <w:rPr>
          <w:rFonts w:ascii="Arial" w:eastAsia="Times New Roman" w:hAnsi="Arial" w:cs="Arial"/>
          <w:szCs w:val="20"/>
          <w:lang w:val="en-US"/>
        </w:rPr>
        <w:t>range:</w:t>
      </w:r>
      <w:r w:rsidR="00AD71DD">
        <w:rPr>
          <w:rFonts w:ascii="Arial" w:eastAsia="Times New Roman" w:hAnsi="Arial" w:cs="Arial"/>
          <w:szCs w:val="20"/>
          <w:lang w:val="en-US"/>
        </w:rPr>
        <w:t xml:space="preserve"> </w:t>
      </w:r>
    </w:p>
    <w:p w14:paraId="72BA33B4" w14:textId="296D3C56" w:rsidR="00AD71DD" w:rsidRPr="00C1139A" w:rsidRDefault="00D41E14" w:rsidP="00C1139A">
      <w:pPr>
        <w:pStyle w:val="ListParagraph"/>
        <w:numPr>
          <w:ilvl w:val="0"/>
          <w:numId w:val="9"/>
        </w:numPr>
        <w:tabs>
          <w:tab w:val="left" w:pos="1134"/>
          <w:tab w:val="center" w:pos="4820"/>
          <w:tab w:val="right" w:pos="9639"/>
        </w:tabs>
        <w:adjustRightInd w:val="0"/>
        <w:spacing w:before="240" w:after="60"/>
        <w:jc w:val="both"/>
        <w:textAlignment w:val="baseline"/>
        <w:rPr>
          <w:rFonts w:ascii="Arial" w:eastAsia="Times New Roman" w:hAnsi="Arial" w:cs="Arial"/>
          <w:szCs w:val="20"/>
          <w:lang w:val="en-US"/>
        </w:rPr>
      </w:pPr>
      <w:bookmarkStart w:id="18" w:name="_Hlk168487945"/>
      <m:oMath>
        <m:r>
          <w:rPr>
            <w:rFonts w:ascii="Cambria Math" w:eastAsia="Times New Roman" w:hAnsi="Cambria Math" w:cs="Arial"/>
            <w:szCs w:val="20"/>
            <w:lang w:val="en-US"/>
          </w:rPr>
          <w:lastRenderedPageBreak/>
          <m:t>-π/3 ( -60 degrees) ≤</m:t>
        </m:r>
      </m:oMath>
      <w:r w:rsidR="00A16F66" w:rsidRPr="00C1139A">
        <w:rPr>
          <w:rFonts w:ascii="Arial" w:eastAsia="Times New Roman" w:hAnsi="Arial" w:cs="Arial"/>
          <w:szCs w:val="20"/>
          <w:lang w:val="en-US"/>
        </w:rPr>
        <w:t>Φ</w:t>
      </w:r>
      <w:r w:rsidR="00E145D0" w:rsidRPr="00C1139A">
        <w:rPr>
          <w:rFonts w:ascii="Arial" w:eastAsia="Times New Roman" w:hAnsi="Arial" w:cs="Arial"/>
          <w:szCs w:val="20"/>
          <w:lang w:val="en-US"/>
        </w:rPr>
        <w:t xml:space="preserve"> </w:t>
      </w:r>
      <m:oMath>
        <m:r>
          <w:rPr>
            <w:rFonts w:ascii="Cambria Math" w:eastAsia="Times New Roman" w:hAnsi="Cambria Math" w:cs="Arial"/>
            <w:szCs w:val="20"/>
            <w:lang w:val="en-US"/>
          </w:rPr>
          <m:t>≤ π/3 ( 60 degrees)</m:t>
        </m:r>
      </m:oMath>
    </w:p>
    <w:p w14:paraId="5528ACC9" w14:textId="3A03EFE2" w:rsidR="00A16F66" w:rsidRPr="00C1139A" w:rsidRDefault="005C5A5C" w:rsidP="00C1139A">
      <w:pPr>
        <w:pStyle w:val="ListParagraph"/>
        <w:numPr>
          <w:ilvl w:val="0"/>
          <w:numId w:val="9"/>
        </w:numPr>
        <w:tabs>
          <w:tab w:val="left" w:pos="1134"/>
          <w:tab w:val="center" w:pos="4820"/>
          <w:tab w:val="right" w:pos="9639"/>
        </w:tabs>
        <w:adjustRightInd w:val="0"/>
        <w:spacing w:before="240" w:after="60"/>
        <w:jc w:val="both"/>
        <w:textAlignment w:val="baseline"/>
        <w:rPr>
          <w:rFonts w:ascii="Arial" w:eastAsia="Times New Roman" w:hAnsi="Arial" w:cs="Arial"/>
          <w:szCs w:val="20"/>
          <w:lang w:val="en-US"/>
        </w:rPr>
      </w:pPr>
      <m:oMath>
        <m:r>
          <w:rPr>
            <w:rFonts w:ascii="Cambria Math" w:eastAsia="Times New Roman" w:hAnsi="Cambria Math" w:cs="Arial"/>
            <w:szCs w:val="20"/>
            <w:lang w:val="en-US"/>
          </w:rPr>
          <m:t>90º≤</m:t>
        </m:r>
      </m:oMath>
      <w:r w:rsidR="00A16F66" w:rsidRPr="00C1139A">
        <w:rPr>
          <w:rFonts w:ascii="Arial" w:eastAsia="Times New Roman" w:hAnsi="Arial" w:cs="Arial"/>
          <w:szCs w:val="20"/>
          <w:lang w:val="en-US"/>
        </w:rPr>
        <w:t>θ</w:t>
      </w:r>
      <w:r w:rsidR="005305B3" w:rsidRPr="00C1139A">
        <w:rPr>
          <w:rFonts w:ascii="Arial" w:eastAsia="Times New Roman" w:hAnsi="Arial" w:cs="Arial"/>
          <w:szCs w:val="20"/>
          <w:lang w:val="en-US"/>
        </w:rPr>
        <w:t xml:space="preserve"> </w:t>
      </w:r>
      <m:oMath>
        <m:r>
          <w:rPr>
            <w:rFonts w:ascii="Cambria Math" w:eastAsia="Times New Roman" w:hAnsi="Cambria Math" w:cs="Arial"/>
            <w:szCs w:val="20"/>
            <w:lang w:val="en-US"/>
          </w:rPr>
          <m:t>≤100º</m:t>
        </m:r>
      </m:oMath>
    </w:p>
    <w:bookmarkEnd w:id="18"/>
    <w:p w14:paraId="7D1416F2" w14:textId="255F4ED8" w:rsidR="00AD71DD" w:rsidRDefault="00AD71DD" w:rsidP="000D6FAB">
      <w:pPr>
        <w:tabs>
          <w:tab w:val="left" w:pos="1134"/>
          <w:tab w:val="center" w:pos="4820"/>
          <w:tab w:val="right" w:pos="9639"/>
        </w:tabs>
        <w:overflowPunct w:val="0"/>
        <w:autoSpaceDE w:val="0"/>
        <w:autoSpaceDN w:val="0"/>
        <w:adjustRightInd w:val="0"/>
        <w:spacing w:before="240" w:after="60" w:line="240" w:lineRule="auto"/>
        <w:jc w:val="both"/>
        <w:textAlignment w:val="baseline"/>
        <w:rPr>
          <w:rFonts w:ascii="Arial" w:eastAsia="Times New Roman" w:hAnsi="Arial" w:cs="Arial"/>
          <w:szCs w:val="20"/>
          <w:lang w:val="fr-FR"/>
        </w:rPr>
      </w:pPr>
      <w:r w:rsidRPr="006C2F75">
        <w:rPr>
          <w:rFonts w:ascii="Arial" w:eastAsia="Times New Roman" w:hAnsi="Arial" w:cs="Arial"/>
          <w:szCs w:val="20"/>
          <w:lang w:val="fr-FR"/>
        </w:rPr>
        <w:t>Radiation range</w:t>
      </w:r>
    </w:p>
    <w:p w14:paraId="537766FF" w14:textId="217CC227" w:rsidR="00C1139A" w:rsidRPr="006A696F" w:rsidRDefault="00C1139A" w:rsidP="00C1139A">
      <w:pPr>
        <w:pStyle w:val="ListParagraph"/>
        <w:numPr>
          <w:ilvl w:val="0"/>
          <w:numId w:val="10"/>
        </w:numPr>
        <w:tabs>
          <w:tab w:val="left" w:pos="1134"/>
          <w:tab w:val="center" w:pos="4820"/>
          <w:tab w:val="right" w:pos="9639"/>
        </w:tabs>
        <w:adjustRightInd w:val="0"/>
        <w:spacing w:before="240" w:after="60"/>
        <w:jc w:val="both"/>
        <w:textAlignment w:val="baseline"/>
        <w:rPr>
          <w:rFonts w:ascii="Arial" w:eastAsia="Times New Roman" w:hAnsi="Arial" w:cs="Arial"/>
          <w:szCs w:val="20"/>
          <w:lang w:val="fr-FR"/>
        </w:rPr>
      </w:pPr>
      <m:oMath>
        <m:r>
          <w:rPr>
            <w:rFonts w:ascii="Cambria Math" w:eastAsia="Times New Roman" w:hAnsi="Cambria Math" w:cs="Arial"/>
            <w:szCs w:val="20"/>
            <w:lang w:val="fr-FR"/>
          </w:rPr>
          <m:t>-</m:t>
        </m:r>
        <m:r>
          <w:rPr>
            <w:rFonts w:ascii="Cambria Math" w:eastAsia="Times New Roman" w:hAnsi="Cambria Math" w:cs="Arial"/>
            <w:szCs w:val="20"/>
            <w:lang w:val="en-US"/>
          </w:rPr>
          <m:t>π</m:t>
        </m:r>
        <m:r>
          <w:rPr>
            <w:rFonts w:ascii="Cambria Math" w:eastAsia="Times New Roman" w:hAnsi="Cambria Math" w:cs="Arial"/>
            <w:szCs w:val="20"/>
            <w:lang w:val="fr-FR"/>
          </w:rPr>
          <m:t xml:space="preserve"> ( -180 degrees) ≤</m:t>
        </m:r>
      </m:oMath>
      <w:r w:rsidRPr="00C1139A">
        <w:rPr>
          <w:rFonts w:ascii="Arial" w:eastAsia="Times New Roman" w:hAnsi="Arial" w:cs="Arial"/>
          <w:szCs w:val="20"/>
          <w:lang w:val="en-US"/>
        </w:rPr>
        <w:t>Φ</w:t>
      </w:r>
      <w:r w:rsidRPr="006A696F">
        <w:rPr>
          <w:rFonts w:ascii="Arial" w:eastAsia="Times New Roman" w:hAnsi="Arial" w:cs="Arial"/>
          <w:szCs w:val="20"/>
          <w:lang w:val="fr-FR"/>
        </w:rPr>
        <w:t xml:space="preserve"> </w:t>
      </w:r>
      <m:oMath>
        <m:r>
          <w:rPr>
            <w:rFonts w:ascii="Cambria Math" w:eastAsia="Times New Roman" w:hAnsi="Cambria Math" w:cs="Arial"/>
            <w:szCs w:val="20"/>
            <w:lang w:val="fr-FR"/>
          </w:rPr>
          <m:t xml:space="preserve">≤ </m:t>
        </m:r>
        <m:r>
          <w:rPr>
            <w:rFonts w:ascii="Cambria Math" w:eastAsia="Times New Roman" w:hAnsi="Cambria Math" w:cs="Arial"/>
            <w:szCs w:val="20"/>
            <w:lang w:val="en-US"/>
          </w:rPr>
          <m:t>π</m:t>
        </m:r>
        <m:r>
          <w:rPr>
            <w:rFonts w:ascii="Cambria Math" w:eastAsia="Times New Roman" w:hAnsi="Cambria Math" w:cs="Arial"/>
            <w:szCs w:val="20"/>
            <w:lang w:val="fr-FR"/>
          </w:rPr>
          <m:t xml:space="preserve"> ( 180 degrees)</m:t>
        </m:r>
      </m:oMath>
    </w:p>
    <w:p w14:paraId="26B72140" w14:textId="1B340BAA" w:rsidR="00C1139A" w:rsidRPr="00C1139A" w:rsidRDefault="00C1139A" w:rsidP="00C1139A">
      <w:pPr>
        <w:pStyle w:val="ListParagraph"/>
        <w:numPr>
          <w:ilvl w:val="0"/>
          <w:numId w:val="10"/>
        </w:numPr>
        <w:tabs>
          <w:tab w:val="left" w:pos="1134"/>
          <w:tab w:val="center" w:pos="4820"/>
          <w:tab w:val="right" w:pos="9639"/>
        </w:tabs>
        <w:adjustRightInd w:val="0"/>
        <w:spacing w:before="240" w:after="60"/>
        <w:jc w:val="both"/>
        <w:textAlignment w:val="baseline"/>
        <w:rPr>
          <w:rFonts w:ascii="Arial" w:eastAsia="Times New Roman" w:hAnsi="Arial" w:cs="Arial"/>
          <w:szCs w:val="20"/>
          <w:lang w:val="en-US"/>
        </w:rPr>
      </w:pPr>
      <m:oMath>
        <m:r>
          <w:rPr>
            <w:rFonts w:ascii="Cambria Math" w:eastAsia="Times New Roman" w:hAnsi="Cambria Math" w:cs="Arial"/>
            <w:szCs w:val="20"/>
            <w:lang w:val="en-US"/>
          </w:rPr>
          <m:t>0º≤</m:t>
        </m:r>
      </m:oMath>
      <w:r w:rsidRPr="00C1139A">
        <w:rPr>
          <w:rFonts w:ascii="Arial" w:eastAsia="Times New Roman" w:hAnsi="Arial" w:cs="Arial"/>
          <w:szCs w:val="20"/>
          <w:lang w:val="en-US"/>
        </w:rPr>
        <w:t xml:space="preserve">θ </w:t>
      </w:r>
      <m:oMath>
        <m:r>
          <w:rPr>
            <w:rFonts w:ascii="Cambria Math" w:eastAsia="Times New Roman" w:hAnsi="Cambria Math" w:cs="Arial"/>
            <w:szCs w:val="20"/>
            <w:lang w:val="en-US"/>
          </w:rPr>
          <m:t>≤180º</m:t>
        </m:r>
      </m:oMath>
    </w:p>
    <w:p w14:paraId="6C747153" w14:textId="097CD50C" w:rsidR="006C2F75" w:rsidRDefault="00684945" w:rsidP="00684945">
      <w:pPr>
        <w:tabs>
          <w:tab w:val="left" w:pos="1134"/>
          <w:tab w:val="center" w:pos="4820"/>
          <w:tab w:val="right" w:pos="9639"/>
        </w:tabs>
        <w:overflowPunct w:val="0"/>
        <w:autoSpaceDE w:val="0"/>
        <w:autoSpaceDN w:val="0"/>
        <w:adjustRightInd w:val="0"/>
        <w:spacing w:before="240" w:after="60" w:line="240" w:lineRule="auto"/>
        <w:jc w:val="both"/>
        <w:textAlignment w:val="baseline"/>
        <w:rPr>
          <w:rFonts w:ascii="Arial" w:eastAsia="Times New Roman" w:hAnsi="Arial" w:cs="Arial"/>
          <w:szCs w:val="20"/>
          <w:lang w:val="en-US"/>
        </w:rPr>
      </w:pPr>
      <w:r>
        <w:rPr>
          <w:rFonts w:ascii="Arial" w:eastAsia="Times New Roman" w:hAnsi="Arial" w:cs="Arial"/>
          <w:szCs w:val="20"/>
          <w:lang w:val="en-US"/>
        </w:rPr>
        <w:t xml:space="preserve">These two ranges are shown in the Figure </w:t>
      </w:r>
      <w:r w:rsidR="000A4EBC">
        <w:rPr>
          <w:rFonts w:ascii="Arial" w:eastAsia="Times New Roman" w:hAnsi="Arial" w:cs="Arial"/>
          <w:szCs w:val="20"/>
          <w:lang w:val="en-US"/>
        </w:rPr>
        <w:t xml:space="preserve">(1) </w:t>
      </w:r>
      <w:r>
        <w:rPr>
          <w:rFonts w:ascii="Arial" w:eastAsia="Times New Roman" w:hAnsi="Arial" w:cs="Arial"/>
          <w:szCs w:val="20"/>
          <w:lang w:val="en-US"/>
        </w:rPr>
        <w:t>below:</w:t>
      </w:r>
    </w:p>
    <w:p w14:paraId="2DD6C8E1" w14:textId="47EAC6B3" w:rsidR="00787E87" w:rsidRPr="00334C05" w:rsidRDefault="00787E87" w:rsidP="00684945">
      <w:pPr>
        <w:tabs>
          <w:tab w:val="left" w:pos="1134"/>
          <w:tab w:val="center" w:pos="4820"/>
          <w:tab w:val="right" w:pos="9639"/>
        </w:tabs>
        <w:overflowPunct w:val="0"/>
        <w:autoSpaceDE w:val="0"/>
        <w:autoSpaceDN w:val="0"/>
        <w:adjustRightInd w:val="0"/>
        <w:spacing w:before="240" w:after="60" w:line="240" w:lineRule="auto"/>
        <w:jc w:val="both"/>
        <w:textAlignment w:val="baseline"/>
        <w:rPr>
          <w:rFonts w:ascii="Arial" w:eastAsia="Times New Roman" w:hAnsi="Arial" w:cs="Arial"/>
          <w:i/>
          <w:iCs/>
          <w:szCs w:val="20"/>
        </w:rPr>
      </w:pPr>
    </w:p>
    <w:p w14:paraId="77385D4B" w14:textId="2537EEDF" w:rsidR="00BA3C47" w:rsidRDefault="00BA3C47" w:rsidP="000A4EBC">
      <w:pPr>
        <w:tabs>
          <w:tab w:val="left" w:pos="1134"/>
          <w:tab w:val="center" w:pos="4820"/>
          <w:tab w:val="right" w:pos="9639"/>
        </w:tabs>
        <w:overflowPunct w:val="0"/>
        <w:autoSpaceDE w:val="0"/>
        <w:autoSpaceDN w:val="0"/>
        <w:adjustRightInd w:val="0"/>
        <w:spacing w:before="240" w:after="60" w:line="240" w:lineRule="auto"/>
        <w:jc w:val="center"/>
        <w:textAlignment w:val="baseline"/>
        <w:rPr>
          <w:rFonts w:ascii="Arial" w:eastAsia="Times New Roman" w:hAnsi="Arial" w:cs="Arial"/>
          <w:b/>
          <w:bCs/>
          <w:szCs w:val="20"/>
        </w:rPr>
      </w:pPr>
      <w:r>
        <w:rPr>
          <w:rFonts w:ascii="Arial" w:eastAsia="Times New Roman" w:hAnsi="Arial" w:cs="Arial"/>
          <w:b/>
          <w:bCs/>
          <w:noProof/>
          <w:szCs w:val="20"/>
        </w:rPr>
        <w:drawing>
          <wp:inline distT="0" distB="0" distL="0" distR="0" wp14:anchorId="6DD3A232" wp14:editId="1C32120A">
            <wp:extent cx="6120765" cy="3442970"/>
            <wp:effectExtent l="0" t="0" r="0" b="5080"/>
            <wp:docPr id="16602817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0281718" name="Picture 1660281718"/>
                    <pic:cNvPicPr/>
                  </pic:nvPicPr>
                  <pic:blipFill>
                    <a:blip r:embed="rId8">
                      <a:extLst>
                        <a:ext uri="{28A0092B-C50C-407E-A947-70E740481C1C}">
                          <a14:useLocalDpi xmlns:a14="http://schemas.microsoft.com/office/drawing/2010/main" val="0"/>
                        </a:ext>
                      </a:extLst>
                    </a:blip>
                    <a:stretch>
                      <a:fillRect/>
                    </a:stretch>
                  </pic:blipFill>
                  <pic:spPr>
                    <a:xfrm>
                      <a:off x="0" y="0"/>
                      <a:ext cx="6120765" cy="3442970"/>
                    </a:xfrm>
                    <a:prstGeom prst="rect">
                      <a:avLst/>
                    </a:prstGeom>
                  </pic:spPr>
                </pic:pic>
              </a:graphicData>
            </a:graphic>
          </wp:inline>
        </w:drawing>
      </w:r>
    </w:p>
    <w:p w14:paraId="1DFF5E5F" w14:textId="40682AA2" w:rsidR="000A4EBC" w:rsidRPr="000A4EBC" w:rsidRDefault="000A4EBC" w:rsidP="000A4EBC">
      <w:pPr>
        <w:tabs>
          <w:tab w:val="left" w:pos="1134"/>
          <w:tab w:val="center" w:pos="4820"/>
          <w:tab w:val="right" w:pos="9639"/>
        </w:tabs>
        <w:overflowPunct w:val="0"/>
        <w:autoSpaceDE w:val="0"/>
        <w:autoSpaceDN w:val="0"/>
        <w:adjustRightInd w:val="0"/>
        <w:spacing w:before="240" w:after="60" w:line="240" w:lineRule="auto"/>
        <w:jc w:val="center"/>
        <w:textAlignment w:val="baseline"/>
        <w:rPr>
          <w:rFonts w:ascii="Arial" w:eastAsia="Times New Roman" w:hAnsi="Arial" w:cs="Arial"/>
          <w:b/>
          <w:bCs/>
          <w:szCs w:val="20"/>
        </w:rPr>
      </w:pPr>
      <w:r w:rsidRPr="000A4EBC">
        <w:rPr>
          <w:rFonts w:ascii="Arial" w:eastAsia="Times New Roman" w:hAnsi="Arial" w:cs="Arial"/>
          <w:b/>
          <w:bCs/>
          <w:szCs w:val="20"/>
        </w:rPr>
        <w:t xml:space="preserve">Fig </w:t>
      </w:r>
      <w:proofErr w:type="gramStart"/>
      <w:r w:rsidRPr="000A4EBC">
        <w:rPr>
          <w:rFonts w:ascii="Arial" w:eastAsia="Times New Roman" w:hAnsi="Arial" w:cs="Arial"/>
          <w:b/>
          <w:bCs/>
          <w:szCs w:val="20"/>
        </w:rPr>
        <w:t>( 1</w:t>
      </w:r>
      <w:proofErr w:type="gramEnd"/>
      <w:r w:rsidRPr="000A4EBC">
        <w:rPr>
          <w:rFonts w:ascii="Arial" w:eastAsia="Times New Roman" w:hAnsi="Arial" w:cs="Arial"/>
          <w:b/>
          <w:bCs/>
          <w:szCs w:val="20"/>
        </w:rPr>
        <w:t>) : Radiation and Steering ranges</w:t>
      </w:r>
    </w:p>
    <w:p w14:paraId="12CDF196" w14:textId="643A0F2A" w:rsidR="00AD71DD" w:rsidRDefault="004A75D1" w:rsidP="005D2B17">
      <w:pPr>
        <w:tabs>
          <w:tab w:val="left" w:pos="1134"/>
          <w:tab w:val="center" w:pos="4820"/>
          <w:tab w:val="right" w:pos="9639"/>
        </w:tabs>
        <w:overflowPunct w:val="0"/>
        <w:autoSpaceDE w:val="0"/>
        <w:autoSpaceDN w:val="0"/>
        <w:adjustRightInd w:val="0"/>
        <w:spacing w:before="240" w:after="60" w:line="240" w:lineRule="auto"/>
        <w:textAlignment w:val="baseline"/>
        <w:rPr>
          <w:rFonts w:ascii="Arial" w:eastAsia="Times New Roman" w:hAnsi="Arial" w:cs="Arial"/>
          <w:szCs w:val="20"/>
        </w:rPr>
      </w:pPr>
      <w:r>
        <w:rPr>
          <w:rFonts w:ascii="Arial" w:eastAsia="Times New Roman" w:hAnsi="Arial" w:cs="Arial"/>
          <w:szCs w:val="20"/>
        </w:rPr>
        <w:t xml:space="preserve">It is noted that the steering range is a </w:t>
      </w:r>
      <w:r w:rsidR="000A35DC">
        <w:rPr>
          <w:rFonts w:ascii="Arial" w:eastAsia="Times New Roman" w:hAnsi="Arial" w:cs="Arial"/>
          <w:szCs w:val="20"/>
        </w:rPr>
        <w:t>subset</w:t>
      </w:r>
      <w:r>
        <w:rPr>
          <w:rFonts w:ascii="Arial" w:eastAsia="Times New Roman" w:hAnsi="Arial" w:cs="Arial"/>
          <w:szCs w:val="20"/>
        </w:rPr>
        <w:t xml:space="preserve"> of the radiation range.</w:t>
      </w:r>
      <w:r w:rsidR="005D2B17">
        <w:rPr>
          <w:rFonts w:ascii="Arial" w:eastAsia="Times New Roman" w:hAnsi="Arial" w:cs="Arial"/>
          <w:szCs w:val="20"/>
        </w:rPr>
        <w:t xml:space="preserve"> </w:t>
      </w:r>
      <w:r w:rsidR="009F78EA">
        <w:rPr>
          <w:rFonts w:ascii="Arial" w:eastAsia="Times New Roman" w:hAnsi="Arial" w:cs="Arial"/>
          <w:szCs w:val="20"/>
        </w:rPr>
        <w:t xml:space="preserve">Whilst it is not </w:t>
      </w:r>
      <w:r w:rsidR="00745BDD">
        <w:rPr>
          <w:rFonts w:ascii="Arial" w:eastAsia="Times New Roman" w:hAnsi="Arial" w:cs="Arial"/>
          <w:szCs w:val="20"/>
        </w:rPr>
        <w:t xml:space="preserve">however </w:t>
      </w:r>
      <w:r w:rsidR="009F78EA">
        <w:rPr>
          <w:rFonts w:ascii="Arial" w:eastAsia="Times New Roman" w:hAnsi="Arial" w:cs="Arial"/>
          <w:szCs w:val="20"/>
        </w:rPr>
        <w:t xml:space="preserve">stated, </w:t>
      </w:r>
      <w:r w:rsidR="00745BDD">
        <w:rPr>
          <w:rFonts w:ascii="Arial" w:eastAsia="Times New Roman" w:hAnsi="Arial" w:cs="Arial"/>
          <w:szCs w:val="20"/>
        </w:rPr>
        <w:t xml:space="preserve">is </w:t>
      </w:r>
      <w:r w:rsidR="009F78EA">
        <w:rPr>
          <w:rFonts w:ascii="Arial" w:eastAsia="Times New Roman" w:hAnsi="Arial" w:cs="Arial"/>
          <w:szCs w:val="20"/>
        </w:rPr>
        <w:t>the averaging in step 1</w:t>
      </w:r>
      <w:r w:rsidR="00951440">
        <w:rPr>
          <w:rFonts w:ascii="Arial" w:eastAsia="Times New Roman" w:hAnsi="Arial" w:cs="Arial"/>
          <w:szCs w:val="20"/>
        </w:rPr>
        <w:t xml:space="preserve"> is over the radiation range.</w:t>
      </w:r>
    </w:p>
    <w:p w14:paraId="34AF1388" w14:textId="1006EDA0" w:rsidR="009601B5" w:rsidRPr="00EB17D4" w:rsidRDefault="00BF14EE" w:rsidP="00EB17D4">
      <w:pPr>
        <w:pStyle w:val="ListParagraph"/>
        <w:numPr>
          <w:ilvl w:val="0"/>
          <w:numId w:val="14"/>
        </w:numPr>
        <w:tabs>
          <w:tab w:val="left" w:pos="1134"/>
          <w:tab w:val="center" w:pos="4820"/>
          <w:tab w:val="right" w:pos="9639"/>
        </w:tabs>
        <w:adjustRightInd w:val="0"/>
        <w:spacing w:before="240" w:after="60"/>
        <w:jc w:val="both"/>
        <w:textAlignment w:val="baseline"/>
        <w:rPr>
          <w:rFonts w:ascii="Arial" w:eastAsia="Times New Roman" w:hAnsi="Arial" w:cs="Arial"/>
          <w:b/>
          <w:bCs/>
          <w:szCs w:val="20"/>
        </w:rPr>
      </w:pPr>
      <w:r w:rsidRPr="00EB17D4">
        <w:rPr>
          <w:rFonts w:ascii="Arial" w:eastAsia="Times New Roman" w:hAnsi="Arial" w:cs="Arial"/>
          <w:b/>
          <w:bCs/>
          <w:szCs w:val="20"/>
        </w:rPr>
        <w:t xml:space="preserve">Proposal </w:t>
      </w:r>
      <w:proofErr w:type="gramStart"/>
      <w:r w:rsidRPr="00EB17D4">
        <w:rPr>
          <w:rFonts w:ascii="Arial" w:eastAsia="Times New Roman" w:hAnsi="Arial" w:cs="Arial"/>
          <w:b/>
          <w:bCs/>
          <w:szCs w:val="20"/>
        </w:rPr>
        <w:t>1 :</w:t>
      </w:r>
      <w:proofErr w:type="gramEnd"/>
      <w:r w:rsidRPr="00EB17D4">
        <w:rPr>
          <w:rFonts w:ascii="Arial" w:eastAsia="Times New Roman" w:hAnsi="Arial" w:cs="Arial"/>
          <w:b/>
          <w:bCs/>
          <w:szCs w:val="20"/>
        </w:rPr>
        <w:t xml:space="preserve"> </w:t>
      </w:r>
      <w:r w:rsidR="009601B5" w:rsidRPr="00EB17D4">
        <w:rPr>
          <w:rFonts w:ascii="Arial" w:eastAsia="Times New Roman" w:hAnsi="Arial" w:cs="Arial"/>
          <w:b/>
          <w:bCs/>
          <w:szCs w:val="20"/>
        </w:rPr>
        <w:t>Confirm  steering and radiation range values as per specified above</w:t>
      </w:r>
    </w:p>
    <w:p w14:paraId="1F022146" w14:textId="107FD29D" w:rsidR="00951440" w:rsidRPr="00EB17D4" w:rsidRDefault="009601B5" w:rsidP="00EB17D4">
      <w:pPr>
        <w:pStyle w:val="ListParagraph"/>
        <w:numPr>
          <w:ilvl w:val="0"/>
          <w:numId w:val="14"/>
        </w:numPr>
        <w:tabs>
          <w:tab w:val="left" w:pos="1134"/>
          <w:tab w:val="center" w:pos="4820"/>
          <w:tab w:val="right" w:pos="9639"/>
        </w:tabs>
        <w:adjustRightInd w:val="0"/>
        <w:spacing w:before="240" w:after="60"/>
        <w:jc w:val="both"/>
        <w:textAlignment w:val="baseline"/>
        <w:rPr>
          <w:rFonts w:ascii="Arial" w:eastAsia="Times New Roman" w:hAnsi="Arial" w:cs="Arial"/>
          <w:b/>
          <w:bCs/>
          <w:szCs w:val="20"/>
        </w:rPr>
      </w:pPr>
      <w:r w:rsidRPr="00EB17D4">
        <w:rPr>
          <w:rFonts w:ascii="Arial" w:eastAsia="Times New Roman" w:hAnsi="Arial" w:cs="Arial"/>
          <w:b/>
          <w:bCs/>
          <w:szCs w:val="20"/>
        </w:rPr>
        <w:t xml:space="preserve">Proposal </w:t>
      </w:r>
      <w:proofErr w:type="gramStart"/>
      <w:r w:rsidRPr="00EB17D4">
        <w:rPr>
          <w:rFonts w:ascii="Arial" w:eastAsia="Times New Roman" w:hAnsi="Arial" w:cs="Arial"/>
          <w:b/>
          <w:bCs/>
          <w:szCs w:val="20"/>
        </w:rPr>
        <w:t>2 :</w:t>
      </w:r>
      <w:proofErr w:type="gramEnd"/>
      <w:r w:rsidRPr="00EB17D4">
        <w:rPr>
          <w:rFonts w:ascii="Arial" w:eastAsia="Times New Roman" w:hAnsi="Arial" w:cs="Arial"/>
          <w:b/>
          <w:bCs/>
          <w:szCs w:val="20"/>
        </w:rPr>
        <w:t xml:space="preserve"> </w:t>
      </w:r>
      <w:r w:rsidR="00BF14EE" w:rsidRPr="00EB17D4">
        <w:rPr>
          <w:rFonts w:ascii="Arial" w:eastAsia="Times New Roman" w:hAnsi="Arial" w:cs="Arial"/>
          <w:b/>
          <w:bCs/>
          <w:szCs w:val="20"/>
        </w:rPr>
        <w:t>Step 1 averaging is to be done over the</w:t>
      </w:r>
      <w:r w:rsidR="009031E1" w:rsidRPr="00EB17D4">
        <w:rPr>
          <w:rFonts w:ascii="Arial" w:eastAsia="Times New Roman" w:hAnsi="Arial" w:cs="Arial"/>
          <w:b/>
          <w:bCs/>
          <w:szCs w:val="20"/>
        </w:rPr>
        <w:t xml:space="preserve"> entire</w:t>
      </w:r>
      <w:r w:rsidR="00BF14EE" w:rsidRPr="00EB17D4">
        <w:rPr>
          <w:rFonts w:ascii="Arial" w:eastAsia="Times New Roman" w:hAnsi="Arial" w:cs="Arial"/>
          <w:b/>
          <w:bCs/>
          <w:szCs w:val="20"/>
        </w:rPr>
        <w:t xml:space="preserve"> radiation range</w:t>
      </w:r>
    </w:p>
    <w:p w14:paraId="14FDE791" w14:textId="2136B0B8" w:rsidR="00F843FB" w:rsidRDefault="00F843FB" w:rsidP="00F843FB">
      <w:pPr>
        <w:pStyle w:val="ListParagraph"/>
        <w:keepNext/>
        <w:keepLines/>
        <w:numPr>
          <w:ilvl w:val="0"/>
          <w:numId w:val="8"/>
        </w:numPr>
        <w:pBdr>
          <w:top w:val="single" w:sz="12" w:space="3" w:color="auto"/>
        </w:pBdr>
        <w:adjustRightInd w:val="0"/>
        <w:spacing w:before="240" w:after="180"/>
        <w:textAlignment w:val="baseline"/>
        <w:outlineLvl w:val="0"/>
        <w:rPr>
          <w:rFonts w:ascii="Arial" w:eastAsia="Times New Roman" w:hAnsi="Arial" w:cs="Times New Roman"/>
          <w:kern w:val="0"/>
          <w:sz w:val="36"/>
          <w:szCs w:val="20"/>
          <w:lang w:val="en-GB" w:eastAsia="ja-JP"/>
          <w14:ligatures w14:val="none"/>
        </w:rPr>
      </w:pPr>
      <w:r>
        <w:rPr>
          <w:rFonts w:ascii="Arial" w:eastAsia="Times New Roman" w:hAnsi="Arial" w:cs="Times New Roman"/>
          <w:kern w:val="0"/>
          <w:sz w:val="36"/>
          <w:szCs w:val="20"/>
          <w:lang w:val="en-GB" w:eastAsia="ja-JP"/>
          <w14:ligatures w14:val="none"/>
        </w:rPr>
        <w:t xml:space="preserve">Step Wise </w:t>
      </w:r>
      <w:r w:rsidR="00F81149">
        <w:rPr>
          <w:rFonts w:ascii="Arial" w:eastAsia="Times New Roman" w:hAnsi="Arial" w:cs="Times New Roman"/>
          <w:kern w:val="0"/>
          <w:sz w:val="36"/>
          <w:szCs w:val="20"/>
          <w:lang w:val="en-GB" w:eastAsia="ja-JP"/>
          <w14:ligatures w14:val="none"/>
        </w:rPr>
        <w:t>Procedure</w:t>
      </w:r>
    </w:p>
    <w:p w14:paraId="5BF3F092" w14:textId="779A2BE6" w:rsidR="00F843FB" w:rsidRDefault="009530BE" w:rsidP="006B009B">
      <w:pPr>
        <w:pStyle w:val="ListParagraph"/>
        <w:numPr>
          <w:ilvl w:val="0"/>
          <w:numId w:val="11"/>
        </w:numPr>
        <w:tabs>
          <w:tab w:val="left" w:pos="1134"/>
          <w:tab w:val="center" w:pos="4820"/>
          <w:tab w:val="right" w:pos="9639"/>
        </w:tabs>
        <w:adjustRightInd w:val="0"/>
        <w:spacing w:before="240" w:after="60"/>
        <w:jc w:val="both"/>
        <w:textAlignment w:val="baseline"/>
        <w:rPr>
          <w:rFonts w:ascii="Arial" w:eastAsia="Times New Roman" w:hAnsi="Arial" w:cs="Arial"/>
          <w:szCs w:val="20"/>
          <w:lang w:val="en-US"/>
        </w:rPr>
      </w:pPr>
      <w:r>
        <w:rPr>
          <w:rFonts w:ascii="Arial" w:eastAsia="Times New Roman" w:hAnsi="Arial" w:cs="Arial"/>
          <w:szCs w:val="20"/>
          <w:lang w:val="en-US"/>
        </w:rPr>
        <w:t>It is assumed that the angles</w:t>
      </w:r>
      <w:r w:rsidR="006810D2">
        <w:rPr>
          <w:rFonts w:ascii="Arial" w:eastAsia="Times New Roman" w:hAnsi="Arial" w:cs="Arial"/>
          <w:szCs w:val="20"/>
          <w:lang w:val="en-US"/>
        </w:rPr>
        <w:t xml:space="preserve"> </w:t>
      </w:r>
      <w:r w:rsidR="0080644D">
        <w:rPr>
          <w:rFonts w:ascii="Arial" w:eastAsia="Times New Roman" w:hAnsi="Arial" w:cs="Arial"/>
          <w:szCs w:val="20"/>
          <w:lang w:val="en-US"/>
        </w:rPr>
        <w:t xml:space="preserve">θ and </w:t>
      </w:r>
      <w:r w:rsidR="006810D2">
        <w:rPr>
          <w:rFonts w:ascii="Arial" w:eastAsia="Times New Roman" w:hAnsi="Arial" w:cs="Arial"/>
          <w:szCs w:val="20"/>
          <w:lang w:val="en-US"/>
        </w:rPr>
        <w:t>φ are uniform random variables within the</w:t>
      </w:r>
      <w:r w:rsidR="00A64844">
        <w:rPr>
          <w:rFonts w:ascii="Arial" w:eastAsia="Times New Roman" w:hAnsi="Arial" w:cs="Arial"/>
          <w:szCs w:val="20"/>
          <w:lang w:val="en-US"/>
        </w:rPr>
        <w:t xml:space="preserve"> steering range. </w:t>
      </w:r>
      <w:r w:rsidR="000C1D08">
        <w:rPr>
          <w:rFonts w:ascii="Arial" w:eastAsia="Times New Roman" w:hAnsi="Arial" w:cs="Arial"/>
          <w:szCs w:val="20"/>
          <w:lang w:val="en-US"/>
        </w:rPr>
        <w:t>Choose</w:t>
      </w:r>
      <w:r w:rsidR="00A64844">
        <w:rPr>
          <w:rFonts w:ascii="Arial" w:eastAsia="Times New Roman" w:hAnsi="Arial" w:cs="Arial"/>
          <w:szCs w:val="20"/>
          <w:lang w:val="en-US"/>
        </w:rPr>
        <w:t xml:space="preserve"> a tuple (</w:t>
      </w:r>
      <w:proofErr w:type="spellStart"/>
      <w:r w:rsidR="00A64844">
        <w:rPr>
          <w:rFonts w:ascii="Arial" w:eastAsia="Times New Roman" w:hAnsi="Arial" w:cs="Arial"/>
          <w:szCs w:val="20"/>
          <w:lang w:val="en-US"/>
        </w:rPr>
        <w:t>θ</w:t>
      </w:r>
      <w:proofErr w:type="gramStart"/>
      <w:r w:rsidR="00A64844" w:rsidRPr="00F55D82">
        <w:rPr>
          <w:rFonts w:ascii="Arial" w:eastAsia="Times New Roman" w:hAnsi="Arial" w:cs="Arial"/>
          <w:szCs w:val="20"/>
          <w:vertAlign w:val="subscript"/>
          <w:lang w:val="en-US"/>
        </w:rPr>
        <w:t>etilt</w:t>
      </w:r>
      <w:proofErr w:type="spellEnd"/>
      <w:r w:rsidR="00A64844">
        <w:rPr>
          <w:rFonts w:ascii="Arial" w:eastAsia="Times New Roman" w:hAnsi="Arial" w:cs="Arial"/>
          <w:szCs w:val="20"/>
          <w:lang w:val="en-US"/>
        </w:rPr>
        <w:t xml:space="preserve"> </w:t>
      </w:r>
      <w:r w:rsidR="006F3873" w:rsidRPr="00C61327">
        <w:rPr>
          <w:rFonts w:ascii="Arial" w:eastAsia="Times New Roman" w:hAnsi="Arial" w:cs="Arial"/>
          <w:szCs w:val="20"/>
          <w:lang w:val="en-US"/>
        </w:rPr>
        <w:t>,</w:t>
      </w:r>
      <w:proofErr w:type="gramEnd"/>
      <w:r w:rsidR="00C61327">
        <w:rPr>
          <w:rFonts w:ascii="Arial" w:eastAsia="Times New Roman" w:hAnsi="Arial" w:cs="Arial"/>
          <w:szCs w:val="20"/>
          <w:lang w:val="en-US"/>
        </w:rPr>
        <w:t xml:space="preserve"> </w:t>
      </w:r>
      <w:proofErr w:type="spellStart"/>
      <w:r w:rsidR="006F3873">
        <w:rPr>
          <w:rFonts w:ascii="Arial" w:eastAsia="Times New Roman" w:hAnsi="Arial" w:cs="Arial"/>
          <w:szCs w:val="20"/>
          <w:lang w:val="en-US"/>
        </w:rPr>
        <w:t>φ</w:t>
      </w:r>
      <w:r w:rsidR="006F3873" w:rsidRPr="00F55D82">
        <w:rPr>
          <w:rFonts w:ascii="Arial" w:eastAsia="Times New Roman" w:hAnsi="Arial" w:cs="Arial"/>
          <w:szCs w:val="20"/>
          <w:vertAlign w:val="subscript"/>
          <w:lang w:val="en-US"/>
        </w:rPr>
        <w:t>escan</w:t>
      </w:r>
      <w:proofErr w:type="spellEnd"/>
      <w:r w:rsidR="00A64844">
        <w:rPr>
          <w:rFonts w:ascii="Arial" w:eastAsia="Times New Roman" w:hAnsi="Arial" w:cs="Arial"/>
          <w:szCs w:val="20"/>
          <w:lang w:val="en-US"/>
        </w:rPr>
        <w:t>) from</w:t>
      </w:r>
      <w:r w:rsidR="00F81149">
        <w:rPr>
          <w:rFonts w:ascii="Arial" w:eastAsia="Times New Roman" w:hAnsi="Arial" w:cs="Arial"/>
          <w:szCs w:val="20"/>
          <w:lang w:val="en-US"/>
        </w:rPr>
        <w:t xml:space="preserve"> the steering range</w:t>
      </w:r>
      <w:r w:rsidR="00A64844">
        <w:rPr>
          <w:rFonts w:ascii="Arial" w:eastAsia="Times New Roman" w:hAnsi="Arial" w:cs="Arial"/>
          <w:szCs w:val="20"/>
          <w:lang w:val="en-US"/>
        </w:rPr>
        <w:t xml:space="preserve"> to define a beam according to a user location. </w:t>
      </w:r>
    </w:p>
    <w:p w14:paraId="2FAC5D1F" w14:textId="7B3A1B93" w:rsidR="00E41553" w:rsidRDefault="00E41553" w:rsidP="006B009B">
      <w:pPr>
        <w:pStyle w:val="ListParagraph"/>
        <w:numPr>
          <w:ilvl w:val="0"/>
          <w:numId w:val="11"/>
        </w:numPr>
        <w:tabs>
          <w:tab w:val="left" w:pos="1134"/>
          <w:tab w:val="center" w:pos="4820"/>
          <w:tab w:val="right" w:pos="9639"/>
        </w:tabs>
        <w:adjustRightInd w:val="0"/>
        <w:spacing w:before="240" w:after="60"/>
        <w:jc w:val="both"/>
        <w:textAlignment w:val="baseline"/>
        <w:rPr>
          <w:rFonts w:ascii="Arial" w:eastAsia="Times New Roman" w:hAnsi="Arial" w:cs="Arial"/>
          <w:szCs w:val="20"/>
          <w:lang w:val="en-US"/>
        </w:rPr>
      </w:pPr>
      <w:r>
        <w:rPr>
          <w:rFonts w:ascii="Arial" w:eastAsia="Times New Roman" w:hAnsi="Arial" w:cs="Arial"/>
          <w:szCs w:val="20"/>
          <w:lang w:val="en-US"/>
        </w:rPr>
        <w:t>Create a beam</w:t>
      </w:r>
      <w:r w:rsidR="001F6CC4">
        <w:rPr>
          <w:rFonts w:ascii="Arial" w:eastAsia="Times New Roman" w:hAnsi="Arial" w:cs="Arial"/>
          <w:szCs w:val="20"/>
          <w:lang w:val="en-US"/>
        </w:rPr>
        <w:t xml:space="preserve"> </w:t>
      </w:r>
      <w:bookmarkStart w:id="19" w:name="_Hlk173922388"/>
      <w:proofErr w:type="gramStart"/>
      <w:r w:rsidR="00D74C4C">
        <w:rPr>
          <w:rFonts w:ascii="Arial" w:eastAsia="Times New Roman" w:hAnsi="Arial" w:cs="Arial"/>
          <w:szCs w:val="20"/>
          <w:lang w:val="en-US"/>
        </w:rPr>
        <w:t xml:space="preserve">P( </w:t>
      </w:r>
      <w:r w:rsidR="002B00AB" w:rsidRPr="00AD51A4">
        <w:rPr>
          <w:rFonts w:ascii="Arial" w:eastAsia="Times New Roman" w:hAnsi="Arial" w:cs="Arial"/>
          <w:i/>
          <w:iCs/>
          <w:szCs w:val="20"/>
          <w:lang w:val="en-US"/>
        </w:rPr>
        <w:t>α</w:t>
      </w:r>
      <w:proofErr w:type="gramEnd"/>
      <w:r w:rsidR="00AD51A4" w:rsidRPr="00AD51A4">
        <w:rPr>
          <w:rFonts w:ascii="Arial" w:eastAsia="Times New Roman" w:hAnsi="Arial" w:cs="Arial"/>
          <w:i/>
          <w:iCs/>
          <w:szCs w:val="20"/>
          <w:vertAlign w:val="subscript"/>
          <w:lang w:val="en-US"/>
        </w:rPr>
        <w:t>1</w:t>
      </w:r>
      <w:r w:rsidR="00C75DCB" w:rsidRPr="00C75DCB">
        <w:rPr>
          <w:rFonts w:ascii="Arial" w:eastAsia="Times New Roman" w:hAnsi="Arial" w:cs="Arial"/>
          <w:i/>
          <w:iCs/>
          <w:szCs w:val="20"/>
          <w:lang w:val="en-US"/>
        </w:rPr>
        <w:t>,</w:t>
      </w:r>
      <w:r w:rsidR="00AD51A4" w:rsidRPr="00C75DCB">
        <w:rPr>
          <w:rFonts w:ascii="Arial" w:eastAsia="Times New Roman" w:hAnsi="Arial" w:cs="Arial"/>
          <w:i/>
          <w:iCs/>
          <w:szCs w:val="20"/>
          <w:lang w:val="en-US"/>
        </w:rPr>
        <w:t xml:space="preserve"> </w:t>
      </w:r>
      <w:r w:rsidR="00AD51A4" w:rsidRPr="00AD51A4">
        <w:rPr>
          <w:rFonts w:ascii="Arial" w:eastAsia="Times New Roman" w:hAnsi="Arial" w:cs="Arial"/>
          <w:i/>
          <w:iCs/>
          <w:szCs w:val="20"/>
          <w:lang w:val="en-US"/>
        </w:rPr>
        <w:t>β</w:t>
      </w:r>
      <w:r w:rsidR="00AD51A4" w:rsidRPr="00AD51A4">
        <w:rPr>
          <w:rFonts w:ascii="Arial" w:eastAsia="Times New Roman" w:hAnsi="Arial" w:cs="Arial"/>
          <w:i/>
          <w:iCs/>
          <w:szCs w:val="20"/>
          <w:vertAlign w:val="subscript"/>
          <w:lang w:val="en-US"/>
        </w:rPr>
        <w:t>1</w:t>
      </w:r>
      <w:r w:rsidR="00AD51A4">
        <w:rPr>
          <w:rFonts w:ascii="Arial" w:eastAsia="Times New Roman" w:hAnsi="Arial" w:cs="Arial"/>
          <w:szCs w:val="20"/>
          <w:lang w:val="en-US"/>
        </w:rPr>
        <w:t>)</w:t>
      </w:r>
      <w:r w:rsidR="003B0FE6">
        <w:rPr>
          <w:rFonts w:ascii="Arial" w:eastAsia="Times New Roman" w:hAnsi="Arial" w:cs="Arial"/>
          <w:szCs w:val="20"/>
          <w:lang w:val="en-US"/>
        </w:rPr>
        <w:t xml:space="preserve"> </w:t>
      </w:r>
      <w:bookmarkEnd w:id="19"/>
      <w:r w:rsidR="003B0FE6">
        <w:rPr>
          <w:rFonts w:ascii="Arial" w:eastAsia="Times New Roman" w:hAnsi="Arial" w:cs="Arial"/>
          <w:szCs w:val="20"/>
          <w:lang w:val="en-US"/>
        </w:rPr>
        <w:t>spanning the radiation range</w:t>
      </w:r>
      <w:r w:rsidR="00AD51A4">
        <w:rPr>
          <w:rFonts w:ascii="Arial" w:eastAsia="Times New Roman" w:hAnsi="Arial" w:cs="Arial"/>
          <w:szCs w:val="20"/>
          <w:lang w:val="en-US"/>
        </w:rPr>
        <w:t xml:space="preserve"> </w:t>
      </w:r>
      <w:r w:rsidR="002C03D0">
        <w:rPr>
          <w:rFonts w:ascii="Arial" w:eastAsia="Times New Roman" w:hAnsi="Arial" w:cs="Arial"/>
          <w:szCs w:val="20"/>
          <w:lang w:val="en-US"/>
        </w:rPr>
        <w:t>.</w:t>
      </w:r>
    </w:p>
    <w:p w14:paraId="541F9859" w14:textId="4DC5573D" w:rsidR="002C03D0" w:rsidRDefault="004E4EA9" w:rsidP="006B009B">
      <w:pPr>
        <w:pStyle w:val="ListParagraph"/>
        <w:numPr>
          <w:ilvl w:val="0"/>
          <w:numId w:val="11"/>
        </w:numPr>
        <w:tabs>
          <w:tab w:val="left" w:pos="1134"/>
          <w:tab w:val="center" w:pos="4820"/>
          <w:tab w:val="right" w:pos="9639"/>
        </w:tabs>
        <w:adjustRightInd w:val="0"/>
        <w:spacing w:before="240" w:after="60"/>
        <w:jc w:val="both"/>
        <w:textAlignment w:val="baseline"/>
        <w:rPr>
          <w:rFonts w:ascii="Arial" w:eastAsia="Times New Roman" w:hAnsi="Arial" w:cs="Arial"/>
          <w:szCs w:val="20"/>
          <w:lang w:val="en-US"/>
        </w:rPr>
      </w:pPr>
      <w:r>
        <w:rPr>
          <w:rFonts w:ascii="Arial" w:eastAsia="Times New Roman" w:hAnsi="Arial" w:cs="Arial"/>
          <w:szCs w:val="20"/>
          <w:lang w:val="en-US"/>
        </w:rPr>
        <w:lastRenderedPageBreak/>
        <w:t xml:space="preserve">Record values of </w:t>
      </w:r>
      <w:proofErr w:type="gramStart"/>
      <w:r w:rsidR="00342F91">
        <w:rPr>
          <w:rFonts w:ascii="Arial" w:eastAsia="Times New Roman" w:hAnsi="Arial" w:cs="Arial"/>
          <w:szCs w:val="20"/>
          <w:lang w:val="en-US"/>
        </w:rPr>
        <w:t xml:space="preserve">P( </w:t>
      </w:r>
      <w:r w:rsidR="00342F91" w:rsidRPr="00AD51A4">
        <w:rPr>
          <w:rFonts w:ascii="Arial" w:eastAsia="Times New Roman" w:hAnsi="Arial" w:cs="Arial"/>
          <w:i/>
          <w:iCs/>
          <w:szCs w:val="20"/>
          <w:lang w:val="en-US"/>
        </w:rPr>
        <w:t>α</w:t>
      </w:r>
      <w:proofErr w:type="gramEnd"/>
      <w:r w:rsidR="00342F91" w:rsidRPr="00AD51A4">
        <w:rPr>
          <w:rFonts w:ascii="Arial" w:eastAsia="Times New Roman" w:hAnsi="Arial" w:cs="Arial"/>
          <w:i/>
          <w:iCs/>
          <w:szCs w:val="20"/>
          <w:vertAlign w:val="subscript"/>
          <w:lang w:val="en-US"/>
        </w:rPr>
        <w:t>1</w:t>
      </w:r>
      <w:r w:rsidR="00C75DCB" w:rsidRPr="00C75DCB">
        <w:rPr>
          <w:rFonts w:ascii="Arial" w:eastAsia="Times New Roman" w:hAnsi="Arial" w:cs="Arial"/>
          <w:i/>
          <w:iCs/>
          <w:szCs w:val="20"/>
          <w:lang w:val="en-US"/>
        </w:rPr>
        <w:t>,</w:t>
      </w:r>
      <w:r w:rsidR="00342F91" w:rsidRPr="00AD51A4">
        <w:rPr>
          <w:rFonts w:ascii="Arial" w:eastAsia="Times New Roman" w:hAnsi="Arial" w:cs="Arial"/>
          <w:i/>
          <w:iCs/>
          <w:szCs w:val="20"/>
          <w:lang w:val="en-US"/>
        </w:rPr>
        <w:t xml:space="preserve"> β</w:t>
      </w:r>
      <w:r w:rsidR="00342F91" w:rsidRPr="00AD51A4">
        <w:rPr>
          <w:rFonts w:ascii="Arial" w:eastAsia="Times New Roman" w:hAnsi="Arial" w:cs="Arial"/>
          <w:i/>
          <w:iCs/>
          <w:szCs w:val="20"/>
          <w:vertAlign w:val="subscript"/>
          <w:lang w:val="en-US"/>
        </w:rPr>
        <w:t>1</w:t>
      </w:r>
      <w:r w:rsidR="00342F91">
        <w:rPr>
          <w:rFonts w:ascii="Arial" w:eastAsia="Times New Roman" w:hAnsi="Arial" w:cs="Arial"/>
          <w:szCs w:val="20"/>
          <w:lang w:val="en-US"/>
        </w:rPr>
        <w:t xml:space="preserve">)  by </w:t>
      </w:r>
      <w:r w:rsidR="00F63A15">
        <w:rPr>
          <w:rFonts w:ascii="Arial" w:eastAsia="Times New Roman" w:hAnsi="Arial" w:cs="Arial"/>
          <w:szCs w:val="20"/>
          <w:lang w:val="en-US"/>
        </w:rPr>
        <w:t xml:space="preserve">using a step size of say </w:t>
      </w:r>
      <w:r w:rsidR="006E5DE7">
        <w:rPr>
          <w:rFonts w:ascii="Arial" w:eastAsia="Times New Roman" w:hAnsi="Arial" w:cs="Arial"/>
          <w:szCs w:val="20"/>
          <w:lang w:val="en-US"/>
        </w:rPr>
        <w:t xml:space="preserve">1 degrees </w:t>
      </w:r>
      <w:r w:rsidR="00143120">
        <w:rPr>
          <w:rFonts w:ascii="Arial" w:eastAsia="Times New Roman" w:hAnsi="Arial" w:cs="Arial"/>
          <w:szCs w:val="20"/>
          <w:lang w:val="en-US"/>
        </w:rPr>
        <w:t xml:space="preserve"> for both the elevation and</w:t>
      </w:r>
      <w:r w:rsidR="003B0FE6">
        <w:rPr>
          <w:rFonts w:ascii="Arial" w:eastAsia="Times New Roman" w:hAnsi="Arial" w:cs="Arial"/>
          <w:szCs w:val="20"/>
          <w:lang w:val="en-US"/>
        </w:rPr>
        <w:t xml:space="preserve"> azimuth angles</w:t>
      </w:r>
      <w:r>
        <w:rPr>
          <w:rFonts w:ascii="Arial" w:eastAsia="Times New Roman" w:hAnsi="Arial" w:cs="Arial"/>
          <w:szCs w:val="20"/>
          <w:lang w:val="en-US"/>
        </w:rPr>
        <w:t xml:space="preserve"> </w:t>
      </w:r>
      <w:r w:rsidR="003B0FE6">
        <w:rPr>
          <w:rFonts w:ascii="Arial" w:eastAsia="Times New Roman" w:hAnsi="Arial" w:cs="Arial"/>
          <w:szCs w:val="20"/>
          <w:lang w:val="en-US"/>
        </w:rPr>
        <w:t>over the radiation range</w:t>
      </w:r>
      <w:r w:rsidR="00E80E13">
        <w:rPr>
          <w:rFonts w:ascii="Arial" w:eastAsia="Times New Roman" w:hAnsi="Arial" w:cs="Arial"/>
          <w:szCs w:val="20"/>
          <w:lang w:val="en-US"/>
        </w:rPr>
        <w:t xml:space="preserve"> respectively. </w:t>
      </w:r>
      <w:r w:rsidR="002F54A1">
        <w:rPr>
          <w:rFonts w:ascii="Arial" w:eastAsia="Times New Roman" w:hAnsi="Arial" w:cs="Arial"/>
          <w:szCs w:val="20"/>
          <w:lang w:val="en-US"/>
        </w:rPr>
        <w:t xml:space="preserve"> This means that </w:t>
      </w:r>
      <w:proofErr w:type="gramStart"/>
      <w:r w:rsidR="002F54A1">
        <w:rPr>
          <w:rFonts w:ascii="Arial" w:eastAsia="Times New Roman" w:hAnsi="Arial" w:cs="Arial"/>
          <w:szCs w:val="20"/>
          <w:lang w:val="en-US"/>
        </w:rPr>
        <w:t xml:space="preserve">P( </w:t>
      </w:r>
      <w:r w:rsidR="002F54A1" w:rsidRPr="00AD51A4">
        <w:rPr>
          <w:rFonts w:ascii="Arial" w:eastAsia="Times New Roman" w:hAnsi="Arial" w:cs="Arial"/>
          <w:i/>
          <w:iCs/>
          <w:szCs w:val="20"/>
          <w:lang w:val="en-US"/>
        </w:rPr>
        <w:t>α</w:t>
      </w:r>
      <w:proofErr w:type="gramEnd"/>
      <w:r w:rsidR="002F54A1" w:rsidRPr="00AD51A4">
        <w:rPr>
          <w:rFonts w:ascii="Arial" w:eastAsia="Times New Roman" w:hAnsi="Arial" w:cs="Arial"/>
          <w:i/>
          <w:iCs/>
          <w:szCs w:val="20"/>
          <w:vertAlign w:val="subscript"/>
          <w:lang w:val="en-US"/>
        </w:rPr>
        <w:t>1</w:t>
      </w:r>
      <w:r w:rsidR="002F54A1" w:rsidRPr="00C75DCB">
        <w:rPr>
          <w:rFonts w:ascii="Arial" w:eastAsia="Times New Roman" w:hAnsi="Arial" w:cs="Arial"/>
          <w:i/>
          <w:iCs/>
          <w:szCs w:val="20"/>
          <w:lang w:val="en-US"/>
        </w:rPr>
        <w:t>,</w:t>
      </w:r>
      <w:r w:rsidR="002F54A1" w:rsidRPr="00AD51A4">
        <w:rPr>
          <w:rFonts w:ascii="Arial" w:eastAsia="Times New Roman" w:hAnsi="Arial" w:cs="Arial"/>
          <w:i/>
          <w:iCs/>
          <w:szCs w:val="20"/>
          <w:lang w:val="en-US"/>
        </w:rPr>
        <w:t xml:space="preserve"> β</w:t>
      </w:r>
      <w:r w:rsidR="002F54A1" w:rsidRPr="00AD51A4">
        <w:rPr>
          <w:rFonts w:ascii="Arial" w:eastAsia="Times New Roman" w:hAnsi="Arial" w:cs="Arial"/>
          <w:i/>
          <w:iCs/>
          <w:szCs w:val="20"/>
          <w:vertAlign w:val="subscript"/>
          <w:lang w:val="en-US"/>
        </w:rPr>
        <w:t>1</w:t>
      </w:r>
      <w:r w:rsidR="0000734D" w:rsidRPr="0000734D">
        <w:rPr>
          <w:rFonts w:ascii="Arial" w:eastAsia="Times New Roman" w:hAnsi="Arial" w:cs="Arial"/>
          <w:i/>
          <w:iCs/>
          <w:szCs w:val="20"/>
          <w:lang w:val="en-US"/>
        </w:rPr>
        <w:t>)</w:t>
      </w:r>
      <w:r w:rsidR="0000734D">
        <w:rPr>
          <w:rFonts w:ascii="Arial" w:eastAsia="Times New Roman" w:hAnsi="Arial" w:cs="Arial"/>
          <w:i/>
          <w:iCs/>
          <w:szCs w:val="20"/>
          <w:vertAlign w:val="subscript"/>
          <w:lang w:val="en-US"/>
        </w:rPr>
        <w:t xml:space="preserve"> </w:t>
      </w:r>
      <w:r w:rsidR="002F54A1">
        <w:rPr>
          <w:rFonts w:ascii="Arial" w:eastAsia="Times New Roman" w:hAnsi="Arial" w:cs="Arial"/>
          <w:szCs w:val="20"/>
          <w:lang w:val="en-US"/>
        </w:rPr>
        <w:t xml:space="preserve"> </w:t>
      </w:r>
      <w:r w:rsidR="0000734D">
        <w:rPr>
          <w:rFonts w:ascii="Arial" w:eastAsia="Times New Roman" w:hAnsi="Arial" w:cs="Arial"/>
          <w:szCs w:val="20"/>
          <w:lang w:val="en-US"/>
        </w:rPr>
        <w:t xml:space="preserve">is a </w:t>
      </w:r>
      <w:r w:rsidR="002F54A1">
        <w:rPr>
          <w:rFonts w:ascii="Arial" w:eastAsia="Times New Roman" w:hAnsi="Arial" w:cs="Arial"/>
          <w:szCs w:val="20"/>
          <w:lang w:val="en-US"/>
        </w:rPr>
        <w:t xml:space="preserve"> </w:t>
      </w:r>
      <w:r w:rsidR="00DC1C4A">
        <w:rPr>
          <w:rFonts w:ascii="Arial" w:eastAsia="Times New Roman" w:hAnsi="Arial" w:cs="Arial"/>
          <w:szCs w:val="20"/>
          <w:lang w:val="en-US"/>
        </w:rPr>
        <w:t>36</w:t>
      </w:r>
      <w:r w:rsidR="00C61327">
        <w:rPr>
          <w:rFonts w:ascii="Arial" w:eastAsia="Times New Roman" w:hAnsi="Arial" w:cs="Arial"/>
          <w:szCs w:val="20"/>
          <w:lang w:val="en-US"/>
        </w:rPr>
        <w:t xml:space="preserve">1 x </w:t>
      </w:r>
      <w:r w:rsidR="00DC1C4A">
        <w:rPr>
          <w:rFonts w:ascii="Arial" w:eastAsia="Times New Roman" w:hAnsi="Arial" w:cs="Arial"/>
          <w:szCs w:val="20"/>
          <w:lang w:val="en-US"/>
        </w:rPr>
        <w:t>18</w:t>
      </w:r>
      <w:r w:rsidR="00C61327">
        <w:rPr>
          <w:rFonts w:ascii="Arial" w:eastAsia="Times New Roman" w:hAnsi="Arial" w:cs="Arial"/>
          <w:szCs w:val="20"/>
          <w:lang w:val="en-US"/>
        </w:rPr>
        <w:t xml:space="preserve">1 matrix ( </w:t>
      </w:r>
      <w:r w:rsidR="00DC1C4A">
        <w:rPr>
          <w:rFonts w:ascii="Arial" w:eastAsia="Times New Roman" w:hAnsi="Arial" w:cs="Arial"/>
          <w:szCs w:val="20"/>
          <w:lang w:val="en-US"/>
        </w:rPr>
        <w:t>36</w:t>
      </w:r>
      <w:r w:rsidR="00C61327">
        <w:rPr>
          <w:rFonts w:ascii="Arial" w:eastAsia="Times New Roman" w:hAnsi="Arial" w:cs="Arial"/>
          <w:szCs w:val="20"/>
          <w:lang w:val="en-US"/>
        </w:rPr>
        <w:t xml:space="preserve">1 rows and </w:t>
      </w:r>
      <w:r w:rsidR="00DC1C4A">
        <w:rPr>
          <w:rFonts w:ascii="Arial" w:eastAsia="Times New Roman" w:hAnsi="Arial" w:cs="Arial"/>
          <w:szCs w:val="20"/>
          <w:lang w:val="en-US"/>
        </w:rPr>
        <w:t>18</w:t>
      </w:r>
      <w:r w:rsidR="00C61327">
        <w:rPr>
          <w:rFonts w:ascii="Arial" w:eastAsia="Times New Roman" w:hAnsi="Arial" w:cs="Arial"/>
          <w:szCs w:val="20"/>
          <w:lang w:val="en-US"/>
        </w:rPr>
        <w:t>1 columns).</w:t>
      </w:r>
      <w:del w:id="20" w:author="Mansoor Shafi" w:date="2024-08-07T11:28:00Z" w16du:dateUtc="2024-08-06T23:28:00Z">
        <w:r w:rsidR="00EA08AC" w:rsidDel="000E38CB">
          <w:rPr>
            <w:rFonts w:ascii="Arial" w:eastAsia="Times New Roman" w:hAnsi="Arial" w:cs="Arial"/>
            <w:szCs w:val="20"/>
            <w:lang w:val="en-US"/>
          </w:rPr>
          <w:delText xml:space="preserve"> </w:delText>
        </w:r>
      </w:del>
      <w:r w:rsidR="00EA08AC">
        <w:rPr>
          <w:rFonts w:ascii="Arial" w:eastAsia="Times New Roman" w:hAnsi="Arial" w:cs="Arial"/>
          <w:szCs w:val="20"/>
          <w:lang w:val="en-US"/>
        </w:rPr>
        <w:t>This is shown below</w:t>
      </w:r>
      <w:r w:rsidR="0084076B">
        <w:rPr>
          <w:rFonts w:ascii="Arial" w:eastAsia="Times New Roman" w:hAnsi="Arial" w:cs="Arial"/>
          <w:szCs w:val="20"/>
          <w:lang w:val="en-US"/>
        </w:rPr>
        <w:t xml:space="preserve"> in Fig(2) </w:t>
      </w:r>
      <w:r w:rsidR="00EA08AC">
        <w:rPr>
          <w:rFonts w:ascii="Arial" w:eastAsia="Times New Roman" w:hAnsi="Arial" w:cs="Arial"/>
          <w:szCs w:val="20"/>
          <w:lang w:val="en-US"/>
        </w:rPr>
        <w:t>:</w:t>
      </w:r>
    </w:p>
    <w:p w14:paraId="58340BBA" w14:textId="4B1FDC7F" w:rsidR="00B21BC4" w:rsidRPr="0073013D" w:rsidRDefault="003C086B" w:rsidP="0073013D">
      <w:pPr>
        <w:tabs>
          <w:tab w:val="left" w:pos="1134"/>
          <w:tab w:val="center" w:pos="4820"/>
          <w:tab w:val="right" w:pos="9639"/>
        </w:tabs>
        <w:adjustRightInd w:val="0"/>
        <w:spacing w:before="240" w:after="60"/>
        <w:jc w:val="both"/>
        <w:textAlignment w:val="baseline"/>
        <w:rPr>
          <w:rFonts w:ascii="Arial" w:eastAsia="Times New Roman" w:hAnsi="Arial" w:cs="Arial"/>
          <w:szCs w:val="20"/>
          <w:lang w:val="en-US"/>
        </w:rPr>
      </w:pPr>
      <w:r>
        <w:rPr>
          <w:rFonts w:ascii="Arial" w:eastAsia="Times New Roman" w:hAnsi="Arial" w:cs="Arial"/>
          <w:noProof/>
          <w:szCs w:val="20"/>
          <w:lang w:val="en-US"/>
        </w:rPr>
        <w:drawing>
          <wp:inline distT="0" distB="0" distL="0" distR="0" wp14:anchorId="205ACF54" wp14:editId="36E53271">
            <wp:extent cx="6120765" cy="3442970"/>
            <wp:effectExtent l="0" t="0" r="0" b="5080"/>
            <wp:docPr id="7323440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2344038" name="Picture 732344038"/>
                    <pic:cNvPicPr/>
                  </pic:nvPicPr>
                  <pic:blipFill>
                    <a:blip r:embed="rId9">
                      <a:extLst>
                        <a:ext uri="{28A0092B-C50C-407E-A947-70E740481C1C}">
                          <a14:useLocalDpi xmlns:a14="http://schemas.microsoft.com/office/drawing/2010/main" val="0"/>
                        </a:ext>
                      </a:extLst>
                    </a:blip>
                    <a:stretch>
                      <a:fillRect/>
                    </a:stretch>
                  </pic:blipFill>
                  <pic:spPr>
                    <a:xfrm>
                      <a:off x="0" y="0"/>
                      <a:ext cx="6120765" cy="3442970"/>
                    </a:xfrm>
                    <a:prstGeom prst="rect">
                      <a:avLst/>
                    </a:prstGeom>
                  </pic:spPr>
                </pic:pic>
              </a:graphicData>
            </a:graphic>
          </wp:inline>
        </w:drawing>
      </w:r>
    </w:p>
    <w:p w14:paraId="16A9F590" w14:textId="296B005E" w:rsidR="0084076B" w:rsidRDefault="0084076B" w:rsidP="006917E7">
      <w:pPr>
        <w:pStyle w:val="ListParagraph"/>
        <w:tabs>
          <w:tab w:val="left" w:pos="1134"/>
          <w:tab w:val="center" w:pos="4820"/>
          <w:tab w:val="right" w:pos="9639"/>
        </w:tabs>
        <w:adjustRightInd w:val="0"/>
        <w:spacing w:before="240" w:after="60"/>
        <w:jc w:val="center"/>
        <w:textAlignment w:val="baseline"/>
        <w:rPr>
          <w:rFonts w:ascii="Arial" w:eastAsia="Times New Roman" w:hAnsi="Arial" w:cs="Arial"/>
          <w:b/>
          <w:bCs/>
          <w:szCs w:val="20"/>
          <w:lang w:val="en-US"/>
        </w:rPr>
      </w:pPr>
      <w:proofErr w:type="gramStart"/>
      <w:r>
        <w:rPr>
          <w:rFonts w:ascii="Arial" w:eastAsia="Times New Roman" w:hAnsi="Arial" w:cs="Arial"/>
          <w:b/>
          <w:bCs/>
          <w:szCs w:val="20"/>
          <w:lang w:val="en-US"/>
        </w:rPr>
        <w:t>Fig(</w:t>
      </w:r>
      <w:proofErr w:type="gramEnd"/>
      <w:r>
        <w:rPr>
          <w:rFonts w:ascii="Arial" w:eastAsia="Times New Roman" w:hAnsi="Arial" w:cs="Arial"/>
          <w:b/>
          <w:bCs/>
          <w:szCs w:val="20"/>
          <w:lang w:val="en-US"/>
        </w:rPr>
        <w:t>2) : Storing measured dat</w:t>
      </w:r>
      <w:r w:rsidR="006917E7">
        <w:rPr>
          <w:rFonts w:ascii="Arial" w:eastAsia="Times New Roman" w:hAnsi="Arial" w:cs="Arial"/>
          <w:b/>
          <w:bCs/>
          <w:szCs w:val="20"/>
          <w:lang w:val="en-US"/>
        </w:rPr>
        <w:t>a</w:t>
      </w:r>
      <w:r>
        <w:rPr>
          <w:rFonts w:ascii="Arial" w:eastAsia="Times New Roman" w:hAnsi="Arial" w:cs="Arial"/>
          <w:b/>
          <w:bCs/>
          <w:szCs w:val="20"/>
          <w:lang w:val="en-US"/>
        </w:rPr>
        <w:t xml:space="preserve"> in a </w:t>
      </w:r>
      <w:r w:rsidR="006917E7">
        <w:rPr>
          <w:rFonts w:ascii="Arial" w:eastAsia="Times New Roman" w:hAnsi="Arial" w:cs="Arial"/>
          <w:b/>
          <w:bCs/>
          <w:szCs w:val="20"/>
          <w:lang w:val="en-US"/>
        </w:rPr>
        <w:t xml:space="preserve"> matrix</w:t>
      </w:r>
    </w:p>
    <w:p w14:paraId="0E5191B1" w14:textId="51E65B9A" w:rsidR="00714745" w:rsidRDefault="0016531A" w:rsidP="00EB17D4">
      <w:pPr>
        <w:pStyle w:val="ListParagraph"/>
        <w:numPr>
          <w:ilvl w:val="0"/>
          <w:numId w:val="15"/>
        </w:numPr>
        <w:tabs>
          <w:tab w:val="left" w:pos="1134"/>
          <w:tab w:val="center" w:pos="4820"/>
          <w:tab w:val="right" w:pos="9639"/>
        </w:tabs>
        <w:adjustRightInd w:val="0"/>
        <w:spacing w:before="240" w:after="60"/>
        <w:jc w:val="both"/>
        <w:textAlignment w:val="baseline"/>
        <w:rPr>
          <w:rFonts w:ascii="Arial" w:eastAsia="Times New Roman" w:hAnsi="Arial" w:cs="Arial"/>
          <w:kern w:val="24"/>
          <w:sz w:val="24"/>
          <w:szCs w:val="20"/>
          <w:lang w:val="en-GB"/>
        </w:rPr>
      </w:pPr>
      <w:r w:rsidRPr="00813ACA">
        <w:rPr>
          <w:rFonts w:ascii="Arial" w:eastAsia="Times New Roman" w:hAnsi="Arial" w:cs="Arial"/>
          <w:b/>
          <w:bCs/>
          <w:szCs w:val="20"/>
          <w:lang w:val="en-US"/>
        </w:rPr>
        <w:t xml:space="preserve">Proposal </w:t>
      </w:r>
      <w:proofErr w:type="gramStart"/>
      <w:r w:rsidRPr="00813ACA">
        <w:rPr>
          <w:rFonts w:ascii="Arial" w:eastAsia="Times New Roman" w:hAnsi="Arial" w:cs="Arial"/>
          <w:b/>
          <w:bCs/>
          <w:szCs w:val="20"/>
          <w:lang w:val="en-US"/>
        </w:rPr>
        <w:t>3 :</w:t>
      </w:r>
      <w:proofErr w:type="gramEnd"/>
      <w:r w:rsidRPr="00813ACA">
        <w:rPr>
          <w:rFonts w:ascii="Arial" w:eastAsia="Times New Roman" w:hAnsi="Arial" w:cs="Arial"/>
          <w:b/>
          <w:bCs/>
          <w:szCs w:val="20"/>
          <w:lang w:val="en-US"/>
        </w:rPr>
        <w:t xml:space="preserve"> Step size in step </w:t>
      </w:r>
      <w:r w:rsidR="00A6094A">
        <w:rPr>
          <w:rFonts w:ascii="Arial" w:eastAsia="Times New Roman" w:hAnsi="Arial" w:cs="Arial"/>
          <w:b/>
          <w:bCs/>
          <w:szCs w:val="20"/>
          <w:lang w:val="en-US"/>
        </w:rPr>
        <w:t>3</w:t>
      </w:r>
      <w:r w:rsidRPr="00813ACA">
        <w:rPr>
          <w:rFonts w:ascii="Arial" w:eastAsia="Times New Roman" w:hAnsi="Arial" w:cs="Arial"/>
          <w:b/>
          <w:bCs/>
          <w:szCs w:val="20"/>
          <w:lang w:val="en-US"/>
        </w:rPr>
        <w:t xml:space="preserve"> must be agreed</w:t>
      </w:r>
      <w:r w:rsidR="00F43528">
        <w:rPr>
          <w:rFonts w:ascii="Arial" w:eastAsia="Times New Roman" w:hAnsi="Arial" w:cs="Arial"/>
          <w:b/>
          <w:bCs/>
          <w:szCs w:val="20"/>
          <w:lang w:val="en-US"/>
        </w:rPr>
        <w:t xml:space="preserve"> for both domains</w:t>
      </w:r>
      <w:r w:rsidRPr="00813ACA">
        <w:rPr>
          <w:rFonts w:ascii="Arial" w:eastAsia="Times New Roman" w:hAnsi="Arial" w:cs="Arial"/>
          <w:b/>
          <w:bCs/>
          <w:szCs w:val="20"/>
          <w:lang w:val="en-US"/>
        </w:rPr>
        <w:t xml:space="preserve">. </w:t>
      </w:r>
      <w:r w:rsidR="001F7819">
        <w:rPr>
          <w:rFonts w:ascii="Arial" w:eastAsia="Times New Roman" w:hAnsi="Arial" w:cs="Arial"/>
          <w:b/>
          <w:bCs/>
          <w:szCs w:val="20"/>
          <w:lang w:val="en-US"/>
        </w:rPr>
        <w:t>Also,</w:t>
      </w:r>
      <w:r w:rsidR="00C8236E">
        <w:rPr>
          <w:rFonts w:ascii="Arial" w:eastAsia="Times New Roman" w:hAnsi="Arial" w:cs="Arial"/>
          <w:b/>
          <w:bCs/>
          <w:szCs w:val="20"/>
          <w:lang w:val="en-US"/>
        </w:rPr>
        <w:t xml:space="preserve"> it is required to agree that the step size is equal for both domains. </w:t>
      </w:r>
      <w:r w:rsidRPr="00813ACA">
        <w:rPr>
          <w:rFonts w:ascii="Arial" w:eastAsia="Times New Roman" w:hAnsi="Arial" w:cs="Arial"/>
          <w:b/>
          <w:bCs/>
          <w:szCs w:val="20"/>
          <w:lang w:val="en-US"/>
        </w:rPr>
        <w:t xml:space="preserve">Here it is assumed that the step size </w:t>
      </w:r>
      <w:r w:rsidR="00813ACA" w:rsidRPr="00813ACA">
        <w:rPr>
          <w:rFonts w:ascii="Arial" w:eastAsia="Times New Roman" w:hAnsi="Arial" w:cs="Arial"/>
          <w:b/>
          <w:bCs/>
          <w:szCs w:val="20"/>
          <w:lang w:val="en-US"/>
        </w:rPr>
        <w:t xml:space="preserve">is equal </w:t>
      </w:r>
      <w:r w:rsidR="00C8236E">
        <w:rPr>
          <w:rFonts w:ascii="Arial" w:eastAsia="Times New Roman" w:hAnsi="Arial" w:cs="Arial"/>
          <w:b/>
          <w:bCs/>
          <w:szCs w:val="20"/>
          <w:lang w:val="en-US"/>
        </w:rPr>
        <w:t xml:space="preserve">and </w:t>
      </w:r>
      <w:r w:rsidR="00813ACA" w:rsidRPr="00813ACA">
        <w:rPr>
          <w:rFonts w:ascii="Arial" w:eastAsia="Times New Roman" w:hAnsi="Arial" w:cs="Arial"/>
          <w:b/>
          <w:bCs/>
          <w:szCs w:val="20"/>
          <w:lang w:val="en-US"/>
        </w:rPr>
        <w:t xml:space="preserve">for both </w:t>
      </w:r>
      <w:r w:rsidR="00DC7A0A" w:rsidRPr="00813ACA">
        <w:rPr>
          <w:rFonts w:ascii="Arial" w:eastAsia="Times New Roman" w:hAnsi="Arial" w:cs="Arial"/>
          <w:b/>
          <w:bCs/>
          <w:szCs w:val="20"/>
          <w:lang w:val="en-US"/>
        </w:rPr>
        <w:t>domains is</w:t>
      </w:r>
      <w:r w:rsidR="00813ACA" w:rsidRPr="00813ACA">
        <w:rPr>
          <w:rFonts w:ascii="Arial" w:eastAsia="Times New Roman" w:hAnsi="Arial" w:cs="Arial"/>
          <w:b/>
          <w:bCs/>
          <w:szCs w:val="20"/>
          <w:lang w:val="en-US"/>
        </w:rPr>
        <w:t xml:space="preserve"> 1 degree</w:t>
      </w:r>
      <w:r w:rsidR="00813ACA">
        <w:rPr>
          <w:rFonts w:ascii="Arial" w:eastAsia="Times New Roman" w:hAnsi="Arial" w:cs="Arial"/>
          <w:b/>
          <w:bCs/>
          <w:szCs w:val="20"/>
          <w:lang w:val="en-US"/>
        </w:rPr>
        <w:t>.</w:t>
      </w:r>
      <w:r w:rsidR="00E57966">
        <w:rPr>
          <w:rFonts w:ascii="Arial" w:eastAsia="Times New Roman" w:hAnsi="Arial" w:cs="Arial"/>
          <w:b/>
          <w:bCs/>
          <w:szCs w:val="20"/>
          <w:lang w:val="en-US"/>
        </w:rPr>
        <w:t xml:space="preserve"> Noting that a </w:t>
      </w:r>
      <w:r w:rsidR="001F7819">
        <w:rPr>
          <w:rFonts w:ascii="Arial" w:eastAsia="Times New Roman" w:hAnsi="Arial" w:cs="Arial"/>
          <w:b/>
          <w:bCs/>
          <w:szCs w:val="20"/>
          <w:lang w:val="en-US"/>
        </w:rPr>
        <w:t>one-degree</w:t>
      </w:r>
      <w:r w:rsidR="00E57966">
        <w:rPr>
          <w:rFonts w:ascii="Arial" w:eastAsia="Times New Roman" w:hAnsi="Arial" w:cs="Arial"/>
          <w:b/>
          <w:bCs/>
          <w:szCs w:val="20"/>
          <w:lang w:val="en-US"/>
        </w:rPr>
        <w:t xml:space="preserve"> step size will only result in </w:t>
      </w:r>
      <w:r w:rsidR="00AC4779">
        <w:rPr>
          <w:rFonts w:ascii="Arial" w:eastAsia="Times New Roman" w:hAnsi="Arial" w:cs="Arial"/>
          <w:b/>
          <w:bCs/>
          <w:szCs w:val="20"/>
          <w:lang w:val="en-US"/>
        </w:rPr>
        <w:t>5 points for averaging in a bin of width 5 degrees.</w:t>
      </w:r>
      <w:ins w:id="21" w:author="Mansoor Shafi" w:date="2024-08-05T08:54:00Z" w16du:dateUtc="2024-08-04T20:54:00Z">
        <w:r w:rsidR="005D7017">
          <w:rPr>
            <w:rFonts w:ascii="Arial" w:eastAsia="Times New Roman" w:hAnsi="Arial" w:cs="Arial"/>
            <w:b/>
            <w:bCs/>
            <w:szCs w:val="20"/>
            <w:lang w:val="en-US"/>
          </w:rPr>
          <w:t xml:space="preserve"> </w:t>
        </w:r>
      </w:ins>
      <w:r w:rsidR="005D7017">
        <w:rPr>
          <w:rFonts w:ascii="Arial" w:eastAsia="Times New Roman" w:hAnsi="Arial" w:cs="Arial"/>
          <w:b/>
          <w:bCs/>
          <w:szCs w:val="20"/>
          <w:lang w:val="en-US"/>
        </w:rPr>
        <w:t xml:space="preserve">The variables </w:t>
      </w:r>
      <m:oMath>
        <m:sSub>
          <m:sSubPr>
            <m:ctrlPr>
              <w:rPr>
                <w:rFonts w:ascii="Cambria Math" w:eastAsia="SimSun" w:hAnsi="Cambria Math" w:cs="Times New Roman"/>
                <w:i/>
                <w:sz w:val="24"/>
                <w:szCs w:val="20"/>
                <w:lang w:val="en-GB"/>
              </w:rPr>
            </m:ctrlPr>
          </m:sSubPr>
          <m:e>
            <m:r>
              <w:rPr>
                <w:rFonts w:ascii="Cambria Math" w:eastAsia="SimSun" w:hAnsi="Cambria Math" w:cs="Arial"/>
                <w:szCs w:val="20"/>
                <w:lang w:val="en-GB"/>
              </w:rPr>
              <m:t>θ</m:t>
            </m:r>
          </m:e>
          <m:sub>
            <m:r>
              <w:rPr>
                <w:rFonts w:ascii="Cambria Math" w:eastAsia="SimSun" w:hAnsi="Cambria Math" w:cs="Arial"/>
                <w:szCs w:val="20"/>
                <w:lang w:val="en-GB"/>
              </w:rPr>
              <m:t>0</m:t>
            </m:r>
          </m:sub>
        </m:sSub>
        <m:sSub>
          <m:sSubPr>
            <m:ctrlPr>
              <w:rPr>
                <w:rFonts w:ascii="Cambria Math" w:eastAsia="SimSun" w:hAnsi="Cambria Math" w:cs="Times New Roman"/>
                <w:i/>
                <w:kern w:val="24"/>
                <w:sz w:val="24"/>
                <w:szCs w:val="20"/>
                <w:lang w:val="en-GB"/>
              </w:rPr>
            </m:ctrlPr>
          </m:sSubPr>
          <m:e>
            <m:r>
              <w:rPr>
                <w:rFonts w:ascii="Cambria Math" w:eastAsia="SimSun" w:hAnsi="Cambria Math" w:cs="Arial"/>
                <w:kern w:val="24"/>
                <w:szCs w:val="20"/>
                <w:lang w:val="en-GB"/>
              </w:rPr>
              <m:t>,φ</m:t>
            </m:r>
          </m:e>
          <m:sub>
            <m:r>
              <w:rPr>
                <w:rFonts w:ascii="Cambria Math" w:eastAsia="SimSun" w:hAnsi="Cambria Math" w:cs="Arial"/>
                <w:kern w:val="24"/>
                <w:szCs w:val="20"/>
                <w:lang w:val="en-GB"/>
              </w:rPr>
              <m:t>0</m:t>
            </m:r>
          </m:sub>
        </m:sSub>
      </m:oMath>
      <w:r w:rsidR="00BB7BFA">
        <w:rPr>
          <w:rFonts w:ascii="Arial" w:eastAsia="Times New Roman" w:hAnsi="Arial" w:cs="Arial"/>
          <w:b/>
          <w:bCs/>
          <w:szCs w:val="20"/>
          <w:lang w:val="en-US"/>
        </w:rPr>
        <w:t xml:space="preserve">are arbitrary reference angles. The quantity on the </w:t>
      </w:r>
      <w:proofErr w:type="gramStart"/>
      <w:r w:rsidR="00BB7BFA">
        <w:rPr>
          <w:rFonts w:ascii="Arial" w:eastAsia="Times New Roman" w:hAnsi="Arial" w:cs="Arial"/>
          <w:b/>
          <w:bCs/>
          <w:szCs w:val="20"/>
          <w:lang w:val="en-US"/>
        </w:rPr>
        <w:t>left hand</w:t>
      </w:r>
      <w:proofErr w:type="gramEnd"/>
      <w:r w:rsidR="00BB7BFA">
        <w:rPr>
          <w:rFonts w:ascii="Arial" w:eastAsia="Times New Roman" w:hAnsi="Arial" w:cs="Arial"/>
          <w:b/>
          <w:bCs/>
          <w:szCs w:val="20"/>
          <w:lang w:val="en-US"/>
        </w:rPr>
        <w:t xml:space="preserve"> side is a function of </w:t>
      </w:r>
      <w:r w:rsidR="006165F4">
        <w:rPr>
          <w:rFonts w:ascii="Arial" w:eastAsia="Times New Roman" w:hAnsi="Arial" w:cs="Arial"/>
          <w:b/>
          <w:bCs/>
          <w:szCs w:val="20"/>
          <w:lang w:val="en-US"/>
        </w:rPr>
        <w:t xml:space="preserve">θ and φ. It should correctly be written as </w:t>
      </w:r>
      <w:r w:rsidR="00D06A24">
        <w:rPr>
          <w:rFonts w:ascii="Arial" w:eastAsia="Times New Roman" w:hAnsi="Arial" w:cs="Arial"/>
          <w:b/>
          <w:bCs/>
          <w:szCs w:val="20"/>
          <w:lang w:val="en-US"/>
        </w:rPr>
        <w:t>P</w:t>
      </w:r>
      <w:r w:rsidR="005E4AF6" w:rsidRPr="00001593">
        <w:rPr>
          <w:rFonts w:ascii="Arial" w:eastAsia="Times New Roman" w:hAnsi="Arial" w:cs="Arial"/>
          <w:b/>
          <w:bCs/>
          <w:szCs w:val="20"/>
          <w:vertAlign w:val="subscript"/>
          <w:lang w:val="en-US"/>
        </w:rPr>
        <w:t>ave</w:t>
      </w:r>
      <w:r w:rsidR="005E4AF6">
        <w:rPr>
          <w:rFonts w:ascii="Arial" w:eastAsia="Times New Roman" w:hAnsi="Arial" w:cs="Arial"/>
          <w:b/>
          <w:bCs/>
          <w:szCs w:val="20"/>
          <w:lang w:val="en-US"/>
        </w:rPr>
        <w:t xml:space="preserve"> (</w:t>
      </w:r>
      <w:proofErr w:type="spellStart"/>
      <w:proofErr w:type="gramStart"/>
      <w:r w:rsidR="005E4AF6">
        <w:rPr>
          <w:rFonts w:ascii="Arial" w:eastAsia="Times New Roman" w:hAnsi="Arial" w:cs="Arial"/>
          <w:b/>
          <w:bCs/>
          <w:szCs w:val="20"/>
          <w:lang w:val="en-US"/>
        </w:rPr>
        <w:t>θ,φ</w:t>
      </w:r>
      <w:proofErr w:type="spellEnd"/>
      <w:proofErr w:type="gramEnd"/>
      <w:r w:rsidR="005E4AF6">
        <w:rPr>
          <w:rFonts w:ascii="Arial" w:eastAsia="Times New Roman" w:hAnsi="Arial" w:cs="Arial"/>
          <w:b/>
          <w:bCs/>
          <w:szCs w:val="20"/>
          <w:lang w:val="en-US"/>
        </w:rPr>
        <w:t xml:space="preserve">) given </w:t>
      </w:r>
      <m:oMath>
        <m:sSub>
          <m:sSubPr>
            <m:ctrlPr>
              <w:rPr>
                <w:rFonts w:ascii="Cambria Math" w:eastAsia="SimSun" w:hAnsi="Cambria Math" w:cs="Times New Roman"/>
                <w:i/>
                <w:sz w:val="24"/>
                <w:szCs w:val="20"/>
                <w:lang w:val="en-GB"/>
              </w:rPr>
            </m:ctrlPr>
          </m:sSubPr>
          <m:e>
            <m:r>
              <w:rPr>
                <w:rFonts w:ascii="Cambria Math" w:eastAsia="SimSun" w:hAnsi="Cambria Math" w:cs="Arial"/>
                <w:szCs w:val="20"/>
                <w:lang w:val="en-GB"/>
              </w:rPr>
              <m:t>θ</m:t>
            </m:r>
          </m:e>
          <m:sub>
            <m:r>
              <w:rPr>
                <w:rFonts w:ascii="Cambria Math" w:eastAsia="SimSun" w:hAnsi="Cambria Math" w:cs="Arial"/>
                <w:szCs w:val="20"/>
                <w:lang w:val="en-GB"/>
              </w:rPr>
              <m:t>0</m:t>
            </m:r>
          </m:sub>
        </m:sSub>
        <m:sSub>
          <m:sSubPr>
            <m:ctrlPr>
              <w:rPr>
                <w:rFonts w:ascii="Cambria Math" w:eastAsia="SimSun" w:hAnsi="Cambria Math" w:cs="Times New Roman"/>
                <w:i/>
                <w:kern w:val="24"/>
                <w:sz w:val="24"/>
                <w:szCs w:val="20"/>
                <w:lang w:val="en-GB"/>
              </w:rPr>
            </m:ctrlPr>
          </m:sSubPr>
          <m:e>
            <m:r>
              <w:rPr>
                <w:rFonts w:ascii="Cambria Math" w:eastAsia="SimSun" w:hAnsi="Cambria Math" w:cs="Arial"/>
                <w:kern w:val="24"/>
                <w:szCs w:val="20"/>
                <w:lang w:val="en-GB"/>
              </w:rPr>
              <m:t>,φ</m:t>
            </m:r>
          </m:e>
          <m:sub>
            <m:r>
              <w:rPr>
                <w:rFonts w:ascii="Cambria Math" w:eastAsia="SimSun" w:hAnsi="Cambria Math" w:cs="Arial"/>
                <w:kern w:val="24"/>
                <w:szCs w:val="20"/>
                <w:lang w:val="en-GB"/>
              </w:rPr>
              <m:t>0</m:t>
            </m:r>
          </m:sub>
        </m:sSub>
      </m:oMath>
    </w:p>
    <w:p w14:paraId="44EDA17F" w14:textId="64BDB48F" w:rsidR="00813ACA" w:rsidRPr="00E3035B" w:rsidRDefault="00927DC5" w:rsidP="00E3035B">
      <w:pPr>
        <w:pStyle w:val="ListParagraph"/>
        <w:numPr>
          <w:ilvl w:val="0"/>
          <w:numId w:val="11"/>
        </w:numPr>
        <w:tabs>
          <w:tab w:val="left" w:pos="1134"/>
          <w:tab w:val="center" w:pos="4820"/>
          <w:tab w:val="right" w:pos="9639"/>
        </w:tabs>
        <w:adjustRightInd w:val="0"/>
        <w:spacing w:before="240" w:after="60"/>
        <w:jc w:val="both"/>
        <w:textAlignment w:val="baseline"/>
        <w:rPr>
          <w:rFonts w:ascii="Arial" w:eastAsia="Times New Roman" w:hAnsi="Arial" w:cs="Arial"/>
          <w:szCs w:val="20"/>
          <w:lang w:val="en-US"/>
        </w:rPr>
      </w:pPr>
      <w:r w:rsidRPr="00E3035B">
        <w:rPr>
          <w:rFonts w:ascii="Arial" w:eastAsia="Times New Roman" w:hAnsi="Arial" w:cs="Arial"/>
          <w:szCs w:val="20"/>
          <w:lang w:val="en-US"/>
        </w:rPr>
        <w:t>No</w:t>
      </w:r>
      <w:r w:rsidR="00315C99" w:rsidRPr="00E3035B">
        <w:rPr>
          <w:rFonts w:ascii="Arial" w:eastAsia="Times New Roman" w:hAnsi="Arial" w:cs="Arial"/>
          <w:szCs w:val="20"/>
          <w:lang w:val="en-US"/>
        </w:rPr>
        <w:t xml:space="preserve">w all the data required to </w:t>
      </w:r>
      <w:r w:rsidR="00423B8E" w:rsidRPr="00E3035B">
        <w:rPr>
          <w:rFonts w:ascii="Arial" w:eastAsia="Times New Roman" w:hAnsi="Arial" w:cs="Arial"/>
          <w:szCs w:val="20"/>
          <w:lang w:val="en-US"/>
        </w:rPr>
        <w:t>evalu</w:t>
      </w:r>
      <w:r w:rsidR="008F7E84" w:rsidRPr="00E3035B">
        <w:rPr>
          <w:rFonts w:ascii="Arial" w:eastAsia="Times New Roman" w:hAnsi="Arial" w:cs="Arial"/>
          <w:szCs w:val="20"/>
          <w:lang w:val="en-US"/>
        </w:rPr>
        <w:t xml:space="preserve">ate </w:t>
      </w:r>
      <w:proofErr w:type="spellStart"/>
      <w:r w:rsidR="008F7E84" w:rsidRPr="00E3035B">
        <w:rPr>
          <w:rFonts w:ascii="Arial" w:eastAsia="Times New Roman" w:hAnsi="Arial" w:cs="Arial"/>
          <w:szCs w:val="20"/>
          <w:lang w:val="en-US"/>
        </w:rPr>
        <w:t>eqn</w:t>
      </w:r>
      <w:proofErr w:type="spellEnd"/>
      <w:r w:rsidR="008F7E84" w:rsidRPr="00E3035B">
        <w:rPr>
          <w:rFonts w:ascii="Arial" w:eastAsia="Times New Roman" w:hAnsi="Arial" w:cs="Arial"/>
          <w:szCs w:val="20"/>
          <w:lang w:val="en-US"/>
        </w:rPr>
        <w:t xml:space="preserve"> (2) is available and rest</w:t>
      </w:r>
      <w:r w:rsidR="00824EB2" w:rsidRPr="00E3035B">
        <w:rPr>
          <w:rFonts w:ascii="Arial" w:eastAsia="Times New Roman" w:hAnsi="Arial" w:cs="Arial"/>
          <w:szCs w:val="20"/>
          <w:lang w:val="en-US"/>
        </w:rPr>
        <w:t>,</w:t>
      </w:r>
      <w:r w:rsidR="008F7E84" w:rsidRPr="00E3035B">
        <w:rPr>
          <w:rFonts w:ascii="Arial" w:eastAsia="Times New Roman" w:hAnsi="Arial" w:cs="Arial"/>
          <w:szCs w:val="20"/>
          <w:lang w:val="en-US"/>
        </w:rPr>
        <w:t xml:space="preserve"> of the procedure is </w:t>
      </w:r>
      <w:r w:rsidR="00945EA7" w:rsidRPr="00E3035B">
        <w:rPr>
          <w:rFonts w:ascii="Arial" w:eastAsia="Times New Roman" w:hAnsi="Arial" w:cs="Arial"/>
          <w:szCs w:val="20"/>
          <w:lang w:val="en-US"/>
        </w:rPr>
        <w:t>analysis of the data.</w:t>
      </w:r>
      <w:r w:rsidR="00E110C9" w:rsidRPr="00E3035B">
        <w:rPr>
          <w:rFonts w:ascii="Arial" w:eastAsia="Times New Roman" w:hAnsi="Arial" w:cs="Arial"/>
          <w:szCs w:val="20"/>
          <w:lang w:val="en-US"/>
        </w:rPr>
        <w:t xml:space="preserve"> Summing the N matrices in step 3</w:t>
      </w:r>
      <w:r w:rsidR="00FD7E5E" w:rsidRPr="00E3035B">
        <w:rPr>
          <w:rFonts w:ascii="Arial" w:eastAsia="Times New Roman" w:hAnsi="Arial" w:cs="Arial"/>
          <w:szCs w:val="20"/>
          <w:lang w:val="en-US"/>
        </w:rPr>
        <w:t xml:space="preserve"> and dividing the sum by N</w:t>
      </w:r>
      <w:r w:rsidR="006F096F" w:rsidRPr="00E3035B">
        <w:rPr>
          <w:rFonts w:ascii="Arial" w:eastAsia="Times New Roman" w:hAnsi="Arial" w:cs="Arial"/>
          <w:szCs w:val="20"/>
          <w:lang w:val="en-US"/>
        </w:rPr>
        <w:t xml:space="preserve"> as shown in </w:t>
      </w:r>
      <w:proofErr w:type="gramStart"/>
      <w:r w:rsidR="006F096F" w:rsidRPr="00E3035B">
        <w:rPr>
          <w:rFonts w:ascii="Arial" w:eastAsia="Times New Roman" w:hAnsi="Arial" w:cs="Arial"/>
          <w:szCs w:val="20"/>
          <w:lang w:val="en-US"/>
        </w:rPr>
        <w:t>Fig(</w:t>
      </w:r>
      <w:proofErr w:type="gramEnd"/>
      <w:r w:rsidR="006F096F" w:rsidRPr="00E3035B">
        <w:rPr>
          <w:rFonts w:ascii="Arial" w:eastAsia="Times New Roman" w:hAnsi="Arial" w:cs="Arial"/>
          <w:szCs w:val="20"/>
          <w:lang w:val="en-US"/>
        </w:rPr>
        <w:t xml:space="preserve">3) </w:t>
      </w:r>
    </w:p>
    <w:p w14:paraId="16D86F95" w14:textId="06004E8A" w:rsidR="00E110C9" w:rsidRPr="00315C99" w:rsidRDefault="0063348E" w:rsidP="00E110C9">
      <w:pPr>
        <w:pStyle w:val="ListParagraph"/>
        <w:tabs>
          <w:tab w:val="left" w:pos="1134"/>
          <w:tab w:val="center" w:pos="4820"/>
          <w:tab w:val="right" w:pos="9639"/>
        </w:tabs>
        <w:adjustRightInd w:val="0"/>
        <w:spacing w:before="240" w:after="60"/>
        <w:ind w:left="360"/>
        <w:jc w:val="both"/>
        <w:textAlignment w:val="baseline"/>
        <w:rPr>
          <w:rFonts w:ascii="Arial" w:eastAsia="Times New Roman" w:hAnsi="Arial" w:cs="Arial"/>
          <w:szCs w:val="20"/>
          <w:lang w:val="en-US"/>
        </w:rPr>
      </w:pPr>
      <w:r>
        <w:rPr>
          <w:rFonts w:ascii="Arial" w:eastAsia="Times New Roman" w:hAnsi="Arial" w:cs="Arial"/>
          <w:noProof/>
          <w:szCs w:val="20"/>
          <w:lang w:val="en-US"/>
        </w:rPr>
        <w:lastRenderedPageBreak/>
        <w:drawing>
          <wp:inline distT="0" distB="0" distL="0" distR="0" wp14:anchorId="54D1A7A6" wp14:editId="2544D595">
            <wp:extent cx="6120765" cy="4237355"/>
            <wp:effectExtent l="0" t="0" r="0" b="0"/>
            <wp:docPr id="1693127548" name="Picture 3" descr="A diagram of a mathematical equ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3127548" name="Picture 3" descr="A diagram of a mathematical equation&#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6120765" cy="4237355"/>
                    </a:xfrm>
                    <a:prstGeom prst="rect">
                      <a:avLst/>
                    </a:prstGeom>
                  </pic:spPr>
                </pic:pic>
              </a:graphicData>
            </a:graphic>
          </wp:inline>
        </w:drawing>
      </w:r>
    </w:p>
    <w:p w14:paraId="4629265D" w14:textId="1E63D8A1" w:rsidR="006F096F" w:rsidRDefault="006F096F" w:rsidP="006F096F">
      <w:pPr>
        <w:pStyle w:val="ListParagraph"/>
        <w:tabs>
          <w:tab w:val="left" w:pos="1134"/>
          <w:tab w:val="center" w:pos="4820"/>
          <w:tab w:val="right" w:pos="9639"/>
        </w:tabs>
        <w:adjustRightInd w:val="0"/>
        <w:spacing w:before="240" w:after="60"/>
        <w:jc w:val="center"/>
        <w:textAlignment w:val="baseline"/>
        <w:rPr>
          <w:rFonts w:ascii="Arial" w:eastAsia="Times New Roman" w:hAnsi="Arial" w:cs="Arial"/>
          <w:b/>
          <w:bCs/>
          <w:szCs w:val="20"/>
          <w:lang w:val="en-US"/>
        </w:rPr>
      </w:pPr>
      <w:proofErr w:type="gramStart"/>
      <w:r>
        <w:rPr>
          <w:rFonts w:ascii="Arial" w:eastAsia="Times New Roman" w:hAnsi="Arial" w:cs="Arial"/>
          <w:b/>
          <w:bCs/>
          <w:szCs w:val="20"/>
          <w:lang w:val="en-US"/>
        </w:rPr>
        <w:t>Fig(</w:t>
      </w:r>
      <w:proofErr w:type="gramEnd"/>
      <w:r>
        <w:rPr>
          <w:rFonts w:ascii="Arial" w:eastAsia="Times New Roman" w:hAnsi="Arial" w:cs="Arial"/>
          <w:b/>
          <w:bCs/>
          <w:szCs w:val="20"/>
          <w:lang w:val="en-US"/>
        </w:rPr>
        <w:t>3) : Summing and averaging the N beams</w:t>
      </w:r>
    </w:p>
    <w:p w14:paraId="520594F9" w14:textId="3B55C008" w:rsidR="00483C83" w:rsidRDefault="00FD7E5E" w:rsidP="00EB17D4">
      <w:pPr>
        <w:pStyle w:val="ListParagraph"/>
        <w:numPr>
          <w:ilvl w:val="0"/>
          <w:numId w:val="15"/>
        </w:numPr>
        <w:tabs>
          <w:tab w:val="left" w:pos="1134"/>
          <w:tab w:val="center" w:pos="4820"/>
          <w:tab w:val="right" w:pos="9639"/>
        </w:tabs>
        <w:adjustRightInd w:val="0"/>
        <w:spacing w:before="240" w:after="60"/>
        <w:jc w:val="both"/>
        <w:textAlignment w:val="baseline"/>
        <w:rPr>
          <w:rFonts w:ascii="Arial" w:eastAsia="Times New Roman" w:hAnsi="Arial" w:cs="Arial"/>
          <w:b/>
          <w:bCs/>
          <w:szCs w:val="20"/>
          <w:lang w:val="en-US"/>
        </w:rPr>
      </w:pPr>
      <w:r w:rsidRPr="00813ACA">
        <w:rPr>
          <w:rFonts w:ascii="Arial" w:eastAsia="Times New Roman" w:hAnsi="Arial" w:cs="Arial"/>
          <w:b/>
          <w:bCs/>
          <w:szCs w:val="20"/>
          <w:lang w:val="en-US"/>
        </w:rPr>
        <w:t xml:space="preserve">Proposal </w:t>
      </w:r>
      <w:proofErr w:type="gramStart"/>
      <w:r>
        <w:rPr>
          <w:rFonts w:ascii="Arial" w:eastAsia="Times New Roman" w:hAnsi="Arial" w:cs="Arial"/>
          <w:b/>
          <w:bCs/>
          <w:szCs w:val="20"/>
          <w:lang w:val="en-US"/>
        </w:rPr>
        <w:t>4</w:t>
      </w:r>
      <w:r w:rsidRPr="00813ACA">
        <w:rPr>
          <w:rFonts w:ascii="Arial" w:eastAsia="Times New Roman" w:hAnsi="Arial" w:cs="Arial"/>
          <w:b/>
          <w:bCs/>
          <w:szCs w:val="20"/>
          <w:lang w:val="en-US"/>
        </w:rPr>
        <w:t xml:space="preserve"> :</w:t>
      </w:r>
      <w:proofErr w:type="gramEnd"/>
      <w:r w:rsidRPr="00813ACA">
        <w:rPr>
          <w:rFonts w:ascii="Arial" w:eastAsia="Times New Roman" w:hAnsi="Arial" w:cs="Arial"/>
          <w:b/>
          <w:bCs/>
          <w:szCs w:val="20"/>
          <w:lang w:val="en-US"/>
        </w:rPr>
        <w:t xml:space="preserve"> </w:t>
      </w:r>
      <w:r w:rsidR="00483C83">
        <w:rPr>
          <w:rFonts w:ascii="Arial" w:eastAsia="Times New Roman" w:hAnsi="Arial" w:cs="Arial"/>
          <w:b/>
          <w:bCs/>
          <w:szCs w:val="20"/>
          <w:lang w:val="en-US"/>
        </w:rPr>
        <w:t xml:space="preserve">The weighting factor of the beams must be agreed. It is 1/N in </w:t>
      </w:r>
      <w:r w:rsidR="0038448F">
        <w:rPr>
          <w:rFonts w:ascii="Arial" w:eastAsia="Times New Roman" w:hAnsi="Arial" w:cs="Arial"/>
          <w:b/>
          <w:bCs/>
          <w:szCs w:val="20"/>
          <w:lang w:val="en-US"/>
        </w:rPr>
        <w:t xml:space="preserve">Fig (3) </w:t>
      </w:r>
      <w:r w:rsidR="00483C83">
        <w:rPr>
          <w:rFonts w:ascii="Arial" w:eastAsia="Times New Roman" w:hAnsi="Arial" w:cs="Arial"/>
          <w:b/>
          <w:bCs/>
          <w:szCs w:val="20"/>
          <w:lang w:val="en-US"/>
        </w:rPr>
        <w:t>as it is assumed that all beams are equally likely.</w:t>
      </w:r>
    </w:p>
    <w:p w14:paraId="0331370F" w14:textId="6DD98F10" w:rsidR="004D4ABF" w:rsidRPr="00231919" w:rsidRDefault="00B74D0E" w:rsidP="00F42295">
      <w:pPr>
        <w:pStyle w:val="ListParagraph"/>
        <w:numPr>
          <w:ilvl w:val="0"/>
          <w:numId w:val="11"/>
        </w:numPr>
        <w:tabs>
          <w:tab w:val="left" w:pos="1134"/>
          <w:tab w:val="center" w:pos="4820"/>
          <w:tab w:val="right" w:pos="9639"/>
        </w:tabs>
        <w:adjustRightInd w:val="0"/>
        <w:spacing w:before="240" w:after="60"/>
        <w:jc w:val="both"/>
        <w:textAlignment w:val="baseline"/>
        <w:rPr>
          <w:rFonts w:ascii="Arial" w:eastAsia="Times New Roman" w:hAnsi="Arial" w:cs="Arial"/>
          <w:szCs w:val="20"/>
          <w:lang w:val="en-US"/>
        </w:rPr>
      </w:pPr>
      <w:r>
        <w:rPr>
          <w:rFonts w:ascii="Arial" w:eastAsia="Times New Roman" w:hAnsi="Arial" w:cs="Arial"/>
          <w:szCs w:val="20"/>
          <w:lang w:val="en-US"/>
        </w:rPr>
        <w:t xml:space="preserve">Computing the </w:t>
      </w:r>
      <w:r w:rsidR="006809ED">
        <w:rPr>
          <w:rFonts w:ascii="Arial" w:eastAsia="Times New Roman" w:hAnsi="Arial" w:cs="Arial"/>
          <w:szCs w:val="20"/>
          <w:lang w:val="en-US"/>
        </w:rPr>
        <w:t xml:space="preserve">integrals </w:t>
      </w:r>
      <w:r>
        <w:rPr>
          <w:rFonts w:ascii="Arial" w:eastAsia="Times New Roman" w:hAnsi="Arial" w:cs="Arial"/>
          <w:szCs w:val="20"/>
          <w:lang w:val="en-US"/>
        </w:rPr>
        <w:t xml:space="preserve">in </w:t>
      </w:r>
      <w:proofErr w:type="spellStart"/>
      <w:r>
        <w:rPr>
          <w:rFonts w:ascii="Arial" w:eastAsia="Times New Roman" w:hAnsi="Arial" w:cs="Arial"/>
          <w:szCs w:val="20"/>
          <w:lang w:val="en-US"/>
        </w:rPr>
        <w:t>eqn</w:t>
      </w:r>
      <w:proofErr w:type="spellEnd"/>
      <w:r w:rsidR="006809ED">
        <w:rPr>
          <w:rFonts w:ascii="Arial" w:eastAsia="Times New Roman" w:hAnsi="Arial" w:cs="Arial"/>
          <w:szCs w:val="20"/>
          <w:lang w:val="en-US"/>
        </w:rPr>
        <w:t xml:space="preserve"> (2). </w:t>
      </w:r>
      <w:ins w:id="22" w:author="Mansoor Shafi" w:date="2024-08-05T09:07:00Z" w16du:dateUtc="2024-08-04T21:07:00Z">
        <w:r w:rsidR="00F42295">
          <w:rPr>
            <w:rFonts w:ascii="Arial" w:eastAsia="Times New Roman" w:hAnsi="Arial" w:cs="Arial"/>
            <w:szCs w:val="20"/>
            <w:lang w:val="en-US"/>
          </w:rPr>
          <w:t xml:space="preserve"> </w:t>
        </w:r>
      </w:ins>
      <w:r w:rsidR="00F42295">
        <w:rPr>
          <w:rFonts w:ascii="Arial" w:eastAsia="Times New Roman" w:hAnsi="Arial" w:cs="Arial"/>
          <w:szCs w:val="20"/>
          <w:lang w:val="en-US"/>
        </w:rPr>
        <w:t xml:space="preserve">The integrand is </w:t>
      </w:r>
      <w:r w:rsidR="003D7BC8">
        <w:rPr>
          <w:rFonts w:ascii="Arial" w:eastAsia="Times New Roman" w:hAnsi="Arial" w:cs="Arial"/>
          <w:szCs w:val="20"/>
          <w:lang w:val="en-US"/>
        </w:rPr>
        <w:t xml:space="preserve">a function of </w:t>
      </w:r>
      <w:r w:rsidR="009F7334">
        <w:rPr>
          <w:rFonts w:ascii="Arial" w:eastAsia="Times New Roman" w:hAnsi="Arial" w:cs="Arial"/>
          <w:szCs w:val="20"/>
          <w:lang w:val="en-US"/>
        </w:rPr>
        <w:t xml:space="preserve"> </w:t>
      </w:r>
      <w:bookmarkStart w:id="23" w:name="_Hlk173742212"/>
      <m:oMath>
        <m:r>
          <w:rPr>
            <w:rFonts w:ascii="Cambria Math" w:eastAsia="Times New Roman" w:hAnsi="Cambria Math" w:cs="Arial"/>
            <w:szCs w:val="20"/>
            <w:lang w:val="en-US"/>
          </w:rPr>
          <m:t>θ andφ</m:t>
        </m:r>
        <w:bookmarkEnd w:id="23"/>
        <m:r>
          <w:rPr>
            <w:rFonts w:ascii="Cambria Math" w:eastAsia="Times New Roman" w:hAnsi="Cambria Math" w:cs="Arial"/>
            <w:szCs w:val="20"/>
            <w:lang w:val="en-US"/>
          </w:rPr>
          <m:t xml:space="preserve">. </m:t>
        </m:r>
      </m:oMath>
      <w:r w:rsidR="00D71DDB">
        <w:rPr>
          <w:rFonts w:ascii="Arial" w:eastAsia="Times New Roman" w:hAnsi="Arial" w:cs="Arial"/>
          <w:szCs w:val="20"/>
          <w:lang w:val="en-US"/>
        </w:rPr>
        <w:t xml:space="preserve">  It should be integrated over the limits of   </w:t>
      </w:r>
      <m:oMath>
        <m:r>
          <w:rPr>
            <w:rFonts w:ascii="Cambria Math" w:eastAsia="Times New Roman" w:hAnsi="Cambria Math" w:cs="Arial"/>
            <w:szCs w:val="20"/>
            <w:lang w:val="en-US"/>
          </w:rPr>
          <m:t>θ and φ</m:t>
        </m:r>
      </m:oMath>
      <w:r w:rsidR="00D71DDB">
        <w:rPr>
          <w:rFonts w:ascii="Arial" w:eastAsia="Times New Roman" w:hAnsi="Arial" w:cs="Arial"/>
          <w:szCs w:val="20"/>
          <w:lang w:val="en-US"/>
        </w:rPr>
        <w:t xml:space="preserve">  and the result evaluated</w:t>
      </w:r>
      <w:r w:rsidR="0038612F">
        <w:rPr>
          <w:rFonts w:ascii="Arial" w:eastAsia="Times New Roman" w:hAnsi="Arial" w:cs="Arial"/>
          <w:szCs w:val="20"/>
          <w:lang w:val="en-US"/>
        </w:rPr>
        <w:t xml:space="preserve"> between the </w:t>
      </w:r>
      <w:proofErr w:type="gramStart"/>
      <w:r w:rsidR="0038612F">
        <w:rPr>
          <w:rFonts w:ascii="Arial" w:eastAsia="Times New Roman" w:hAnsi="Arial" w:cs="Arial"/>
          <w:szCs w:val="20"/>
          <w:lang w:val="en-US"/>
        </w:rPr>
        <w:t xml:space="preserve">limits  </w:t>
      </w:r>
      <w:proofErr w:type="spellStart"/>
      <w:r w:rsidR="0038612F">
        <w:rPr>
          <w:rFonts w:ascii="Arial" w:eastAsia="Times New Roman" w:hAnsi="Arial" w:cs="Arial"/>
          <w:szCs w:val="20"/>
          <w:lang w:val="en-US"/>
        </w:rPr>
        <w:t>θ</w:t>
      </w:r>
      <w:proofErr w:type="gramEnd"/>
      <w:r w:rsidR="009E260D" w:rsidRPr="009E260D">
        <w:rPr>
          <w:rFonts w:ascii="Arial" w:eastAsia="Times New Roman" w:hAnsi="Arial" w:cs="Arial"/>
          <w:szCs w:val="20"/>
          <w:vertAlign w:val="subscript"/>
          <w:lang w:val="en-US"/>
        </w:rPr>
        <w:t>L</w:t>
      </w:r>
      <w:proofErr w:type="spellEnd"/>
      <w:r w:rsidR="009E260D">
        <w:rPr>
          <w:rFonts w:ascii="Arial" w:eastAsia="Times New Roman" w:hAnsi="Arial" w:cs="Arial"/>
          <w:szCs w:val="20"/>
          <w:lang w:val="en-US"/>
        </w:rPr>
        <w:t xml:space="preserve"> and </w:t>
      </w:r>
      <w:proofErr w:type="spellStart"/>
      <w:r w:rsidR="009E260D">
        <w:rPr>
          <w:rFonts w:ascii="Arial" w:eastAsia="Times New Roman" w:hAnsi="Arial" w:cs="Arial"/>
          <w:szCs w:val="20"/>
          <w:lang w:val="en-US"/>
        </w:rPr>
        <w:t>θ</w:t>
      </w:r>
      <w:r w:rsidR="009E260D" w:rsidRPr="009E260D">
        <w:rPr>
          <w:rFonts w:ascii="Arial" w:eastAsia="Times New Roman" w:hAnsi="Arial" w:cs="Arial"/>
          <w:szCs w:val="20"/>
          <w:vertAlign w:val="subscript"/>
          <w:lang w:val="en-US"/>
        </w:rPr>
        <w:t>H</w:t>
      </w:r>
      <w:proofErr w:type="spellEnd"/>
      <w:r w:rsidR="0038612F" w:rsidRPr="009E260D">
        <w:rPr>
          <w:rFonts w:ascii="Arial" w:eastAsia="Times New Roman" w:hAnsi="Arial" w:cs="Arial"/>
          <w:szCs w:val="20"/>
          <w:vertAlign w:val="subscript"/>
          <w:lang w:val="en-US"/>
        </w:rPr>
        <w:t xml:space="preserve"> </w:t>
      </w:r>
      <w:r w:rsidR="00D71DDB">
        <w:rPr>
          <w:rFonts w:ascii="Arial" w:eastAsia="Times New Roman" w:hAnsi="Arial" w:cs="Arial"/>
          <w:szCs w:val="20"/>
          <w:lang w:val="en-US"/>
        </w:rPr>
        <w:t>T</w:t>
      </w:r>
      <w:r w:rsidR="0038448F" w:rsidRPr="00231919">
        <w:rPr>
          <w:rFonts w:ascii="Arial" w:eastAsia="Times New Roman" w:hAnsi="Arial" w:cs="Arial"/>
          <w:szCs w:val="20"/>
          <w:lang w:val="en-US"/>
        </w:rPr>
        <w:t>here are</w:t>
      </w:r>
      <w:r w:rsidR="004D4ABF" w:rsidRPr="00231919">
        <w:rPr>
          <w:rFonts w:ascii="Arial" w:eastAsia="Times New Roman" w:hAnsi="Arial" w:cs="Arial"/>
          <w:szCs w:val="20"/>
          <w:lang w:val="en-US"/>
        </w:rPr>
        <w:t xml:space="preserve"> </w:t>
      </w:r>
      <w:r w:rsidR="006809ED" w:rsidRPr="00231919">
        <w:rPr>
          <w:rFonts w:ascii="Arial" w:eastAsia="Times New Roman" w:hAnsi="Arial" w:cs="Arial"/>
          <w:szCs w:val="20"/>
          <w:lang w:val="en-US"/>
        </w:rPr>
        <w:t>two alternatives</w:t>
      </w:r>
      <w:r w:rsidR="004D4ABF" w:rsidRPr="00231919">
        <w:rPr>
          <w:rFonts w:ascii="Arial" w:eastAsia="Times New Roman" w:hAnsi="Arial" w:cs="Arial"/>
          <w:szCs w:val="20"/>
          <w:lang w:val="en-US"/>
        </w:rPr>
        <w:t>:</w:t>
      </w:r>
    </w:p>
    <w:p w14:paraId="50AFED32" w14:textId="6AC2C4C0" w:rsidR="00BF4D0A" w:rsidRDefault="00A24D52" w:rsidP="004D4ABF">
      <w:pPr>
        <w:pStyle w:val="ListParagraph"/>
        <w:tabs>
          <w:tab w:val="left" w:pos="1134"/>
          <w:tab w:val="center" w:pos="4820"/>
          <w:tab w:val="right" w:pos="9639"/>
        </w:tabs>
        <w:adjustRightInd w:val="0"/>
        <w:spacing w:before="240" w:after="60"/>
        <w:ind w:left="360"/>
        <w:jc w:val="both"/>
        <w:textAlignment w:val="baseline"/>
        <w:rPr>
          <w:rFonts w:ascii="Arial" w:eastAsia="Times New Roman" w:hAnsi="Arial" w:cs="Arial"/>
          <w:szCs w:val="20"/>
          <w:lang w:val="en-US"/>
        </w:rPr>
      </w:pPr>
      <w:r>
        <w:rPr>
          <w:rFonts w:ascii="Arial" w:eastAsia="Times New Roman" w:hAnsi="Arial" w:cs="Arial"/>
          <w:szCs w:val="20"/>
          <w:lang w:val="en-US"/>
        </w:rPr>
        <w:t xml:space="preserve">Alternative </w:t>
      </w:r>
      <w:r w:rsidR="0038448F">
        <w:rPr>
          <w:rFonts w:ascii="Arial" w:eastAsia="Times New Roman" w:hAnsi="Arial" w:cs="Arial"/>
          <w:szCs w:val="20"/>
          <w:lang w:val="en-US"/>
        </w:rPr>
        <w:t>1:</w:t>
      </w:r>
      <w:r>
        <w:rPr>
          <w:rFonts w:ascii="Arial" w:eastAsia="Times New Roman" w:hAnsi="Arial" w:cs="Arial"/>
          <w:szCs w:val="20"/>
          <w:lang w:val="en-US"/>
        </w:rPr>
        <w:t xml:space="preserve"> </w:t>
      </w:r>
      <w:r w:rsidR="004D4ABF">
        <w:rPr>
          <w:rFonts w:ascii="Arial" w:eastAsia="Times New Roman" w:hAnsi="Arial" w:cs="Arial"/>
          <w:szCs w:val="20"/>
          <w:lang w:val="en-US"/>
        </w:rPr>
        <w:t xml:space="preserve">For each </w:t>
      </w:r>
      <w:r w:rsidR="00BF4D0A">
        <w:rPr>
          <w:rFonts w:ascii="Arial" w:eastAsia="Times New Roman" w:hAnsi="Arial" w:cs="Arial"/>
          <w:szCs w:val="20"/>
          <w:lang w:val="en-US"/>
        </w:rPr>
        <w:t>bin, compute an average for a given azimuth angle and then average these averages</w:t>
      </w:r>
      <w:r w:rsidR="009874B7">
        <w:rPr>
          <w:rFonts w:ascii="Arial" w:eastAsia="Times New Roman" w:hAnsi="Arial" w:cs="Arial"/>
          <w:szCs w:val="20"/>
          <w:lang w:val="en-US"/>
        </w:rPr>
        <w:t xml:space="preserve"> </w:t>
      </w:r>
      <w:r w:rsidR="0038448F">
        <w:rPr>
          <w:rFonts w:ascii="Arial" w:eastAsia="Times New Roman" w:hAnsi="Arial" w:cs="Arial"/>
          <w:szCs w:val="20"/>
          <w:lang w:val="en-US"/>
        </w:rPr>
        <w:t>(there</w:t>
      </w:r>
      <w:r w:rsidR="009874B7">
        <w:rPr>
          <w:rFonts w:ascii="Arial" w:eastAsia="Times New Roman" w:hAnsi="Arial" w:cs="Arial"/>
          <w:szCs w:val="20"/>
          <w:lang w:val="en-US"/>
        </w:rPr>
        <w:t xml:space="preserve"> are 361 such averages</w:t>
      </w:r>
      <w:proofErr w:type="gramStart"/>
      <w:r w:rsidR="009874B7">
        <w:rPr>
          <w:rFonts w:ascii="Arial" w:eastAsia="Times New Roman" w:hAnsi="Arial" w:cs="Arial"/>
          <w:szCs w:val="20"/>
          <w:lang w:val="en-US"/>
        </w:rPr>
        <w:t xml:space="preserve">) </w:t>
      </w:r>
      <w:r w:rsidR="00D23900">
        <w:rPr>
          <w:rFonts w:ascii="Arial" w:eastAsia="Times New Roman" w:hAnsi="Arial" w:cs="Arial"/>
          <w:szCs w:val="20"/>
          <w:lang w:val="en-US"/>
        </w:rPr>
        <w:t>.</w:t>
      </w:r>
      <w:proofErr w:type="gramEnd"/>
      <w:r w:rsidR="00D23900">
        <w:rPr>
          <w:rFonts w:ascii="Arial" w:eastAsia="Times New Roman" w:hAnsi="Arial" w:cs="Arial"/>
          <w:szCs w:val="20"/>
          <w:lang w:val="en-US"/>
        </w:rPr>
        <w:t xml:space="preserve"> Example of bin </w:t>
      </w:r>
      <w:r w:rsidR="00C35DD0">
        <w:rPr>
          <w:rFonts w:ascii="Arial" w:eastAsia="Times New Roman" w:hAnsi="Arial" w:cs="Arial"/>
          <w:szCs w:val="20"/>
          <w:lang w:val="en-US"/>
        </w:rPr>
        <w:t xml:space="preserve">1, </w:t>
      </w:r>
      <w:r w:rsidR="00D23900">
        <w:rPr>
          <w:rFonts w:ascii="Arial" w:eastAsia="Times New Roman" w:hAnsi="Arial" w:cs="Arial"/>
          <w:szCs w:val="20"/>
          <w:lang w:val="en-US"/>
        </w:rPr>
        <w:t xml:space="preserve">is </w:t>
      </w:r>
      <w:r w:rsidR="00BF4D0A">
        <w:rPr>
          <w:rFonts w:ascii="Arial" w:eastAsia="Times New Roman" w:hAnsi="Arial" w:cs="Arial"/>
          <w:szCs w:val="20"/>
          <w:lang w:val="en-US"/>
        </w:rPr>
        <w:t>shown below:</w:t>
      </w:r>
    </w:p>
    <w:p w14:paraId="69A609E7" w14:textId="1124DEFC" w:rsidR="00D056C1" w:rsidRPr="00D056C1" w:rsidRDefault="008A58B3" w:rsidP="00D056C1">
      <w:pPr>
        <w:pStyle w:val="ListParagraph"/>
        <w:tabs>
          <w:tab w:val="left" w:pos="1134"/>
          <w:tab w:val="center" w:pos="4820"/>
          <w:tab w:val="right" w:pos="9639"/>
        </w:tabs>
        <w:adjustRightInd w:val="0"/>
        <w:spacing w:before="240" w:after="60"/>
        <w:ind w:left="360"/>
        <w:jc w:val="center"/>
        <w:textAlignment w:val="baseline"/>
        <w:rPr>
          <w:rFonts w:ascii="Arial" w:eastAsia="Times New Roman" w:hAnsi="Arial" w:cs="Arial"/>
          <w:b/>
          <w:bCs/>
          <w:szCs w:val="20"/>
          <w:lang w:val="en-US"/>
        </w:rPr>
      </w:pPr>
      <w:r>
        <w:rPr>
          <w:rFonts w:ascii="Arial" w:eastAsia="Times New Roman" w:hAnsi="Arial" w:cs="Arial"/>
          <w:noProof/>
          <w:szCs w:val="20"/>
          <w:lang w:val="en-US"/>
        </w:rPr>
        <w:lastRenderedPageBreak/>
        <w:drawing>
          <wp:inline distT="0" distB="0" distL="0" distR="0" wp14:anchorId="27F6636F" wp14:editId="7D73E0DE">
            <wp:extent cx="6120765" cy="4237355"/>
            <wp:effectExtent l="0" t="0" r="0" b="0"/>
            <wp:docPr id="590599147" name="Picture 4" descr="A diagram of a cell numb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0599147" name="Picture 4" descr="A diagram of a cell number&#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6120765" cy="4237355"/>
                    </a:xfrm>
                    <a:prstGeom prst="rect">
                      <a:avLst/>
                    </a:prstGeom>
                  </pic:spPr>
                </pic:pic>
              </a:graphicData>
            </a:graphic>
          </wp:inline>
        </w:drawing>
      </w:r>
      <w:proofErr w:type="gramStart"/>
      <w:r w:rsidR="00D056C1" w:rsidRPr="00D056C1">
        <w:rPr>
          <w:rFonts w:ascii="Arial" w:eastAsia="Times New Roman" w:hAnsi="Arial" w:cs="Arial"/>
          <w:b/>
          <w:bCs/>
          <w:szCs w:val="20"/>
          <w:lang w:val="en-US"/>
        </w:rPr>
        <w:t>Fig(</w:t>
      </w:r>
      <w:proofErr w:type="gramEnd"/>
      <w:r w:rsidR="00D056C1" w:rsidRPr="00D056C1">
        <w:rPr>
          <w:rFonts w:ascii="Arial" w:eastAsia="Times New Roman" w:hAnsi="Arial" w:cs="Arial"/>
          <w:b/>
          <w:bCs/>
          <w:szCs w:val="20"/>
          <w:lang w:val="en-US"/>
        </w:rPr>
        <w:t xml:space="preserve">4) : computing integrals in </w:t>
      </w:r>
      <w:proofErr w:type="spellStart"/>
      <w:r w:rsidR="00D056C1" w:rsidRPr="00D056C1">
        <w:rPr>
          <w:rFonts w:ascii="Arial" w:eastAsia="Times New Roman" w:hAnsi="Arial" w:cs="Arial"/>
          <w:b/>
          <w:bCs/>
          <w:szCs w:val="20"/>
          <w:lang w:val="en-US"/>
        </w:rPr>
        <w:t>eqn</w:t>
      </w:r>
      <w:proofErr w:type="spellEnd"/>
      <w:r w:rsidR="00D056C1" w:rsidRPr="00D056C1">
        <w:rPr>
          <w:rFonts w:ascii="Arial" w:eastAsia="Times New Roman" w:hAnsi="Arial" w:cs="Arial"/>
          <w:b/>
          <w:bCs/>
          <w:szCs w:val="20"/>
          <w:lang w:val="en-US"/>
        </w:rPr>
        <w:t xml:space="preserve"> (2)- </w:t>
      </w:r>
      <w:r w:rsidR="0038448F">
        <w:rPr>
          <w:rFonts w:ascii="Arial" w:eastAsia="Times New Roman" w:hAnsi="Arial" w:cs="Arial"/>
          <w:b/>
          <w:bCs/>
          <w:szCs w:val="20"/>
          <w:lang w:val="en-US"/>
        </w:rPr>
        <w:t>A</w:t>
      </w:r>
      <w:r w:rsidR="00D056C1" w:rsidRPr="00D056C1">
        <w:rPr>
          <w:rFonts w:ascii="Arial" w:eastAsia="Times New Roman" w:hAnsi="Arial" w:cs="Arial"/>
          <w:b/>
          <w:bCs/>
          <w:szCs w:val="20"/>
          <w:lang w:val="en-US"/>
        </w:rPr>
        <w:t>lternative 1</w:t>
      </w:r>
    </w:p>
    <w:p w14:paraId="0B9BEC22" w14:textId="672C1141" w:rsidR="00FD7E5E" w:rsidRDefault="008C0A99" w:rsidP="008C0A99">
      <w:pPr>
        <w:tabs>
          <w:tab w:val="left" w:pos="1134"/>
          <w:tab w:val="center" w:pos="4820"/>
          <w:tab w:val="right" w:pos="9639"/>
        </w:tabs>
        <w:adjustRightInd w:val="0"/>
        <w:spacing w:before="240" w:after="60"/>
        <w:jc w:val="both"/>
        <w:textAlignment w:val="baseline"/>
        <w:rPr>
          <w:rFonts w:ascii="Arial" w:eastAsia="Times New Roman" w:hAnsi="Arial" w:cs="Arial"/>
          <w:szCs w:val="20"/>
          <w:lang w:val="en-US"/>
        </w:rPr>
      </w:pPr>
      <w:bookmarkStart w:id="24" w:name="_Hlk177984202"/>
      <w:r w:rsidRPr="008C0A99">
        <w:rPr>
          <w:rFonts w:ascii="Arial" w:eastAsia="Times New Roman" w:hAnsi="Arial" w:cs="Arial"/>
          <w:szCs w:val="20"/>
          <w:lang w:val="en-US"/>
        </w:rPr>
        <w:t>This is further explained below:</w:t>
      </w:r>
    </w:p>
    <w:p w14:paraId="6984A206" w14:textId="1C170DAE" w:rsidR="00DF03BC" w:rsidRPr="00DF03BC" w:rsidRDefault="005F7E49" w:rsidP="00DF03BC">
      <w:pPr>
        <w:spacing w:line="278" w:lineRule="auto"/>
        <w:rPr>
          <w:rFonts w:ascii="Arial" w:eastAsia="Times New Roman" w:hAnsi="Arial" w:cs="Arial"/>
          <w:szCs w:val="20"/>
          <w:lang w:val="en-US"/>
        </w:rPr>
      </w:pPr>
      <w:r w:rsidRPr="00DF03BC">
        <w:rPr>
          <w:rFonts w:ascii="Arial" w:eastAsia="Times New Roman" w:hAnsi="Arial" w:cs="Arial"/>
          <w:szCs w:val="20"/>
          <w:lang w:val="en-US"/>
        </w:rPr>
        <w:t>For Bin</w:t>
      </w:r>
      <w:r w:rsidR="00104D46" w:rsidRPr="00DF03BC">
        <w:rPr>
          <w:rFonts w:ascii="Arial" w:eastAsia="Times New Roman" w:hAnsi="Arial" w:cs="Arial"/>
          <w:szCs w:val="20"/>
          <w:lang w:val="en-US"/>
        </w:rPr>
        <w:t>1,</w:t>
      </w:r>
      <w:r w:rsidR="00104D46">
        <w:rPr>
          <w:rFonts w:ascii="Arial" w:eastAsia="Times New Roman" w:hAnsi="Arial" w:cs="Arial"/>
          <w:szCs w:val="20"/>
          <w:lang w:val="en-US"/>
        </w:rPr>
        <w:t xml:space="preserve"> </w:t>
      </w:r>
      <m:oMath>
        <m:sSub>
          <m:sSubPr>
            <m:ctrlPr>
              <w:rPr>
                <w:rFonts w:ascii="Cambria Math" w:eastAsia="Times New Roman" w:hAnsi="Cambria Math" w:cs="Arial"/>
                <w:szCs w:val="20"/>
                <w:lang w:val="en-US"/>
              </w:rPr>
            </m:ctrlPr>
          </m:sSubPr>
          <m:e>
            <m:r>
              <m:rPr>
                <m:sty m:val="bi"/>
              </m:rPr>
              <w:rPr>
                <w:rFonts w:ascii="Cambria Math" w:eastAsia="Times New Roman" w:hAnsi="Cambria Math" w:cs="Arial"/>
                <w:szCs w:val="20"/>
                <w:lang w:val="en-US"/>
              </w:rPr>
              <m:t>θ</m:t>
            </m:r>
          </m:e>
          <m:sub>
            <m:r>
              <m:rPr>
                <m:sty m:val="bi"/>
              </m:rPr>
              <w:rPr>
                <w:rFonts w:ascii="Cambria Math" w:eastAsia="Times New Roman" w:hAnsi="Cambria Math" w:cs="Arial"/>
                <w:szCs w:val="20"/>
                <w:lang w:val="en-US"/>
              </w:rPr>
              <m:t>L</m:t>
            </m:r>
            <m:r>
              <m:rPr>
                <m:sty m:val="p"/>
              </m:rPr>
              <w:rPr>
                <w:rFonts w:ascii="Cambria Math" w:eastAsia="Times New Roman" w:hAnsi="Cambria Math" w:cs="Arial"/>
                <w:szCs w:val="20"/>
                <w:lang w:val="en-US"/>
              </w:rPr>
              <m:t> </m:t>
            </m:r>
          </m:sub>
        </m:sSub>
        <m:r>
          <m:rPr>
            <m:sty m:val="p"/>
          </m:rPr>
          <w:rPr>
            <w:rFonts w:ascii="Cambria Math" w:eastAsia="Times New Roman" w:hAnsi="Cambria Math" w:cs="Arial"/>
            <w:szCs w:val="20"/>
            <w:lang w:val="en-US"/>
          </w:rPr>
          <m:t>=</m:t>
        </m:r>
        <m:r>
          <m:rPr>
            <m:sty m:val="b"/>
          </m:rPr>
          <w:rPr>
            <w:rFonts w:ascii="Cambria Math" w:eastAsia="Times New Roman" w:hAnsi="Cambria Math" w:cs="Arial"/>
            <w:szCs w:val="20"/>
            <w:lang w:val="en-US"/>
          </w:rPr>
          <m:t>0</m:t>
        </m:r>
        <m:r>
          <m:rPr>
            <m:sty m:val="p"/>
          </m:rPr>
          <w:rPr>
            <w:rFonts w:ascii="Cambria Math" w:eastAsia="Times New Roman" w:hAnsi="Cambria Math" w:cs="Arial"/>
            <w:szCs w:val="20"/>
            <w:lang w:val="en-US"/>
          </w:rPr>
          <m:t>°, </m:t>
        </m:r>
        <m:sSub>
          <m:sSubPr>
            <m:ctrlPr>
              <w:rPr>
                <w:rFonts w:ascii="Cambria Math" w:eastAsia="Times New Roman" w:hAnsi="Cambria Math" w:cs="Arial"/>
                <w:szCs w:val="20"/>
                <w:lang w:val="en-US"/>
              </w:rPr>
            </m:ctrlPr>
          </m:sSubPr>
          <m:e>
            <m:r>
              <m:rPr>
                <m:sty m:val="bi"/>
              </m:rPr>
              <w:rPr>
                <w:rFonts w:ascii="Cambria Math" w:eastAsia="Times New Roman" w:hAnsi="Cambria Math" w:cs="Arial"/>
                <w:szCs w:val="20"/>
                <w:lang w:val="en-US"/>
              </w:rPr>
              <m:t>θ</m:t>
            </m:r>
          </m:e>
          <m:sub>
            <m:r>
              <m:rPr>
                <m:sty m:val="bi"/>
              </m:rPr>
              <w:rPr>
                <w:rFonts w:ascii="Cambria Math" w:eastAsia="Times New Roman" w:hAnsi="Cambria Math" w:cs="Arial"/>
                <w:szCs w:val="20"/>
                <w:lang w:val="en-US"/>
              </w:rPr>
              <m:t>H</m:t>
            </m:r>
          </m:sub>
        </m:sSub>
      </m:oMath>
      <w:r w:rsidR="00DF03BC" w:rsidRPr="00DF03BC">
        <w:rPr>
          <w:rFonts w:ascii="Arial" w:eastAsia="Times New Roman" w:hAnsi="Arial" w:cs="Arial"/>
          <w:szCs w:val="20"/>
          <w:lang w:val="en-US"/>
        </w:rPr>
        <w:t xml:space="preserve"> = 4</w:t>
      </w:r>
      <m:oMath>
        <m:r>
          <m:rPr>
            <m:sty m:val="p"/>
          </m:rPr>
          <w:rPr>
            <w:rFonts w:ascii="Cambria Math" w:eastAsia="Times New Roman" w:hAnsi="Cambria Math" w:cs="Arial"/>
            <w:szCs w:val="20"/>
            <w:lang w:val="en-US"/>
          </w:rPr>
          <m:t>°</m:t>
        </m:r>
      </m:oMath>
      <w:r w:rsidR="00DF03BC" w:rsidRPr="00DF03BC">
        <w:rPr>
          <w:rFonts w:ascii="Arial" w:eastAsia="Times New Roman" w:hAnsi="Arial" w:cs="Arial"/>
          <w:szCs w:val="20"/>
          <w:lang w:val="en-US"/>
        </w:rPr>
        <w:t xml:space="preserve"> </w:t>
      </w:r>
      <w:r w:rsidR="00DF03BC">
        <w:rPr>
          <w:rFonts w:ascii="Arial" w:eastAsia="Times New Roman" w:hAnsi="Arial" w:cs="Arial"/>
          <w:szCs w:val="20"/>
          <w:lang w:val="en-US"/>
        </w:rPr>
        <w:t xml:space="preserve">, </w:t>
      </w:r>
      <w:r w:rsidR="00DF03BC" w:rsidRPr="00DF03BC">
        <w:rPr>
          <w:rFonts w:ascii="Arial" w:eastAsia="Times New Roman" w:hAnsi="Arial" w:cs="Arial"/>
          <w:szCs w:val="20"/>
          <w:lang w:val="en-US"/>
        </w:rPr>
        <w:t>There are 5 values of Pave</w:t>
      </w:r>
      <m:oMath>
        <m:r>
          <m:rPr>
            <m:sty m:val="p"/>
          </m:rPr>
          <w:rPr>
            <w:rFonts w:ascii="Cambria Math" w:eastAsia="Times New Roman" w:hAnsi="Cambria Math" w:cs="Arial"/>
            <w:szCs w:val="20"/>
            <w:lang w:val="en-US"/>
          </w:rPr>
          <m:t>(</m:t>
        </m:r>
        <m:sSub>
          <m:sSubPr>
            <m:ctrlPr>
              <w:rPr>
                <w:rFonts w:ascii="Cambria Math" w:eastAsia="Times New Roman" w:hAnsi="Cambria Math" w:cs="Arial"/>
                <w:szCs w:val="20"/>
                <w:lang w:val="en-US"/>
              </w:rPr>
            </m:ctrlPr>
          </m:sSubPr>
          <m:e>
            <m:r>
              <m:rPr>
                <m:sty m:val="bi"/>
              </m:rPr>
              <w:rPr>
                <w:rFonts w:ascii="Cambria Math" w:eastAsia="Times New Roman" w:hAnsi="Cambria Math" w:cs="Arial"/>
                <w:szCs w:val="20"/>
                <w:lang w:val="en-US"/>
              </w:rPr>
              <m:t>θ</m:t>
            </m:r>
            <m:r>
              <m:rPr>
                <m:sty m:val="p"/>
              </m:rPr>
              <w:rPr>
                <w:rFonts w:ascii="Cambria Math" w:eastAsia="Times New Roman" w:hAnsi="Cambria Math" w:cs="Arial"/>
                <w:szCs w:val="20"/>
                <w:lang w:val="en-US"/>
              </w:rPr>
              <m:t>)</m:t>
            </m:r>
          </m:e>
          <m:sub>
            <m:r>
              <m:rPr>
                <m:sty m:val="p"/>
              </m:rPr>
              <w:rPr>
                <w:rFonts w:ascii="Cambria Math" w:eastAsia="Times New Roman" w:hAnsi="Cambria Math" w:cs="Arial"/>
                <w:szCs w:val="20"/>
                <w:lang w:val="en-US"/>
              </w:rPr>
              <m:t>  </m:t>
            </m:r>
          </m:sub>
        </m:sSub>
      </m:oMath>
      <w:r w:rsidR="00DF03BC" w:rsidRPr="00DF03BC">
        <w:rPr>
          <w:rFonts w:ascii="Arial" w:eastAsia="Times New Roman" w:hAnsi="Arial" w:cs="Arial"/>
          <w:szCs w:val="20"/>
          <w:lang w:val="en-US"/>
        </w:rPr>
        <w:t>per azimuth cu</w:t>
      </w:r>
      <w:r w:rsidR="00DF03BC">
        <w:rPr>
          <w:rFonts w:ascii="Arial" w:eastAsia="Times New Roman" w:hAnsi="Arial" w:cs="Arial"/>
          <w:szCs w:val="20"/>
          <w:lang w:val="en-US"/>
        </w:rPr>
        <w:t xml:space="preserve">t. </w:t>
      </w:r>
      <w:r w:rsidR="00DF03BC" w:rsidRPr="00DF03BC">
        <w:rPr>
          <w:rFonts w:ascii="Arial" w:eastAsia="Times New Roman" w:hAnsi="Arial" w:cs="Arial"/>
          <w:szCs w:val="20"/>
          <w:lang w:val="en-US"/>
        </w:rPr>
        <w:t>There are 361 azimuth cuts</w:t>
      </w:r>
      <w:r w:rsidR="001803D9">
        <w:rPr>
          <w:rFonts w:ascii="Arial" w:eastAsia="Times New Roman" w:hAnsi="Arial" w:cs="Arial"/>
          <w:szCs w:val="20"/>
          <w:lang w:val="en-US"/>
        </w:rPr>
        <w:t xml:space="preserve">. </w:t>
      </w:r>
      <w:r w:rsidR="00DF03BC" w:rsidRPr="00DF03BC">
        <w:rPr>
          <w:rFonts w:ascii="Arial" w:eastAsia="Times New Roman" w:hAnsi="Arial" w:cs="Arial"/>
          <w:szCs w:val="20"/>
          <w:lang w:val="en-US"/>
        </w:rPr>
        <w:t>Sum at all the 361 azimuth cuts</w:t>
      </w:r>
      <w:r w:rsidR="00ED6C9A">
        <w:rPr>
          <w:rFonts w:ascii="Arial" w:eastAsia="Times New Roman" w:hAnsi="Arial" w:cs="Arial"/>
          <w:szCs w:val="20"/>
          <w:lang w:val="en-US"/>
        </w:rPr>
        <w:t>:</w:t>
      </w:r>
    </w:p>
    <w:p w14:paraId="2048C242" w14:textId="77777777" w:rsidR="00DF03BC" w:rsidRPr="00DF03BC" w:rsidRDefault="00000000" w:rsidP="00DF03BC">
      <w:pPr>
        <w:numPr>
          <w:ilvl w:val="0"/>
          <w:numId w:val="12"/>
        </w:numPr>
        <w:spacing w:line="278" w:lineRule="auto"/>
        <w:rPr>
          <w:rFonts w:ascii="Arial" w:eastAsia="Times New Roman" w:hAnsi="Arial" w:cs="Arial"/>
          <w:szCs w:val="20"/>
          <w:lang w:val="en-US"/>
        </w:rPr>
      </w:pPr>
      <m:oMath>
        <m:nary>
          <m:naryPr>
            <m:chr m:val="∑"/>
            <m:limLoc m:val="subSup"/>
            <m:ctrlPr>
              <w:rPr>
                <w:rFonts w:ascii="Cambria Math" w:eastAsia="Times New Roman" w:hAnsi="Cambria Math" w:cs="Arial"/>
                <w:szCs w:val="20"/>
                <w:lang w:val="en-US"/>
              </w:rPr>
            </m:ctrlPr>
          </m:naryPr>
          <m:sub>
            <m:sSub>
              <m:sSubPr>
                <m:ctrlPr>
                  <w:rPr>
                    <w:rFonts w:ascii="Cambria Math" w:eastAsia="Times New Roman" w:hAnsi="Cambria Math" w:cs="Arial"/>
                    <w:szCs w:val="20"/>
                    <w:lang w:val="en-US"/>
                  </w:rPr>
                </m:ctrlPr>
              </m:sSubPr>
              <m:e>
                <m:r>
                  <m:rPr>
                    <m:sty m:val="bi"/>
                  </m:rPr>
                  <w:rPr>
                    <w:rFonts w:ascii="Cambria Math" w:eastAsia="Times New Roman" w:hAnsi="Cambria Math" w:cs="Arial"/>
                    <w:szCs w:val="20"/>
                    <w:lang w:val="en-US"/>
                  </w:rPr>
                  <m:t>θ</m:t>
                </m:r>
              </m:e>
              <m:sub>
                <m:r>
                  <m:rPr>
                    <m:sty m:val="p"/>
                  </m:rPr>
                  <w:rPr>
                    <w:rFonts w:ascii="Cambria Math" w:eastAsia="Times New Roman" w:hAnsi="Cambria Math" w:cs="Arial"/>
                    <w:szCs w:val="20"/>
                    <w:lang w:val="en-US"/>
                  </w:rPr>
                  <m:t>L</m:t>
                </m:r>
              </m:sub>
            </m:sSub>
            <m:r>
              <m:rPr>
                <m:sty m:val="p"/>
              </m:rPr>
              <w:rPr>
                <w:rFonts w:ascii="Cambria Math" w:eastAsia="Times New Roman" w:hAnsi="Cambria Math" w:cs="Arial"/>
                <w:szCs w:val="20"/>
                <w:lang w:val="en-US"/>
              </w:rPr>
              <m:t>=0</m:t>
            </m:r>
          </m:sub>
          <m:sup>
            <m:sSub>
              <m:sSubPr>
                <m:ctrlPr>
                  <w:rPr>
                    <w:rFonts w:ascii="Cambria Math" w:eastAsia="Times New Roman" w:hAnsi="Cambria Math" w:cs="Arial"/>
                    <w:szCs w:val="20"/>
                    <w:lang w:val="en-US"/>
                  </w:rPr>
                </m:ctrlPr>
              </m:sSubPr>
              <m:e>
                <m:r>
                  <m:rPr>
                    <m:sty m:val="bi"/>
                  </m:rPr>
                  <w:rPr>
                    <w:rFonts w:ascii="Cambria Math" w:eastAsia="Times New Roman" w:hAnsi="Cambria Math" w:cs="Arial"/>
                    <w:szCs w:val="20"/>
                    <w:lang w:val="en-US"/>
                  </w:rPr>
                  <m:t>θ</m:t>
                </m:r>
              </m:e>
              <m:sub>
                <m:r>
                  <m:rPr>
                    <m:sty m:val="p"/>
                  </m:rPr>
                  <w:rPr>
                    <w:rFonts w:ascii="Cambria Math" w:eastAsia="Times New Roman" w:hAnsi="Cambria Math" w:cs="Arial"/>
                    <w:szCs w:val="20"/>
                    <w:lang w:val="en-US"/>
                  </w:rPr>
                  <m:t>H=4</m:t>
                </m:r>
              </m:sub>
            </m:sSub>
          </m:sup>
          <m:e>
            <m:sSub>
              <m:sSubPr>
                <m:ctrlPr>
                  <w:rPr>
                    <w:rFonts w:ascii="Cambria Math" w:eastAsia="Times New Roman" w:hAnsi="Cambria Math" w:cs="Arial"/>
                    <w:szCs w:val="20"/>
                    <w:lang w:val="en-US"/>
                  </w:rPr>
                </m:ctrlPr>
              </m:sSubPr>
              <m:e>
                <m:r>
                  <m:rPr>
                    <m:sty m:val="p"/>
                  </m:rPr>
                  <w:rPr>
                    <w:rFonts w:ascii="Cambria Math" w:eastAsia="Times New Roman" w:hAnsi="Cambria Math" w:cs="Arial"/>
                    <w:szCs w:val="20"/>
                    <w:lang w:val="en-US"/>
                  </w:rPr>
                  <m:t>P</m:t>
                </m:r>
              </m:e>
              <m:sub>
                <m:r>
                  <m:rPr>
                    <m:sty m:val="p"/>
                  </m:rPr>
                  <w:rPr>
                    <w:rFonts w:ascii="Cambria Math" w:eastAsia="Times New Roman" w:hAnsi="Cambria Math" w:cs="Arial"/>
                    <w:szCs w:val="20"/>
                    <w:lang w:val="en-US"/>
                  </w:rPr>
                  <m:t>ave</m:t>
                </m:r>
              </m:sub>
            </m:sSub>
          </m:e>
        </m:nary>
        <m:sSub>
          <m:sSubPr>
            <m:ctrlPr>
              <w:rPr>
                <w:rFonts w:ascii="Cambria Math" w:eastAsia="Times New Roman" w:hAnsi="Cambria Math" w:cs="Arial"/>
                <w:szCs w:val="20"/>
                <w:lang w:val="en-US"/>
              </w:rPr>
            </m:ctrlPr>
          </m:sSubPr>
          <m:e>
            <m:d>
              <m:dPr>
                <m:begChr m:val=""/>
                <m:endChr m:val="|"/>
                <m:ctrlPr>
                  <w:rPr>
                    <w:rFonts w:ascii="Cambria Math" w:eastAsia="Times New Roman" w:hAnsi="Cambria Math" w:cs="Arial"/>
                    <w:szCs w:val="20"/>
                    <w:lang w:val="en-US"/>
                  </w:rPr>
                </m:ctrlPr>
              </m:dPr>
              <m:e>
                <m:r>
                  <m:rPr>
                    <m:sty m:val="p"/>
                  </m:rPr>
                  <w:rPr>
                    <w:rFonts w:ascii="Cambria Math" w:eastAsia="Times New Roman" w:hAnsi="Cambria Math" w:cs="Arial"/>
                    <w:szCs w:val="20"/>
                    <w:lang w:val="en-US"/>
                  </w:rPr>
                  <m:t>(</m:t>
                </m:r>
                <m:r>
                  <m:rPr>
                    <m:sty m:val="bi"/>
                  </m:rPr>
                  <w:rPr>
                    <w:rFonts w:ascii="Cambria Math" w:eastAsia="Times New Roman" w:hAnsi="Cambria Math" w:cs="Arial"/>
                    <w:szCs w:val="20"/>
                    <w:lang w:val="en-US"/>
                  </w:rPr>
                  <m:t>θ</m:t>
                </m:r>
                <m:r>
                  <m:rPr>
                    <m:sty m:val="p"/>
                  </m:rPr>
                  <w:rPr>
                    <w:rFonts w:ascii="Cambria Math" w:eastAsia="Times New Roman" w:hAnsi="Cambria Math" w:cs="Arial"/>
                    <w:szCs w:val="20"/>
                    <w:lang w:val="en-US"/>
                  </w:rPr>
                  <m:t>,</m:t>
                </m:r>
                <m:r>
                  <m:rPr>
                    <m:sty m:val="bi"/>
                  </m:rPr>
                  <w:rPr>
                    <w:rFonts w:ascii="Cambria Math" w:eastAsia="Times New Roman" w:hAnsi="Cambria Math" w:cs="Arial"/>
                    <w:szCs w:val="20"/>
                    <w:lang w:val="en-US"/>
                  </w:rPr>
                  <m:t>φ</m:t>
                </m:r>
                <m:r>
                  <m:rPr>
                    <m:sty m:val="p"/>
                  </m:rPr>
                  <w:rPr>
                    <w:rFonts w:ascii="Cambria Math" w:eastAsia="Times New Roman" w:hAnsi="Cambria Math" w:cs="Arial"/>
                    <w:szCs w:val="20"/>
                    <w:lang w:val="en-US"/>
                  </w:rPr>
                  <m:t>)</m:t>
                </m:r>
              </m:e>
            </m:d>
          </m:e>
          <m:sub>
            <m:r>
              <m:rPr>
                <m:sty m:val="bi"/>
              </m:rPr>
              <w:rPr>
                <w:rFonts w:ascii="Cambria Math" w:eastAsia="Times New Roman" w:hAnsi="Cambria Math" w:cs="Arial"/>
                <w:szCs w:val="20"/>
                <w:lang w:val="en-US"/>
              </w:rPr>
              <m:t>φ</m:t>
            </m:r>
            <m:r>
              <m:rPr>
                <m:sty m:val="p"/>
              </m:rPr>
              <w:rPr>
                <w:rFonts w:ascii="Cambria Math" w:eastAsia="Times New Roman" w:hAnsi="Cambria Math" w:cs="Arial"/>
                <w:szCs w:val="20"/>
                <w:lang w:val="en-US"/>
              </w:rPr>
              <m:t>=-180</m:t>
            </m:r>
          </m:sub>
        </m:sSub>
        <m:r>
          <m:rPr>
            <m:sty m:val="p"/>
          </m:rPr>
          <w:rPr>
            <w:rFonts w:ascii="Cambria Math" w:eastAsia="Times New Roman" w:hAnsi="Cambria Math" w:cs="Arial"/>
            <w:szCs w:val="20"/>
            <w:lang w:val="en-US"/>
          </w:rPr>
          <m:t>o</m:t>
        </m:r>
      </m:oMath>
      <w:r w:rsidR="00DF03BC" w:rsidRPr="00DF03BC">
        <w:rPr>
          <w:rFonts w:ascii="Arial" w:eastAsia="Times New Roman" w:hAnsi="Arial" w:cs="Arial"/>
          <w:szCs w:val="20"/>
          <w:lang w:val="en-US"/>
        </w:rPr>
        <w:t xml:space="preserve"> + …………+</w:t>
      </w:r>
      <m:oMath>
        <m:nary>
          <m:naryPr>
            <m:chr m:val="∑"/>
            <m:limLoc m:val="subSup"/>
            <m:ctrlPr>
              <w:rPr>
                <w:rFonts w:ascii="Cambria Math" w:eastAsia="Times New Roman" w:hAnsi="Cambria Math" w:cs="Arial"/>
                <w:szCs w:val="20"/>
                <w:lang w:val="en-US"/>
              </w:rPr>
            </m:ctrlPr>
          </m:naryPr>
          <m:sub>
            <m:sSub>
              <m:sSubPr>
                <m:ctrlPr>
                  <w:rPr>
                    <w:rFonts w:ascii="Cambria Math" w:eastAsia="Times New Roman" w:hAnsi="Cambria Math" w:cs="Arial"/>
                    <w:szCs w:val="20"/>
                    <w:lang w:val="en-US"/>
                  </w:rPr>
                </m:ctrlPr>
              </m:sSubPr>
              <m:e>
                <m:r>
                  <m:rPr>
                    <m:sty m:val="bi"/>
                  </m:rPr>
                  <w:rPr>
                    <w:rFonts w:ascii="Cambria Math" w:eastAsia="Times New Roman" w:hAnsi="Cambria Math" w:cs="Arial"/>
                    <w:szCs w:val="20"/>
                    <w:lang w:val="en-US"/>
                  </w:rPr>
                  <m:t>θ</m:t>
                </m:r>
              </m:e>
              <m:sub>
                <m:r>
                  <m:rPr>
                    <m:sty m:val="p"/>
                  </m:rPr>
                  <w:rPr>
                    <w:rFonts w:ascii="Cambria Math" w:eastAsia="Times New Roman" w:hAnsi="Cambria Math" w:cs="Arial"/>
                    <w:szCs w:val="20"/>
                    <w:lang w:val="en-US"/>
                  </w:rPr>
                  <m:t>L</m:t>
                </m:r>
              </m:sub>
            </m:sSub>
            <m:r>
              <m:rPr>
                <m:sty m:val="p"/>
              </m:rPr>
              <w:rPr>
                <w:rFonts w:ascii="Cambria Math" w:eastAsia="Times New Roman" w:hAnsi="Cambria Math" w:cs="Arial"/>
                <w:szCs w:val="20"/>
                <w:lang w:val="en-US"/>
              </w:rPr>
              <m:t>=0</m:t>
            </m:r>
          </m:sub>
          <m:sup>
            <m:sSub>
              <m:sSubPr>
                <m:ctrlPr>
                  <w:rPr>
                    <w:rFonts w:ascii="Cambria Math" w:eastAsia="Times New Roman" w:hAnsi="Cambria Math" w:cs="Arial"/>
                    <w:szCs w:val="20"/>
                    <w:lang w:val="en-US"/>
                  </w:rPr>
                </m:ctrlPr>
              </m:sSubPr>
              <m:e>
                <m:r>
                  <m:rPr>
                    <m:sty m:val="bi"/>
                  </m:rPr>
                  <w:rPr>
                    <w:rFonts w:ascii="Cambria Math" w:eastAsia="Times New Roman" w:hAnsi="Cambria Math" w:cs="Arial"/>
                    <w:szCs w:val="20"/>
                    <w:lang w:val="en-US"/>
                  </w:rPr>
                  <m:t>θ</m:t>
                </m:r>
              </m:e>
              <m:sub>
                <m:r>
                  <m:rPr>
                    <m:sty m:val="p"/>
                  </m:rPr>
                  <w:rPr>
                    <w:rFonts w:ascii="Cambria Math" w:eastAsia="Times New Roman" w:hAnsi="Cambria Math" w:cs="Arial"/>
                    <w:szCs w:val="20"/>
                    <w:lang w:val="en-US"/>
                  </w:rPr>
                  <m:t>H=4</m:t>
                </m:r>
              </m:sub>
            </m:sSub>
          </m:sup>
          <m:e>
            <m:sSub>
              <m:sSubPr>
                <m:ctrlPr>
                  <w:rPr>
                    <w:rFonts w:ascii="Cambria Math" w:eastAsia="Times New Roman" w:hAnsi="Cambria Math" w:cs="Arial"/>
                    <w:szCs w:val="20"/>
                    <w:lang w:val="en-US"/>
                  </w:rPr>
                </m:ctrlPr>
              </m:sSubPr>
              <m:e>
                <m:r>
                  <m:rPr>
                    <m:sty m:val="p"/>
                  </m:rPr>
                  <w:rPr>
                    <w:rFonts w:ascii="Cambria Math" w:eastAsia="Times New Roman" w:hAnsi="Cambria Math" w:cs="Arial"/>
                    <w:szCs w:val="20"/>
                    <w:lang w:val="en-US"/>
                  </w:rPr>
                  <m:t>P</m:t>
                </m:r>
              </m:e>
              <m:sub>
                <m:r>
                  <m:rPr>
                    <m:sty m:val="p"/>
                  </m:rPr>
                  <w:rPr>
                    <w:rFonts w:ascii="Cambria Math" w:eastAsia="Times New Roman" w:hAnsi="Cambria Math" w:cs="Arial"/>
                    <w:szCs w:val="20"/>
                    <w:lang w:val="en-US"/>
                  </w:rPr>
                  <m:t>ave</m:t>
                </m:r>
              </m:sub>
            </m:sSub>
          </m:e>
        </m:nary>
        <m:sSub>
          <m:sSubPr>
            <m:ctrlPr>
              <w:rPr>
                <w:rFonts w:ascii="Cambria Math" w:eastAsia="Times New Roman" w:hAnsi="Cambria Math" w:cs="Arial"/>
                <w:szCs w:val="20"/>
                <w:lang w:val="en-US"/>
              </w:rPr>
            </m:ctrlPr>
          </m:sSubPr>
          <m:e>
            <m:d>
              <m:dPr>
                <m:begChr m:val=""/>
                <m:endChr m:val="|"/>
                <m:ctrlPr>
                  <w:rPr>
                    <w:rFonts w:ascii="Cambria Math" w:eastAsia="Times New Roman" w:hAnsi="Cambria Math" w:cs="Arial"/>
                    <w:szCs w:val="20"/>
                    <w:lang w:val="en-US"/>
                  </w:rPr>
                </m:ctrlPr>
              </m:dPr>
              <m:e>
                <m:r>
                  <m:rPr>
                    <m:sty m:val="p"/>
                  </m:rPr>
                  <w:rPr>
                    <w:rFonts w:ascii="Cambria Math" w:eastAsia="Times New Roman" w:hAnsi="Cambria Math" w:cs="Arial"/>
                    <w:szCs w:val="20"/>
                    <w:lang w:val="en-US"/>
                  </w:rPr>
                  <m:t>(</m:t>
                </m:r>
                <m:r>
                  <m:rPr>
                    <m:sty m:val="bi"/>
                  </m:rPr>
                  <w:rPr>
                    <w:rFonts w:ascii="Cambria Math" w:eastAsia="Times New Roman" w:hAnsi="Cambria Math" w:cs="Arial"/>
                    <w:szCs w:val="20"/>
                    <w:lang w:val="en-US"/>
                  </w:rPr>
                  <m:t>θ</m:t>
                </m:r>
                <m:r>
                  <m:rPr>
                    <m:sty m:val="p"/>
                  </m:rPr>
                  <w:rPr>
                    <w:rFonts w:ascii="Cambria Math" w:eastAsia="Times New Roman" w:hAnsi="Cambria Math" w:cs="Arial"/>
                    <w:szCs w:val="20"/>
                    <w:lang w:val="en-US"/>
                  </w:rPr>
                  <m:t>,</m:t>
                </m:r>
                <m:r>
                  <m:rPr>
                    <m:sty m:val="bi"/>
                  </m:rPr>
                  <w:rPr>
                    <w:rFonts w:ascii="Cambria Math" w:eastAsia="Times New Roman" w:hAnsi="Cambria Math" w:cs="Arial"/>
                    <w:szCs w:val="20"/>
                    <w:lang w:val="en-US"/>
                  </w:rPr>
                  <m:t>φ</m:t>
                </m:r>
                <m:r>
                  <m:rPr>
                    <m:sty m:val="p"/>
                  </m:rPr>
                  <w:rPr>
                    <w:rFonts w:ascii="Cambria Math" w:eastAsia="Times New Roman" w:hAnsi="Cambria Math" w:cs="Arial"/>
                    <w:szCs w:val="20"/>
                    <w:lang w:val="en-US"/>
                  </w:rPr>
                  <m:t>)</m:t>
                </m:r>
              </m:e>
            </m:d>
          </m:e>
          <m:sub>
            <m:r>
              <m:rPr>
                <m:sty m:val="bi"/>
              </m:rPr>
              <w:rPr>
                <w:rFonts w:ascii="Cambria Math" w:eastAsia="Times New Roman" w:hAnsi="Cambria Math" w:cs="Arial"/>
                <w:szCs w:val="20"/>
                <w:lang w:val="en-US"/>
              </w:rPr>
              <m:t>φ</m:t>
            </m:r>
            <m:r>
              <m:rPr>
                <m:sty m:val="p"/>
              </m:rPr>
              <w:rPr>
                <w:rFonts w:ascii="Cambria Math" w:eastAsia="Times New Roman" w:hAnsi="Cambria Math" w:cs="Arial"/>
                <w:szCs w:val="20"/>
                <w:lang w:val="en-US"/>
              </w:rPr>
              <m:t>=+180</m:t>
            </m:r>
          </m:sub>
        </m:sSub>
        <m:r>
          <m:rPr>
            <m:sty m:val="p"/>
          </m:rPr>
          <w:rPr>
            <w:rFonts w:ascii="Cambria Math" w:eastAsia="Times New Roman" w:hAnsi="Cambria Math" w:cs="Arial"/>
            <w:szCs w:val="20"/>
            <w:lang w:val="en-US"/>
          </w:rPr>
          <m:t>o</m:t>
        </m:r>
      </m:oMath>
    </w:p>
    <w:p w14:paraId="491F6295" w14:textId="61CEB7AE" w:rsidR="00DF03BC" w:rsidRPr="00DF03BC" w:rsidRDefault="00E732CC" w:rsidP="001803D9">
      <w:pPr>
        <w:rPr>
          <w:rFonts w:ascii="Arial" w:eastAsia="Times New Roman" w:hAnsi="Arial" w:cs="Arial"/>
          <w:szCs w:val="20"/>
          <w:lang w:val="en-US"/>
        </w:rPr>
      </w:pPr>
      <w:r>
        <w:rPr>
          <w:rFonts w:ascii="Arial" w:eastAsia="Times New Roman" w:hAnsi="Arial" w:cs="Arial"/>
          <w:noProof/>
          <w:szCs w:val="20"/>
          <w:lang w:val="en-US"/>
        </w:rPr>
        <w:drawing>
          <wp:anchor distT="0" distB="0" distL="114300" distR="114300" simplePos="0" relativeHeight="251658240" behindDoc="0" locked="0" layoutInCell="1" allowOverlap="1" wp14:anchorId="2B06DCBB" wp14:editId="4A50BE4E">
            <wp:simplePos x="0" y="0"/>
            <wp:positionH relativeFrom="column">
              <wp:posOffset>1559560</wp:posOffset>
            </wp:positionH>
            <wp:positionV relativeFrom="paragraph">
              <wp:posOffset>530860</wp:posOffset>
            </wp:positionV>
            <wp:extent cx="2005965" cy="725170"/>
            <wp:effectExtent l="0" t="0" r="0" b="0"/>
            <wp:wrapTopAndBottom/>
            <wp:docPr id="14229163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05965" cy="725170"/>
                    </a:xfrm>
                    <a:prstGeom prst="rect">
                      <a:avLst/>
                    </a:prstGeom>
                    <a:noFill/>
                  </pic:spPr>
                </pic:pic>
              </a:graphicData>
            </a:graphic>
          </wp:anchor>
        </w:drawing>
      </w:r>
      <w:r w:rsidR="00DF03BC" w:rsidRPr="00DF03BC">
        <w:rPr>
          <w:rFonts w:ascii="Arial" w:eastAsia="Times New Roman" w:hAnsi="Arial" w:cs="Arial"/>
          <w:szCs w:val="20"/>
          <w:lang w:val="en-US"/>
        </w:rPr>
        <w:t>Each summation contains 5 elements</w:t>
      </w:r>
      <w:r w:rsidR="001803D9">
        <w:rPr>
          <w:rFonts w:ascii="Arial" w:eastAsia="Times New Roman" w:hAnsi="Arial" w:cs="Arial"/>
          <w:szCs w:val="20"/>
          <w:lang w:val="en-US"/>
        </w:rPr>
        <w:t xml:space="preserve">. </w:t>
      </w:r>
      <w:r w:rsidR="00DF03BC" w:rsidRPr="00DF03BC">
        <w:rPr>
          <w:rFonts w:ascii="Arial" w:eastAsia="Times New Roman" w:hAnsi="Arial" w:cs="Arial"/>
          <w:szCs w:val="20"/>
          <w:lang w:val="en-US"/>
        </w:rPr>
        <w:t xml:space="preserve">Scale each sum by Cos </w:t>
      </w:r>
      <m:oMath>
        <m:r>
          <m:rPr>
            <m:sty m:val="p"/>
          </m:rPr>
          <w:rPr>
            <w:rFonts w:ascii="Cambria Math" w:eastAsia="Times New Roman" w:hAnsi="Cambria Math" w:cs="Arial"/>
            <w:szCs w:val="20"/>
            <w:lang w:val="en-US"/>
          </w:rPr>
          <m:t>(</m:t>
        </m:r>
        <m:sSub>
          <m:sSubPr>
            <m:ctrlPr>
              <w:rPr>
                <w:rFonts w:ascii="Cambria Math" w:eastAsia="Times New Roman" w:hAnsi="Cambria Math" w:cs="Arial"/>
                <w:szCs w:val="20"/>
                <w:lang w:val="en-US"/>
              </w:rPr>
            </m:ctrlPr>
          </m:sSubPr>
          <m:e>
            <m:r>
              <m:rPr>
                <m:sty m:val="bi"/>
              </m:rPr>
              <w:rPr>
                <w:rFonts w:ascii="Cambria Math" w:eastAsia="Times New Roman" w:hAnsi="Cambria Math" w:cs="Arial"/>
                <w:szCs w:val="20"/>
                <w:lang w:val="en-US"/>
              </w:rPr>
              <m:t>θ</m:t>
            </m:r>
            <m:r>
              <m:rPr>
                <m:sty m:val="p"/>
              </m:rPr>
              <w:rPr>
                <w:rFonts w:ascii="Cambria Math" w:eastAsia="Times New Roman" w:hAnsi="Cambria Math" w:cs="Arial"/>
                <w:szCs w:val="20"/>
                <w:lang w:val="en-US"/>
              </w:rPr>
              <m:t>)</m:t>
            </m:r>
          </m:e>
          <m:sub/>
        </m:sSub>
      </m:oMath>
      <w:r w:rsidR="00DF03BC" w:rsidRPr="00DF03BC">
        <w:rPr>
          <w:rFonts w:ascii="Arial" w:eastAsia="Times New Roman" w:hAnsi="Arial" w:cs="Arial"/>
          <w:szCs w:val="20"/>
          <w:lang w:val="en-US"/>
        </w:rPr>
        <w:t>as below, by the center of the angle</w:t>
      </w:r>
      <w:r w:rsidR="001803D9">
        <w:rPr>
          <w:rFonts w:ascii="Arial" w:eastAsia="Times New Roman" w:hAnsi="Arial" w:cs="Arial"/>
          <w:szCs w:val="20"/>
          <w:lang w:val="en-US"/>
        </w:rPr>
        <w:t xml:space="preserve">. </w:t>
      </w:r>
      <w:r w:rsidR="00DF03BC" w:rsidRPr="00DF03BC">
        <w:rPr>
          <w:rFonts w:ascii="Arial" w:eastAsia="Times New Roman" w:hAnsi="Arial" w:cs="Arial"/>
          <w:szCs w:val="20"/>
          <w:lang w:val="en-US"/>
        </w:rPr>
        <w:t xml:space="preserve">Divide the scaled sum by (5 </w:t>
      </w:r>
      <m:oMath>
        <m:r>
          <m:rPr>
            <m:sty m:val="p"/>
          </m:rPr>
          <w:rPr>
            <w:rFonts w:ascii="Cambria Math" w:eastAsia="Times New Roman" w:hAnsi="Cambria Math" w:cs="Arial"/>
            <w:szCs w:val="20"/>
            <w:lang w:val="en-US"/>
          </w:rPr>
          <m:t>×</m:t>
        </m:r>
        <m:r>
          <m:rPr>
            <m:sty m:val="b"/>
          </m:rPr>
          <w:rPr>
            <w:rFonts w:ascii="Cambria Math" w:eastAsia="Times New Roman" w:hAnsi="Cambria Math" w:cs="Arial"/>
            <w:szCs w:val="20"/>
            <w:lang w:val="en-US"/>
          </w:rPr>
          <m:t>361</m:t>
        </m:r>
        <m:r>
          <m:rPr>
            <m:sty m:val="p"/>
          </m:rPr>
          <w:rPr>
            <w:rFonts w:ascii="Cambria Math" w:eastAsia="Times New Roman" w:hAnsi="Cambria Math" w:cs="Arial"/>
            <w:szCs w:val="20"/>
            <w:lang w:val="en-US"/>
          </w:rPr>
          <m:t>)</m:t>
        </m:r>
      </m:oMath>
      <w:r w:rsidR="00DF03BC" w:rsidRPr="00DF03BC">
        <w:rPr>
          <w:rFonts w:ascii="Arial" w:eastAsia="Times New Roman" w:hAnsi="Arial" w:cs="Arial"/>
          <w:szCs w:val="20"/>
          <w:lang w:val="en-US"/>
        </w:rPr>
        <w:t xml:space="preserve"> to get the expected EIRP of the first bin</w:t>
      </w:r>
    </w:p>
    <w:p w14:paraId="7444B350" w14:textId="2955F618" w:rsidR="00CE19DB" w:rsidRDefault="00CE19DB" w:rsidP="00CE19DB">
      <w:pPr>
        <w:spacing w:line="278" w:lineRule="auto"/>
        <w:rPr>
          <w:rFonts w:ascii="Arial" w:eastAsia="Times New Roman" w:hAnsi="Arial" w:cs="Arial"/>
          <w:szCs w:val="20"/>
          <w:lang w:val="en-US"/>
        </w:rPr>
      </w:pPr>
    </w:p>
    <w:p w14:paraId="5415D4EE" w14:textId="4774F42F" w:rsidR="00DF03BC" w:rsidRPr="00DF03BC" w:rsidRDefault="00DF03BC" w:rsidP="00CE19DB">
      <w:pPr>
        <w:spacing w:line="278" w:lineRule="auto"/>
        <w:rPr>
          <w:rFonts w:ascii="Arial" w:eastAsia="Times New Roman" w:hAnsi="Arial" w:cs="Arial"/>
          <w:szCs w:val="20"/>
          <w:lang w:val="en-US"/>
        </w:rPr>
      </w:pPr>
      <w:r w:rsidRPr="00DF03BC">
        <w:rPr>
          <w:rFonts w:ascii="Arial" w:eastAsia="Times New Roman" w:hAnsi="Arial" w:cs="Arial"/>
          <w:szCs w:val="20"/>
          <w:lang w:val="en-US"/>
        </w:rPr>
        <w:t xml:space="preserve">Scale this again by dividing with  </w:t>
      </w:r>
      <m:oMath>
        <m:f>
          <m:fPr>
            <m:ctrlPr>
              <w:rPr>
                <w:rFonts w:ascii="Cambria Math" w:eastAsia="Times New Roman" w:hAnsi="Cambria Math" w:cs="Arial"/>
                <w:sz w:val="28"/>
                <w:szCs w:val="28"/>
                <w:lang w:val="en-US"/>
              </w:rPr>
            </m:ctrlPr>
          </m:fPr>
          <m:num>
            <m:r>
              <m:rPr>
                <m:sty m:val="b"/>
              </m:rPr>
              <w:rPr>
                <w:rFonts w:ascii="Cambria Math" w:eastAsia="Times New Roman" w:hAnsi="Cambria Math" w:cs="Arial"/>
                <w:sz w:val="28"/>
                <w:szCs w:val="28"/>
                <w:lang w:val="en-US"/>
              </w:rPr>
              <m:t>1</m:t>
            </m:r>
          </m:num>
          <m:den>
            <m:r>
              <m:rPr>
                <m:sty m:val="b"/>
              </m:rPr>
              <w:rPr>
                <w:rFonts w:ascii="Cambria Math" w:eastAsia="Times New Roman" w:hAnsi="Cambria Math" w:cs="Arial"/>
                <w:sz w:val="28"/>
                <w:szCs w:val="28"/>
                <w:lang w:val="en-US"/>
              </w:rPr>
              <m:t>2</m:t>
            </m:r>
            <m:r>
              <m:rPr>
                <m:sty m:val="bi"/>
              </m:rPr>
              <w:rPr>
                <w:rFonts w:ascii="Cambria Math" w:eastAsia="Times New Roman" w:hAnsi="Cambria Math" w:cs="Arial"/>
                <w:sz w:val="28"/>
                <w:szCs w:val="28"/>
                <w:lang w:val="en-US"/>
              </w:rPr>
              <m:t>π</m:t>
            </m:r>
            <m:r>
              <m:rPr>
                <m:sty m:val="p"/>
              </m:rPr>
              <w:rPr>
                <w:rFonts w:ascii="Cambria Math" w:eastAsia="Times New Roman" w:hAnsi="Cambria Math" w:cs="Arial"/>
                <w:sz w:val="28"/>
                <w:szCs w:val="28"/>
                <w:lang w:val="en-US"/>
              </w:rPr>
              <m:t>(</m:t>
            </m:r>
            <m:r>
              <m:rPr>
                <m:sty m:val="bi"/>
              </m:rPr>
              <w:rPr>
                <w:rFonts w:ascii="Cambria Math" w:eastAsia="Times New Roman" w:hAnsi="Cambria Math" w:cs="Arial"/>
                <w:sz w:val="28"/>
                <w:szCs w:val="28"/>
                <w:lang w:val="en-US"/>
              </w:rPr>
              <m:t>Sin</m:t>
            </m:r>
            <m:sSub>
              <m:sSubPr>
                <m:ctrlPr>
                  <w:rPr>
                    <w:rFonts w:ascii="Cambria Math" w:eastAsia="Times New Roman" w:hAnsi="Cambria Math" w:cs="Arial"/>
                    <w:sz w:val="28"/>
                    <w:szCs w:val="28"/>
                    <w:lang w:val="en-US"/>
                  </w:rPr>
                </m:ctrlPr>
              </m:sSubPr>
              <m:e>
                <m:r>
                  <m:rPr>
                    <m:sty m:val="bi"/>
                  </m:rPr>
                  <w:rPr>
                    <w:rFonts w:ascii="Cambria Math" w:eastAsia="Times New Roman" w:hAnsi="Cambria Math" w:cs="Arial"/>
                    <w:sz w:val="28"/>
                    <w:szCs w:val="28"/>
                    <w:lang w:val="en-US"/>
                  </w:rPr>
                  <m:t>θ</m:t>
                </m:r>
              </m:e>
              <m:sub>
                <m:r>
                  <m:rPr>
                    <m:sty m:val="p"/>
                  </m:rPr>
                  <w:rPr>
                    <w:rFonts w:ascii="Cambria Math" w:eastAsia="Times New Roman" w:hAnsi="Cambria Math" w:cs="Arial"/>
                    <w:sz w:val="28"/>
                    <w:szCs w:val="28"/>
                    <w:lang w:val="en-US"/>
                  </w:rPr>
                  <m:t>H</m:t>
                </m:r>
              </m:sub>
            </m:sSub>
            <m:r>
              <m:rPr>
                <m:sty m:val="p"/>
              </m:rPr>
              <w:rPr>
                <w:rFonts w:ascii="Cambria Math" w:eastAsia="Times New Roman" w:hAnsi="Cambria Math" w:cs="Arial"/>
                <w:sz w:val="28"/>
                <w:szCs w:val="28"/>
                <w:lang w:val="en-US"/>
              </w:rPr>
              <m:t>-</m:t>
            </m:r>
            <m:r>
              <m:rPr>
                <m:sty m:val="bi"/>
              </m:rPr>
              <w:rPr>
                <w:rFonts w:ascii="Cambria Math" w:eastAsia="Times New Roman" w:hAnsi="Cambria Math" w:cs="Arial"/>
                <w:sz w:val="28"/>
                <w:szCs w:val="28"/>
                <w:lang w:val="en-US"/>
              </w:rPr>
              <m:t>Sin</m:t>
            </m:r>
            <m:sSub>
              <m:sSubPr>
                <m:ctrlPr>
                  <w:rPr>
                    <w:rFonts w:ascii="Cambria Math" w:eastAsia="Times New Roman" w:hAnsi="Cambria Math" w:cs="Arial"/>
                    <w:sz w:val="28"/>
                    <w:szCs w:val="28"/>
                    <w:lang w:val="en-US"/>
                  </w:rPr>
                </m:ctrlPr>
              </m:sSubPr>
              <m:e>
                <m:r>
                  <m:rPr>
                    <m:sty m:val="bi"/>
                  </m:rPr>
                  <w:rPr>
                    <w:rFonts w:ascii="Cambria Math" w:eastAsia="Times New Roman" w:hAnsi="Cambria Math" w:cs="Arial"/>
                    <w:sz w:val="28"/>
                    <w:szCs w:val="28"/>
                    <w:lang w:val="en-US"/>
                  </w:rPr>
                  <m:t>θ</m:t>
                </m:r>
              </m:e>
              <m:sub>
                <m:r>
                  <m:rPr>
                    <m:sty m:val="p"/>
                  </m:rPr>
                  <w:rPr>
                    <w:rFonts w:ascii="Cambria Math" w:eastAsia="Times New Roman" w:hAnsi="Cambria Math" w:cs="Arial"/>
                    <w:sz w:val="28"/>
                    <w:szCs w:val="28"/>
                    <w:lang w:val="en-US"/>
                  </w:rPr>
                  <m:t>L</m:t>
                </m:r>
              </m:sub>
            </m:sSub>
            <m:r>
              <m:rPr>
                <m:sty m:val="p"/>
              </m:rPr>
              <w:rPr>
                <w:rFonts w:ascii="Cambria Math" w:eastAsia="Times New Roman" w:hAnsi="Cambria Math" w:cs="Arial"/>
                <w:sz w:val="28"/>
                <w:szCs w:val="28"/>
                <w:lang w:val="en-US"/>
              </w:rPr>
              <m:t>)</m:t>
            </m:r>
          </m:den>
        </m:f>
      </m:oMath>
      <w:r w:rsidRPr="00DF03BC">
        <w:rPr>
          <w:rFonts w:ascii="Arial" w:eastAsia="Times New Roman" w:hAnsi="Arial" w:cs="Arial"/>
          <w:szCs w:val="20"/>
          <w:lang w:val="en-US"/>
        </w:rPr>
        <w:t xml:space="preserve"> where  </w:t>
      </w:r>
      <m:oMath>
        <m:sSub>
          <m:sSubPr>
            <m:ctrlPr>
              <w:rPr>
                <w:rFonts w:ascii="Cambria Math" w:eastAsia="Times New Roman" w:hAnsi="Cambria Math" w:cs="Arial"/>
                <w:szCs w:val="20"/>
                <w:lang w:val="en-US"/>
              </w:rPr>
            </m:ctrlPr>
          </m:sSubPr>
          <m:e>
            <m:r>
              <m:rPr>
                <m:sty m:val="bi"/>
              </m:rPr>
              <w:rPr>
                <w:rFonts w:ascii="Cambria Math" w:eastAsia="Times New Roman" w:hAnsi="Cambria Math" w:cs="Arial"/>
                <w:szCs w:val="20"/>
                <w:lang w:val="en-US"/>
              </w:rPr>
              <m:t>θ</m:t>
            </m:r>
          </m:e>
          <m:sub>
            <m:r>
              <m:rPr>
                <m:sty m:val="p"/>
              </m:rPr>
              <w:rPr>
                <w:rFonts w:ascii="Cambria Math" w:eastAsia="Times New Roman" w:hAnsi="Cambria Math" w:cs="Arial"/>
                <w:szCs w:val="20"/>
                <w:lang w:val="en-US"/>
              </w:rPr>
              <m:t xml:space="preserve">H  </m:t>
            </m:r>
          </m:sub>
        </m:sSub>
      </m:oMath>
      <w:r w:rsidRPr="00DF03BC">
        <w:rPr>
          <w:rFonts w:ascii="Arial" w:eastAsia="Times New Roman" w:hAnsi="Arial" w:cs="Arial"/>
          <w:szCs w:val="20"/>
          <w:lang w:val="en-US"/>
        </w:rPr>
        <w:t xml:space="preserve">and  </w:t>
      </w:r>
      <m:oMath>
        <m:sSub>
          <m:sSubPr>
            <m:ctrlPr>
              <w:rPr>
                <w:rFonts w:ascii="Cambria Math" w:eastAsia="Times New Roman" w:hAnsi="Cambria Math" w:cs="Arial"/>
                <w:szCs w:val="20"/>
                <w:lang w:val="en-US"/>
              </w:rPr>
            </m:ctrlPr>
          </m:sSubPr>
          <m:e>
            <m:r>
              <m:rPr>
                <m:sty m:val="bi"/>
              </m:rPr>
              <w:rPr>
                <w:rFonts w:ascii="Cambria Math" w:eastAsia="Times New Roman" w:hAnsi="Cambria Math" w:cs="Arial"/>
                <w:szCs w:val="20"/>
                <w:lang w:val="en-US"/>
              </w:rPr>
              <m:t>θ</m:t>
            </m:r>
          </m:e>
          <m:sub>
            <m:r>
              <m:rPr>
                <m:sty m:val="p"/>
              </m:rPr>
              <w:rPr>
                <w:rFonts w:ascii="Cambria Math" w:eastAsia="Times New Roman" w:hAnsi="Cambria Math" w:cs="Arial"/>
                <w:szCs w:val="20"/>
                <w:lang w:val="en-US"/>
              </w:rPr>
              <m:t xml:space="preserve">L  </m:t>
            </m:r>
          </m:sub>
        </m:sSub>
      </m:oMath>
      <w:r w:rsidRPr="00DF03BC">
        <w:rPr>
          <w:rFonts w:ascii="Arial" w:eastAsia="Times New Roman" w:hAnsi="Arial" w:cs="Arial"/>
          <w:szCs w:val="20"/>
          <w:lang w:val="en-US"/>
        </w:rPr>
        <w:t>bin 1 are 4 and zero degrees respectively.</w:t>
      </w:r>
    </w:p>
    <w:p w14:paraId="7DFF146B" w14:textId="3D17480A" w:rsidR="008C0A99" w:rsidRDefault="00A24D52" w:rsidP="004D4ABF">
      <w:pPr>
        <w:pStyle w:val="ListParagraph"/>
        <w:tabs>
          <w:tab w:val="left" w:pos="1134"/>
          <w:tab w:val="center" w:pos="4820"/>
          <w:tab w:val="right" w:pos="9639"/>
        </w:tabs>
        <w:adjustRightInd w:val="0"/>
        <w:spacing w:before="240" w:after="60"/>
        <w:ind w:left="360"/>
        <w:jc w:val="both"/>
        <w:textAlignment w:val="baseline"/>
        <w:rPr>
          <w:rFonts w:ascii="Arial" w:eastAsia="Times New Roman" w:hAnsi="Arial" w:cs="Arial"/>
          <w:szCs w:val="20"/>
          <w:lang w:val="en-US"/>
        </w:rPr>
      </w:pPr>
      <w:r>
        <w:rPr>
          <w:rFonts w:ascii="Arial" w:eastAsia="Times New Roman" w:hAnsi="Arial" w:cs="Arial"/>
          <w:szCs w:val="20"/>
          <w:lang w:val="en-US"/>
        </w:rPr>
        <w:t>Alternative 2</w:t>
      </w:r>
      <w:r w:rsidR="00CF284F">
        <w:rPr>
          <w:rFonts w:ascii="Arial" w:eastAsia="Times New Roman" w:hAnsi="Arial" w:cs="Arial"/>
          <w:szCs w:val="20"/>
          <w:lang w:val="en-US"/>
        </w:rPr>
        <w:t>:</w:t>
      </w:r>
      <w:r>
        <w:rPr>
          <w:rFonts w:ascii="Arial" w:eastAsia="Times New Roman" w:hAnsi="Arial" w:cs="Arial"/>
          <w:szCs w:val="20"/>
          <w:lang w:val="en-US"/>
        </w:rPr>
        <w:t xml:space="preserve"> The other alternative is</w:t>
      </w:r>
      <w:r w:rsidR="005D62B2">
        <w:rPr>
          <w:rFonts w:ascii="Arial" w:eastAsia="Times New Roman" w:hAnsi="Arial" w:cs="Arial"/>
          <w:szCs w:val="20"/>
          <w:lang w:val="en-US"/>
        </w:rPr>
        <w:t xml:space="preserve"> averaging over the azimuth and then averaging over the </w:t>
      </w:r>
      <w:r w:rsidR="00E307EC">
        <w:rPr>
          <w:rFonts w:ascii="Arial" w:eastAsia="Times New Roman" w:hAnsi="Arial" w:cs="Arial"/>
          <w:szCs w:val="20"/>
          <w:lang w:val="en-US"/>
        </w:rPr>
        <w:t>bin as shown below</w:t>
      </w:r>
      <w:r w:rsidR="00993A98">
        <w:rPr>
          <w:rFonts w:ascii="Arial" w:eastAsia="Times New Roman" w:hAnsi="Arial" w:cs="Arial"/>
          <w:szCs w:val="20"/>
          <w:lang w:val="en-US"/>
        </w:rPr>
        <w:t xml:space="preserve"> for bin 1</w:t>
      </w:r>
      <w:r w:rsidR="00E307EC">
        <w:rPr>
          <w:rFonts w:ascii="Arial" w:eastAsia="Times New Roman" w:hAnsi="Arial" w:cs="Arial"/>
          <w:szCs w:val="20"/>
          <w:lang w:val="en-US"/>
        </w:rPr>
        <w:t>:</w:t>
      </w:r>
    </w:p>
    <w:bookmarkEnd w:id="24"/>
    <w:p w14:paraId="40D137CC" w14:textId="2ADEEF7B" w:rsidR="00E307EC" w:rsidRDefault="000449D4" w:rsidP="004D4ABF">
      <w:pPr>
        <w:pStyle w:val="ListParagraph"/>
        <w:tabs>
          <w:tab w:val="left" w:pos="1134"/>
          <w:tab w:val="center" w:pos="4820"/>
          <w:tab w:val="right" w:pos="9639"/>
        </w:tabs>
        <w:adjustRightInd w:val="0"/>
        <w:spacing w:before="240" w:after="60"/>
        <w:ind w:left="360"/>
        <w:jc w:val="both"/>
        <w:textAlignment w:val="baseline"/>
        <w:rPr>
          <w:rFonts w:ascii="Arial" w:eastAsia="Times New Roman" w:hAnsi="Arial" w:cs="Arial"/>
          <w:szCs w:val="20"/>
          <w:lang w:val="en-US"/>
        </w:rPr>
      </w:pPr>
      <w:r>
        <w:rPr>
          <w:noProof/>
        </w:rPr>
        <w:lastRenderedPageBreak/>
        <w:drawing>
          <wp:inline distT="0" distB="0" distL="0" distR="0" wp14:anchorId="2CCC0F27" wp14:editId="0082AF78">
            <wp:extent cx="6120765" cy="4237355"/>
            <wp:effectExtent l="0" t="0" r="0" b="0"/>
            <wp:docPr id="1655408586" name="Picture 6" descr="A diagram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5408586" name="Picture 6" descr="A diagram of a graph&#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4237355"/>
                    </a:xfrm>
                    <a:prstGeom prst="rect">
                      <a:avLst/>
                    </a:prstGeom>
                    <a:noFill/>
                    <a:ln>
                      <a:noFill/>
                    </a:ln>
                  </pic:spPr>
                </pic:pic>
              </a:graphicData>
            </a:graphic>
          </wp:inline>
        </w:drawing>
      </w:r>
    </w:p>
    <w:p w14:paraId="340107F6" w14:textId="73FACCE1" w:rsidR="00D056C1" w:rsidRPr="00D056C1" w:rsidRDefault="00D056C1" w:rsidP="00D056C1">
      <w:pPr>
        <w:pStyle w:val="ListParagraph"/>
        <w:tabs>
          <w:tab w:val="left" w:pos="1134"/>
          <w:tab w:val="center" w:pos="4820"/>
          <w:tab w:val="right" w:pos="9639"/>
        </w:tabs>
        <w:adjustRightInd w:val="0"/>
        <w:spacing w:before="240" w:after="60"/>
        <w:ind w:left="360"/>
        <w:jc w:val="center"/>
        <w:textAlignment w:val="baseline"/>
        <w:rPr>
          <w:rFonts w:ascii="Arial" w:eastAsia="Times New Roman" w:hAnsi="Arial" w:cs="Arial"/>
          <w:b/>
          <w:bCs/>
          <w:szCs w:val="20"/>
          <w:lang w:val="en-US"/>
        </w:rPr>
      </w:pPr>
      <w:proofErr w:type="gramStart"/>
      <w:r w:rsidRPr="00D056C1">
        <w:rPr>
          <w:rFonts w:ascii="Arial" w:eastAsia="Times New Roman" w:hAnsi="Arial" w:cs="Arial"/>
          <w:b/>
          <w:bCs/>
          <w:szCs w:val="20"/>
          <w:lang w:val="en-US"/>
        </w:rPr>
        <w:t>Fig(</w:t>
      </w:r>
      <w:proofErr w:type="gramEnd"/>
      <w:r w:rsidRPr="00D056C1">
        <w:rPr>
          <w:rFonts w:ascii="Arial" w:eastAsia="Times New Roman" w:hAnsi="Arial" w:cs="Arial"/>
          <w:b/>
          <w:bCs/>
          <w:szCs w:val="20"/>
          <w:lang w:val="en-US"/>
        </w:rPr>
        <w:t xml:space="preserve">5); Computing integrals in step 2, </w:t>
      </w:r>
      <w:r w:rsidR="007823F4">
        <w:rPr>
          <w:rFonts w:ascii="Arial" w:eastAsia="Times New Roman" w:hAnsi="Arial" w:cs="Arial"/>
          <w:b/>
          <w:bCs/>
          <w:szCs w:val="20"/>
          <w:lang w:val="en-US"/>
        </w:rPr>
        <w:t>A</w:t>
      </w:r>
      <w:r w:rsidRPr="00D056C1">
        <w:rPr>
          <w:rFonts w:ascii="Arial" w:eastAsia="Times New Roman" w:hAnsi="Arial" w:cs="Arial"/>
          <w:b/>
          <w:bCs/>
          <w:szCs w:val="20"/>
          <w:lang w:val="en-US"/>
        </w:rPr>
        <w:t>lternative 2</w:t>
      </w:r>
    </w:p>
    <w:p w14:paraId="2D61F996" w14:textId="4EAA0654" w:rsidR="00BD3AC4" w:rsidRPr="00B74D0E" w:rsidRDefault="00BD3AC4" w:rsidP="004D4ABF">
      <w:pPr>
        <w:pStyle w:val="ListParagraph"/>
        <w:tabs>
          <w:tab w:val="left" w:pos="1134"/>
          <w:tab w:val="center" w:pos="4820"/>
          <w:tab w:val="right" w:pos="9639"/>
        </w:tabs>
        <w:adjustRightInd w:val="0"/>
        <w:spacing w:before="240" w:after="60"/>
        <w:ind w:left="360"/>
        <w:jc w:val="both"/>
        <w:textAlignment w:val="baseline"/>
        <w:rPr>
          <w:rFonts w:ascii="Arial" w:eastAsia="Times New Roman" w:hAnsi="Arial" w:cs="Arial"/>
          <w:szCs w:val="20"/>
          <w:lang w:val="en-US"/>
        </w:rPr>
      </w:pPr>
      <w:bookmarkStart w:id="25" w:name="_Hlk177984351"/>
    </w:p>
    <w:p w14:paraId="3B3F86B9" w14:textId="25FD33AF" w:rsidR="00E233D1" w:rsidRDefault="00CF284F" w:rsidP="002539A4">
      <w:pPr>
        <w:spacing w:after="0" w:line="240" w:lineRule="auto"/>
        <w:contextualSpacing/>
        <w:rPr>
          <w:rFonts w:ascii="Arial" w:hAnsi="Arial" w:cs="Arial"/>
          <w:kern w:val="0"/>
        </w:rPr>
      </w:pPr>
      <w:bookmarkStart w:id="26" w:name="_Hlk165301117"/>
      <w:r w:rsidRPr="00EA7CC0">
        <w:rPr>
          <w:rFonts w:ascii="Arial" w:hAnsi="Arial" w:cs="Arial"/>
          <w:kern w:val="0"/>
        </w:rPr>
        <w:t>Each of the cells in a bin are summed over the 361 azimuth cuts</w:t>
      </w:r>
      <w:r w:rsidR="00522AD5">
        <w:rPr>
          <w:rFonts w:ascii="Arial" w:hAnsi="Arial" w:cs="Arial"/>
          <w:kern w:val="0"/>
        </w:rPr>
        <w:t xml:space="preserve">. </w:t>
      </w:r>
      <w:r w:rsidRPr="00EA7CC0">
        <w:rPr>
          <w:rFonts w:ascii="Arial" w:hAnsi="Arial" w:cs="Arial"/>
          <w:kern w:val="0"/>
        </w:rPr>
        <w:t xml:space="preserve">This sum is scaled by Cos </w:t>
      </w:r>
      <m:oMath>
        <m:r>
          <m:rPr>
            <m:sty m:val="p"/>
          </m:rPr>
          <w:rPr>
            <w:rFonts w:ascii="Cambria Math" w:eastAsia="Cambria Math" w:hAnsi="Cambria Math" w:cs="Arial"/>
            <w:kern w:val="0"/>
          </w:rPr>
          <m:t>(</m:t>
        </m:r>
        <m:sSub>
          <m:sSubPr>
            <m:ctrlPr>
              <w:rPr>
                <w:rFonts w:ascii="Cambria Math" w:eastAsia="Cambria Math" w:hAnsi="Cambria Math" w:cs="Arial"/>
                <w:kern w:val="0"/>
              </w:rPr>
            </m:ctrlPr>
          </m:sSubPr>
          <m:e>
            <m:r>
              <m:rPr>
                <m:sty m:val="bi"/>
              </m:rPr>
              <w:rPr>
                <w:rFonts w:ascii="Cambria Math" w:eastAsia="Cambria Math" w:hAnsi="Cambria Math" w:cs="Arial"/>
                <w:kern w:val="0"/>
              </w:rPr>
              <m:t>θ</m:t>
            </m:r>
            <m:r>
              <m:rPr>
                <m:sty m:val="p"/>
              </m:rPr>
              <w:rPr>
                <w:rFonts w:ascii="Cambria Math" w:eastAsia="Cambria Math" w:hAnsi="Cambria Math" w:cs="Arial"/>
                <w:kern w:val="0"/>
              </w:rPr>
              <m:t>)</m:t>
            </m:r>
          </m:e>
          <m:sub>
            <m:r>
              <m:rPr>
                <m:sty m:val="p"/>
              </m:rPr>
              <w:rPr>
                <w:rFonts w:ascii="Cambria Math" w:eastAsia="Cambria Math" w:hAnsi="Cambria Math" w:cs="Arial"/>
                <w:kern w:val="0"/>
              </w:rPr>
              <m:t>  </m:t>
            </m:r>
          </m:sub>
        </m:sSub>
      </m:oMath>
      <w:r w:rsidRPr="00EA7CC0">
        <w:rPr>
          <w:rFonts w:ascii="Arial" w:hAnsi="Arial" w:cs="Arial"/>
          <w:kern w:val="0"/>
        </w:rPr>
        <w:t>as shown below</w:t>
      </w:r>
      <w:r w:rsidR="00522AD5">
        <w:rPr>
          <w:rFonts w:ascii="Arial" w:hAnsi="Arial" w:cs="Arial"/>
          <w:kern w:val="0"/>
        </w:rPr>
        <w:t xml:space="preserve">. </w:t>
      </w:r>
      <w:r w:rsidR="002539A4" w:rsidRPr="00EA7CC0">
        <w:rPr>
          <w:rFonts w:ascii="Arial" w:hAnsi="Arial" w:cs="Arial"/>
          <w:kern w:val="0"/>
        </w:rPr>
        <w:t xml:space="preserve">This is </w:t>
      </w:r>
      <w:proofErr w:type="gramStart"/>
      <w:r w:rsidR="002539A4" w:rsidRPr="00EA7CC0">
        <w:rPr>
          <w:rFonts w:ascii="Arial" w:hAnsi="Arial" w:cs="Arial"/>
          <w:kern w:val="0"/>
        </w:rPr>
        <w:t>similar to</w:t>
      </w:r>
      <w:proofErr w:type="gramEnd"/>
      <w:r w:rsidR="002539A4" w:rsidRPr="00EA7CC0">
        <w:rPr>
          <w:rFonts w:ascii="Arial" w:hAnsi="Arial" w:cs="Arial"/>
          <w:kern w:val="0"/>
        </w:rPr>
        <w:t xml:space="preserve"> Alternative (1)</w:t>
      </w:r>
      <w:r w:rsidR="00522AD5">
        <w:rPr>
          <w:rFonts w:ascii="Arial" w:hAnsi="Arial" w:cs="Arial"/>
          <w:kern w:val="0"/>
        </w:rPr>
        <w:t xml:space="preserve">. </w:t>
      </w:r>
      <w:r w:rsidRPr="00EA7CC0">
        <w:rPr>
          <w:rFonts w:ascii="Arial" w:hAnsi="Arial" w:cs="Arial"/>
          <w:kern w:val="0"/>
        </w:rPr>
        <w:t xml:space="preserve">All the five cells in the above are of </w:t>
      </w:r>
      <w:proofErr w:type="gramStart"/>
      <w:r w:rsidRPr="00EA7CC0">
        <w:rPr>
          <w:rFonts w:ascii="Arial" w:hAnsi="Arial" w:cs="Arial"/>
          <w:kern w:val="0"/>
        </w:rPr>
        <w:t>bin(</w:t>
      </w:r>
      <w:proofErr w:type="gramEnd"/>
      <w:r w:rsidRPr="00EA7CC0">
        <w:rPr>
          <w:rFonts w:ascii="Arial" w:hAnsi="Arial" w:cs="Arial"/>
          <w:kern w:val="0"/>
        </w:rPr>
        <w:t xml:space="preserve">1) are summed and the sum is divided by (5 </w:t>
      </w:r>
      <m:oMath>
        <m:r>
          <m:rPr>
            <m:sty m:val="p"/>
          </m:rPr>
          <w:rPr>
            <w:rFonts w:ascii="Cambria Math" w:eastAsia="Cambria Math" w:hAnsi="Cambria Math" w:cs="Arial"/>
            <w:kern w:val="0"/>
          </w:rPr>
          <m:t>×</m:t>
        </m:r>
        <m:r>
          <m:rPr>
            <m:sty m:val="b"/>
          </m:rPr>
          <w:rPr>
            <w:rFonts w:ascii="Cambria Math" w:eastAsia="Cambria Math" w:hAnsi="Cambria Math" w:cs="Arial"/>
            <w:kern w:val="0"/>
          </w:rPr>
          <m:t>361</m:t>
        </m:r>
        <m:r>
          <m:rPr>
            <m:sty m:val="p"/>
          </m:rPr>
          <w:rPr>
            <w:rFonts w:ascii="Cambria Math" w:eastAsia="Cambria Math" w:hAnsi="Cambria Math" w:cs="Arial"/>
            <w:kern w:val="0"/>
          </w:rPr>
          <m:t>)</m:t>
        </m:r>
      </m:oMath>
      <w:r w:rsidRPr="00EA7CC0">
        <w:rPr>
          <w:rFonts w:ascii="Arial" w:hAnsi="Arial" w:cs="Arial"/>
          <w:kern w:val="0"/>
        </w:rPr>
        <w:t xml:space="preserve">  to  get EIRP of first bin</w:t>
      </w:r>
      <w:r w:rsidR="00522AD5">
        <w:rPr>
          <w:rFonts w:ascii="Arial" w:hAnsi="Arial" w:cs="Arial"/>
          <w:kern w:val="0"/>
        </w:rPr>
        <w:t>.</w:t>
      </w:r>
    </w:p>
    <w:p w14:paraId="41D35043" w14:textId="35F2DBFE" w:rsidR="00E233D1" w:rsidRDefault="005F7E49" w:rsidP="002539A4">
      <w:pPr>
        <w:spacing w:after="0" w:line="240" w:lineRule="auto"/>
        <w:contextualSpacing/>
        <w:rPr>
          <w:rFonts w:ascii="Arial" w:hAnsi="Arial" w:cs="Arial"/>
          <w:kern w:val="0"/>
        </w:rPr>
      </w:pPr>
      <w:r>
        <w:rPr>
          <w:rFonts w:ascii="Arial" w:eastAsia="Times New Roman" w:hAnsi="Arial" w:cs="Arial"/>
          <w:noProof/>
          <w:szCs w:val="20"/>
          <w:lang w:val="en-US"/>
        </w:rPr>
        <w:drawing>
          <wp:anchor distT="0" distB="0" distL="114300" distR="114300" simplePos="0" relativeHeight="251660288" behindDoc="0" locked="0" layoutInCell="1" allowOverlap="1" wp14:anchorId="493E3211" wp14:editId="40EE6EB3">
            <wp:simplePos x="0" y="0"/>
            <wp:positionH relativeFrom="margin">
              <wp:align>center</wp:align>
            </wp:positionH>
            <wp:positionV relativeFrom="paragraph">
              <wp:posOffset>287020</wp:posOffset>
            </wp:positionV>
            <wp:extent cx="2005965" cy="725170"/>
            <wp:effectExtent l="0" t="0" r="0" b="0"/>
            <wp:wrapTopAndBottom/>
            <wp:docPr id="462381271" name="Picture 2" descr="A black and white rectangular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2381271" name="Picture 2" descr="A black and white rectangular objec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05965" cy="725170"/>
                    </a:xfrm>
                    <a:prstGeom prst="rect">
                      <a:avLst/>
                    </a:prstGeom>
                    <a:noFill/>
                  </pic:spPr>
                </pic:pic>
              </a:graphicData>
            </a:graphic>
          </wp:anchor>
        </w:drawing>
      </w:r>
    </w:p>
    <w:p w14:paraId="36A41800" w14:textId="38587E52" w:rsidR="00E233D1" w:rsidRPr="00EA7CC0" w:rsidRDefault="00E233D1" w:rsidP="002539A4">
      <w:pPr>
        <w:spacing w:after="0" w:line="240" w:lineRule="auto"/>
        <w:contextualSpacing/>
        <w:rPr>
          <w:rFonts w:ascii="Arial" w:hAnsi="Arial" w:cs="Arial"/>
          <w:kern w:val="0"/>
        </w:rPr>
      </w:pPr>
    </w:p>
    <w:p w14:paraId="0F203FDA" w14:textId="77777777" w:rsidR="002539A4" w:rsidRPr="002539A4" w:rsidRDefault="002539A4" w:rsidP="002539A4">
      <w:pPr>
        <w:rPr>
          <w:rFonts w:ascii="Arial" w:hAnsi="Arial" w:cs="Arial"/>
          <w:kern w:val="0"/>
        </w:rPr>
      </w:pPr>
      <w:r w:rsidRPr="002539A4">
        <w:rPr>
          <w:rFonts w:ascii="Arial" w:hAnsi="Arial" w:cs="Arial"/>
          <w:kern w:val="0"/>
        </w:rPr>
        <w:t xml:space="preserve">Scale this again by dividing the above by   </w:t>
      </w:r>
      <m:oMath>
        <m:f>
          <m:fPr>
            <m:ctrlPr>
              <w:rPr>
                <w:rFonts w:ascii="Cambria Math" w:eastAsia="Cambria Math" w:hAnsi="Cambria Math" w:cs="Arial"/>
                <w:kern w:val="0"/>
                <w:sz w:val="28"/>
                <w:szCs w:val="28"/>
              </w:rPr>
            </m:ctrlPr>
          </m:fPr>
          <m:num>
            <m:r>
              <m:rPr>
                <m:sty m:val="b"/>
              </m:rPr>
              <w:rPr>
                <w:rFonts w:ascii="Cambria Math" w:eastAsia="Cambria Math" w:hAnsi="Cambria Math" w:cs="Arial"/>
                <w:kern w:val="0"/>
                <w:sz w:val="28"/>
                <w:szCs w:val="28"/>
              </w:rPr>
              <m:t>1</m:t>
            </m:r>
          </m:num>
          <m:den>
            <m:r>
              <m:rPr>
                <m:sty m:val="b"/>
              </m:rPr>
              <w:rPr>
                <w:rFonts w:ascii="Cambria Math" w:eastAsia="Cambria Math" w:hAnsi="Cambria Math" w:cs="Arial"/>
                <w:kern w:val="0"/>
                <w:sz w:val="28"/>
                <w:szCs w:val="28"/>
              </w:rPr>
              <m:t>2</m:t>
            </m:r>
            <m:r>
              <m:rPr>
                <m:sty m:val="bi"/>
              </m:rPr>
              <w:rPr>
                <w:rFonts w:ascii="Cambria Math" w:eastAsia="Cambria Math" w:hAnsi="Cambria Math" w:cs="Arial"/>
                <w:kern w:val="0"/>
                <w:sz w:val="28"/>
                <w:szCs w:val="28"/>
              </w:rPr>
              <m:t>π</m:t>
            </m:r>
            <m:r>
              <m:rPr>
                <m:sty m:val="p"/>
              </m:rPr>
              <w:rPr>
                <w:rFonts w:ascii="Cambria Math" w:eastAsia="Cambria Math" w:hAnsi="Cambria Math" w:cs="Arial"/>
                <w:kern w:val="0"/>
                <w:sz w:val="28"/>
                <w:szCs w:val="28"/>
              </w:rPr>
              <m:t>(</m:t>
            </m:r>
            <m:r>
              <m:rPr>
                <m:sty m:val="bi"/>
              </m:rPr>
              <w:rPr>
                <w:rFonts w:ascii="Cambria Math" w:eastAsia="Cambria Math" w:hAnsi="Cambria Math" w:cs="Arial"/>
                <w:kern w:val="0"/>
                <w:sz w:val="28"/>
                <w:szCs w:val="28"/>
              </w:rPr>
              <m:t>SinθH</m:t>
            </m:r>
            <m:r>
              <m:rPr>
                <m:sty m:val="p"/>
              </m:rPr>
              <w:rPr>
                <w:rFonts w:ascii="Cambria Math" w:eastAsia="Cambria Math" w:hAnsi="Cambria Math" w:cs="Arial"/>
                <w:kern w:val="0"/>
                <w:sz w:val="28"/>
                <w:szCs w:val="28"/>
              </w:rPr>
              <m:t>-</m:t>
            </m:r>
            <m:r>
              <m:rPr>
                <m:sty m:val="bi"/>
              </m:rPr>
              <w:rPr>
                <w:rFonts w:ascii="Cambria Math" w:eastAsia="Cambria Math" w:hAnsi="Cambria Math" w:cs="Arial"/>
                <w:kern w:val="0"/>
                <w:sz w:val="28"/>
                <w:szCs w:val="28"/>
              </w:rPr>
              <m:t>SinθL</m:t>
            </m:r>
            <m:r>
              <m:rPr>
                <m:sty m:val="p"/>
              </m:rPr>
              <w:rPr>
                <w:rFonts w:ascii="Cambria Math" w:eastAsia="Cambria Math" w:hAnsi="Cambria Math" w:cs="Arial"/>
                <w:kern w:val="0"/>
                <w:sz w:val="28"/>
                <w:szCs w:val="28"/>
              </w:rPr>
              <m:t>)</m:t>
            </m:r>
          </m:den>
        </m:f>
      </m:oMath>
    </w:p>
    <w:p w14:paraId="10F399C1" w14:textId="41BFE895" w:rsidR="00E71E6F" w:rsidRPr="00AF3ED5" w:rsidRDefault="00E71E6F" w:rsidP="000D6FAB">
      <w:pPr>
        <w:tabs>
          <w:tab w:val="left" w:pos="1134"/>
          <w:tab w:val="center" w:pos="4820"/>
          <w:tab w:val="right" w:pos="9639"/>
        </w:tabs>
        <w:overflowPunct w:val="0"/>
        <w:autoSpaceDE w:val="0"/>
        <w:autoSpaceDN w:val="0"/>
        <w:adjustRightInd w:val="0"/>
        <w:spacing w:before="240" w:after="60" w:line="240" w:lineRule="auto"/>
        <w:jc w:val="both"/>
        <w:textAlignment w:val="baseline"/>
        <w:rPr>
          <w:rFonts w:ascii="Arial" w:eastAsia="Times New Roman" w:hAnsi="Arial" w:cs="Arial"/>
          <w:i/>
          <w:iCs/>
          <w:szCs w:val="20"/>
          <w:lang w:val="en-US"/>
        </w:rPr>
      </w:pPr>
      <w:r w:rsidRPr="00AF3ED5">
        <w:rPr>
          <w:rFonts w:ascii="Arial" w:eastAsia="Times New Roman" w:hAnsi="Arial" w:cs="Arial"/>
          <w:i/>
          <w:iCs/>
          <w:szCs w:val="20"/>
          <w:lang w:val="en-US"/>
        </w:rPr>
        <w:t>Both alternatives will yield the same result</w:t>
      </w:r>
      <w:r w:rsidR="007823F4">
        <w:rPr>
          <w:rFonts w:ascii="Arial" w:eastAsia="Times New Roman" w:hAnsi="Arial" w:cs="Arial"/>
          <w:i/>
          <w:iCs/>
          <w:szCs w:val="20"/>
          <w:lang w:val="en-US"/>
        </w:rPr>
        <w:t>.</w:t>
      </w:r>
    </w:p>
    <w:bookmarkEnd w:id="25"/>
    <w:p w14:paraId="6199F345" w14:textId="107572E5" w:rsidR="00E71E6F" w:rsidRDefault="00E71E6F" w:rsidP="000D6FAB">
      <w:pPr>
        <w:tabs>
          <w:tab w:val="left" w:pos="1134"/>
          <w:tab w:val="center" w:pos="4820"/>
          <w:tab w:val="right" w:pos="9639"/>
        </w:tabs>
        <w:overflowPunct w:val="0"/>
        <w:autoSpaceDE w:val="0"/>
        <w:autoSpaceDN w:val="0"/>
        <w:adjustRightInd w:val="0"/>
        <w:spacing w:before="240" w:after="60" w:line="240" w:lineRule="auto"/>
        <w:jc w:val="both"/>
        <w:textAlignment w:val="baseline"/>
        <w:rPr>
          <w:rFonts w:ascii="Arial" w:eastAsia="Times New Roman" w:hAnsi="Arial" w:cs="Arial"/>
          <w:b/>
          <w:bCs/>
          <w:i/>
          <w:iCs/>
          <w:szCs w:val="20"/>
          <w:lang w:val="en-US"/>
        </w:rPr>
      </w:pPr>
      <w:r>
        <w:rPr>
          <w:rFonts w:ascii="Arial" w:eastAsia="Times New Roman" w:hAnsi="Arial" w:cs="Arial"/>
          <w:b/>
          <w:bCs/>
          <w:i/>
          <w:iCs/>
          <w:szCs w:val="20"/>
          <w:lang w:val="en-US"/>
        </w:rPr>
        <w:t xml:space="preserve">Proposal </w:t>
      </w:r>
      <w:proofErr w:type="gramStart"/>
      <w:r>
        <w:rPr>
          <w:rFonts w:ascii="Arial" w:eastAsia="Times New Roman" w:hAnsi="Arial" w:cs="Arial"/>
          <w:b/>
          <w:bCs/>
          <w:i/>
          <w:iCs/>
          <w:szCs w:val="20"/>
          <w:lang w:val="en-US"/>
        </w:rPr>
        <w:t>5 :</w:t>
      </w:r>
      <w:proofErr w:type="gramEnd"/>
      <w:r>
        <w:rPr>
          <w:rFonts w:ascii="Arial" w:eastAsia="Times New Roman" w:hAnsi="Arial" w:cs="Arial"/>
          <w:b/>
          <w:bCs/>
          <w:i/>
          <w:iCs/>
          <w:szCs w:val="20"/>
          <w:lang w:val="en-US"/>
        </w:rPr>
        <w:t xml:space="preserve"> </w:t>
      </w:r>
      <w:bookmarkStart w:id="27" w:name="_Hlk169861072"/>
      <w:r>
        <w:rPr>
          <w:rFonts w:ascii="Arial" w:eastAsia="Times New Roman" w:hAnsi="Arial" w:cs="Arial"/>
          <w:b/>
          <w:bCs/>
          <w:i/>
          <w:iCs/>
          <w:szCs w:val="20"/>
          <w:lang w:val="en-US"/>
        </w:rPr>
        <w:t>RAN</w:t>
      </w:r>
      <w:r w:rsidR="00BF1C8D">
        <w:rPr>
          <w:rFonts w:ascii="Arial" w:eastAsia="Times New Roman" w:hAnsi="Arial" w:cs="Arial"/>
          <w:b/>
          <w:bCs/>
          <w:i/>
          <w:iCs/>
          <w:szCs w:val="20"/>
          <w:lang w:val="en-US"/>
        </w:rPr>
        <w:t>4</w:t>
      </w:r>
      <w:r>
        <w:rPr>
          <w:rFonts w:ascii="Arial" w:eastAsia="Times New Roman" w:hAnsi="Arial" w:cs="Arial"/>
          <w:b/>
          <w:bCs/>
          <w:i/>
          <w:iCs/>
          <w:szCs w:val="20"/>
          <w:lang w:val="en-US"/>
        </w:rPr>
        <w:t xml:space="preserve"> should leave it to individual I</w:t>
      </w:r>
      <w:r w:rsidR="00AF3ED5">
        <w:rPr>
          <w:rFonts w:ascii="Arial" w:eastAsia="Times New Roman" w:hAnsi="Arial" w:cs="Arial"/>
          <w:b/>
          <w:bCs/>
          <w:i/>
          <w:iCs/>
          <w:szCs w:val="20"/>
          <w:lang w:val="en-US"/>
        </w:rPr>
        <w:t>M</w:t>
      </w:r>
      <w:r>
        <w:rPr>
          <w:rFonts w:ascii="Arial" w:eastAsia="Times New Roman" w:hAnsi="Arial" w:cs="Arial"/>
          <w:b/>
          <w:bCs/>
          <w:i/>
          <w:iCs/>
          <w:szCs w:val="20"/>
          <w:lang w:val="en-US"/>
        </w:rPr>
        <w:t xml:space="preserve">s to </w:t>
      </w:r>
      <w:r w:rsidR="007823F4">
        <w:rPr>
          <w:rFonts w:ascii="Arial" w:eastAsia="Times New Roman" w:hAnsi="Arial" w:cs="Arial"/>
          <w:b/>
          <w:bCs/>
          <w:i/>
          <w:iCs/>
          <w:szCs w:val="20"/>
          <w:lang w:val="en-US"/>
        </w:rPr>
        <w:t>choose</w:t>
      </w:r>
      <w:r>
        <w:rPr>
          <w:rFonts w:ascii="Arial" w:eastAsia="Times New Roman" w:hAnsi="Arial" w:cs="Arial"/>
          <w:b/>
          <w:bCs/>
          <w:i/>
          <w:iCs/>
          <w:szCs w:val="20"/>
          <w:lang w:val="en-US"/>
        </w:rPr>
        <w:t xml:space="preserve"> </w:t>
      </w:r>
      <w:r w:rsidR="00AF3ED5">
        <w:rPr>
          <w:rFonts w:ascii="Arial" w:eastAsia="Times New Roman" w:hAnsi="Arial" w:cs="Arial"/>
          <w:b/>
          <w:bCs/>
          <w:i/>
          <w:iCs/>
          <w:szCs w:val="20"/>
          <w:lang w:val="en-US"/>
        </w:rPr>
        <w:t>amongst Alternative 1 or 2</w:t>
      </w:r>
      <w:r>
        <w:rPr>
          <w:rFonts w:ascii="Arial" w:eastAsia="Times New Roman" w:hAnsi="Arial" w:cs="Arial"/>
          <w:b/>
          <w:bCs/>
          <w:i/>
          <w:iCs/>
          <w:szCs w:val="20"/>
          <w:lang w:val="en-US"/>
        </w:rPr>
        <w:t xml:space="preserve"> </w:t>
      </w:r>
    </w:p>
    <w:bookmarkEnd w:id="26"/>
    <w:bookmarkEnd w:id="27"/>
    <w:p w14:paraId="583BD397" w14:textId="629762C4" w:rsidR="00120EBC" w:rsidRDefault="003D4B00" w:rsidP="00120EB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kern w:val="0"/>
          <w:sz w:val="36"/>
          <w:szCs w:val="20"/>
          <w:lang w:val="en-GB" w:eastAsia="ja-JP"/>
          <w14:ligatures w14:val="none"/>
        </w:rPr>
      </w:pPr>
      <w:r>
        <w:rPr>
          <w:rFonts w:ascii="Arial" w:eastAsia="Times New Roman" w:hAnsi="Arial" w:cs="Times New Roman"/>
          <w:kern w:val="0"/>
          <w:sz w:val="36"/>
          <w:szCs w:val="20"/>
          <w:lang w:val="en-GB" w:eastAsia="ja-JP"/>
          <w14:ligatures w14:val="none"/>
        </w:rPr>
        <w:lastRenderedPageBreak/>
        <w:t>5</w:t>
      </w:r>
      <w:r w:rsidR="00120EBC" w:rsidRPr="00DB0CA9">
        <w:rPr>
          <w:rFonts w:ascii="Arial" w:eastAsia="Times New Roman" w:hAnsi="Arial" w:cs="Times New Roman"/>
          <w:kern w:val="0"/>
          <w:sz w:val="36"/>
          <w:szCs w:val="20"/>
          <w:lang w:val="en-GB" w:eastAsia="ja-JP"/>
          <w14:ligatures w14:val="none"/>
        </w:rPr>
        <w:tab/>
      </w:r>
      <w:r w:rsidR="004A7ACA">
        <w:rPr>
          <w:rFonts w:ascii="Arial" w:eastAsia="Times New Roman" w:hAnsi="Arial" w:cs="Times New Roman"/>
          <w:kern w:val="0"/>
          <w:sz w:val="36"/>
          <w:szCs w:val="20"/>
          <w:lang w:val="en-GB" w:eastAsia="ja-JP"/>
          <w14:ligatures w14:val="none"/>
        </w:rPr>
        <w:t>Confidence Intervals</w:t>
      </w:r>
      <w:r w:rsidR="00AF22D9">
        <w:rPr>
          <w:rStyle w:val="FootnoteReference"/>
          <w:rFonts w:ascii="Arial" w:eastAsia="Times New Roman" w:hAnsi="Arial" w:cs="Times New Roman"/>
          <w:kern w:val="0"/>
          <w:sz w:val="36"/>
          <w:szCs w:val="20"/>
          <w:lang w:val="en-GB" w:eastAsia="ja-JP"/>
          <w14:ligatures w14:val="none"/>
        </w:rPr>
        <w:footnoteReference w:id="3"/>
      </w:r>
    </w:p>
    <w:p w14:paraId="6FF7CCC3" w14:textId="40EA3C1F" w:rsidR="000A11E2" w:rsidRPr="00205036" w:rsidRDefault="00432CE0" w:rsidP="005920DB">
      <w:pPr>
        <w:keepNext/>
        <w:keepLines/>
        <w:pBdr>
          <w:top w:val="single" w:sz="12" w:space="3" w:color="auto"/>
        </w:pBdr>
        <w:overflowPunct w:val="0"/>
        <w:autoSpaceDE w:val="0"/>
        <w:autoSpaceDN w:val="0"/>
        <w:adjustRightInd w:val="0"/>
        <w:spacing w:before="240" w:after="180" w:line="240" w:lineRule="auto"/>
        <w:jc w:val="both"/>
        <w:textAlignment w:val="baseline"/>
        <w:outlineLvl w:val="0"/>
        <w:rPr>
          <w:rFonts w:ascii="Arial" w:hAnsi="Arial" w:cs="Arial"/>
          <w:b/>
          <w:bCs/>
          <w:kern w:val="0"/>
          <w:sz w:val="24"/>
          <w:szCs w:val="24"/>
        </w:rPr>
      </w:pPr>
      <w:r w:rsidRPr="00205036">
        <w:rPr>
          <w:rFonts w:ascii="Arial" w:hAnsi="Arial" w:cs="Arial"/>
          <w:b/>
          <w:bCs/>
          <w:kern w:val="0"/>
          <w:sz w:val="24"/>
          <w:szCs w:val="24"/>
        </w:rPr>
        <w:t>5.1</w:t>
      </w:r>
      <w:r w:rsidRPr="00205036">
        <w:rPr>
          <w:rFonts w:ascii="Arial" w:hAnsi="Arial" w:cs="Arial"/>
          <w:kern w:val="0"/>
          <w:sz w:val="24"/>
          <w:szCs w:val="24"/>
        </w:rPr>
        <w:t xml:space="preserve"> </w:t>
      </w:r>
      <w:r w:rsidR="000A11E2" w:rsidRPr="00205036">
        <w:rPr>
          <w:rFonts w:ascii="Arial" w:hAnsi="Arial" w:cs="Arial"/>
          <w:b/>
          <w:bCs/>
          <w:kern w:val="0"/>
          <w:sz w:val="24"/>
          <w:szCs w:val="24"/>
        </w:rPr>
        <w:t xml:space="preserve">Measurement Uncertainty and Confidence </w:t>
      </w:r>
      <w:proofErr w:type="gramStart"/>
      <w:r w:rsidR="000A11E2" w:rsidRPr="00205036">
        <w:rPr>
          <w:rFonts w:ascii="Arial" w:hAnsi="Arial" w:cs="Arial"/>
          <w:b/>
          <w:bCs/>
          <w:kern w:val="0"/>
          <w:sz w:val="24"/>
          <w:szCs w:val="24"/>
        </w:rPr>
        <w:t>intervals :</w:t>
      </w:r>
      <w:proofErr w:type="gramEnd"/>
      <w:r w:rsidR="000A11E2" w:rsidRPr="00205036">
        <w:rPr>
          <w:rFonts w:ascii="Arial" w:hAnsi="Arial" w:cs="Arial"/>
          <w:b/>
          <w:bCs/>
          <w:kern w:val="0"/>
          <w:sz w:val="24"/>
          <w:szCs w:val="24"/>
        </w:rPr>
        <w:t xml:space="preserve"> Are they the same</w:t>
      </w:r>
      <w:r w:rsidRPr="00205036">
        <w:rPr>
          <w:rFonts w:ascii="Arial" w:hAnsi="Arial" w:cs="Arial"/>
          <w:b/>
          <w:bCs/>
          <w:kern w:val="0"/>
          <w:sz w:val="24"/>
          <w:szCs w:val="24"/>
        </w:rPr>
        <w:t>?</w:t>
      </w:r>
    </w:p>
    <w:p w14:paraId="760FD4DD" w14:textId="3420F8DC" w:rsidR="00F06509" w:rsidRPr="00E70838" w:rsidRDefault="00AC2B60" w:rsidP="00E70838">
      <w:pPr>
        <w:pBdr>
          <w:top w:val="single" w:sz="12" w:space="3" w:color="auto"/>
        </w:pBdr>
        <w:overflowPunct w:val="0"/>
        <w:autoSpaceDE w:val="0"/>
        <w:autoSpaceDN w:val="0"/>
        <w:adjustRightInd w:val="0"/>
        <w:spacing w:before="240" w:after="180" w:line="240" w:lineRule="auto"/>
        <w:jc w:val="both"/>
        <w:textAlignment w:val="baseline"/>
        <w:outlineLvl w:val="0"/>
        <w:rPr>
          <w:rFonts w:ascii="Arial" w:hAnsi="Arial" w:cs="Arial"/>
          <w:kern w:val="0"/>
        </w:rPr>
      </w:pPr>
      <w:r w:rsidRPr="00E70838">
        <w:rPr>
          <w:rFonts w:ascii="Arial" w:hAnsi="Arial" w:cs="Arial"/>
          <w:kern w:val="0"/>
        </w:rPr>
        <w:t>During the RAN4 111 meeting there was discussion that seem to imply that CIs are the same as measurement uncertainty</w:t>
      </w:r>
      <w:r w:rsidR="0014063D" w:rsidRPr="00E70838">
        <w:rPr>
          <w:rFonts w:ascii="Arial" w:hAnsi="Arial" w:cs="Arial"/>
          <w:kern w:val="0"/>
        </w:rPr>
        <w:t xml:space="preserve"> (MU)</w:t>
      </w:r>
      <w:r w:rsidRPr="00E70838">
        <w:rPr>
          <w:rFonts w:ascii="Arial" w:hAnsi="Arial" w:cs="Arial"/>
          <w:kern w:val="0"/>
        </w:rPr>
        <w:t xml:space="preserve">. This is not the case. </w:t>
      </w:r>
      <w:r w:rsidR="00665ED8" w:rsidRPr="00E70838">
        <w:rPr>
          <w:rFonts w:ascii="Arial" w:hAnsi="Arial" w:cs="Arial"/>
          <w:kern w:val="0"/>
        </w:rPr>
        <w:t>The MU concept relates to the tolerance levels in making a single measurement</w:t>
      </w:r>
      <w:r w:rsidR="008D012C" w:rsidRPr="00E70838">
        <w:rPr>
          <w:rFonts w:ascii="Arial" w:hAnsi="Arial" w:cs="Arial"/>
          <w:kern w:val="0"/>
        </w:rPr>
        <w:t>,</w:t>
      </w:r>
      <w:r w:rsidR="00665ED8" w:rsidRPr="00E70838">
        <w:rPr>
          <w:rFonts w:ascii="Arial" w:hAnsi="Arial" w:cs="Arial"/>
          <w:kern w:val="0"/>
        </w:rPr>
        <w:t xml:space="preserve"> say the EIRP</w:t>
      </w:r>
      <w:r w:rsidR="008D012C" w:rsidRPr="00E70838">
        <w:rPr>
          <w:rFonts w:ascii="Arial" w:hAnsi="Arial" w:cs="Arial"/>
          <w:kern w:val="0"/>
        </w:rPr>
        <w:t>,</w:t>
      </w:r>
      <w:r w:rsidR="00665ED8" w:rsidRPr="00E70838">
        <w:rPr>
          <w:rFonts w:ascii="Arial" w:hAnsi="Arial" w:cs="Arial"/>
          <w:kern w:val="0"/>
        </w:rPr>
        <w:t xml:space="preserve"> </w:t>
      </w:r>
      <w:proofErr w:type="gramStart"/>
      <w:r w:rsidR="00665ED8" w:rsidRPr="00E70838">
        <w:rPr>
          <w:rFonts w:ascii="Arial" w:hAnsi="Arial" w:cs="Arial"/>
          <w:kern w:val="0"/>
        </w:rPr>
        <w:t>in a given</w:t>
      </w:r>
      <w:proofErr w:type="gramEnd"/>
      <w:r w:rsidR="00665ED8" w:rsidRPr="00E70838">
        <w:rPr>
          <w:rFonts w:ascii="Arial" w:hAnsi="Arial" w:cs="Arial"/>
          <w:kern w:val="0"/>
        </w:rPr>
        <w:t xml:space="preserve"> direction over </w:t>
      </w:r>
      <w:r w:rsidR="00B22110" w:rsidRPr="00E70838">
        <w:rPr>
          <w:rFonts w:ascii="Arial" w:hAnsi="Arial" w:cs="Arial"/>
          <w:kern w:val="0"/>
        </w:rPr>
        <w:t>a large duration of time</w:t>
      </w:r>
      <w:r w:rsidR="00C6359C" w:rsidRPr="00E70838">
        <w:rPr>
          <w:rFonts w:ascii="Arial" w:hAnsi="Arial" w:cs="Arial"/>
          <w:kern w:val="0"/>
        </w:rPr>
        <w:t>, where</w:t>
      </w:r>
      <w:r w:rsidR="00E84475" w:rsidRPr="00E70838">
        <w:rPr>
          <w:rFonts w:ascii="Arial" w:hAnsi="Arial" w:cs="Arial"/>
          <w:kern w:val="0"/>
        </w:rPr>
        <w:t xml:space="preserve"> the term “large” implies a duration which is able to sufficiently capture the </w:t>
      </w:r>
      <w:r w:rsidR="00903DD4" w:rsidRPr="00E70838">
        <w:rPr>
          <w:rFonts w:ascii="Arial" w:hAnsi="Arial" w:cs="Arial"/>
          <w:kern w:val="0"/>
        </w:rPr>
        <w:t>tolerance levels.</w:t>
      </w:r>
      <w:r w:rsidR="00E84475" w:rsidRPr="00E70838">
        <w:rPr>
          <w:rFonts w:ascii="Arial" w:hAnsi="Arial" w:cs="Arial"/>
          <w:kern w:val="0"/>
        </w:rPr>
        <w:t xml:space="preserve"> </w:t>
      </w:r>
      <w:r w:rsidR="00B22110" w:rsidRPr="00E70838">
        <w:rPr>
          <w:rFonts w:ascii="Arial" w:hAnsi="Arial" w:cs="Arial"/>
          <w:kern w:val="0"/>
        </w:rPr>
        <w:t xml:space="preserve">Another </w:t>
      </w:r>
      <w:r w:rsidR="0014063D" w:rsidRPr="00E70838">
        <w:rPr>
          <w:rFonts w:ascii="Arial" w:hAnsi="Arial" w:cs="Arial"/>
          <w:kern w:val="0"/>
        </w:rPr>
        <w:t xml:space="preserve">different </w:t>
      </w:r>
      <w:r w:rsidR="00C6359C" w:rsidRPr="00E70838">
        <w:rPr>
          <w:rFonts w:ascii="Arial" w:hAnsi="Arial" w:cs="Arial"/>
          <w:kern w:val="0"/>
        </w:rPr>
        <w:t>example is</w:t>
      </w:r>
      <w:r w:rsidR="00B22110" w:rsidRPr="00E70838">
        <w:rPr>
          <w:rFonts w:ascii="Arial" w:hAnsi="Arial" w:cs="Arial"/>
          <w:kern w:val="0"/>
        </w:rPr>
        <w:t xml:space="preserve"> the value of a</w:t>
      </w:r>
      <w:r w:rsidR="0014063D" w:rsidRPr="00E70838">
        <w:rPr>
          <w:rFonts w:ascii="Arial" w:hAnsi="Arial" w:cs="Arial"/>
          <w:kern w:val="0"/>
        </w:rPr>
        <w:t xml:space="preserve"> simple</w:t>
      </w:r>
      <w:r w:rsidR="00903DD4" w:rsidRPr="00E70838">
        <w:rPr>
          <w:rFonts w:ascii="Arial" w:hAnsi="Arial" w:cs="Arial"/>
          <w:kern w:val="0"/>
        </w:rPr>
        <w:t xml:space="preserve"> electrical</w:t>
      </w:r>
      <w:r w:rsidR="00B22110" w:rsidRPr="00E70838">
        <w:rPr>
          <w:rFonts w:ascii="Arial" w:hAnsi="Arial" w:cs="Arial"/>
          <w:kern w:val="0"/>
        </w:rPr>
        <w:t xml:space="preserve"> resistor th</w:t>
      </w:r>
      <w:r w:rsidR="000427F9" w:rsidRPr="00E70838">
        <w:rPr>
          <w:rFonts w:ascii="Arial" w:hAnsi="Arial" w:cs="Arial"/>
          <w:kern w:val="0"/>
        </w:rPr>
        <w:t xml:space="preserve">at has </w:t>
      </w:r>
      <w:r w:rsidR="0014063D" w:rsidRPr="00E70838">
        <w:rPr>
          <w:rFonts w:ascii="Arial" w:hAnsi="Arial" w:cs="Arial"/>
          <w:kern w:val="0"/>
        </w:rPr>
        <w:t xml:space="preserve">been designed to have a </w:t>
      </w:r>
      <w:r w:rsidR="000427F9" w:rsidRPr="00E70838">
        <w:rPr>
          <w:rFonts w:ascii="Arial" w:hAnsi="Arial" w:cs="Arial"/>
          <w:kern w:val="0"/>
        </w:rPr>
        <w:t>tolerance</w:t>
      </w:r>
      <w:r w:rsidR="0014063D" w:rsidRPr="00E70838">
        <w:rPr>
          <w:rFonts w:ascii="Arial" w:hAnsi="Arial" w:cs="Arial"/>
          <w:kern w:val="0"/>
        </w:rPr>
        <w:t xml:space="preserve"> level</w:t>
      </w:r>
      <w:r w:rsidR="000427F9" w:rsidRPr="00E70838">
        <w:rPr>
          <w:rFonts w:ascii="Arial" w:hAnsi="Arial" w:cs="Arial"/>
          <w:kern w:val="0"/>
        </w:rPr>
        <w:t xml:space="preserve"> of +/- x %. This </w:t>
      </w:r>
      <w:r w:rsidR="008D012C" w:rsidRPr="00E70838">
        <w:rPr>
          <w:rFonts w:ascii="Arial" w:hAnsi="Arial" w:cs="Arial"/>
          <w:kern w:val="0"/>
        </w:rPr>
        <w:t>is</w:t>
      </w:r>
      <w:r w:rsidR="0014063D" w:rsidRPr="00E70838">
        <w:rPr>
          <w:rFonts w:ascii="Arial" w:hAnsi="Arial" w:cs="Arial"/>
          <w:kern w:val="0"/>
        </w:rPr>
        <w:t xml:space="preserve"> the MU one should be thinking about,</w:t>
      </w:r>
      <w:r w:rsidR="000427F9" w:rsidRPr="00E70838">
        <w:rPr>
          <w:rFonts w:ascii="Arial" w:hAnsi="Arial" w:cs="Arial"/>
          <w:kern w:val="0"/>
        </w:rPr>
        <w:t xml:space="preserve"> </w:t>
      </w:r>
      <w:r w:rsidR="0014063D" w:rsidRPr="00E70838">
        <w:rPr>
          <w:rFonts w:ascii="Arial" w:hAnsi="Arial" w:cs="Arial"/>
          <w:kern w:val="0"/>
        </w:rPr>
        <w:t>which</w:t>
      </w:r>
      <w:r w:rsidR="000427F9" w:rsidRPr="00E70838">
        <w:rPr>
          <w:rFonts w:ascii="Arial" w:hAnsi="Arial" w:cs="Arial"/>
          <w:kern w:val="0"/>
        </w:rPr>
        <w:t xml:space="preserve"> </w:t>
      </w:r>
      <w:r w:rsidR="002D0800" w:rsidRPr="00E70838">
        <w:rPr>
          <w:rFonts w:ascii="Arial" w:hAnsi="Arial" w:cs="Arial"/>
          <w:kern w:val="0"/>
        </w:rPr>
        <w:t>i</w:t>
      </w:r>
      <w:r w:rsidR="000427F9" w:rsidRPr="00E70838">
        <w:rPr>
          <w:rFonts w:ascii="Arial" w:hAnsi="Arial" w:cs="Arial"/>
          <w:kern w:val="0"/>
        </w:rPr>
        <w:t xml:space="preserve">s not to be confused with the confidence interval </w:t>
      </w:r>
      <w:r w:rsidR="008D1949" w:rsidRPr="00E70838">
        <w:rPr>
          <w:rFonts w:ascii="Arial" w:hAnsi="Arial" w:cs="Arial"/>
          <w:kern w:val="0"/>
        </w:rPr>
        <w:t>(</w:t>
      </w:r>
      <w:r w:rsidR="000427F9" w:rsidRPr="00E70838">
        <w:rPr>
          <w:rFonts w:ascii="Arial" w:hAnsi="Arial" w:cs="Arial"/>
          <w:kern w:val="0"/>
        </w:rPr>
        <w:t xml:space="preserve">that </w:t>
      </w:r>
      <w:r w:rsidR="00B93FED" w:rsidRPr="00E70838">
        <w:rPr>
          <w:rFonts w:ascii="Arial" w:hAnsi="Arial" w:cs="Arial"/>
          <w:kern w:val="0"/>
        </w:rPr>
        <w:t>in case of EIRP</w:t>
      </w:r>
      <w:r w:rsidR="008D1949" w:rsidRPr="00E70838">
        <w:rPr>
          <w:rFonts w:ascii="Arial" w:hAnsi="Arial" w:cs="Arial"/>
          <w:kern w:val="0"/>
        </w:rPr>
        <w:t xml:space="preserve">) </w:t>
      </w:r>
      <w:r w:rsidR="000427F9" w:rsidRPr="00E70838">
        <w:rPr>
          <w:rFonts w:ascii="Arial" w:hAnsi="Arial" w:cs="Arial"/>
          <w:kern w:val="0"/>
        </w:rPr>
        <w:t>capture</w:t>
      </w:r>
      <w:r w:rsidR="00737C29" w:rsidRPr="00E70838">
        <w:rPr>
          <w:rFonts w:ascii="Arial" w:hAnsi="Arial" w:cs="Arial"/>
          <w:kern w:val="0"/>
        </w:rPr>
        <w:t>s</w:t>
      </w:r>
      <w:r w:rsidR="000427F9" w:rsidRPr="00E70838">
        <w:rPr>
          <w:rFonts w:ascii="Arial" w:hAnsi="Arial" w:cs="Arial"/>
          <w:kern w:val="0"/>
        </w:rPr>
        <w:t xml:space="preserve"> </w:t>
      </w:r>
      <w:r w:rsidR="0014063D" w:rsidRPr="00E70838">
        <w:rPr>
          <w:rFonts w:ascii="Arial" w:hAnsi="Arial" w:cs="Arial"/>
          <w:kern w:val="0"/>
        </w:rPr>
        <w:t xml:space="preserve">not only the temporal, but </w:t>
      </w:r>
      <w:r w:rsidR="000427F9" w:rsidRPr="00E70838">
        <w:rPr>
          <w:rFonts w:ascii="Arial" w:hAnsi="Arial" w:cs="Arial"/>
          <w:kern w:val="0"/>
        </w:rPr>
        <w:t>the spatial variation levels across</w:t>
      </w:r>
      <w:r w:rsidR="0014063D" w:rsidRPr="00E70838">
        <w:rPr>
          <w:rFonts w:ascii="Arial" w:hAnsi="Arial" w:cs="Arial"/>
          <w:kern w:val="0"/>
        </w:rPr>
        <w:t xml:space="preserve"> </w:t>
      </w:r>
      <w:r w:rsidR="002D0800" w:rsidRPr="00E70838">
        <w:rPr>
          <w:rFonts w:ascii="Arial" w:hAnsi="Arial" w:cs="Arial"/>
          <w:kern w:val="0"/>
        </w:rPr>
        <w:t>different directions of the EIRP</w:t>
      </w:r>
      <w:r w:rsidR="0014063D" w:rsidRPr="00E70838">
        <w:rPr>
          <w:rFonts w:ascii="Arial" w:hAnsi="Arial" w:cs="Arial"/>
          <w:kern w:val="0"/>
        </w:rPr>
        <w:t>,</w:t>
      </w:r>
      <w:r w:rsidR="00D62EE5" w:rsidRPr="00E70838">
        <w:rPr>
          <w:rFonts w:ascii="Arial" w:hAnsi="Arial" w:cs="Arial"/>
          <w:kern w:val="0"/>
        </w:rPr>
        <w:t xml:space="preserve"> to measure the parameters of its distribution</w:t>
      </w:r>
      <w:r w:rsidR="00CE3876" w:rsidRPr="00E70838">
        <w:rPr>
          <w:rFonts w:ascii="Arial" w:hAnsi="Arial" w:cs="Arial"/>
          <w:kern w:val="0"/>
        </w:rPr>
        <w:t xml:space="preserve"> and to show that the measured parameters (</w:t>
      </w:r>
      <w:r w:rsidR="00B81E3A" w:rsidRPr="00E70838">
        <w:rPr>
          <w:rFonts w:ascii="Arial" w:hAnsi="Arial" w:cs="Arial"/>
          <w:kern w:val="0"/>
        </w:rPr>
        <w:t>with a certain sample size</w:t>
      </w:r>
      <w:r w:rsidR="0014063D" w:rsidRPr="00E70838">
        <w:rPr>
          <w:rFonts w:ascii="Arial" w:hAnsi="Arial" w:cs="Arial"/>
          <w:kern w:val="0"/>
        </w:rPr>
        <w:t xml:space="preserve"> and hence sample statistics</w:t>
      </w:r>
      <w:r w:rsidR="00B81E3A" w:rsidRPr="00E70838">
        <w:rPr>
          <w:rFonts w:ascii="Arial" w:hAnsi="Arial" w:cs="Arial"/>
          <w:kern w:val="0"/>
        </w:rPr>
        <w:t>)</w:t>
      </w:r>
      <w:r w:rsidR="0014063D" w:rsidRPr="00E70838">
        <w:rPr>
          <w:rFonts w:ascii="Arial" w:hAnsi="Arial" w:cs="Arial"/>
          <w:kern w:val="0"/>
        </w:rPr>
        <w:t xml:space="preserve"> </w:t>
      </w:r>
      <w:r w:rsidR="00CE3876" w:rsidRPr="00E70838">
        <w:rPr>
          <w:rFonts w:ascii="Arial" w:hAnsi="Arial" w:cs="Arial"/>
          <w:kern w:val="0"/>
        </w:rPr>
        <w:t>represent the corresponding values of a population.</w:t>
      </w:r>
      <w:r w:rsidR="00B81E3A" w:rsidRPr="00E70838">
        <w:rPr>
          <w:rFonts w:ascii="Arial" w:hAnsi="Arial" w:cs="Arial"/>
          <w:kern w:val="0"/>
        </w:rPr>
        <w:t xml:space="preserve"> Therefore</w:t>
      </w:r>
      <w:r w:rsidR="0014063D" w:rsidRPr="00E70838">
        <w:rPr>
          <w:rFonts w:ascii="Arial" w:hAnsi="Arial" w:cs="Arial"/>
          <w:kern w:val="0"/>
        </w:rPr>
        <w:t>,</w:t>
      </w:r>
      <w:r w:rsidR="00B81E3A" w:rsidRPr="00E70838">
        <w:rPr>
          <w:rFonts w:ascii="Arial" w:hAnsi="Arial" w:cs="Arial"/>
          <w:kern w:val="0"/>
        </w:rPr>
        <w:t xml:space="preserve"> </w:t>
      </w:r>
      <w:r w:rsidR="00CE09F5" w:rsidRPr="00E70838">
        <w:rPr>
          <w:rFonts w:ascii="Arial" w:hAnsi="Arial" w:cs="Arial"/>
          <w:kern w:val="0"/>
        </w:rPr>
        <w:t>to</w:t>
      </w:r>
      <w:r w:rsidR="00B81E3A" w:rsidRPr="00E70838">
        <w:rPr>
          <w:rFonts w:ascii="Arial" w:hAnsi="Arial" w:cs="Arial"/>
          <w:kern w:val="0"/>
        </w:rPr>
        <w:t xml:space="preserve"> accurately estimate the CIs,</w:t>
      </w:r>
      <w:r w:rsidR="007E1169" w:rsidRPr="00E70838">
        <w:rPr>
          <w:rFonts w:ascii="Arial" w:hAnsi="Arial" w:cs="Arial"/>
          <w:kern w:val="0"/>
        </w:rPr>
        <w:t xml:space="preserve"> say of the EIRP, we </w:t>
      </w:r>
      <w:proofErr w:type="gramStart"/>
      <w:r w:rsidR="007E1169" w:rsidRPr="00E70838">
        <w:rPr>
          <w:rFonts w:ascii="Arial" w:hAnsi="Arial" w:cs="Arial"/>
          <w:kern w:val="0"/>
        </w:rPr>
        <w:t>have to</w:t>
      </w:r>
      <w:proofErr w:type="gramEnd"/>
      <w:r w:rsidR="007E1169" w:rsidRPr="00E70838">
        <w:rPr>
          <w:rFonts w:ascii="Arial" w:hAnsi="Arial" w:cs="Arial"/>
          <w:kern w:val="0"/>
        </w:rPr>
        <w:t xml:space="preserve"> quantify the tolerance levels in a given direction</w:t>
      </w:r>
      <w:r w:rsidR="00442FC9" w:rsidRPr="00E70838">
        <w:rPr>
          <w:rFonts w:ascii="Arial" w:hAnsi="Arial" w:cs="Arial"/>
          <w:kern w:val="0"/>
        </w:rPr>
        <w:t>.</w:t>
      </w:r>
    </w:p>
    <w:p w14:paraId="7337EF71" w14:textId="5FDDF32B" w:rsidR="000427F9" w:rsidRPr="003F33F5" w:rsidRDefault="00442FC9" w:rsidP="003F33F5">
      <w:pPr>
        <w:pBdr>
          <w:top w:val="single" w:sz="12" w:space="3" w:color="auto"/>
        </w:pBdr>
        <w:overflowPunct w:val="0"/>
        <w:autoSpaceDE w:val="0"/>
        <w:autoSpaceDN w:val="0"/>
        <w:adjustRightInd w:val="0"/>
        <w:spacing w:before="240" w:after="180" w:line="240" w:lineRule="auto"/>
        <w:jc w:val="both"/>
        <w:textAlignment w:val="baseline"/>
        <w:outlineLvl w:val="0"/>
        <w:rPr>
          <w:rFonts w:ascii="Arial" w:hAnsi="Arial" w:cs="Arial"/>
          <w:b/>
          <w:bCs/>
          <w:kern w:val="0"/>
        </w:rPr>
      </w:pPr>
      <w:r w:rsidRPr="003F33F5">
        <w:rPr>
          <w:rFonts w:ascii="Arial" w:hAnsi="Arial" w:cs="Arial"/>
          <w:b/>
          <w:bCs/>
          <w:kern w:val="0"/>
        </w:rPr>
        <w:t>Observation</w:t>
      </w:r>
      <w:r w:rsidR="00982583" w:rsidRPr="003F33F5">
        <w:rPr>
          <w:rFonts w:ascii="Arial" w:hAnsi="Arial" w:cs="Arial"/>
          <w:b/>
          <w:bCs/>
          <w:kern w:val="0"/>
        </w:rPr>
        <w:t xml:space="preserve"> 1</w:t>
      </w:r>
      <w:proofErr w:type="gramStart"/>
      <w:r w:rsidR="00982583" w:rsidRPr="003F33F5">
        <w:rPr>
          <w:rFonts w:ascii="Arial" w:hAnsi="Arial" w:cs="Arial"/>
          <w:b/>
          <w:bCs/>
          <w:kern w:val="0"/>
        </w:rPr>
        <w:t xml:space="preserve">. </w:t>
      </w:r>
      <w:r w:rsidRPr="003F33F5">
        <w:rPr>
          <w:rFonts w:ascii="Arial" w:hAnsi="Arial" w:cs="Arial"/>
          <w:b/>
          <w:bCs/>
          <w:kern w:val="0"/>
        </w:rPr>
        <w:t>:</w:t>
      </w:r>
      <w:proofErr w:type="gramEnd"/>
      <w:r w:rsidRPr="003F33F5">
        <w:rPr>
          <w:rFonts w:ascii="Arial" w:hAnsi="Arial" w:cs="Arial"/>
          <w:b/>
          <w:bCs/>
          <w:kern w:val="0"/>
        </w:rPr>
        <w:t xml:space="preserve"> MU and CI are different quantities and MU</w:t>
      </w:r>
      <w:r w:rsidR="00973970" w:rsidRPr="003F33F5">
        <w:rPr>
          <w:rFonts w:ascii="Arial" w:hAnsi="Arial" w:cs="Arial"/>
          <w:b/>
          <w:bCs/>
          <w:kern w:val="0"/>
        </w:rPr>
        <w:t xml:space="preserve"> i</w:t>
      </w:r>
      <w:r w:rsidRPr="003F33F5">
        <w:rPr>
          <w:rFonts w:ascii="Arial" w:hAnsi="Arial" w:cs="Arial"/>
          <w:b/>
          <w:bCs/>
          <w:kern w:val="0"/>
        </w:rPr>
        <w:t>s taken into account when estimating the CI</w:t>
      </w:r>
      <w:r w:rsidR="0014063D" w:rsidRPr="003F33F5">
        <w:rPr>
          <w:rFonts w:ascii="Arial" w:hAnsi="Arial" w:cs="Arial"/>
          <w:b/>
          <w:bCs/>
          <w:kern w:val="0"/>
        </w:rPr>
        <w:t xml:space="preserve"> </w:t>
      </w:r>
    </w:p>
    <w:p w14:paraId="48B67813" w14:textId="676BFFD4" w:rsidR="0014063D" w:rsidRPr="003F33F5" w:rsidRDefault="0014063D" w:rsidP="003F33F5">
      <w:pPr>
        <w:pBdr>
          <w:top w:val="single" w:sz="12" w:space="3" w:color="auto"/>
        </w:pBdr>
        <w:overflowPunct w:val="0"/>
        <w:autoSpaceDE w:val="0"/>
        <w:autoSpaceDN w:val="0"/>
        <w:adjustRightInd w:val="0"/>
        <w:spacing w:before="240" w:after="180" w:line="240" w:lineRule="auto"/>
        <w:jc w:val="both"/>
        <w:textAlignment w:val="baseline"/>
        <w:outlineLvl w:val="0"/>
        <w:rPr>
          <w:rFonts w:ascii="Arial" w:hAnsi="Arial" w:cs="Arial"/>
          <w:b/>
          <w:bCs/>
          <w:kern w:val="0"/>
        </w:rPr>
      </w:pPr>
      <w:r w:rsidRPr="003F33F5">
        <w:rPr>
          <w:rFonts w:ascii="Arial" w:hAnsi="Arial" w:cs="Arial"/>
          <w:b/>
          <w:bCs/>
          <w:kern w:val="0"/>
        </w:rPr>
        <w:t>Observation</w:t>
      </w:r>
      <w:r w:rsidR="00982583" w:rsidRPr="003F33F5">
        <w:rPr>
          <w:rFonts w:ascii="Arial" w:hAnsi="Arial" w:cs="Arial"/>
          <w:b/>
          <w:bCs/>
          <w:kern w:val="0"/>
        </w:rPr>
        <w:t xml:space="preserve"> 2</w:t>
      </w:r>
      <w:proofErr w:type="gramStart"/>
      <w:r w:rsidR="00982583" w:rsidRPr="003F33F5">
        <w:rPr>
          <w:rFonts w:ascii="Arial" w:hAnsi="Arial" w:cs="Arial"/>
          <w:b/>
          <w:bCs/>
          <w:kern w:val="0"/>
        </w:rPr>
        <w:t xml:space="preserve">. </w:t>
      </w:r>
      <w:r w:rsidRPr="003F33F5">
        <w:rPr>
          <w:rFonts w:ascii="Arial" w:hAnsi="Arial" w:cs="Arial"/>
          <w:b/>
          <w:bCs/>
          <w:kern w:val="0"/>
        </w:rPr>
        <w:t>:</w:t>
      </w:r>
      <w:proofErr w:type="gramEnd"/>
      <w:r w:rsidRPr="003F33F5">
        <w:rPr>
          <w:rFonts w:ascii="Arial" w:hAnsi="Arial" w:cs="Arial"/>
          <w:b/>
          <w:bCs/>
          <w:kern w:val="0"/>
        </w:rPr>
        <w:t xml:space="preserve"> </w:t>
      </w:r>
      <w:r w:rsidR="00525B33" w:rsidRPr="003F33F5">
        <w:rPr>
          <w:rFonts w:ascii="Arial" w:hAnsi="Arial" w:cs="Arial"/>
          <w:b/>
          <w:bCs/>
          <w:kern w:val="0"/>
        </w:rPr>
        <w:t xml:space="preserve">Specific to the case of the expected EIRP mask, an upper limit on the MU value can be defined per elevation bin size (e.g., 0 – 5º for bin 1). This value </w:t>
      </w:r>
      <w:proofErr w:type="gramStart"/>
      <w:r w:rsidR="00525B33" w:rsidRPr="003F33F5">
        <w:rPr>
          <w:rFonts w:ascii="Arial" w:hAnsi="Arial" w:cs="Arial"/>
          <w:b/>
          <w:bCs/>
          <w:kern w:val="0"/>
        </w:rPr>
        <w:t>has to</w:t>
      </w:r>
      <w:proofErr w:type="gramEnd"/>
      <w:r w:rsidR="00525B33" w:rsidRPr="003F33F5">
        <w:rPr>
          <w:rFonts w:ascii="Arial" w:hAnsi="Arial" w:cs="Arial"/>
          <w:b/>
          <w:bCs/>
          <w:kern w:val="0"/>
        </w:rPr>
        <w:t xml:space="preserve"> be correlated with the MUs of the constituent components (e.g., RF up-conversion ci</w:t>
      </w:r>
      <w:r w:rsidR="00092C92" w:rsidRPr="003F33F5">
        <w:rPr>
          <w:rFonts w:ascii="Arial" w:hAnsi="Arial" w:cs="Arial"/>
          <w:b/>
          <w:bCs/>
          <w:kern w:val="0"/>
        </w:rPr>
        <w:t>rcuits, filters, processing</w:t>
      </w:r>
      <w:r w:rsidR="0079502F" w:rsidRPr="003F33F5">
        <w:rPr>
          <w:rFonts w:ascii="Arial" w:hAnsi="Arial" w:cs="Arial"/>
          <w:b/>
          <w:bCs/>
          <w:kern w:val="0"/>
        </w:rPr>
        <w:t>, etc.</w:t>
      </w:r>
      <w:r w:rsidR="00092C92" w:rsidRPr="003F33F5">
        <w:rPr>
          <w:rFonts w:ascii="Arial" w:hAnsi="Arial" w:cs="Arial"/>
          <w:b/>
          <w:bCs/>
          <w:kern w:val="0"/>
        </w:rPr>
        <w:t>) involved in</w:t>
      </w:r>
      <w:r w:rsidR="00841EF4" w:rsidRPr="003F33F5">
        <w:rPr>
          <w:rFonts w:ascii="Arial" w:hAnsi="Arial" w:cs="Arial"/>
          <w:b/>
          <w:bCs/>
          <w:kern w:val="0"/>
        </w:rPr>
        <w:t xml:space="preserve"> </w:t>
      </w:r>
      <w:r w:rsidR="009835D5" w:rsidRPr="003F33F5">
        <w:rPr>
          <w:rFonts w:ascii="Arial" w:hAnsi="Arial" w:cs="Arial"/>
          <w:b/>
          <w:bCs/>
          <w:kern w:val="0"/>
        </w:rPr>
        <w:t xml:space="preserve">emitting the beam in a given direction whose EIRP can be measured. </w:t>
      </w:r>
      <w:r w:rsidR="0079502F" w:rsidRPr="003F33F5">
        <w:rPr>
          <w:rFonts w:ascii="Arial" w:hAnsi="Arial" w:cs="Arial"/>
          <w:b/>
          <w:bCs/>
          <w:kern w:val="0"/>
        </w:rPr>
        <w:t xml:space="preserve">Furthermore, the MU in the stepwise estimation procedure has to be considered, where computation on the 1º matrix elements </w:t>
      </w:r>
      <w:proofErr w:type="gramStart"/>
      <w:r w:rsidR="0079502F" w:rsidRPr="003F33F5">
        <w:rPr>
          <w:rFonts w:ascii="Arial" w:hAnsi="Arial" w:cs="Arial"/>
          <w:b/>
          <w:bCs/>
          <w:kern w:val="0"/>
        </w:rPr>
        <w:t>are</w:t>
      </w:r>
      <w:proofErr w:type="gramEnd"/>
      <w:r w:rsidR="0079502F" w:rsidRPr="003F33F5">
        <w:rPr>
          <w:rFonts w:ascii="Arial" w:hAnsi="Arial" w:cs="Arial"/>
          <w:b/>
          <w:bCs/>
          <w:kern w:val="0"/>
        </w:rPr>
        <w:t xml:space="preserve"> </w:t>
      </w:r>
      <w:r w:rsidR="00B86008" w:rsidRPr="003F33F5">
        <w:rPr>
          <w:rFonts w:ascii="Arial" w:hAnsi="Arial" w:cs="Arial"/>
          <w:b/>
          <w:bCs/>
          <w:kern w:val="0"/>
        </w:rPr>
        <w:t>suggested</w:t>
      </w:r>
      <w:r w:rsidR="006A737A" w:rsidRPr="003F33F5">
        <w:rPr>
          <w:rFonts w:ascii="Arial" w:hAnsi="Arial" w:cs="Arial"/>
          <w:b/>
          <w:bCs/>
          <w:kern w:val="0"/>
        </w:rPr>
        <w:t xml:space="preserve"> </w:t>
      </w:r>
      <w:r w:rsidR="002C6574" w:rsidRPr="003F33F5">
        <w:rPr>
          <w:rFonts w:ascii="Arial" w:hAnsi="Arial" w:cs="Arial"/>
          <w:b/>
          <w:bCs/>
          <w:kern w:val="0"/>
        </w:rPr>
        <w:t>(see</w:t>
      </w:r>
      <w:r w:rsidR="006A737A" w:rsidRPr="003F33F5">
        <w:rPr>
          <w:rFonts w:ascii="Arial" w:hAnsi="Arial" w:cs="Arial"/>
          <w:b/>
          <w:bCs/>
          <w:kern w:val="0"/>
        </w:rPr>
        <w:t xml:space="preserve"> section 4, point 3</w:t>
      </w:r>
      <w:r w:rsidR="00BC3730" w:rsidRPr="003F33F5">
        <w:rPr>
          <w:rFonts w:ascii="Arial" w:hAnsi="Arial" w:cs="Arial"/>
          <w:b/>
          <w:bCs/>
          <w:kern w:val="0"/>
        </w:rPr>
        <w:t xml:space="preserve"> and proposal 3</w:t>
      </w:r>
      <w:r w:rsidR="006A737A" w:rsidRPr="003F33F5">
        <w:rPr>
          <w:rFonts w:ascii="Arial" w:hAnsi="Arial" w:cs="Arial"/>
          <w:b/>
          <w:bCs/>
          <w:kern w:val="0"/>
        </w:rPr>
        <w:t>)</w:t>
      </w:r>
      <w:r w:rsidR="0079502F" w:rsidRPr="003F33F5">
        <w:rPr>
          <w:rFonts w:ascii="Arial" w:hAnsi="Arial" w:cs="Arial"/>
          <w:b/>
          <w:bCs/>
          <w:kern w:val="0"/>
        </w:rPr>
        <w:t>. This implies that the population of the matrix</w:t>
      </w:r>
      <w:r w:rsidR="006243D2" w:rsidRPr="003F33F5">
        <w:rPr>
          <w:rFonts w:ascii="Arial" w:hAnsi="Arial" w:cs="Arial"/>
          <w:b/>
          <w:bCs/>
          <w:kern w:val="0"/>
        </w:rPr>
        <w:t xml:space="preserve"> with data</w:t>
      </w:r>
      <w:r w:rsidR="0079502F" w:rsidRPr="003F33F5">
        <w:rPr>
          <w:rFonts w:ascii="Arial" w:hAnsi="Arial" w:cs="Arial"/>
          <w:b/>
          <w:bCs/>
          <w:kern w:val="0"/>
        </w:rPr>
        <w:t xml:space="preserve"> is based on </w:t>
      </w:r>
      <w:r w:rsidR="00E1155E" w:rsidRPr="003F33F5">
        <w:rPr>
          <w:rFonts w:ascii="Arial" w:hAnsi="Arial" w:cs="Arial"/>
          <w:b/>
          <w:bCs/>
          <w:kern w:val="0"/>
        </w:rPr>
        <w:t xml:space="preserve">accurately estimated data. For example, if the minimum angle which a beam can be sampled at is say 2º, then the matrix size </w:t>
      </w:r>
      <w:proofErr w:type="gramStart"/>
      <w:r w:rsidR="00E1155E" w:rsidRPr="003F33F5">
        <w:rPr>
          <w:rFonts w:ascii="Arial" w:hAnsi="Arial" w:cs="Arial"/>
          <w:b/>
          <w:bCs/>
          <w:kern w:val="0"/>
        </w:rPr>
        <w:t>has to</w:t>
      </w:r>
      <w:proofErr w:type="gramEnd"/>
      <w:r w:rsidR="00E1155E" w:rsidRPr="003F33F5">
        <w:rPr>
          <w:rFonts w:ascii="Arial" w:hAnsi="Arial" w:cs="Arial"/>
          <w:b/>
          <w:bCs/>
          <w:kern w:val="0"/>
        </w:rPr>
        <w:t xml:space="preserve"> be appropriately </w:t>
      </w:r>
      <w:r w:rsidR="0083246C" w:rsidRPr="003F33F5">
        <w:rPr>
          <w:rFonts w:ascii="Arial" w:hAnsi="Arial" w:cs="Arial"/>
          <w:b/>
          <w:bCs/>
          <w:kern w:val="0"/>
        </w:rPr>
        <w:t xml:space="preserve">scaled. This would result in further errors as the size of the bin is </w:t>
      </w:r>
      <w:r w:rsidR="00CE7D19" w:rsidRPr="003F33F5">
        <w:rPr>
          <w:rFonts w:ascii="Arial" w:hAnsi="Arial" w:cs="Arial"/>
          <w:b/>
          <w:bCs/>
          <w:kern w:val="0"/>
        </w:rPr>
        <w:t xml:space="preserve">only </w:t>
      </w:r>
      <w:r w:rsidR="0083246C" w:rsidRPr="003F33F5">
        <w:rPr>
          <w:rFonts w:ascii="Arial" w:hAnsi="Arial" w:cs="Arial"/>
          <w:b/>
          <w:bCs/>
          <w:kern w:val="0"/>
        </w:rPr>
        <w:t>5º. In other words, in a 5º bin, there would be just 2 samples</w:t>
      </w:r>
      <w:r w:rsidR="00CE7D19" w:rsidRPr="003F33F5">
        <w:rPr>
          <w:rFonts w:ascii="Arial" w:hAnsi="Arial" w:cs="Arial"/>
          <w:b/>
          <w:bCs/>
          <w:kern w:val="0"/>
        </w:rPr>
        <w:t xml:space="preserve"> to </w:t>
      </w:r>
      <w:r w:rsidR="002C6574" w:rsidRPr="003F33F5">
        <w:rPr>
          <w:rFonts w:ascii="Arial" w:hAnsi="Arial" w:cs="Arial"/>
          <w:b/>
          <w:bCs/>
          <w:kern w:val="0"/>
        </w:rPr>
        <w:t>average!</w:t>
      </w:r>
      <w:r w:rsidR="0083246C" w:rsidRPr="003F33F5">
        <w:rPr>
          <w:rFonts w:ascii="Arial" w:hAnsi="Arial" w:cs="Arial"/>
          <w:b/>
          <w:bCs/>
          <w:kern w:val="0"/>
        </w:rPr>
        <w:t xml:space="preserve"> </w:t>
      </w:r>
    </w:p>
    <w:p w14:paraId="1C4AB513" w14:textId="22001140" w:rsidR="00053508" w:rsidRPr="00487533" w:rsidRDefault="00053508" w:rsidP="0003409C">
      <w:pPr>
        <w:pBdr>
          <w:top w:val="single" w:sz="12" w:space="3" w:color="auto"/>
        </w:pBdr>
        <w:overflowPunct w:val="0"/>
        <w:autoSpaceDE w:val="0"/>
        <w:autoSpaceDN w:val="0"/>
        <w:adjustRightInd w:val="0"/>
        <w:spacing w:before="240" w:after="180" w:line="240" w:lineRule="auto"/>
        <w:ind w:firstLine="720"/>
        <w:jc w:val="both"/>
        <w:textAlignment w:val="baseline"/>
        <w:outlineLvl w:val="0"/>
        <w:rPr>
          <w:rFonts w:ascii="Arial" w:hAnsi="Arial" w:cs="Arial"/>
          <w:b/>
          <w:bCs/>
          <w:kern w:val="0"/>
        </w:rPr>
      </w:pPr>
      <w:r w:rsidRPr="00487533">
        <w:rPr>
          <w:rFonts w:ascii="Arial" w:hAnsi="Arial" w:cs="Arial"/>
          <w:b/>
          <w:bCs/>
          <w:kern w:val="0"/>
        </w:rPr>
        <w:t xml:space="preserve">Proposal </w:t>
      </w:r>
      <w:proofErr w:type="gramStart"/>
      <w:r w:rsidRPr="00487533">
        <w:rPr>
          <w:rFonts w:ascii="Arial" w:hAnsi="Arial" w:cs="Arial"/>
          <w:b/>
          <w:bCs/>
          <w:kern w:val="0"/>
        </w:rPr>
        <w:t>6 :</w:t>
      </w:r>
      <w:proofErr w:type="gramEnd"/>
      <w:r w:rsidRPr="00487533">
        <w:rPr>
          <w:rFonts w:ascii="Arial" w:hAnsi="Arial" w:cs="Arial"/>
          <w:b/>
          <w:bCs/>
          <w:kern w:val="0"/>
        </w:rPr>
        <w:t xml:space="preserve"> MU and CIs are different measures and one should exchange </w:t>
      </w:r>
      <w:r w:rsidR="00215866" w:rsidRPr="00487533">
        <w:rPr>
          <w:rFonts w:ascii="Arial" w:hAnsi="Arial" w:cs="Arial"/>
          <w:b/>
          <w:bCs/>
          <w:kern w:val="0"/>
        </w:rPr>
        <w:t>one for the</w:t>
      </w:r>
      <w:r w:rsidR="00816C42">
        <w:rPr>
          <w:rFonts w:ascii="Arial" w:hAnsi="Arial" w:cs="Arial"/>
          <w:b/>
          <w:bCs/>
          <w:kern w:val="0"/>
        </w:rPr>
        <w:br/>
        <w:t xml:space="preserve">            </w:t>
      </w:r>
      <w:r w:rsidR="00215866" w:rsidRPr="00487533">
        <w:rPr>
          <w:rFonts w:ascii="Arial" w:hAnsi="Arial" w:cs="Arial"/>
          <w:b/>
          <w:bCs/>
          <w:kern w:val="0"/>
        </w:rPr>
        <w:t>other but MU needs</w:t>
      </w:r>
      <w:r w:rsidR="006346D5" w:rsidRPr="00487533">
        <w:rPr>
          <w:rFonts w:ascii="Arial" w:hAnsi="Arial" w:cs="Arial"/>
          <w:b/>
          <w:bCs/>
          <w:kern w:val="0"/>
        </w:rPr>
        <w:t xml:space="preserve"> to be taken into account when estimating the CI</w:t>
      </w:r>
    </w:p>
    <w:p w14:paraId="32C2FE65" w14:textId="2CE20E33" w:rsidR="00432CE0" w:rsidRPr="00487533" w:rsidRDefault="00432CE0" w:rsidP="00487533">
      <w:pPr>
        <w:keepNext/>
        <w:keepLines/>
        <w:pBdr>
          <w:top w:val="single" w:sz="12" w:space="3" w:color="auto"/>
        </w:pBdr>
        <w:overflowPunct w:val="0"/>
        <w:autoSpaceDE w:val="0"/>
        <w:autoSpaceDN w:val="0"/>
        <w:adjustRightInd w:val="0"/>
        <w:spacing w:before="240" w:after="180" w:line="240" w:lineRule="auto"/>
        <w:jc w:val="both"/>
        <w:textAlignment w:val="baseline"/>
        <w:outlineLvl w:val="0"/>
        <w:rPr>
          <w:rFonts w:ascii="Arial" w:hAnsi="Arial" w:cs="Arial"/>
          <w:b/>
          <w:bCs/>
          <w:kern w:val="0"/>
          <w:sz w:val="24"/>
          <w:szCs w:val="24"/>
        </w:rPr>
      </w:pPr>
      <w:r w:rsidRPr="00487533">
        <w:rPr>
          <w:rFonts w:ascii="Arial" w:hAnsi="Arial" w:cs="Arial"/>
          <w:b/>
          <w:bCs/>
          <w:kern w:val="0"/>
          <w:sz w:val="24"/>
          <w:szCs w:val="24"/>
        </w:rPr>
        <w:t xml:space="preserve">5.2 </w:t>
      </w:r>
      <w:r w:rsidR="00982583" w:rsidRPr="00487533">
        <w:rPr>
          <w:rFonts w:ascii="Arial" w:hAnsi="Arial" w:cs="Arial"/>
          <w:b/>
          <w:bCs/>
          <w:kern w:val="0"/>
          <w:sz w:val="24"/>
          <w:szCs w:val="24"/>
        </w:rPr>
        <w:t>Computing a Confidence Interval</w:t>
      </w:r>
    </w:p>
    <w:p w14:paraId="5CE06FFD" w14:textId="7511464D" w:rsidR="00A34266" w:rsidRPr="00487533" w:rsidRDefault="00A34266" w:rsidP="003F33F5">
      <w:pPr>
        <w:pBdr>
          <w:top w:val="single" w:sz="12" w:space="3" w:color="auto"/>
        </w:pBdr>
        <w:overflowPunct w:val="0"/>
        <w:autoSpaceDE w:val="0"/>
        <w:autoSpaceDN w:val="0"/>
        <w:adjustRightInd w:val="0"/>
        <w:spacing w:before="240" w:after="180" w:line="240" w:lineRule="auto"/>
        <w:jc w:val="both"/>
        <w:textAlignment w:val="baseline"/>
        <w:outlineLvl w:val="0"/>
        <w:rPr>
          <w:rFonts w:ascii="Arial" w:hAnsi="Arial" w:cs="Arial"/>
          <w:kern w:val="0"/>
        </w:rPr>
      </w:pPr>
      <w:r w:rsidRPr="00487533">
        <w:rPr>
          <w:rFonts w:ascii="Arial" w:hAnsi="Arial" w:cs="Arial"/>
          <w:kern w:val="0"/>
        </w:rPr>
        <w:t xml:space="preserve">Compliance with WRC 23 </w:t>
      </w:r>
      <w:r w:rsidR="0011772B" w:rsidRPr="00487533">
        <w:rPr>
          <w:rFonts w:ascii="Arial" w:hAnsi="Arial" w:cs="Arial"/>
          <w:kern w:val="0"/>
        </w:rPr>
        <w:t xml:space="preserve">specified mean values for EIRP requires that </w:t>
      </w:r>
      <w:r w:rsidR="00B5209E" w:rsidRPr="00487533">
        <w:rPr>
          <w:rFonts w:ascii="Arial" w:hAnsi="Arial" w:cs="Arial"/>
          <w:kern w:val="0"/>
        </w:rPr>
        <w:t xml:space="preserve">the </w:t>
      </w:r>
      <w:r w:rsidR="0011772B" w:rsidRPr="00487533">
        <w:rPr>
          <w:rFonts w:ascii="Arial" w:hAnsi="Arial" w:cs="Arial"/>
          <w:kern w:val="0"/>
        </w:rPr>
        <w:t xml:space="preserve">mean values measured </w:t>
      </w:r>
      <w:r w:rsidR="00CF6B2B" w:rsidRPr="00487533">
        <w:rPr>
          <w:rFonts w:ascii="Arial" w:hAnsi="Arial" w:cs="Arial"/>
          <w:kern w:val="0"/>
        </w:rPr>
        <w:t xml:space="preserve">from a single base station </w:t>
      </w:r>
      <w:r w:rsidR="00B5209E" w:rsidRPr="00487533">
        <w:rPr>
          <w:rFonts w:ascii="Arial" w:hAnsi="Arial" w:cs="Arial"/>
          <w:kern w:val="0"/>
        </w:rPr>
        <w:t xml:space="preserve">are sufficiently accurate, for </w:t>
      </w:r>
      <w:r w:rsidR="00CF6B2B" w:rsidRPr="00487533">
        <w:rPr>
          <w:rFonts w:ascii="Arial" w:hAnsi="Arial" w:cs="Arial"/>
          <w:kern w:val="0"/>
        </w:rPr>
        <w:t>hav</w:t>
      </w:r>
      <w:r w:rsidR="00B5209E" w:rsidRPr="00487533">
        <w:rPr>
          <w:rFonts w:ascii="Arial" w:hAnsi="Arial" w:cs="Arial"/>
          <w:kern w:val="0"/>
        </w:rPr>
        <w:t>ing</w:t>
      </w:r>
      <w:r w:rsidR="00CF6B2B" w:rsidRPr="00487533">
        <w:rPr>
          <w:rFonts w:ascii="Arial" w:hAnsi="Arial" w:cs="Arial"/>
          <w:kern w:val="0"/>
        </w:rPr>
        <w:t xml:space="preserve"> a high confidence </w:t>
      </w:r>
      <w:r w:rsidR="00D52343" w:rsidRPr="00487533">
        <w:rPr>
          <w:rFonts w:ascii="Arial" w:hAnsi="Arial" w:cs="Arial"/>
          <w:kern w:val="0"/>
        </w:rPr>
        <w:t>interval (</w:t>
      </w:r>
      <w:r w:rsidR="00CF6B2B" w:rsidRPr="00487533">
        <w:rPr>
          <w:rFonts w:ascii="Arial" w:hAnsi="Arial" w:cs="Arial"/>
          <w:kern w:val="0"/>
        </w:rPr>
        <w:t>CI</w:t>
      </w:r>
      <w:r w:rsidR="007823F4" w:rsidRPr="00487533">
        <w:rPr>
          <w:rFonts w:ascii="Arial" w:hAnsi="Arial" w:cs="Arial"/>
          <w:kern w:val="0"/>
        </w:rPr>
        <w:t>) such</w:t>
      </w:r>
      <w:r w:rsidR="00B5209E" w:rsidRPr="00487533">
        <w:rPr>
          <w:rFonts w:ascii="Arial" w:hAnsi="Arial" w:cs="Arial"/>
          <w:kern w:val="0"/>
        </w:rPr>
        <w:t xml:space="preserve"> as</w:t>
      </w:r>
      <w:r w:rsidR="00CF6B2B" w:rsidRPr="00487533">
        <w:rPr>
          <w:rFonts w:ascii="Arial" w:hAnsi="Arial" w:cs="Arial"/>
          <w:kern w:val="0"/>
        </w:rPr>
        <w:t xml:space="preserve"> 95%</w:t>
      </w:r>
      <w:r w:rsidR="004E61BA" w:rsidRPr="00487533">
        <w:rPr>
          <w:rFonts w:ascii="Arial" w:hAnsi="Arial" w:cs="Arial"/>
          <w:kern w:val="0"/>
        </w:rPr>
        <w:t>, as specified in the Annex to the Resolution of WRC-23.</w:t>
      </w:r>
      <w:r w:rsidR="00CF6B2B" w:rsidRPr="00487533">
        <w:rPr>
          <w:rFonts w:ascii="Arial" w:hAnsi="Arial" w:cs="Arial"/>
          <w:kern w:val="0"/>
        </w:rPr>
        <w:t xml:space="preserve"> The following text shows</w:t>
      </w:r>
      <w:r w:rsidR="00B5209E" w:rsidRPr="00487533">
        <w:rPr>
          <w:rFonts w:ascii="Arial" w:hAnsi="Arial" w:cs="Arial"/>
          <w:kern w:val="0"/>
        </w:rPr>
        <w:t xml:space="preserve"> theoretically</w:t>
      </w:r>
      <w:r w:rsidR="00CF6B2B" w:rsidRPr="00487533">
        <w:rPr>
          <w:rFonts w:ascii="Arial" w:hAnsi="Arial" w:cs="Arial"/>
          <w:kern w:val="0"/>
        </w:rPr>
        <w:t xml:space="preserve"> how the CI is </w:t>
      </w:r>
      <w:r w:rsidR="00D52343" w:rsidRPr="00487533">
        <w:rPr>
          <w:rFonts w:ascii="Arial" w:hAnsi="Arial" w:cs="Arial"/>
          <w:kern w:val="0"/>
        </w:rPr>
        <w:t>derived,</w:t>
      </w:r>
      <w:r w:rsidR="00CF6B2B" w:rsidRPr="00487533">
        <w:rPr>
          <w:rFonts w:ascii="Arial" w:hAnsi="Arial" w:cs="Arial"/>
          <w:kern w:val="0"/>
        </w:rPr>
        <w:t xml:space="preserve"> and the number of samples needed to achieve a high CI.</w:t>
      </w:r>
    </w:p>
    <w:tbl>
      <w:tblPr>
        <w:tblW w:w="9924" w:type="dxa"/>
        <w:tblLayout w:type="fixed"/>
        <w:tblCellMar>
          <w:left w:w="0" w:type="dxa"/>
          <w:right w:w="0" w:type="dxa"/>
        </w:tblCellMar>
        <w:tblLook w:val="0000" w:firstRow="0" w:lastRow="0" w:firstColumn="0" w:lastColumn="0" w:noHBand="0" w:noVBand="0"/>
      </w:tblPr>
      <w:tblGrid>
        <w:gridCol w:w="9924"/>
      </w:tblGrid>
      <w:tr w:rsidR="004A7ACA" w:rsidRPr="00D72948" w14:paraId="077D8C62" w14:textId="77777777" w:rsidTr="00723F91">
        <w:trPr>
          <w:trHeight w:val="8647"/>
        </w:trPr>
        <w:tc>
          <w:tcPr>
            <w:tcW w:w="9924" w:type="dxa"/>
            <w:tcBorders>
              <w:top w:val="none" w:sz="6" w:space="0" w:color="auto"/>
              <w:left w:val="none" w:sz="6" w:space="0" w:color="auto"/>
              <w:bottom w:val="none" w:sz="6" w:space="0" w:color="auto"/>
              <w:right w:val="none" w:sz="6" w:space="0" w:color="auto"/>
            </w:tcBorders>
          </w:tcPr>
          <w:p w14:paraId="5C93FDBF" w14:textId="1053381E" w:rsidR="00966433" w:rsidRPr="00D71532" w:rsidRDefault="004A7ACA" w:rsidP="00D71532">
            <w:pPr>
              <w:overflowPunct w:val="0"/>
              <w:autoSpaceDE w:val="0"/>
              <w:autoSpaceDN w:val="0"/>
              <w:adjustRightInd w:val="0"/>
              <w:spacing w:before="240" w:after="180" w:line="240" w:lineRule="auto"/>
              <w:ind w:left="570"/>
              <w:jc w:val="both"/>
              <w:textAlignment w:val="baseline"/>
              <w:outlineLvl w:val="0"/>
              <w:rPr>
                <w:rFonts w:ascii="Arial" w:hAnsi="Arial" w:cs="Arial"/>
                <w:kern w:val="0"/>
              </w:rPr>
            </w:pPr>
            <w:r w:rsidRPr="00D71532">
              <w:rPr>
                <w:rFonts w:ascii="Arial" w:hAnsi="Arial" w:cs="Arial"/>
                <w:kern w:val="0"/>
              </w:rPr>
              <w:lastRenderedPageBreak/>
              <w:t xml:space="preserve">Assume that the expected </w:t>
            </w:r>
            <w:proofErr w:type="spellStart"/>
            <w:r w:rsidRPr="00D71532">
              <w:rPr>
                <w:rFonts w:ascii="Arial" w:hAnsi="Arial" w:cs="Arial"/>
                <w:kern w:val="0"/>
              </w:rPr>
              <w:t>e.i.r.p</w:t>
            </w:r>
            <w:proofErr w:type="spellEnd"/>
            <w:r w:rsidRPr="00D71532">
              <w:rPr>
                <w:rFonts w:ascii="Arial" w:hAnsi="Arial" w:cs="Arial"/>
                <w:kern w:val="0"/>
              </w:rPr>
              <w:t xml:space="preserve"> values </w:t>
            </w:r>
            <w:r w:rsidR="00C671B2" w:rsidRPr="00D71532">
              <w:rPr>
                <w:rFonts w:ascii="Arial" w:hAnsi="Arial" w:cs="Arial"/>
                <w:kern w:val="0"/>
              </w:rPr>
              <w:t xml:space="preserve">to be complied with </w:t>
            </w:r>
            <w:r w:rsidRPr="00D71532">
              <w:rPr>
                <w:rFonts w:ascii="Arial" w:hAnsi="Arial" w:cs="Arial"/>
                <w:kern w:val="0"/>
              </w:rPr>
              <w:t>are referred to as “Population Means “. The</w:t>
            </w:r>
            <w:r w:rsidR="007D088E" w:rsidRPr="00D71532">
              <w:rPr>
                <w:rFonts w:ascii="Arial" w:hAnsi="Arial" w:cs="Arial"/>
                <w:kern w:val="0"/>
              </w:rPr>
              <w:t xml:space="preserve"> </w:t>
            </w:r>
            <w:r w:rsidR="00D52343" w:rsidRPr="00D71532">
              <w:rPr>
                <w:rFonts w:ascii="Arial" w:hAnsi="Arial" w:cs="Arial"/>
                <w:kern w:val="0"/>
              </w:rPr>
              <w:t>WRC requirement</w:t>
            </w:r>
            <w:r w:rsidRPr="00D71532">
              <w:rPr>
                <w:rFonts w:ascii="Arial" w:hAnsi="Arial" w:cs="Arial"/>
                <w:kern w:val="0"/>
              </w:rPr>
              <w:t xml:space="preserve"> </w:t>
            </w:r>
            <w:r w:rsidR="007D088E" w:rsidRPr="00D71532">
              <w:rPr>
                <w:rFonts w:ascii="Arial" w:hAnsi="Arial" w:cs="Arial"/>
                <w:kern w:val="0"/>
              </w:rPr>
              <w:t xml:space="preserve">is </w:t>
            </w:r>
            <w:r w:rsidRPr="00D71532">
              <w:rPr>
                <w:rFonts w:ascii="Arial" w:hAnsi="Arial" w:cs="Arial"/>
                <w:kern w:val="0"/>
              </w:rPr>
              <w:t xml:space="preserve">to </w:t>
            </w:r>
            <w:r w:rsidR="00B5209E" w:rsidRPr="00D71532">
              <w:rPr>
                <w:rFonts w:ascii="Arial" w:hAnsi="Arial" w:cs="Arial"/>
                <w:kern w:val="0"/>
              </w:rPr>
              <w:t>have</w:t>
            </w:r>
            <w:r w:rsidRPr="00D71532">
              <w:rPr>
                <w:rFonts w:ascii="Arial" w:hAnsi="Arial" w:cs="Arial"/>
                <w:kern w:val="0"/>
              </w:rPr>
              <w:t xml:space="preserve"> a confidence interval</w:t>
            </w:r>
            <w:r w:rsidR="001400EC" w:rsidRPr="00D71532">
              <w:rPr>
                <w:rFonts w:ascii="Arial" w:hAnsi="Arial" w:cs="Arial"/>
                <w:kern w:val="0"/>
              </w:rPr>
              <w:t xml:space="preserve"> </w:t>
            </w:r>
            <w:r w:rsidR="00091FBD" w:rsidRPr="00D71532">
              <w:rPr>
                <w:rFonts w:ascii="Arial" w:hAnsi="Arial" w:cs="Arial"/>
                <w:kern w:val="0"/>
              </w:rPr>
              <w:t>(CI</w:t>
            </w:r>
            <w:r w:rsidR="00A34266" w:rsidRPr="00D71532">
              <w:rPr>
                <w:rFonts w:ascii="Arial" w:hAnsi="Arial" w:cs="Arial"/>
                <w:kern w:val="0"/>
              </w:rPr>
              <w:t>) on</w:t>
            </w:r>
            <w:r w:rsidRPr="00D71532">
              <w:rPr>
                <w:rFonts w:ascii="Arial" w:hAnsi="Arial" w:cs="Arial"/>
                <w:kern w:val="0"/>
              </w:rPr>
              <w:t xml:space="preserve"> the population mean (per </w:t>
            </w:r>
            <w:r w:rsidR="00966433" w:rsidRPr="00D71532">
              <w:rPr>
                <w:rFonts w:ascii="Arial" w:hAnsi="Arial" w:cs="Arial"/>
                <w:kern w:val="0"/>
              </w:rPr>
              <w:t xml:space="preserve">elevation angle </w:t>
            </w:r>
            <w:r w:rsidRPr="00D71532">
              <w:rPr>
                <w:rFonts w:ascii="Arial" w:hAnsi="Arial" w:cs="Arial"/>
                <w:kern w:val="0"/>
              </w:rPr>
              <w:t xml:space="preserve">bin) from a sample of measurements (say </w:t>
            </w:r>
            <w:r w:rsidR="00CB6E37" w:rsidRPr="00D71532">
              <w:rPr>
                <w:rFonts w:ascii="Arial" w:hAnsi="Arial" w:cs="Arial"/>
                <w:kern w:val="0"/>
              </w:rPr>
              <w:t xml:space="preserve">from the </w:t>
            </w:r>
            <w:r w:rsidR="00966433" w:rsidRPr="00D71532">
              <w:rPr>
                <w:rFonts w:ascii="Arial" w:hAnsi="Arial" w:cs="Arial"/>
                <w:kern w:val="0"/>
              </w:rPr>
              <w:t>N</w:t>
            </w:r>
            <w:r w:rsidRPr="00D71532">
              <w:rPr>
                <w:rFonts w:ascii="Arial" w:hAnsi="Arial" w:cs="Arial"/>
                <w:kern w:val="0"/>
              </w:rPr>
              <w:t xml:space="preserve"> </w:t>
            </w:r>
            <w:r w:rsidR="00CB6E37" w:rsidRPr="00D71532">
              <w:rPr>
                <w:rFonts w:ascii="Arial" w:hAnsi="Arial" w:cs="Arial"/>
                <w:kern w:val="0"/>
              </w:rPr>
              <w:t>beam</w:t>
            </w:r>
            <w:r w:rsidR="00AA17CB" w:rsidRPr="00D71532">
              <w:rPr>
                <w:rFonts w:ascii="Arial" w:hAnsi="Arial" w:cs="Arial"/>
                <w:kern w:val="0"/>
              </w:rPr>
              <w:t>s</w:t>
            </w:r>
            <w:r w:rsidRPr="00D71532">
              <w:rPr>
                <w:rFonts w:ascii="Arial" w:hAnsi="Arial" w:cs="Arial"/>
                <w:kern w:val="0"/>
              </w:rPr>
              <w:t>)</w:t>
            </w:r>
            <w:r w:rsidR="00966433" w:rsidRPr="00D71532">
              <w:rPr>
                <w:rFonts w:ascii="Arial" w:hAnsi="Arial" w:cs="Arial"/>
                <w:kern w:val="0"/>
              </w:rPr>
              <w:t xml:space="preserve"> </w:t>
            </w:r>
            <w:r w:rsidRPr="00D71532">
              <w:rPr>
                <w:rFonts w:ascii="Arial" w:hAnsi="Arial" w:cs="Arial"/>
                <w:kern w:val="0"/>
              </w:rPr>
              <w:t xml:space="preserve">on a single base station– an example of 95% is mentioned. </w:t>
            </w:r>
            <w:r w:rsidR="001400EC" w:rsidRPr="00D71532">
              <w:rPr>
                <w:rFonts w:ascii="Arial" w:hAnsi="Arial" w:cs="Arial"/>
                <w:kern w:val="0"/>
              </w:rPr>
              <w:t>C</w:t>
            </w:r>
            <w:r w:rsidR="00551B4B" w:rsidRPr="00D71532">
              <w:rPr>
                <w:rFonts w:ascii="Arial" w:hAnsi="Arial" w:cs="Arial"/>
                <w:kern w:val="0"/>
              </w:rPr>
              <w:t>I</w:t>
            </w:r>
            <w:r w:rsidR="001400EC" w:rsidRPr="00D71532">
              <w:rPr>
                <w:rFonts w:ascii="Arial" w:hAnsi="Arial" w:cs="Arial"/>
                <w:kern w:val="0"/>
              </w:rPr>
              <w:t xml:space="preserve">s are in fact a margin of error on </w:t>
            </w:r>
            <w:r w:rsidR="00551B4B" w:rsidRPr="00D71532">
              <w:rPr>
                <w:rFonts w:ascii="Arial" w:hAnsi="Arial" w:cs="Arial"/>
                <w:kern w:val="0"/>
              </w:rPr>
              <w:t xml:space="preserve">a point estimate of the parameter </w:t>
            </w:r>
            <w:r w:rsidR="00091FBD" w:rsidRPr="00D71532">
              <w:rPr>
                <w:rFonts w:ascii="Arial" w:hAnsi="Arial" w:cs="Arial"/>
                <w:kern w:val="0"/>
              </w:rPr>
              <w:t>(in</w:t>
            </w:r>
            <w:r w:rsidR="00551B4B" w:rsidRPr="00D71532">
              <w:rPr>
                <w:rFonts w:ascii="Arial" w:hAnsi="Arial" w:cs="Arial"/>
                <w:kern w:val="0"/>
              </w:rPr>
              <w:t xml:space="preserve"> this case the mean of </w:t>
            </w:r>
            <w:r w:rsidR="00A34266" w:rsidRPr="00D71532">
              <w:rPr>
                <w:rFonts w:ascii="Arial" w:hAnsi="Arial" w:cs="Arial"/>
                <w:kern w:val="0"/>
              </w:rPr>
              <w:t>a population</w:t>
            </w:r>
            <w:r w:rsidR="00C313C4" w:rsidRPr="00D71532">
              <w:rPr>
                <w:rFonts w:ascii="Arial" w:hAnsi="Arial" w:cs="Arial"/>
                <w:kern w:val="0"/>
              </w:rPr>
              <w:t>)</w:t>
            </w:r>
            <w:r w:rsidR="002B1D86" w:rsidRPr="00D71532">
              <w:rPr>
                <w:rFonts w:ascii="Arial" w:hAnsi="Arial" w:cs="Arial"/>
                <w:kern w:val="0"/>
              </w:rPr>
              <w:t xml:space="preserve"> derived from </w:t>
            </w:r>
            <w:r w:rsidR="00C313C4" w:rsidRPr="00D71532">
              <w:rPr>
                <w:rFonts w:ascii="Arial" w:hAnsi="Arial" w:cs="Arial"/>
                <w:kern w:val="0"/>
              </w:rPr>
              <w:t>the given samples.</w:t>
            </w:r>
          </w:p>
          <w:p w14:paraId="4B33B7EE" w14:textId="77777777" w:rsidR="00CB0E25" w:rsidRPr="00D71532" w:rsidRDefault="00966433" w:rsidP="004C77E4">
            <w:pPr>
              <w:overflowPunct w:val="0"/>
              <w:autoSpaceDE w:val="0"/>
              <w:autoSpaceDN w:val="0"/>
              <w:adjustRightInd w:val="0"/>
              <w:spacing w:before="240" w:after="180" w:line="240" w:lineRule="auto"/>
              <w:ind w:left="570"/>
              <w:jc w:val="both"/>
              <w:textAlignment w:val="baseline"/>
              <w:outlineLvl w:val="0"/>
              <w:rPr>
                <w:rFonts w:ascii="Arial" w:hAnsi="Arial" w:cs="Arial"/>
                <w:kern w:val="0"/>
              </w:rPr>
            </w:pPr>
            <w:r w:rsidRPr="00D71532">
              <w:rPr>
                <w:rFonts w:ascii="Arial" w:hAnsi="Arial" w:cs="Arial"/>
                <w:kern w:val="0"/>
              </w:rPr>
              <w:t>T</w:t>
            </w:r>
            <w:r w:rsidR="004A7ACA" w:rsidRPr="00D71532">
              <w:rPr>
                <w:rFonts w:ascii="Arial" w:hAnsi="Arial" w:cs="Arial"/>
                <w:kern w:val="0"/>
              </w:rPr>
              <w:t xml:space="preserve">here is no value for standard deviation </w:t>
            </w:r>
            <w:r w:rsidR="00D82DA8" w:rsidRPr="00D71532">
              <w:rPr>
                <w:rFonts w:ascii="Arial" w:hAnsi="Arial" w:cs="Arial"/>
                <w:kern w:val="0"/>
              </w:rPr>
              <w:t>σ specified</w:t>
            </w:r>
            <w:r w:rsidR="006D2C63" w:rsidRPr="00D71532">
              <w:rPr>
                <w:rFonts w:ascii="Arial" w:hAnsi="Arial" w:cs="Arial"/>
                <w:kern w:val="0"/>
              </w:rPr>
              <w:t xml:space="preserve"> </w:t>
            </w:r>
            <w:r w:rsidR="004A7ACA" w:rsidRPr="00D71532">
              <w:rPr>
                <w:rFonts w:ascii="Arial" w:hAnsi="Arial" w:cs="Arial"/>
                <w:kern w:val="0"/>
              </w:rPr>
              <w:t>of the population for each bin</w:t>
            </w:r>
            <w:r w:rsidR="00847E86" w:rsidRPr="00D71532">
              <w:rPr>
                <w:rFonts w:ascii="Arial" w:hAnsi="Arial" w:cs="Arial"/>
                <w:kern w:val="0"/>
              </w:rPr>
              <w:t xml:space="preserve"> </w:t>
            </w:r>
            <w:r w:rsidR="00D52343" w:rsidRPr="00D71532">
              <w:rPr>
                <w:rFonts w:ascii="Arial" w:hAnsi="Arial" w:cs="Arial"/>
                <w:kern w:val="0"/>
              </w:rPr>
              <w:t>(angular</w:t>
            </w:r>
            <w:r w:rsidR="00847E86" w:rsidRPr="00D71532">
              <w:rPr>
                <w:rFonts w:ascii="Arial" w:hAnsi="Arial" w:cs="Arial"/>
                <w:kern w:val="0"/>
              </w:rPr>
              <w:t xml:space="preserve"> range)</w:t>
            </w:r>
            <w:r w:rsidR="004A7ACA" w:rsidRPr="00D71532">
              <w:rPr>
                <w:rFonts w:ascii="Arial" w:hAnsi="Arial" w:cs="Arial"/>
                <w:kern w:val="0"/>
              </w:rPr>
              <w:t>.</w:t>
            </w:r>
            <w:r w:rsidR="0066500E" w:rsidRPr="00D71532">
              <w:rPr>
                <w:rFonts w:ascii="Arial" w:hAnsi="Arial" w:cs="Arial"/>
                <w:kern w:val="0"/>
              </w:rPr>
              <w:t xml:space="preserve"> Nor is the distribution type of EIRP specified</w:t>
            </w:r>
            <w:r w:rsidR="006D2C63" w:rsidRPr="00D71532">
              <w:rPr>
                <w:rFonts w:ascii="Arial" w:hAnsi="Arial" w:cs="Arial"/>
                <w:kern w:val="0"/>
              </w:rPr>
              <w:t xml:space="preserve">; </w:t>
            </w:r>
            <w:r w:rsidR="003A4348" w:rsidRPr="00D71532">
              <w:rPr>
                <w:rFonts w:ascii="Arial" w:hAnsi="Arial" w:cs="Arial"/>
                <w:kern w:val="0"/>
              </w:rPr>
              <w:t>though it</w:t>
            </w:r>
            <w:r w:rsidR="000805BE" w:rsidRPr="00D71532">
              <w:rPr>
                <w:rFonts w:ascii="Arial" w:hAnsi="Arial" w:cs="Arial"/>
                <w:kern w:val="0"/>
              </w:rPr>
              <w:t xml:space="preserve"> can be assumed that the interfere</w:t>
            </w:r>
            <w:r w:rsidR="00252E03" w:rsidRPr="00D71532">
              <w:rPr>
                <w:rFonts w:ascii="Arial" w:hAnsi="Arial" w:cs="Arial"/>
                <w:kern w:val="0"/>
              </w:rPr>
              <w:t>r</w:t>
            </w:r>
            <w:r w:rsidR="000805BE" w:rsidRPr="00D71532">
              <w:rPr>
                <w:rFonts w:ascii="Arial" w:hAnsi="Arial" w:cs="Arial"/>
                <w:kern w:val="0"/>
              </w:rPr>
              <w:t>s resulting in interference</w:t>
            </w:r>
            <w:r w:rsidR="00AF58E7" w:rsidRPr="00D71532">
              <w:rPr>
                <w:rFonts w:ascii="Arial" w:hAnsi="Arial" w:cs="Arial"/>
                <w:kern w:val="0"/>
              </w:rPr>
              <w:t xml:space="preserve"> to the FSS uplink come from very large numbers of base stations</w:t>
            </w:r>
            <w:r w:rsidR="006039D9" w:rsidRPr="00D71532">
              <w:rPr>
                <w:rFonts w:ascii="Arial" w:hAnsi="Arial" w:cs="Arial"/>
                <w:kern w:val="0"/>
              </w:rPr>
              <w:t>,</w:t>
            </w:r>
            <w:r w:rsidR="00AF58E7" w:rsidRPr="00D71532">
              <w:rPr>
                <w:rFonts w:ascii="Arial" w:hAnsi="Arial" w:cs="Arial"/>
                <w:kern w:val="0"/>
              </w:rPr>
              <w:t xml:space="preserve"> and in this case</w:t>
            </w:r>
            <w:r w:rsidR="006039D9" w:rsidRPr="00D71532">
              <w:rPr>
                <w:rFonts w:ascii="Arial" w:hAnsi="Arial" w:cs="Arial"/>
                <w:kern w:val="0"/>
              </w:rPr>
              <w:t>,</w:t>
            </w:r>
            <w:r w:rsidR="00AF58E7" w:rsidRPr="00D71532">
              <w:rPr>
                <w:rFonts w:ascii="Arial" w:hAnsi="Arial" w:cs="Arial"/>
                <w:kern w:val="0"/>
              </w:rPr>
              <w:t xml:space="preserve"> </w:t>
            </w:r>
            <w:r w:rsidR="001F1ADD" w:rsidRPr="00D71532">
              <w:rPr>
                <w:rFonts w:ascii="Arial" w:hAnsi="Arial" w:cs="Arial"/>
                <w:kern w:val="0"/>
              </w:rPr>
              <w:t xml:space="preserve">the </w:t>
            </w:r>
            <w:r w:rsidR="006039D9" w:rsidRPr="00D71532">
              <w:rPr>
                <w:rFonts w:ascii="Arial" w:hAnsi="Arial" w:cs="Arial"/>
                <w:kern w:val="0"/>
              </w:rPr>
              <w:t>C</w:t>
            </w:r>
            <w:r w:rsidR="001F1ADD" w:rsidRPr="00D71532">
              <w:rPr>
                <w:rFonts w:ascii="Arial" w:hAnsi="Arial" w:cs="Arial"/>
                <w:kern w:val="0"/>
              </w:rPr>
              <w:t xml:space="preserve">entral </w:t>
            </w:r>
            <w:r w:rsidR="006039D9" w:rsidRPr="00D71532">
              <w:rPr>
                <w:rFonts w:ascii="Arial" w:hAnsi="Arial" w:cs="Arial"/>
                <w:kern w:val="0"/>
              </w:rPr>
              <w:t>L</w:t>
            </w:r>
            <w:r w:rsidR="001F1ADD" w:rsidRPr="00D71532">
              <w:rPr>
                <w:rFonts w:ascii="Arial" w:hAnsi="Arial" w:cs="Arial"/>
                <w:kern w:val="0"/>
              </w:rPr>
              <w:t xml:space="preserve">imit </w:t>
            </w:r>
            <w:r w:rsidR="006039D9" w:rsidRPr="00D71532">
              <w:rPr>
                <w:rFonts w:ascii="Arial" w:hAnsi="Arial" w:cs="Arial"/>
                <w:kern w:val="0"/>
              </w:rPr>
              <w:t>T</w:t>
            </w:r>
            <w:r w:rsidR="001F1ADD" w:rsidRPr="00D71532">
              <w:rPr>
                <w:rFonts w:ascii="Arial" w:hAnsi="Arial" w:cs="Arial"/>
                <w:kern w:val="0"/>
              </w:rPr>
              <w:t xml:space="preserve">heorem </w:t>
            </w:r>
            <w:r w:rsidR="00091FBD" w:rsidRPr="00D71532">
              <w:rPr>
                <w:rFonts w:ascii="Arial" w:hAnsi="Arial" w:cs="Arial"/>
                <w:kern w:val="0"/>
              </w:rPr>
              <w:t>applies,</w:t>
            </w:r>
            <w:r w:rsidR="001F1ADD" w:rsidRPr="00D71532">
              <w:rPr>
                <w:rFonts w:ascii="Arial" w:hAnsi="Arial" w:cs="Arial"/>
                <w:kern w:val="0"/>
              </w:rPr>
              <w:t xml:space="preserve"> and the resulting interfe</w:t>
            </w:r>
            <w:r w:rsidR="004618A4" w:rsidRPr="00D71532">
              <w:rPr>
                <w:rFonts w:ascii="Arial" w:hAnsi="Arial" w:cs="Arial"/>
                <w:kern w:val="0"/>
              </w:rPr>
              <w:t>ren</w:t>
            </w:r>
            <w:r w:rsidR="001F1ADD" w:rsidRPr="00D71532">
              <w:rPr>
                <w:rFonts w:ascii="Arial" w:hAnsi="Arial" w:cs="Arial"/>
                <w:kern w:val="0"/>
              </w:rPr>
              <w:t xml:space="preserve">ce is </w:t>
            </w:r>
            <w:r w:rsidR="004618A4" w:rsidRPr="00D71532">
              <w:rPr>
                <w:rFonts w:ascii="Arial" w:hAnsi="Arial" w:cs="Arial"/>
                <w:kern w:val="0"/>
              </w:rPr>
              <w:t>Normally distributed</w:t>
            </w:r>
            <w:r w:rsidR="00CB0E25" w:rsidRPr="00D71532">
              <w:rPr>
                <w:rFonts w:ascii="Arial" w:hAnsi="Arial" w:cs="Arial"/>
                <w:kern w:val="0"/>
              </w:rPr>
              <w:t xml:space="preserve">, and therefore, </w:t>
            </w:r>
            <w:r w:rsidR="004618A4" w:rsidRPr="00D71532">
              <w:rPr>
                <w:rFonts w:ascii="Arial" w:hAnsi="Arial" w:cs="Arial"/>
                <w:kern w:val="0"/>
              </w:rPr>
              <w:t xml:space="preserve">the </w:t>
            </w:r>
            <w:r w:rsidR="0041721A" w:rsidRPr="00D71532">
              <w:rPr>
                <w:rFonts w:ascii="Arial" w:hAnsi="Arial" w:cs="Arial"/>
                <w:kern w:val="0"/>
              </w:rPr>
              <w:t>corresponding EIRP requirements are also Normal.</w:t>
            </w:r>
            <w:r w:rsidR="003379C9" w:rsidRPr="00D71532">
              <w:rPr>
                <w:rFonts w:ascii="Arial" w:hAnsi="Arial" w:cs="Arial"/>
                <w:kern w:val="0"/>
              </w:rPr>
              <w:t xml:space="preserve">  </w:t>
            </w:r>
          </w:p>
          <w:p w14:paraId="5DA876D6" w14:textId="5EE64B62" w:rsidR="00F95CE1" w:rsidRPr="00D71532" w:rsidRDefault="003379C9" w:rsidP="004C77E4">
            <w:pPr>
              <w:overflowPunct w:val="0"/>
              <w:autoSpaceDE w:val="0"/>
              <w:autoSpaceDN w:val="0"/>
              <w:adjustRightInd w:val="0"/>
              <w:spacing w:before="240" w:after="180" w:line="240" w:lineRule="auto"/>
              <w:ind w:left="570"/>
              <w:jc w:val="both"/>
              <w:textAlignment w:val="baseline"/>
              <w:outlineLvl w:val="0"/>
              <w:rPr>
                <w:rFonts w:ascii="Arial" w:hAnsi="Arial" w:cs="Arial"/>
                <w:kern w:val="0"/>
              </w:rPr>
            </w:pPr>
            <w:r w:rsidRPr="00D71532">
              <w:rPr>
                <w:rFonts w:ascii="Arial" w:hAnsi="Arial" w:cs="Arial"/>
                <w:kern w:val="0"/>
              </w:rPr>
              <w:t>So</w:t>
            </w:r>
            <w:r w:rsidR="00252E03" w:rsidRPr="00D71532">
              <w:rPr>
                <w:rFonts w:ascii="Arial" w:hAnsi="Arial" w:cs="Arial"/>
                <w:kern w:val="0"/>
              </w:rPr>
              <w:t>,</w:t>
            </w:r>
            <w:r w:rsidRPr="00D71532">
              <w:rPr>
                <w:rFonts w:ascii="Arial" w:hAnsi="Arial" w:cs="Arial"/>
                <w:kern w:val="0"/>
              </w:rPr>
              <w:t xml:space="preserve"> the problem boils down to determin</w:t>
            </w:r>
            <w:r w:rsidR="00B46AAD" w:rsidRPr="00D71532">
              <w:rPr>
                <w:rFonts w:ascii="Arial" w:hAnsi="Arial" w:cs="Arial"/>
                <w:kern w:val="0"/>
              </w:rPr>
              <w:t>in</w:t>
            </w:r>
            <w:r w:rsidRPr="00D71532">
              <w:rPr>
                <w:rFonts w:ascii="Arial" w:hAnsi="Arial" w:cs="Arial"/>
                <w:kern w:val="0"/>
              </w:rPr>
              <w:t xml:space="preserve">g the </w:t>
            </w:r>
            <w:r w:rsidR="00B46AAD" w:rsidRPr="00D71532">
              <w:rPr>
                <w:rFonts w:ascii="Arial" w:hAnsi="Arial" w:cs="Arial"/>
                <w:kern w:val="0"/>
              </w:rPr>
              <w:t xml:space="preserve">confidence intervals on the mean of a </w:t>
            </w:r>
            <w:proofErr w:type="gramStart"/>
            <w:r w:rsidR="00B46AAD" w:rsidRPr="00D71532">
              <w:rPr>
                <w:rFonts w:ascii="Arial" w:hAnsi="Arial" w:cs="Arial"/>
                <w:kern w:val="0"/>
              </w:rPr>
              <w:t>Normal</w:t>
            </w:r>
            <w:proofErr w:type="gramEnd"/>
            <w:r w:rsidR="00B46AAD" w:rsidRPr="00D71532">
              <w:rPr>
                <w:rFonts w:ascii="Arial" w:hAnsi="Arial" w:cs="Arial"/>
                <w:kern w:val="0"/>
              </w:rPr>
              <w:t xml:space="preserve"> distribution. If the </w:t>
            </w:r>
            <w:r w:rsidR="00F445BD" w:rsidRPr="00D71532">
              <w:rPr>
                <w:rFonts w:ascii="Arial" w:hAnsi="Arial" w:cs="Arial"/>
                <w:kern w:val="0"/>
              </w:rPr>
              <w:t>Normality assumption</w:t>
            </w:r>
            <w:r w:rsidR="00E17654" w:rsidRPr="00D71532">
              <w:rPr>
                <w:rFonts w:ascii="Arial" w:hAnsi="Arial" w:cs="Arial"/>
                <w:kern w:val="0"/>
              </w:rPr>
              <w:t xml:space="preserve"> cannot be </w:t>
            </w:r>
            <w:r w:rsidR="00091FBD" w:rsidRPr="00D71532">
              <w:rPr>
                <w:rFonts w:ascii="Arial" w:hAnsi="Arial" w:cs="Arial"/>
                <w:kern w:val="0"/>
              </w:rPr>
              <w:t>confirmed,</w:t>
            </w:r>
            <w:r w:rsidR="00E17654" w:rsidRPr="00D71532">
              <w:rPr>
                <w:rFonts w:ascii="Arial" w:hAnsi="Arial" w:cs="Arial"/>
                <w:kern w:val="0"/>
              </w:rPr>
              <w:t xml:space="preserve"> we</w:t>
            </w:r>
            <w:r w:rsidR="00862EB0" w:rsidRPr="00D71532">
              <w:rPr>
                <w:rFonts w:ascii="Arial" w:hAnsi="Arial" w:cs="Arial"/>
                <w:kern w:val="0"/>
              </w:rPr>
              <w:t xml:space="preserve"> will need </w:t>
            </w:r>
            <w:r w:rsidR="000358E2" w:rsidRPr="00D71532">
              <w:rPr>
                <w:rFonts w:ascii="Arial" w:hAnsi="Arial" w:cs="Arial"/>
                <w:kern w:val="0"/>
              </w:rPr>
              <w:t>to derive</w:t>
            </w:r>
            <w:r w:rsidR="00091FBD" w:rsidRPr="00D71532">
              <w:rPr>
                <w:rFonts w:ascii="Arial" w:hAnsi="Arial" w:cs="Arial"/>
                <w:kern w:val="0"/>
              </w:rPr>
              <w:t xml:space="preserve"> </w:t>
            </w:r>
            <w:r w:rsidR="00862EB0" w:rsidRPr="00D71532">
              <w:rPr>
                <w:rFonts w:ascii="Arial" w:hAnsi="Arial" w:cs="Arial"/>
                <w:kern w:val="0"/>
              </w:rPr>
              <w:t>the confidence intervals vi</w:t>
            </w:r>
            <w:r w:rsidR="00CB0E25" w:rsidRPr="00D71532">
              <w:rPr>
                <w:rFonts w:ascii="Arial" w:hAnsi="Arial" w:cs="Arial"/>
                <w:kern w:val="0"/>
              </w:rPr>
              <w:t>a</w:t>
            </w:r>
            <w:r w:rsidR="00862EB0" w:rsidRPr="00D71532">
              <w:rPr>
                <w:rFonts w:ascii="Arial" w:hAnsi="Arial" w:cs="Arial"/>
                <w:kern w:val="0"/>
              </w:rPr>
              <w:t xml:space="preserve"> the students t</w:t>
            </w:r>
            <w:r w:rsidR="00CB0E25" w:rsidRPr="00D71532">
              <w:rPr>
                <w:rFonts w:ascii="Arial" w:hAnsi="Arial" w:cs="Arial"/>
                <w:kern w:val="0"/>
              </w:rPr>
              <w:t>-</w:t>
            </w:r>
            <w:r w:rsidR="00862EB0" w:rsidRPr="00D71532">
              <w:rPr>
                <w:rFonts w:ascii="Arial" w:hAnsi="Arial" w:cs="Arial"/>
                <w:kern w:val="0"/>
              </w:rPr>
              <w:t xml:space="preserve">distribution as this is the norm in statistics when the distribution type in </w:t>
            </w:r>
            <w:r w:rsidR="00091FBD" w:rsidRPr="00D71532">
              <w:rPr>
                <w:rFonts w:ascii="Arial" w:hAnsi="Arial" w:cs="Arial"/>
                <w:kern w:val="0"/>
              </w:rPr>
              <w:t>unknown</w:t>
            </w:r>
            <w:r w:rsidR="00862EB0" w:rsidRPr="00D71532">
              <w:rPr>
                <w:rFonts w:ascii="Arial" w:hAnsi="Arial" w:cs="Arial"/>
                <w:kern w:val="0"/>
              </w:rPr>
              <w:t>.</w:t>
            </w:r>
          </w:p>
          <w:p w14:paraId="188DE13C" w14:textId="3BD56DE0" w:rsidR="00F95CE1" w:rsidRPr="00D71532" w:rsidRDefault="00F95CE1" w:rsidP="004C77E4">
            <w:pPr>
              <w:overflowPunct w:val="0"/>
              <w:autoSpaceDE w:val="0"/>
              <w:autoSpaceDN w:val="0"/>
              <w:adjustRightInd w:val="0"/>
              <w:spacing w:before="240" w:after="180" w:line="240" w:lineRule="auto"/>
              <w:ind w:left="570"/>
              <w:jc w:val="both"/>
              <w:textAlignment w:val="baseline"/>
              <w:outlineLvl w:val="0"/>
              <w:rPr>
                <w:rFonts w:ascii="Arial" w:hAnsi="Arial" w:cs="Arial"/>
                <w:kern w:val="0"/>
              </w:rPr>
            </w:pPr>
            <w:r w:rsidRPr="00D71532">
              <w:rPr>
                <w:rFonts w:ascii="Arial" w:hAnsi="Arial" w:cs="Arial"/>
                <w:kern w:val="0"/>
              </w:rPr>
              <w:t>If the population standard deviation σ is unknown, as i</w:t>
            </w:r>
            <w:r w:rsidR="009725B0" w:rsidRPr="00D71532">
              <w:rPr>
                <w:rFonts w:ascii="Arial" w:hAnsi="Arial" w:cs="Arial"/>
                <w:kern w:val="0"/>
              </w:rPr>
              <w:t>s the case here</w:t>
            </w:r>
            <w:r w:rsidRPr="00D71532">
              <w:rPr>
                <w:rFonts w:ascii="Arial" w:hAnsi="Arial" w:cs="Arial"/>
                <w:kern w:val="0"/>
              </w:rPr>
              <w:t>, we will have to estimate it by the sample standard deviation</w:t>
            </w:r>
            <w:r w:rsidR="001C5BDB" w:rsidRPr="00D71532">
              <w:rPr>
                <w:rFonts w:ascii="Arial" w:hAnsi="Arial" w:cs="Arial"/>
                <w:kern w:val="0"/>
              </w:rPr>
              <w:t>,</w:t>
            </w:r>
            <w:r w:rsidRPr="00D71532">
              <w:rPr>
                <w:rFonts w:ascii="Arial" w:hAnsi="Arial" w:cs="Arial"/>
                <w:kern w:val="0"/>
              </w:rPr>
              <w:t xml:space="preserve"> s.</w:t>
            </w:r>
          </w:p>
          <w:p w14:paraId="004A8C0E" w14:textId="3483CB8C" w:rsidR="00CF7385" w:rsidRPr="00D71532" w:rsidRDefault="00CF7385" w:rsidP="004C77E4">
            <w:pPr>
              <w:overflowPunct w:val="0"/>
              <w:autoSpaceDE w:val="0"/>
              <w:autoSpaceDN w:val="0"/>
              <w:adjustRightInd w:val="0"/>
              <w:spacing w:before="240" w:after="180" w:line="240" w:lineRule="auto"/>
              <w:ind w:left="570"/>
              <w:jc w:val="both"/>
              <w:textAlignment w:val="baseline"/>
              <w:outlineLvl w:val="0"/>
              <w:rPr>
                <w:rFonts w:ascii="Arial" w:hAnsi="Arial" w:cs="Arial"/>
                <w:kern w:val="0"/>
              </w:rPr>
            </w:pPr>
            <w:r w:rsidRPr="00D71532">
              <w:rPr>
                <w:rFonts w:ascii="Arial" w:hAnsi="Arial" w:cs="Arial"/>
                <w:kern w:val="0"/>
              </w:rPr>
              <w:t xml:space="preserve">We also assume that the N </w:t>
            </w:r>
            <w:r w:rsidR="005756FD" w:rsidRPr="00D71532">
              <w:rPr>
                <w:rFonts w:ascii="Arial" w:hAnsi="Arial" w:cs="Arial"/>
                <w:kern w:val="0"/>
              </w:rPr>
              <w:t>beams</w:t>
            </w:r>
            <w:r w:rsidRPr="00D71532">
              <w:rPr>
                <w:rFonts w:ascii="Arial" w:hAnsi="Arial" w:cs="Arial"/>
                <w:kern w:val="0"/>
              </w:rPr>
              <w:t xml:space="preserve"> are </w:t>
            </w:r>
            <w:r w:rsidR="0087040C" w:rsidRPr="00D71532">
              <w:rPr>
                <w:rFonts w:ascii="Arial" w:hAnsi="Arial" w:cs="Arial"/>
                <w:kern w:val="0"/>
              </w:rPr>
              <w:t>unbiased</w:t>
            </w:r>
            <w:r w:rsidR="001F1200" w:rsidRPr="00D71532">
              <w:rPr>
                <w:rFonts w:ascii="Arial" w:hAnsi="Arial" w:cs="Arial"/>
                <w:kern w:val="0"/>
              </w:rPr>
              <w:t>.</w:t>
            </w:r>
          </w:p>
          <w:p w14:paraId="67E084F1" w14:textId="52EBD84F" w:rsidR="004A7ACA" w:rsidRPr="00D71532" w:rsidRDefault="004A7ACA" w:rsidP="004C77E4">
            <w:pPr>
              <w:overflowPunct w:val="0"/>
              <w:autoSpaceDE w:val="0"/>
              <w:autoSpaceDN w:val="0"/>
              <w:adjustRightInd w:val="0"/>
              <w:spacing w:before="240" w:after="180" w:line="240" w:lineRule="auto"/>
              <w:ind w:left="570"/>
              <w:jc w:val="both"/>
              <w:textAlignment w:val="baseline"/>
              <w:outlineLvl w:val="0"/>
              <w:rPr>
                <w:rFonts w:ascii="Arial" w:hAnsi="Arial" w:cs="Arial"/>
                <w:kern w:val="0"/>
              </w:rPr>
            </w:pPr>
            <w:r w:rsidRPr="00D71532">
              <w:rPr>
                <w:rFonts w:ascii="Arial" w:hAnsi="Arial" w:cs="Arial"/>
                <w:kern w:val="0"/>
              </w:rPr>
              <w:t xml:space="preserve">We could use the sample standard </w:t>
            </w:r>
            <w:r w:rsidR="004C26C3" w:rsidRPr="00D71532">
              <w:rPr>
                <w:rFonts w:ascii="Arial" w:hAnsi="Arial" w:cs="Arial"/>
                <w:kern w:val="0"/>
              </w:rPr>
              <w:t>deviation s</w:t>
            </w:r>
            <w:r w:rsidRPr="00D71532">
              <w:rPr>
                <w:rFonts w:ascii="Arial" w:hAnsi="Arial" w:cs="Arial"/>
                <w:kern w:val="0"/>
              </w:rPr>
              <w:t xml:space="preserve"> as an estimate </w:t>
            </w:r>
            <w:r w:rsidR="00D52343" w:rsidRPr="00D71532">
              <w:rPr>
                <w:rFonts w:ascii="Arial" w:hAnsi="Arial" w:cs="Arial"/>
                <w:kern w:val="0"/>
              </w:rPr>
              <w:t>of σ</w:t>
            </w:r>
            <w:r w:rsidR="00994CFD" w:rsidRPr="00D71532">
              <w:rPr>
                <w:rFonts w:ascii="Arial" w:hAnsi="Arial" w:cs="Arial"/>
                <w:kern w:val="0"/>
              </w:rPr>
              <w:t>,</w:t>
            </w:r>
            <w:r w:rsidRPr="00D71532">
              <w:rPr>
                <w:rFonts w:ascii="Arial" w:hAnsi="Arial" w:cs="Arial"/>
                <w:kern w:val="0"/>
              </w:rPr>
              <w:t xml:space="preserve"> but it is better to use the students t distribution when s is used </w:t>
            </w:r>
            <w:r w:rsidR="005756FD" w:rsidRPr="00D71532">
              <w:rPr>
                <w:rFonts w:ascii="Arial" w:hAnsi="Arial" w:cs="Arial"/>
                <w:kern w:val="0"/>
              </w:rPr>
              <w:t xml:space="preserve">as </w:t>
            </w:r>
            <w:r w:rsidRPr="00D71532">
              <w:rPr>
                <w:rFonts w:ascii="Arial" w:hAnsi="Arial" w:cs="Arial"/>
                <w:kern w:val="0"/>
              </w:rPr>
              <w:t>an estimate for σ.:</w:t>
            </w:r>
          </w:p>
          <w:p w14:paraId="2B5912A7" w14:textId="7A5A0E0C" w:rsidR="004A7ACA" w:rsidRPr="004C77E4" w:rsidRDefault="00BE09BF" w:rsidP="004C77E4">
            <w:pPr>
              <w:overflowPunct w:val="0"/>
              <w:autoSpaceDE w:val="0"/>
              <w:autoSpaceDN w:val="0"/>
              <w:adjustRightInd w:val="0"/>
              <w:spacing w:before="240" w:after="180" w:line="240" w:lineRule="auto"/>
              <w:ind w:left="570"/>
              <w:jc w:val="both"/>
              <w:textAlignment w:val="baseline"/>
              <w:outlineLvl w:val="0"/>
              <w:rPr>
                <w:rFonts w:ascii="Arial" w:hAnsi="Arial" w:cs="Arial"/>
                <w:b/>
                <w:bCs/>
                <w:kern w:val="0"/>
              </w:rPr>
            </w:pPr>
            <w:r w:rsidRPr="004C77E4">
              <w:rPr>
                <w:rFonts w:ascii="Arial" w:hAnsi="Arial" w:cs="Arial"/>
                <w:b/>
                <w:bCs/>
                <w:kern w:val="0"/>
              </w:rPr>
              <w:t xml:space="preserve">Observation </w:t>
            </w:r>
            <w:r w:rsidR="00AB4D68" w:rsidRPr="004C77E4">
              <w:rPr>
                <w:rFonts w:ascii="Arial" w:hAnsi="Arial" w:cs="Arial"/>
                <w:b/>
                <w:bCs/>
                <w:kern w:val="0"/>
              </w:rPr>
              <w:t>3</w:t>
            </w:r>
            <w:r w:rsidR="00D52343" w:rsidRPr="004C77E4">
              <w:rPr>
                <w:rFonts w:ascii="Arial" w:hAnsi="Arial" w:cs="Arial"/>
                <w:b/>
                <w:bCs/>
                <w:kern w:val="0"/>
              </w:rPr>
              <w:t>:</w:t>
            </w:r>
            <w:r w:rsidRPr="004C77E4">
              <w:rPr>
                <w:rFonts w:ascii="Arial" w:hAnsi="Arial" w:cs="Arial"/>
                <w:b/>
                <w:bCs/>
                <w:kern w:val="0"/>
              </w:rPr>
              <w:t xml:space="preserve"> </w:t>
            </w:r>
            <w:r w:rsidR="0070755A" w:rsidRPr="004C77E4">
              <w:rPr>
                <w:rFonts w:ascii="Arial" w:hAnsi="Arial" w:cs="Arial"/>
                <w:b/>
                <w:bCs/>
                <w:kern w:val="0"/>
              </w:rPr>
              <w:t xml:space="preserve">The calculation of confidence intervals on the mean requires the knowledge of standard </w:t>
            </w:r>
            <w:r w:rsidR="00D52343" w:rsidRPr="004C77E4">
              <w:rPr>
                <w:rFonts w:ascii="Arial" w:hAnsi="Arial" w:cs="Arial"/>
                <w:b/>
                <w:bCs/>
                <w:kern w:val="0"/>
              </w:rPr>
              <w:t>deviations.</w:t>
            </w:r>
            <w:r w:rsidR="0070755A" w:rsidRPr="004C77E4">
              <w:rPr>
                <w:rFonts w:ascii="Arial" w:hAnsi="Arial" w:cs="Arial"/>
                <w:b/>
                <w:bCs/>
                <w:kern w:val="0"/>
              </w:rPr>
              <w:t xml:space="preserve"> as this is not </w:t>
            </w:r>
            <w:r w:rsidR="00A23823" w:rsidRPr="004C77E4">
              <w:rPr>
                <w:rFonts w:ascii="Arial" w:hAnsi="Arial" w:cs="Arial"/>
                <w:b/>
                <w:bCs/>
                <w:kern w:val="0"/>
              </w:rPr>
              <w:t>specified,</w:t>
            </w:r>
            <w:r w:rsidR="0070755A" w:rsidRPr="004C77E4">
              <w:rPr>
                <w:rFonts w:ascii="Arial" w:hAnsi="Arial" w:cs="Arial"/>
                <w:b/>
                <w:bCs/>
                <w:kern w:val="0"/>
              </w:rPr>
              <w:t xml:space="preserve"> we could estimate </w:t>
            </w:r>
            <w:r w:rsidR="00E00C69" w:rsidRPr="004C77E4">
              <w:rPr>
                <w:rFonts w:ascii="Arial" w:hAnsi="Arial" w:cs="Arial"/>
                <w:b/>
                <w:bCs/>
                <w:kern w:val="0"/>
              </w:rPr>
              <w:t>the standard deviation from that of the given samples.</w:t>
            </w:r>
          </w:p>
          <w:p w14:paraId="1714615D" w14:textId="1F5FD0E0" w:rsidR="00CE7B57" w:rsidRPr="004C77E4" w:rsidRDefault="00A23823" w:rsidP="004C77E4">
            <w:pPr>
              <w:overflowPunct w:val="0"/>
              <w:autoSpaceDE w:val="0"/>
              <w:autoSpaceDN w:val="0"/>
              <w:adjustRightInd w:val="0"/>
              <w:spacing w:before="240" w:after="180" w:line="240" w:lineRule="auto"/>
              <w:ind w:left="570"/>
              <w:jc w:val="both"/>
              <w:textAlignment w:val="baseline"/>
              <w:outlineLvl w:val="0"/>
              <w:rPr>
                <w:rFonts w:ascii="Arial" w:hAnsi="Arial" w:cs="Arial"/>
                <w:b/>
                <w:bCs/>
                <w:kern w:val="0"/>
              </w:rPr>
            </w:pPr>
            <w:r w:rsidRPr="004C77E4">
              <w:rPr>
                <w:rFonts w:ascii="Arial" w:hAnsi="Arial" w:cs="Arial"/>
                <w:b/>
                <w:bCs/>
                <w:kern w:val="0"/>
              </w:rPr>
              <w:t xml:space="preserve">Observation </w:t>
            </w:r>
            <w:proofErr w:type="gramStart"/>
            <w:r w:rsidR="00AB4D68" w:rsidRPr="004C77E4">
              <w:rPr>
                <w:rFonts w:ascii="Arial" w:hAnsi="Arial" w:cs="Arial"/>
                <w:b/>
                <w:bCs/>
                <w:kern w:val="0"/>
              </w:rPr>
              <w:t>4</w:t>
            </w:r>
            <w:r w:rsidRPr="004C77E4">
              <w:rPr>
                <w:rFonts w:ascii="Arial" w:hAnsi="Arial" w:cs="Arial"/>
                <w:b/>
                <w:bCs/>
                <w:kern w:val="0"/>
              </w:rPr>
              <w:t xml:space="preserve"> :</w:t>
            </w:r>
            <w:proofErr w:type="gramEnd"/>
            <w:r w:rsidRPr="004C77E4">
              <w:rPr>
                <w:rFonts w:ascii="Arial" w:hAnsi="Arial" w:cs="Arial"/>
                <w:b/>
                <w:bCs/>
                <w:kern w:val="0"/>
              </w:rPr>
              <w:t xml:space="preserve"> The calculation of confidence intervals </w:t>
            </w:r>
            <w:r w:rsidR="00FD07BC" w:rsidRPr="004C77E4">
              <w:rPr>
                <w:rFonts w:ascii="Arial" w:hAnsi="Arial" w:cs="Arial"/>
                <w:b/>
                <w:bCs/>
                <w:kern w:val="0"/>
              </w:rPr>
              <w:t xml:space="preserve"> also requires the knowledge of the underlying distribution type. As this is not </w:t>
            </w:r>
            <w:r w:rsidR="00D52343" w:rsidRPr="004C77E4">
              <w:rPr>
                <w:rFonts w:ascii="Arial" w:hAnsi="Arial" w:cs="Arial"/>
                <w:b/>
                <w:bCs/>
                <w:kern w:val="0"/>
              </w:rPr>
              <w:t>specified,</w:t>
            </w:r>
            <w:r w:rsidR="00FD07BC" w:rsidRPr="004C77E4">
              <w:rPr>
                <w:rFonts w:ascii="Arial" w:hAnsi="Arial" w:cs="Arial"/>
                <w:b/>
                <w:bCs/>
                <w:kern w:val="0"/>
              </w:rPr>
              <w:t xml:space="preserve"> we have two choice</w:t>
            </w:r>
            <w:r w:rsidR="00862EB0" w:rsidRPr="004C77E4">
              <w:rPr>
                <w:rFonts w:ascii="Arial" w:hAnsi="Arial" w:cs="Arial"/>
                <w:b/>
                <w:bCs/>
                <w:kern w:val="0"/>
              </w:rPr>
              <w:t>s</w:t>
            </w:r>
            <w:r w:rsidR="00FD07BC" w:rsidRPr="004C77E4">
              <w:rPr>
                <w:rFonts w:ascii="Arial" w:hAnsi="Arial" w:cs="Arial"/>
                <w:b/>
                <w:bCs/>
                <w:kern w:val="0"/>
              </w:rPr>
              <w:t xml:space="preserve">: </w:t>
            </w:r>
            <w:r w:rsidR="005C2D2E" w:rsidRPr="004C77E4">
              <w:rPr>
                <w:rFonts w:ascii="Arial" w:hAnsi="Arial" w:cs="Arial"/>
                <w:b/>
                <w:bCs/>
                <w:kern w:val="0"/>
              </w:rPr>
              <w:t xml:space="preserve">(1) </w:t>
            </w:r>
            <w:r w:rsidR="00C269A8" w:rsidRPr="004C77E4">
              <w:rPr>
                <w:rFonts w:ascii="Arial" w:hAnsi="Arial" w:cs="Arial"/>
                <w:b/>
                <w:bCs/>
                <w:kern w:val="0"/>
              </w:rPr>
              <w:t>E</w:t>
            </w:r>
            <w:r w:rsidR="00FD07BC" w:rsidRPr="004C77E4">
              <w:rPr>
                <w:rFonts w:ascii="Arial" w:hAnsi="Arial" w:cs="Arial"/>
                <w:b/>
                <w:bCs/>
                <w:kern w:val="0"/>
              </w:rPr>
              <w:t xml:space="preserve">ither to assume that the </w:t>
            </w:r>
            <w:r w:rsidR="00400E59" w:rsidRPr="004C77E4">
              <w:rPr>
                <w:rFonts w:ascii="Arial" w:hAnsi="Arial" w:cs="Arial"/>
                <w:b/>
                <w:bCs/>
                <w:kern w:val="0"/>
              </w:rPr>
              <w:t xml:space="preserve">distribution of </w:t>
            </w:r>
            <w:r w:rsidR="00FD07BC" w:rsidRPr="004C77E4">
              <w:rPr>
                <w:rFonts w:ascii="Arial" w:hAnsi="Arial" w:cs="Arial"/>
                <w:b/>
                <w:bCs/>
                <w:kern w:val="0"/>
              </w:rPr>
              <w:t>E</w:t>
            </w:r>
            <w:r w:rsidR="00400E59" w:rsidRPr="004C77E4">
              <w:rPr>
                <w:rFonts w:ascii="Arial" w:hAnsi="Arial" w:cs="Arial"/>
                <w:b/>
                <w:bCs/>
                <w:kern w:val="0"/>
              </w:rPr>
              <w:t xml:space="preserve">IRP </w:t>
            </w:r>
            <w:r w:rsidR="00C269A8" w:rsidRPr="004C77E4">
              <w:rPr>
                <w:rFonts w:ascii="Arial" w:hAnsi="Arial" w:cs="Arial"/>
                <w:b/>
                <w:bCs/>
                <w:kern w:val="0"/>
              </w:rPr>
              <w:t>is</w:t>
            </w:r>
            <w:r w:rsidR="00400E59" w:rsidRPr="004C77E4">
              <w:rPr>
                <w:rFonts w:ascii="Arial" w:hAnsi="Arial" w:cs="Arial"/>
                <w:b/>
                <w:bCs/>
                <w:kern w:val="0"/>
              </w:rPr>
              <w:t xml:space="preserve"> Normal</w:t>
            </w:r>
            <w:r w:rsidR="00C269A8" w:rsidRPr="004C77E4">
              <w:rPr>
                <w:rFonts w:ascii="Arial" w:hAnsi="Arial" w:cs="Arial"/>
                <w:b/>
                <w:bCs/>
                <w:kern w:val="0"/>
              </w:rPr>
              <w:t>,</w:t>
            </w:r>
            <w:r w:rsidR="00862EB0" w:rsidRPr="004C77E4">
              <w:rPr>
                <w:rFonts w:ascii="Arial" w:hAnsi="Arial" w:cs="Arial"/>
                <w:b/>
                <w:bCs/>
                <w:kern w:val="0"/>
              </w:rPr>
              <w:t xml:space="preserve"> or</w:t>
            </w:r>
            <w:r w:rsidR="00C269A8" w:rsidRPr="004C77E4">
              <w:rPr>
                <w:rFonts w:ascii="Arial" w:hAnsi="Arial" w:cs="Arial"/>
                <w:b/>
                <w:bCs/>
                <w:kern w:val="0"/>
              </w:rPr>
              <w:t xml:space="preserve"> (2)</w:t>
            </w:r>
            <w:r w:rsidR="00862EB0" w:rsidRPr="004C77E4">
              <w:rPr>
                <w:rFonts w:ascii="Arial" w:hAnsi="Arial" w:cs="Arial"/>
                <w:b/>
                <w:bCs/>
                <w:kern w:val="0"/>
              </w:rPr>
              <w:t xml:space="preserve"> </w:t>
            </w:r>
            <w:r w:rsidR="00CE7B57" w:rsidRPr="004C77E4">
              <w:rPr>
                <w:rFonts w:ascii="Arial" w:hAnsi="Arial" w:cs="Arial"/>
                <w:b/>
                <w:bCs/>
                <w:kern w:val="0"/>
              </w:rPr>
              <w:t xml:space="preserve">a </w:t>
            </w:r>
            <w:proofErr w:type="spellStart"/>
            <w:r w:rsidR="00CE7B57" w:rsidRPr="004C77E4">
              <w:rPr>
                <w:rFonts w:ascii="Arial" w:hAnsi="Arial" w:cs="Arial"/>
                <w:b/>
                <w:bCs/>
                <w:kern w:val="0"/>
              </w:rPr>
              <w:t>students</w:t>
            </w:r>
            <w:proofErr w:type="spellEnd"/>
            <w:r w:rsidR="00CE7B57" w:rsidRPr="004C77E4">
              <w:rPr>
                <w:rFonts w:ascii="Arial" w:hAnsi="Arial" w:cs="Arial"/>
                <w:b/>
                <w:bCs/>
                <w:kern w:val="0"/>
              </w:rPr>
              <w:t xml:space="preserve"> t distribution.</w:t>
            </w:r>
          </w:p>
          <w:p w14:paraId="0E330D99" w14:textId="68A7B7D0" w:rsidR="00376D49" w:rsidRPr="004C77E4" w:rsidRDefault="00376D49" w:rsidP="004C77E4">
            <w:pPr>
              <w:overflowPunct w:val="0"/>
              <w:autoSpaceDE w:val="0"/>
              <w:autoSpaceDN w:val="0"/>
              <w:adjustRightInd w:val="0"/>
              <w:spacing w:before="240" w:after="180" w:line="240" w:lineRule="auto"/>
              <w:ind w:left="570"/>
              <w:jc w:val="both"/>
              <w:textAlignment w:val="baseline"/>
              <w:outlineLvl w:val="0"/>
              <w:rPr>
                <w:rFonts w:ascii="Arial" w:hAnsi="Arial" w:cs="Arial"/>
                <w:b/>
                <w:bCs/>
                <w:kern w:val="0"/>
              </w:rPr>
            </w:pPr>
            <w:r w:rsidRPr="004C77E4">
              <w:rPr>
                <w:rFonts w:ascii="Arial" w:hAnsi="Arial" w:cs="Arial"/>
                <w:b/>
                <w:bCs/>
                <w:kern w:val="0"/>
              </w:rPr>
              <w:t xml:space="preserve">Observation </w:t>
            </w:r>
            <w:r w:rsidR="00AB4D68" w:rsidRPr="004C77E4">
              <w:rPr>
                <w:rFonts w:ascii="Arial" w:hAnsi="Arial" w:cs="Arial"/>
                <w:b/>
                <w:bCs/>
                <w:kern w:val="0"/>
              </w:rPr>
              <w:t>5</w:t>
            </w:r>
            <w:r w:rsidR="00390E6C" w:rsidRPr="004C77E4">
              <w:rPr>
                <w:rFonts w:ascii="Arial" w:hAnsi="Arial" w:cs="Arial"/>
                <w:b/>
                <w:bCs/>
                <w:kern w:val="0"/>
              </w:rPr>
              <w:t>:</w:t>
            </w:r>
            <w:r w:rsidRPr="004C77E4">
              <w:rPr>
                <w:rFonts w:ascii="Arial" w:hAnsi="Arial" w:cs="Arial"/>
                <w:b/>
                <w:bCs/>
                <w:kern w:val="0"/>
              </w:rPr>
              <w:t xml:space="preserve"> The calculation of CIs </w:t>
            </w:r>
            <w:proofErr w:type="gramStart"/>
            <w:r w:rsidRPr="004C77E4">
              <w:rPr>
                <w:rFonts w:ascii="Arial" w:hAnsi="Arial" w:cs="Arial"/>
                <w:b/>
                <w:bCs/>
                <w:kern w:val="0"/>
              </w:rPr>
              <w:t>assume</w:t>
            </w:r>
            <w:proofErr w:type="gramEnd"/>
            <w:r w:rsidRPr="004C77E4">
              <w:rPr>
                <w:rFonts w:ascii="Arial" w:hAnsi="Arial" w:cs="Arial"/>
                <w:b/>
                <w:bCs/>
                <w:kern w:val="0"/>
              </w:rPr>
              <w:t xml:space="preserve"> the N samples are </w:t>
            </w:r>
            <w:r w:rsidR="00390E6C" w:rsidRPr="004C77E4">
              <w:rPr>
                <w:rFonts w:ascii="Arial" w:hAnsi="Arial" w:cs="Arial"/>
                <w:b/>
                <w:bCs/>
                <w:kern w:val="0"/>
              </w:rPr>
              <w:t>unbiased</w:t>
            </w:r>
            <w:r w:rsidRPr="004C77E4">
              <w:rPr>
                <w:rFonts w:ascii="Arial" w:hAnsi="Arial" w:cs="Arial"/>
                <w:b/>
                <w:bCs/>
                <w:kern w:val="0"/>
              </w:rPr>
              <w:t>.</w:t>
            </w:r>
          </w:p>
          <w:p w14:paraId="184E11A7" w14:textId="77777777" w:rsidR="004C77E4" w:rsidRDefault="004C77E4" w:rsidP="00D71532">
            <w:pPr>
              <w:overflowPunct w:val="0"/>
              <w:autoSpaceDE w:val="0"/>
              <w:autoSpaceDN w:val="0"/>
              <w:adjustRightInd w:val="0"/>
              <w:spacing w:before="240" w:after="180" w:line="240" w:lineRule="auto"/>
              <w:jc w:val="both"/>
              <w:textAlignment w:val="baseline"/>
              <w:outlineLvl w:val="0"/>
              <w:rPr>
                <w:rFonts w:ascii="Arial" w:hAnsi="Arial" w:cs="Arial"/>
                <w:kern w:val="0"/>
              </w:rPr>
            </w:pPr>
          </w:p>
          <w:p w14:paraId="63462143" w14:textId="69DE82D5" w:rsidR="00A23823" w:rsidRPr="00D71532" w:rsidRDefault="00344A64" w:rsidP="004C77E4">
            <w:pPr>
              <w:overflowPunct w:val="0"/>
              <w:autoSpaceDE w:val="0"/>
              <w:autoSpaceDN w:val="0"/>
              <w:adjustRightInd w:val="0"/>
              <w:spacing w:before="240" w:after="180" w:line="240" w:lineRule="auto"/>
              <w:ind w:left="570"/>
              <w:jc w:val="both"/>
              <w:textAlignment w:val="baseline"/>
              <w:outlineLvl w:val="0"/>
              <w:rPr>
                <w:rFonts w:ascii="Arial" w:hAnsi="Arial" w:cs="Arial"/>
                <w:kern w:val="0"/>
              </w:rPr>
            </w:pPr>
            <w:r w:rsidRPr="00D71532">
              <w:rPr>
                <w:rFonts w:ascii="Arial" w:hAnsi="Arial" w:cs="Arial"/>
                <w:kern w:val="0"/>
              </w:rPr>
              <w:t>A 95% confidence interval on the population mean (per</w:t>
            </w:r>
            <w:r w:rsidR="00382C38" w:rsidRPr="00D71532">
              <w:rPr>
                <w:rFonts w:ascii="Arial" w:hAnsi="Arial" w:cs="Arial"/>
                <w:kern w:val="0"/>
              </w:rPr>
              <w:t>-</w:t>
            </w:r>
            <w:r w:rsidR="00392C64" w:rsidRPr="00D71532">
              <w:rPr>
                <w:rFonts w:ascii="Arial" w:hAnsi="Arial" w:cs="Arial"/>
                <w:kern w:val="0"/>
              </w:rPr>
              <w:t>bin) with</w:t>
            </w:r>
            <w:r w:rsidRPr="00D71532">
              <w:rPr>
                <w:rFonts w:ascii="Arial" w:hAnsi="Arial" w:cs="Arial"/>
                <w:kern w:val="0"/>
              </w:rPr>
              <w:t xml:space="preserve"> </w:t>
            </w:r>
            <w:r w:rsidR="00390E6C" w:rsidRPr="00D71532">
              <w:rPr>
                <w:rFonts w:ascii="Arial" w:hAnsi="Arial" w:cs="Arial"/>
                <w:kern w:val="0"/>
              </w:rPr>
              <w:t>unknown</w:t>
            </w:r>
            <w:r w:rsidRPr="00D71532">
              <w:rPr>
                <w:rFonts w:ascii="Arial" w:hAnsi="Arial" w:cs="Arial"/>
                <w:kern w:val="0"/>
              </w:rPr>
              <w:t xml:space="preserve"> standard deviation for a normal </w:t>
            </w:r>
            <w:r w:rsidR="00390E6C" w:rsidRPr="00D71532">
              <w:rPr>
                <w:rFonts w:ascii="Arial" w:hAnsi="Arial" w:cs="Arial"/>
                <w:kern w:val="0"/>
              </w:rPr>
              <w:t>distribution is</w:t>
            </w:r>
            <w:r w:rsidRPr="00D71532">
              <w:rPr>
                <w:rFonts w:ascii="Arial" w:hAnsi="Arial" w:cs="Arial"/>
                <w:kern w:val="0"/>
              </w:rPr>
              <w:t xml:space="preserve"> then given by</w:t>
            </w:r>
            <w:r w:rsidR="00B447C9" w:rsidRPr="00D71532">
              <w:rPr>
                <w:rFonts w:ascii="Arial" w:hAnsi="Arial" w:cs="Arial"/>
                <w:kern w:val="0"/>
              </w:rPr>
              <w:t>:</w:t>
            </w:r>
          </w:p>
          <w:p w14:paraId="54BEF34F" w14:textId="686555BC" w:rsidR="008C2243" w:rsidRPr="00D71532" w:rsidRDefault="008C2243" w:rsidP="004C77E4">
            <w:pPr>
              <w:overflowPunct w:val="0"/>
              <w:autoSpaceDE w:val="0"/>
              <w:autoSpaceDN w:val="0"/>
              <w:adjustRightInd w:val="0"/>
              <w:spacing w:before="240" w:after="180" w:line="240" w:lineRule="auto"/>
              <w:ind w:left="570"/>
              <w:jc w:val="both"/>
              <w:textAlignment w:val="baseline"/>
              <w:outlineLvl w:val="0"/>
              <w:rPr>
                <w:rFonts w:ascii="Arial" w:hAnsi="Arial" w:cs="Arial"/>
                <w:kern w:val="0"/>
              </w:rPr>
            </w:pPr>
            <w:r w:rsidRPr="00D71532">
              <w:rPr>
                <w:rFonts w:ascii="Arial" w:hAnsi="Arial" w:cs="Arial"/>
                <w:kern w:val="0"/>
              </w:rPr>
              <w:t xml:space="preserve">Lower limit= </w:t>
            </w:r>
          </w:p>
          <w:p w14:paraId="3C89113D" w14:textId="67144091" w:rsidR="008C2243" w:rsidRPr="00D71532" w:rsidRDefault="005748EC" w:rsidP="00780549">
            <w:pPr>
              <w:pStyle w:val="ListParagraph"/>
              <w:numPr>
                <w:ilvl w:val="0"/>
                <w:numId w:val="7"/>
              </w:numPr>
              <w:adjustRightInd w:val="0"/>
              <w:spacing w:before="240" w:after="180"/>
              <w:ind w:left="996"/>
              <w:jc w:val="both"/>
              <w:textAlignment w:val="baseline"/>
              <w:outlineLvl w:val="0"/>
              <w:rPr>
                <w:rFonts w:ascii="Arial" w:hAnsi="Arial" w:cs="Arial"/>
                <w:kern w:val="0"/>
              </w:rPr>
            </w:pPr>
            <w:r w:rsidRPr="00D71532">
              <w:rPr>
                <w:rFonts w:ascii="Arial" w:hAnsi="Arial" w:cs="Arial"/>
                <w:kern w:val="0"/>
              </w:rPr>
              <w:t>Mean</w:t>
            </w:r>
            <w:r w:rsidR="008C2243" w:rsidRPr="00D71532">
              <w:rPr>
                <w:rFonts w:ascii="Arial" w:hAnsi="Arial" w:cs="Arial"/>
                <w:kern w:val="0"/>
              </w:rPr>
              <w:t>- 1.96. s/</w:t>
            </w:r>
            <m:oMath>
              <m:r>
                <m:rPr>
                  <m:sty m:val="p"/>
                </m:rPr>
                <w:rPr>
                  <w:rFonts w:ascii="Cambria Math" w:hAnsi="Cambria Math" w:cs="Arial"/>
                  <w:kern w:val="0"/>
                </w:rPr>
                <m:t>√</m:t>
              </m:r>
              <m:r>
                <w:rPr>
                  <w:rFonts w:ascii="Cambria Math" w:hAnsi="Cambria Math" w:cs="Arial"/>
                  <w:kern w:val="0"/>
                </w:rPr>
                <m:t>N</m:t>
              </m:r>
            </m:oMath>
          </w:p>
          <w:p w14:paraId="71672E71" w14:textId="77777777" w:rsidR="008C2243" w:rsidRPr="00D71532" w:rsidRDefault="008C2243" w:rsidP="004C77E4">
            <w:pPr>
              <w:overflowPunct w:val="0"/>
              <w:autoSpaceDE w:val="0"/>
              <w:autoSpaceDN w:val="0"/>
              <w:adjustRightInd w:val="0"/>
              <w:spacing w:before="240" w:after="180" w:line="240" w:lineRule="auto"/>
              <w:ind w:left="570"/>
              <w:jc w:val="both"/>
              <w:textAlignment w:val="baseline"/>
              <w:outlineLvl w:val="0"/>
              <w:rPr>
                <w:rFonts w:ascii="Arial" w:hAnsi="Arial" w:cs="Arial"/>
                <w:kern w:val="0"/>
              </w:rPr>
            </w:pPr>
            <w:r w:rsidRPr="00D71532">
              <w:rPr>
                <w:rFonts w:ascii="Arial" w:hAnsi="Arial" w:cs="Arial"/>
                <w:kern w:val="0"/>
              </w:rPr>
              <w:t xml:space="preserve">Upper limit = </w:t>
            </w:r>
          </w:p>
          <w:p w14:paraId="2098D518" w14:textId="69CEF1EE" w:rsidR="00402244" w:rsidRPr="00D71532" w:rsidRDefault="005748EC" w:rsidP="00780549">
            <w:pPr>
              <w:pStyle w:val="ListParagraph"/>
              <w:numPr>
                <w:ilvl w:val="0"/>
                <w:numId w:val="7"/>
              </w:numPr>
              <w:adjustRightInd w:val="0"/>
              <w:spacing w:before="240" w:after="180"/>
              <w:ind w:left="996"/>
              <w:jc w:val="both"/>
              <w:textAlignment w:val="baseline"/>
              <w:outlineLvl w:val="0"/>
              <w:rPr>
                <w:rFonts w:ascii="Arial" w:hAnsi="Arial" w:cs="Arial"/>
                <w:kern w:val="0"/>
              </w:rPr>
            </w:pPr>
            <w:r w:rsidRPr="00D71532">
              <w:rPr>
                <w:rFonts w:ascii="Arial" w:hAnsi="Arial" w:cs="Arial"/>
                <w:kern w:val="0"/>
              </w:rPr>
              <w:t>Mean</w:t>
            </w:r>
            <w:r w:rsidR="008C2243" w:rsidRPr="00D71532">
              <w:rPr>
                <w:rFonts w:ascii="Arial" w:hAnsi="Arial" w:cs="Arial"/>
                <w:kern w:val="0"/>
              </w:rPr>
              <w:t xml:space="preserve"> + 1.96.</w:t>
            </w:r>
            <w:r w:rsidR="00402244" w:rsidRPr="00D71532">
              <w:rPr>
                <w:rFonts w:ascii="Arial" w:hAnsi="Arial" w:cs="Arial"/>
                <w:kern w:val="0"/>
              </w:rPr>
              <w:t>s/</w:t>
            </w:r>
            <m:oMath>
              <m:r>
                <m:rPr>
                  <m:sty m:val="p"/>
                </m:rPr>
                <w:rPr>
                  <w:rFonts w:ascii="Cambria Math" w:hAnsi="Cambria Math" w:cs="Arial"/>
                  <w:kern w:val="0"/>
                </w:rPr>
                <m:t>√</m:t>
              </m:r>
              <m:r>
                <w:rPr>
                  <w:rFonts w:ascii="Cambria Math" w:hAnsi="Cambria Math" w:cs="Arial"/>
                  <w:kern w:val="0"/>
                </w:rPr>
                <m:t>N</m:t>
              </m:r>
            </m:oMath>
          </w:p>
          <w:p w14:paraId="4D57044C" w14:textId="5CCD4E8B" w:rsidR="006E706C" w:rsidRPr="00D71532" w:rsidRDefault="006E706C" w:rsidP="004C77E4">
            <w:pPr>
              <w:overflowPunct w:val="0"/>
              <w:autoSpaceDE w:val="0"/>
              <w:autoSpaceDN w:val="0"/>
              <w:adjustRightInd w:val="0"/>
              <w:spacing w:before="240" w:after="180" w:line="240" w:lineRule="auto"/>
              <w:ind w:left="570"/>
              <w:jc w:val="both"/>
              <w:textAlignment w:val="baseline"/>
              <w:outlineLvl w:val="0"/>
              <w:rPr>
                <w:rFonts w:ascii="Arial" w:hAnsi="Arial" w:cs="Arial"/>
                <w:kern w:val="0"/>
              </w:rPr>
            </w:pPr>
            <w:r w:rsidRPr="00D71532">
              <w:rPr>
                <w:rFonts w:ascii="Arial" w:hAnsi="Arial" w:cs="Arial"/>
                <w:kern w:val="0"/>
              </w:rPr>
              <w:t xml:space="preserve">A 95% confidence interval on the population mean (per </w:t>
            </w:r>
            <w:r w:rsidR="00392C64" w:rsidRPr="00D71532">
              <w:rPr>
                <w:rFonts w:ascii="Arial" w:hAnsi="Arial" w:cs="Arial"/>
                <w:kern w:val="0"/>
              </w:rPr>
              <w:t>bin) with</w:t>
            </w:r>
            <w:r w:rsidRPr="00D71532">
              <w:rPr>
                <w:rFonts w:ascii="Arial" w:hAnsi="Arial" w:cs="Arial"/>
                <w:kern w:val="0"/>
              </w:rPr>
              <w:t xml:space="preserve"> </w:t>
            </w:r>
            <w:r w:rsidR="00390E6C" w:rsidRPr="00D71532">
              <w:rPr>
                <w:rFonts w:ascii="Arial" w:hAnsi="Arial" w:cs="Arial"/>
                <w:kern w:val="0"/>
              </w:rPr>
              <w:t>unknown</w:t>
            </w:r>
            <w:r w:rsidRPr="00D71532">
              <w:rPr>
                <w:rFonts w:ascii="Arial" w:hAnsi="Arial" w:cs="Arial"/>
                <w:kern w:val="0"/>
              </w:rPr>
              <w:t xml:space="preserve"> standard deviation for a </w:t>
            </w:r>
            <w:proofErr w:type="spellStart"/>
            <w:r w:rsidRPr="00D71532">
              <w:rPr>
                <w:rFonts w:ascii="Arial" w:hAnsi="Arial" w:cs="Arial"/>
                <w:kern w:val="0"/>
              </w:rPr>
              <w:t>students</w:t>
            </w:r>
            <w:proofErr w:type="spellEnd"/>
            <w:r w:rsidRPr="00D71532">
              <w:rPr>
                <w:rFonts w:ascii="Arial" w:hAnsi="Arial" w:cs="Arial"/>
                <w:kern w:val="0"/>
              </w:rPr>
              <w:t xml:space="preserve"> t </w:t>
            </w:r>
            <w:r w:rsidR="00FF4079" w:rsidRPr="00D71532">
              <w:rPr>
                <w:rFonts w:ascii="Arial" w:hAnsi="Arial" w:cs="Arial"/>
                <w:kern w:val="0"/>
              </w:rPr>
              <w:t>distribution is</w:t>
            </w:r>
            <w:r w:rsidRPr="00D71532">
              <w:rPr>
                <w:rFonts w:ascii="Arial" w:hAnsi="Arial" w:cs="Arial"/>
                <w:kern w:val="0"/>
              </w:rPr>
              <w:t xml:space="preserve"> then given by</w:t>
            </w:r>
            <w:r w:rsidR="00BA7DD1" w:rsidRPr="00D71532">
              <w:rPr>
                <w:rFonts w:ascii="Arial" w:hAnsi="Arial" w:cs="Arial"/>
                <w:kern w:val="0"/>
              </w:rPr>
              <w:t xml:space="preserve"> [</w:t>
            </w:r>
            <w:r w:rsidR="00597056" w:rsidRPr="00D71532">
              <w:rPr>
                <w:rFonts w:ascii="Arial" w:hAnsi="Arial" w:cs="Arial"/>
                <w:kern w:val="0"/>
              </w:rPr>
              <w:t xml:space="preserve"> Chapter 9, </w:t>
            </w:r>
            <w:r w:rsidR="00BA7DD1" w:rsidRPr="00D71532">
              <w:rPr>
                <w:rFonts w:ascii="Arial" w:hAnsi="Arial" w:cs="Arial"/>
                <w:kern w:val="0"/>
              </w:rPr>
              <w:t>2]</w:t>
            </w:r>
            <w:r w:rsidRPr="00D71532">
              <w:rPr>
                <w:rFonts w:ascii="Arial" w:hAnsi="Arial" w:cs="Arial"/>
                <w:kern w:val="0"/>
              </w:rPr>
              <w:t>:</w:t>
            </w:r>
          </w:p>
          <w:p w14:paraId="132D693C" w14:textId="1296EAE3" w:rsidR="004A7ACA" w:rsidRPr="00D71532" w:rsidRDefault="004A7ACA" w:rsidP="004C77E4">
            <w:pPr>
              <w:overflowPunct w:val="0"/>
              <w:autoSpaceDE w:val="0"/>
              <w:autoSpaceDN w:val="0"/>
              <w:adjustRightInd w:val="0"/>
              <w:spacing w:before="240" w:after="180" w:line="240" w:lineRule="auto"/>
              <w:ind w:left="570"/>
              <w:jc w:val="both"/>
              <w:textAlignment w:val="baseline"/>
              <w:outlineLvl w:val="0"/>
              <w:rPr>
                <w:rFonts w:ascii="Arial" w:hAnsi="Arial" w:cs="Arial"/>
                <w:kern w:val="0"/>
              </w:rPr>
            </w:pPr>
            <w:r w:rsidRPr="00D71532">
              <w:rPr>
                <w:rFonts w:ascii="Arial" w:hAnsi="Arial" w:cs="Arial"/>
                <w:kern w:val="0"/>
              </w:rPr>
              <w:t xml:space="preserve">Lower limit= </w:t>
            </w:r>
          </w:p>
          <w:p w14:paraId="48BEB467" w14:textId="77777777" w:rsidR="00402244" w:rsidRPr="00D71532" w:rsidRDefault="005748EC" w:rsidP="00780549">
            <w:pPr>
              <w:pStyle w:val="ListParagraph"/>
              <w:numPr>
                <w:ilvl w:val="0"/>
                <w:numId w:val="7"/>
              </w:numPr>
              <w:adjustRightInd w:val="0"/>
              <w:spacing w:before="240" w:after="180"/>
              <w:ind w:left="996"/>
              <w:jc w:val="both"/>
              <w:textAlignment w:val="baseline"/>
              <w:outlineLvl w:val="0"/>
              <w:rPr>
                <w:rFonts w:ascii="Arial" w:hAnsi="Arial" w:cs="Arial"/>
                <w:kern w:val="0"/>
              </w:rPr>
            </w:pPr>
            <w:r w:rsidRPr="00D71532">
              <w:rPr>
                <w:rFonts w:ascii="Arial" w:hAnsi="Arial" w:cs="Arial"/>
                <w:kern w:val="0"/>
              </w:rPr>
              <w:t>Mean</w:t>
            </w:r>
            <w:r w:rsidR="008754A7" w:rsidRPr="00D71532">
              <w:rPr>
                <w:rFonts w:ascii="Arial" w:hAnsi="Arial" w:cs="Arial"/>
                <w:kern w:val="0"/>
              </w:rPr>
              <w:t xml:space="preserve">- </w:t>
            </w:r>
            <w:r w:rsidR="00E96C9E" w:rsidRPr="00D71532">
              <w:rPr>
                <w:rFonts w:ascii="Arial" w:hAnsi="Arial" w:cs="Arial"/>
                <w:kern w:val="0"/>
              </w:rPr>
              <w:t>2.04.</w:t>
            </w:r>
            <w:r w:rsidR="008754A7" w:rsidRPr="00D71532">
              <w:rPr>
                <w:rFonts w:ascii="Arial" w:hAnsi="Arial" w:cs="Arial"/>
                <w:kern w:val="0"/>
              </w:rPr>
              <w:t xml:space="preserve"> </w:t>
            </w:r>
            <w:r w:rsidR="00402244" w:rsidRPr="00D71532">
              <w:rPr>
                <w:rFonts w:ascii="Arial" w:hAnsi="Arial" w:cs="Arial"/>
                <w:kern w:val="0"/>
              </w:rPr>
              <w:t>s/</w:t>
            </w:r>
            <m:oMath>
              <m:r>
                <m:rPr>
                  <m:sty m:val="p"/>
                </m:rPr>
                <w:rPr>
                  <w:rFonts w:ascii="Cambria Math" w:hAnsi="Cambria Math" w:cs="Arial"/>
                  <w:kern w:val="0"/>
                </w:rPr>
                <m:t>√</m:t>
              </m:r>
              <m:r>
                <w:rPr>
                  <w:rFonts w:ascii="Cambria Math" w:hAnsi="Cambria Math" w:cs="Arial"/>
                  <w:kern w:val="0"/>
                </w:rPr>
                <m:t>N</m:t>
              </m:r>
            </m:oMath>
          </w:p>
          <w:p w14:paraId="1A701ECE" w14:textId="42BDB4EC" w:rsidR="004A7ACA" w:rsidRPr="00D71532" w:rsidRDefault="004A7ACA" w:rsidP="004C77E4">
            <w:pPr>
              <w:overflowPunct w:val="0"/>
              <w:autoSpaceDE w:val="0"/>
              <w:autoSpaceDN w:val="0"/>
              <w:adjustRightInd w:val="0"/>
              <w:spacing w:before="240" w:after="180" w:line="240" w:lineRule="auto"/>
              <w:ind w:left="570"/>
              <w:jc w:val="both"/>
              <w:textAlignment w:val="baseline"/>
              <w:outlineLvl w:val="0"/>
              <w:rPr>
                <w:rFonts w:ascii="Arial" w:hAnsi="Arial" w:cs="Arial"/>
                <w:kern w:val="0"/>
              </w:rPr>
            </w:pPr>
            <w:r w:rsidRPr="00D71532">
              <w:rPr>
                <w:rFonts w:ascii="Arial" w:hAnsi="Arial" w:cs="Arial"/>
                <w:kern w:val="0"/>
              </w:rPr>
              <w:lastRenderedPageBreak/>
              <w:t>Upper limit =</w:t>
            </w:r>
          </w:p>
          <w:p w14:paraId="40665CD7" w14:textId="77777777" w:rsidR="00402244" w:rsidRPr="00D71532" w:rsidRDefault="005748EC" w:rsidP="00780549">
            <w:pPr>
              <w:pStyle w:val="ListParagraph"/>
              <w:numPr>
                <w:ilvl w:val="0"/>
                <w:numId w:val="7"/>
              </w:numPr>
              <w:adjustRightInd w:val="0"/>
              <w:spacing w:before="240" w:after="180"/>
              <w:ind w:left="996"/>
              <w:jc w:val="both"/>
              <w:textAlignment w:val="baseline"/>
              <w:outlineLvl w:val="0"/>
              <w:rPr>
                <w:rFonts w:ascii="Arial" w:hAnsi="Arial" w:cs="Arial"/>
                <w:kern w:val="0"/>
              </w:rPr>
            </w:pPr>
            <w:r w:rsidRPr="00D71532">
              <w:rPr>
                <w:rFonts w:ascii="Arial" w:hAnsi="Arial" w:cs="Arial"/>
                <w:kern w:val="0"/>
              </w:rPr>
              <w:t>Mean</w:t>
            </w:r>
            <w:r w:rsidR="008C2243" w:rsidRPr="00D71532">
              <w:rPr>
                <w:rFonts w:ascii="Arial" w:hAnsi="Arial" w:cs="Arial"/>
                <w:kern w:val="0"/>
              </w:rPr>
              <w:t xml:space="preserve"> +</w:t>
            </w:r>
            <w:r w:rsidR="00E96C9E" w:rsidRPr="00D71532">
              <w:rPr>
                <w:rFonts w:ascii="Arial" w:hAnsi="Arial" w:cs="Arial"/>
                <w:kern w:val="0"/>
              </w:rPr>
              <w:t>2.04</w:t>
            </w:r>
            <w:r w:rsidR="008C2243" w:rsidRPr="00D71532">
              <w:rPr>
                <w:rFonts w:ascii="Arial" w:hAnsi="Arial" w:cs="Arial"/>
                <w:kern w:val="0"/>
              </w:rPr>
              <w:t xml:space="preserve">. </w:t>
            </w:r>
            <w:r w:rsidR="00402244" w:rsidRPr="00D71532">
              <w:rPr>
                <w:rFonts w:ascii="Arial" w:hAnsi="Arial" w:cs="Arial"/>
                <w:kern w:val="0"/>
              </w:rPr>
              <w:t>s/</w:t>
            </w:r>
            <m:oMath>
              <m:r>
                <m:rPr>
                  <m:sty m:val="p"/>
                </m:rPr>
                <w:rPr>
                  <w:rFonts w:ascii="Cambria Math" w:hAnsi="Cambria Math" w:cs="Arial"/>
                  <w:kern w:val="0"/>
                </w:rPr>
                <m:t>√</m:t>
              </m:r>
              <m:r>
                <w:rPr>
                  <w:rFonts w:ascii="Cambria Math" w:hAnsi="Cambria Math" w:cs="Arial"/>
                  <w:kern w:val="0"/>
                </w:rPr>
                <m:t>N</m:t>
              </m:r>
            </m:oMath>
          </w:p>
          <w:p w14:paraId="44D9BF42" w14:textId="7AC80537" w:rsidR="00FB730E" w:rsidRPr="00D71532" w:rsidRDefault="00FB730E" w:rsidP="00780549">
            <w:pPr>
              <w:pStyle w:val="ListParagraph"/>
              <w:numPr>
                <w:ilvl w:val="0"/>
                <w:numId w:val="7"/>
              </w:numPr>
              <w:adjustRightInd w:val="0"/>
              <w:spacing w:before="240" w:after="180"/>
              <w:ind w:left="996"/>
              <w:jc w:val="both"/>
              <w:textAlignment w:val="baseline"/>
              <w:outlineLvl w:val="0"/>
              <w:rPr>
                <w:rFonts w:ascii="Arial" w:hAnsi="Arial" w:cs="Arial"/>
                <w:kern w:val="0"/>
              </w:rPr>
            </w:pPr>
            <w:r w:rsidRPr="00D71532">
              <w:rPr>
                <w:rFonts w:ascii="Arial" w:hAnsi="Arial" w:cs="Arial"/>
                <w:kern w:val="0"/>
              </w:rPr>
              <w:t>In both cases</w:t>
            </w:r>
            <w:r w:rsidR="00450536" w:rsidRPr="00D71532">
              <w:rPr>
                <w:rFonts w:ascii="Arial" w:hAnsi="Arial" w:cs="Arial"/>
                <w:kern w:val="0"/>
              </w:rPr>
              <w:t>,</w:t>
            </w:r>
            <w:r w:rsidRPr="00D71532">
              <w:rPr>
                <w:rFonts w:ascii="Arial" w:hAnsi="Arial" w:cs="Arial"/>
                <w:kern w:val="0"/>
              </w:rPr>
              <w:t xml:space="preserve"> we can think </w:t>
            </w:r>
            <w:r w:rsidR="00AA6838" w:rsidRPr="00D71532">
              <w:rPr>
                <w:rFonts w:ascii="Arial" w:hAnsi="Arial" w:cs="Arial"/>
                <w:kern w:val="0"/>
              </w:rPr>
              <w:t>of s</w:t>
            </w:r>
            <w:r w:rsidR="00402244" w:rsidRPr="00D71532">
              <w:rPr>
                <w:rFonts w:ascii="Arial" w:hAnsi="Arial" w:cs="Arial"/>
                <w:kern w:val="0"/>
              </w:rPr>
              <w:t>/</w:t>
            </w:r>
            <m:oMath>
              <m:r>
                <m:rPr>
                  <m:sty m:val="p"/>
                </m:rPr>
                <w:rPr>
                  <w:rFonts w:ascii="Cambria Math" w:hAnsi="Cambria Math" w:cs="Arial"/>
                  <w:kern w:val="0"/>
                </w:rPr>
                <m:t>√</m:t>
              </m:r>
              <m:r>
                <w:rPr>
                  <w:rFonts w:ascii="Cambria Math" w:hAnsi="Cambria Math" w:cs="Arial"/>
                  <w:kern w:val="0"/>
                </w:rPr>
                <m:t>N</m:t>
              </m:r>
            </m:oMath>
            <w:r w:rsidR="00386295" w:rsidRPr="00D71532">
              <w:rPr>
                <w:rFonts w:ascii="Arial" w:hAnsi="Arial" w:cs="Arial"/>
                <w:kern w:val="0"/>
              </w:rPr>
              <w:t>as an error in the estimated mean</w:t>
            </w:r>
            <w:r w:rsidR="00B23237" w:rsidRPr="00D71532">
              <w:rPr>
                <w:rFonts w:ascii="Arial" w:hAnsi="Arial" w:cs="Arial"/>
                <w:kern w:val="0"/>
              </w:rPr>
              <w:t>.</w:t>
            </w:r>
          </w:p>
          <w:p w14:paraId="4D3F647C" w14:textId="77777777" w:rsidR="00C32961" w:rsidRDefault="00C32961" w:rsidP="004C77E4">
            <w:pPr>
              <w:overflowPunct w:val="0"/>
              <w:autoSpaceDE w:val="0"/>
              <w:autoSpaceDN w:val="0"/>
              <w:adjustRightInd w:val="0"/>
              <w:spacing w:before="240" w:after="180" w:line="240" w:lineRule="auto"/>
              <w:ind w:left="570"/>
              <w:jc w:val="both"/>
              <w:textAlignment w:val="baseline"/>
              <w:outlineLvl w:val="0"/>
              <w:rPr>
                <w:rFonts w:ascii="Arial" w:hAnsi="Arial" w:cs="Arial"/>
                <w:b/>
                <w:bCs/>
                <w:kern w:val="0"/>
              </w:rPr>
            </w:pPr>
          </w:p>
          <w:p w14:paraId="339F3924" w14:textId="2345F11B" w:rsidR="004A7ACA" w:rsidRPr="00780549" w:rsidRDefault="00392C64" w:rsidP="004C77E4">
            <w:pPr>
              <w:overflowPunct w:val="0"/>
              <w:autoSpaceDE w:val="0"/>
              <w:autoSpaceDN w:val="0"/>
              <w:adjustRightInd w:val="0"/>
              <w:spacing w:before="240" w:after="180" w:line="240" w:lineRule="auto"/>
              <w:ind w:left="570"/>
              <w:jc w:val="both"/>
              <w:textAlignment w:val="baseline"/>
              <w:outlineLvl w:val="0"/>
              <w:rPr>
                <w:rFonts w:ascii="Arial" w:hAnsi="Arial" w:cs="Arial"/>
                <w:b/>
                <w:bCs/>
                <w:kern w:val="0"/>
              </w:rPr>
            </w:pPr>
            <w:r w:rsidRPr="00780549">
              <w:rPr>
                <w:rFonts w:ascii="Arial" w:hAnsi="Arial" w:cs="Arial"/>
                <w:b/>
                <w:bCs/>
                <w:kern w:val="0"/>
              </w:rPr>
              <w:t xml:space="preserve">Observation </w:t>
            </w:r>
            <w:r w:rsidR="00AB4D68" w:rsidRPr="00780549">
              <w:rPr>
                <w:rFonts w:ascii="Arial" w:hAnsi="Arial" w:cs="Arial"/>
                <w:b/>
                <w:bCs/>
                <w:kern w:val="0"/>
              </w:rPr>
              <w:t>6</w:t>
            </w:r>
            <w:r w:rsidRPr="00780549">
              <w:rPr>
                <w:rFonts w:ascii="Arial" w:hAnsi="Arial" w:cs="Arial"/>
                <w:b/>
                <w:bCs/>
                <w:kern w:val="0"/>
              </w:rPr>
              <w:t>: For both types of distribution choices above, t</w:t>
            </w:r>
            <w:r w:rsidR="004A7ACA" w:rsidRPr="00780549">
              <w:rPr>
                <w:rFonts w:ascii="Arial" w:hAnsi="Arial" w:cs="Arial"/>
                <w:b/>
                <w:bCs/>
                <w:kern w:val="0"/>
              </w:rPr>
              <w:t>he number of samples</w:t>
            </w:r>
            <w:r w:rsidR="00CA1433" w:rsidRPr="00780549">
              <w:rPr>
                <w:rFonts w:ascii="Arial" w:hAnsi="Arial" w:cs="Arial"/>
                <w:b/>
                <w:bCs/>
                <w:kern w:val="0"/>
              </w:rPr>
              <w:t xml:space="preserve"> </w:t>
            </w:r>
            <w:proofErr w:type="gramStart"/>
            <w:r w:rsidR="00CA1433" w:rsidRPr="00780549">
              <w:rPr>
                <w:rFonts w:ascii="Arial" w:hAnsi="Arial" w:cs="Arial"/>
                <w:b/>
                <w:bCs/>
                <w:kern w:val="0"/>
              </w:rPr>
              <w:t>( in</w:t>
            </w:r>
            <w:proofErr w:type="gramEnd"/>
            <w:r w:rsidR="00CA1433" w:rsidRPr="00780549">
              <w:rPr>
                <w:rFonts w:ascii="Arial" w:hAnsi="Arial" w:cs="Arial"/>
                <w:b/>
                <w:bCs/>
                <w:kern w:val="0"/>
              </w:rPr>
              <w:t xml:space="preserve"> this case the beams) </w:t>
            </w:r>
            <w:r w:rsidR="004A7ACA" w:rsidRPr="00780549">
              <w:rPr>
                <w:rFonts w:ascii="Arial" w:hAnsi="Arial" w:cs="Arial"/>
                <w:b/>
                <w:bCs/>
                <w:kern w:val="0"/>
              </w:rPr>
              <w:t xml:space="preserve"> N, and the accuracy of samples will significantly influence the upper and lower bounds.</w:t>
            </w:r>
          </w:p>
          <w:p w14:paraId="2D51EE0F" w14:textId="28AE28CE" w:rsidR="008177C0" w:rsidRPr="00C9479C" w:rsidRDefault="008177C0" w:rsidP="004C77E4">
            <w:pPr>
              <w:overflowPunct w:val="0"/>
              <w:autoSpaceDE w:val="0"/>
              <w:autoSpaceDN w:val="0"/>
              <w:adjustRightInd w:val="0"/>
              <w:spacing w:before="240" w:after="180" w:line="240" w:lineRule="auto"/>
              <w:ind w:left="570"/>
              <w:jc w:val="both"/>
              <w:textAlignment w:val="baseline"/>
              <w:outlineLvl w:val="0"/>
              <w:rPr>
                <w:rFonts w:ascii="Arial" w:hAnsi="Arial" w:cs="Arial"/>
                <w:b/>
                <w:bCs/>
                <w:kern w:val="0"/>
              </w:rPr>
            </w:pPr>
            <w:r w:rsidRPr="00C9479C">
              <w:rPr>
                <w:rFonts w:ascii="Arial" w:hAnsi="Arial" w:cs="Arial"/>
                <w:b/>
                <w:bCs/>
                <w:kern w:val="0"/>
              </w:rPr>
              <w:t xml:space="preserve">Observation </w:t>
            </w:r>
            <w:r w:rsidR="00AB4D68" w:rsidRPr="00C9479C">
              <w:rPr>
                <w:rFonts w:ascii="Arial" w:hAnsi="Arial" w:cs="Arial"/>
                <w:b/>
                <w:bCs/>
                <w:kern w:val="0"/>
              </w:rPr>
              <w:t>7</w:t>
            </w:r>
            <w:r w:rsidR="00B5209E" w:rsidRPr="00C9479C">
              <w:rPr>
                <w:rFonts w:ascii="Arial" w:hAnsi="Arial" w:cs="Arial"/>
                <w:b/>
                <w:bCs/>
                <w:kern w:val="0"/>
              </w:rPr>
              <w:t>:</w:t>
            </w:r>
            <w:r w:rsidR="00780549" w:rsidRPr="00C9479C">
              <w:rPr>
                <w:rFonts w:ascii="Arial" w:hAnsi="Arial" w:cs="Arial"/>
                <w:b/>
                <w:bCs/>
                <w:kern w:val="0"/>
              </w:rPr>
              <w:t xml:space="preserve"> </w:t>
            </w:r>
            <w:r w:rsidRPr="00C9479C">
              <w:rPr>
                <w:rFonts w:ascii="Arial" w:hAnsi="Arial" w:cs="Arial"/>
                <w:b/>
                <w:bCs/>
                <w:kern w:val="0"/>
              </w:rPr>
              <w:t xml:space="preserve">As the distribution of EIRP is not specified, students t distribution may be </w:t>
            </w:r>
            <w:r w:rsidR="00B23237" w:rsidRPr="00C9479C">
              <w:rPr>
                <w:rFonts w:ascii="Arial" w:hAnsi="Arial" w:cs="Arial"/>
                <w:b/>
                <w:bCs/>
                <w:kern w:val="0"/>
              </w:rPr>
              <w:t>preferable</w:t>
            </w:r>
            <w:r w:rsidRPr="00C9479C">
              <w:rPr>
                <w:rFonts w:ascii="Arial" w:hAnsi="Arial" w:cs="Arial"/>
                <w:b/>
                <w:bCs/>
                <w:kern w:val="0"/>
              </w:rPr>
              <w:t xml:space="preserve"> to estimate the CI</w:t>
            </w:r>
            <w:r w:rsidR="000358E2" w:rsidRPr="00C9479C">
              <w:rPr>
                <w:rFonts w:ascii="Arial" w:hAnsi="Arial" w:cs="Arial"/>
                <w:b/>
                <w:bCs/>
                <w:kern w:val="0"/>
              </w:rPr>
              <w:t>.</w:t>
            </w:r>
          </w:p>
          <w:p w14:paraId="18D8F67A" w14:textId="40C76EBF" w:rsidR="000677C8" w:rsidRPr="00D71532" w:rsidRDefault="00D72948" w:rsidP="00C32961">
            <w:pPr>
              <w:shd w:val="clear" w:color="auto" w:fill="FFFFFF"/>
              <w:spacing w:before="240" w:after="180" w:line="240" w:lineRule="auto"/>
              <w:ind w:left="570"/>
              <w:jc w:val="both"/>
              <w:textAlignment w:val="baseline"/>
              <w:outlineLvl w:val="0"/>
              <w:rPr>
                <w:rFonts w:ascii="Arial" w:hAnsi="Arial" w:cs="Arial"/>
                <w:kern w:val="0"/>
              </w:rPr>
            </w:pPr>
            <w:r w:rsidRPr="00D71532">
              <w:rPr>
                <w:rFonts w:ascii="Arial" w:hAnsi="Arial" w:cs="Arial"/>
                <w:kern w:val="0"/>
              </w:rPr>
              <w:t xml:space="preserve">The </w:t>
            </w:r>
            <w:r w:rsidR="000677C8" w:rsidRPr="00D71532">
              <w:rPr>
                <w:rFonts w:ascii="Arial" w:hAnsi="Arial" w:cs="Arial"/>
                <w:kern w:val="0"/>
              </w:rPr>
              <w:t xml:space="preserve">students </w:t>
            </w:r>
            <w:r w:rsidRPr="00D71532">
              <w:rPr>
                <w:rFonts w:ascii="Arial" w:hAnsi="Arial" w:cs="Arial"/>
                <w:kern w:val="0"/>
              </w:rPr>
              <w:t xml:space="preserve">t-distribution is </w:t>
            </w:r>
            <w:r w:rsidR="001C6839" w:rsidRPr="00D71532">
              <w:rPr>
                <w:rFonts w:ascii="Arial" w:hAnsi="Arial" w:cs="Arial"/>
                <w:kern w:val="0"/>
              </w:rPr>
              <w:t>like</w:t>
            </w:r>
            <w:r w:rsidRPr="00D71532">
              <w:rPr>
                <w:rFonts w:ascii="Arial" w:hAnsi="Arial" w:cs="Arial"/>
                <w:kern w:val="0"/>
              </w:rPr>
              <w:t xml:space="preserve"> the normal distribution but does not assume </w:t>
            </w:r>
            <w:r w:rsidR="001C6839" w:rsidRPr="00D71532">
              <w:rPr>
                <w:rFonts w:ascii="Arial" w:hAnsi="Arial" w:cs="Arial"/>
                <w:kern w:val="0"/>
              </w:rPr>
              <w:t xml:space="preserve">an </w:t>
            </w:r>
            <w:proofErr w:type="spellStart"/>
            <w:r w:rsidR="001C6839" w:rsidRPr="00D71532">
              <w:rPr>
                <w:rFonts w:ascii="Arial" w:hAnsi="Arial" w:cs="Arial"/>
                <w:kern w:val="0"/>
              </w:rPr>
              <w:t>apriori</w:t>
            </w:r>
            <w:proofErr w:type="spellEnd"/>
            <w:r w:rsidR="001C6839" w:rsidRPr="00D71532">
              <w:rPr>
                <w:rFonts w:ascii="Arial" w:hAnsi="Arial" w:cs="Arial"/>
                <w:kern w:val="0"/>
              </w:rPr>
              <w:t xml:space="preserve"> </w:t>
            </w:r>
            <w:r w:rsidRPr="00D71532">
              <w:rPr>
                <w:rFonts w:ascii="Arial" w:hAnsi="Arial" w:cs="Arial"/>
                <w:kern w:val="0"/>
              </w:rPr>
              <w:t xml:space="preserve">knowledge of the population mean and standard deviation </w:t>
            </w:r>
            <w:r w:rsidR="000677C8" w:rsidRPr="00D71532">
              <w:rPr>
                <w:rFonts w:ascii="Arial" w:hAnsi="Arial" w:cs="Arial"/>
                <w:kern w:val="0"/>
              </w:rPr>
              <w:t xml:space="preserve">as </w:t>
            </w:r>
            <w:r w:rsidRPr="00D71532">
              <w:rPr>
                <w:rFonts w:ascii="Arial" w:hAnsi="Arial" w:cs="Arial"/>
                <w:kern w:val="0"/>
              </w:rPr>
              <w:t xml:space="preserve">the normal distribution does. </w:t>
            </w:r>
          </w:p>
          <w:p w14:paraId="1DAAC6A7" w14:textId="3EC5688E" w:rsidR="00D72948" w:rsidRPr="00D71532" w:rsidRDefault="00D72948" w:rsidP="00C32961">
            <w:pPr>
              <w:shd w:val="clear" w:color="auto" w:fill="FFFFFF"/>
              <w:spacing w:before="240" w:after="180" w:line="240" w:lineRule="auto"/>
              <w:ind w:left="570"/>
              <w:jc w:val="both"/>
              <w:textAlignment w:val="baseline"/>
              <w:outlineLvl w:val="0"/>
              <w:rPr>
                <w:rFonts w:ascii="Arial" w:hAnsi="Arial" w:cs="Arial"/>
                <w:kern w:val="0"/>
              </w:rPr>
            </w:pPr>
            <w:r w:rsidRPr="00D71532">
              <w:rPr>
                <w:rFonts w:ascii="Arial" w:hAnsi="Arial" w:cs="Arial"/>
                <w:kern w:val="0"/>
              </w:rPr>
              <w:t>The probability density function of the t-distribution is as follows, where Γ represents the</w:t>
            </w:r>
            <w:r w:rsidR="000677C8" w:rsidRPr="00D71532">
              <w:rPr>
                <w:rFonts w:ascii="Arial" w:hAnsi="Arial" w:cs="Arial"/>
                <w:kern w:val="0"/>
              </w:rPr>
              <w:t xml:space="preserve"> </w:t>
            </w:r>
            <w:hyperlink r:id="rId14" w:tgtFrame="_blank" w:history="1">
              <w:r w:rsidRPr="00D71532">
                <w:rPr>
                  <w:rFonts w:ascii="Arial" w:hAnsi="Arial" w:cs="Arial"/>
                  <w:kern w:val="0"/>
                </w:rPr>
                <w:t>gamma function</w:t>
              </w:r>
            </w:hyperlink>
            <w:r w:rsidR="000677C8" w:rsidRPr="00D71532">
              <w:rPr>
                <w:rFonts w:ascii="Arial" w:hAnsi="Arial" w:cs="Arial"/>
                <w:kern w:val="0"/>
              </w:rPr>
              <w:t xml:space="preserve"> </w:t>
            </w:r>
            <w:r w:rsidRPr="00D71532">
              <w:rPr>
                <w:rFonts w:ascii="Arial" w:hAnsi="Arial" w:cs="Arial"/>
                <w:kern w:val="0"/>
              </w:rPr>
              <w:t>and</w:t>
            </w:r>
            <w:r w:rsidR="000677C8" w:rsidRPr="00D71532">
              <w:rPr>
                <w:rFonts w:ascii="Arial" w:hAnsi="Arial" w:cs="Arial"/>
                <w:kern w:val="0"/>
              </w:rPr>
              <w:t xml:space="preserve"> </w:t>
            </w:r>
            <w:r w:rsidRPr="00D71532">
              <w:rPr>
                <w:rFonts w:ascii="Arial" w:hAnsi="Arial" w:cs="Arial"/>
                <w:kern w:val="0"/>
              </w:rPr>
              <w:t>ν</w:t>
            </w:r>
            <w:r w:rsidR="000677C8" w:rsidRPr="00D71532">
              <w:rPr>
                <w:rFonts w:ascii="Arial" w:hAnsi="Arial" w:cs="Arial"/>
                <w:kern w:val="0"/>
              </w:rPr>
              <w:t xml:space="preserve"> is </w:t>
            </w:r>
            <w:r w:rsidRPr="00D71532">
              <w:rPr>
                <w:rFonts w:ascii="Arial" w:hAnsi="Arial" w:cs="Arial"/>
                <w:kern w:val="0"/>
              </w:rPr>
              <w:t>the</w:t>
            </w:r>
            <w:r w:rsidR="000677C8" w:rsidRPr="00D71532">
              <w:rPr>
                <w:rFonts w:ascii="Arial" w:hAnsi="Arial" w:cs="Arial"/>
                <w:kern w:val="0"/>
              </w:rPr>
              <w:t xml:space="preserve"> </w:t>
            </w:r>
            <w:hyperlink r:id="rId15" w:tgtFrame="_blank" w:history="1">
              <w:r w:rsidRPr="00D71532">
                <w:rPr>
                  <w:rFonts w:ascii="Arial" w:hAnsi="Arial" w:cs="Arial"/>
                  <w:kern w:val="0"/>
                </w:rPr>
                <w:t>degrees of freedom</w:t>
              </w:r>
            </w:hyperlink>
            <w:r w:rsidR="00A74BAC" w:rsidRPr="00D71532">
              <w:rPr>
                <w:rFonts w:ascii="Arial" w:hAnsi="Arial" w:cs="Arial"/>
                <w:kern w:val="0"/>
              </w:rPr>
              <w:t xml:space="preserve"> (which is equal to one less than the sample size)</w:t>
            </w:r>
            <w:r w:rsidRPr="00D71532">
              <w:rPr>
                <w:rFonts w:ascii="Arial" w:hAnsi="Arial" w:cs="Arial"/>
                <w:kern w:val="0"/>
              </w:rPr>
              <w:t>:</w:t>
            </w:r>
          </w:p>
          <w:p w14:paraId="44CD91A6" w14:textId="44789DFA" w:rsidR="0083246C" w:rsidRPr="00D71532" w:rsidRDefault="00A519D7" w:rsidP="004C77E4">
            <w:pPr>
              <w:shd w:val="clear" w:color="auto" w:fill="FFFFFF"/>
              <w:spacing w:before="240" w:after="180" w:line="480" w:lineRule="atLeast"/>
              <w:ind w:left="570"/>
              <w:jc w:val="both"/>
              <w:textAlignment w:val="baseline"/>
              <w:outlineLvl w:val="0"/>
              <w:rPr>
                <w:rFonts w:ascii="Arial" w:hAnsi="Arial" w:cs="Arial"/>
                <w:kern w:val="0"/>
              </w:rPr>
            </w:pPr>
            <m:oMathPara>
              <m:oMath>
                <m:r>
                  <w:rPr>
                    <w:rFonts w:ascii="Cambria Math" w:hAnsi="Cambria Math" w:cs="Arial"/>
                    <w:kern w:val="0"/>
                  </w:rPr>
                  <m:t>f</m:t>
                </m:r>
                <m:r>
                  <m:rPr>
                    <m:sty m:val="p"/>
                  </m:rPr>
                  <w:rPr>
                    <w:rFonts w:ascii="Cambria Math" w:hAnsi="Cambria Math" w:cs="Arial"/>
                    <w:kern w:val="0"/>
                  </w:rPr>
                  <m:t>(</m:t>
                </m:r>
                <m:r>
                  <w:rPr>
                    <w:rFonts w:ascii="Cambria Math" w:hAnsi="Cambria Math" w:cs="Arial"/>
                    <w:kern w:val="0"/>
                  </w:rPr>
                  <m:t>t</m:t>
                </m:r>
                <m:r>
                  <m:rPr>
                    <m:sty m:val="p"/>
                  </m:rPr>
                  <w:rPr>
                    <w:rFonts w:ascii="Cambria Math" w:hAnsi="Cambria Math" w:cs="Arial"/>
                    <w:kern w:val="0"/>
                  </w:rPr>
                  <m:t xml:space="preserve">) = </m:t>
                </m:r>
                <m:f>
                  <m:fPr>
                    <m:ctrlPr>
                      <w:rPr>
                        <w:rFonts w:ascii="Cambria Math" w:hAnsi="Cambria Math" w:cs="Arial"/>
                        <w:kern w:val="0"/>
                      </w:rPr>
                    </m:ctrlPr>
                  </m:fPr>
                  <m:num>
                    <m:r>
                      <m:rPr>
                        <m:sty m:val="p"/>
                      </m:rPr>
                      <w:rPr>
                        <w:rFonts w:ascii="Cambria Math" w:hAnsi="Cambria Math" w:cs="Arial"/>
                        <w:kern w:val="0"/>
                      </w:rPr>
                      <m:t>Γ</m:t>
                    </m:r>
                    <m:d>
                      <m:dPr>
                        <m:ctrlPr>
                          <w:rPr>
                            <w:rFonts w:ascii="Cambria Math" w:hAnsi="Cambria Math" w:cs="Arial"/>
                            <w:kern w:val="0"/>
                          </w:rPr>
                        </m:ctrlPr>
                      </m:dPr>
                      <m:e>
                        <m:f>
                          <m:fPr>
                            <m:ctrlPr>
                              <w:rPr>
                                <w:rFonts w:ascii="Cambria Math" w:hAnsi="Cambria Math" w:cs="Arial"/>
                                <w:kern w:val="0"/>
                              </w:rPr>
                            </m:ctrlPr>
                          </m:fPr>
                          <m:num>
                            <m:r>
                              <w:rPr>
                                <w:rFonts w:ascii="Cambria Math" w:hAnsi="Cambria Math" w:cs="Arial"/>
                                <w:kern w:val="0"/>
                              </w:rPr>
                              <m:t>ν</m:t>
                            </m:r>
                            <m:r>
                              <m:rPr>
                                <m:sty m:val="p"/>
                              </m:rPr>
                              <w:rPr>
                                <w:rFonts w:ascii="Cambria Math" w:hAnsi="Cambria Math" w:cs="Arial"/>
                                <w:kern w:val="0"/>
                              </w:rPr>
                              <m:t>+1</m:t>
                            </m:r>
                          </m:num>
                          <m:den>
                            <m:r>
                              <m:rPr>
                                <m:sty m:val="p"/>
                              </m:rPr>
                              <w:rPr>
                                <w:rFonts w:ascii="Cambria Math" w:hAnsi="Cambria Math" w:cs="Arial"/>
                                <w:kern w:val="0"/>
                              </w:rPr>
                              <m:t>2</m:t>
                            </m:r>
                          </m:den>
                        </m:f>
                      </m:e>
                    </m:d>
                  </m:num>
                  <m:den>
                    <m:rad>
                      <m:radPr>
                        <m:degHide m:val="1"/>
                        <m:ctrlPr>
                          <w:rPr>
                            <w:rFonts w:ascii="Cambria Math" w:hAnsi="Cambria Math" w:cs="Arial"/>
                            <w:kern w:val="0"/>
                          </w:rPr>
                        </m:ctrlPr>
                      </m:radPr>
                      <m:deg/>
                      <m:e>
                        <m:r>
                          <w:rPr>
                            <w:rFonts w:ascii="Cambria Math" w:hAnsi="Cambria Math" w:cs="Arial"/>
                            <w:kern w:val="0"/>
                          </w:rPr>
                          <m:t>νπ</m:t>
                        </m:r>
                      </m:e>
                    </m:rad>
                    <m:r>
                      <m:rPr>
                        <m:sty m:val="p"/>
                      </m:rPr>
                      <w:rPr>
                        <w:rFonts w:ascii="Cambria Math" w:hAnsi="Cambria Math" w:cs="Arial"/>
                        <w:kern w:val="0"/>
                      </w:rPr>
                      <m:t xml:space="preserve"> Γ</m:t>
                    </m:r>
                    <m:d>
                      <m:dPr>
                        <m:ctrlPr>
                          <w:rPr>
                            <w:rFonts w:ascii="Cambria Math" w:hAnsi="Cambria Math" w:cs="Arial"/>
                            <w:kern w:val="0"/>
                          </w:rPr>
                        </m:ctrlPr>
                      </m:dPr>
                      <m:e>
                        <m:f>
                          <m:fPr>
                            <m:ctrlPr>
                              <w:rPr>
                                <w:rFonts w:ascii="Cambria Math" w:hAnsi="Cambria Math" w:cs="Arial"/>
                                <w:kern w:val="0"/>
                              </w:rPr>
                            </m:ctrlPr>
                          </m:fPr>
                          <m:num>
                            <m:r>
                              <w:rPr>
                                <w:rFonts w:ascii="Cambria Math" w:hAnsi="Cambria Math" w:cs="Arial"/>
                                <w:kern w:val="0"/>
                              </w:rPr>
                              <m:t>υ</m:t>
                            </m:r>
                          </m:num>
                          <m:den>
                            <m:r>
                              <m:rPr>
                                <m:sty m:val="p"/>
                              </m:rPr>
                              <w:rPr>
                                <w:rFonts w:ascii="Cambria Math" w:hAnsi="Cambria Math" w:cs="Arial"/>
                                <w:kern w:val="0"/>
                              </w:rPr>
                              <m:t>2</m:t>
                            </m:r>
                          </m:den>
                        </m:f>
                      </m:e>
                    </m:d>
                  </m:den>
                </m:f>
                <m:r>
                  <m:rPr>
                    <m:sty m:val="p"/>
                  </m:rPr>
                  <w:rPr>
                    <w:rFonts w:ascii="Cambria Math" w:hAnsi="Cambria Math" w:cs="Arial"/>
                    <w:kern w:val="0"/>
                  </w:rPr>
                  <m:t xml:space="preserve"> </m:t>
                </m:r>
                <m:sSup>
                  <m:sSupPr>
                    <m:ctrlPr>
                      <w:rPr>
                        <w:rFonts w:ascii="Cambria Math" w:hAnsi="Cambria Math" w:cs="Arial"/>
                        <w:kern w:val="0"/>
                      </w:rPr>
                    </m:ctrlPr>
                  </m:sSupPr>
                  <m:e>
                    <m:d>
                      <m:dPr>
                        <m:ctrlPr>
                          <w:rPr>
                            <w:rFonts w:ascii="Cambria Math" w:hAnsi="Cambria Math" w:cs="Arial"/>
                            <w:kern w:val="0"/>
                          </w:rPr>
                        </m:ctrlPr>
                      </m:dPr>
                      <m:e>
                        <m:r>
                          <m:rPr>
                            <m:sty m:val="p"/>
                          </m:rPr>
                          <w:rPr>
                            <w:rFonts w:ascii="Cambria Math" w:hAnsi="Cambria Math" w:cs="Arial"/>
                            <w:kern w:val="0"/>
                          </w:rPr>
                          <m:t>1+</m:t>
                        </m:r>
                        <m:f>
                          <m:fPr>
                            <m:ctrlPr>
                              <w:rPr>
                                <w:rFonts w:ascii="Cambria Math" w:hAnsi="Cambria Math" w:cs="Arial"/>
                                <w:kern w:val="0"/>
                              </w:rPr>
                            </m:ctrlPr>
                          </m:fPr>
                          <m:num>
                            <m:sSup>
                              <m:sSupPr>
                                <m:ctrlPr>
                                  <w:rPr>
                                    <w:rFonts w:ascii="Cambria Math" w:hAnsi="Cambria Math" w:cs="Arial"/>
                                    <w:kern w:val="0"/>
                                  </w:rPr>
                                </m:ctrlPr>
                              </m:sSupPr>
                              <m:e>
                                <m:r>
                                  <w:rPr>
                                    <w:rFonts w:ascii="Cambria Math" w:hAnsi="Cambria Math" w:cs="Arial"/>
                                    <w:kern w:val="0"/>
                                  </w:rPr>
                                  <m:t>t</m:t>
                                </m:r>
                              </m:e>
                              <m:sup>
                                <m:r>
                                  <m:rPr>
                                    <m:sty m:val="p"/>
                                  </m:rPr>
                                  <w:rPr>
                                    <w:rFonts w:ascii="Cambria Math" w:hAnsi="Cambria Math" w:cs="Arial"/>
                                    <w:kern w:val="0"/>
                                  </w:rPr>
                                  <m:t>2</m:t>
                                </m:r>
                              </m:sup>
                            </m:sSup>
                          </m:num>
                          <m:den>
                            <m:r>
                              <w:rPr>
                                <w:rFonts w:ascii="Cambria Math" w:hAnsi="Cambria Math" w:cs="Arial"/>
                                <w:kern w:val="0"/>
                              </w:rPr>
                              <m:t>υ</m:t>
                            </m:r>
                          </m:den>
                        </m:f>
                      </m:e>
                    </m:d>
                  </m:e>
                  <m:sup>
                    <m:r>
                      <m:rPr>
                        <m:sty m:val="p"/>
                      </m:rPr>
                      <w:rPr>
                        <w:rFonts w:ascii="Cambria Math" w:hAnsi="Cambria Math" w:cs="Arial"/>
                        <w:kern w:val="0"/>
                      </w:rPr>
                      <m:t>-</m:t>
                    </m:r>
                    <m:f>
                      <m:fPr>
                        <m:ctrlPr>
                          <w:rPr>
                            <w:rFonts w:ascii="Cambria Math" w:hAnsi="Cambria Math" w:cs="Arial"/>
                            <w:kern w:val="0"/>
                          </w:rPr>
                        </m:ctrlPr>
                      </m:fPr>
                      <m:num>
                        <m:r>
                          <w:rPr>
                            <w:rFonts w:ascii="Cambria Math" w:hAnsi="Cambria Math" w:cs="Arial"/>
                            <w:kern w:val="0"/>
                          </w:rPr>
                          <m:t>υ</m:t>
                        </m:r>
                        <m:r>
                          <m:rPr>
                            <m:sty m:val="p"/>
                          </m:rPr>
                          <w:rPr>
                            <w:rFonts w:ascii="Cambria Math" w:hAnsi="Cambria Math" w:cs="Arial"/>
                            <w:kern w:val="0"/>
                          </w:rPr>
                          <m:t>+1</m:t>
                        </m:r>
                      </m:num>
                      <m:den>
                        <m:r>
                          <m:rPr>
                            <m:sty m:val="p"/>
                          </m:rPr>
                          <w:rPr>
                            <w:rFonts w:ascii="Cambria Math" w:hAnsi="Cambria Math" w:cs="Arial"/>
                            <w:kern w:val="0"/>
                          </w:rPr>
                          <m:t>2</m:t>
                        </m:r>
                      </m:den>
                    </m:f>
                  </m:sup>
                </m:sSup>
                <m:r>
                  <m:rPr>
                    <m:sty m:val="p"/>
                  </m:rPr>
                  <w:rPr>
                    <w:rFonts w:ascii="Cambria Math" w:hAnsi="Cambria Math" w:cs="Arial"/>
                    <w:kern w:val="0"/>
                  </w:rPr>
                  <m:t>.</m:t>
                </m:r>
              </m:oMath>
            </m:oMathPara>
          </w:p>
          <w:p w14:paraId="12FE6000" w14:textId="7331739E" w:rsidR="00381026" w:rsidRPr="00D71532" w:rsidRDefault="00381026" w:rsidP="004C77E4">
            <w:pPr>
              <w:overflowPunct w:val="0"/>
              <w:autoSpaceDE w:val="0"/>
              <w:autoSpaceDN w:val="0"/>
              <w:adjustRightInd w:val="0"/>
              <w:spacing w:before="240" w:after="180" w:line="240" w:lineRule="auto"/>
              <w:ind w:left="570"/>
              <w:jc w:val="both"/>
              <w:textAlignment w:val="baseline"/>
              <w:outlineLvl w:val="0"/>
              <w:rPr>
                <w:rFonts w:ascii="Arial" w:hAnsi="Arial" w:cs="Arial"/>
                <w:kern w:val="0"/>
              </w:rPr>
            </w:pPr>
            <w:r w:rsidRPr="00D71532">
              <w:rPr>
                <w:rFonts w:ascii="Arial" w:hAnsi="Arial" w:cs="Arial"/>
                <w:kern w:val="0"/>
              </w:rPr>
              <w:t>For larger sample sizes</w:t>
            </w:r>
            <w:r w:rsidR="00CF018D" w:rsidRPr="00D71532">
              <w:rPr>
                <w:rFonts w:ascii="Arial" w:hAnsi="Arial" w:cs="Arial"/>
                <w:kern w:val="0"/>
              </w:rPr>
              <w:t xml:space="preserve"> </w:t>
            </w:r>
            <w:proofErr w:type="gramStart"/>
            <w:r w:rsidR="00CF018D" w:rsidRPr="00D71532">
              <w:rPr>
                <w:rFonts w:ascii="Arial" w:hAnsi="Arial" w:cs="Arial"/>
                <w:kern w:val="0"/>
              </w:rPr>
              <w:t>( &gt;</w:t>
            </w:r>
            <w:proofErr w:type="gramEnd"/>
            <w:r w:rsidR="00CF018D" w:rsidRPr="00D71532">
              <w:rPr>
                <w:rFonts w:ascii="Arial" w:hAnsi="Arial" w:cs="Arial"/>
                <w:kern w:val="0"/>
              </w:rPr>
              <w:t xml:space="preserve"> 20) </w:t>
            </w:r>
            <w:r w:rsidRPr="00D71532">
              <w:rPr>
                <w:rFonts w:ascii="Arial" w:hAnsi="Arial" w:cs="Arial"/>
                <w:kern w:val="0"/>
              </w:rPr>
              <w:t>, both the t and no</w:t>
            </w:r>
            <w:r w:rsidR="00806DCB" w:rsidRPr="00D71532">
              <w:rPr>
                <w:rFonts w:ascii="Arial" w:hAnsi="Arial" w:cs="Arial"/>
                <w:kern w:val="0"/>
              </w:rPr>
              <w:t>rmal distribution are very similar</w:t>
            </w:r>
            <w:r w:rsidR="0034620F" w:rsidRPr="00D71532">
              <w:rPr>
                <w:rFonts w:ascii="Arial" w:hAnsi="Arial" w:cs="Arial"/>
                <w:kern w:val="0"/>
              </w:rPr>
              <w:t xml:space="preserve"> as shown above</w:t>
            </w:r>
            <w:r w:rsidR="00806DCB" w:rsidRPr="00D71532">
              <w:rPr>
                <w:rFonts w:ascii="Arial" w:hAnsi="Arial" w:cs="Arial"/>
                <w:kern w:val="0"/>
              </w:rPr>
              <w:t>.</w:t>
            </w:r>
          </w:p>
          <w:p w14:paraId="328BC793" w14:textId="77777777" w:rsidR="00392C64" w:rsidRPr="00D71532" w:rsidRDefault="00392C64" w:rsidP="004C77E4">
            <w:pPr>
              <w:overflowPunct w:val="0"/>
              <w:autoSpaceDE w:val="0"/>
              <w:autoSpaceDN w:val="0"/>
              <w:adjustRightInd w:val="0"/>
              <w:spacing w:before="240" w:after="180" w:line="240" w:lineRule="auto"/>
              <w:ind w:left="570"/>
              <w:jc w:val="both"/>
              <w:textAlignment w:val="baseline"/>
              <w:outlineLvl w:val="0"/>
              <w:rPr>
                <w:rFonts w:ascii="Arial" w:hAnsi="Arial" w:cs="Arial"/>
                <w:kern w:val="0"/>
              </w:rPr>
            </w:pPr>
          </w:p>
          <w:p w14:paraId="0D64F6A7" w14:textId="41C8B466" w:rsidR="00D80D96" w:rsidRPr="00A80806" w:rsidRDefault="00D80D96" w:rsidP="00A80806">
            <w:pPr>
              <w:pStyle w:val="ListParagraph"/>
              <w:numPr>
                <w:ilvl w:val="2"/>
                <w:numId w:val="16"/>
              </w:numPr>
              <w:kinsoku w:val="0"/>
              <w:adjustRightInd w:val="0"/>
              <w:jc w:val="both"/>
              <w:rPr>
                <w:rFonts w:ascii="Arial" w:eastAsia="Times New Roman" w:hAnsi="Arial" w:cs="Arial"/>
                <w:b/>
                <w:bCs/>
                <w:szCs w:val="20"/>
                <w:lang w:val="en-US"/>
              </w:rPr>
            </w:pPr>
            <w:r w:rsidRPr="00A80806">
              <w:rPr>
                <w:rFonts w:ascii="Arial" w:eastAsia="Times New Roman" w:hAnsi="Arial" w:cs="Arial"/>
                <w:b/>
                <w:bCs/>
                <w:szCs w:val="20"/>
                <w:lang w:val="en-US"/>
              </w:rPr>
              <w:t xml:space="preserve">Proposal </w:t>
            </w:r>
            <w:proofErr w:type="gramStart"/>
            <w:r w:rsidR="006346D5" w:rsidRPr="00A80806">
              <w:rPr>
                <w:rFonts w:ascii="Arial" w:eastAsia="Times New Roman" w:hAnsi="Arial" w:cs="Arial"/>
                <w:b/>
                <w:bCs/>
                <w:szCs w:val="20"/>
                <w:lang w:val="en-US"/>
              </w:rPr>
              <w:t>7</w:t>
            </w:r>
            <w:r w:rsidRPr="00A80806">
              <w:rPr>
                <w:rFonts w:ascii="Arial" w:eastAsia="Times New Roman" w:hAnsi="Arial" w:cs="Arial"/>
                <w:b/>
                <w:bCs/>
                <w:szCs w:val="20"/>
                <w:lang w:val="en-US"/>
              </w:rPr>
              <w:t xml:space="preserve"> :</w:t>
            </w:r>
            <w:proofErr w:type="gramEnd"/>
            <w:r w:rsidR="00BF0B12" w:rsidRPr="00A80806">
              <w:rPr>
                <w:rFonts w:ascii="Arial" w:eastAsia="Times New Roman" w:hAnsi="Arial" w:cs="Arial"/>
                <w:b/>
                <w:bCs/>
                <w:szCs w:val="20"/>
                <w:lang w:val="en-US"/>
              </w:rPr>
              <w:t xml:space="preserve"> if the numbers of samp</w:t>
            </w:r>
            <w:r w:rsidR="000550D6" w:rsidRPr="00A80806">
              <w:rPr>
                <w:rFonts w:ascii="Arial" w:eastAsia="Times New Roman" w:hAnsi="Arial" w:cs="Arial"/>
                <w:b/>
                <w:bCs/>
                <w:szCs w:val="20"/>
                <w:lang w:val="en-US"/>
              </w:rPr>
              <w:t>les (N) is large say 30 the t distribution and Normal distribution CIs are similar</w:t>
            </w:r>
            <w:r w:rsidR="005B28B5" w:rsidRPr="00A80806">
              <w:rPr>
                <w:rFonts w:ascii="Arial" w:eastAsia="Times New Roman" w:hAnsi="Arial" w:cs="Arial"/>
                <w:b/>
                <w:bCs/>
                <w:szCs w:val="20"/>
                <w:lang w:val="en-US"/>
              </w:rPr>
              <w:t xml:space="preserve"> and any can be chosen.</w:t>
            </w:r>
            <w:r w:rsidRPr="00A80806">
              <w:rPr>
                <w:rFonts w:ascii="Arial" w:eastAsia="Times New Roman" w:hAnsi="Arial" w:cs="Arial"/>
                <w:b/>
                <w:bCs/>
                <w:szCs w:val="20"/>
                <w:lang w:val="en-US"/>
              </w:rPr>
              <w:t xml:space="preserve"> </w:t>
            </w:r>
          </w:p>
          <w:p w14:paraId="7D3793C3" w14:textId="77777777" w:rsidR="00F10A41" w:rsidRPr="00A70908" w:rsidRDefault="00F10A41" w:rsidP="00A70908">
            <w:pPr>
              <w:kinsoku w:val="0"/>
              <w:overflowPunct w:val="0"/>
              <w:autoSpaceDE w:val="0"/>
              <w:autoSpaceDN w:val="0"/>
              <w:adjustRightInd w:val="0"/>
              <w:spacing w:after="0" w:line="240" w:lineRule="auto"/>
              <w:ind w:left="720"/>
              <w:jc w:val="both"/>
              <w:rPr>
                <w:rFonts w:ascii="Arial" w:eastAsia="Times New Roman" w:hAnsi="Arial" w:cs="Arial"/>
                <w:b/>
                <w:bCs/>
                <w:szCs w:val="20"/>
                <w:lang w:val="en-US"/>
              </w:rPr>
            </w:pPr>
          </w:p>
          <w:p w14:paraId="7BE8B648" w14:textId="77777777" w:rsidR="00A70908" w:rsidRPr="00A80806" w:rsidRDefault="00A70908" w:rsidP="00A80806">
            <w:pPr>
              <w:pStyle w:val="ListParagraph"/>
              <w:numPr>
                <w:ilvl w:val="2"/>
                <w:numId w:val="16"/>
              </w:numPr>
              <w:kinsoku w:val="0"/>
              <w:adjustRightInd w:val="0"/>
              <w:jc w:val="both"/>
              <w:rPr>
                <w:rFonts w:ascii="Arial" w:eastAsia="Times New Roman" w:hAnsi="Arial" w:cs="Arial"/>
                <w:b/>
                <w:bCs/>
                <w:szCs w:val="20"/>
                <w:lang w:val="en-US"/>
              </w:rPr>
            </w:pPr>
            <w:r w:rsidRPr="00A80806">
              <w:rPr>
                <w:rFonts w:ascii="Arial" w:eastAsia="Times New Roman" w:hAnsi="Arial" w:cs="Arial"/>
                <w:b/>
                <w:bCs/>
                <w:szCs w:val="20"/>
                <w:lang w:val="en-US"/>
              </w:rPr>
              <w:t xml:space="preserve">Proposal 8: Capture </w:t>
            </w:r>
            <w:proofErr w:type="gramStart"/>
            <w:r w:rsidRPr="00A80806">
              <w:rPr>
                <w:rFonts w:ascii="Arial" w:eastAsia="Times New Roman" w:hAnsi="Arial" w:cs="Arial"/>
                <w:b/>
                <w:bCs/>
                <w:szCs w:val="20"/>
                <w:lang w:val="en-US"/>
              </w:rPr>
              <w:t>all of</w:t>
            </w:r>
            <w:proofErr w:type="gramEnd"/>
            <w:r w:rsidRPr="00A80806">
              <w:rPr>
                <w:rFonts w:ascii="Arial" w:eastAsia="Times New Roman" w:hAnsi="Arial" w:cs="Arial"/>
                <w:b/>
                <w:bCs/>
                <w:szCs w:val="20"/>
                <w:lang w:val="en-US"/>
              </w:rPr>
              <w:t xml:space="preserve"> the above text in sections 2 and 3 in TR for upper 6 GHz- skeleton noted during RAN4 110bis. Specific proposals are given below in accordance with the section names in the blank TR 38 908.</w:t>
            </w:r>
          </w:p>
          <w:p w14:paraId="335C1004" w14:textId="77777777" w:rsidR="00A70908" w:rsidRPr="00C9479C" w:rsidRDefault="00A70908" w:rsidP="00C9479C">
            <w:pPr>
              <w:overflowPunct w:val="0"/>
              <w:autoSpaceDE w:val="0"/>
              <w:autoSpaceDN w:val="0"/>
              <w:adjustRightInd w:val="0"/>
              <w:spacing w:before="240" w:after="180" w:line="240" w:lineRule="auto"/>
              <w:ind w:left="1440"/>
              <w:jc w:val="both"/>
              <w:textAlignment w:val="baseline"/>
              <w:outlineLvl w:val="0"/>
              <w:rPr>
                <w:rFonts w:ascii="Arial" w:hAnsi="Arial" w:cs="Arial"/>
                <w:b/>
                <w:bCs/>
                <w:kern w:val="0"/>
              </w:rPr>
            </w:pPr>
          </w:p>
          <w:p w14:paraId="1512CB6D" w14:textId="194C7FF2" w:rsidR="00293F83" w:rsidRDefault="00293F83" w:rsidP="00293F8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Times New Roman" w:hAnsi="Arial" w:cs="Times New Roman"/>
                <w:kern w:val="0"/>
                <w:sz w:val="36"/>
                <w:szCs w:val="20"/>
                <w:lang w:val="en-GB" w:eastAsia="ja-JP"/>
                <w14:ligatures w14:val="none"/>
              </w:rPr>
            </w:pPr>
            <w:r>
              <w:rPr>
                <w:rFonts w:ascii="Arial" w:eastAsia="Times New Roman" w:hAnsi="Arial" w:cs="Times New Roman"/>
                <w:kern w:val="0"/>
                <w:sz w:val="36"/>
                <w:szCs w:val="20"/>
                <w:lang w:val="en-GB" w:eastAsia="ja-JP"/>
                <w14:ligatures w14:val="none"/>
              </w:rPr>
              <w:t>7</w:t>
            </w:r>
            <w:r w:rsidRPr="00DB0CA9">
              <w:rPr>
                <w:rFonts w:ascii="Arial" w:eastAsia="Times New Roman" w:hAnsi="Arial" w:cs="Times New Roman"/>
                <w:kern w:val="0"/>
                <w:sz w:val="36"/>
                <w:szCs w:val="20"/>
                <w:lang w:val="en-GB" w:eastAsia="ja-JP"/>
                <w14:ligatures w14:val="none"/>
              </w:rPr>
              <w:tab/>
            </w:r>
            <w:r>
              <w:rPr>
                <w:rFonts w:ascii="Arial" w:eastAsia="Times New Roman" w:hAnsi="Arial" w:cs="Times New Roman"/>
                <w:kern w:val="0"/>
                <w:sz w:val="36"/>
                <w:szCs w:val="20"/>
                <w:lang w:val="en-GB" w:eastAsia="ja-JP"/>
                <w14:ligatures w14:val="none"/>
              </w:rPr>
              <w:t>Weighting factors</w:t>
            </w:r>
          </w:p>
          <w:p w14:paraId="673B3618" w14:textId="1BC53CAA" w:rsidR="001F7E55" w:rsidRDefault="00293F83" w:rsidP="00D931D8">
            <w:pPr>
              <w:adjustRightInd w:val="0"/>
              <w:spacing w:before="240" w:after="180"/>
              <w:textAlignment w:val="baseline"/>
              <w:outlineLvl w:val="0"/>
              <w:rPr>
                <w:rFonts w:ascii="Arial" w:eastAsia="Times New Roman" w:hAnsi="Arial" w:cs="Times New Roman"/>
                <w:iCs/>
                <w:lang w:val="en-GB"/>
              </w:rPr>
            </w:pPr>
            <w:r>
              <w:rPr>
                <w:rFonts w:ascii="Arial" w:hAnsi="Arial" w:cs="Arial"/>
                <w:kern w:val="0"/>
              </w:rPr>
              <w:t xml:space="preserve"> </w:t>
            </w:r>
            <w:r w:rsidRPr="00D931D8">
              <w:rPr>
                <w:rFonts w:ascii="Arial" w:eastAsia="Times New Roman" w:hAnsi="Arial" w:cs="Times New Roman"/>
                <w:iCs/>
                <w:lang w:val="en-GB"/>
              </w:rPr>
              <w:t>The measurement procedure requires</w:t>
            </w:r>
            <w:r w:rsidR="008574A3" w:rsidRPr="00D931D8">
              <w:rPr>
                <w:rFonts w:ascii="Arial" w:eastAsia="Times New Roman" w:hAnsi="Arial" w:cs="Times New Roman"/>
                <w:iCs/>
                <w:lang w:val="en-GB"/>
              </w:rPr>
              <w:t xml:space="preserve"> </w:t>
            </w:r>
            <w:r w:rsidR="008F6F13" w:rsidRPr="00D931D8">
              <w:rPr>
                <w:rFonts w:ascii="Arial" w:eastAsia="Times New Roman" w:hAnsi="Arial" w:cs="Times New Roman"/>
                <w:iCs/>
                <w:lang w:val="en-GB"/>
              </w:rPr>
              <w:t>agreement on the weig</w:t>
            </w:r>
            <w:r w:rsidR="00B44003" w:rsidRPr="00D931D8">
              <w:rPr>
                <w:rFonts w:ascii="Arial" w:eastAsia="Times New Roman" w:hAnsi="Arial" w:cs="Times New Roman"/>
                <w:iCs/>
                <w:lang w:val="en-GB"/>
              </w:rPr>
              <w:t>h</w:t>
            </w:r>
            <w:r w:rsidR="008F6F13" w:rsidRPr="00D931D8">
              <w:rPr>
                <w:rFonts w:ascii="Arial" w:eastAsia="Times New Roman" w:hAnsi="Arial" w:cs="Times New Roman"/>
                <w:iCs/>
                <w:lang w:val="en-GB"/>
              </w:rPr>
              <w:t>ting factors fo</w:t>
            </w:r>
            <w:r w:rsidR="00D931D8">
              <w:rPr>
                <w:rFonts w:ascii="Arial" w:eastAsia="Times New Roman" w:hAnsi="Arial" w:cs="Times New Roman"/>
                <w:iCs/>
                <w:lang w:val="en-GB"/>
              </w:rPr>
              <w:t>r</w:t>
            </w:r>
            <w:r w:rsidR="008F6F13" w:rsidRPr="00D931D8">
              <w:rPr>
                <w:rFonts w:ascii="Arial" w:eastAsia="Times New Roman" w:hAnsi="Arial" w:cs="Times New Roman"/>
                <w:iCs/>
                <w:lang w:val="en-GB"/>
              </w:rPr>
              <w:t xml:space="preserve"> the beams to be used in averaging. We have conducted a</w:t>
            </w:r>
            <w:r w:rsidR="00B44003" w:rsidRPr="00D931D8">
              <w:rPr>
                <w:rFonts w:ascii="Arial" w:eastAsia="Times New Roman" w:hAnsi="Arial" w:cs="Times New Roman"/>
                <w:iCs/>
                <w:lang w:val="en-GB"/>
              </w:rPr>
              <w:t xml:space="preserve">n analysis of </w:t>
            </w:r>
            <w:r w:rsidR="00C71B5E">
              <w:rPr>
                <w:rFonts w:ascii="Arial" w:eastAsia="Times New Roman" w:hAnsi="Arial" w:cs="Times New Roman"/>
                <w:iCs/>
                <w:lang w:val="en-GB"/>
              </w:rPr>
              <w:t xml:space="preserve">the </w:t>
            </w:r>
            <w:r w:rsidR="00B44003" w:rsidRPr="00D931D8">
              <w:rPr>
                <w:rFonts w:ascii="Arial" w:eastAsia="Times New Roman" w:hAnsi="Arial" w:cs="Times New Roman"/>
                <w:iCs/>
                <w:lang w:val="en-GB"/>
              </w:rPr>
              <w:t>customer</w:t>
            </w:r>
            <w:r w:rsidR="00E3448B" w:rsidRPr="00D931D8">
              <w:rPr>
                <w:rFonts w:ascii="Arial" w:eastAsia="Times New Roman" w:hAnsi="Arial" w:cs="Times New Roman"/>
                <w:iCs/>
                <w:lang w:val="en-GB"/>
              </w:rPr>
              <w:t xml:space="preserve"> distribution in the azimuths of many sectors in our network. We have observed that the customers are uniformly distributed. </w:t>
            </w:r>
            <w:proofErr w:type="gramStart"/>
            <w:r w:rsidR="00E3448B" w:rsidRPr="00D931D8">
              <w:rPr>
                <w:rFonts w:ascii="Arial" w:eastAsia="Times New Roman" w:hAnsi="Arial" w:cs="Times New Roman"/>
                <w:iCs/>
                <w:lang w:val="en-GB"/>
              </w:rPr>
              <w:t>Therefor</w:t>
            </w:r>
            <w:r w:rsidR="00827DAB" w:rsidRPr="00D931D8">
              <w:rPr>
                <w:rFonts w:ascii="Arial" w:eastAsia="Times New Roman" w:hAnsi="Arial" w:cs="Times New Roman"/>
                <w:iCs/>
                <w:lang w:val="en-GB"/>
              </w:rPr>
              <w:t>e</w:t>
            </w:r>
            <w:proofErr w:type="gramEnd"/>
            <w:r w:rsidR="00827DAB" w:rsidRPr="00D931D8">
              <w:rPr>
                <w:rFonts w:ascii="Arial" w:eastAsia="Times New Roman" w:hAnsi="Arial" w:cs="Times New Roman"/>
                <w:iCs/>
                <w:lang w:val="en-GB"/>
              </w:rPr>
              <w:t xml:space="preserve"> all beams must be uniformly weighted. </w:t>
            </w:r>
            <w:r w:rsidR="004D0711" w:rsidRPr="00D931D8">
              <w:rPr>
                <w:rFonts w:ascii="Arial" w:eastAsia="Times New Roman" w:hAnsi="Arial" w:cs="Times New Roman"/>
                <w:iCs/>
                <w:lang w:val="en-GB"/>
              </w:rPr>
              <w:t xml:space="preserve"> </w:t>
            </w:r>
            <w:r w:rsidR="00A156A7">
              <w:rPr>
                <w:rFonts w:ascii="Arial" w:eastAsia="Times New Roman" w:hAnsi="Arial" w:cs="Times New Roman"/>
                <w:iCs/>
                <w:lang w:val="en-GB"/>
              </w:rPr>
              <w:t xml:space="preserve">A non unform weighting </w:t>
            </w:r>
            <w:r w:rsidR="001F7E55">
              <w:rPr>
                <w:rFonts w:ascii="Arial" w:eastAsia="Times New Roman" w:hAnsi="Arial" w:cs="Times New Roman"/>
                <w:iCs/>
                <w:lang w:val="en-GB"/>
              </w:rPr>
              <w:t xml:space="preserve">may also be negatively viewed by regulators especially if the customer locations are unform and the beam weightings do </w:t>
            </w:r>
            <w:proofErr w:type="gramStart"/>
            <w:r w:rsidR="001F7E55">
              <w:rPr>
                <w:rFonts w:ascii="Arial" w:eastAsia="Times New Roman" w:hAnsi="Arial" w:cs="Times New Roman"/>
                <w:iCs/>
                <w:lang w:val="en-GB"/>
              </w:rPr>
              <w:t>no</w:t>
            </w:r>
            <w:proofErr w:type="gramEnd"/>
            <w:r w:rsidR="001F7E55">
              <w:rPr>
                <w:rFonts w:ascii="Arial" w:eastAsia="Times New Roman" w:hAnsi="Arial" w:cs="Times New Roman"/>
                <w:iCs/>
                <w:lang w:val="en-GB"/>
              </w:rPr>
              <w:t xml:space="preserve"> match.</w:t>
            </w:r>
          </w:p>
          <w:p w14:paraId="3A17A18A" w14:textId="7B429CA8" w:rsidR="001F7E55" w:rsidRPr="00AB44B8" w:rsidRDefault="001F7E55" w:rsidP="00D931D8">
            <w:pPr>
              <w:adjustRightInd w:val="0"/>
              <w:spacing w:before="240" w:after="180"/>
              <w:textAlignment w:val="baseline"/>
              <w:outlineLvl w:val="0"/>
              <w:rPr>
                <w:rFonts w:ascii="Arial" w:eastAsia="Times New Roman" w:hAnsi="Arial" w:cs="Times New Roman"/>
                <w:b/>
                <w:bCs/>
                <w:iCs/>
                <w:lang w:val="en-GB"/>
              </w:rPr>
            </w:pPr>
            <w:r w:rsidRPr="00AB44B8">
              <w:rPr>
                <w:rFonts w:ascii="Arial" w:eastAsia="Times New Roman" w:hAnsi="Arial" w:cs="Times New Roman"/>
                <w:b/>
                <w:bCs/>
                <w:iCs/>
                <w:lang w:val="en-GB"/>
              </w:rPr>
              <w:t xml:space="preserve">Proposal </w:t>
            </w:r>
            <w:r w:rsidR="00AB44B8" w:rsidRPr="00AB44B8">
              <w:rPr>
                <w:rFonts w:ascii="Arial" w:eastAsia="Times New Roman" w:hAnsi="Arial" w:cs="Times New Roman"/>
                <w:b/>
                <w:bCs/>
                <w:iCs/>
                <w:lang w:val="en-GB"/>
              </w:rPr>
              <w:t>9: Unform weighting of beams must be used</w:t>
            </w:r>
          </w:p>
          <w:p w14:paraId="2A5379D9" w14:textId="7137869B" w:rsidR="0032692E" w:rsidRDefault="0032692E" w:rsidP="0032692E">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Times New Roman" w:hAnsi="Arial" w:cs="Times New Roman"/>
                <w:kern w:val="0"/>
                <w:sz w:val="36"/>
                <w:szCs w:val="20"/>
                <w:lang w:val="en-GB" w:eastAsia="ja-JP"/>
                <w14:ligatures w14:val="none"/>
              </w:rPr>
            </w:pPr>
            <w:r>
              <w:rPr>
                <w:rFonts w:ascii="Arial" w:eastAsia="Times New Roman" w:hAnsi="Arial" w:cs="Times New Roman"/>
                <w:kern w:val="0"/>
                <w:sz w:val="36"/>
                <w:szCs w:val="20"/>
                <w:lang w:val="en-GB" w:eastAsia="ja-JP"/>
                <w14:ligatures w14:val="none"/>
              </w:rPr>
              <w:lastRenderedPageBreak/>
              <w:t>8</w:t>
            </w:r>
            <w:r w:rsidRPr="00DB0CA9">
              <w:rPr>
                <w:rFonts w:ascii="Arial" w:eastAsia="Times New Roman" w:hAnsi="Arial" w:cs="Times New Roman"/>
                <w:kern w:val="0"/>
                <w:sz w:val="36"/>
                <w:szCs w:val="20"/>
                <w:lang w:val="en-GB" w:eastAsia="ja-JP"/>
                <w14:ligatures w14:val="none"/>
              </w:rPr>
              <w:t xml:space="preserve"> </w:t>
            </w:r>
            <w:r w:rsidRPr="00DB0CA9">
              <w:rPr>
                <w:rFonts w:ascii="Arial" w:eastAsia="Times New Roman" w:hAnsi="Arial" w:cs="Times New Roman"/>
                <w:kern w:val="0"/>
                <w:sz w:val="36"/>
                <w:szCs w:val="20"/>
                <w:lang w:val="en-GB" w:eastAsia="ja-JP"/>
                <w14:ligatures w14:val="none"/>
              </w:rPr>
              <w:tab/>
            </w:r>
            <w:r>
              <w:rPr>
                <w:rFonts w:ascii="Arial" w:eastAsia="Times New Roman" w:hAnsi="Arial" w:cs="Times New Roman"/>
                <w:kern w:val="0"/>
                <w:sz w:val="36"/>
                <w:szCs w:val="20"/>
                <w:lang w:val="en-GB" w:eastAsia="ja-JP"/>
                <w14:ligatures w14:val="none"/>
              </w:rPr>
              <w:t>RF Channels for measurement</w:t>
            </w:r>
          </w:p>
          <w:p w14:paraId="58C0A7B0" w14:textId="77777777" w:rsidR="0032692E" w:rsidRDefault="0032692E" w:rsidP="0032692E">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Times New Roman" w:hAnsi="Arial" w:cs="Times New Roman"/>
                <w:kern w:val="0"/>
                <w:sz w:val="36"/>
                <w:szCs w:val="20"/>
                <w:lang w:val="en-GB" w:eastAsia="ja-JP"/>
                <w14:ligatures w14:val="none"/>
              </w:rPr>
            </w:pPr>
          </w:p>
          <w:p w14:paraId="43DA4B41" w14:textId="44D5C0F9" w:rsidR="0032692E" w:rsidRDefault="0032692E" w:rsidP="0032692E">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Times New Roman" w:hAnsi="Arial" w:cs="Times New Roman"/>
                <w:iCs/>
                <w:lang w:val="en-GB"/>
              </w:rPr>
            </w:pPr>
            <w:r w:rsidRPr="006150A3">
              <w:rPr>
                <w:rFonts w:ascii="Arial" w:eastAsia="Times New Roman" w:hAnsi="Arial" w:cs="Times New Roman"/>
                <w:iCs/>
                <w:lang w:val="en-GB"/>
              </w:rPr>
              <w:t>The upper 6 G</w:t>
            </w:r>
            <w:r w:rsidR="004D03FB">
              <w:rPr>
                <w:rFonts w:ascii="Arial" w:eastAsia="Times New Roman" w:hAnsi="Arial" w:cs="Times New Roman"/>
                <w:iCs/>
                <w:lang w:val="en-GB"/>
              </w:rPr>
              <w:t>H</w:t>
            </w:r>
            <w:r w:rsidRPr="006150A3">
              <w:rPr>
                <w:rFonts w:ascii="Arial" w:eastAsia="Times New Roman" w:hAnsi="Arial" w:cs="Times New Roman"/>
                <w:iCs/>
                <w:lang w:val="en-GB"/>
              </w:rPr>
              <w:t xml:space="preserve">z band is </w:t>
            </w:r>
            <w:r w:rsidR="006150A3">
              <w:rPr>
                <w:rFonts w:ascii="Arial" w:eastAsia="Times New Roman" w:hAnsi="Arial" w:cs="Times New Roman"/>
                <w:iCs/>
                <w:lang w:val="en-GB"/>
              </w:rPr>
              <w:t>some 700 M</w:t>
            </w:r>
            <w:r w:rsidR="004D03FB">
              <w:rPr>
                <w:rFonts w:ascii="Arial" w:eastAsia="Times New Roman" w:hAnsi="Arial" w:cs="Times New Roman"/>
                <w:iCs/>
                <w:lang w:val="en-GB"/>
              </w:rPr>
              <w:t>H</w:t>
            </w:r>
            <w:r w:rsidR="006150A3">
              <w:rPr>
                <w:rFonts w:ascii="Arial" w:eastAsia="Times New Roman" w:hAnsi="Arial" w:cs="Times New Roman"/>
                <w:iCs/>
                <w:lang w:val="en-GB"/>
              </w:rPr>
              <w:t>z</w:t>
            </w:r>
            <w:r w:rsidR="006150A3" w:rsidRPr="006150A3">
              <w:rPr>
                <w:rFonts w:ascii="Arial" w:eastAsia="Times New Roman" w:hAnsi="Arial" w:cs="Times New Roman"/>
                <w:iCs/>
                <w:lang w:val="en-GB"/>
              </w:rPr>
              <w:t xml:space="preserve"> </w:t>
            </w:r>
            <w:proofErr w:type="gramStart"/>
            <w:r w:rsidR="006150A3" w:rsidRPr="006150A3">
              <w:rPr>
                <w:rFonts w:ascii="Arial" w:eastAsia="Times New Roman" w:hAnsi="Arial" w:cs="Times New Roman"/>
                <w:iCs/>
                <w:lang w:val="en-GB"/>
              </w:rPr>
              <w:t>wide</w:t>
            </w:r>
            <w:r w:rsidR="00DA10AF">
              <w:rPr>
                <w:rFonts w:ascii="Arial" w:eastAsia="Times New Roman" w:hAnsi="Arial" w:cs="Times New Roman"/>
                <w:iCs/>
                <w:lang w:val="en-GB"/>
              </w:rPr>
              <w:t xml:space="preserve"> </w:t>
            </w:r>
            <w:r w:rsidR="00084AED">
              <w:rPr>
                <w:rFonts w:ascii="Arial" w:eastAsia="Times New Roman" w:hAnsi="Arial" w:cs="Times New Roman"/>
                <w:iCs/>
                <w:lang w:val="en-GB"/>
              </w:rPr>
              <w:t>.</w:t>
            </w:r>
            <w:proofErr w:type="gramEnd"/>
            <w:r w:rsidR="00084AED">
              <w:rPr>
                <w:rFonts w:ascii="Arial" w:eastAsia="Times New Roman" w:hAnsi="Arial" w:cs="Times New Roman"/>
                <w:iCs/>
                <w:lang w:val="en-GB"/>
              </w:rPr>
              <w:t xml:space="preserve"> assuming the RF channels for measurements are 100 </w:t>
            </w:r>
            <w:proofErr w:type="spellStart"/>
            <w:r w:rsidR="00084AED">
              <w:rPr>
                <w:rFonts w:ascii="Arial" w:eastAsia="Times New Roman" w:hAnsi="Arial" w:cs="Times New Roman"/>
                <w:iCs/>
                <w:lang w:val="en-GB"/>
              </w:rPr>
              <w:t>Mhz</w:t>
            </w:r>
            <w:proofErr w:type="spellEnd"/>
            <w:r w:rsidR="00084AED">
              <w:rPr>
                <w:rFonts w:ascii="Arial" w:eastAsia="Times New Roman" w:hAnsi="Arial" w:cs="Times New Roman"/>
                <w:iCs/>
                <w:lang w:val="en-GB"/>
              </w:rPr>
              <w:t xml:space="preserve"> wide. It</w:t>
            </w:r>
            <w:r w:rsidR="00DA10AF">
              <w:rPr>
                <w:rFonts w:ascii="Arial" w:eastAsia="Times New Roman" w:hAnsi="Arial" w:cs="Times New Roman"/>
                <w:iCs/>
                <w:lang w:val="en-GB"/>
              </w:rPr>
              <w:t xml:space="preserve"> is important to do EIRP compliance measurements that represents </w:t>
            </w:r>
            <w:r w:rsidR="00AF4714">
              <w:rPr>
                <w:rFonts w:ascii="Arial" w:eastAsia="Times New Roman" w:hAnsi="Arial" w:cs="Times New Roman"/>
                <w:iCs/>
                <w:lang w:val="en-GB"/>
              </w:rPr>
              <w:t xml:space="preserve">the performance over </w:t>
            </w:r>
            <w:r w:rsidR="00DA10AF">
              <w:rPr>
                <w:rFonts w:ascii="Arial" w:eastAsia="Times New Roman" w:hAnsi="Arial" w:cs="Times New Roman"/>
                <w:iCs/>
                <w:lang w:val="en-GB"/>
              </w:rPr>
              <w:t xml:space="preserve">all the band. </w:t>
            </w:r>
            <w:r w:rsidR="006F427E">
              <w:rPr>
                <w:rFonts w:ascii="Arial" w:eastAsia="Times New Roman" w:hAnsi="Arial" w:cs="Times New Roman"/>
                <w:iCs/>
                <w:lang w:val="en-GB"/>
              </w:rPr>
              <w:t xml:space="preserve"> This could be done by </w:t>
            </w:r>
            <w:r w:rsidR="00DE20C1">
              <w:rPr>
                <w:rFonts w:ascii="Arial" w:eastAsia="Times New Roman" w:hAnsi="Arial" w:cs="Times New Roman"/>
                <w:iCs/>
                <w:lang w:val="en-GB"/>
              </w:rPr>
              <w:t xml:space="preserve">doing measurements </w:t>
            </w:r>
            <w:r w:rsidR="00674377">
              <w:rPr>
                <w:rFonts w:ascii="Arial" w:eastAsia="Times New Roman" w:hAnsi="Arial" w:cs="Times New Roman"/>
                <w:iCs/>
                <w:lang w:val="en-GB"/>
              </w:rPr>
              <w:t xml:space="preserve">over </w:t>
            </w:r>
            <w:r w:rsidR="00B76131">
              <w:rPr>
                <w:rFonts w:ascii="Arial" w:eastAsia="Times New Roman" w:hAnsi="Arial" w:cs="Times New Roman"/>
                <w:iCs/>
                <w:lang w:val="en-GB"/>
              </w:rPr>
              <w:t xml:space="preserve">multiple </w:t>
            </w:r>
            <w:r w:rsidR="00674377">
              <w:rPr>
                <w:rFonts w:ascii="Arial" w:eastAsia="Times New Roman" w:hAnsi="Arial" w:cs="Times New Roman"/>
                <w:iCs/>
                <w:lang w:val="en-GB"/>
              </w:rPr>
              <w:t xml:space="preserve">channels that </w:t>
            </w:r>
            <w:proofErr w:type="gramStart"/>
            <w:r w:rsidR="00674377">
              <w:rPr>
                <w:rFonts w:ascii="Arial" w:eastAsia="Times New Roman" w:hAnsi="Arial" w:cs="Times New Roman"/>
                <w:iCs/>
                <w:lang w:val="en-GB"/>
              </w:rPr>
              <w:t>are located in</w:t>
            </w:r>
            <w:proofErr w:type="gramEnd"/>
            <w:r w:rsidR="00084AED">
              <w:rPr>
                <w:rFonts w:ascii="Arial" w:eastAsia="Times New Roman" w:hAnsi="Arial" w:cs="Times New Roman"/>
                <w:iCs/>
                <w:lang w:val="en-GB"/>
              </w:rPr>
              <w:t xml:space="preserve"> various pla</w:t>
            </w:r>
            <w:r w:rsidR="00B76131">
              <w:rPr>
                <w:rFonts w:ascii="Arial" w:eastAsia="Times New Roman" w:hAnsi="Arial" w:cs="Times New Roman"/>
                <w:iCs/>
                <w:lang w:val="en-GB"/>
              </w:rPr>
              <w:t xml:space="preserve">ces in the band. </w:t>
            </w:r>
            <w:proofErr w:type="gramStart"/>
            <w:r w:rsidR="00B76131">
              <w:rPr>
                <w:rFonts w:ascii="Arial" w:eastAsia="Times New Roman" w:hAnsi="Arial" w:cs="Times New Roman"/>
                <w:iCs/>
                <w:lang w:val="en-GB"/>
              </w:rPr>
              <w:t>However</w:t>
            </w:r>
            <w:proofErr w:type="gramEnd"/>
            <w:r w:rsidR="00B76131">
              <w:rPr>
                <w:rFonts w:ascii="Arial" w:eastAsia="Times New Roman" w:hAnsi="Arial" w:cs="Times New Roman"/>
                <w:iCs/>
                <w:lang w:val="en-GB"/>
              </w:rPr>
              <w:t xml:space="preserve"> this could lead to excessive numbers of measurements</w:t>
            </w:r>
            <w:r w:rsidR="00A27710">
              <w:rPr>
                <w:rFonts w:ascii="Arial" w:eastAsia="Times New Roman" w:hAnsi="Arial" w:cs="Times New Roman"/>
                <w:iCs/>
                <w:lang w:val="en-GB"/>
              </w:rPr>
              <w:t xml:space="preserve">. On the other </w:t>
            </w:r>
            <w:proofErr w:type="gramStart"/>
            <w:r w:rsidR="00A27710">
              <w:rPr>
                <w:rFonts w:ascii="Arial" w:eastAsia="Times New Roman" w:hAnsi="Arial" w:cs="Times New Roman"/>
                <w:iCs/>
                <w:lang w:val="en-GB"/>
              </w:rPr>
              <w:t>hand,  performing</w:t>
            </w:r>
            <w:proofErr w:type="gramEnd"/>
            <w:r w:rsidR="00A27710">
              <w:rPr>
                <w:rFonts w:ascii="Arial" w:eastAsia="Times New Roman" w:hAnsi="Arial" w:cs="Times New Roman"/>
                <w:iCs/>
                <w:lang w:val="en-GB"/>
              </w:rPr>
              <w:t xml:space="preserve"> measurements in two channels </w:t>
            </w:r>
            <w:r w:rsidR="008F3979">
              <w:rPr>
                <w:rFonts w:ascii="Arial" w:eastAsia="Times New Roman" w:hAnsi="Arial" w:cs="Times New Roman"/>
                <w:iCs/>
                <w:lang w:val="en-GB"/>
              </w:rPr>
              <w:t>, one located at each end of the band may be a good compromised between reducing measurement overhead and ensuring the measurements apply all over th</w:t>
            </w:r>
            <w:ins w:id="28" w:author="Mansoor Shafi" w:date="2024-09-26T10:46:00Z" w16du:dateUtc="2024-09-25T22:46:00Z">
              <w:r w:rsidR="001A72AF">
                <w:rPr>
                  <w:rFonts w:ascii="Arial" w:eastAsia="Times New Roman" w:hAnsi="Arial" w:cs="Times New Roman"/>
                  <w:iCs/>
                  <w:lang w:val="en-GB"/>
                </w:rPr>
                <w:t>e</w:t>
              </w:r>
            </w:ins>
            <w:r w:rsidR="008F3979">
              <w:rPr>
                <w:rFonts w:ascii="Arial" w:eastAsia="Times New Roman" w:hAnsi="Arial" w:cs="Times New Roman"/>
                <w:iCs/>
                <w:lang w:val="en-GB"/>
              </w:rPr>
              <w:t xml:space="preserve"> band.</w:t>
            </w:r>
          </w:p>
          <w:p w14:paraId="32F54C51" w14:textId="53CFA3AE" w:rsidR="00CC1F3D" w:rsidRPr="009D2B97" w:rsidRDefault="008F3979" w:rsidP="009D2B97">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Times New Roman" w:hAnsi="Arial" w:cs="Times New Roman"/>
                <w:b/>
                <w:bCs/>
                <w:iCs/>
                <w:lang w:val="en-GB"/>
              </w:rPr>
            </w:pPr>
            <w:bookmarkStart w:id="29" w:name="_Hlk177983748"/>
            <w:r w:rsidRPr="00723F91">
              <w:rPr>
                <w:rFonts w:ascii="Arial" w:eastAsia="Times New Roman" w:hAnsi="Arial" w:cs="Times New Roman"/>
                <w:b/>
                <w:bCs/>
                <w:iCs/>
                <w:lang w:val="en-GB"/>
              </w:rPr>
              <w:t xml:space="preserve">Proposal </w:t>
            </w:r>
            <w:proofErr w:type="gramStart"/>
            <w:r w:rsidRPr="00723F91">
              <w:rPr>
                <w:rFonts w:ascii="Arial" w:eastAsia="Times New Roman" w:hAnsi="Arial" w:cs="Times New Roman"/>
                <w:b/>
                <w:bCs/>
                <w:iCs/>
                <w:lang w:val="en-GB"/>
              </w:rPr>
              <w:t>10 :</w:t>
            </w:r>
            <w:proofErr w:type="gramEnd"/>
            <w:r w:rsidRPr="00723F91">
              <w:rPr>
                <w:rFonts w:ascii="Arial" w:eastAsia="Times New Roman" w:hAnsi="Arial" w:cs="Times New Roman"/>
                <w:b/>
                <w:bCs/>
                <w:iCs/>
                <w:lang w:val="en-GB"/>
              </w:rPr>
              <w:t xml:space="preserve"> </w:t>
            </w:r>
            <w:r w:rsidR="00723F91" w:rsidRPr="00723F91">
              <w:rPr>
                <w:rFonts w:ascii="Arial" w:eastAsia="Times New Roman" w:hAnsi="Arial" w:cs="Times New Roman"/>
                <w:b/>
                <w:bCs/>
                <w:iCs/>
                <w:lang w:val="en-GB"/>
              </w:rPr>
              <w:t>Two channels should be used for measurement, one at either end of the band</w:t>
            </w:r>
            <w:r w:rsidR="002B5D01">
              <w:rPr>
                <w:rFonts w:ascii="Arial" w:eastAsia="Times New Roman" w:hAnsi="Arial" w:cs="Times New Roman"/>
                <w:b/>
                <w:bCs/>
                <w:iCs/>
                <w:lang w:val="en-GB"/>
              </w:rPr>
              <w:t xml:space="preserve">. </w:t>
            </w:r>
            <w:proofErr w:type="gramStart"/>
            <w:r w:rsidR="002B5D01">
              <w:rPr>
                <w:rFonts w:ascii="Arial" w:eastAsia="Times New Roman" w:hAnsi="Arial" w:cs="Times New Roman"/>
                <w:b/>
                <w:bCs/>
                <w:iCs/>
                <w:lang w:val="en-GB"/>
              </w:rPr>
              <w:t>Furthermore</w:t>
            </w:r>
            <w:proofErr w:type="gramEnd"/>
            <w:r w:rsidR="002B5D01">
              <w:rPr>
                <w:rFonts w:ascii="Arial" w:eastAsia="Times New Roman" w:hAnsi="Arial" w:cs="Times New Roman"/>
                <w:b/>
                <w:bCs/>
                <w:iCs/>
                <w:lang w:val="en-GB"/>
              </w:rPr>
              <w:t xml:space="preserve"> measurements should be per polarisatio</w:t>
            </w:r>
            <w:bookmarkEnd w:id="29"/>
            <w:r w:rsidR="009D2B97">
              <w:rPr>
                <w:rFonts w:ascii="Arial" w:eastAsia="Times New Roman" w:hAnsi="Arial" w:cs="Times New Roman"/>
                <w:b/>
                <w:bCs/>
                <w:iCs/>
                <w:lang w:val="en-GB"/>
              </w:rPr>
              <w:t>n.</w:t>
            </w:r>
          </w:p>
        </w:tc>
      </w:tr>
    </w:tbl>
    <w:p w14:paraId="55B74550" w14:textId="7B534EB0" w:rsidR="00D63CEC" w:rsidRDefault="0032692E" w:rsidP="00DB0CA9">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Times New Roman" w:hAnsi="Arial" w:cs="Times New Roman"/>
          <w:kern w:val="0"/>
          <w:sz w:val="36"/>
          <w:szCs w:val="20"/>
          <w:lang w:val="en-GB" w:eastAsia="ja-JP"/>
          <w14:ligatures w14:val="none"/>
        </w:rPr>
      </w:pPr>
      <w:r>
        <w:rPr>
          <w:rFonts w:ascii="Arial" w:eastAsia="Times New Roman" w:hAnsi="Arial" w:cs="Times New Roman"/>
          <w:kern w:val="0"/>
          <w:sz w:val="36"/>
          <w:szCs w:val="20"/>
          <w:lang w:val="en-GB" w:eastAsia="ja-JP"/>
          <w14:ligatures w14:val="none"/>
        </w:rPr>
        <w:lastRenderedPageBreak/>
        <w:t>9</w:t>
      </w:r>
      <w:r w:rsidR="00DB0CA9" w:rsidRPr="00DB0CA9">
        <w:rPr>
          <w:rFonts w:ascii="Arial" w:eastAsia="Times New Roman" w:hAnsi="Arial" w:cs="Times New Roman"/>
          <w:kern w:val="0"/>
          <w:sz w:val="36"/>
          <w:szCs w:val="20"/>
          <w:lang w:val="en-GB" w:eastAsia="ja-JP"/>
          <w14:ligatures w14:val="none"/>
        </w:rPr>
        <w:tab/>
      </w:r>
      <w:r w:rsidR="00D63CEC">
        <w:rPr>
          <w:rFonts w:ascii="Arial" w:eastAsia="Times New Roman" w:hAnsi="Arial" w:cs="Times New Roman"/>
          <w:kern w:val="0"/>
          <w:sz w:val="36"/>
          <w:szCs w:val="20"/>
          <w:lang w:val="en-GB" w:eastAsia="ja-JP"/>
          <w14:ligatures w14:val="none"/>
        </w:rPr>
        <w:t>Summary</w:t>
      </w:r>
    </w:p>
    <w:p w14:paraId="7491C997" w14:textId="6EE4C8BA" w:rsidR="00D63CEC" w:rsidRPr="002E18BB" w:rsidRDefault="00D63CEC" w:rsidP="00D63DC1">
      <w:pPr>
        <w:pBdr>
          <w:top w:val="single" w:sz="12" w:space="3" w:color="auto"/>
        </w:pBdr>
        <w:adjustRightInd w:val="0"/>
        <w:spacing w:before="240" w:after="180"/>
        <w:textAlignment w:val="baseline"/>
        <w:outlineLvl w:val="0"/>
        <w:rPr>
          <w:rFonts w:ascii="Arial" w:eastAsia="Times New Roman" w:hAnsi="Arial" w:cs="Times New Roman"/>
          <w:iCs/>
          <w:lang w:val="en-GB"/>
        </w:rPr>
      </w:pPr>
      <w:r w:rsidRPr="002E18BB">
        <w:rPr>
          <w:rFonts w:ascii="Arial" w:eastAsia="Times New Roman" w:hAnsi="Arial" w:cs="Times New Roman"/>
          <w:iCs/>
          <w:lang w:val="en-GB"/>
        </w:rPr>
        <w:t>This contribution provides a method for the measurement of EIRP so that WRC 23 conditions</w:t>
      </w:r>
      <w:r>
        <w:rPr>
          <w:rFonts w:ascii="Arial" w:eastAsia="Times New Roman" w:hAnsi="Arial" w:cs="Times New Roman"/>
          <w:iCs/>
          <w:lang w:val="en-GB"/>
        </w:rPr>
        <w:t xml:space="preserve"> [1] </w:t>
      </w:r>
      <w:r w:rsidRPr="002E18BB">
        <w:rPr>
          <w:rFonts w:ascii="Arial" w:eastAsia="Times New Roman" w:hAnsi="Arial" w:cs="Times New Roman"/>
          <w:iCs/>
          <w:lang w:val="en-GB"/>
        </w:rPr>
        <w:t>are complied with.</w:t>
      </w:r>
      <w:r>
        <w:rPr>
          <w:rFonts w:ascii="Arial" w:eastAsia="Times New Roman" w:hAnsi="Arial" w:cs="Times New Roman"/>
          <w:iCs/>
          <w:lang w:val="en-GB"/>
        </w:rPr>
        <w:t xml:space="preserve"> Following proposal</w:t>
      </w:r>
      <w:r w:rsidR="00914825">
        <w:rPr>
          <w:rFonts w:ascii="Arial" w:eastAsia="Times New Roman" w:hAnsi="Arial" w:cs="Times New Roman"/>
          <w:iCs/>
          <w:lang w:val="en-GB"/>
        </w:rPr>
        <w:t>s</w:t>
      </w:r>
      <w:r>
        <w:rPr>
          <w:rFonts w:ascii="Arial" w:eastAsia="Times New Roman" w:hAnsi="Arial" w:cs="Times New Roman"/>
          <w:iCs/>
          <w:lang w:val="en-GB"/>
        </w:rPr>
        <w:t xml:space="preserve"> </w:t>
      </w:r>
      <w:r w:rsidR="00914825">
        <w:rPr>
          <w:rFonts w:ascii="Arial" w:eastAsia="Times New Roman" w:hAnsi="Arial" w:cs="Times New Roman"/>
          <w:iCs/>
          <w:lang w:val="en-GB"/>
        </w:rPr>
        <w:t xml:space="preserve">are </w:t>
      </w:r>
      <w:r>
        <w:rPr>
          <w:rFonts w:ascii="Arial" w:eastAsia="Times New Roman" w:hAnsi="Arial" w:cs="Times New Roman"/>
          <w:iCs/>
          <w:lang w:val="en-GB"/>
        </w:rPr>
        <w:t>made:</w:t>
      </w:r>
    </w:p>
    <w:p w14:paraId="14A8016B" w14:textId="1A5A69AC" w:rsidR="00524D38" w:rsidRPr="009601B5" w:rsidRDefault="00524D38" w:rsidP="003F33F5">
      <w:pPr>
        <w:tabs>
          <w:tab w:val="left" w:pos="1134"/>
          <w:tab w:val="center" w:pos="4820"/>
          <w:tab w:val="right" w:pos="9639"/>
        </w:tabs>
        <w:overflowPunct w:val="0"/>
        <w:autoSpaceDE w:val="0"/>
        <w:autoSpaceDN w:val="0"/>
        <w:adjustRightInd w:val="0"/>
        <w:spacing w:before="240" w:after="60" w:line="240" w:lineRule="auto"/>
        <w:ind w:left="720"/>
        <w:jc w:val="both"/>
        <w:textAlignment w:val="baseline"/>
        <w:rPr>
          <w:rFonts w:ascii="Arial" w:eastAsia="Times New Roman" w:hAnsi="Arial" w:cs="Arial"/>
          <w:b/>
          <w:bCs/>
          <w:szCs w:val="20"/>
        </w:rPr>
      </w:pPr>
      <w:r w:rsidRPr="009601B5">
        <w:rPr>
          <w:rFonts w:ascii="Arial" w:eastAsia="Times New Roman" w:hAnsi="Arial" w:cs="Arial"/>
          <w:b/>
          <w:bCs/>
          <w:szCs w:val="20"/>
        </w:rPr>
        <w:t xml:space="preserve">Proposal </w:t>
      </w:r>
      <w:proofErr w:type="gramStart"/>
      <w:r w:rsidRPr="009601B5">
        <w:rPr>
          <w:rFonts w:ascii="Arial" w:eastAsia="Times New Roman" w:hAnsi="Arial" w:cs="Arial"/>
          <w:b/>
          <w:bCs/>
          <w:szCs w:val="20"/>
        </w:rPr>
        <w:t>1 :</w:t>
      </w:r>
      <w:proofErr w:type="gramEnd"/>
      <w:r w:rsidRPr="009601B5">
        <w:rPr>
          <w:rFonts w:ascii="Arial" w:eastAsia="Times New Roman" w:hAnsi="Arial" w:cs="Arial"/>
          <w:b/>
          <w:bCs/>
          <w:szCs w:val="20"/>
        </w:rPr>
        <w:t xml:space="preserve"> Confirm  steering and radiation range values as per specified</w:t>
      </w:r>
      <w:r w:rsidR="007F0491">
        <w:rPr>
          <w:rFonts w:ascii="Arial" w:eastAsia="Times New Roman" w:hAnsi="Arial" w:cs="Arial"/>
          <w:b/>
          <w:bCs/>
          <w:szCs w:val="20"/>
        </w:rPr>
        <w:t xml:space="preserve"> in section 3</w:t>
      </w:r>
      <w:r w:rsidR="00411685">
        <w:rPr>
          <w:rFonts w:ascii="Arial" w:eastAsia="Times New Roman" w:hAnsi="Arial" w:cs="Arial"/>
          <w:b/>
          <w:bCs/>
          <w:szCs w:val="20"/>
        </w:rPr>
        <w:t>- Fig(1).</w:t>
      </w:r>
    </w:p>
    <w:p w14:paraId="5A96899C" w14:textId="6A344BFB" w:rsidR="007E5E16" w:rsidRDefault="00524D38" w:rsidP="00C9479C">
      <w:pPr>
        <w:tabs>
          <w:tab w:val="left" w:pos="1134"/>
          <w:tab w:val="center" w:pos="4820"/>
          <w:tab w:val="right" w:pos="9639"/>
        </w:tabs>
        <w:overflowPunct w:val="0"/>
        <w:autoSpaceDE w:val="0"/>
        <w:autoSpaceDN w:val="0"/>
        <w:adjustRightInd w:val="0"/>
        <w:spacing w:before="240" w:after="60" w:line="240" w:lineRule="auto"/>
        <w:ind w:left="720"/>
        <w:jc w:val="both"/>
        <w:textAlignment w:val="baseline"/>
        <w:rPr>
          <w:rFonts w:ascii="Arial" w:eastAsia="Times New Roman" w:hAnsi="Arial" w:cs="Arial"/>
          <w:b/>
          <w:bCs/>
          <w:szCs w:val="20"/>
          <w:lang w:val="en-US"/>
        </w:rPr>
      </w:pPr>
      <w:r w:rsidRPr="009601B5">
        <w:rPr>
          <w:rFonts w:ascii="Arial" w:eastAsia="Times New Roman" w:hAnsi="Arial" w:cs="Arial"/>
          <w:b/>
          <w:bCs/>
          <w:szCs w:val="20"/>
        </w:rPr>
        <w:t xml:space="preserve">Proposal </w:t>
      </w:r>
      <w:proofErr w:type="gramStart"/>
      <w:r w:rsidRPr="009601B5">
        <w:rPr>
          <w:rFonts w:ascii="Arial" w:eastAsia="Times New Roman" w:hAnsi="Arial" w:cs="Arial"/>
          <w:b/>
          <w:bCs/>
          <w:szCs w:val="20"/>
        </w:rPr>
        <w:t>2 :</w:t>
      </w:r>
      <w:proofErr w:type="gramEnd"/>
      <w:r w:rsidRPr="009601B5">
        <w:rPr>
          <w:rFonts w:ascii="Arial" w:eastAsia="Times New Roman" w:hAnsi="Arial" w:cs="Arial"/>
          <w:b/>
          <w:bCs/>
          <w:szCs w:val="20"/>
        </w:rPr>
        <w:t xml:space="preserve"> Step 1 averaging is to be done over the</w:t>
      </w:r>
      <w:r>
        <w:rPr>
          <w:rFonts w:ascii="Arial" w:eastAsia="Times New Roman" w:hAnsi="Arial" w:cs="Arial"/>
          <w:b/>
          <w:bCs/>
          <w:szCs w:val="20"/>
        </w:rPr>
        <w:t xml:space="preserve"> entire</w:t>
      </w:r>
      <w:r w:rsidRPr="009601B5">
        <w:rPr>
          <w:rFonts w:ascii="Arial" w:eastAsia="Times New Roman" w:hAnsi="Arial" w:cs="Arial"/>
          <w:b/>
          <w:bCs/>
          <w:szCs w:val="20"/>
        </w:rPr>
        <w:t xml:space="preserve"> radiation range</w:t>
      </w:r>
      <w:r w:rsidR="00C9479C">
        <w:rPr>
          <w:rFonts w:ascii="Arial" w:eastAsia="Times New Roman" w:hAnsi="Arial" w:cs="Arial"/>
          <w:b/>
          <w:bCs/>
          <w:szCs w:val="20"/>
        </w:rPr>
        <w:t>.</w:t>
      </w:r>
    </w:p>
    <w:p w14:paraId="68BA2EBF" w14:textId="3DDCF62A" w:rsidR="00460D74" w:rsidRDefault="007E5E16" w:rsidP="00460D74">
      <w:pPr>
        <w:pStyle w:val="ListParagraph"/>
        <w:tabs>
          <w:tab w:val="left" w:pos="1134"/>
          <w:tab w:val="center" w:pos="4820"/>
          <w:tab w:val="right" w:pos="9639"/>
        </w:tabs>
        <w:adjustRightInd w:val="0"/>
        <w:spacing w:before="240" w:after="60"/>
        <w:jc w:val="both"/>
        <w:textAlignment w:val="baseline"/>
        <w:rPr>
          <w:rFonts w:ascii="Arial" w:eastAsia="Times New Roman" w:hAnsi="Arial" w:cs="Arial"/>
          <w:kern w:val="24"/>
          <w:sz w:val="24"/>
          <w:szCs w:val="20"/>
          <w:lang w:val="en-GB"/>
        </w:rPr>
      </w:pPr>
      <w:r w:rsidRPr="00813ACA">
        <w:rPr>
          <w:rFonts w:ascii="Arial" w:eastAsia="Times New Roman" w:hAnsi="Arial" w:cs="Arial"/>
          <w:b/>
          <w:bCs/>
          <w:szCs w:val="20"/>
          <w:lang w:val="en-US"/>
        </w:rPr>
        <w:t xml:space="preserve">Proposal </w:t>
      </w:r>
      <w:proofErr w:type="gramStart"/>
      <w:r w:rsidRPr="00813ACA">
        <w:rPr>
          <w:rFonts w:ascii="Arial" w:eastAsia="Times New Roman" w:hAnsi="Arial" w:cs="Arial"/>
          <w:b/>
          <w:bCs/>
          <w:szCs w:val="20"/>
          <w:lang w:val="en-US"/>
        </w:rPr>
        <w:t>3 :</w:t>
      </w:r>
      <w:proofErr w:type="gramEnd"/>
      <w:r w:rsidRPr="00813ACA">
        <w:rPr>
          <w:rFonts w:ascii="Arial" w:eastAsia="Times New Roman" w:hAnsi="Arial" w:cs="Arial"/>
          <w:b/>
          <w:bCs/>
          <w:szCs w:val="20"/>
          <w:lang w:val="en-US"/>
        </w:rPr>
        <w:t xml:space="preserve"> Step size in step </w:t>
      </w:r>
      <w:r>
        <w:rPr>
          <w:rFonts w:ascii="Arial" w:eastAsia="Times New Roman" w:hAnsi="Arial" w:cs="Arial"/>
          <w:b/>
          <w:bCs/>
          <w:szCs w:val="20"/>
          <w:lang w:val="en-US"/>
        </w:rPr>
        <w:t>3</w:t>
      </w:r>
      <w:r w:rsidRPr="00813ACA">
        <w:rPr>
          <w:rFonts w:ascii="Arial" w:eastAsia="Times New Roman" w:hAnsi="Arial" w:cs="Arial"/>
          <w:b/>
          <w:bCs/>
          <w:szCs w:val="20"/>
          <w:lang w:val="en-US"/>
        </w:rPr>
        <w:t xml:space="preserve"> must be agreed</w:t>
      </w:r>
      <w:r>
        <w:rPr>
          <w:rFonts w:ascii="Arial" w:eastAsia="Times New Roman" w:hAnsi="Arial" w:cs="Arial"/>
          <w:b/>
          <w:bCs/>
          <w:szCs w:val="20"/>
          <w:lang w:val="en-US"/>
        </w:rPr>
        <w:t xml:space="preserve"> for both domains</w:t>
      </w:r>
      <w:r w:rsidRPr="00813ACA">
        <w:rPr>
          <w:rFonts w:ascii="Arial" w:eastAsia="Times New Roman" w:hAnsi="Arial" w:cs="Arial"/>
          <w:b/>
          <w:bCs/>
          <w:szCs w:val="20"/>
          <w:lang w:val="en-US"/>
        </w:rPr>
        <w:t xml:space="preserve">. </w:t>
      </w:r>
      <w:r w:rsidR="001600B9">
        <w:rPr>
          <w:rFonts w:ascii="Arial" w:eastAsia="Times New Roman" w:hAnsi="Arial" w:cs="Arial"/>
          <w:b/>
          <w:bCs/>
          <w:szCs w:val="20"/>
          <w:lang w:val="en-US"/>
        </w:rPr>
        <w:t>Also,</w:t>
      </w:r>
      <w:r>
        <w:rPr>
          <w:rFonts w:ascii="Arial" w:eastAsia="Times New Roman" w:hAnsi="Arial" w:cs="Arial"/>
          <w:b/>
          <w:bCs/>
          <w:szCs w:val="20"/>
          <w:lang w:val="en-US"/>
        </w:rPr>
        <w:t xml:space="preserve"> it is required to agree that the step size is equal for both domains. </w:t>
      </w:r>
      <w:r w:rsidRPr="00813ACA">
        <w:rPr>
          <w:rFonts w:ascii="Arial" w:eastAsia="Times New Roman" w:hAnsi="Arial" w:cs="Arial"/>
          <w:b/>
          <w:bCs/>
          <w:szCs w:val="20"/>
          <w:lang w:val="en-US"/>
        </w:rPr>
        <w:t xml:space="preserve">Here it is assumed that the step size is equal </w:t>
      </w:r>
      <w:r>
        <w:rPr>
          <w:rFonts w:ascii="Arial" w:eastAsia="Times New Roman" w:hAnsi="Arial" w:cs="Arial"/>
          <w:b/>
          <w:bCs/>
          <w:szCs w:val="20"/>
          <w:lang w:val="en-US"/>
        </w:rPr>
        <w:t xml:space="preserve">and </w:t>
      </w:r>
      <w:r w:rsidRPr="00813ACA">
        <w:rPr>
          <w:rFonts w:ascii="Arial" w:eastAsia="Times New Roman" w:hAnsi="Arial" w:cs="Arial"/>
          <w:b/>
          <w:bCs/>
          <w:szCs w:val="20"/>
          <w:lang w:val="en-US"/>
        </w:rPr>
        <w:t xml:space="preserve">for both </w:t>
      </w:r>
      <w:r w:rsidR="001600B9" w:rsidRPr="00813ACA">
        <w:rPr>
          <w:rFonts w:ascii="Arial" w:eastAsia="Times New Roman" w:hAnsi="Arial" w:cs="Arial"/>
          <w:b/>
          <w:bCs/>
          <w:szCs w:val="20"/>
          <w:lang w:val="en-US"/>
        </w:rPr>
        <w:t>domains is</w:t>
      </w:r>
      <w:r w:rsidRPr="00813ACA">
        <w:rPr>
          <w:rFonts w:ascii="Arial" w:eastAsia="Times New Roman" w:hAnsi="Arial" w:cs="Arial"/>
          <w:b/>
          <w:bCs/>
          <w:szCs w:val="20"/>
          <w:lang w:val="en-US"/>
        </w:rPr>
        <w:t xml:space="preserve"> 1 degree</w:t>
      </w:r>
      <w:r w:rsidR="000A721E">
        <w:rPr>
          <w:rFonts w:ascii="Arial" w:eastAsia="Times New Roman" w:hAnsi="Arial" w:cs="Arial"/>
          <w:b/>
          <w:bCs/>
          <w:szCs w:val="20"/>
          <w:lang w:val="en-US"/>
        </w:rPr>
        <w:t>.</w:t>
      </w:r>
      <w:ins w:id="30" w:author="Mansoor Shafi" w:date="2024-08-05T09:27:00Z" w16du:dateUtc="2024-08-04T21:27:00Z">
        <w:r w:rsidR="00460D74">
          <w:rPr>
            <w:rFonts w:ascii="Arial" w:eastAsia="Times New Roman" w:hAnsi="Arial" w:cs="Arial"/>
            <w:b/>
            <w:bCs/>
            <w:szCs w:val="20"/>
            <w:lang w:val="en-US"/>
          </w:rPr>
          <w:t xml:space="preserve"> </w:t>
        </w:r>
      </w:ins>
      <w:r w:rsidR="00460D74">
        <w:rPr>
          <w:rFonts w:ascii="Arial" w:eastAsia="Times New Roman" w:hAnsi="Arial" w:cs="Arial"/>
          <w:b/>
          <w:bCs/>
          <w:szCs w:val="20"/>
          <w:lang w:val="en-US"/>
        </w:rPr>
        <w:t xml:space="preserve">The variables </w:t>
      </w:r>
      <m:oMath>
        <m:sSub>
          <m:sSubPr>
            <m:ctrlPr>
              <w:rPr>
                <w:rFonts w:ascii="Cambria Math" w:eastAsia="SimSun" w:hAnsi="Cambria Math" w:cs="Times New Roman"/>
                <w:i/>
                <w:sz w:val="24"/>
                <w:szCs w:val="20"/>
                <w:lang w:val="en-GB"/>
              </w:rPr>
            </m:ctrlPr>
          </m:sSubPr>
          <m:e>
            <m:r>
              <w:rPr>
                <w:rFonts w:ascii="Cambria Math" w:eastAsia="SimSun" w:hAnsi="Cambria Math" w:cs="Arial"/>
                <w:szCs w:val="20"/>
                <w:lang w:val="en-GB"/>
              </w:rPr>
              <m:t>θ</m:t>
            </m:r>
          </m:e>
          <m:sub>
            <m:r>
              <w:rPr>
                <w:rFonts w:ascii="Cambria Math" w:eastAsia="SimSun" w:hAnsi="Cambria Math" w:cs="Arial"/>
                <w:szCs w:val="20"/>
                <w:lang w:val="en-GB"/>
              </w:rPr>
              <m:t>0</m:t>
            </m:r>
          </m:sub>
        </m:sSub>
        <m:sSub>
          <m:sSubPr>
            <m:ctrlPr>
              <w:rPr>
                <w:rFonts w:ascii="Cambria Math" w:eastAsia="SimSun" w:hAnsi="Cambria Math" w:cs="Times New Roman"/>
                <w:i/>
                <w:kern w:val="24"/>
                <w:sz w:val="24"/>
                <w:szCs w:val="20"/>
                <w:lang w:val="en-GB"/>
              </w:rPr>
            </m:ctrlPr>
          </m:sSubPr>
          <m:e>
            <m:r>
              <w:rPr>
                <w:rFonts w:ascii="Cambria Math" w:eastAsia="SimSun" w:hAnsi="Cambria Math" w:cs="Arial"/>
                <w:kern w:val="24"/>
                <w:szCs w:val="20"/>
                <w:lang w:val="en-GB"/>
              </w:rPr>
              <m:t>,φ</m:t>
            </m:r>
          </m:e>
          <m:sub>
            <m:r>
              <w:rPr>
                <w:rFonts w:ascii="Cambria Math" w:eastAsia="SimSun" w:hAnsi="Cambria Math" w:cs="Arial"/>
                <w:kern w:val="24"/>
                <w:szCs w:val="20"/>
                <w:lang w:val="en-GB"/>
              </w:rPr>
              <m:t>0</m:t>
            </m:r>
          </m:sub>
        </m:sSub>
      </m:oMath>
      <w:r w:rsidR="00460D74">
        <w:rPr>
          <w:rFonts w:ascii="Arial" w:eastAsia="Times New Roman" w:hAnsi="Arial" w:cs="Arial"/>
          <w:b/>
          <w:bCs/>
          <w:szCs w:val="20"/>
          <w:lang w:val="en-US"/>
        </w:rPr>
        <w:t xml:space="preserve">are arbitrary reference angles. The quantity on the </w:t>
      </w:r>
      <w:proofErr w:type="gramStart"/>
      <w:r w:rsidR="00460D74">
        <w:rPr>
          <w:rFonts w:ascii="Arial" w:eastAsia="Times New Roman" w:hAnsi="Arial" w:cs="Arial"/>
          <w:b/>
          <w:bCs/>
          <w:szCs w:val="20"/>
          <w:lang w:val="en-US"/>
        </w:rPr>
        <w:t>left hand</w:t>
      </w:r>
      <w:proofErr w:type="gramEnd"/>
      <w:r w:rsidR="00460D74">
        <w:rPr>
          <w:rFonts w:ascii="Arial" w:eastAsia="Times New Roman" w:hAnsi="Arial" w:cs="Arial"/>
          <w:b/>
          <w:bCs/>
          <w:szCs w:val="20"/>
          <w:lang w:val="en-US"/>
        </w:rPr>
        <w:t xml:space="preserve"> side is a function of θ and φ. It should correctly be written as P</w:t>
      </w:r>
      <w:r w:rsidR="00460D74" w:rsidRPr="0007218E">
        <w:rPr>
          <w:rFonts w:ascii="Arial" w:eastAsia="Times New Roman" w:hAnsi="Arial" w:cs="Arial"/>
          <w:b/>
          <w:bCs/>
          <w:szCs w:val="20"/>
          <w:vertAlign w:val="subscript"/>
          <w:lang w:val="en-US"/>
        </w:rPr>
        <w:t>ave</w:t>
      </w:r>
      <w:r w:rsidR="00460D74">
        <w:rPr>
          <w:rFonts w:ascii="Arial" w:eastAsia="Times New Roman" w:hAnsi="Arial" w:cs="Arial"/>
          <w:b/>
          <w:bCs/>
          <w:szCs w:val="20"/>
          <w:lang w:val="en-US"/>
        </w:rPr>
        <w:t xml:space="preserve"> (</w:t>
      </w:r>
      <w:proofErr w:type="spellStart"/>
      <w:proofErr w:type="gramStart"/>
      <w:r w:rsidR="00460D74">
        <w:rPr>
          <w:rFonts w:ascii="Arial" w:eastAsia="Times New Roman" w:hAnsi="Arial" w:cs="Arial"/>
          <w:b/>
          <w:bCs/>
          <w:szCs w:val="20"/>
          <w:lang w:val="en-US"/>
        </w:rPr>
        <w:t>θ,φ</w:t>
      </w:r>
      <w:proofErr w:type="spellEnd"/>
      <w:proofErr w:type="gramEnd"/>
      <w:r w:rsidR="00460D74">
        <w:rPr>
          <w:rFonts w:ascii="Arial" w:eastAsia="Times New Roman" w:hAnsi="Arial" w:cs="Arial"/>
          <w:b/>
          <w:bCs/>
          <w:szCs w:val="20"/>
          <w:lang w:val="en-US"/>
        </w:rPr>
        <w:t xml:space="preserve">) given </w:t>
      </w:r>
      <m:oMath>
        <m:sSub>
          <m:sSubPr>
            <m:ctrlPr>
              <w:rPr>
                <w:rFonts w:ascii="Cambria Math" w:eastAsia="SimSun" w:hAnsi="Cambria Math" w:cs="Times New Roman"/>
                <w:i/>
                <w:sz w:val="24"/>
                <w:szCs w:val="20"/>
                <w:lang w:val="en-GB"/>
              </w:rPr>
            </m:ctrlPr>
          </m:sSubPr>
          <m:e>
            <m:r>
              <w:rPr>
                <w:rFonts w:ascii="Cambria Math" w:eastAsia="SimSun" w:hAnsi="Cambria Math" w:cs="Arial"/>
                <w:szCs w:val="20"/>
                <w:lang w:val="en-GB"/>
              </w:rPr>
              <m:t>θ</m:t>
            </m:r>
          </m:e>
          <m:sub>
            <m:r>
              <w:rPr>
                <w:rFonts w:ascii="Cambria Math" w:eastAsia="SimSun" w:hAnsi="Cambria Math" w:cs="Arial"/>
                <w:szCs w:val="20"/>
                <w:lang w:val="en-GB"/>
              </w:rPr>
              <m:t>0</m:t>
            </m:r>
          </m:sub>
        </m:sSub>
        <m:sSub>
          <m:sSubPr>
            <m:ctrlPr>
              <w:rPr>
                <w:rFonts w:ascii="Cambria Math" w:eastAsia="SimSun" w:hAnsi="Cambria Math" w:cs="Times New Roman"/>
                <w:i/>
                <w:kern w:val="24"/>
                <w:sz w:val="24"/>
                <w:szCs w:val="20"/>
                <w:lang w:val="en-GB"/>
              </w:rPr>
            </m:ctrlPr>
          </m:sSubPr>
          <m:e>
            <m:r>
              <w:rPr>
                <w:rFonts w:ascii="Cambria Math" w:eastAsia="SimSun" w:hAnsi="Cambria Math" w:cs="Arial"/>
                <w:kern w:val="24"/>
                <w:szCs w:val="20"/>
                <w:lang w:val="en-GB"/>
              </w:rPr>
              <m:t>,φ</m:t>
            </m:r>
          </m:e>
          <m:sub>
            <m:r>
              <w:rPr>
                <w:rFonts w:ascii="Cambria Math" w:eastAsia="SimSun" w:hAnsi="Cambria Math" w:cs="Arial"/>
                <w:kern w:val="24"/>
                <w:szCs w:val="20"/>
                <w:lang w:val="en-GB"/>
              </w:rPr>
              <m:t>0</m:t>
            </m:r>
          </m:sub>
        </m:sSub>
      </m:oMath>
    </w:p>
    <w:p w14:paraId="17CB9642" w14:textId="49A0537E" w:rsidR="00D63CEC" w:rsidRPr="00460D74" w:rsidRDefault="00D63CEC" w:rsidP="00832327">
      <w:pPr>
        <w:kinsoku w:val="0"/>
        <w:overflowPunct w:val="0"/>
        <w:autoSpaceDE w:val="0"/>
        <w:autoSpaceDN w:val="0"/>
        <w:adjustRightInd w:val="0"/>
        <w:spacing w:after="0" w:line="240" w:lineRule="auto"/>
        <w:jc w:val="both"/>
        <w:rPr>
          <w:rFonts w:ascii="Arial" w:eastAsia="Times New Roman" w:hAnsi="Arial" w:cs="Arial"/>
          <w:b/>
          <w:bCs/>
          <w:szCs w:val="20"/>
          <w:lang w:val="en-GB"/>
          <w:rPrChange w:id="31" w:author="Mansoor Shafi" w:date="2024-08-05T09:27:00Z" w16du:dateUtc="2024-08-04T21:27:00Z">
            <w:rPr>
              <w:rFonts w:ascii="Arial" w:eastAsia="Times New Roman" w:hAnsi="Arial" w:cs="Arial"/>
              <w:b/>
              <w:bCs/>
              <w:szCs w:val="20"/>
              <w:lang w:val="en-US"/>
            </w:rPr>
          </w:rPrChange>
        </w:rPr>
      </w:pPr>
    </w:p>
    <w:p w14:paraId="600167E4" w14:textId="4BA399D2" w:rsidR="001600B9" w:rsidRPr="001600B9" w:rsidRDefault="001600B9" w:rsidP="003F33F5">
      <w:pPr>
        <w:tabs>
          <w:tab w:val="left" w:pos="1134"/>
          <w:tab w:val="center" w:pos="4820"/>
          <w:tab w:val="right" w:pos="9639"/>
        </w:tabs>
        <w:adjustRightInd w:val="0"/>
        <w:spacing w:before="240" w:after="60"/>
        <w:ind w:left="720"/>
        <w:jc w:val="both"/>
        <w:textAlignment w:val="baseline"/>
        <w:rPr>
          <w:rFonts w:ascii="Arial" w:eastAsia="Times New Roman" w:hAnsi="Arial" w:cs="Arial"/>
          <w:b/>
          <w:bCs/>
          <w:szCs w:val="20"/>
          <w:lang w:val="en-US"/>
        </w:rPr>
      </w:pPr>
      <w:r w:rsidRPr="001600B9">
        <w:rPr>
          <w:rFonts w:ascii="Arial" w:eastAsia="Times New Roman" w:hAnsi="Arial" w:cs="Arial"/>
          <w:b/>
          <w:bCs/>
          <w:szCs w:val="20"/>
          <w:lang w:val="en-US"/>
        </w:rPr>
        <w:t xml:space="preserve">Proposal </w:t>
      </w:r>
      <w:proofErr w:type="gramStart"/>
      <w:r w:rsidRPr="001600B9">
        <w:rPr>
          <w:rFonts w:ascii="Arial" w:eastAsia="Times New Roman" w:hAnsi="Arial" w:cs="Arial"/>
          <w:b/>
          <w:bCs/>
          <w:szCs w:val="20"/>
          <w:lang w:val="en-US"/>
        </w:rPr>
        <w:t>4 :</w:t>
      </w:r>
      <w:proofErr w:type="gramEnd"/>
      <w:r w:rsidRPr="001600B9">
        <w:rPr>
          <w:rFonts w:ascii="Arial" w:eastAsia="Times New Roman" w:hAnsi="Arial" w:cs="Arial"/>
          <w:b/>
          <w:bCs/>
          <w:szCs w:val="20"/>
          <w:lang w:val="en-US"/>
        </w:rPr>
        <w:t xml:space="preserve"> The weighting factor of the beams must be agreed. It is 1/N in </w:t>
      </w:r>
      <w:proofErr w:type="gramStart"/>
      <w:r w:rsidR="001142B6">
        <w:rPr>
          <w:rFonts w:ascii="Arial" w:eastAsia="Times New Roman" w:hAnsi="Arial" w:cs="Arial"/>
          <w:b/>
          <w:bCs/>
          <w:szCs w:val="20"/>
          <w:lang w:val="en-US"/>
        </w:rPr>
        <w:t>Fig(</w:t>
      </w:r>
      <w:proofErr w:type="gramEnd"/>
      <w:r w:rsidR="001142B6">
        <w:rPr>
          <w:rFonts w:ascii="Arial" w:eastAsia="Times New Roman" w:hAnsi="Arial" w:cs="Arial"/>
          <w:b/>
          <w:bCs/>
          <w:szCs w:val="20"/>
          <w:lang w:val="en-US"/>
        </w:rPr>
        <w:t xml:space="preserve">3) </w:t>
      </w:r>
      <w:r w:rsidRPr="001600B9">
        <w:rPr>
          <w:rFonts w:ascii="Arial" w:eastAsia="Times New Roman" w:hAnsi="Arial" w:cs="Arial"/>
          <w:b/>
          <w:bCs/>
          <w:szCs w:val="20"/>
          <w:lang w:val="en-US"/>
        </w:rPr>
        <w:t>as it is assumed that all beams are equally likely.</w:t>
      </w:r>
    </w:p>
    <w:p w14:paraId="603B03A4" w14:textId="77777777" w:rsidR="00963684" w:rsidRPr="00C9479C" w:rsidRDefault="00CD0620" w:rsidP="00C9479C">
      <w:pPr>
        <w:tabs>
          <w:tab w:val="left" w:pos="1134"/>
          <w:tab w:val="center" w:pos="4820"/>
          <w:tab w:val="right" w:pos="9639"/>
        </w:tabs>
        <w:overflowPunct w:val="0"/>
        <w:autoSpaceDE w:val="0"/>
        <w:autoSpaceDN w:val="0"/>
        <w:adjustRightInd w:val="0"/>
        <w:spacing w:before="240" w:after="60" w:line="240" w:lineRule="auto"/>
        <w:ind w:left="720"/>
        <w:jc w:val="both"/>
        <w:textAlignment w:val="baseline"/>
        <w:rPr>
          <w:rFonts w:ascii="Arial" w:eastAsia="Times New Roman" w:hAnsi="Arial" w:cs="Arial"/>
          <w:b/>
          <w:bCs/>
          <w:szCs w:val="20"/>
          <w:lang w:val="en-US"/>
        </w:rPr>
      </w:pPr>
      <w:r w:rsidRPr="00C9479C">
        <w:rPr>
          <w:rFonts w:ascii="Arial" w:eastAsia="Times New Roman" w:hAnsi="Arial" w:cs="Arial"/>
          <w:b/>
          <w:bCs/>
          <w:szCs w:val="20"/>
          <w:lang w:val="en-US"/>
        </w:rPr>
        <w:lastRenderedPageBreak/>
        <w:t xml:space="preserve">Proposal </w:t>
      </w:r>
      <w:proofErr w:type="gramStart"/>
      <w:r w:rsidRPr="00C9479C">
        <w:rPr>
          <w:rFonts w:ascii="Arial" w:eastAsia="Times New Roman" w:hAnsi="Arial" w:cs="Arial"/>
          <w:b/>
          <w:bCs/>
          <w:szCs w:val="20"/>
          <w:lang w:val="en-US"/>
        </w:rPr>
        <w:t>5 :</w:t>
      </w:r>
      <w:proofErr w:type="gramEnd"/>
      <w:r w:rsidRPr="00C9479C">
        <w:rPr>
          <w:rFonts w:ascii="Arial" w:eastAsia="Times New Roman" w:hAnsi="Arial" w:cs="Arial"/>
          <w:b/>
          <w:bCs/>
          <w:szCs w:val="20"/>
          <w:lang w:val="en-US"/>
        </w:rPr>
        <w:t xml:space="preserve"> </w:t>
      </w:r>
      <w:r w:rsidRPr="00372230">
        <w:rPr>
          <w:rFonts w:ascii="Arial" w:eastAsia="Times New Roman" w:hAnsi="Arial" w:cs="Arial"/>
          <w:b/>
          <w:bCs/>
          <w:szCs w:val="20"/>
          <w:lang w:val="en-US"/>
        </w:rPr>
        <w:t xml:space="preserve">RAN1 should leave it to individual IMs to </w:t>
      </w:r>
      <w:r w:rsidR="001C6839" w:rsidRPr="00372230">
        <w:rPr>
          <w:rFonts w:ascii="Arial" w:eastAsia="Times New Roman" w:hAnsi="Arial" w:cs="Arial"/>
          <w:b/>
          <w:bCs/>
          <w:szCs w:val="20"/>
          <w:lang w:val="en-US"/>
        </w:rPr>
        <w:t>choose</w:t>
      </w:r>
      <w:r w:rsidRPr="00372230">
        <w:rPr>
          <w:rFonts w:ascii="Arial" w:eastAsia="Times New Roman" w:hAnsi="Arial" w:cs="Arial"/>
          <w:b/>
          <w:bCs/>
          <w:szCs w:val="20"/>
          <w:lang w:val="en-US"/>
        </w:rPr>
        <w:t xml:space="preserve"> amongst Alternative 1 or 2</w:t>
      </w:r>
      <w:r w:rsidRPr="00C9479C">
        <w:rPr>
          <w:rFonts w:ascii="Arial" w:eastAsia="Times New Roman" w:hAnsi="Arial" w:cs="Arial"/>
          <w:b/>
          <w:bCs/>
          <w:szCs w:val="20"/>
          <w:lang w:val="en-US"/>
        </w:rPr>
        <w:t xml:space="preserve"> </w:t>
      </w:r>
    </w:p>
    <w:p w14:paraId="145BFDE7" w14:textId="1341D953" w:rsidR="00963684" w:rsidRPr="00C9479C" w:rsidRDefault="00963684" w:rsidP="00C9479C">
      <w:pPr>
        <w:tabs>
          <w:tab w:val="left" w:pos="1134"/>
          <w:tab w:val="center" w:pos="4820"/>
          <w:tab w:val="right" w:pos="9639"/>
        </w:tabs>
        <w:overflowPunct w:val="0"/>
        <w:autoSpaceDE w:val="0"/>
        <w:autoSpaceDN w:val="0"/>
        <w:adjustRightInd w:val="0"/>
        <w:spacing w:before="240" w:after="60" w:line="240" w:lineRule="auto"/>
        <w:ind w:left="720"/>
        <w:jc w:val="both"/>
        <w:textAlignment w:val="baseline"/>
        <w:rPr>
          <w:rFonts w:ascii="Arial" w:eastAsia="Times New Roman" w:hAnsi="Arial" w:cs="Arial"/>
          <w:b/>
          <w:bCs/>
          <w:szCs w:val="20"/>
          <w:lang w:val="en-US"/>
        </w:rPr>
      </w:pPr>
      <w:r w:rsidRPr="00C9479C">
        <w:rPr>
          <w:rFonts w:ascii="Arial" w:eastAsia="Times New Roman" w:hAnsi="Arial" w:cs="Arial"/>
          <w:b/>
          <w:bCs/>
          <w:szCs w:val="20"/>
          <w:lang w:val="en-US"/>
        </w:rPr>
        <w:t xml:space="preserve">Proposal </w:t>
      </w:r>
      <w:proofErr w:type="gramStart"/>
      <w:r w:rsidRPr="00C9479C">
        <w:rPr>
          <w:rFonts w:ascii="Arial" w:eastAsia="Times New Roman" w:hAnsi="Arial" w:cs="Arial"/>
          <w:b/>
          <w:bCs/>
          <w:szCs w:val="20"/>
          <w:lang w:val="en-US"/>
        </w:rPr>
        <w:t>6 :</w:t>
      </w:r>
      <w:proofErr w:type="gramEnd"/>
      <w:r w:rsidRPr="00C9479C">
        <w:rPr>
          <w:rFonts w:ascii="Arial" w:eastAsia="Times New Roman" w:hAnsi="Arial" w:cs="Arial"/>
          <w:b/>
          <w:bCs/>
          <w:szCs w:val="20"/>
          <w:lang w:val="en-US"/>
        </w:rPr>
        <w:t xml:space="preserve"> MU and CIs are different measures and one should exchange one for the other but MU needs to be taken into account when estimating the CI</w:t>
      </w:r>
    </w:p>
    <w:p w14:paraId="4795FC6B" w14:textId="70DAF502" w:rsidR="001600B9" w:rsidRPr="00C9479C" w:rsidRDefault="001600B9" w:rsidP="00C9479C">
      <w:pPr>
        <w:kinsoku w:val="0"/>
        <w:overflowPunct w:val="0"/>
        <w:autoSpaceDE w:val="0"/>
        <w:autoSpaceDN w:val="0"/>
        <w:adjustRightInd w:val="0"/>
        <w:spacing w:after="0" w:line="240" w:lineRule="auto"/>
        <w:ind w:left="720"/>
        <w:jc w:val="both"/>
        <w:rPr>
          <w:rFonts w:ascii="Arial" w:eastAsia="Times New Roman" w:hAnsi="Arial" w:cs="Arial"/>
          <w:b/>
          <w:bCs/>
          <w:szCs w:val="20"/>
          <w:lang w:val="en-US"/>
        </w:rPr>
      </w:pPr>
    </w:p>
    <w:p w14:paraId="4B9A870A" w14:textId="51593DB5" w:rsidR="005B28B5" w:rsidRDefault="00570E73" w:rsidP="00C9479C">
      <w:pPr>
        <w:kinsoku w:val="0"/>
        <w:overflowPunct w:val="0"/>
        <w:autoSpaceDE w:val="0"/>
        <w:autoSpaceDN w:val="0"/>
        <w:adjustRightInd w:val="0"/>
        <w:spacing w:after="0" w:line="240" w:lineRule="auto"/>
        <w:ind w:left="720"/>
        <w:jc w:val="both"/>
        <w:rPr>
          <w:rFonts w:ascii="Arial" w:eastAsia="Times New Roman" w:hAnsi="Arial" w:cs="Arial"/>
          <w:b/>
          <w:bCs/>
          <w:szCs w:val="20"/>
          <w:lang w:val="en-US"/>
        </w:rPr>
      </w:pPr>
      <w:r w:rsidRPr="00C9479C">
        <w:rPr>
          <w:rFonts w:ascii="Arial" w:eastAsia="Times New Roman" w:hAnsi="Arial" w:cs="Arial"/>
          <w:b/>
          <w:bCs/>
          <w:szCs w:val="20"/>
          <w:lang w:val="en-US"/>
        </w:rPr>
        <w:t xml:space="preserve">Proposal </w:t>
      </w:r>
      <w:r w:rsidR="00963684" w:rsidRPr="00C9479C">
        <w:rPr>
          <w:rFonts w:ascii="Arial" w:eastAsia="Times New Roman" w:hAnsi="Arial" w:cs="Arial"/>
          <w:b/>
          <w:bCs/>
          <w:szCs w:val="20"/>
          <w:lang w:val="en-US"/>
        </w:rPr>
        <w:t>7</w:t>
      </w:r>
      <w:r w:rsidR="00D63CEC" w:rsidRPr="00C9479C">
        <w:rPr>
          <w:rFonts w:ascii="Arial" w:eastAsia="Times New Roman" w:hAnsi="Arial" w:cs="Arial"/>
          <w:b/>
          <w:bCs/>
          <w:szCs w:val="20"/>
          <w:lang w:val="en-US"/>
        </w:rPr>
        <w:t>:</w:t>
      </w:r>
      <w:r w:rsidR="00832327" w:rsidRPr="00C9479C">
        <w:rPr>
          <w:rFonts w:ascii="Arial" w:eastAsia="Times New Roman" w:hAnsi="Arial" w:cs="Arial"/>
          <w:b/>
          <w:bCs/>
          <w:szCs w:val="20"/>
          <w:lang w:val="en-US"/>
        </w:rPr>
        <w:t xml:space="preserve"> </w:t>
      </w:r>
      <w:r w:rsidR="005B28B5" w:rsidRPr="00C9479C">
        <w:rPr>
          <w:rFonts w:ascii="Arial" w:eastAsia="Times New Roman" w:hAnsi="Arial" w:cs="Arial"/>
          <w:b/>
          <w:bCs/>
          <w:szCs w:val="20"/>
          <w:lang w:val="en-US"/>
        </w:rPr>
        <w:t xml:space="preserve">If the numbers of samples (N) is large say </w:t>
      </w:r>
      <w:r w:rsidR="00AA6838" w:rsidRPr="00C9479C">
        <w:rPr>
          <w:rFonts w:ascii="Arial" w:eastAsia="Times New Roman" w:hAnsi="Arial" w:cs="Arial"/>
          <w:b/>
          <w:bCs/>
          <w:szCs w:val="20"/>
          <w:lang w:val="en-US"/>
        </w:rPr>
        <w:t>&gt;2</w:t>
      </w:r>
      <w:r w:rsidR="005B28B5" w:rsidRPr="00C9479C">
        <w:rPr>
          <w:rFonts w:ascii="Arial" w:eastAsia="Times New Roman" w:hAnsi="Arial" w:cs="Arial"/>
          <w:b/>
          <w:bCs/>
          <w:szCs w:val="20"/>
          <w:lang w:val="en-US"/>
        </w:rPr>
        <w:t xml:space="preserve">0 the </w:t>
      </w:r>
      <w:r w:rsidR="0091507E" w:rsidRPr="00C9479C">
        <w:rPr>
          <w:rFonts w:ascii="Arial" w:eastAsia="Times New Roman" w:hAnsi="Arial" w:cs="Arial"/>
          <w:b/>
          <w:bCs/>
          <w:szCs w:val="20"/>
          <w:lang w:val="en-US"/>
        </w:rPr>
        <w:t xml:space="preserve">students </w:t>
      </w:r>
      <w:r w:rsidR="005B28B5" w:rsidRPr="00C9479C">
        <w:rPr>
          <w:rFonts w:ascii="Arial" w:eastAsia="Times New Roman" w:hAnsi="Arial" w:cs="Arial"/>
          <w:b/>
          <w:bCs/>
          <w:szCs w:val="20"/>
          <w:lang w:val="en-US"/>
        </w:rPr>
        <w:t xml:space="preserve">t distribution and Normal distribution CIs are </w:t>
      </w:r>
      <w:r w:rsidR="001C6839" w:rsidRPr="00C9479C">
        <w:rPr>
          <w:rFonts w:ascii="Arial" w:eastAsia="Times New Roman" w:hAnsi="Arial" w:cs="Arial"/>
          <w:b/>
          <w:bCs/>
          <w:szCs w:val="20"/>
          <w:lang w:val="en-US"/>
        </w:rPr>
        <w:t>similar,</w:t>
      </w:r>
      <w:r w:rsidR="005B28B5" w:rsidRPr="00C9479C">
        <w:rPr>
          <w:rFonts w:ascii="Arial" w:eastAsia="Times New Roman" w:hAnsi="Arial" w:cs="Arial"/>
          <w:b/>
          <w:bCs/>
          <w:szCs w:val="20"/>
          <w:lang w:val="en-US"/>
        </w:rPr>
        <w:t xml:space="preserve"> and any can be chosen. </w:t>
      </w:r>
    </w:p>
    <w:p w14:paraId="0F3B929F" w14:textId="77777777" w:rsidR="009D1539" w:rsidRPr="00723F91" w:rsidRDefault="009D1539" w:rsidP="00C9479C">
      <w:pPr>
        <w:kinsoku w:val="0"/>
        <w:overflowPunct w:val="0"/>
        <w:autoSpaceDE w:val="0"/>
        <w:autoSpaceDN w:val="0"/>
        <w:adjustRightInd w:val="0"/>
        <w:spacing w:after="0" w:line="240" w:lineRule="auto"/>
        <w:ind w:left="720"/>
        <w:jc w:val="both"/>
        <w:rPr>
          <w:rFonts w:ascii="Arial" w:eastAsia="Times New Roman" w:hAnsi="Arial" w:cs="Arial"/>
          <w:b/>
          <w:bCs/>
          <w:szCs w:val="20"/>
          <w:lang w:val="en-GB"/>
        </w:rPr>
      </w:pPr>
    </w:p>
    <w:p w14:paraId="434D9350" w14:textId="77D02401" w:rsidR="009D1539" w:rsidRDefault="009D1539" w:rsidP="00C9479C">
      <w:pPr>
        <w:kinsoku w:val="0"/>
        <w:overflowPunct w:val="0"/>
        <w:autoSpaceDE w:val="0"/>
        <w:autoSpaceDN w:val="0"/>
        <w:adjustRightInd w:val="0"/>
        <w:spacing w:after="0" w:line="240" w:lineRule="auto"/>
        <w:ind w:left="720"/>
        <w:jc w:val="both"/>
        <w:rPr>
          <w:rFonts w:ascii="Arial" w:eastAsia="Times New Roman" w:hAnsi="Arial" w:cs="Arial"/>
          <w:b/>
          <w:bCs/>
          <w:szCs w:val="20"/>
          <w:lang w:val="en-US"/>
        </w:rPr>
      </w:pPr>
      <w:r>
        <w:rPr>
          <w:rFonts w:ascii="Arial" w:eastAsia="Times New Roman" w:hAnsi="Arial" w:cs="Arial"/>
          <w:b/>
          <w:bCs/>
          <w:szCs w:val="20"/>
          <w:lang w:val="en-US"/>
        </w:rPr>
        <w:t xml:space="preserve">Proposal </w:t>
      </w:r>
      <w:proofErr w:type="gramStart"/>
      <w:r>
        <w:rPr>
          <w:rFonts w:ascii="Arial" w:eastAsia="Times New Roman" w:hAnsi="Arial" w:cs="Arial"/>
          <w:b/>
          <w:bCs/>
          <w:szCs w:val="20"/>
          <w:lang w:val="en-US"/>
        </w:rPr>
        <w:t>8 :</w:t>
      </w:r>
      <w:proofErr w:type="gramEnd"/>
      <w:r>
        <w:rPr>
          <w:rFonts w:ascii="Arial" w:eastAsia="Times New Roman" w:hAnsi="Arial" w:cs="Arial"/>
          <w:b/>
          <w:bCs/>
          <w:szCs w:val="20"/>
          <w:lang w:val="en-US"/>
        </w:rPr>
        <w:t xml:space="preserve"> Uniform weightings of beams must be used</w:t>
      </w:r>
      <w:r w:rsidR="00723F91">
        <w:rPr>
          <w:rFonts w:ascii="Arial" w:eastAsia="Times New Roman" w:hAnsi="Arial" w:cs="Arial"/>
          <w:b/>
          <w:bCs/>
          <w:szCs w:val="20"/>
          <w:lang w:val="en-US"/>
        </w:rPr>
        <w:t xml:space="preserve">. </w:t>
      </w:r>
    </w:p>
    <w:p w14:paraId="7A08842A" w14:textId="77777777" w:rsidR="00723F91" w:rsidRDefault="00723F91" w:rsidP="00C9479C">
      <w:pPr>
        <w:kinsoku w:val="0"/>
        <w:overflowPunct w:val="0"/>
        <w:autoSpaceDE w:val="0"/>
        <w:autoSpaceDN w:val="0"/>
        <w:adjustRightInd w:val="0"/>
        <w:spacing w:after="0" w:line="240" w:lineRule="auto"/>
        <w:ind w:left="720"/>
        <w:jc w:val="both"/>
        <w:rPr>
          <w:rFonts w:ascii="Arial" w:eastAsia="Times New Roman" w:hAnsi="Arial" w:cs="Arial"/>
          <w:b/>
          <w:bCs/>
          <w:szCs w:val="20"/>
          <w:lang w:val="en-GB"/>
        </w:rPr>
      </w:pPr>
    </w:p>
    <w:p w14:paraId="4CF8C85C" w14:textId="086D2220" w:rsidR="00723F91" w:rsidRPr="00723F91" w:rsidRDefault="00723F91" w:rsidP="00C9479C">
      <w:pPr>
        <w:kinsoku w:val="0"/>
        <w:overflowPunct w:val="0"/>
        <w:autoSpaceDE w:val="0"/>
        <w:autoSpaceDN w:val="0"/>
        <w:adjustRightInd w:val="0"/>
        <w:spacing w:after="0" w:line="240" w:lineRule="auto"/>
        <w:ind w:left="720"/>
        <w:jc w:val="both"/>
        <w:rPr>
          <w:rFonts w:ascii="Arial" w:eastAsia="Times New Roman" w:hAnsi="Arial" w:cs="Arial"/>
          <w:b/>
          <w:bCs/>
          <w:szCs w:val="20"/>
          <w:lang w:val="en-GB"/>
        </w:rPr>
      </w:pPr>
      <w:r>
        <w:rPr>
          <w:rFonts w:ascii="Arial" w:eastAsia="Times New Roman" w:hAnsi="Arial" w:cs="Arial"/>
          <w:b/>
          <w:bCs/>
          <w:szCs w:val="20"/>
          <w:lang w:val="en-GB"/>
        </w:rPr>
        <w:t xml:space="preserve">Proposal 9: </w:t>
      </w:r>
      <w:r w:rsidR="00AC5C0A">
        <w:rPr>
          <w:rFonts w:ascii="Arial" w:eastAsia="Times New Roman" w:hAnsi="Arial" w:cs="Arial"/>
          <w:b/>
          <w:bCs/>
          <w:szCs w:val="20"/>
          <w:lang w:val="en-GB"/>
        </w:rPr>
        <w:t>Two channels should be used for measurement, one at either end of the band. Furthermore</w:t>
      </w:r>
      <w:r w:rsidR="002B5D01">
        <w:rPr>
          <w:rFonts w:ascii="Arial" w:eastAsia="Times New Roman" w:hAnsi="Arial" w:cs="Arial"/>
          <w:b/>
          <w:bCs/>
          <w:szCs w:val="20"/>
          <w:lang w:val="en-GB"/>
        </w:rPr>
        <w:t>,</w:t>
      </w:r>
      <w:r w:rsidR="00AC5C0A">
        <w:rPr>
          <w:rFonts w:ascii="Arial" w:eastAsia="Times New Roman" w:hAnsi="Arial" w:cs="Arial"/>
          <w:b/>
          <w:bCs/>
          <w:szCs w:val="20"/>
          <w:lang w:val="en-GB"/>
        </w:rPr>
        <w:t xml:space="preserve"> the measurements should be </w:t>
      </w:r>
      <w:r w:rsidR="002B5D01">
        <w:rPr>
          <w:rFonts w:ascii="Arial" w:eastAsia="Times New Roman" w:hAnsi="Arial" w:cs="Arial"/>
          <w:b/>
          <w:bCs/>
          <w:szCs w:val="20"/>
          <w:lang w:val="en-GB"/>
        </w:rPr>
        <w:t>per polarisation.</w:t>
      </w:r>
    </w:p>
    <w:p w14:paraId="0AF919DF" w14:textId="77777777" w:rsidR="00723F91" w:rsidRPr="00723F91" w:rsidRDefault="00723F91" w:rsidP="002B5D01">
      <w:pPr>
        <w:kinsoku w:val="0"/>
        <w:overflowPunct w:val="0"/>
        <w:autoSpaceDE w:val="0"/>
        <w:autoSpaceDN w:val="0"/>
        <w:adjustRightInd w:val="0"/>
        <w:spacing w:after="0" w:line="240" w:lineRule="auto"/>
        <w:jc w:val="both"/>
        <w:rPr>
          <w:rFonts w:ascii="Arial" w:eastAsia="Times New Roman" w:hAnsi="Arial" w:cs="Arial"/>
          <w:b/>
          <w:bCs/>
          <w:szCs w:val="20"/>
          <w:lang w:val="en-US"/>
        </w:rPr>
      </w:pPr>
    </w:p>
    <w:p w14:paraId="2AAFAD7B" w14:textId="023B7962" w:rsidR="00832327" w:rsidRPr="00C9479C" w:rsidRDefault="00832327" w:rsidP="00C9479C">
      <w:pPr>
        <w:kinsoku w:val="0"/>
        <w:overflowPunct w:val="0"/>
        <w:autoSpaceDE w:val="0"/>
        <w:autoSpaceDN w:val="0"/>
        <w:adjustRightInd w:val="0"/>
        <w:spacing w:after="0" w:line="240" w:lineRule="auto"/>
        <w:ind w:left="720"/>
        <w:jc w:val="both"/>
        <w:rPr>
          <w:rFonts w:ascii="Arial" w:eastAsia="Times New Roman" w:hAnsi="Arial" w:cs="Arial"/>
          <w:b/>
          <w:bCs/>
          <w:szCs w:val="20"/>
          <w:lang w:val="en-US"/>
        </w:rPr>
      </w:pPr>
    </w:p>
    <w:p w14:paraId="63ED0A1B" w14:textId="51AEA2F9" w:rsidR="00570E73" w:rsidRPr="00C9479C" w:rsidRDefault="005B28B5" w:rsidP="00C9479C">
      <w:pPr>
        <w:kinsoku w:val="0"/>
        <w:overflowPunct w:val="0"/>
        <w:autoSpaceDE w:val="0"/>
        <w:autoSpaceDN w:val="0"/>
        <w:adjustRightInd w:val="0"/>
        <w:spacing w:after="0" w:line="240" w:lineRule="auto"/>
        <w:ind w:left="720"/>
        <w:jc w:val="both"/>
        <w:rPr>
          <w:rFonts w:ascii="Arial" w:eastAsia="Times New Roman" w:hAnsi="Arial" w:cs="Arial"/>
          <w:b/>
          <w:bCs/>
          <w:szCs w:val="20"/>
          <w:lang w:val="en-US"/>
        </w:rPr>
      </w:pPr>
      <w:r w:rsidRPr="00C9479C">
        <w:rPr>
          <w:rFonts w:ascii="Arial" w:eastAsia="Times New Roman" w:hAnsi="Arial" w:cs="Arial"/>
          <w:b/>
          <w:bCs/>
          <w:szCs w:val="20"/>
          <w:lang w:val="en-US"/>
        </w:rPr>
        <w:t xml:space="preserve">Proposal </w:t>
      </w:r>
      <w:r w:rsidR="00F22088">
        <w:rPr>
          <w:rFonts w:ascii="Arial" w:eastAsia="Times New Roman" w:hAnsi="Arial" w:cs="Arial"/>
          <w:b/>
          <w:bCs/>
          <w:szCs w:val="20"/>
          <w:lang w:val="en-US"/>
        </w:rPr>
        <w:t>10</w:t>
      </w:r>
      <w:r w:rsidR="001C6839" w:rsidRPr="00C9479C">
        <w:rPr>
          <w:rFonts w:ascii="Arial" w:eastAsia="Times New Roman" w:hAnsi="Arial" w:cs="Arial"/>
          <w:b/>
          <w:bCs/>
          <w:szCs w:val="20"/>
          <w:lang w:val="en-US"/>
        </w:rPr>
        <w:t>:</w:t>
      </w:r>
      <w:r w:rsidR="00F85ABA" w:rsidRPr="00C9479C">
        <w:rPr>
          <w:rFonts w:ascii="Arial" w:eastAsia="Times New Roman" w:hAnsi="Arial" w:cs="Arial"/>
          <w:b/>
          <w:bCs/>
          <w:szCs w:val="20"/>
          <w:lang w:val="en-US"/>
        </w:rPr>
        <w:t xml:space="preserve"> </w:t>
      </w:r>
      <w:r w:rsidR="00570E73" w:rsidRPr="00C9479C">
        <w:rPr>
          <w:rFonts w:ascii="Arial" w:eastAsia="Times New Roman" w:hAnsi="Arial" w:cs="Arial"/>
          <w:b/>
          <w:bCs/>
          <w:szCs w:val="20"/>
          <w:lang w:val="en-US"/>
        </w:rPr>
        <w:t xml:space="preserve">Capture </w:t>
      </w:r>
      <w:proofErr w:type="gramStart"/>
      <w:r w:rsidR="00570E73" w:rsidRPr="00C9479C">
        <w:rPr>
          <w:rFonts w:ascii="Arial" w:eastAsia="Times New Roman" w:hAnsi="Arial" w:cs="Arial"/>
          <w:b/>
          <w:bCs/>
          <w:szCs w:val="20"/>
          <w:lang w:val="en-US"/>
        </w:rPr>
        <w:t>all of</w:t>
      </w:r>
      <w:proofErr w:type="gramEnd"/>
      <w:r w:rsidR="00570E73" w:rsidRPr="00C9479C">
        <w:rPr>
          <w:rFonts w:ascii="Arial" w:eastAsia="Times New Roman" w:hAnsi="Arial" w:cs="Arial"/>
          <w:b/>
          <w:bCs/>
          <w:szCs w:val="20"/>
          <w:lang w:val="en-US"/>
        </w:rPr>
        <w:t xml:space="preserve"> the above text in sections 2 and 3 in TR for upper 6 GHz- skeleton </w:t>
      </w:r>
      <w:r w:rsidR="003D4AFB" w:rsidRPr="00C9479C">
        <w:rPr>
          <w:rFonts w:ascii="Arial" w:eastAsia="Times New Roman" w:hAnsi="Arial" w:cs="Arial"/>
          <w:b/>
          <w:bCs/>
          <w:szCs w:val="20"/>
          <w:lang w:val="en-US"/>
        </w:rPr>
        <w:t>noted</w:t>
      </w:r>
      <w:r w:rsidR="00570E73" w:rsidRPr="00C9479C">
        <w:rPr>
          <w:rFonts w:ascii="Arial" w:eastAsia="Times New Roman" w:hAnsi="Arial" w:cs="Arial"/>
          <w:b/>
          <w:bCs/>
          <w:szCs w:val="20"/>
          <w:lang w:val="en-US"/>
        </w:rPr>
        <w:t xml:space="preserve"> during RAN4 110bis</w:t>
      </w:r>
      <w:r w:rsidR="00B5209E" w:rsidRPr="00C9479C">
        <w:rPr>
          <w:rFonts w:ascii="Arial" w:eastAsia="Times New Roman" w:hAnsi="Arial" w:cs="Arial"/>
          <w:b/>
          <w:bCs/>
          <w:szCs w:val="20"/>
          <w:lang w:val="en-US"/>
        </w:rPr>
        <w:t>.</w:t>
      </w:r>
      <w:r w:rsidR="003D4AFB" w:rsidRPr="00C9479C">
        <w:rPr>
          <w:rFonts w:ascii="Arial" w:eastAsia="Times New Roman" w:hAnsi="Arial" w:cs="Arial"/>
          <w:b/>
          <w:bCs/>
          <w:szCs w:val="20"/>
          <w:lang w:val="en-US"/>
        </w:rPr>
        <w:t xml:space="preserve"> Specific proposals are given below in accordance with the section names in the blank TR</w:t>
      </w:r>
      <w:r w:rsidR="006A58BF" w:rsidRPr="00C9479C">
        <w:rPr>
          <w:rFonts w:ascii="Arial" w:eastAsia="Times New Roman" w:hAnsi="Arial" w:cs="Arial"/>
          <w:b/>
          <w:bCs/>
          <w:szCs w:val="20"/>
          <w:lang w:val="en-US"/>
        </w:rPr>
        <w:t xml:space="preserve"> 38 908</w:t>
      </w:r>
      <w:r w:rsidR="003D4AFB" w:rsidRPr="00C9479C">
        <w:rPr>
          <w:rFonts w:ascii="Arial" w:eastAsia="Times New Roman" w:hAnsi="Arial" w:cs="Arial"/>
          <w:b/>
          <w:bCs/>
          <w:szCs w:val="20"/>
          <w:lang w:val="en-US"/>
        </w:rPr>
        <w:t>.</w:t>
      </w:r>
    </w:p>
    <w:p w14:paraId="1C47E86C" w14:textId="6EAD5639" w:rsidR="00570E73" w:rsidRDefault="00570E73" w:rsidP="00211D8E">
      <w:pPr>
        <w:overflowPunct w:val="0"/>
        <w:autoSpaceDE w:val="0"/>
        <w:autoSpaceDN w:val="0"/>
        <w:adjustRightInd w:val="0"/>
        <w:spacing w:after="120" w:line="240" w:lineRule="auto"/>
        <w:jc w:val="both"/>
        <w:textAlignment w:val="baseline"/>
        <w:rPr>
          <w:rFonts w:ascii="Arial" w:eastAsia="Times New Roman" w:hAnsi="Arial" w:cs="Times New Roman"/>
          <w:kern w:val="0"/>
          <w:sz w:val="20"/>
          <w:szCs w:val="20"/>
          <w:lang w:val="en-GB"/>
          <w14:ligatures w14:val="none"/>
        </w:rPr>
      </w:pPr>
    </w:p>
    <w:p w14:paraId="70637A8C" w14:textId="77777777" w:rsidR="002217F5" w:rsidRDefault="00D55DC5" w:rsidP="00D63DC1">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Times New Roman" w:hAnsi="Arial" w:cs="Times New Roman"/>
          <w:kern w:val="0"/>
          <w:sz w:val="36"/>
          <w:szCs w:val="20"/>
          <w:lang w:val="en-GB" w:eastAsia="ja-JP"/>
          <w14:ligatures w14:val="none"/>
        </w:rPr>
      </w:pPr>
      <w:r w:rsidRPr="00D55DC5">
        <w:rPr>
          <w:rFonts w:ascii="Arial" w:eastAsia="Times New Roman" w:hAnsi="Arial" w:cs="Times New Roman"/>
          <w:kern w:val="0"/>
          <w:sz w:val="36"/>
          <w:szCs w:val="20"/>
          <w:lang w:val="en-GB" w:eastAsia="ja-JP"/>
          <w14:ligatures w14:val="none"/>
        </w:rPr>
        <w:t>7.0 Text Proposals</w:t>
      </w:r>
    </w:p>
    <w:p w14:paraId="368FC529" w14:textId="2AB34812" w:rsidR="002743EB" w:rsidRDefault="00D55DC5" w:rsidP="002743EB">
      <w:pPr>
        <w:kinsoku w:val="0"/>
        <w:overflowPunct w:val="0"/>
        <w:autoSpaceDE w:val="0"/>
        <w:autoSpaceDN w:val="0"/>
        <w:adjustRightInd w:val="0"/>
        <w:spacing w:after="0" w:line="240" w:lineRule="auto"/>
        <w:jc w:val="both"/>
        <w:rPr>
          <w:ins w:id="32" w:author="Mansoor Shafi" w:date="2024-09-26T10:35:00Z" w16du:dateUtc="2024-09-25T22:35:00Z"/>
          <w:rFonts w:ascii="Arial" w:eastAsia="Times New Roman" w:hAnsi="Arial" w:cs="Times New Roman"/>
          <w:kern w:val="0"/>
          <w:sz w:val="36"/>
          <w:szCs w:val="20"/>
          <w:lang w:val="en-GB" w:eastAsia="ja-JP"/>
          <w14:ligatures w14:val="none"/>
        </w:rPr>
      </w:pPr>
      <w:r w:rsidRPr="00D55DC5">
        <w:rPr>
          <w:rFonts w:ascii="Arial" w:eastAsia="Times New Roman" w:hAnsi="Arial" w:cs="Times New Roman"/>
          <w:kern w:val="0"/>
          <w:sz w:val="36"/>
          <w:szCs w:val="20"/>
          <w:lang w:val="en-GB" w:eastAsia="ja-JP"/>
          <w14:ligatures w14:val="none"/>
        </w:rPr>
        <w:t xml:space="preserve"> </w:t>
      </w:r>
      <w:ins w:id="33" w:author="Mansoor Shafi" w:date="2024-09-26T10:35:00Z" w16du:dateUtc="2024-09-25T22:35:00Z">
        <w:r w:rsidR="002743EB">
          <w:rPr>
            <w:rFonts w:ascii="Arial" w:eastAsia="Times New Roman" w:hAnsi="Arial" w:cs="Times New Roman"/>
            <w:kern w:val="0"/>
            <w:sz w:val="36"/>
            <w:szCs w:val="20"/>
            <w:lang w:val="en-GB" w:eastAsia="ja-JP"/>
            <w14:ligatures w14:val="none"/>
          </w:rPr>
          <w:t>Section 3.1 Definitions and Symbols</w:t>
        </w:r>
      </w:ins>
    </w:p>
    <w:p w14:paraId="69E986AB" w14:textId="448B79DB" w:rsidR="00AE35BE" w:rsidRDefault="00AE35BE" w:rsidP="00D55DC5">
      <w:pPr>
        <w:kinsoku w:val="0"/>
        <w:overflowPunct w:val="0"/>
        <w:autoSpaceDE w:val="0"/>
        <w:autoSpaceDN w:val="0"/>
        <w:adjustRightInd w:val="0"/>
        <w:spacing w:after="0" w:line="240" w:lineRule="auto"/>
        <w:jc w:val="both"/>
        <w:rPr>
          <w:rFonts w:ascii="Arial" w:eastAsia="Times New Roman" w:hAnsi="Arial" w:cs="Times New Roman"/>
          <w:kern w:val="0"/>
          <w:sz w:val="36"/>
          <w:szCs w:val="20"/>
          <w:lang w:val="en-GB" w:eastAsia="ja-JP"/>
          <w14:ligatures w14:val="none"/>
        </w:rPr>
      </w:pPr>
    </w:p>
    <w:p w14:paraId="6E8EB92C" w14:textId="48B2A4CF" w:rsidR="008E11A9" w:rsidRDefault="008E11A9" w:rsidP="008E11A9">
      <w:pPr>
        <w:tabs>
          <w:tab w:val="left" w:pos="1134"/>
          <w:tab w:val="center" w:pos="4820"/>
          <w:tab w:val="right" w:pos="9639"/>
        </w:tabs>
        <w:overflowPunct w:val="0"/>
        <w:autoSpaceDE w:val="0"/>
        <w:autoSpaceDN w:val="0"/>
        <w:adjustRightInd w:val="0"/>
        <w:spacing w:before="240" w:after="60" w:line="240" w:lineRule="auto"/>
        <w:jc w:val="both"/>
        <w:textAlignment w:val="baseline"/>
        <w:rPr>
          <w:ins w:id="34" w:author="Mansoor Shafi" w:date="2024-07-18T11:18:00Z" w16du:dateUtc="2024-07-17T23:18:00Z"/>
          <w:rFonts w:ascii="Arial" w:eastAsia="Times New Roman" w:hAnsi="Arial" w:cs="Arial"/>
          <w:szCs w:val="20"/>
          <w:lang w:val="en-US"/>
        </w:rPr>
      </w:pPr>
      <w:ins w:id="35" w:author="Mansoor Shafi" w:date="2024-07-18T11:18:00Z" w16du:dateUtc="2024-07-17T23:18:00Z">
        <w:r>
          <w:rPr>
            <w:rFonts w:ascii="Arial" w:eastAsia="Times New Roman" w:hAnsi="Arial" w:cs="Arial"/>
            <w:szCs w:val="20"/>
            <w:lang w:val="en-US"/>
          </w:rPr>
          <w:t xml:space="preserve">Bins and </w:t>
        </w:r>
        <w:proofErr w:type="gramStart"/>
        <w:r>
          <w:rPr>
            <w:rFonts w:ascii="Arial" w:eastAsia="Times New Roman" w:hAnsi="Arial" w:cs="Arial"/>
            <w:szCs w:val="20"/>
            <w:lang w:val="en-US"/>
          </w:rPr>
          <w:t>Bin  Sizes</w:t>
        </w:r>
        <w:proofErr w:type="gramEnd"/>
      </w:ins>
    </w:p>
    <w:p w14:paraId="7462CB16" w14:textId="77777777" w:rsidR="008E11A9" w:rsidRDefault="008E11A9" w:rsidP="008E11A9">
      <w:pPr>
        <w:tabs>
          <w:tab w:val="left" w:pos="1134"/>
          <w:tab w:val="center" w:pos="4820"/>
          <w:tab w:val="right" w:pos="9639"/>
        </w:tabs>
        <w:overflowPunct w:val="0"/>
        <w:autoSpaceDE w:val="0"/>
        <w:autoSpaceDN w:val="0"/>
        <w:adjustRightInd w:val="0"/>
        <w:spacing w:before="240" w:after="60" w:line="240" w:lineRule="auto"/>
        <w:jc w:val="both"/>
        <w:textAlignment w:val="baseline"/>
        <w:rPr>
          <w:ins w:id="36" w:author="Mansoor Shafi" w:date="2024-07-18T11:18:00Z" w16du:dateUtc="2024-07-17T23:18:00Z"/>
          <w:rFonts w:ascii="Arial" w:eastAsia="Times New Roman" w:hAnsi="Arial" w:cs="Arial"/>
          <w:szCs w:val="20"/>
          <w:lang w:val="en-US"/>
        </w:rPr>
      </w:pPr>
      <w:ins w:id="37" w:author="Mansoor Shafi" w:date="2024-07-18T11:18:00Z" w16du:dateUtc="2024-07-17T23:18:00Z">
        <w:r>
          <w:rPr>
            <w:rFonts w:ascii="Arial" w:eastAsia="Times New Roman" w:hAnsi="Arial" w:cs="Arial"/>
            <w:szCs w:val="20"/>
            <w:lang w:val="en-US"/>
          </w:rPr>
          <w:t xml:space="preserve">The angles </w:t>
        </w:r>
        <w:proofErr w:type="spellStart"/>
        <w:r>
          <w:rPr>
            <w:rFonts w:ascii="Arial" w:eastAsia="Times New Roman" w:hAnsi="Arial" w:cs="Arial"/>
            <w:szCs w:val="20"/>
            <w:lang w:val="en-US"/>
          </w:rPr>
          <w:t>θ</w:t>
        </w:r>
        <w:r w:rsidRPr="00AE3AB2">
          <w:rPr>
            <w:rFonts w:ascii="Arial" w:eastAsia="Times New Roman" w:hAnsi="Arial" w:cs="Arial"/>
            <w:szCs w:val="20"/>
            <w:vertAlign w:val="subscript"/>
            <w:lang w:val="en-US"/>
          </w:rPr>
          <w:t>L</w:t>
        </w:r>
        <w:proofErr w:type="spellEnd"/>
        <w:r>
          <w:rPr>
            <w:rFonts w:ascii="Arial" w:eastAsia="Times New Roman" w:hAnsi="Arial" w:cs="Arial"/>
            <w:szCs w:val="20"/>
            <w:lang w:val="en-US"/>
          </w:rPr>
          <w:t xml:space="preserve">, </w:t>
        </w:r>
        <w:proofErr w:type="spellStart"/>
        <w:r>
          <w:rPr>
            <w:rFonts w:ascii="Arial" w:eastAsia="Times New Roman" w:hAnsi="Arial" w:cs="Arial"/>
            <w:szCs w:val="20"/>
            <w:lang w:val="en-US"/>
          </w:rPr>
          <w:t>θ</w:t>
        </w:r>
        <w:r w:rsidRPr="00AE3AB2">
          <w:rPr>
            <w:rFonts w:ascii="Arial" w:eastAsia="Times New Roman" w:hAnsi="Arial" w:cs="Arial"/>
            <w:szCs w:val="20"/>
            <w:vertAlign w:val="subscript"/>
            <w:lang w:val="en-US"/>
          </w:rPr>
          <w:t>H</w:t>
        </w:r>
        <w:proofErr w:type="spellEnd"/>
        <w:r>
          <w:rPr>
            <w:rFonts w:ascii="Arial" w:eastAsia="Times New Roman" w:hAnsi="Arial" w:cs="Arial"/>
            <w:szCs w:val="20"/>
            <w:vertAlign w:val="subscript"/>
            <w:lang w:val="en-US"/>
          </w:rPr>
          <w:t xml:space="preserve"> </w:t>
        </w:r>
        <w:r w:rsidRPr="00F902FC">
          <w:rPr>
            <w:rFonts w:ascii="Arial" w:eastAsia="Times New Roman" w:hAnsi="Arial" w:cs="Arial"/>
            <w:szCs w:val="20"/>
            <w:lang w:val="en-US"/>
          </w:rPr>
          <w:t xml:space="preserve">in </w:t>
        </w:r>
        <w:proofErr w:type="spellStart"/>
        <w:r w:rsidRPr="00F902FC">
          <w:rPr>
            <w:rFonts w:ascii="Arial" w:eastAsia="Times New Roman" w:hAnsi="Arial" w:cs="Arial"/>
            <w:szCs w:val="20"/>
            <w:lang w:val="en-US"/>
          </w:rPr>
          <w:t>eqn</w:t>
        </w:r>
        <w:proofErr w:type="spellEnd"/>
        <w:r w:rsidRPr="00F902FC">
          <w:rPr>
            <w:rFonts w:ascii="Arial" w:eastAsia="Times New Roman" w:hAnsi="Arial" w:cs="Arial"/>
            <w:szCs w:val="20"/>
            <w:lang w:val="en-US"/>
          </w:rPr>
          <w:t xml:space="preserve"> (2</w:t>
        </w:r>
        <w:r>
          <w:rPr>
            <w:rFonts w:ascii="Arial" w:eastAsia="Times New Roman" w:hAnsi="Arial" w:cs="Arial"/>
            <w:szCs w:val="20"/>
            <w:vertAlign w:val="subscript"/>
            <w:lang w:val="en-US"/>
          </w:rPr>
          <w:t xml:space="preserve">) </w:t>
        </w:r>
        <w:r w:rsidRPr="00AE3AB2">
          <w:rPr>
            <w:rFonts w:ascii="Arial" w:eastAsia="Times New Roman" w:hAnsi="Arial" w:cs="Arial"/>
            <w:szCs w:val="20"/>
            <w:lang w:val="en-US"/>
          </w:rPr>
          <w:t>are</w:t>
        </w:r>
        <w:r>
          <w:rPr>
            <w:rFonts w:ascii="Arial" w:eastAsia="Times New Roman" w:hAnsi="Arial" w:cs="Arial"/>
            <w:szCs w:val="20"/>
            <w:lang w:val="en-US"/>
          </w:rPr>
          <w:t xml:space="preserve"> the lower and upper limits of the angles above the horizon in the WRC Resolution. There are seven </w:t>
        </w:r>
        <w:proofErr w:type="gramStart"/>
        <w:r>
          <w:rPr>
            <w:rFonts w:ascii="Arial" w:eastAsia="Times New Roman" w:hAnsi="Arial" w:cs="Arial"/>
            <w:szCs w:val="20"/>
            <w:lang w:val="en-US"/>
          </w:rPr>
          <w:t>bins</w:t>
        </w:r>
        <w:proofErr w:type="gramEnd"/>
        <w:r>
          <w:rPr>
            <w:rFonts w:ascii="Arial" w:eastAsia="Times New Roman" w:hAnsi="Arial" w:cs="Arial"/>
            <w:szCs w:val="20"/>
            <w:lang w:val="en-US"/>
          </w:rPr>
          <w:t xml:space="preserve"> and their ranges are shown below. For example, the values of </w:t>
        </w:r>
        <w:proofErr w:type="spellStart"/>
        <w:r>
          <w:rPr>
            <w:rFonts w:ascii="Arial" w:eastAsia="Times New Roman" w:hAnsi="Arial" w:cs="Arial"/>
            <w:szCs w:val="20"/>
            <w:lang w:val="en-US"/>
          </w:rPr>
          <w:t>θ</w:t>
        </w:r>
        <w:r w:rsidRPr="00AE3AB2">
          <w:rPr>
            <w:rFonts w:ascii="Arial" w:eastAsia="Times New Roman" w:hAnsi="Arial" w:cs="Arial"/>
            <w:szCs w:val="20"/>
            <w:vertAlign w:val="subscript"/>
            <w:lang w:val="en-US"/>
          </w:rPr>
          <w:t>L</w:t>
        </w:r>
        <w:proofErr w:type="spellEnd"/>
        <w:r>
          <w:rPr>
            <w:rFonts w:ascii="Arial" w:eastAsia="Times New Roman" w:hAnsi="Arial" w:cs="Arial"/>
            <w:szCs w:val="20"/>
            <w:lang w:val="en-US"/>
          </w:rPr>
          <w:t xml:space="preserve">, </w:t>
        </w:r>
        <w:proofErr w:type="spellStart"/>
        <w:r>
          <w:rPr>
            <w:rFonts w:ascii="Arial" w:eastAsia="Times New Roman" w:hAnsi="Arial" w:cs="Arial"/>
            <w:szCs w:val="20"/>
            <w:lang w:val="en-US"/>
          </w:rPr>
          <w:t>θ</w:t>
        </w:r>
        <w:r w:rsidRPr="00AE3AB2">
          <w:rPr>
            <w:rFonts w:ascii="Arial" w:eastAsia="Times New Roman" w:hAnsi="Arial" w:cs="Arial"/>
            <w:szCs w:val="20"/>
            <w:vertAlign w:val="subscript"/>
            <w:lang w:val="en-US"/>
          </w:rPr>
          <w:t>H</w:t>
        </w:r>
        <w:proofErr w:type="spellEnd"/>
        <w:r>
          <w:rPr>
            <w:rFonts w:ascii="Arial" w:eastAsia="Times New Roman" w:hAnsi="Arial" w:cs="Arial"/>
            <w:szCs w:val="20"/>
            <w:vertAlign w:val="subscript"/>
            <w:lang w:val="en-US"/>
          </w:rPr>
          <w:t xml:space="preserve"> </w:t>
        </w:r>
        <w:r w:rsidRPr="003219FB">
          <w:rPr>
            <w:rFonts w:ascii="Arial" w:eastAsia="Times New Roman" w:hAnsi="Arial" w:cs="Arial"/>
            <w:szCs w:val="20"/>
            <w:lang w:val="en-US"/>
          </w:rPr>
          <w:t>in the first bin</w:t>
        </w:r>
        <w:r>
          <w:rPr>
            <w:rFonts w:ascii="Arial" w:eastAsia="Times New Roman" w:hAnsi="Arial" w:cs="Arial"/>
            <w:szCs w:val="20"/>
            <w:vertAlign w:val="subscript"/>
            <w:lang w:val="en-US"/>
          </w:rPr>
          <w:t xml:space="preserve"> </w:t>
        </w:r>
        <w:r w:rsidRPr="00A335FF">
          <w:rPr>
            <w:rFonts w:ascii="Arial" w:eastAsia="Times New Roman" w:hAnsi="Arial" w:cs="Arial"/>
            <w:szCs w:val="20"/>
            <w:lang w:val="en-US"/>
          </w:rPr>
          <w:t>are zero and 5</w:t>
        </w:r>
        <w:r>
          <w:rPr>
            <w:rFonts w:ascii="Arial" w:eastAsia="Times New Roman" w:hAnsi="Arial" w:cs="Arial"/>
            <w:szCs w:val="20"/>
            <w:lang w:val="en-US"/>
          </w:rPr>
          <w:t>º</w:t>
        </w:r>
        <w:r w:rsidRPr="00A335FF">
          <w:rPr>
            <w:rFonts w:ascii="Arial" w:eastAsia="Times New Roman" w:hAnsi="Arial" w:cs="Arial"/>
            <w:szCs w:val="20"/>
            <w:lang w:val="en-US"/>
          </w:rPr>
          <w:t xml:space="preserve"> </w:t>
        </w:r>
        <w:r>
          <w:rPr>
            <w:rFonts w:ascii="Arial" w:eastAsia="Times New Roman" w:hAnsi="Arial" w:cs="Arial"/>
            <w:szCs w:val="20"/>
            <w:lang w:val="en-US"/>
          </w:rPr>
          <w:t xml:space="preserve">respectively. </w:t>
        </w:r>
      </w:ins>
    </w:p>
    <w:p w14:paraId="0D15FFCF" w14:textId="77777777" w:rsidR="008E11A9" w:rsidRDefault="008E11A9" w:rsidP="008E11A9">
      <w:pPr>
        <w:keepNext/>
        <w:keepLines/>
        <w:spacing w:after="0"/>
        <w:jc w:val="center"/>
        <w:rPr>
          <w:ins w:id="38" w:author="Mansoor Shafi" w:date="2024-07-18T11:18:00Z" w16du:dateUtc="2024-07-17T23:18:00Z"/>
          <w:rFonts w:ascii="Arial" w:eastAsia="Times New Roman" w:hAnsi="Arial" w:cs="Arial"/>
          <w:szCs w:val="20"/>
          <w:lang w:val="en-US"/>
        </w:rPr>
      </w:pPr>
    </w:p>
    <w:p w14:paraId="20036292" w14:textId="77777777" w:rsidR="008E11A9" w:rsidRPr="0045402B" w:rsidRDefault="008E11A9" w:rsidP="008E11A9">
      <w:pPr>
        <w:keepNext/>
        <w:keepLines/>
        <w:spacing w:after="0"/>
        <w:jc w:val="center"/>
        <w:rPr>
          <w:ins w:id="39" w:author="Mansoor Shafi" w:date="2024-07-18T11:18:00Z" w16du:dateUtc="2024-07-17T23:18:00Z"/>
          <w:rFonts w:ascii="Arial" w:eastAsia="SimSun" w:hAnsi="Arial" w:cs="Times New Roman"/>
          <w:b/>
          <w:kern w:val="0"/>
          <w:sz w:val="20"/>
          <w:szCs w:val="20"/>
          <w:lang w:val="en-GB"/>
          <w14:ligatures w14:val="none"/>
        </w:rPr>
      </w:pPr>
      <w:ins w:id="40" w:author="Mansoor Shafi" w:date="2024-07-18T11:18:00Z" w16du:dateUtc="2024-07-17T23:18:00Z">
        <w:r w:rsidRPr="0045402B">
          <w:rPr>
            <w:rFonts w:ascii="Arial" w:eastAsia="SimSun" w:hAnsi="Arial" w:cs="Times New Roman"/>
            <w:b/>
            <w:kern w:val="0"/>
            <w:sz w:val="20"/>
            <w:szCs w:val="20"/>
            <w:lang w:val="en-GB"/>
            <w14:ligatures w14:val="none"/>
          </w:rPr>
          <w:t>Table 1: Maximum allowed E</w:t>
        </w:r>
        <w:r>
          <w:rPr>
            <w:rFonts w:ascii="Arial" w:eastAsia="SimSun" w:hAnsi="Arial" w:cs="Times New Roman"/>
            <w:b/>
            <w:kern w:val="0"/>
            <w:sz w:val="20"/>
            <w:szCs w:val="20"/>
            <w:lang w:val="en-GB"/>
            <w14:ligatures w14:val="none"/>
          </w:rPr>
          <w:t>xpected</w:t>
        </w:r>
        <w:r w:rsidRPr="0045402B">
          <w:rPr>
            <w:rFonts w:ascii="Arial" w:eastAsia="SimSun" w:hAnsi="Arial" w:cs="Times New Roman"/>
            <w:b/>
            <w:kern w:val="0"/>
            <w:sz w:val="20"/>
            <w:szCs w:val="20"/>
            <w:lang w:val="en-GB"/>
            <w14:ligatures w14:val="none"/>
          </w:rPr>
          <w:t xml:space="preserve"> level as function of elevation angular range</w:t>
        </w:r>
      </w:ins>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55"/>
        <w:gridCol w:w="1559"/>
        <w:gridCol w:w="1843"/>
        <w:gridCol w:w="3118"/>
      </w:tblGrid>
      <w:tr w:rsidR="008E11A9" w:rsidRPr="0045402B" w14:paraId="2D6F1FC4" w14:textId="77777777" w:rsidTr="000E7CC7">
        <w:trPr>
          <w:tblHeader/>
          <w:jc w:val="center"/>
          <w:ins w:id="41" w:author="Mansoor Shafi" w:date="2024-07-18T11:18:00Z"/>
        </w:trPr>
        <w:tc>
          <w:tcPr>
            <w:tcW w:w="1555" w:type="dxa"/>
          </w:tcPr>
          <w:p w14:paraId="3CE9419F" w14:textId="77777777" w:rsidR="008E11A9" w:rsidRPr="0045402B" w:rsidRDefault="008E11A9" w:rsidP="000E7CC7">
            <w:pPr>
              <w:keepNext/>
              <w:keepLines/>
              <w:spacing w:after="0" w:line="240" w:lineRule="auto"/>
              <w:jc w:val="center"/>
              <w:rPr>
                <w:ins w:id="42" w:author="Mansoor Shafi" w:date="2024-07-18T11:18:00Z" w16du:dateUtc="2024-07-17T23:18:00Z"/>
                <w:rFonts w:ascii="Arial" w:eastAsia="Times New Roman" w:hAnsi="Arial" w:cs="Times New Roman"/>
                <w:b/>
                <w:kern w:val="0"/>
                <w:sz w:val="18"/>
                <w:szCs w:val="20"/>
                <w:lang w:val="en-GB"/>
                <w14:ligatures w14:val="none"/>
              </w:rPr>
            </w:pPr>
            <w:ins w:id="43" w:author="Mansoor Shafi" w:date="2024-07-18T11:18:00Z" w16du:dateUtc="2024-07-17T23:18:00Z">
              <w:r>
                <w:rPr>
                  <w:rFonts w:ascii="Arial" w:eastAsia="Times New Roman" w:hAnsi="Arial" w:cs="Times New Roman"/>
                  <w:b/>
                  <w:kern w:val="0"/>
                  <w:sz w:val="18"/>
                  <w:szCs w:val="20"/>
                  <w:lang w:val="en-GB"/>
                  <w14:ligatures w14:val="none"/>
                </w:rPr>
                <w:t>Bin Number</w:t>
              </w:r>
            </w:ins>
          </w:p>
        </w:tc>
        <w:tc>
          <w:tcPr>
            <w:tcW w:w="1559" w:type="dxa"/>
          </w:tcPr>
          <w:p w14:paraId="5B874EA5" w14:textId="77777777" w:rsidR="008E11A9" w:rsidRDefault="008E11A9" w:rsidP="000E7CC7">
            <w:pPr>
              <w:keepNext/>
              <w:keepLines/>
              <w:spacing w:after="0" w:line="240" w:lineRule="auto"/>
              <w:jc w:val="center"/>
              <w:rPr>
                <w:ins w:id="44" w:author="Mansoor Shafi" w:date="2024-07-18T11:18:00Z" w16du:dateUtc="2024-07-17T23:18:00Z"/>
                <w:rFonts w:ascii="Arial" w:eastAsia="Times New Roman" w:hAnsi="Arial" w:cs="Times New Roman"/>
                <w:b/>
                <w:kern w:val="0"/>
                <w:sz w:val="18"/>
                <w:szCs w:val="20"/>
                <w:lang w:val="en-GB"/>
                <w14:ligatures w14:val="none"/>
              </w:rPr>
            </w:pPr>
            <w:ins w:id="45" w:author="Mansoor Shafi" w:date="2024-07-18T11:18:00Z" w16du:dateUtc="2024-07-17T23:18:00Z">
              <w:r>
                <w:rPr>
                  <w:rFonts w:ascii="Arial" w:eastAsia="Times New Roman" w:hAnsi="Arial" w:cs="Times New Roman"/>
                  <w:b/>
                  <w:kern w:val="0"/>
                  <w:sz w:val="18"/>
                  <w:szCs w:val="20"/>
                  <w:lang w:val="en-GB"/>
                  <w14:ligatures w14:val="none"/>
                </w:rPr>
                <w:t>Bin Size</w:t>
              </w:r>
            </w:ins>
          </w:p>
          <w:p w14:paraId="70E100A2" w14:textId="77777777" w:rsidR="008E11A9" w:rsidRPr="0045402B" w:rsidRDefault="008E11A9" w:rsidP="000E7CC7">
            <w:pPr>
              <w:keepNext/>
              <w:keepLines/>
              <w:spacing w:after="0" w:line="240" w:lineRule="auto"/>
              <w:jc w:val="center"/>
              <w:rPr>
                <w:ins w:id="46" w:author="Mansoor Shafi" w:date="2024-07-18T11:18:00Z" w16du:dateUtc="2024-07-17T23:18:00Z"/>
                <w:rFonts w:ascii="Arial" w:eastAsia="Times New Roman" w:hAnsi="Arial" w:cs="Times New Roman"/>
                <w:b/>
                <w:kern w:val="0"/>
                <w:sz w:val="18"/>
                <w:szCs w:val="20"/>
                <w:lang w:val="en-GB"/>
                <w14:ligatures w14:val="none"/>
              </w:rPr>
            </w:pPr>
            <w:ins w:id="47" w:author="Mansoor Shafi" w:date="2024-07-18T11:18:00Z" w16du:dateUtc="2024-07-17T23:18:00Z">
              <w:r>
                <w:rPr>
                  <w:rFonts w:ascii="Arial" w:eastAsia="Times New Roman" w:hAnsi="Arial" w:cs="Times New Roman"/>
                  <w:b/>
                  <w:kern w:val="0"/>
                  <w:sz w:val="18"/>
                  <w:szCs w:val="20"/>
                  <w:lang w:val="en-GB"/>
                  <w14:ligatures w14:val="none"/>
                </w:rPr>
                <w:t>(Degrees)</w:t>
              </w:r>
            </w:ins>
          </w:p>
        </w:tc>
        <w:tc>
          <w:tcPr>
            <w:tcW w:w="1843" w:type="dxa"/>
          </w:tcPr>
          <w:p w14:paraId="02E227E3" w14:textId="77777777" w:rsidR="008E11A9" w:rsidRPr="0045402B" w:rsidRDefault="008E11A9" w:rsidP="000E7CC7">
            <w:pPr>
              <w:keepNext/>
              <w:keepLines/>
              <w:spacing w:after="0" w:line="240" w:lineRule="auto"/>
              <w:jc w:val="center"/>
              <w:rPr>
                <w:ins w:id="48" w:author="Mansoor Shafi" w:date="2024-07-18T11:18:00Z" w16du:dateUtc="2024-07-17T23:18:00Z"/>
                <w:rFonts w:ascii="Arial" w:eastAsia="Times New Roman" w:hAnsi="Arial" w:cs="Times New Roman"/>
                <w:b/>
                <w:kern w:val="0"/>
                <w:sz w:val="18"/>
                <w:szCs w:val="20"/>
                <w:lang w:val="en-GB"/>
                <w14:ligatures w14:val="none"/>
              </w:rPr>
            </w:pPr>
            <w:ins w:id="49" w:author="Mansoor Shafi" w:date="2024-07-18T11:18:00Z" w16du:dateUtc="2024-07-17T23:18:00Z">
              <w:r w:rsidRPr="0045402B">
                <w:rPr>
                  <w:rFonts w:ascii="Arial" w:eastAsia="Times New Roman" w:hAnsi="Arial" w:cs="Times New Roman"/>
                  <w:b/>
                  <w:kern w:val="0"/>
                  <w:sz w:val="18"/>
                  <w:szCs w:val="20"/>
                  <w:lang w:val="en-GB"/>
                  <w14:ligatures w14:val="none"/>
                </w:rPr>
                <w:t>Elevation angular ranges</w:t>
              </w:r>
            </w:ins>
          </w:p>
          <w:p w14:paraId="3920EBA2" w14:textId="77777777" w:rsidR="008E11A9" w:rsidRPr="0045402B" w:rsidRDefault="00000000" w:rsidP="000E7CC7">
            <w:pPr>
              <w:keepNext/>
              <w:keepLines/>
              <w:spacing w:after="0" w:line="240" w:lineRule="auto"/>
              <w:jc w:val="center"/>
              <w:rPr>
                <w:ins w:id="50" w:author="Mansoor Shafi" w:date="2024-07-18T11:18:00Z" w16du:dateUtc="2024-07-17T23:18:00Z"/>
                <w:rFonts w:asciiTheme="majorHAnsi" w:eastAsia="Times New Roman" w:hAnsiTheme="majorHAnsi" w:cs="Times New Roman"/>
                <w:b/>
                <w:bCs/>
                <w:kern w:val="0"/>
                <w:sz w:val="18"/>
                <w:szCs w:val="18"/>
                <w:lang w:val="en-GB"/>
                <w14:ligatures w14:val="none"/>
              </w:rPr>
            </w:pPr>
            <m:oMathPara>
              <m:oMath>
                <m:sSub>
                  <m:sSubPr>
                    <m:ctrlPr>
                      <w:ins w:id="51" w:author="Mansoor Shafi" w:date="2024-07-18T11:18:00Z" w16du:dateUtc="2024-07-17T23:18:00Z">
                        <w:rPr>
                          <w:rFonts w:ascii="Cambria Math" w:eastAsiaTheme="minorEastAsia" w:hAnsi="Cambria Math" w:cs="Times New Roman"/>
                          <w:b/>
                          <w:bCs/>
                          <w:i/>
                          <w:kern w:val="0"/>
                          <w:sz w:val="18"/>
                          <w:szCs w:val="18"/>
                          <w:lang w:val="en-GB"/>
                          <w14:ligatures w14:val="none"/>
                        </w:rPr>
                      </w:ins>
                    </m:ctrlPr>
                  </m:sSubPr>
                  <m:e>
                    <m:r>
                      <w:ins w:id="52" w:author="Mansoor Shafi" w:date="2024-07-18T11:18:00Z" w16du:dateUtc="2024-07-17T23:18:00Z">
                        <m:rPr>
                          <m:sty m:val="bi"/>
                        </m:rPr>
                        <w:rPr>
                          <w:rFonts w:ascii="Cambria Math" w:eastAsiaTheme="minorEastAsia" w:hAnsi="Cambria Math" w:cs="Times New Roman"/>
                          <w:kern w:val="0"/>
                          <w:sz w:val="18"/>
                          <w:szCs w:val="18"/>
                          <w:lang w:val="en-GB"/>
                          <w14:ligatures w14:val="none"/>
                        </w:rPr>
                        <m:t>θ</m:t>
                      </w:ins>
                    </m:r>
                  </m:e>
                  <m:sub>
                    <m:r>
                      <w:ins w:id="53" w:author="Mansoor Shafi" w:date="2024-07-18T11:18:00Z" w16du:dateUtc="2024-07-17T23:18:00Z">
                        <m:rPr>
                          <m:sty m:val="bi"/>
                        </m:rPr>
                        <w:rPr>
                          <w:rFonts w:ascii="Cambria Math" w:eastAsiaTheme="minorEastAsia" w:hAnsi="Cambria Math" w:cs="Times New Roman"/>
                          <w:kern w:val="0"/>
                          <w:sz w:val="18"/>
                          <w:szCs w:val="18"/>
                          <w:lang w:val="en-GB"/>
                          <w14:ligatures w14:val="none"/>
                        </w:rPr>
                        <m:t>L</m:t>
                      </w:ins>
                    </m:r>
                  </m:sub>
                </m:sSub>
                <m:r>
                  <w:ins w:id="54" w:author="Mansoor Shafi" w:date="2024-07-18T11:18:00Z" w16du:dateUtc="2024-07-17T23:18:00Z">
                    <m:rPr>
                      <m:sty m:val="bi"/>
                    </m:rPr>
                    <w:rPr>
                      <w:rFonts w:ascii="Cambria Math" w:eastAsiaTheme="minorEastAsia" w:hAnsi="Cambria Math" w:cs="Times New Roman"/>
                      <w:kern w:val="0"/>
                      <w:sz w:val="18"/>
                      <w:szCs w:val="18"/>
                      <w:lang w:val="en-GB"/>
                      <w14:ligatures w14:val="none"/>
                    </w:rPr>
                    <m:t>≤θ&lt;</m:t>
                  </w:ins>
                </m:r>
                <m:sSub>
                  <m:sSubPr>
                    <m:ctrlPr>
                      <w:ins w:id="55" w:author="Mansoor Shafi" w:date="2024-07-18T11:18:00Z" w16du:dateUtc="2024-07-17T23:18:00Z">
                        <w:rPr>
                          <w:rFonts w:ascii="Cambria Math" w:eastAsiaTheme="minorEastAsia" w:hAnsi="Cambria Math" w:cs="Times New Roman"/>
                          <w:b/>
                          <w:bCs/>
                          <w:i/>
                          <w:kern w:val="0"/>
                          <w:sz w:val="18"/>
                          <w:szCs w:val="18"/>
                          <w:lang w:val="en-GB"/>
                          <w14:ligatures w14:val="none"/>
                        </w:rPr>
                      </w:ins>
                    </m:ctrlPr>
                  </m:sSubPr>
                  <m:e>
                    <m:r>
                      <w:ins w:id="56" w:author="Mansoor Shafi" w:date="2024-07-18T11:18:00Z" w16du:dateUtc="2024-07-17T23:18:00Z">
                        <m:rPr>
                          <m:sty m:val="bi"/>
                        </m:rPr>
                        <w:rPr>
                          <w:rFonts w:ascii="Cambria Math" w:eastAsiaTheme="minorEastAsia" w:hAnsi="Cambria Math" w:cs="Times New Roman"/>
                          <w:kern w:val="0"/>
                          <w:sz w:val="18"/>
                          <w:szCs w:val="18"/>
                          <w:lang w:val="en-GB"/>
                          <w14:ligatures w14:val="none"/>
                        </w:rPr>
                        <m:t>θ</m:t>
                      </w:ins>
                    </m:r>
                  </m:e>
                  <m:sub>
                    <m:r>
                      <w:ins w:id="57" w:author="Mansoor Shafi" w:date="2024-07-18T11:18:00Z" w16du:dateUtc="2024-07-17T23:18:00Z">
                        <m:rPr>
                          <m:sty m:val="bi"/>
                        </m:rPr>
                        <w:rPr>
                          <w:rFonts w:ascii="Cambria Math" w:eastAsiaTheme="minorEastAsia" w:hAnsi="Cambria Math" w:cs="Times New Roman"/>
                          <w:kern w:val="0"/>
                          <w:sz w:val="18"/>
                          <w:szCs w:val="18"/>
                          <w:lang w:val="en-GB"/>
                          <w14:ligatures w14:val="none"/>
                        </w:rPr>
                        <m:t>H</m:t>
                      </w:ins>
                    </m:r>
                  </m:sub>
                </m:sSub>
              </m:oMath>
            </m:oMathPara>
          </w:p>
          <w:p w14:paraId="3EFC7A39" w14:textId="77777777" w:rsidR="008E11A9" w:rsidRPr="0045402B" w:rsidRDefault="008E11A9" w:rsidP="000E7CC7">
            <w:pPr>
              <w:keepNext/>
              <w:keepLines/>
              <w:spacing w:after="0" w:line="240" w:lineRule="auto"/>
              <w:jc w:val="center"/>
              <w:rPr>
                <w:ins w:id="58" w:author="Mansoor Shafi" w:date="2024-07-18T11:18:00Z" w16du:dateUtc="2024-07-17T23:18:00Z"/>
                <w:rFonts w:ascii="Arial" w:eastAsia="Times New Roman" w:hAnsi="Arial" w:cs="Times New Roman"/>
                <w:b/>
                <w:kern w:val="0"/>
                <w:sz w:val="18"/>
                <w:szCs w:val="20"/>
                <w:lang w:val="en-GB"/>
                <w14:ligatures w14:val="none"/>
              </w:rPr>
            </w:pPr>
            <w:ins w:id="59" w:author="Mansoor Shafi" w:date="2024-07-18T11:18:00Z" w16du:dateUtc="2024-07-17T23:18:00Z">
              <w:r w:rsidRPr="0045402B">
                <w:rPr>
                  <w:rFonts w:ascii="Arial" w:eastAsia="Times New Roman" w:hAnsi="Arial" w:cs="Times New Roman"/>
                  <w:b/>
                  <w:kern w:val="0"/>
                  <w:sz w:val="18"/>
                  <w:szCs w:val="20"/>
                  <w:lang w:val="en-GB"/>
                  <w14:ligatures w14:val="none"/>
                </w:rPr>
                <w:t>(Degrees)</w:t>
              </w:r>
            </w:ins>
          </w:p>
        </w:tc>
        <w:tc>
          <w:tcPr>
            <w:tcW w:w="3118" w:type="dxa"/>
          </w:tcPr>
          <w:p w14:paraId="76E9BB6A" w14:textId="77777777" w:rsidR="008E11A9" w:rsidRPr="0045402B" w:rsidRDefault="008E11A9" w:rsidP="000E7CC7">
            <w:pPr>
              <w:keepNext/>
              <w:keepLines/>
              <w:spacing w:after="0" w:line="240" w:lineRule="auto"/>
              <w:jc w:val="center"/>
              <w:rPr>
                <w:ins w:id="60" w:author="Mansoor Shafi" w:date="2024-07-18T11:18:00Z" w16du:dateUtc="2024-07-17T23:18:00Z"/>
                <w:rFonts w:ascii="Arial" w:eastAsia="Times New Roman" w:hAnsi="Arial" w:cs="Times New Roman"/>
                <w:b/>
                <w:kern w:val="0"/>
                <w:sz w:val="18"/>
                <w:szCs w:val="20"/>
                <w:lang w:val="en-GB"/>
                <w14:ligatures w14:val="none"/>
              </w:rPr>
            </w:pPr>
            <w:ins w:id="61" w:author="Mansoor Shafi" w:date="2024-07-18T11:18:00Z" w16du:dateUtc="2024-07-17T23:18:00Z">
              <w:r>
                <w:rPr>
                  <w:rFonts w:ascii="Arial" w:eastAsia="Times New Roman" w:hAnsi="Arial" w:cs="Times New Roman"/>
                  <w:b/>
                  <w:kern w:val="0"/>
                  <w:sz w:val="18"/>
                  <w:szCs w:val="20"/>
                  <w:lang w:val="en-GB"/>
                  <w14:ligatures w14:val="none"/>
                </w:rPr>
                <w:t xml:space="preserve">Expected </w:t>
              </w:r>
              <w:r w:rsidRPr="0045402B">
                <w:rPr>
                  <w:rFonts w:ascii="Arial" w:eastAsia="Times New Roman" w:hAnsi="Arial" w:cs="Times New Roman"/>
                  <w:b/>
                  <w:kern w:val="0"/>
                  <w:sz w:val="18"/>
                  <w:szCs w:val="20"/>
                  <w:lang w:val="en-GB"/>
                  <w14:ligatures w14:val="none"/>
                </w:rPr>
                <w:t>EIRP</w:t>
              </w:r>
              <w:r w:rsidRPr="0045402B">
                <w:rPr>
                  <w:rFonts w:ascii="Arial" w:eastAsia="Times New Roman" w:hAnsi="Arial" w:cs="Times New Roman"/>
                  <w:b/>
                  <w:kern w:val="0"/>
                  <w:sz w:val="18"/>
                  <w:szCs w:val="20"/>
                  <w:lang w:val="en-GB"/>
                  <w14:ligatures w14:val="none"/>
                </w:rPr>
                <w:br/>
                <w:t>(dBm/MHz)</w:t>
              </w:r>
            </w:ins>
          </w:p>
          <w:p w14:paraId="7FC7C21F" w14:textId="77777777" w:rsidR="008E11A9" w:rsidRPr="0045402B" w:rsidRDefault="008E11A9" w:rsidP="000E7CC7">
            <w:pPr>
              <w:keepNext/>
              <w:keepLines/>
              <w:spacing w:after="0" w:line="240" w:lineRule="auto"/>
              <w:jc w:val="center"/>
              <w:rPr>
                <w:ins w:id="62" w:author="Mansoor Shafi" w:date="2024-07-18T11:18:00Z" w16du:dateUtc="2024-07-17T23:18:00Z"/>
                <w:rFonts w:ascii="Arial" w:eastAsia="Times New Roman" w:hAnsi="Arial" w:cs="Times New Roman"/>
                <w:b/>
                <w:kern w:val="0"/>
                <w:sz w:val="18"/>
                <w:szCs w:val="20"/>
                <w:lang w:val="en-GB"/>
                <w14:ligatures w14:val="none"/>
              </w:rPr>
            </w:pPr>
          </w:p>
        </w:tc>
      </w:tr>
      <w:tr w:rsidR="008E11A9" w:rsidRPr="0045402B" w14:paraId="4A735D2B" w14:textId="77777777" w:rsidTr="000E7CC7">
        <w:trPr>
          <w:jc w:val="center"/>
          <w:ins w:id="63" w:author="Mansoor Shafi" w:date="2024-07-18T11:18:00Z"/>
        </w:trPr>
        <w:tc>
          <w:tcPr>
            <w:tcW w:w="1555" w:type="dxa"/>
          </w:tcPr>
          <w:p w14:paraId="1B226976" w14:textId="77777777" w:rsidR="008E11A9" w:rsidRPr="0045402B" w:rsidRDefault="008E11A9" w:rsidP="000E7CC7">
            <w:pPr>
              <w:keepNext/>
              <w:keepLines/>
              <w:spacing w:after="0" w:line="240" w:lineRule="auto"/>
              <w:jc w:val="center"/>
              <w:rPr>
                <w:ins w:id="64" w:author="Mansoor Shafi" w:date="2024-07-18T11:18:00Z" w16du:dateUtc="2024-07-17T23:18:00Z"/>
                <w:rFonts w:ascii="Arial" w:eastAsia="Times New Roman" w:hAnsi="Arial" w:cs="Times New Roman"/>
                <w:bCs/>
                <w:kern w:val="0"/>
                <w:sz w:val="18"/>
                <w:szCs w:val="20"/>
                <w:lang w:val="en-GB"/>
                <w14:ligatures w14:val="none"/>
              </w:rPr>
            </w:pPr>
            <w:ins w:id="65" w:author="Mansoor Shafi" w:date="2024-07-18T11:18:00Z" w16du:dateUtc="2024-07-17T23:18:00Z">
              <w:r>
                <w:rPr>
                  <w:rFonts w:ascii="Arial" w:eastAsia="Times New Roman" w:hAnsi="Arial" w:cs="Times New Roman"/>
                  <w:bCs/>
                  <w:kern w:val="0"/>
                  <w:sz w:val="18"/>
                  <w:szCs w:val="20"/>
                  <w:lang w:val="en-GB"/>
                  <w14:ligatures w14:val="none"/>
                </w:rPr>
                <w:t>1</w:t>
              </w:r>
            </w:ins>
          </w:p>
        </w:tc>
        <w:tc>
          <w:tcPr>
            <w:tcW w:w="1559" w:type="dxa"/>
          </w:tcPr>
          <w:p w14:paraId="1234A3BE" w14:textId="77777777" w:rsidR="008E11A9" w:rsidRPr="0045402B" w:rsidRDefault="008E11A9" w:rsidP="000E7CC7">
            <w:pPr>
              <w:keepNext/>
              <w:keepLines/>
              <w:spacing w:after="0" w:line="240" w:lineRule="auto"/>
              <w:jc w:val="center"/>
              <w:rPr>
                <w:ins w:id="66" w:author="Mansoor Shafi" w:date="2024-07-18T11:18:00Z" w16du:dateUtc="2024-07-17T23:18:00Z"/>
                <w:rFonts w:ascii="Arial" w:eastAsia="Times New Roman" w:hAnsi="Arial" w:cs="Times New Roman"/>
                <w:bCs/>
                <w:kern w:val="0"/>
                <w:sz w:val="18"/>
                <w:szCs w:val="20"/>
                <w:lang w:val="en-GB"/>
                <w14:ligatures w14:val="none"/>
              </w:rPr>
            </w:pPr>
            <w:ins w:id="67" w:author="Mansoor Shafi" w:date="2024-07-18T11:18:00Z" w16du:dateUtc="2024-07-17T23:18:00Z">
              <w:r>
                <w:rPr>
                  <w:rFonts w:ascii="Arial" w:eastAsia="Times New Roman" w:hAnsi="Arial" w:cs="Times New Roman"/>
                  <w:bCs/>
                  <w:kern w:val="0"/>
                  <w:sz w:val="18"/>
                  <w:szCs w:val="20"/>
                  <w:lang w:val="en-GB"/>
                  <w14:ligatures w14:val="none"/>
                </w:rPr>
                <w:t>5</w:t>
              </w:r>
            </w:ins>
          </w:p>
        </w:tc>
        <w:tc>
          <w:tcPr>
            <w:tcW w:w="1843" w:type="dxa"/>
          </w:tcPr>
          <w:p w14:paraId="087A7BA1" w14:textId="77777777" w:rsidR="008E11A9" w:rsidRPr="0045402B" w:rsidRDefault="008E11A9" w:rsidP="000E7CC7">
            <w:pPr>
              <w:keepNext/>
              <w:keepLines/>
              <w:spacing w:after="0" w:line="240" w:lineRule="auto"/>
              <w:jc w:val="center"/>
              <w:rPr>
                <w:ins w:id="68" w:author="Mansoor Shafi" w:date="2024-07-18T11:18:00Z" w16du:dateUtc="2024-07-17T23:18:00Z"/>
                <w:rFonts w:ascii="Arial" w:eastAsia="Times New Roman" w:hAnsi="Arial" w:cs="Times New Roman"/>
                <w:bCs/>
                <w:kern w:val="0"/>
                <w:sz w:val="18"/>
                <w:szCs w:val="20"/>
                <w:lang w:val="en-GB"/>
                <w14:ligatures w14:val="none"/>
              </w:rPr>
            </w:pPr>
            <w:ins w:id="69" w:author="Mansoor Shafi" w:date="2024-07-18T11:18:00Z" w16du:dateUtc="2024-07-17T23:18:00Z">
              <w:r w:rsidRPr="0045402B">
                <w:rPr>
                  <w:rFonts w:ascii="Arial" w:eastAsia="Times New Roman" w:hAnsi="Arial" w:cs="Times New Roman"/>
                  <w:bCs/>
                  <w:kern w:val="0"/>
                  <w:sz w:val="18"/>
                  <w:szCs w:val="20"/>
                  <w:lang w:val="en-GB"/>
                  <w14:ligatures w14:val="none"/>
                </w:rPr>
                <w:t>0</w:t>
              </w:r>
              <w:r w:rsidRPr="0045402B">
                <w:rPr>
                  <w:rFonts w:ascii="Arial" w:eastAsia="Times New Roman" w:hAnsi="Arial" w:cs="Times New Roman"/>
                  <w:bCs/>
                  <w:kern w:val="0"/>
                  <w:sz w:val="18"/>
                  <w:szCs w:val="20"/>
                  <w:u w:val="single"/>
                  <w:lang w:val="en-GB"/>
                  <w14:ligatures w14:val="none"/>
                </w:rPr>
                <w:t>&lt;</w:t>
              </w:r>
              <w:r w:rsidRPr="0045402B">
                <w:rPr>
                  <w:rFonts w:ascii="Symbol" w:eastAsia="Times New Roman" w:hAnsi="Symbol" w:cs="Times New Roman"/>
                  <w:bCs/>
                  <w:kern w:val="0"/>
                  <w:sz w:val="18"/>
                  <w:szCs w:val="20"/>
                  <w:lang w:val="en-GB"/>
                  <w14:ligatures w14:val="none"/>
                </w:rPr>
                <w:t>q</w:t>
              </w:r>
              <w:r w:rsidRPr="0045402B">
                <w:rPr>
                  <w:rFonts w:ascii="Arial" w:eastAsia="Times New Roman" w:hAnsi="Arial" w:cs="Times New Roman"/>
                  <w:bCs/>
                  <w:kern w:val="0"/>
                  <w:sz w:val="18"/>
                  <w:szCs w:val="20"/>
                  <w:lang w:val="en-GB"/>
                  <w14:ligatures w14:val="none"/>
                </w:rPr>
                <w:t>&lt;5</w:t>
              </w:r>
            </w:ins>
          </w:p>
        </w:tc>
        <w:tc>
          <w:tcPr>
            <w:tcW w:w="3118" w:type="dxa"/>
          </w:tcPr>
          <w:p w14:paraId="5DE58D87" w14:textId="77777777" w:rsidR="008E11A9" w:rsidRPr="0045402B" w:rsidRDefault="008E11A9" w:rsidP="000E7CC7">
            <w:pPr>
              <w:keepNext/>
              <w:keepLines/>
              <w:spacing w:after="0" w:line="240" w:lineRule="auto"/>
              <w:jc w:val="center"/>
              <w:rPr>
                <w:ins w:id="70" w:author="Mansoor Shafi" w:date="2024-07-18T11:18:00Z" w16du:dateUtc="2024-07-17T23:18:00Z"/>
                <w:rFonts w:ascii="Arial" w:eastAsia="Times New Roman" w:hAnsi="Arial" w:cs="Times New Roman"/>
                <w:kern w:val="0"/>
                <w:sz w:val="18"/>
                <w:szCs w:val="18"/>
                <w:lang w:val="en-GB" w:eastAsia="zh-CN"/>
                <w14:ligatures w14:val="none"/>
              </w:rPr>
            </w:pPr>
            <w:ins w:id="71" w:author="Mansoor Shafi" w:date="2024-07-18T11:18:00Z" w16du:dateUtc="2024-07-17T23:18:00Z">
              <w:r w:rsidRPr="0045402B">
                <w:rPr>
                  <w:rFonts w:ascii="Arial" w:eastAsia="Times New Roman" w:hAnsi="Arial" w:cs="Times New Roman"/>
                  <w:kern w:val="0"/>
                  <w:sz w:val="18"/>
                  <w:szCs w:val="18"/>
                  <w:lang w:val="en-GB" w:eastAsia="zh-CN"/>
                  <w14:ligatures w14:val="none"/>
                </w:rPr>
                <w:t>27</w:t>
              </w:r>
            </w:ins>
          </w:p>
        </w:tc>
      </w:tr>
      <w:tr w:rsidR="008E11A9" w:rsidRPr="0045402B" w14:paraId="7A665824" w14:textId="77777777" w:rsidTr="000E7CC7">
        <w:trPr>
          <w:jc w:val="center"/>
          <w:ins w:id="72" w:author="Mansoor Shafi" w:date="2024-07-18T11:18:00Z"/>
        </w:trPr>
        <w:tc>
          <w:tcPr>
            <w:tcW w:w="1555" w:type="dxa"/>
          </w:tcPr>
          <w:p w14:paraId="46CA0E64" w14:textId="77777777" w:rsidR="008E11A9" w:rsidRPr="0045402B" w:rsidRDefault="008E11A9" w:rsidP="000E7CC7">
            <w:pPr>
              <w:keepNext/>
              <w:keepLines/>
              <w:spacing w:after="0" w:line="240" w:lineRule="auto"/>
              <w:jc w:val="center"/>
              <w:rPr>
                <w:ins w:id="73" w:author="Mansoor Shafi" w:date="2024-07-18T11:18:00Z" w16du:dateUtc="2024-07-17T23:18:00Z"/>
                <w:rFonts w:ascii="Arial" w:eastAsia="Times New Roman" w:hAnsi="Arial" w:cs="Times New Roman"/>
                <w:bCs/>
                <w:kern w:val="0"/>
                <w:sz w:val="18"/>
                <w:szCs w:val="20"/>
                <w:lang w:val="en-GB"/>
                <w14:ligatures w14:val="none"/>
              </w:rPr>
            </w:pPr>
            <w:ins w:id="74" w:author="Mansoor Shafi" w:date="2024-07-18T11:18:00Z" w16du:dateUtc="2024-07-17T23:18:00Z">
              <w:r>
                <w:rPr>
                  <w:rFonts w:ascii="Arial" w:eastAsia="Times New Roman" w:hAnsi="Arial" w:cs="Times New Roman"/>
                  <w:bCs/>
                  <w:kern w:val="0"/>
                  <w:sz w:val="18"/>
                  <w:szCs w:val="20"/>
                  <w:lang w:val="en-GB"/>
                  <w14:ligatures w14:val="none"/>
                </w:rPr>
                <w:t>2</w:t>
              </w:r>
            </w:ins>
          </w:p>
        </w:tc>
        <w:tc>
          <w:tcPr>
            <w:tcW w:w="1559" w:type="dxa"/>
          </w:tcPr>
          <w:p w14:paraId="5096EF04" w14:textId="77777777" w:rsidR="008E11A9" w:rsidRPr="0045402B" w:rsidRDefault="008E11A9" w:rsidP="000E7CC7">
            <w:pPr>
              <w:keepNext/>
              <w:keepLines/>
              <w:spacing w:after="0" w:line="240" w:lineRule="auto"/>
              <w:jc w:val="center"/>
              <w:rPr>
                <w:ins w:id="75" w:author="Mansoor Shafi" w:date="2024-07-18T11:18:00Z" w16du:dateUtc="2024-07-17T23:18:00Z"/>
                <w:rFonts w:ascii="Arial" w:eastAsia="Times New Roman" w:hAnsi="Arial" w:cs="Times New Roman"/>
                <w:bCs/>
                <w:kern w:val="0"/>
                <w:sz w:val="18"/>
                <w:szCs w:val="20"/>
                <w:lang w:val="en-GB"/>
                <w14:ligatures w14:val="none"/>
              </w:rPr>
            </w:pPr>
            <w:ins w:id="76" w:author="Mansoor Shafi" w:date="2024-07-18T11:18:00Z" w16du:dateUtc="2024-07-17T23:18:00Z">
              <w:r>
                <w:rPr>
                  <w:rFonts w:ascii="Arial" w:eastAsia="Times New Roman" w:hAnsi="Arial" w:cs="Times New Roman"/>
                  <w:bCs/>
                  <w:kern w:val="0"/>
                  <w:sz w:val="18"/>
                  <w:szCs w:val="20"/>
                  <w:lang w:val="en-GB"/>
                  <w14:ligatures w14:val="none"/>
                </w:rPr>
                <w:t>5</w:t>
              </w:r>
            </w:ins>
          </w:p>
        </w:tc>
        <w:tc>
          <w:tcPr>
            <w:tcW w:w="1843" w:type="dxa"/>
          </w:tcPr>
          <w:p w14:paraId="495C3A61" w14:textId="77777777" w:rsidR="008E11A9" w:rsidRPr="0045402B" w:rsidRDefault="008E11A9" w:rsidP="000E7CC7">
            <w:pPr>
              <w:keepNext/>
              <w:keepLines/>
              <w:spacing w:after="0" w:line="240" w:lineRule="auto"/>
              <w:jc w:val="center"/>
              <w:rPr>
                <w:ins w:id="77" w:author="Mansoor Shafi" w:date="2024-07-18T11:18:00Z" w16du:dateUtc="2024-07-17T23:18:00Z"/>
                <w:rFonts w:ascii="Arial" w:eastAsia="Times New Roman" w:hAnsi="Arial" w:cs="Times New Roman"/>
                <w:kern w:val="0"/>
                <w:sz w:val="18"/>
                <w:szCs w:val="20"/>
                <w:lang w:val="en-GB" w:eastAsia="x-none"/>
                <w14:ligatures w14:val="none"/>
              </w:rPr>
            </w:pPr>
            <w:ins w:id="78" w:author="Mansoor Shafi" w:date="2024-07-18T11:18:00Z" w16du:dateUtc="2024-07-17T23:18:00Z">
              <w:r w:rsidRPr="0045402B">
                <w:rPr>
                  <w:rFonts w:ascii="Arial" w:eastAsia="Times New Roman" w:hAnsi="Arial" w:cs="Times New Roman"/>
                  <w:bCs/>
                  <w:kern w:val="0"/>
                  <w:sz w:val="18"/>
                  <w:szCs w:val="20"/>
                  <w:lang w:val="en-GB"/>
                  <w14:ligatures w14:val="none"/>
                </w:rPr>
                <w:t>5</w:t>
              </w:r>
              <w:r w:rsidRPr="0045402B">
                <w:rPr>
                  <w:rFonts w:ascii="Arial" w:eastAsia="Times New Roman" w:hAnsi="Arial" w:cs="Times New Roman"/>
                  <w:bCs/>
                  <w:kern w:val="0"/>
                  <w:sz w:val="18"/>
                  <w:szCs w:val="20"/>
                  <w:u w:val="single"/>
                  <w:lang w:val="en-GB"/>
                  <w14:ligatures w14:val="none"/>
                </w:rPr>
                <w:t>&lt;</w:t>
              </w:r>
              <w:r w:rsidRPr="0045402B">
                <w:rPr>
                  <w:rFonts w:ascii="Symbol" w:eastAsia="Times New Roman" w:hAnsi="Symbol" w:cs="Times New Roman"/>
                  <w:bCs/>
                  <w:kern w:val="0"/>
                  <w:sz w:val="18"/>
                  <w:szCs w:val="20"/>
                  <w:lang w:val="en-GB"/>
                  <w14:ligatures w14:val="none"/>
                </w:rPr>
                <w:t>q</w:t>
              </w:r>
              <w:r w:rsidRPr="0045402B">
                <w:rPr>
                  <w:rFonts w:ascii="Arial" w:eastAsia="Times New Roman" w:hAnsi="Arial" w:cs="Times New Roman"/>
                  <w:bCs/>
                  <w:kern w:val="0"/>
                  <w:sz w:val="18"/>
                  <w:szCs w:val="20"/>
                  <w:lang w:val="en-GB"/>
                  <w14:ligatures w14:val="none"/>
                </w:rPr>
                <w:t>&lt;10</w:t>
              </w:r>
            </w:ins>
          </w:p>
        </w:tc>
        <w:tc>
          <w:tcPr>
            <w:tcW w:w="3118" w:type="dxa"/>
          </w:tcPr>
          <w:p w14:paraId="7238717A" w14:textId="77777777" w:rsidR="008E11A9" w:rsidRPr="0045402B" w:rsidRDefault="008E11A9" w:rsidP="000E7CC7">
            <w:pPr>
              <w:keepNext/>
              <w:keepLines/>
              <w:spacing w:after="0" w:line="240" w:lineRule="auto"/>
              <w:jc w:val="center"/>
              <w:rPr>
                <w:ins w:id="79" w:author="Mansoor Shafi" w:date="2024-07-18T11:18:00Z" w16du:dateUtc="2024-07-17T23:18:00Z"/>
                <w:rFonts w:ascii="Arial" w:eastAsia="Times New Roman" w:hAnsi="Arial" w:cs="Times New Roman"/>
                <w:kern w:val="0"/>
                <w:sz w:val="18"/>
                <w:szCs w:val="20"/>
                <w:lang w:val="en-GB" w:eastAsia="x-none"/>
                <w14:ligatures w14:val="none"/>
              </w:rPr>
            </w:pPr>
            <w:ins w:id="80" w:author="Mansoor Shafi" w:date="2024-07-18T11:18:00Z" w16du:dateUtc="2024-07-17T23:18:00Z">
              <w:r w:rsidRPr="0045402B">
                <w:rPr>
                  <w:rFonts w:ascii="Arial" w:eastAsia="Times New Roman" w:hAnsi="Arial" w:cs="Times New Roman"/>
                  <w:kern w:val="0"/>
                  <w:sz w:val="18"/>
                  <w:szCs w:val="20"/>
                  <w:lang w:val="en-GB" w:eastAsia="x-none"/>
                  <w14:ligatures w14:val="none"/>
                </w:rPr>
                <w:t>23</w:t>
              </w:r>
            </w:ins>
          </w:p>
        </w:tc>
      </w:tr>
      <w:tr w:rsidR="008E11A9" w:rsidRPr="0045402B" w14:paraId="728A6E77" w14:textId="77777777" w:rsidTr="000E7CC7">
        <w:trPr>
          <w:jc w:val="center"/>
          <w:ins w:id="81" w:author="Mansoor Shafi" w:date="2024-07-18T11:18:00Z"/>
        </w:trPr>
        <w:tc>
          <w:tcPr>
            <w:tcW w:w="1555" w:type="dxa"/>
          </w:tcPr>
          <w:p w14:paraId="435062FA" w14:textId="77777777" w:rsidR="008E11A9" w:rsidRPr="0045402B" w:rsidRDefault="008E11A9" w:rsidP="000E7CC7">
            <w:pPr>
              <w:keepNext/>
              <w:keepLines/>
              <w:spacing w:after="0" w:line="240" w:lineRule="auto"/>
              <w:jc w:val="center"/>
              <w:rPr>
                <w:ins w:id="82" w:author="Mansoor Shafi" w:date="2024-07-18T11:18:00Z" w16du:dateUtc="2024-07-17T23:18:00Z"/>
                <w:rFonts w:ascii="Arial" w:eastAsia="Times New Roman" w:hAnsi="Arial" w:cs="Times New Roman"/>
                <w:bCs/>
                <w:kern w:val="0"/>
                <w:sz w:val="18"/>
                <w:szCs w:val="20"/>
                <w:lang w:val="en-GB"/>
                <w14:ligatures w14:val="none"/>
              </w:rPr>
            </w:pPr>
            <w:ins w:id="83" w:author="Mansoor Shafi" w:date="2024-07-18T11:18:00Z" w16du:dateUtc="2024-07-17T23:18:00Z">
              <w:r>
                <w:rPr>
                  <w:rFonts w:ascii="Arial" w:eastAsia="Times New Roman" w:hAnsi="Arial" w:cs="Times New Roman"/>
                  <w:bCs/>
                  <w:kern w:val="0"/>
                  <w:sz w:val="18"/>
                  <w:szCs w:val="20"/>
                  <w:lang w:val="en-GB"/>
                  <w14:ligatures w14:val="none"/>
                </w:rPr>
                <w:t>3</w:t>
              </w:r>
            </w:ins>
          </w:p>
        </w:tc>
        <w:tc>
          <w:tcPr>
            <w:tcW w:w="1559" w:type="dxa"/>
          </w:tcPr>
          <w:p w14:paraId="7DF1DB12" w14:textId="77777777" w:rsidR="008E11A9" w:rsidRPr="0045402B" w:rsidRDefault="008E11A9" w:rsidP="000E7CC7">
            <w:pPr>
              <w:keepNext/>
              <w:keepLines/>
              <w:spacing w:after="0" w:line="240" w:lineRule="auto"/>
              <w:jc w:val="center"/>
              <w:rPr>
                <w:ins w:id="84" w:author="Mansoor Shafi" w:date="2024-07-18T11:18:00Z" w16du:dateUtc="2024-07-17T23:18:00Z"/>
                <w:rFonts w:ascii="Arial" w:eastAsia="Times New Roman" w:hAnsi="Arial" w:cs="Times New Roman"/>
                <w:bCs/>
                <w:kern w:val="0"/>
                <w:sz w:val="18"/>
                <w:szCs w:val="20"/>
                <w:lang w:val="en-GB"/>
                <w14:ligatures w14:val="none"/>
              </w:rPr>
            </w:pPr>
            <w:ins w:id="85" w:author="Mansoor Shafi" w:date="2024-07-18T11:18:00Z" w16du:dateUtc="2024-07-17T23:18:00Z">
              <w:r>
                <w:rPr>
                  <w:rFonts w:ascii="Arial" w:eastAsia="Times New Roman" w:hAnsi="Arial" w:cs="Times New Roman"/>
                  <w:bCs/>
                  <w:kern w:val="0"/>
                  <w:sz w:val="18"/>
                  <w:szCs w:val="20"/>
                  <w:lang w:val="en-GB"/>
                  <w14:ligatures w14:val="none"/>
                </w:rPr>
                <w:t>5</w:t>
              </w:r>
            </w:ins>
          </w:p>
        </w:tc>
        <w:tc>
          <w:tcPr>
            <w:tcW w:w="1843" w:type="dxa"/>
          </w:tcPr>
          <w:p w14:paraId="426E41F7" w14:textId="77777777" w:rsidR="008E11A9" w:rsidRPr="0045402B" w:rsidRDefault="008E11A9" w:rsidP="000E7CC7">
            <w:pPr>
              <w:keepNext/>
              <w:keepLines/>
              <w:spacing w:after="0" w:line="240" w:lineRule="auto"/>
              <w:jc w:val="center"/>
              <w:rPr>
                <w:ins w:id="86" w:author="Mansoor Shafi" w:date="2024-07-18T11:18:00Z" w16du:dateUtc="2024-07-17T23:18:00Z"/>
                <w:rFonts w:ascii="Arial" w:eastAsia="Times New Roman" w:hAnsi="Arial" w:cs="Times New Roman"/>
                <w:kern w:val="0"/>
                <w:sz w:val="18"/>
                <w:szCs w:val="20"/>
                <w:lang w:val="en-GB" w:eastAsia="x-none"/>
                <w14:ligatures w14:val="none"/>
              </w:rPr>
            </w:pPr>
            <w:ins w:id="87" w:author="Mansoor Shafi" w:date="2024-07-18T11:18:00Z" w16du:dateUtc="2024-07-17T23:18:00Z">
              <w:r w:rsidRPr="0045402B">
                <w:rPr>
                  <w:rFonts w:ascii="Arial" w:eastAsia="Times New Roman" w:hAnsi="Arial" w:cs="Times New Roman"/>
                  <w:bCs/>
                  <w:kern w:val="0"/>
                  <w:sz w:val="18"/>
                  <w:szCs w:val="20"/>
                  <w:lang w:val="en-GB"/>
                  <w14:ligatures w14:val="none"/>
                </w:rPr>
                <w:t>10</w:t>
              </w:r>
              <w:r w:rsidRPr="0045402B">
                <w:rPr>
                  <w:rFonts w:ascii="Arial" w:eastAsia="Times New Roman" w:hAnsi="Arial" w:cs="Times New Roman"/>
                  <w:bCs/>
                  <w:kern w:val="0"/>
                  <w:sz w:val="18"/>
                  <w:szCs w:val="20"/>
                  <w:u w:val="single"/>
                  <w:lang w:val="en-GB"/>
                  <w14:ligatures w14:val="none"/>
                </w:rPr>
                <w:t>&lt;</w:t>
              </w:r>
              <w:r w:rsidRPr="0045402B">
                <w:rPr>
                  <w:rFonts w:ascii="Symbol" w:eastAsia="Times New Roman" w:hAnsi="Symbol" w:cs="Times New Roman"/>
                  <w:bCs/>
                  <w:kern w:val="0"/>
                  <w:sz w:val="18"/>
                  <w:szCs w:val="20"/>
                  <w:lang w:val="en-GB"/>
                  <w14:ligatures w14:val="none"/>
                </w:rPr>
                <w:t>q</w:t>
              </w:r>
              <w:r w:rsidRPr="0045402B">
                <w:rPr>
                  <w:rFonts w:ascii="Arial" w:eastAsia="Times New Roman" w:hAnsi="Arial" w:cs="Times New Roman"/>
                  <w:bCs/>
                  <w:kern w:val="0"/>
                  <w:sz w:val="18"/>
                  <w:szCs w:val="20"/>
                  <w:lang w:val="en-GB"/>
                  <w14:ligatures w14:val="none"/>
                </w:rPr>
                <w:t>&lt;15</w:t>
              </w:r>
            </w:ins>
          </w:p>
        </w:tc>
        <w:tc>
          <w:tcPr>
            <w:tcW w:w="3118" w:type="dxa"/>
          </w:tcPr>
          <w:p w14:paraId="1AE58776" w14:textId="77777777" w:rsidR="008E11A9" w:rsidRPr="0045402B" w:rsidRDefault="008E11A9" w:rsidP="000E7CC7">
            <w:pPr>
              <w:keepNext/>
              <w:keepLines/>
              <w:spacing w:after="0" w:line="240" w:lineRule="auto"/>
              <w:jc w:val="center"/>
              <w:rPr>
                <w:ins w:id="88" w:author="Mansoor Shafi" w:date="2024-07-18T11:18:00Z" w16du:dateUtc="2024-07-17T23:18:00Z"/>
                <w:rFonts w:ascii="Arial" w:eastAsia="Times New Roman" w:hAnsi="Arial" w:cs="Times New Roman"/>
                <w:kern w:val="0"/>
                <w:sz w:val="18"/>
                <w:szCs w:val="20"/>
                <w:lang w:val="en-GB" w:eastAsia="x-none"/>
                <w14:ligatures w14:val="none"/>
              </w:rPr>
            </w:pPr>
            <w:ins w:id="89" w:author="Mansoor Shafi" w:date="2024-07-18T11:18:00Z" w16du:dateUtc="2024-07-17T23:18:00Z">
              <w:r w:rsidRPr="0045402B">
                <w:rPr>
                  <w:rFonts w:ascii="Arial" w:eastAsia="Times New Roman" w:hAnsi="Arial" w:cs="Times New Roman"/>
                  <w:kern w:val="0"/>
                  <w:sz w:val="18"/>
                  <w:szCs w:val="20"/>
                  <w:lang w:val="en-GB" w:eastAsia="x-none"/>
                  <w14:ligatures w14:val="none"/>
                </w:rPr>
                <w:t>19</w:t>
              </w:r>
            </w:ins>
          </w:p>
        </w:tc>
      </w:tr>
      <w:tr w:rsidR="008E11A9" w:rsidRPr="0045402B" w14:paraId="7AEA0B45" w14:textId="77777777" w:rsidTr="000E7CC7">
        <w:trPr>
          <w:jc w:val="center"/>
          <w:ins w:id="90" w:author="Mansoor Shafi" w:date="2024-07-18T11:18:00Z"/>
        </w:trPr>
        <w:tc>
          <w:tcPr>
            <w:tcW w:w="1555" w:type="dxa"/>
          </w:tcPr>
          <w:p w14:paraId="43BCB8B3" w14:textId="77777777" w:rsidR="008E11A9" w:rsidRPr="0045402B" w:rsidRDefault="008E11A9" w:rsidP="000E7CC7">
            <w:pPr>
              <w:keepNext/>
              <w:keepLines/>
              <w:spacing w:after="0" w:line="240" w:lineRule="auto"/>
              <w:jc w:val="center"/>
              <w:rPr>
                <w:ins w:id="91" w:author="Mansoor Shafi" w:date="2024-07-18T11:18:00Z" w16du:dateUtc="2024-07-17T23:18:00Z"/>
                <w:rFonts w:ascii="Arial" w:eastAsia="Times New Roman" w:hAnsi="Arial" w:cs="Times New Roman"/>
                <w:bCs/>
                <w:kern w:val="0"/>
                <w:sz w:val="18"/>
                <w:szCs w:val="20"/>
                <w:lang w:val="en-GB"/>
                <w14:ligatures w14:val="none"/>
              </w:rPr>
            </w:pPr>
            <w:ins w:id="92" w:author="Mansoor Shafi" w:date="2024-07-18T11:18:00Z" w16du:dateUtc="2024-07-17T23:18:00Z">
              <w:r>
                <w:rPr>
                  <w:rFonts w:ascii="Arial" w:eastAsia="Times New Roman" w:hAnsi="Arial" w:cs="Times New Roman"/>
                  <w:bCs/>
                  <w:kern w:val="0"/>
                  <w:sz w:val="18"/>
                  <w:szCs w:val="20"/>
                  <w:lang w:val="en-GB"/>
                  <w14:ligatures w14:val="none"/>
                </w:rPr>
                <w:t>4</w:t>
              </w:r>
            </w:ins>
          </w:p>
        </w:tc>
        <w:tc>
          <w:tcPr>
            <w:tcW w:w="1559" w:type="dxa"/>
          </w:tcPr>
          <w:p w14:paraId="3A069367" w14:textId="77777777" w:rsidR="008E11A9" w:rsidRPr="0045402B" w:rsidRDefault="008E11A9" w:rsidP="000E7CC7">
            <w:pPr>
              <w:keepNext/>
              <w:keepLines/>
              <w:spacing w:after="0" w:line="240" w:lineRule="auto"/>
              <w:jc w:val="center"/>
              <w:rPr>
                <w:ins w:id="93" w:author="Mansoor Shafi" w:date="2024-07-18T11:18:00Z" w16du:dateUtc="2024-07-17T23:18:00Z"/>
                <w:rFonts w:ascii="Arial" w:eastAsia="Times New Roman" w:hAnsi="Arial" w:cs="Times New Roman"/>
                <w:bCs/>
                <w:kern w:val="0"/>
                <w:sz w:val="18"/>
                <w:szCs w:val="20"/>
                <w:lang w:val="en-GB"/>
                <w14:ligatures w14:val="none"/>
              </w:rPr>
            </w:pPr>
            <w:ins w:id="94" w:author="Mansoor Shafi" w:date="2024-07-18T11:18:00Z" w16du:dateUtc="2024-07-17T23:18:00Z">
              <w:r>
                <w:rPr>
                  <w:rFonts w:ascii="Arial" w:eastAsia="Times New Roman" w:hAnsi="Arial" w:cs="Times New Roman"/>
                  <w:bCs/>
                  <w:kern w:val="0"/>
                  <w:sz w:val="18"/>
                  <w:szCs w:val="20"/>
                  <w:lang w:val="en-GB"/>
                  <w14:ligatures w14:val="none"/>
                </w:rPr>
                <w:t>5</w:t>
              </w:r>
            </w:ins>
          </w:p>
        </w:tc>
        <w:tc>
          <w:tcPr>
            <w:tcW w:w="1843" w:type="dxa"/>
          </w:tcPr>
          <w:p w14:paraId="2951B13C" w14:textId="77777777" w:rsidR="008E11A9" w:rsidRPr="0045402B" w:rsidRDefault="008E11A9" w:rsidP="000E7CC7">
            <w:pPr>
              <w:keepNext/>
              <w:keepLines/>
              <w:spacing w:after="0" w:line="240" w:lineRule="auto"/>
              <w:jc w:val="center"/>
              <w:rPr>
                <w:ins w:id="95" w:author="Mansoor Shafi" w:date="2024-07-18T11:18:00Z" w16du:dateUtc="2024-07-17T23:18:00Z"/>
                <w:rFonts w:ascii="Arial" w:eastAsia="Times New Roman" w:hAnsi="Arial" w:cs="Times New Roman"/>
                <w:kern w:val="0"/>
                <w:sz w:val="18"/>
                <w:szCs w:val="20"/>
                <w:lang w:val="en-GB" w:eastAsia="x-none"/>
                <w14:ligatures w14:val="none"/>
              </w:rPr>
            </w:pPr>
            <w:ins w:id="96" w:author="Mansoor Shafi" w:date="2024-07-18T11:18:00Z" w16du:dateUtc="2024-07-17T23:18:00Z">
              <w:r w:rsidRPr="0045402B">
                <w:rPr>
                  <w:rFonts w:ascii="Arial" w:eastAsia="Times New Roman" w:hAnsi="Arial" w:cs="Times New Roman"/>
                  <w:bCs/>
                  <w:kern w:val="0"/>
                  <w:sz w:val="18"/>
                  <w:szCs w:val="20"/>
                  <w:lang w:val="en-GB"/>
                  <w14:ligatures w14:val="none"/>
                </w:rPr>
                <w:t>15</w:t>
              </w:r>
              <w:r w:rsidRPr="0045402B">
                <w:rPr>
                  <w:rFonts w:ascii="Arial" w:eastAsia="Times New Roman" w:hAnsi="Arial" w:cs="Times New Roman"/>
                  <w:bCs/>
                  <w:kern w:val="0"/>
                  <w:sz w:val="18"/>
                  <w:szCs w:val="20"/>
                  <w:u w:val="single"/>
                  <w:lang w:val="en-GB"/>
                  <w14:ligatures w14:val="none"/>
                </w:rPr>
                <w:t>&lt;</w:t>
              </w:r>
              <w:r w:rsidRPr="0045402B">
                <w:rPr>
                  <w:rFonts w:ascii="Symbol" w:eastAsia="Times New Roman" w:hAnsi="Symbol" w:cs="Times New Roman"/>
                  <w:bCs/>
                  <w:kern w:val="0"/>
                  <w:sz w:val="18"/>
                  <w:szCs w:val="20"/>
                  <w:lang w:val="en-GB"/>
                  <w14:ligatures w14:val="none"/>
                </w:rPr>
                <w:t>q</w:t>
              </w:r>
              <w:r w:rsidRPr="0045402B">
                <w:rPr>
                  <w:rFonts w:ascii="Arial" w:eastAsia="Times New Roman" w:hAnsi="Arial" w:cs="Times New Roman"/>
                  <w:bCs/>
                  <w:kern w:val="0"/>
                  <w:sz w:val="18"/>
                  <w:szCs w:val="20"/>
                  <w:lang w:val="en-GB"/>
                  <w14:ligatures w14:val="none"/>
                </w:rPr>
                <w:t>&lt;20</w:t>
              </w:r>
            </w:ins>
          </w:p>
        </w:tc>
        <w:tc>
          <w:tcPr>
            <w:tcW w:w="3118" w:type="dxa"/>
          </w:tcPr>
          <w:p w14:paraId="3E0903F8" w14:textId="77777777" w:rsidR="008E11A9" w:rsidRPr="0045402B" w:rsidRDefault="008E11A9" w:rsidP="000E7CC7">
            <w:pPr>
              <w:keepNext/>
              <w:keepLines/>
              <w:spacing w:after="0" w:line="240" w:lineRule="auto"/>
              <w:jc w:val="center"/>
              <w:rPr>
                <w:ins w:id="97" w:author="Mansoor Shafi" w:date="2024-07-18T11:18:00Z" w16du:dateUtc="2024-07-17T23:18:00Z"/>
                <w:rFonts w:ascii="Arial" w:eastAsia="Times New Roman" w:hAnsi="Arial" w:cs="Times New Roman"/>
                <w:kern w:val="0"/>
                <w:sz w:val="18"/>
                <w:szCs w:val="20"/>
                <w:lang w:val="en-GB" w:eastAsia="x-none"/>
                <w14:ligatures w14:val="none"/>
              </w:rPr>
            </w:pPr>
            <w:ins w:id="98" w:author="Mansoor Shafi" w:date="2024-07-18T11:18:00Z" w16du:dateUtc="2024-07-17T23:18:00Z">
              <w:r w:rsidRPr="0045402B">
                <w:rPr>
                  <w:rFonts w:ascii="Arial" w:eastAsia="Times New Roman" w:hAnsi="Arial" w:cs="Times New Roman"/>
                  <w:kern w:val="0"/>
                  <w:sz w:val="18"/>
                  <w:szCs w:val="20"/>
                  <w:lang w:val="en-GB" w:eastAsia="x-none"/>
                  <w14:ligatures w14:val="none"/>
                </w:rPr>
                <w:t>18</w:t>
              </w:r>
            </w:ins>
          </w:p>
        </w:tc>
      </w:tr>
      <w:tr w:rsidR="008E11A9" w:rsidRPr="0045402B" w14:paraId="676682E9" w14:textId="77777777" w:rsidTr="000E7CC7">
        <w:trPr>
          <w:jc w:val="center"/>
          <w:ins w:id="99" w:author="Mansoor Shafi" w:date="2024-07-18T11:18:00Z"/>
        </w:trPr>
        <w:tc>
          <w:tcPr>
            <w:tcW w:w="1555" w:type="dxa"/>
          </w:tcPr>
          <w:p w14:paraId="7FBF4F86" w14:textId="77777777" w:rsidR="008E11A9" w:rsidRPr="0045402B" w:rsidRDefault="008E11A9" w:rsidP="000E7CC7">
            <w:pPr>
              <w:keepNext/>
              <w:keepLines/>
              <w:spacing w:after="0" w:line="240" w:lineRule="auto"/>
              <w:jc w:val="center"/>
              <w:rPr>
                <w:ins w:id="100" w:author="Mansoor Shafi" w:date="2024-07-18T11:18:00Z" w16du:dateUtc="2024-07-17T23:18:00Z"/>
                <w:rFonts w:ascii="Arial" w:eastAsia="Times New Roman" w:hAnsi="Arial" w:cs="Times New Roman"/>
                <w:bCs/>
                <w:kern w:val="0"/>
                <w:sz w:val="18"/>
                <w:szCs w:val="20"/>
                <w:lang w:val="en-GB"/>
                <w14:ligatures w14:val="none"/>
              </w:rPr>
            </w:pPr>
            <w:ins w:id="101" w:author="Mansoor Shafi" w:date="2024-07-18T11:18:00Z" w16du:dateUtc="2024-07-17T23:18:00Z">
              <w:r>
                <w:rPr>
                  <w:rFonts w:ascii="Arial" w:eastAsia="Times New Roman" w:hAnsi="Arial" w:cs="Times New Roman"/>
                  <w:bCs/>
                  <w:kern w:val="0"/>
                  <w:sz w:val="18"/>
                  <w:szCs w:val="20"/>
                  <w:lang w:val="en-GB"/>
                  <w14:ligatures w14:val="none"/>
                </w:rPr>
                <w:t>5</w:t>
              </w:r>
            </w:ins>
          </w:p>
        </w:tc>
        <w:tc>
          <w:tcPr>
            <w:tcW w:w="1559" w:type="dxa"/>
          </w:tcPr>
          <w:p w14:paraId="695AB273" w14:textId="77777777" w:rsidR="008E11A9" w:rsidRPr="0045402B" w:rsidRDefault="008E11A9" w:rsidP="000E7CC7">
            <w:pPr>
              <w:keepNext/>
              <w:keepLines/>
              <w:spacing w:after="0" w:line="240" w:lineRule="auto"/>
              <w:jc w:val="center"/>
              <w:rPr>
                <w:ins w:id="102" w:author="Mansoor Shafi" w:date="2024-07-18T11:18:00Z" w16du:dateUtc="2024-07-17T23:18:00Z"/>
                <w:rFonts w:ascii="Arial" w:eastAsia="Times New Roman" w:hAnsi="Arial" w:cs="Times New Roman"/>
                <w:bCs/>
                <w:kern w:val="0"/>
                <w:sz w:val="18"/>
                <w:szCs w:val="20"/>
                <w:lang w:val="en-GB"/>
                <w14:ligatures w14:val="none"/>
              </w:rPr>
            </w:pPr>
            <w:ins w:id="103" w:author="Mansoor Shafi" w:date="2024-07-18T11:18:00Z" w16du:dateUtc="2024-07-17T23:18:00Z">
              <w:r>
                <w:rPr>
                  <w:rFonts w:ascii="Arial" w:eastAsia="Times New Roman" w:hAnsi="Arial" w:cs="Times New Roman"/>
                  <w:bCs/>
                  <w:kern w:val="0"/>
                  <w:sz w:val="18"/>
                  <w:szCs w:val="20"/>
                  <w:lang w:val="en-GB"/>
                  <w14:ligatures w14:val="none"/>
                </w:rPr>
                <w:t>10</w:t>
              </w:r>
            </w:ins>
          </w:p>
        </w:tc>
        <w:tc>
          <w:tcPr>
            <w:tcW w:w="1843" w:type="dxa"/>
          </w:tcPr>
          <w:p w14:paraId="577CDFD6" w14:textId="77777777" w:rsidR="008E11A9" w:rsidRPr="0045402B" w:rsidRDefault="008E11A9" w:rsidP="000E7CC7">
            <w:pPr>
              <w:keepNext/>
              <w:keepLines/>
              <w:spacing w:after="0" w:line="240" w:lineRule="auto"/>
              <w:jc w:val="center"/>
              <w:rPr>
                <w:ins w:id="104" w:author="Mansoor Shafi" w:date="2024-07-18T11:18:00Z" w16du:dateUtc="2024-07-17T23:18:00Z"/>
                <w:rFonts w:ascii="Arial" w:eastAsia="Times New Roman" w:hAnsi="Arial" w:cs="Times New Roman"/>
                <w:kern w:val="0"/>
                <w:sz w:val="18"/>
                <w:szCs w:val="20"/>
                <w:lang w:val="en-GB" w:eastAsia="x-none"/>
                <w14:ligatures w14:val="none"/>
              </w:rPr>
            </w:pPr>
            <w:ins w:id="105" w:author="Mansoor Shafi" w:date="2024-07-18T11:18:00Z" w16du:dateUtc="2024-07-17T23:18:00Z">
              <w:r w:rsidRPr="0045402B">
                <w:rPr>
                  <w:rFonts w:ascii="Arial" w:eastAsia="Times New Roman" w:hAnsi="Arial" w:cs="Times New Roman"/>
                  <w:bCs/>
                  <w:kern w:val="0"/>
                  <w:sz w:val="18"/>
                  <w:szCs w:val="20"/>
                  <w:lang w:val="en-GB"/>
                  <w14:ligatures w14:val="none"/>
                </w:rPr>
                <w:t>20</w:t>
              </w:r>
              <w:r w:rsidRPr="0045402B">
                <w:rPr>
                  <w:rFonts w:ascii="Arial" w:eastAsia="Times New Roman" w:hAnsi="Arial" w:cs="Times New Roman"/>
                  <w:bCs/>
                  <w:kern w:val="0"/>
                  <w:sz w:val="18"/>
                  <w:szCs w:val="20"/>
                  <w:u w:val="single"/>
                  <w:lang w:val="en-GB"/>
                  <w14:ligatures w14:val="none"/>
                </w:rPr>
                <w:t>&lt;</w:t>
              </w:r>
              <w:r w:rsidRPr="0045402B">
                <w:rPr>
                  <w:rFonts w:ascii="Symbol" w:eastAsia="Times New Roman" w:hAnsi="Symbol" w:cs="Times New Roman"/>
                  <w:bCs/>
                  <w:kern w:val="0"/>
                  <w:sz w:val="18"/>
                  <w:szCs w:val="20"/>
                  <w:lang w:val="en-GB"/>
                  <w14:ligatures w14:val="none"/>
                </w:rPr>
                <w:t>q</w:t>
              </w:r>
              <w:r w:rsidRPr="0045402B">
                <w:rPr>
                  <w:rFonts w:ascii="Arial" w:eastAsia="Times New Roman" w:hAnsi="Arial" w:cs="Times New Roman"/>
                  <w:bCs/>
                  <w:kern w:val="0"/>
                  <w:sz w:val="18"/>
                  <w:szCs w:val="20"/>
                  <w:lang w:val="en-GB"/>
                  <w14:ligatures w14:val="none"/>
                </w:rPr>
                <w:t>&lt;30</w:t>
              </w:r>
            </w:ins>
          </w:p>
        </w:tc>
        <w:tc>
          <w:tcPr>
            <w:tcW w:w="3118" w:type="dxa"/>
          </w:tcPr>
          <w:p w14:paraId="6CA3EA75" w14:textId="77777777" w:rsidR="008E11A9" w:rsidRPr="0045402B" w:rsidRDefault="008E11A9" w:rsidP="000E7CC7">
            <w:pPr>
              <w:keepNext/>
              <w:keepLines/>
              <w:spacing w:after="0" w:line="240" w:lineRule="auto"/>
              <w:jc w:val="center"/>
              <w:rPr>
                <w:ins w:id="106" w:author="Mansoor Shafi" w:date="2024-07-18T11:18:00Z" w16du:dateUtc="2024-07-17T23:18:00Z"/>
                <w:rFonts w:ascii="Arial" w:eastAsia="Times New Roman" w:hAnsi="Arial" w:cs="Times New Roman"/>
                <w:kern w:val="0"/>
                <w:sz w:val="18"/>
                <w:szCs w:val="20"/>
                <w:lang w:val="en-GB" w:eastAsia="x-none"/>
                <w14:ligatures w14:val="none"/>
              </w:rPr>
            </w:pPr>
            <w:ins w:id="107" w:author="Mansoor Shafi" w:date="2024-07-18T11:18:00Z" w16du:dateUtc="2024-07-17T23:18:00Z">
              <w:r w:rsidRPr="0045402B">
                <w:rPr>
                  <w:rFonts w:ascii="Arial" w:eastAsia="Times New Roman" w:hAnsi="Arial" w:cs="Times New Roman"/>
                  <w:kern w:val="0"/>
                  <w:sz w:val="18"/>
                  <w:szCs w:val="20"/>
                  <w:lang w:val="en-GB" w:eastAsia="x-none"/>
                  <w14:ligatures w14:val="none"/>
                </w:rPr>
                <w:t>16</w:t>
              </w:r>
            </w:ins>
          </w:p>
        </w:tc>
      </w:tr>
      <w:tr w:rsidR="008E11A9" w:rsidRPr="0045402B" w14:paraId="3E45D38B" w14:textId="77777777" w:rsidTr="000E7CC7">
        <w:trPr>
          <w:jc w:val="center"/>
          <w:ins w:id="108" w:author="Mansoor Shafi" w:date="2024-07-18T11:18:00Z"/>
        </w:trPr>
        <w:tc>
          <w:tcPr>
            <w:tcW w:w="1555" w:type="dxa"/>
          </w:tcPr>
          <w:p w14:paraId="62B920F3" w14:textId="77777777" w:rsidR="008E11A9" w:rsidRPr="0045402B" w:rsidRDefault="008E11A9" w:rsidP="000E7CC7">
            <w:pPr>
              <w:keepNext/>
              <w:keepLines/>
              <w:spacing w:after="0" w:line="240" w:lineRule="auto"/>
              <w:jc w:val="center"/>
              <w:rPr>
                <w:ins w:id="109" w:author="Mansoor Shafi" w:date="2024-07-18T11:18:00Z" w16du:dateUtc="2024-07-17T23:18:00Z"/>
                <w:rFonts w:ascii="Arial" w:eastAsia="Times New Roman" w:hAnsi="Arial" w:cs="Times New Roman"/>
                <w:bCs/>
                <w:kern w:val="0"/>
                <w:sz w:val="18"/>
                <w:szCs w:val="20"/>
                <w:lang w:val="en-GB"/>
                <w14:ligatures w14:val="none"/>
              </w:rPr>
            </w:pPr>
            <w:ins w:id="110" w:author="Mansoor Shafi" w:date="2024-07-18T11:18:00Z" w16du:dateUtc="2024-07-17T23:18:00Z">
              <w:r>
                <w:rPr>
                  <w:rFonts w:ascii="Arial" w:eastAsia="Times New Roman" w:hAnsi="Arial" w:cs="Times New Roman"/>
                  <w:bCs/>
                  <w:kern w:val="0"/>
                  <w:sz w:val="18"/>
                  <w:szCs w:val="20"/>
                  <w:lang w:val="en-GB"/>
                  <w14:ligatures w14:val="none"/>
                </w:rPr>
                <w:t>6</w:t>
              </w:r>
            </w:ins>
          </w:p>
        </w:tc>
        <w:tc>
          <w:tcPr>
            <w:tcW w:w="1559" w:type="dxa"/>
          </w:tcPr>
          <w:p w14:paraId="7331F13A" w14:textId="77777777" w:rsidR="008E11A9" w:rsidRPr="0045402B" w:rsidRDefault="008E11A9" w:rsidP="000E7CC7">
            <w:pPr>
              <w:keepNext/>
              <w:keepLines/>
              <w:spacing w:after="0" w:line="240" w:lineRule="auto"/>
              <w:jc w:val="center"/>
              <w:rPr>
                <w:ins w:id="111" w:author="Mansoor Shafi" w:date="2024-07-18T11:18:00Z" w16du:dateUtc="2024-07-17T23:18:00Z"/>
                <w:rFonts w:ascii="Arial" w:eastAsia="Times New Roman" w:hAnsi="Arial" w:cs="Times New Roman"/>
                <w:bCs/>
                <w:kern w:val="0"/>
                <w:sz w:val="18"/>
                <w:szCs w:val="20"/>
                <w:lang w:val="en-GB"/>
                <w14:ligatures w14:val="none"/>
              </w:rPr>
            </w:pPr>
            <w:ins w:id="112" w:author="Mansoor Shafi" w:date="2024-07-18T11:18:00Z" w16du:dateUtc="2024-07-17T23:18:00Z">
              <w:r>
                <w:rPr>
                  <w:rFonts w:ascii="Arial" w:eastAsia="Times New Roman" w:hAnsi="Arial" w:cs="Times New Roman"/>
                  <w:bCs/>
                  <w:kern w:val="0"/>
                  <w:sz w:val="18"/>
                  <w:szCs w:val="20"/>
                  <w:lang w:val="en-GB"/>
                  <w14:ligatures w14:val="none"/>
                </w:rPr>
                <w:t>30</w:t>
              </w:r>
            </w:ins>
          </w:p>
        </w:tc>
        <w:tc>
          <w:tcPr>
            <w:tcW w:w="1843" w:type="dxa"/>
          </w:tcPr>
          <w:p w14:paraId="5E002DF0" w14:textId="77777777" w:rsidR="008E11A9" w:rsidRPr="0045402B" w:rsidRDefault="008E11A9" w:rsidP="000E7CC7">
            <w:pPr>
              <w:keepNext/>
              <w:keepLines/>
              <w:spacing w:after="0" w:line="240" w:lineRule="auto"/>
              <w:jc w:val="center"/>
              <w:rPr>
                <w:ins w:id="113" w:author="Mansoor Shafi" w:date="2024-07-18T11:18:00Z" w16du:dateUtc="2024-07-17T23:18:00Z"/>
                <w:rFonts w:ascii="Arial" w:eastAsia="Times New Roman" w:hAnsi="Arial" w:cs="Times New Roman"/>
                <w:kern w:val="0"/>
                <w:sz w:val="18"/>
                <w:szCs w:val="20"/>
                <w:lang w:val="en-GB" w:eastAsia="x-none"/>
                <w14:ligatures w14:val="none"/>
              </w:rPr>
            </w:pPr>
            <w:ins w:id="114" w:author="Mansoor Shafi" w:date="2024-07-18T11:18:00Z" w16du:dateUtc="2024-07-17T23:18:00Z">
              <w:r w:rsidRPr="0045402B">
                <w:rPr>
                  <w:rFonts w:ascii="Arial" w:eastAsia="Times New Roman" w:hAnsi="Arial" w:cs="Times New Roman"/>
                  <w:bCs/>
                  <w:kern w:val="0"/>
                  <w:sz w:val="18"/>
                  <w:szCs w:val="20"/>
                  <w:lang w:val="en-GB"/>
                  <w14:ligatures w14:val="none"/>
                </w:rPr>
                <w:t>30</w:t>
              </w:r>
              <w:r w:rsidRPr="0045402B">
                <w:rPr>
                  <w:rFonts w:ascii="Arial" w:eastAsia="Times New Roman" w:hAnsi="Arial" w:cs="Times New Roman"/>
                  <w:bCs/>
                  <w:kern w:val="0"/>
                  <w:sz w:val="18"/>
                  <w:szCs w:val="20"/>
                  <w:u w:val="single"/>
                  <w:lang w:val="en-GB"/>
                  <w14:ligatures w14:val="none"/>
                </w:rPr>
                <w:t>&lt;</w:t>
              </w:r>
              <w:r w:rsidRPr="0045402B">
                <w:rPr>
                  <w:rFonts w:ascii="Symbol" w:eastAsia="Times New Roman" w:hAnsi="Symbol" w:cs="Times New Roman"/>
                  <w:bCs/>
                  <w:kern w:val="0"/>
                  <w:sz w:val="18"/>
                  <w:szCs w:val="20"/>
                  <w:lang w:val="en-GB"/>
                  <w14:ligatures w14:val="none"/>
                </w:rPr>
                <w:t>q</w:t>
              </w:r>
              <w:r w:rsidRPr="0045402B">
                <w:rPr>
                  <w:rFonts w:ascii="Arial" w:eastAsia="Times New Roman" w:hAnsi="Arial" w:cs="Times New Roman"/>
                  <w:bCs/>
                  <w:kern w:val="0"/>
                  <w:sz w:val="18"/>
                  <w:szCs w:val="20"/>
                  <w:lang w:val="en-GB"/>
                  <w14:ligatures w14:val="none"/>
                </w:rPr>
                <w:t>&lt;60</w:t>
              </w:r>
            </w:ins>
          </w:p>
        </w:tc>
        <w:tc>
          <w:tcPr>
            <w:tcW w:w="3118" w:type="dxa"/>
          </w:tcPr>
          <w:p w14:paraId="47EF315F" w14:textId="77777777" w:rsidR="008E11A9" w:rsidRPr="0045402B" w:rsidRDefault="008E11A9" w:rsidP="000E7CC7">
            <w:pPr>
              <w:keepNext/>
              <w:keepLines/>
              <w:spacing w:after="0" w:line="240" w:lineRule="auto"/>
              <w:jc w:val="center"/>
              <w:rPr>
                <w:ins w:id="115" w:author="Mansoor Shafi" w:date="2024-07-18T11:18:00Z" w16du:dateUtc="2024-07-17T23:18:00Z"/>
                <w:rFonts w:ascii="Arial" w:eastAsia="Times New Roman" w:hAnsi="Arial" w:cs="Times New Roman"/>
                <w:kern w:val="0"/>
                <w:sz w:val="18"/>
                <w:szCs w:val="20"/>
                <w:lang w:val="en-GB" w:eastAsia="x-none"/>
                <w14:ligatures w14:val="none"/>
              </w:rPr>
            </w:pPr>
            <w:ins w:id="116" w:author="Mansoor Shafi" w:date="2024-07-18T11:18:00Z" w16du:dateUtc="2024-07-17T23:18:00Z">
              <w:r w:rsidRPr="0045402B">
                <w:rPr>
                  <w:rFonts w:ascii="Arial" w:eastAsia="Times New Roman" w:hAnsi="Arial" w:cs="Times New Roman"/>
                  <w:kern w:val="0"/>
                  <w:sz w:val="18"/>
                  <w:szCs w:val="20"/>
                  <w:lang w:val="en-GB" w:eastAsia="x-none"/>
                  <w14:ligatures w14:val="none"/>
                </w:rPr>
                <w:t>15</w:t>
              </w:r>
            </w:ins>
          </w:p>
        </w:tc>
      </w:tr>
      <w:tr w:rsidR="008E11A9" w:rsidRPr="0045402B" w14:paraId="0BE86212" w14:textId="77777777" w:rsidTr="000E7CC7">
        <w:trPr>
          <w:jc w:val="center"/>
          <w:ins w:id="117" w:author="Mansoor Shafi" w:date="2024-07-18T11:18:00Z"/>
        </w:trPr>
        <w:tc>
          <w:tcPr>
            <w:tcW w:w="1555" w:type="dxa"/>
          </w:tcPr>
          <w:p w14:paraId="17D140A8" w14:textId="77777777" w:rsidR="008E11A9" w:rsidRPr="0045402B" w:rsidRDefault="008E11A9" w:rsidP="000E7CC7">
            <w:pPr>
              <w:keepNext/>
              <w:keepLines/>
              <w:spacing w:after="0" w:line="240" w:lineRule="auto"/>
              <w:jc w:val="center"/>
              <w:rPr>
                <w:ins w:id="118" w:author="Mansoor Shafi" w:date="2024-07-18T11:18:00Z" w16du:dateUtc="2024-07-17T23:18:00Z"/>
                <w:rFonts w:ascii="Arial" w:eastAsia="Times New Roman" w:hAnsi="Arial" w:cs="Times New Roman"/>
                <w:bCs/>
                <w:kern w:val="0"/>
                <w:sz w:val="18"/>
                <w:szCs w:val="20"/>
                <w:lang w:val="en-GB"/>
                <w14:ligatures w14:val="none"/>
              </w:rPr>
            </w:pPr>
            <w:ins w:id="119" w:author="Mansoor Shafi" w:date="2024-07-18T11:18:00Z" w16du:dateUtc="2024-07-17T23:18:00Z">
              <w:r>
                <w:rPr>
                  <w:rFonts w:ascii="Arial" w:eastAsia="Times New Roman" w:hAnsi="Arial" w:cs="Times New Roman"/>
                  <w:bCs/>
                  <w:kern w:val="0"/>
                  <w:sz w:val="18"/>
                  <w:szCs w:val="20"/>
                  <w:lang w:val="en-GB"/>
                  <w14:ligatures w14:val="none"/>
                </w:rPr>
                <w:t>7</w:t>
              </w:r>
            </w:ins>
          </w:p>
        </w:tc>
        <w:tc>
          <w:tcPr>
            <w:tcW w:w="1559" w:type="dxa"/>
          </w:tcPr>
          <w:p w14:paraId="51AA399B" w14:textId="77777777" w:rsidR="008E11A9" w:rsidRPr="0045402B" w:rsidRDefault="008E11A9" w:rsidP="000E7CC7">
            <w:pPr>
              <w:keepNext/>
              <w:keepLines/>
              <w:spacing w:after="0" w:line="240" w:lineRule="auto"/>
              <w:jc w:val="center"/>
              <w:rPr>
                <w:ins w:id="120" w:author="Mansoor Shafi" w:date="2024-07-18T11:18:00Z" w16du:dateUtc="2024-07-17T23:18:00Z"/>
                <w:rFonts w:ascii="Arial" w:eastAsia="Times New Roman" w:hAnsi="Arial" w:cs="Times New Roman"/>
                <w:bCs/>
                <w:kern w:val="0"/>
                <w:sz w:val="18"/>
                <w:szCs w:val="20"/>
                <w:lang w:val="en-GB"/>
                <w14:ligatures w14:val="none"/>
              </w:rPr>
            </w:pPr>
            <w:ins w:id="121" w:author="Mansoor Shafi" w:date="2024-07-18T11:18:00Z" w16du:dateUtc="2024-07-17T23:18:00Z">
              <w:r>
                <w:rPr>
                  <w:rFonts w:ascii="Arial" w:eastAsia="Times New Roman" w:hAnsi="Arial" w:cs="Times New Roman"/>
                  <w:bCs/>
                  <w:kern w:val="0"/>
                  <w:sz w:val="18"/>
                  <w:szCs w:val="20"/>
                  <w:lang w:val="en-GB"/>
                  <w14:ligatures w14:val="none"/>
                </w:rPr>
                <w:t>30</w:t>
              </w:r>
            </w:ins>
          </w:p>
        </w:tc>
        <w:tc>
          <w:tcPr>
            <w:tcW w:w="1843" w:type="dxa"/>
          </w:tcPr>
          <w:p w14:paraId="0A70E194" w14:textId="77777777" w:rsidR="008E11A9" w:rsidRPr="0045402B" w:rsidRDefault="008E11A9" w:rsidP="000E7CC7">
            <w:pPr>
              <w:keepNext/>
              <w:keepLines/>
              <w:spacing w:after="0" w:line="240" w:lineRule="auto"/>
              <w:jc w:val="center"/>
              <w:rPr>
                <w:ins w:id="122" w:author="Mansoor Shafi" w:date="2024-07-18T11:18:00Z" w16du:dateUtc="2024-07-17T23:18:00Z"/>
                <w:rFonts w:ascii="Arial" w:eastAsia="Times New Roman" w:hAnsi="Arial" w:cs="Times New Roman"/>
                <w:kern w:val="0"/>
                <w:sz w:val="18"/>
                <w:szCs w:val="20"/>
                <w:lang w:val="en-GB" w:eastAsia="x-none"/>
                <w14:ligatures w14:val="none"/>
              </w:rPr>
            </w:pPr>
            <w:ins w:id="123" w:author="Mansoor Shafi" w:date="2024-07-18T11:18:00Z" w16du:dateUtc="2024-07-17T23:18:00Z">
              <w:r w:rsidRPr="0045402B">
                <w:rPr>
                  <w:rFonts w:ascii="Arial" w:eastAsia="Times New Roman" w:hAnsi="Arial" w:cs="Times New Roman"/>
                  <w:bCs/>
                  <w:kern w:val="0"/>
                  <w:sz w:val="18"/>
                  <w:szCs w:val="20"/>
                  <w:lang w:val="en-GB"/>
                  <w14:ligatures w14:val="none"/>
                </w:rPr>
                <w:t>60</w:t>
              </w:r>
              <w:r w:rsidRPr="0045402B">
                <w:rPr>
                  <w:rFonts w:ascii="Arial" w:eastAsia="Times New Roman" w:hAnsi="Arial" w:cs="Times New Roman"/>
                  <w:bCs/>
                  <w:kern w:val="0"/>
                  <w:sz w:val="18"/>
                  <w:szCs w:val="20"/>
                  <w:u w:val="single"/>
                  <w:lang w:val="en-GB"/>
                  <w14:ligatures w14:val="none"/>
                </w:rPr>
                <w:t>&lt;</w:t>
              </w:r>
              <w:r w:rsidRPr="0045402B">
                <w:rPr>
                  <w:rFonts w:ascii="Symbol" w:eastAsia="Times New Roman" w:hAnsi="Symbol" w:cs="Times New Roman"/>
                  <w:bCs/>
                  <w:kern w:val="0"/>
                  <w:sz w:val="18"/>
                  <w:szCs w:val="20"/>
                  <w:lang w:val="en-GB"/>
                  <w14:ligatures w14:val="none"/>
                </w:rPr>
                <w:t>q</w:t>
              </w:r>
              <w:r w:rsidRPr="0045402B">
                <w:rPr>
                  <w:rFonts w:ascii="Arial" w:eastAsia="Times New Roman" w:hAnsi="Arial" w:cs="Times New Roman"/>
                  <w:bCs/>
                  <w:kern w:val="0"/>
                  <w:sz w:val="18"/>
                  <w:szCs w:val="20"/>
                  <w:lang w:val="en-GB"/>
                  <w14:ligatures w14:val="none"/>
                </w:rPr>
                <w:t>&lt;90</w:t>
              </w:r>
            </w:ins>
          </w:p>
        </w:tc>
        <w:tc>
          <w:tcPr>
            <w:tcW w:w="3118" w:type="dxa"/>
          </w:tcPr>
          <w:p w14:paraId="278A9E51" w14:textId="77777777" w:rsidR="008E11A9" w:rsidRPr="0045402B" w:rsidRDefault="008E11A9" w:rsidP="000E7CC7">
            <w:pPr>
              <w:keepNext/>
              <w:keepLines/>
              <w:spacing w:after="0" w:line="240" w:lineRule="auto"/>
              <w:jc w:val="center"/>
              <w:rPr>
                <w:ins w:id="124" w:author="Mansoor Shafi" w:date="2024-07-18T11:18:00Z" w16du:dateUtc="2024-07-17T23:18:00Z"/>
                <w:rFonts w:ascii="Arial" w:eastAsia="Times New Roman" w:hAnsi="Arial" w:cs="Times New Roman"/>
                <w:kern w:val="0"/>
                <w:sz w:val="18"/>
                <w:szCs w:val="20"/>
                <w:lang w:val="en-GB" w:eastAsia="x-none"/>
                <w14:ligatures w14:val="none"/>
              </w:rPr>
            </w:pPr>
            <w:ins w:id="125" w:author="Mansoor Shafi" w:date="2024-07-18T11:18:00Z" w16du:dateUtc="2024-07-17T23:18:00Z">
              <w:r w:rsidRPr="0045402B">
                <w:rPr>
                  <w:rFonts w:ascii="Arial" w:eastAsia="Times New Roman" w:hAnsi="Arial" w:cs="Times New Roman"/>
                  <w:kern w:val="0"/>
                  <w:sz w:val="18"/>
                  <w:szCs w:val="20"/>
                  <w:lang w:val="en-GB" w:eastAsia="x-none"/>
                  <w14:ligatures w14:val="none"/>
                </w:rPr>
                <w:t>15</w:t>
              </w:r>
            </w:ins>
          </w:p>
        </w:tc>
      </w:tr>
    </w:tbl>
    <w:p w14:paraId="6D06FB71" w14:textId="77777777" w:rsidR="008E11A9" w:rsidRDefault="008E11A9" w:rsidP="008E11A9">
      <w:pPr>
        <w:tabs>
          <w:tab w:val="left" w:pos="1134"/>
          <w:tab w:val="center" w:pos="4820"/>
          <w:tab w:val="right" w:pos="9639"/>
        </w:tabs>
        <w:overflowPunct w:val="0"/>
        <w:autoSpaceDE w:val="0"/>
        <w:autoSpaceDN w:val="0"/>
        <w:adjustRightInd w:val="0"/>
        <w:spacing w:before="240" w:after="60" w:line="240" w:lineRule="auto"/>
        <w:jc w:val="both"/>
        <w:textAlignment w:val="baseline"/>
        <w:rPr>
          <w:ins w:id="126" w:author="Mansoor Shafi" w:date="2024-07-18T11:18:00Z" w16du:dateUtc="2024-07-17T23:18:00Z"/>
          <w:rFonts w:ascii="Arial" w:eastAsia="Times New Roman" w:hAnsi="Arial" w:cs="Arial"/>
          <w:szCs w:val="20"/>
          <w:lang w:val="en-US"/>
        </w:rPr>
      </w:pPr>
      <w:ins w:id="127" w:author="Mansoor Shafi" w:date="2024-07-18T11:18:00Z" w16du:dateUtc="2024-07-17T23:18:00Z">
        <w:r>
          <w:rPr>
            <w:rFonts w:ascii="Arial" w:eastAsia="Times New Roman" w:hAnsi="Arial" w:cs="Arial"/>
            <w:szCs w:val="20"/>
            <w:lang w:val="en-US"/>
          </w:rPr>
          <w:t xml:space="preserve">It is to be noted that the bin sizes in the above table are different for bins 6 and 7 relative to bins 1 to 5 respectively. </w:t>
        </w:r>
      </w:ins>
    </w:p>
    <w:p w14:paraId="3FE91304" w14:textId="1B32DA39" w:rsidR="008E11A9" w:rsidRDefault="008E11A9" w:rsidP="008E11A9">
      <w:pPr>
        <w:tabs>
          <w:tab w:val="left" w:pos="1134"/>
          <w:tab w:val="center" w:pos="4820"/>
          <w:tab w:val="right" w:pos="9639"/>
        </w:tabs>
        <w:overflowPunct w:val="0"/>
        <w:autoSpaceDE w:val="0"/>
        <w:autoSpaceDN w:val="0"/>
        <w:adjustRightInd w:val="0"/>
        <w:spacing w:before="240" w:after="60" w:line="240" w:lineRule="auto"/>
        <w:jc w:val="both"/>
        <w:textAlignment w:val="baseline"/>
        <w:rPr>
          <w:ins w:id="128" w:author="Mansoor Shafi" w:date="2024-07-18T11:18:00Z" w16du:dateUtc="2024-07-17T23:18:00Z"/>
          <w:rFonts w:ascii="Arial" w:eastAsia="Times New Roman" w:hAnsi="Arial" w:cs="Arial"/>
          <w:szCs w:val="20"/>
          <w:lang w:val="en-US"/>
        </w:rPr>
      </w:pPr>
      <w:ins w:id="129" w:author="Mansoor Shafi" w:date="2024-07-18T11:18:00Z" w16du:dateUtc="2024-07-17T23:18:00Z">
        <w:r>
          <w:rPr>
            <w:rFonts w:ascii="Arial" w:eastAsia="Times New Roman" w:hAnsi="Arial" w:cs="Arial"/>
            <w:szCs w:val="20"/>
            <w:lang w:val="en-US"/>
          </w:rPr>
          <w:t>Steering Range and Radiation range</w:t>
        </w:r>
      </w:ins>
    </w:p>
    <w:p w14:paraId="6B8B48C2" w14:textId="77777777" w:rsidR="008E11A9" w:rsidRDefault="008E11A9" w:rsidP="008E11A9">
      <w:pPr>
        <w:tabs>
          <w:tab w:val="left" w:pos="1134"/>
          <w:tab w:val="center" w:pos="4820"/>
          <w:tab w:val="right" w:pos="9639"/>
        </w:tabs>
        <w:overflowPunct w:val="0"/>
        <w:autoSpaceDE w:val="0"/>
        <w:autoSpaceDN w:val="0"/>
        <w:adjustRightInd w:val="0"/>
        <w:spacing w:before="240" w:after="60" w:line="240" w:lineRule="auto"/>
        <w:jc w:val="both"/>
        <w:textAlignment w:val="baseline"/>
        <w:rPr>
          <w:ins w:id="130" w:author="Mansoor Shafi" w:date="2024-07-18T11:18:00Z" w16du:dateUtc="2024-07-17T23:18:00Z"/>
          <w:rFonts w:ascii="Arial" w:eastAsia="Times New Roman" w:hAnsi="Arial" w:cs="Arial"/>
          <w:szCs w:val="20"/>
          <w:lang w:val="en-US"/>
        </w:rPr>
      </w:pPr>
      <w:ins w:id="131" w:author="Mansoor Shafi" w:date="2024-07-18T11:18:00Z" w16du:dateUtc="2024-07-17T23:18:00Z">
        <w:r>
          <w:rPr>
            <w:rFonts w:ascii="Arial" w:eastAsia="Times New Roman" w:hAnsi="Arial" w:cs="Arial"/>
            <w:szCs w:val="20"/>
            <w:lang w:val="en-US"/>
          </w:rPr>
          <w:t>There is a need to define two ranges and their values.</w:t>
        </w:r>
      </w:ins>
      <w:customXmlInsRangeStart w:id="132" w:author="Mansoor Shafi" w:date="2024-07-18T11:18:00Z"/>
      <w:sdt>
        <w:sdtPr>
          <w:rPr>
            <w:rFonts w:ascii="Cambria Math" w:eastAsia="Times New Roman" w:hAnsi="Cambria Math" w:cs="Arial"/>
            <w:i/>
            <w:szCs w:val="20"/>
            <w:lang w:val="en-US"/>
          </w:rPr>
          <w:id w:val="-1978291227"/>
          <w:placeholder>
            <w:docPart w:val="B146F75F082E49E497CB5485126356CF"/>
          </w:placeholder>
          <w:temporary/>
          <w:showingPlcHdr/>
          <w:equation/>
        </w:sdtPr>
        <w:sdtContent>
          <w:customXmlInsRangeEnd w:id="132"/>
          <m:oMath>
            <m:r>
              <w:ins w:id="133" w:author="Mansoor Shafi" w:date="2024-07-18T11:18:00Z" w16du:dateUtc="2024-07-17T23:18:00Z">
                <m:rPr>
                  <m:sty m:val="p"/>
                </m:rPr>
                <w:rPr>
                  <w:rStyle w:val="PlaceholderText"/>
                  <w:rFonts w:ascii="Cambria Math" w:hAnsi="Cambria Math"/>
                </w:rPr>
                <m:t>Type equation here.</m:t>
              </w:ins>
            </m:r>
          </m:oMath>
          <w:customXmlInsRangeStart w:id="134" w:author="Mansoor Shafi" w:date="2024-07-18T11:18:00Z"/>
        </w:sdtContent>
      </w:sdt>
      <w:customXmlInsRangeEnd w:id="134"/>
    </w:p>
    <w:p w14:paraId="59731F2E" w14:textId="77777777" w:rsidR="008E11A9" w:rsidRDefault="008E11A9" w:rsidP="008E11A9">
      <w:pPr>
        <w:tabs>
          <w:tab w:val="left" w:pos="1134"/>
          <w:tab w:val="center" w:pos="4820"/>
          <w:tab w:val="right" w:pos="9639"/>
        </w:tabs>
        <w:overflowPunct w:val="0"/>
        <w:autoSpaceDE w:val="0"/>
        <w:autoSpaceDN w:val="0"/>
        <w:adjustRightInd w:val="0"/>
        <w:spacing w:before="240" w:after="60" w:line="240" w:lineRule="auto"/>
        <w:jc w:val="both"/>
        <w:textAlignment w:val="baseline"/>
        <w:rPr>
          <w:ins w:id="135" w:author="Mansoor Shafi" w:date="2024-07-18T11:18:00Z" w16du:dateUtc="2024-07-17T23:18:00Z"/>
          <w:rFonts w:ascii="Arial" w:eastAsia="Times New Roman" w:hAnsi="Arial" w:cs="Arial"/>
          <w:szCs w:val="20"/>
          <w:lang w:val="en-US"/>
        </w:rPr>
      </w:pPr>
      <w:ins w:id="136" w:author="Mansoor Shafi" w:date="2024-07-18T11:18:00Z" w16du:dateUtc="2024-07-17T23:18:00Z">
        <w:r>
          <w:rPr>
            <w:rFonts w:ascii="Arial" w:eastAsia="Times New Roman" w:hAnsi="Arial" w:cs="Arial"/>
            <w:szCs w:val="20"/>
            <w:lang w:val="en-US"/>
          </w:rPr>
          <w:t xml:space="preserve">Steering range: </w:t>
        </w:r>
      </w:ins>
    </w:p>
    <w:p w14:paraId="30800659" w14:textId="77777777" w:rsidR="008E11A9" w:rsidRPr="00C1139A" w:rsidRDefault="008E11A9" w:rsidP="008E11A9">
      <w:pPr>
        <w:pStyle w:val="ListParagraph"/>
        <w:numPr>
          <w:ilvl w:val="0"/>
          <w:numId w:val="9"/>
        </w:numPr>
        <w:tabs>
          <w:tab w:val="left" w:pos="1134"/>
          <w:tab w:val="center" w:pos="4820"/>
          <w:tab w:val="right" w:pos="9639"/>
        </w:tabs>
        <w:adjustRightInd w:val="0"/>
        <w:spacing w:before="240" w:after="60"/>
        <w:jc w:val="both"/>
        <w:textAlignment w:val="baseline"/>
        <w:rPr>
          <w:ins w:id="137" w:author="Mansoor Shafi" w:date="2024-07-18T11:18:00Z" w16du:dateUtc="2024-07-17T23:18:00Z"/>
          <w:rFonts w:ascii="Arial" w:eastAsia="Times New Roman" w:hAnsi="Arial" w:cs="Arial"/>
          <w:szCs w:val="20"/>
          <w:lang w:val="en-US"/>
        </w:rPr>
      </w:pPr>
      <m:oMath>
        <m:r>
          <w:ins w:id="138" w:author="Mansoor Shafi" w:date="2024-07-18T11:18:00Z" w16du:dateUtc="2024-07-17T23:18:00Z">
            <w:rPr>
              <w:rFonts w:ascii="Cambria Math" w:eastAsia="Times New Roman" w:hAnsi="Cambria Math" w:cs="Arial"/>
              <w:szCs w:val="20"/>
              <w:lang w:val="en-US"/>
            </w:rPr>
            <m:t>-π/3 ( -60 degrees) ≤</m:t>
          </w:ins>
        </m:r>
      </m:oMath>
      <w:ins w:id="139" w:author="Mansoor Shafi" w:date="2024-07-18T11:18:00Z" w16du:dateUtc="2024-07-17T23:18:00Z">
        <w:r w:rsidRPr="00C1139A">
          <w:rPr>
            <w:rFonts w:ascii="Arial" w:eastAsia="Times New Roman" w:hAnsi="Arial" w:cs="Arial"/>
            <w:szCs w:val="20"/>
            <w:lang w:val="en-US"/>
          </w:rPr>
          <w:t xml:space="preserve">Φ </w:t>
        </w:r>
      </w:ins>
      <m:oMath>
        <m:r>
          <w:ins w:id="140" w:author="Mansoor Shafi" w:date="2024-07-18T11:18:00Z" w16du:dateUtc="2024-07-17T23:18:00Z">
            <w:rPr>
              <w:rFonts w:ascii="Cambria Math" w:eastAsia="Times New Roman" w:hAnsi="Cambria Math" w:cs="Arial"/>
              <w:szCs w:val="20"/>
              <w:lang w:val="en-US"/>
            </w:rPr>
            <m:t>≤ π/3 ( 60 degrees)</m:t>
          </w:ins>
        </m:r>
      </m:oMath>
    </w:p>
    <w:p w14:paraId="3A80479E" w14:textId="77777777" w:rsidR="008E11A9" w:rsidRPr="00C1139A" w:rsidRDefault="008E11A9" w:rsidP="008E11A9">
      <w:pPr>
        <w:pStyle w:val="ListParagraph"/>
        <w:numPr>
          <w:ilvl w:val="0"/>
          <w:numId w:val="9"/>
        </w:numPr>
        <w:tabs>
          <w:tab w:val="left" w:pos="1134"/>
          <w:tab w:val="center" w:pos="4820"/>
          <w:tab w:val="right" w:pos="9639"/>
        </w:tabs>
        <w:adjustRightInd w:val="0"/>
        <w:spacing w:before="240" w:after="60"/>
        <w:jc w:val="both"/>
        <w:textAlignment w:val="baseline"/>
        <w:rPr>
          <w:ins w:id="141" w:author="Mansoor Shafi" w:date="2024-07-18T11:18:00Z" w16du:dateUtc="2024-07-17T23:18:00Z"/>
          <w:rFonts w:ascii="Arial" w:eastAsia="Times New Roman" w:hAnsi="Arial" w:cs="Arial"/>
          <w:szCs w:val="20"/>
          <w:lang w:val="en-US"/>
        </w:rPr>
      </w:pPr>
      <m:oMath>
        <m:r>
          <w:ins w:id="142" w:author="Mansoor Shafi" w:date="2024-07-18T11:18:00Z" w16du:dateUtc="2024-07-17T23:18:00Z">
            <w:rPr>
              <w:rFonts w:ascii="Cambria Math" w:eastAsia="Times New Roman" w:hAnsi="Cambria Math" w:cs="Arial"/>
              <w:szCs w:val="20"/>
              <w:lang w:val="en-US"/>
            </w:rPr>
            <w:lastRenderedPageBreak/>
            <m:t>90º≤</m:t>
          </w:ins>
        </m:r>
      </m:oMath>
      <w:ins w:id="143" w:author="Mansoor Shafi" w:date="2024-07-18T11:18:00Z" w16du:dateUtc="2024-07-17T23:18:00Z">
        <w:r w:rsidRPr="00C1139A">
          <w:rPr>
            <w:rFonts w:ascii="Arial" w:eastAsia="Times New Roman" w:hAnsi="Arial" w:cs="Arial"/>
            <w:szCs w:val="20"/>
            <w:lang w:val="en-US"/>
          </w:rPr>
          <w:t xml:space="preserve">θ </w:t>
        </w:r>
      </w:ins>
      <m:oMath>
        <m:r>
          <w:ins w:id="144" w:author="Mansoor Shafi" w:date="2024-07-18T11:18:00Z" w16du:dateUtc="2024-07-17T23:18:00Z">
            <w:rPr>
              <w:rFonts w:ascii="Cambria Math" w:eastAsia="Times New Roman" w:hAnsi="Cambria Math" w:cs="Arial"/>
              <w:szCs w:val="20"/>
              <w:lang w:val="en-US"/>
            </w:rPr>
            <m:t>≤100º</m:t>
          </w:ins>
        </m:r>
      </m:oMath>
    </w:p>
    <w:p w14:paraId="66485695" w14:textId="77777777" w:rsidR="008E11A9" w:rsidRDefault="008E11A9" w:rsidP="008E11A9">
      <w:pPr>
        <w:tabs>
          <w:tab w:val="left" w:pos="1134"/>
          <w:tab w:val="center" w:pos="4820"/>
          <w:tab w:val="right" w:pos="9639"/>
        </w:tabs>
        <w:overflowPunct w:val="0"/>
        <w:autoSpaceDE w:val="0"/>
        <w:autoSpaceDN w:val="0"/>
        <w:adjustRightInd w:val="0"/>
        <w:spacing w:before="240" w:after="60" w:line="240" w:lineRule="auto"/>
        <w:jc w:val="both"/>
        <w:textAlignment w:val="baseline"/>
        <w:rPr>
          <w:ins w:id="145" w:author="Mansoor Shafi" w:date="2024-07-18T11:18:00Z" w16du:dateUtc="2024-07-17T23:18:00Z"/>
          <w:rFonts w:ascii="Arial" w:eastAsia="Times New Roman" w:hAnsi="Arial" w:cs="Arial"/>
          <w:szCs w:val="20"/>
          <w:lang w:val="fr-FR"/>
        </w:rPr>
      </w:pPr>
      <w:ins w:id="146" w:author="Mansoor Shafi" w:date="2024-07-18T11:18:00Z" w16du:dateUtc="2024-07-17T23:18:00Z">
        <w:r w:rsidRPr="006C2F75">
          <w:rPr>
            <w:rFonts w:ascii="Arial" w:eastAsia="Times New Roman" w:hAnsi="Arial" w:cs="Arial"/>
            <w:szCs w:val="20"/>
            <w:lang w:val="fr-FR"/>
          </w:rPr>
          <w:t>Radiation range</w:t>
        </w:r>
      </w:ins>
    </w:p>
    <w:p w14:paraId="002E7856" w14:textId="77777777" w:rsidR="008E11A9" w:rsidRPr="006A696F" w:rsidRDefault="008E11A9" w:rsidP="008E11A9">
      <w:pPr>
        <w:pStyle w:val="ListParagraph"/>
        <w:numPr>
          <w:ilvl w:val="0"/>
          <w:numId w:val="10"/>
        </w:numPr>
        <w:tabs>
          <w:tab w:val="left" w:pos="1134"/>
          <w:tab w:val="center" w:pos="4820"/>
          <w:tab w:val="right" w:pos="9639"/>
        </w:tabs>
        <w:adjustRightInd w:val="0"/>
        <w:spacing w:before="240" w:after="60"/>
        <w:jc w:val="both"/>
        <w:textAlignment w:val="baseline"/>
        <w:rPr>
          <w:ins w:id="147" w:author="Mansoor Shafi" w:date="2024-07-18T11:18:00Z" w16du:dateUtc="2024-07-17T23:18:00Z"/>
          <w:rFonts w:ascii="Arial" w:eastAsia="Times New Roman" w:hAnsi="Arial" w:cs="Arial"/>
          <w:szCs w:val="20"/>
          <w:lang w:val="fr-FR"/>
        </w:rPr>
      </w:pPr>
      <m:oMath>
        <m:r>
          <w:ins w:id="148" w:author="Mansoor Shafi" w:date="2024-07-18T11:18:00Z" w16du:dateUtc="2024-07-17T23:18:00Z">
            <w:rPr>
              <w:rFonts w:ascii="Cambria Math" w:eastAsia="Times New Roman" w:hAnsi="Cambria Math" w:cs="Arial"/>
              <w:szCs w:val="20"/>
              <w:lang w:val="fr-FR"/>
            </w:rPr>
            <m:t>-</m:t>
          </w:ins>
        </m:r>
        <m:r>
          <w:ins w:id="149" w:author="Mansoor Shafi" w:date="2024-07-18T11:18:00Z" w16du:dateUtc="2024-07-17T23:18:00Z">
            <w:rPr>
              <w:rFonts w:ascii="Cambria Math" w:eastAsia="Times New Roman" w:hAnsi="Cambria Math" w:cs="Arial"/>
              <w:szCs w:val="20"/>
              <w:lang w:val="en-US"/>
            </w:rPr>
            <m:t>π</m:t>
          </w:ins>
        </m:r>
        <m:r>
          <w:ins w:id="150" w:author="Mansoor Shafi" w:date="2024-07-18T11:18:00Z" w16du:dateUtc="2024-07-17T23:18:00Z">
            <w:rPr>
              <w:rFonts w:ascii="Cambria Math" w:eastAsia="Times New Roman" w:hAnsi="Cambria Math" w:cs="Arial"/>
              <w:szCs w:val="20"/>
              <w:lang w:val="fr-FR"/>
            </w:rPr>
            <m:t xml:space="preserve"> ( -180 degrees) ≤</m:t>
          </w:ins>
        </m:r>
      </m:oMath>
      <w:ins w:id="151" w:author="Mansoor Shafi" w:date="2024-07-18T11:18:00Z" w16du:dateUtc="2024-07-17T23:18:00Z">
        <w:r w:rsidRPr="00C1139A">
          <w:rPr>
            <w:rFonts w:ascii="Arial" w:eastAsia="Times New Roman" w:hAnsi="Arial" w:cs="Arial"/>
            <w:szCs w:val="20"/>
            <w:lang w:val="en-US"/>
          </w:rPr>
          <w:t>Φ</w:t>
        </w:r>
        <w:r w:rsidRPr="006A696F">
          <w:rPr>
            <w:rFonts w:ascii="Arial" w:eastAsia="Times New Roman" w:hAnsi="Arial" w:cs="Arial"/>
            <w:szCs w:val="20"/>
            <w:lang w:val="fr-FR"/>
          </w:rPr>
          <w:t xml:space="preserve"> </w:t>
        </w:r>
      </w:ins>
      <m:oMath>
        <m:r>
          <w:ins w:id="152" w:author="Mansoor Shafi" w:date="2024-07-18T11:18:00Z" w16du:dateUtc="2024-07-17T23:18:00Z">
            <w:rPr>
              <w:rFonts w:ascii="Cambria Math" w:eastAsia="Times New Roman" w:hAnsi="Cambria Math" w:cs="Arial"/>
              <w:szCs w:val="20"/>
              <w:lang w:val="fr-FR"/>
            </w:rPr>
            <m:t xml:space="preserve">≤ </m:t>
          </w:ins>
        </m:r>
        <m:r>
          <w:ins w:id="153" w:author="Mansoor Shafi" w:date="2024-07-18T11:18:00Z" w16du:dateUtc="2024-07-17T23:18:00Z">
            <w:rPr>
              <w:rFonts w:ascii="Cambria Math" w:eastAsia="Times New Roman" w:hAnsi="Cambria Math" w:cs="Arial"/>
              <w:szCs w:val="20"/>
              <w:lang w:val="en-US"/>
            </w:rPr>
            <m:t>π</m:t>
          </w:ins>
        </m:r>
        <m:r>
          <w:ins w:id="154" w:author="Mansoor Shafi" w:date="2024-07-18T11:18:00Z" w16du:dateUtc="2024-07-17T23:18:00Z">
            <w:rPr>
              <w:rFonts w:ascii="Cambria Math" w:eastAsia="Times New Roman" w:hAnsi="Cambria Math" w:cs="Arial"/>
              <w:szCs w:val="20"/>
              <w:lang w:val="fr-FR"/>
            </w:rPr>
            <m:t xml:space="preserve"> ( 180 degrees)</m:t>
          </w:ins>
        </m:r>
      </m:oMath>
    </w:p>
    <w:p w14:paraId="11CB256E" w14:textId="77777777" w:rsidR="008E11A9" w:rsidRPr="00C1139A" w:rsidRDefault="008E11A9" w:rsidP="008E11A9">
      <w:pPr>
        <w:pStyle w:val="ListParagraph"/>
        <w:numPr>
          <w:ilvl w:val="0"/>
          <w:numId w:val="10"/>
        </w:numPr>
        <w:tabs>
          <w:tab w:val="left" w:pos="1134"/>
          <w:tab w:val="center" w:pos="4820"/>
          <w:tab w:val="right" w:pos="9639"/>
        </w:tabs>
        <w:adjustRightInd w:val="0"/>
        <w:spacing w:before="240" w:after="60"/>
        <w:jc w:val="both"/>
        <w:textAlignment w:val="baseline"/>
        <w:rPr>
          <w:ins w:id="155" w:author="Mansoor Shafi" w:date="2024-07-18T11:18:00Z" w16du:dateUtc="2024-07-17T23:18:00Z"/>
          <w:rFonts w:ascii="Arial" w:eastAsia="Times New Roman" w:hAnsi="Arial" w:cs="Arial"/>
          <w:szCs w:val="20"/>
          <w:lang w:val="en-US"/>
        </w:rPr>
      </w:pPr>
      <m:oMath>
        <m:r>
          <w:ins w:id="156" w:author="Mansoor Shafi" w:date="2024-07-18T11:18:00Z" w16du:dateUtc="2024-07-17T23:18:00Z">
            <w:rPr>
              <w:rFonts w:ascii="Cambria Math" w:eastAsia="Times New Roman" w:hAnsi="Cambria Math" w:cs="Arial"/>
              <w:szCs w:val="20"/>
              <w:lang w:val="en-US"/>
            </w:rPr>
            <m:t>0º≤</m:t>
          </w:ins>
        </m:r>
      </m:oMath>
      <w:ins w:id="157" w:author="Mansoor Shafi" w:date="2024-07-18T11:18:00Z" w16du:dateUtc="2024-07-17T23:18:00Z">
        <w:r w:rsidRPr="00C1139A">
          <w:rPr>
            <w:rFonts w:ascii="Arial" w:eastAsia="Times New Roman" w:hAnsi="Arial" w:cs="Arial"/>
            <w:szCs w:val="20"/>
            <w:lang w:val="en-US"/>
          </w:rPr>
          <w:t xml:space="preserve">θ </w:t>
        </w:r>
      </w:ins>
      <m:oMath>
        <m:r>
          <w:ins w:id="158" w:author="Mansoor Shafi" w:date="2024-07-18T11:18:00Z" w16du:dateUtc="2024-07-17T23:18:00Z">
            <w:rPr>
              <w:rFonts w:ascii="Cambria Math" w:eastAsia="Times New Roman" w:hAnsi="Cambria Math" w:cs="Arial"/>
              <w:szCs w:val="20"/>
              <w:lang w:val="en-US"/>
            </w:rPr>
            <m:t>≤180º</m:t>
          </w:ins>
        </m:r>
      </m:oMath>
    </w:p>
    <w:p w14:paraId="3967AA8E" w14:textId="77777777" w:rsidR="008E11A9" w:rsidRDefault="008E11A9" w:rsidP="008E11A9">
      <w:pPr>
        <w:tabs>
          <w:tab w:val="left" w:pos="1134"/>
          <w:tab w:val="center" w:pos="4820"/>
          <w:tab w:val="right" w:pos="9639"/>
        </w:tabs>
        <w:overflowPunct w:val="0"/>
        <w:autoSpaceDE w:val="0"/>
        <w:autoSpaceDN w:val="0"/>
        <w:adjustRightInd w:val="0"/>
        <w:spacing w:before="240" w:after="60" w:line="240" w:lineRule="auto"/>
        <w:jc w:val="both"/>
        <w:textAlignment w:val="baseline"/>
        <w:rPr>
          <w:ins w:id="159" w:author="Mansoor Shafi" w:date="2024-07-18T11:18:00Z" w16du:dateUtc="2024-07-17T23:18:00Z"/>
          <w:rFonts w:ascii="Arial" w:eastAsia="Times New Roman" w:hAnsi="Arial" w:cs="Arial"/>
          <w:szCs w:val="20"/>
          <w:lang w:val="en-US"/>
        </w:rPr>
      </w:pPr>
      <w:ins w:id="160" w:author="Mansoor Shafi" w:date="2024-07-18T11:18:00Z" w16du:dateUtc="2024-07-17T23:18:00Z">
        <w:r>
          <w:rPr>
            <w:rFonts w:ascii="Arial" w:eastAsia="Times New Roman" w:hAnsi="Arial" w:cs="Arial"/>
            <w:szCs w:val="20"/>
            <w:lang w:val="en-US"/>
          </w:rPr>
          <w:t>These two ranges are shown in the Figure (1) below:</w:t>
        </w:r>
      </w:ins>
    </w:p>
    <w:p w14:paraId="5906D744" w14:textId="77777777" w:rsidR="008E11A9" w:rsidRPr="00334C05" w:rsidRDefault="008E11A9" w:rsidP="008E11A9">
      <w:pPr>
        <w:tabs>
          <w:tab w:val="left" w:pos="1134"/>
          <w:tab w:val="center" w:pos="4820"/>
          <w:tab w:val="right" w:pos="9639"/>
        </w:tabs>
        <w:overflowPunct w:val="0"/>
        <w:autoSpaceDE w:val="0"/>
        <w:autoSpaceDN w:val="0"/>
        <w:adjustRightInd w:val="0"/>
        <w:spacing w:before="240" w:after="60" w:line="240" w:lineRule="auto"/>
        <w:jc w:val="both"/>
        <w:textAlignment w:val="baseline"/>
        <w:rPr>
          <w:ins w:id="161" w:author="Mansoor Shafi" w:date="2024-07-18T11:18:00Z" w16du:dateUtc="2024-07-17T23:18:00Z"/>
          <w:rFonts w:ascii="Arial" w:eastAsia="Times New Roman" w:hAnsi="Arial" w:cs="Arial"/>
          <w:i/>
          <w:iCs/>
          <w:szCs w:val="20"/>
        </w:rPr>
      </w:pPr>
    </w:p>
    <w:p w14:paraId="767D3B45" w14:textId="77777777" w:rsidR="008E11A9" w:rsidRDefault="008E11A9" w:rsidP="008E11A9">
      <w:pPr>
        <w:tabs>
          <w:tab w:val="left" w:pos="1134"/>
          <w:tab w:val="center" w:pos="4820"/>
          <w:tab w:val="right" w:pos="9639"/>
        </w:tabs>
        <w:overflowPunct w:val="0"/>
        <w:autoSpaceDE w:val="0"/>
        <w:autoSpaceDN w:val="0"/>
        <w:adjustRightInd w:val="0"/>
        <w:spacing w:before="240" w:after="60" w:line="240" w:lineRule="auto"/>
        <w:jc w:val="center"/>
        <w:textAlignment w:val="baseline"/>
        <w:rPr>
          <w:ins w:id="162" w:author="Mansoor Shafi" w:date="2024-07-18T11:18:00Z" w16du:dateUtc="2024-07-17T23:18:00Z"/>
          <w:rFonts w:ascii="Arial" w:eastAsia="Times New Roman" w:hAnsi="Arial" w:cs="Arial"/>
          <w:b/>
          <w:bCs/>
          <w:szCs w:val="20"/>
        </w:rPr>
      </w:pPr>
      <w:ins w:id="163" w:author="Mansoor Shafi" w:date="2024-07-18T11:18:00Z" w16du:dateUtc="2024-07-17T23:18:00Z">
        <w:r>
          <w:rPr>
            <w:rFonts w:ascii="Arial" w:eastAsia="Times New Roman" w:hAnsi="Arial" w:cs="Arial"/>
            <w:b/>
            <w:bCs/>
            <w:noProof/>
            <w:szCs w:val="20"/>
          </w:rPr>
          <w:drawing>
            <wp:inline distT="0" distB="0" distL="0" distR="0" wp14:anchorId="4A1B958E" wp14:editId="0858461B">
              <wp:extent cx="6120765" cy="3442970"/>
              <wp:effectExtent l="0" t="0" r="0" b="5080"/>
              <wp:docPr id="776007705" name="Picture 1" descr="A diagram of a steering whe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6007705" name="Picture 1" descr="A diagram of a steering wheel&#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6120765" cy="3442970"/>
                      </a:xfrm>
                      <a:prstGeom prst="rect">
                        <a:avLst/>
                      </a:prstGeom>
                    </pic:spPr>
                  </pic:pic>
                </a:graphicData>
              </a:graphic>
            </wp:inline>
          </w:drawing>
        </w:r>
      </w:ins>
    </w:p>
    <w:p w14:paraId="3D57B1AA" w14:textId="77777777" w:rsidR="008E11A9" w:rsidRPr="000A4EBC" w:rsidRDefault="008E11A9" w:rsidP="008E11A9">
      <w:pPr>
        <w:tabs>
          <w:tab w:val="left" w:pos="1134"/>
          <w:tab w:val="center" w:pos="4820"/>
          <w:tab w:val="right" w:pos="9639"/>
        </w:tabs>
        <w:overflowPunct w:val="0"/>
        <w:autoSpaceDE w:val="0"/>
        <w:autoSpaceDN w:val="0"/>
        <w:adjustRightInd w:val="0"/>
        <w:spacing w:before="240" w:after="60" w:line="240" w:lineRule="auto"/>
        <w:jc w:val="center"/>
        <w:textAlignment w:val="baseline"/>
        <w:rPr>
          <w:ins w:id="164" w:author="Mansoor Shafi" w:date="2024-07-18T11:18:00Z" w16du:dateUtc="2024-07-17T23:18:00Z"/>
          <w:rFonts w:ascii="Arial" w:eastAsia="Times New Roman" w:hAnsi="Arial" w:cs="Arial"/>
          <w:b/>
          <w:bCs/>
          <w:szCs w:val="20"/>
        </w:rPr>
      </w:pPr>
      <w:ins w:id="165" w:author="Mansoor Shafi" w:date="2024-07-18T11:18:00Z" w16du:dateUtc="2024-07-17T23:18:00Z">
        <w:r w:rsidRPr="000A4EBC">
          <w:rPr>
            <w:rFonts w:ascii="Arial" w:eastAsia="Times New Roman" w:hAnsi="Arial" w:cs="Arial"/>
            <w:b/>
            <w:bCs/>
            <w:szCs w:val="20"/>
          </w:rPr>
          <w:t xml:space="preserve">Fig </w:t>
        </w:r>
        <w:proofErr w:type="gramStart"/>
        <w:r w:rsidRPr="000A4EBC">
          <w:rPr>
            <w:rFonts w:ascii="Arial" w:eastAsia="Times New Roman" w:hAnsi="Arial" w:cs="Arial"/>
            <w:b/>
            <w:bCs/>
            <w:szCs w:val="20"/>
          </w:rPr>
          <w:t>( 1</w:t>
        </w:r>
        <w:proofErr w:type="gramEnd"/>
        <w:r w:rsidRPr="000A4EBC">
          <w:rPr>
            <w:rFonts w:ascii="Arial" w:eastAsia="Times New Roman" w:hAnsi="Arial" w:cs="Arial"/>
            <w:b/>
            <w:bCs/>
            <w:szCs w:val="20"/>
          </w:rPr>
          <w:t>) : Radiation and Steering ranges</w:t>
        </w:r>
      </w:ins>
    </w:p>
    <w:p w14:paraId="68479A4D" w14:textId="15A978BF" w:rsidR="008E11A9" w:rsidRDefault="008E11A9" w:rsidP="008E11A9">
      <w:pPr>
        <w:tabs>
          <w:tab w:val="left" w:pos="1134"/>
          <w:tab w:val="center" w:pos="4820"/>
          <w:tab w:val="right" w:pos="9639"/>
        </w:tabs>
        <w:overflowPunct w:val="0"/>
        <w:autoSpaceDE w:val="0"/>
        <w:autoSpaceDN w:val="0"/>
        <w:adjustRightInd w:val="0"/>
        <w:spacing w:before="240" w:after="60" w:line="240" w:lineRule="auto"/>
        <w:textAlignment w:val="baseline"/>
        <w:rPr>
          <w:ins w:id="166" w:author="Mansoor Shafi" w:date="2024-07-18T11:18:00Z" w16du:dateUtc="2024-07-17T23:18:00Z"/>
          <w:rFonts w:ascii="Arial" w:eastAsia="Times New Roman" w:hAnsi="Arial" w:cs="Arial"/>
          <w:szCs w:val="20"/>
        </w:rPr>
      </w:pPr>
      <w:ins w:id="167" w:author="Mansoor Shafi" w:date="2024-07-18T11:18:00Z" w16du:dateUtc="2024-07-17T23:18:00Z">
        <w:r>
          <w:rPr>
            <w:rFonts w:ascii="Arial" w:eastAsia="Times New Roman" w:hAnsi="Arial" w:cs="Arial"/>
            <w:szCs w:val="20"/>
          </w:rPr>
          <w:t xml:space="preserve">It is noted that the steering range is a subset of the radiation range. </w:t>
        </w:r>
      </w:ins>
    </w:p>
    <w:p w14:paraId="0CABBE28" w14:textId="77777777" w:rsidR="00AE35BE" w:rsidRPr="004E3D2B" w:rsidRDefault="00AE35BE" w:rsidP="00D55DC5">
      <w:pPr>
        <w:kinsoku w:val="0"/>
        <w:overflowPunct w:val="0"/>
        <w:autoSpaceDE w:val="0"/>
        <w:autoSpaceDN w:val="0"/>
        <w:adjustRightInd w:val="0"/>
        <w:spacing w:after="0" w:line="240" w:lineRule="auto"/>
        <w:jc w:val="both"/>
        <w:rPr>
          <w:rFonts w:ascii="Arial" w:eastAsia="Times New Roman" w:hAnsi="Arial" w:cs="Times New Roman"/>
          <w:kern w:val="0"/>
          <w:sz w:val="36"/>
          <w:szCs w:val="20"/>
          <w:lang w:eastAsia="ja-JP"/>
          <w14:ligatures w14:val="none"/>
          <w:rPrChange w:id="168" w:author="Mansoor Shafi" w:date="2024-07-18T11:08:00Z" w16du:dateUtc="2024-07-17T23:08:00Z">
            <w:rPr>
              <w:rFonts w:ascii="Arial" w:eastAsia="Times New Roman" w:hAnsi="Arial" w:cs="Times New Roman"/>
              <w:kern w:val="0"/>
              <w:sz w:val="36"/>
              <w:szCs w:val="20"/>
              <w:lang w:val="en-GB" w:eastAsia="ja-JP"/>
              <w14:ligatures w14:val="none"/>
            </w:rPr>
          </w:rPrChange>
        </w:rPr>
      </w:pPr>
    </w:p>
    <w:p w14:paraId="4BF16B39" w14:textId="7E8FDDD5" w:rsidR="001C7C0F" w:rsidRDefault="008E417A" w:rsidP="001C7C0F">
      <w:pPr>
        <w:rPr>
          <w:ins w:id="169" w:author="Mansoor Shafi" w:date="2024-09-26T10:41:00Z" w16du:dateUtc="2024-09-25T22:41:00Z"/>
          <w:sz w:val="36"/>
          <w:szCs w:val="36"/>
        </w:rPr>
      </w:pPr>
      <w:bookmarkStart w:id="170" w:name="_Hlk178239462"/>
      <w:ins w:id="171" w:author="Mansoor Shafi" w:date="2024-09-26T10:36:00Z" w16du:dateUtc="2024-09-25T22:36:00Z">
        <w:r>
          <w:rPr>
            <w:rFonts w:ascii="Arial" w:eastAsia="Times New Roman" w:hAnsi="Arial" w:cs="Times New Roman"/>
            <w:kern w:val="0"/>
            <w:sz w:val="36"/>
            <w:szCs w:val="20"/>
            <w:lang w:val="en-GB" w:eastAsia="ja-JP"/>
            <w14:ligatures w14:val="none"/>
          </w:rPr>
          <w:t xml:space="preserve">Section </w:t>
        </w:r>
        <w:r w:rsidR="001C7C0F">
          <w:rPr>
            <w:rFonts w:ascii="Arial" w:eastAsia="Times New Roman" w:hAnsi="Arial" w:cs="Times New Roman"/>
            <w:kern w:val="0"/>
            <w:sz w:val="36"/>
            <w:szCs w:val="20"/>
            <w:lang w:val="en-GB" w:eastAsia="ja-JP"/>
            <w14:ligatures w14:val="none"/>
          </w:rPr>
          <w:t>6.3.1</w:t>
        </w:r>
        <w:bookmarkEnd w:id="170"/>
        <w:r w:rsidR="001C7C0F">
          <w:rPr>
            <w:rFonts w:ascii="Arial" w:eastAsia="Times New Roman" w:hAnsi="Arial" w:cs="Times New Roman"/>
            <w:kern w:val="0"/>
            <w:sz w:val="36"/>
            <w:szCs w:val="20"/>
            <w:lang w:val="en-GB" w:eastAsia="ja-JP"/>
            <w14:ligatures w14:val="none"/>
          </w:rPr>
          <w:t xml:space="preserve"> </w:t>
        </w:r>
        <w:r w:rsidR="001C7C0F" w:rsidRPr="001C7C0F">
          <w:rPr>
            <w:sz w:val="36"/>
            <w:szCs w:val="36"/>
            <w:rPrChange w:id="172" w:author="Mansoor Shafi" w:date="2024-09-26T10:37:00Z" w16du:dateUtc="2024-09-25T22:37:00Z">
              <w:rPr/>
            </w:rPrChange>
          </w:rPr>
          <w:t>Testing beams directions</w:t>
        </w:r>
      </w:ins>
    </w:p>
    <w:p w14:paraId="786B4191" w14:textId="7EAC5AC3" w:rsidR="0027095A" w:rsidRPr="006561F0" w:rsidRDefault="0027095A" w:rsidP="001C7C0F">
      <w:pPr>
        <w:rPr>
          <w:ins w:id="173" w:author="Mansoor Shafi" w:date="2024-09-26T10:36:00Z" w16du:dateUtc="2024-09-25T22:36:00Z"/>
          <w:rFonts w:ascii="Arial" w:eastAsia="Times New Roman" w:hAnsi="Arial" w:cs="Times New Roman"/>
          <w:iCs/>
          <w:lang w:val="en-GB"/>
          <w:rPrChange w:id="174" w:author="Mansoor Shafi" w:date="2024-09-26T10:42:00Z" w16du:dateUtc="2024-09-25T22:42:00Z">
            <w:rPr>
              <w:ins w:id="175" w:author="Mansoor Shafi" w:date="2024-09-26T10:36:00Z" w16du:dateUtc="2024-09-25T22:36:00Z"/>
            </w:rPr>
          </w:rPrChange>
        </w:rPr>
      </w:pPr>
      <w:ins w:id="176" w:author="Mansoor Shafi" w:date="2024-09-26T10:41:00Z" w16du:dateUtc="2024-09-25T22:41:00Z">
        <w:r w:rsidRPr="006561F0">
          <w:rPr>
            <w:rFonts w:ascii="Arial" w:eastAsia="Times New Roman" w:hAnsi="Arial" w:cs="Times New Roman"/>
            <w:iCs/>
            <w:lang w:val="en-GB"/>
            <w:rPrChange w:id="177" w:author="Mansoor Shafi" w:date="2024-09-26T10:42:00Z" w16du:dateUtc="2024-09-25T22:42:00Z">
              <w:rPr>
                <w:sz w:val="36"/>
                <w:szCs w:val="36"/>
              </w:rPr>
            </w:rPrChange>
          </w:rPr>
          <w:t>The beams</w:t>
        </w:r>
        <w:r w:rsidR="006561F0" w:rsidRPr="006561F0">
          <w:rPr>
            <w:rFonts w:ascii="Arial" w:eastAsia="Times New Roman" w:hAnsi="Arial" w:cs="Times New Roman"/>
            <w:iCs/>
            <w:lang w:val="en-GB"/>
            <w:rPrChange w:id="178" w:author="Mansoor Shafi" w:date="2024-09-26T10:42:00Z" w16du:dateUtc="2024-09-25T22:42:00Z">
              <w:rPr>
                <w:sz w:val="36"/>
                <w:szCs w:val="36"/>
              </w:rPr>
            </w:rPrChange>
          </w:rPr>
          <w:t xml:space="preserve"> </w:t>
        </w:r>
        <w:r w:rsidRPr="006561F0">
          <w:rPr>
            <w:rFonts w:ascii="Arial" w:eastAsia="Times New Roman" w:hAnsi="Arial" w:cs="Times New Roman"/>
            <w:iCs/>
            <w:lang w:val="en-GB"/>
            <w:rPrChange w:id="179" w:author="Mansoor Shafi" w:date="2024-09-26T10:42:00Z" w16du:dateUtc="2024-09-25T22:42:00Z">
              <w:rPr>
                <w:sz w:val="36"/>
                <w:szCs w:val="36"/>
              </w:rPr>
            </w:rPrChange>
          </w:rPr>
          <w:t xml:space="preserve">cover the azimuth and </w:t>
        </w:r>
        <w:r w:rsidR="006561F0" w:rsidRPr="006561F0">
          <w:rPr>
            <w:rFonts w:ascii="Arial" w:eastAsia="Times New Roman" w:hAnsi="Arial" w:cs="Times New Roman"/>
            <w:iCs/>
            <w:lang w:val="en-GB"/>
            <w:rPrChange w:id="180" w:author="Mansoor Shafi" w:date="2024-09-26T10:42:00Z" w16du:dateUtc="2024-09-25T22:42:00Z">
              <w:rPr>
                <w:sz w:val="36"/>
                <w:szCs w:val="36"/>
              </w:rPr>
            </w:rPrChange>
          </w:rPr>
          <w:t>elevation s</w:t>
        </w:r>
        <w:r w:rsidRPr="006561F0">
          <w:rPr>
            <w:rFonts w:ascii="Arial" w:eastAsia="Times New Roman" w:hAnsi="Arial" w:cs="Times New Roman"/>
            <w:iCs/>
            <w:lang w:val="en-GB"/>
            <w:rPrChange w:id="181" w:author="Mansoor Shafi" w:date="2024-09-26T10:42:00Z" w16du:dateUtc="2024-09-25T22:42:00Z">
              <w:rPr>
                <w:sz w:val="36"/>
                <w:szCs w:val="36"/>
              </w:rPr>
            </w:rPrChange>
          </w:rPr>
          <w:t>teering rang</w:t>
        </w:r>
        <w:r w:rsidR="006561F0" w:rsidRPr="006561F0">
          <w:rPr>
            <w:rFonts w:ascii="Arial" w:eastAsia="Times New Roman" w:hAnsi="Arial" w:cs="Times New Roman"/>
            <w:iCs/>
            <w:lang w:val="en-GB"/>
            <w:rPrChange w:id="182" w:author="Mansoor Shafi" w:date="2024-09-26T10:42:00Z" w16du:dateUtc="2024-09-25T22:42:00Z">
              <w:rPr>
                <w:sz w:val="36"/>
                <w:szCs w:val="36"/>
              </w:rPr>
            </w:rPrChange>
          </w:rPr>
          <w:t>es as described in section 3.1</w:t>
        </w:r>
      </w:ins>
      <w:ins w:id="183" w:author="Mansoor Shafi" w:date="2024-09-26T10:42:00Z" w16du:dateUtc="2024-09-25T22:42:00Z">
        <w:r w:rsidR="006561F0">
          <w:rPr>
            <w:rFonts w:ascii="Arial" w:eastAsia="Times New Roman" w:hAnsi="Arial" w:cs="Times New Roman"/>
            <w:iCs/>
            <w:lang w:val="en-GB"/>
          </w:rPr>
          <w:t>.</w:t>
        </w:r>
      </w:ins>
    </w:p>
    <w:p w14:paraId="07AB4C04" w14:textId="75645721" w:rsidR="001C7C0F" w:rsidRPr="00082532" w:rsidRDefault="001C7C0F" w:rsidP="001C7C0F">
      <w:pPr>
        <w:rPr>
          <w:ins w:id="184" w:author="Mansoor Shafi" w:date="2024-09-26T10:36:00Z" w16du:dateUtc="2024-09-25T22:36:00Z"/>
        </w:rPr>
      </w:pPr>
      <w:bookmarkStart w:id="185" w:name="_Hlk178239795"/>
      <w:ins w:id="186" w:author="Mansoor Shafi" w:date="2024-09-26T10:37:00Z" w16du:dateUtc="2024-09-25T22:37:00Z">
        <w:r>
          <w:rPr>
            <w:rFonts w:ascii="Arial" w:eastAsia="Times New Roman" w:hAnsi="Arial" w:cs="Times New Roman"/>
            <w:kern w:val="0"/>
            <w:sz w:val="36"/>
            <w:szCs w:val="20"/>
            <w:lang w:val="en-GB" w:eastAsia="ja-JP"/>
            <w14:ligatures w14:val="none"/>
          </w:rPr>
          <w:t xml:space="preserve">Section </w:t>
        </w:r>
        <w:proofErr w:type="gramStart"/>
        <w:r>
          <w:rPr>
            <w:rFonts w:ascii="Arial" w:eastAsia="Times New Roman" w:hAnsi="Arial" w:cs="Times New Roman"/>
            <w:kern w:val="0"/>
            <w:sz w:val="36"/>
            <w:szCs w:val="20"/>
            <w:lang w:val="en-GB" w:eastAsia="ja-JP"/>
            <w14:ligatures w14:val="none"/>
          </w:rPr>
          <w:t xml:space="preserve">6.3.2 </w:t>
        </w:r>
        <w:r>
          <w:t xml:space="preserve"> </w:t>
        </w:r>
      </w:ins>
      <w:ins w:id="187" w:author="Mansoor Shafi" w:date="2024-09-26T10:36:00Z" w16du:dateUtc="2024-09-25T22:36:00Z">
        <w:r w:rsidRPr="001C7C0F">
          <w:rPr>
            <w:sz w:val="36"/>
            <w:szCs w:val="36"/>
            <w:rPrChange w:id="188" w:author="Mansoor Shafi" w:date="2024-09-26T10:37:00Z" w16du:dateUtc="2024-09-25T22:37:00Z">
              <w:rPr/>
            </w:rPrChange>
          </w:rPr>
          <w:t>Weighting</w:t>
        </w:r>
        <w:proofErr w:type="gramEnd"/>
        <w:r w:rsidRPr="001C7C0F">
          <w:rPr>
            <w:sz w:val="36"/>
            <w:szCs w:val="36"/>
            <w:rPrChange w:id="189" w:author="Mansoor Shafi" w:date="2024-09-26T10:37:00Z" w16du:dateUtc="2024-09-25T22:37:00Z">
              <w:rPr/>
            </w:rPrChange>
          </w:rPr>
          <w:t xml:space="preserve"> factors for testing beams</w:t>
        </w:r>
      </w:ins>
    </w:p>
    <w:bookmarkEnd w:id="185"/>
    <w:p w14:paraId="7BE6CF2D" w14:textId="7DACF648" w:rsidR="00C15BBF" w:rsidRDefault="00BE6C68" w:rsidP="00D55DC5">
      <w:pPr>
        <w:kinsoku w:val="0"/>
        <w:overflowPunct w:val="0"/>
        <w:autoSpaceDE w:val="0"/>
        <w:autoSpaceDN w:val="0"/>
        <w:adjustRightInd w:val="0"/>
        <w:spacing w:after="0" w:line="240" w:lineRule="auto"/>
        <w:jc w:val="both"/>
        <w:rPr>
          <w:ins w:id="190" w:author="Mansoor Shafi" w:date="2024-09-26T10:42:00Z" w16du:dateUtc="2024-09-25T22:42:00Z"/>
          <w:rFonts w:ascii="Arial" w:eastAsia="Times New Roman" w:hAnsi="Arial" w:cs="Times New Roman"/>
          <w:iCs/>
          <w:lang w:val="en-GB"/>
        </w:rPr>
      </w:pPr>
      <w:ins w:id="191" w:author="Mansoor Shafi" w:date="2024-09-26T10:39:00Z" w16du:dateUtc="2024-09-25T22:39:00Z">
        <w:r>
          <w:rPr>
            <w:rFonts w:ascii="Arial" w:eastAsia="Times New Roman" w:hAnsi="Arial" w:cs="Times New Roman"/>
            <w:iCs/>
            <w:lang w:val="en-GB"/>
          </w:rPr>
          <w:t xml:space="preserve">As </w:t>
        </w:r>
      </w:ins>
      <w:ins w:id="192" w:author="Mansoor Shafi" w:date="2024-09-26T10:38:00Z" w16du:dateUtc="2024-09-25T22:38:00Z">
        <w:r w:rsidR="008F1316" w:rsidRPr="00D931D8">
          <w:rPr>
            <w:rFonts w:ascii="Arial" w:eastAsia="Times New Roman" w:hAnsi="Arial" w:cs="Times New Roman"/>
            <w:iCs/>
            <w:lang w:val="en-GB"/>
          </w:rPr>
          <w:t xml:space="preserve">the customers </w:t>
        </w:r>
      </w:ins>
      <w:ins w:id="193" w:author="Mansoor Shafi" w:date="2024-09-26T10:39:00Z" w16du:dateUtc="2024-09-25T22:39:00Z">
        <w:r>
          <w:rPr>
            <w:rFonts w:ascii="Arial" w:eastAsia="Times New Roman" w:hAnsi="Arial" w:cs="Times New Roman"/>
            <w:iCs/>
            <w:lang w:val="en-GB"/>
          </w:rPr>
          <w:t xml:space="preserve">in a sector </w:t>
        </w:r>
      </w:ins>
      <w:ins w:id="194" w:author="Mansoor Shafi" w:date="2024-09-26T10:38:00Z" w16du:dateUtc="2024-09-25T22:38:00Z">
        <w:r w:rsidR="008F1316" w:rsidRPr="00D931D8">
          <w:rPr>
            <w:rFonts w:ascii="Arial" w:eastAsia="Times New Roman" w:hAnsi="Arial" w:cs="Times New Roman"/>
            <w:iCs/>
            <w:lang w:val="en-GB"/>
          </w:rPr>
          <w:t>are uniformly distributed</w:t>
        </w:r>
      </w:ins>
      <w:ins w:id="195" w:author="Mansoor Shafi" w:date="2024-09-26T10:39:00Z" w16du:dateUtc="2024-09-25T22:39:00Z">
        <w:r>
          <w:rPr>
            <w:rFonts w:ascii="Arial" w:eastAsia="Times New Roman" w:hAnsi="Arial" w:cs="Times New Roman"/>
            <w:iCs/>
            <w:lang w:val="en-GB"/>
          </w:rPr>
          <w:t xml:space="preserve">, </w:t>
        </w:r>
      </w:ins>
      <w:ins w:id="196" w:author="Mansoor Shafi" w:date="2024-09-26T10:38:00Z" w16du:dateUtc="2024-09-25T22:38:00Z">
        <w:r w:rsidR="008F1316" w:rsidRPr="00D931D8">
          <w:rPr>
            <w:rFonts w:ascii="Arial" w:eastAsia="Times New Roman" w:hAnsi="Arial" w:cs="Times New Roman"/>
            <w:iCs/>
            <w:lang w:val="en-GB"/>
          </w:rPr>
          <w:t xml:space="preserve">all beams must be uniformly weighted. </w:t>
        </w:r>
      </w:ins>
      <w:ins w:id="197" w:author="Mansoor Shafi" w:date="2024-09-26T10:39:00Z" w16du:dateUtc="2024-09-25T22:39:00Z">
        <w:r w:rsidR="00E86AB2">
          <w:rPr>
            <w:rFonts w:ascii="Arial" w:eastAsia="Times New Roman" w:hAnsi="Arial" w:cs="Times New Roman"/>
            <w:iCs/>
            <w:lang w:val="en-GB"/>
          </w:rPr>
          <w:t xml:space="preserve"> </w:t>
        </w:r>
        <w:proofErr w:type="gramStart"/>
        <w:r w:rsidR="00E86AB2">
          <w:rPr>
            <w:rFonts w:ascii="Arial" w:eastAsia="Times New Roman" w:hAnsi="Arial" w:cs="Times New Roman"/>
            <w:iCs/>
            <w:lang w:val="en-GB"/>
          </w:rPr>
          <w:t>Therefore</w:t>
        </w:r>
        <w:proofErr w:type="gramEnd"/>
        <w:r w:rsidR="00E86AB2">
          <w:rPr>
            <w:rFonts w:ascii="Arial" w:eastAsia="Times New Roman" w:hAnsi="Arial" w:cs="Times New Roman"/>
            <w:iCs/>
            <w:lang w:val="en-GB"/>
          </w:rPr>
          <w:t xml:space="preserve"> for say N beams the weighting factor</w:t>
        </w:r>
      </w:ins>
      <w:ins w:id="198" w:author="Mansoor Shafi" w:date="2024-09-26T10:40:00Z" w16du:dateUtc="2024-09-25T22:40:00Z">
        <w:r w:rsidR="00E86AB2">
          <w:rPr>
            <w:rFonts w:ascii="Arial" w:eastAsia="Times New Roman" w:hAnsi="Arial" w:cs="Times New Roman"/>
            <w:iCs/>
            <w:lang w:val="en-GB"/>
          </w:rPr>
          <w:t xml:space="preserve"> is 1/N for all beams. </w:t>
        </w:r>
      </w:ins>
      <w:ins w:id="199" w:author="Mansoor Shafi" w:date="2024-09-26T10:38:00Z" w16du:dateUtc="2024-09-25T22:38:00Z">
        <w:r w:rsidR="008F1316" w:rsidRPr="00D931D8">
          <w:rPr>
            <w:rFonts w:ascii="Arial" w:eastAsia="Times New Roman" w:hAnsi="Arial" w:cs="Times New Roman"/>
            <w:iCs/>
            <w:lang w:val="en-GB"/>
          </w:rPr>
          <w:t xml:space="preserve"> </w:t>
        </w:r>
        <w:r w:rsidR="008F1316">
          <w:rPr>
            <w:rFonts w:ascii="Arial" w:eastAsia="Times New Roman" w:hAnsi="Arial" w:cs="Times New Roman"/>
            <w:iCs/>
            <w:lang w:val="en-GB"/>
          </w:rPr>
          <w:t>A non unform weighting may also be negatively viewed by regulators especially if the customer locations are unform and the beam weightings do no</w:t>
        </w:r>
      </w:ins>
      <w:ins w:id="200" w:author="Mansoor Shafi" w:date="2024-09-26T10:39:00Z" w16du:dateUtc="2024-09-25T22:39:00Z">
        <w:r w:rsidR="00E86AB2">
          <w:rPr>
            <w:rFonts w:ascii="Arial" w:eastAsia="Times New Roman" w:hAnsi="Arial" w:cs="Times New Roman"/>
            <w:iCs/>
            <w:lang w:val="en-GB"/>
          </w:rPr>
          <w:t xml:space="preserve">t </w:t>
        </w:r>
      </w:ins>
      <w:ins w:id="201" w:author="Mansoor Shafi" w:date="2024-09-26T10:38:00Z" w16du:dateUtc="2024-09-25T22:38:00Z">
        <w:r w:rsidR="008F1316">
          <w:rPr>
            <w:rFonts w:ascii="Arial" w:eastAsia="Times New Roman" w:hAnsi="Arial" w:cs="Times New Roman"/>
            <w:iCs/>
            <w:lang w:val="en-GB"/>
          </w:rPr>
          <w:t>match</w:t>
        </w:r>
      </w:ins>
    </w:p>
    <w:p w14:paraId="2E3EC95D" w14:textId="77777777" w:rsidR="002733C0" w:rsidRDefault="002733C0" w:rsidP="00D55DC5">
      <w:pPr>
        <w:kinsoku w:val="0"/>
        <w:overflowPunct w:val="0"/>
        <w:autoSpaceDE w:val="0"/>
        <w:autoSpaceDN w:val="0"/>
        <w:adjustRightInd w:val="0"/>
        <w:spacing w:after="0" w:line="240" w:lineRule="auto"/>
        <w:jc w:val="both"/>
        <w:rPr>
          <w:ins w:id="202" w:author="Mansoor Shafi" w:date="2024-09-26T10:42:00Z" w16du:dateUtc="2024-09-25T22:42:00Z"/>
          <w:rFonts w:ascii="Arial" w:eastAsia="Times New Roman" w:hAnsi="Arial" w:cs="Times New Roman"/>
          <w:iCs/>
          <w:lang w:val="en-GB"/>
        </w:rPr>
      </w:pPr>
    </w:p>
    <w:p w14:paraId="0980C783" w14:textId="55D46EEA" w:rsidR="002733C0" w:rsidRDefault="002733C0" w:rsidP="002733C0">
      <w:pPr>
        <w:rPr>
          <w:ins w:id="203" w:author="Mansoor Shafi" w:date="2024-09-26T10:43:00Z" w16du:dateUtc="2024-09-25T22:43:00Z"/>
          <w:sz w:val="36"/>
          <w:szCs w:val="36"/>
        </w:rPr>
      </w:pPr>
      <w:ins w:id="204" w:author="Mansoor Shafi" w:date="2024-09-26T10:42:00Z" w16du:dateUtc="2024-09-25T22:42:00Z">
        <w:r>
          <w:rPr>
            <w:rFonts w:ascii="Arial" w:eastAsia="Times New Roman" w:hAnsi="Arial" w:cs="Times New Roman"/>
            <w:kern w:val="0"/>
            <w:sz w:val="36"/>
            <w:szCs w:val="20"/>
            <w:lang w:val="en-GB" w:eastAsia="ja-JP"/>
            <w14:ligatures w14:val="none"/>
          </w:rPr>
          <w:t xml:space="preserve">Section </w:t>
        </w:r>
        <w:proofErr w:type="gramStart"/>
        <w:r>
          <w:rPr>
            <w:rFonts w:ascii="Arial" w:eastAsia="Times New Roman" w:hAnsi="Arial" w:cs="Times New Roman"/>
            <w:kern w:val="0"/>
            <w:sz w:val="36"/>
            <w:szCs w:val="20"/>
            <w:lang w:val="en-GB" w:eastAsia="ja-JP"/>
            <w14:ligatures w14:val="none"/>
          </w:rPr>
          <w:t xml:space="preserve">6.3.2 </w:t>
        </w:r>
        <w:r>
          <w:t xml:space="preserve"> </w:t>
        </w:r>
      </w:ins>
      <w:ins w:id="205" w:author="Mansoor Shafi" w:date="2024-09-26T10:43:00Z" w16du:dateUtc="2024-09-25T22:43:00Z">
        <w:r>
          <w:rPr>
            <w:sz w:val="36"/>
            <w:szCs w:val="36"/>
          </w:rPr>
          <w:t>Spatial</w:t>
        </w:r>
        <w:proofErr w:type="gramEnd"/>
        <w:r>
          <w:rPr>
            <w:sz w:val="36"/>
            <w:szCs w:val="36"/>
          </w:rPr>
          <w:t xml:space="preserve"> </w:t>
        </w:r>
      </w:ins>
      <w:ins w:id="206" w:author="Mansoor Shafi" w:date="2024-09-26T10:44:00Z" w16du:dateUtc="2024-09-25T22:44:00Z">
        <w:r w:rsidR="00A73A9C">
          <w:rPr>
            <w:sz w:val="36"/>
            <w:szCs w:val="36"/>
          </w:rPr>
          <w:t>S</w:t>
        </w:r>
      </w:ins>
      <w:ins w:id="207" w:author="Mansoor Shafi" w:date="2024-09-26T10:43:00Z" w16du:dateUtc="2024-09-25T22:43:00Z">
        <w:r>
          <w:rPr>
            <w:sz w:val="36"/>
            <w:szCs w:val="36"/>
          </w:rPr>
          <w:t xml:space="preserve">ampling </w:t>
        </w:r>
      </w:ins>
      <w:ins w:id="208" w:author="Mansoor Shafi" w:date="2024-09-26T10:44:00Z" w16du:dateUtc="2024-09-25T22:44:00Z">
        <w:r w:rsidR="00A73A9C">
          <w:rPr>
            <w:sz w:val="36"/>
            <w:szCs w:val="36"/>
          </w:rPr>
          <w:t>G</w:t>
        </w:r>
      </w:ins>
      <w:ins w:id="209" w:author="Mansoor Shafi" w:date="2024-09-26T10:43:00Z" w16du:dateUtc="2024-09-25T22:43:00Z">
        <w:r>
          <w:rPr>
            <w:sz w:val="36"/>
            <w:szCs w:val="36"/>
          </w:rPr>
          <w:t>rid</w:t>
        </w:r>
      </w:ins>
    </w:p>
    <w:p w14:paraId="00C6568A" w14:textId="633B3631" w:rsidR="002733C0" w:rsidRDefault="002733C0" w:rsidP="002733C0">
      <w:pPr>
        <w:rPr>
          <w:ins w:id="210" w:author="Mansoor Shafi" w:date="2024-09-26T10:45:00Z" w16du:dateUtc="2024-09-25T22:45:00Z"/>
          <w:rFonts w:ascii="Arial" w:eastAsia="Times New Roman" w:hAnsi="Arial" w:cs="Times New Roman"/>
          <w:iCs/>
          <w:lang w:val="en-GB"/>
        </w:rPr>
      </w:pPr>
      <w:ins w:id="211" w:author="Mansoor Shafi" w:date="2024-09-26T10:43:00Z" w16du:dateUtc="2024-09-25T22:43:00Z">
        <w:r w:rsidRPr="00157B36">
          <w:rPr>
            <w:rFonts w:ascii="Arial" w:eastAsia="Times New Roman" w:hAnsi="Arial" w:cs="Times New Roman"/>
            <w:iCs/>
            <w:lang w:val="en-GB"/>
            <w:rPrChange w:id="212" w:author="Mansoor Shafi" w:date="2024-09-26T10:44:00Z" w16du:dateUtc="2024-09-25T22:44:00Z">
              <w:rPr>
                <w:sz w:val="36"/>
                <w:szCs w:val="36"/>
              </w:rPr>
            </w:rPrChange>
          </w:rPr>
          <w:t xml:space="preserve">The </w:t>
        </w:r>
        <w:r w:rsidR="00157B36" w:rsidRPr="00157B36">
          <w:rPr>
            <w:rFonts w:ascii="Arial" w:eastAsia="Times New Roman" w:hAnsi="Arial" w:cs="Times New Roman"/>
            <w:iCs/>
            <w:lang w:val="en-GB"/>
            <w:rPrChange w:id="213" w:author="Mansoor Shafi" w:date="2024-09-26T10:44:00Z" w16du:dateUtc="2024-09-25T22:44:00Z">
              <w:rPr>
                <w:sz w:val="36"/>
                <w:szCs w:val="36"/>
              </w:rPr>
            </w:rPrChange>
          </w:rPr>
          <w:t>sampling granularity for azimuth shall be no more than 10 degrees and elevation no more than 1 degrees.</w:t>
        </w:r>
      </w:ins>
    </w:p>
    <w:p w14:paraId="464CA157" w14:textId="7BEDF3ED" w:rsidR="001A72AF" w:rsidRDefault="001A72AF" w:rsidP="001A72AF">
      <w:pPr>
        <w:rPr>
          <w:ins w:id="214" w:author="Mansoor Shafi" w:date="2024-09-26T10:45:00Z" w16du:dateUtc="2024-09-25T22:45:00Z"/>
          <w:sz w:val="36"/>
          <w:szCs w:val="36"/>
        </w:rPr>
      </w:pPr>
      <w:ins w:id="215" w:author="Mansoor Shafi" w:date="2024-09-26T10:45:00Z" w16du:dateUtc="2024-09-25T22:45:00Z">
        <w:r>
          <w:rPr>
            <w:rFonts w:ascii="Arial" w:eastAsia="Times New Roman" w:hAnsi="Arial" w:cs="Times New Roman"/>
            <w:kern w:val="0"/>
            <w:sz w:val="36"/>
            <w:szCs w:val="20"/>
            <w:lang w:val="en-GB" w:eastAsia="ja-JP"/>
            <w14:ligatures w14:val="none"/>
          </w:rPr>
          <w:lastRenderedPageBreak/>
          <w:t xml:space="preserve">Section </w:t>
        </w:r>
        <w:proofErr w:type="gramStart"/>
        <w:r>
          <w:rPr>
            <w:rFonts w:ascii="Arial" w:eastAsia="Times New Roman" w:hAnsi="Arial" w:cs="Times New Roman"/>
            <w:kern w:val="0"/>
            <w:sz w:val="36"/>
            <w:szCs w:val="20"/>
            <w:lang w:val="en-GB" w:eastAsia="ja-JP"/>
            <w14:ligatures w14:val="none"/>
          </w:rPr>
          <w:t xml:space="preserve">6.5.1 </w:t>
        </w:r>
        <w:r>
          <w:t xml:space="preserve"> </w:t>
        </w:r>
        <w:r>
          <w:rPr>
            <w:sz w:val="36"/>
            <w:szCs w:val="36"/>
          </w:rPr>
          <w:t>Initial</w:t>
        </w:r>
        <w:proofErr w:type="gramEnd"/>
        <w:r>
          <w:rPr>
            <w:sz w:val="36"/>
            <w:szCs w:val="36"/>
          </w:rPr>
          <w:t xml:space="preserve"> RF conditions</w:t>
        </w:r>
      </w:ins>
    </w:p>
    <w:p w14:paraId="701B2A49" w14:textId="77777777" w:rsidR="00712D02" w:rsidRDefault="00CC0EED" w:rsidP="001A72AF">
      <w:pPr>
        <w:rPr>
          <w:ins w:id="216" w:author="Mansoor Shafi" w:date="2024-09-26T10:47:00Z" w16du:dateUtc="2024-09-25T22:47:00Z"/>
          <w:rFonts w:ascii="Arial" w:eastAsia="Times New Roman" w:hAnsi="Arial" w:cs="Times New Roman"/>
          <w:iCs/>
          <w:lang w:val="en-GB"/>
        </w:rPr>
      </w:pPr>
      <w:ins w:id="217" w:author="Mansoor Shafi" w:date="2024-09-26T10:46:00Z" w16du:dateUtc="2024-09-25T22:46:00Z">
        <w:r w:rsidRPr="006150A3">
          <w:rPr>
            <w:rFonts w:ascii="Arial" w:eastAsia="Times New Roman" w:hAnsi="Arial" w:cs="Times New Roman"/>
            <w:iCs/>
            <w:lang w:val="en-GB"/>
          </w:rPr>
          <w:t>The upper 6 G</w:t>
        </w:r>
        <w:r>
          <w:rPr>
            <w:rFonts w:ascii="Arial" w:eastAsia="Times New Roman" w:hAnsi="Arial" w:cs="Times New Roman"/>
            <w:iCs/>
            <w:lang w:val="en-GB"/>
          </w:rPr>
          <w:t>H</w:t>
        </w:r>
        <w:r w:rsidRPr="006150A3">
          <w:rPr>
            <w:rFonts w:ascii="Arial" w:eastAsia="Times New Roman" w:hAnsi="Arial" w:cs="Times New Roman"/>
            <w:iCs/>
            <w:lang w:val="en-GB"/>
          </w:rPr>
          <w:t xml:space="preserve">z band is </w:t>
        </w:r>
        <w:r>
          <w:rPr>
            <w:rFonts w:ascii="Arial" w:eastAsia="Times New Roman" w:hAnsi="Arial" w:cs="Times New Roman"/>
            <w:iCs/>
            <w:lang w:val="en-GB"/>
          </w:rPr>
          <w:t>some 700 MHz</w:t>
        </w:r>
        <w:r w:rsidRPr="006150A3">
          <w:rPr>
            <w:rFonts w:ascii="Arial" w:eastAsia="Times New Roman" w:hAnsi="Arial" w:cs="Times New Roman"/>
            <w:iCs/>
            <w:lang w:val="en-GB"/>
          </w:rPr>
          <w:t xml:space="preserve"> </w:t>
        </w:r>
        <w:proofErr w:type="gramStart"/>
        <w:r w:rsidRPr="006150A3">
          <w:rPr>
            <w:rFonts w:ascii="Arial" w:eastAsia="Times New Roman" w:hAnsi="Arial" w:cs="Times New Roman"/>
            <w:iCs/>
            <w:lang w:val="en-GB"/>
          </w:rPr>
          <w:t>wide</w:t>
        </w:r>
        <w:r>
          <w:rPr>
            <w:rFonts w:ascii="Arial" w:eastAsia="Times New Roman" w:hAnsi="Arial" w:cs="Times New Roman"/>
            <w:iCs/>
            <w:lang w:val="en-GB"/>
          </w:rPr>
          <w:t xml:space="preserve"> .</w:t>
        </w:r>
        <w:proofErr w:type="gramEnd"/>
        <w:r>
          <w:rPr>
            <w:rFonts w:ascii="Arial" w:eastAsia="Times New Roman" w:hAnsi="Arial" w:cs="Times New Roman"/>
            <w:iCs/>
            <w:lang w:val="en-GB"/>
          </w:rPr>
          <w:t xml:space="preserve"> assuming the RF channels for measurements are 100 </w:t>
        </w:r>
        <w:proofErr w:type="spellStart"/>
        <w:r>
          <w:rPr>
            <w:rFonts w:ascii="Arial" w:eastAsia="Times New Roman" w:hAnsi="Arial" w:cs="Times New Roman"/>
            <w:iCs/>
            <w:lang w:val="en-GB"/>
          </w:rPr>
          <w:t>Mhz</w:t>
        </w:r>
        <w:proofErr w:type="spellEnd"/>
        <w:r>
          <w:rPr>
            <w:rFonts w:ascii="Arial" w:eastAsia="Times New Roman" w:hAnsi="Arial" w:cs="Times New Roman"/>
            <w:iCs/>
            <w:lang w:val="en-GB"/>
          </w:rPr>
          <w:t xml:space="preserve"> wide. It is important to do EIRP compliance measurements that </w:t>
        </w:r>
        <w:proofErr w:type="gramStart"/>
        <w:r>
          <w:rPr>
            <w:rFonts w:ascii="Arial" w:eastAsia="Times New Roman" w:hAnsi="Arial" w:cs="Times New Roman"/>
            <w:iCs/>
            <w:lang w:val="en-GB"/>
          </w:rPr>
          <w:t>represent</w:t>
        </w:r>
      </w:ins>
      <w:ins w:id="218" w:author="Mansoor Shafi" w:date="2024-09-26T10:47:00Z" w16du:dateUtc="2024-09-25T22:47:00Z">
        <w:r w:rsidR="0060613B">
          <w:rPr>
            <w:rFonts w:ascii="Arial" w:eastAsia="Times New Roman" w:hAnsi="Arial" w:cs="Times New Roman"/>
            <w:iCs/>
            <w:lang w:val="en-GB"/>
          </w:rPr>
          <w:t xml:space="preserve"> </w:t>
        </w:r>
      </w:ins>
      <w:ins w:id="219" w:author="Mansoor Shafi" w:date="2024-09-26T10:46:00Z" w16du:dateUtc="2024-09-25T22:46:00Z">
        <w:r>
          <w:rPr>
            <w:rFonts w:ascii="Arial" w:eastAsia="Times New Roman" w:hAnsi="Arial" w:cs="Times New Roman"/>
            <w:iCs/>
            <w:lang w:val="en-GB"/>
          </w:rPr>
          <w:t xml:space="preserve"> the</w:t>
        </w:r>
        <w:proofErr w:type="gramEnd"/>
        <w:r>
          <w:rPr>
            <w:rFonts w:ascii="Arial" w:eastAsia="Times New Roman" w:hAnsi="Arial" w:cs="Times New Roman"/>
            <w:iCs/>
            <w:lang w:val="en-GB"/>
          </w:rPr>
          <w:t xml:space="preserve"> performance over all the band. </w:t>
        </w:r>
      </w:ins>
      <w:ins w:id="220" w:author="Mansoor Shafi" w:date="2024-09-26T10:47:00Z" w16du:dateUtc="2024-09-25T22:47:00Z">
        <w:r w:rsidR="0060613B">
          <w:rPr>
            <w:rFonts w:ascii="Arial" w:eastAsia="Times New Roman" w:hAnsi="Arial" w:cs="Times New Roman"/>
            <w:iCs/>
            <w:lang w:val="en-GB"/>
          </w:rPr>
          <w:t>M</w:t>
        </w:r>
      </w:ins>
      <w:ins w:id="221" w:author="Mansoor Shafi" w:date="2024-09-26T10:46:00Z" w16du:dateUtc="2024-09-25T22:46:00Z">
        <w:r>
          <w:rPr>
            <w:rFonts w:ascii="Arial" w:eastAsia="Times New Roman" w:hAnsi="Arial" w:cs="Times New Roman"/>
            <w:iCs/>
            <w:lang w:val="en-GB"/>
          </w:rPr>
          <w:t xml:space="preserve">easurements in two </w:t>
        </w:r>
        <w:proofErr w:type="gramStart"/>
        <w:r>
          <w:rPr>
            <w:rFonts w:ascii="Arial" w:eastAsia="Times New Roman" w:hAnsi="Arial" w:cs="Times New Roman"/>
            <w:iCs/>
            <w:lang w:val="en-GB"/>
          </w:rPr>
          <w:t>channels ,</w:t>
        </w:r>
        <w:proofErr w:type="gramEnd"/>
        <w:r>
          <w:rPr>
            <w:rFonts w:ascii="Arial" w:eastAsia="Times New Roman" w:hAnsi="Arial" w:cs="Times New Roman"/>
            <w:iCs/>
            <w:lang w:val="en-GB"/>
          </w:rPr>
          <w:t xml:space="preserve"> one located at each end of the band </w:t>
        </w:r>
      </w:ins>
      <w:ins w:id="222" w:author="Mansoor Shafi" w:date="2024-09-26T10:47:00Z" w16du:dateUtc="2024-09-25T22:47:00Z">
        <w:r w:rsidR="00712D02">
          <w:rPr>
            <w:rFonts w:ascii="Arial" w:eastAsia="Times New Roman" w:hAnsi="Arial" w:cs="Times New Roman"/>
            <w:iCs/>
            <w:lang w:val="en-GB"/>
          </w:rPr>
          <w:t xml:space="preserve"> need to be done :</w:t>
        </w:r>
      </w:ins>
    </w:p>
    <w:p w14:paraId="7F005AEC" w14:textId="49A26970" w:rsidR="00712D02" w:rsidRDefault="00712D02" w:rsidP="001A72AF">
      <w:pPr>
        <w:rPr>
          <w:ins w:id="223" w:author="Mansoor Shafi" w:date="2024-09-26T10:48:00Z" w16du:dateUtc="2024-09-25T22:48:00Z"/>
          <w:rFonts w:ascii="Arial" w:eastAsia="Times New Roman" w:hAnsi="Arial" w:cs="Times New Roman"/>
          <w:iCs/>
          <w:lang w:val="en-GB"/>
        </w:rPr>
      </w:pPr>
      <w:ins w:id="224" w:author="Mansoor Shafi" w:date="2024-09-26T10:47:00Z" w16du:dateUtc="2024-09-25T22:47:00Z">
        <w:r>
          <w:rPr>
            <w:rFonts w:ascii="Arial" w:eastAsia="Times New Roman" w:hAnsi="Arial" w:cs="Times New Roman"/>
            <w:iCs/>
            <w:lang w:val="en-GB"/>
          </w:rPr>
          <w:t>6425</w:t>
        </w:r>
      </w:ins>
      <w:ins w:id="225" w:author="Mansoor Shafi" w:date="2024-09-26T10:48:00Z" w16du:dateUtc="2024-09-25T22:48:00Z">
        <w:r>
          <w:rPr>
            <w:rFonts w:ascii="Arial" w:eastAsia="Times New Roman" w:hAnsi="Arial" w:cs="Times New Roman"/>
            <w:iCs/>
            <w:lang w:val="en-GB"/>
          </w:rPr>
          <w:t>- 6525 MHz</w:t>
        </w:r>
      </w:ins>
    </w:p>
    <w:p w14:paraId="09D35A3A" w14:textId="4394C770" w:rsidR="007757FC" w:rsidRDefault="00712D02" w:rsidP="001A72AF">
      <w:pPr>
        <w:rPr>
          <w:ins w:id="226" w:author="Mansoor Shafi" w:date="2024-09-26T10:47:00Z" w16du:dateUtc="2024-09-25T22:47:00Z"/>
          <w:rFonts w:ascii="Arial" w:eastAsia="Times New Roman" w:hAnsi="Arial" w:cs="Times New Roman"/>
          <w:iCs/>
          <w:lang w:val="en-GB"/>
        </w:rPr>
      </w:pPr>
      <w:ins w:id="227" w:author="Mansoor Shafi" w:date="2024-09-26T10:48:00Z" w16du:dateUtc="2024-09-25T22:48:00Z">
        <w:r>
          <w:rPr>
            <w:rFonts w:ascii="Arial" w:eastAsia="Times New Roman" w:hAnsi="Arial" w:cs="Times New Roman"/>
            <w:iCs/>
            <w:lang w:val="en-GB"/>
          </w:rPr>
          <w:t>7025- 7125 M</w:t>
        </w:r>
        <w:r w:rsidR="007757FC">
          <w:rPr>
            <w:rFonts w:ascii="Arial" w:eastAsia="Times New Roman" w:hAnsi="Arial" w:cs="Times New Roman"/>
            <w:iCs/>
            <w:lang w:val="en-GB"/>
          </w:rPr>
          <w:t>Hz</w:t>
        </w:r>
      </w:ins>
    </w:p>
    <w:p w14:paraId="42C47680" w14:textId="7BD40D85" w:rsidR="001A72AF" w:rsidRDefault="007757FC" w:rsidP="001A72AF">
      <w:pPr>
        <w:rPr>
          <w:ins w:id="228" w:author="Mansoor Shafi" w:date="2024-09-26T10:45:00Z" w16du:dateUtc="2024-09-25T22:45:00Z"/>
          <w:sz w:val="36"/>
          <w:szCs w:val="36"/>
        </w:rPr>
      </w:pPr>
      <w:ins w:id="229" w:author="Mansoor Shafi" w:date="2024-09-26T10:48:00Z" w16du:dateUtc="2024-09-25T22:48:00Z">
        <w:r>
          <w:rPr>
            <w:rFonts w:ascii="Arial" w:eastAsia="Times New Roman" w:hAnsi="Arial" w:cs="Times New Roman"/>
            <w:iCs/>
            <w:lang w:val="en-GB"/>
          </w:rPr>
          <w:t xml:space="preserve">This represents </w:t>
        </w:r>
      </w:ins>
      <w:ins w:id="230" w:author="Mansoor Shafi" w:date="2024-09-26T10:46:00Z" w16du:dateUtc="2024-09-25T22:46:00Z">
        <w:r w:rsidR="00CC0EED">
          <w:rPr>
            <w:rFonts w:ascii="Arial" w:eastAsia="Times New Roman" w:hAnsi="Arial" w:cs="Times New Roman"/>
            <w:iCs/>
            <w:lang w:val="en-GB"/>
          </w:rPr>
          <w:t>a good compromise</w:t>
        </w:r>
      </w:ins>
      <w:ins w:id="231" w:author="Mansoor Shafi" w:date="2024-09-26T10:48:00Z" w16du:dateUtc="2024-09-25T22:48:00Z">
        <w:r>
          <w:rPr>
            <w:rFonts w:ascii="Arial" w:eastAsia="Times New Roman" w:hAnsi="Arial" w:cs="Times New Roman"/>
            <w:iCs/>
            <w:lang w:val="en-GB"/>
          </w:rPr>
          <w:t xml:space="preserve"> </w:t>
        </w:r>
      </w:ins>
      <w:ins w:id="232" w:author="Mansoor Shafi" w:date="2024-09-26T10:46:00Z" w16du:dateUtc="2024-09-25T22:46:00Z">
        <w:r w:rsidR="00CC0EED">
          <w:rPr>
            <w:rFonts w:ascii="Arial" w:eastAsia="Times New Roman" w:hAnsi="Arial" w:cs="Times New Roman"/>
            <w:iCs/>
            <w:lang w:val="en-GB"/>
          </w:rPr>
          <w:t>between reducing measurement overhead and ensuring the measurements apply all over the band</w:t>
        </w:r>
      </w:ins>
      <w:ins w:id="233" w:author="Mansoor Shafi" w:date="2024-09-26T10:49:00Z" w16du:dateUtc="2024-09-25T22:49:00Z">
        <w:r>
          <w:rPr>
            <w:rFonts w:ascii="Arial" w:eastAsia="Times New Roman" w:hAnsi="Arial" w:cs="Times New Roman"/>
            <w:iCs/>
            <w:lang w:val="en-GB"/>
          </w:rPr>
          <w:t>.</w:t>
        </w:r>
      </w:ins>
    </w:p>
    <w:p w14:paraId="08B9086A" w14:textId="4EF6929B" w:rsidR="008E417A" w:rsidRPr="00093AAE" w:rsidDel="00093AAE" w:rsidRDefault="001F43D0">
      <w:pPr>
        <w:rPr>
          <w:del w:id="234" w:author="Mansoor Shafi" w:date="2024-09-26T10:50:00Z" w16du:dateUtc="2024-09-25T22:50:00Z"/>
          <w:sz w:val="36"/>
          <w:szCs w:val="36"/>
          <w:rPrChange w:id="235" w:author="Mansoor Shafi" w:date="2024-09-26T10:50:00Z" w16du:dateUtc="2024-09-25T22:50:00Z">
            <w:rPr>
              <w:del w:id="236" w:author="Mansoor Shafi" w:date="2024-09-26T10:50:00Z" w16du:dateUtc="2024-09-25T22:50:00Z"/>
              <w:rFonts w:ascii="Arial" w:eastAsia="Times New Roman" w:hAnsi="Arial" w:cs="Times New Roman"/>
              <w:kern w:val="0"/>
              <w:sz w:val="36"/>
              <w:szCs w:val="20"/>
              <w:lang w:val="en-GB" w:eastAsia="ja-JP"/>
              <w14:ligatures w14:val="none"/>
            </w:rPr>
          </w:rPrChange>
        </w:rPr>
        <w:pPrChange w:id="237" w:author="Mansoor Shafi" w:date="2024-09-26T10:50:00Z" w16du:dateUtc="2024-09-25T22:50:00Z">
          <w:pPr>
            <w:kinsoku w:val="0"/>
            <w:overflowPunct w:val="0"/>
            <w:autoSpaceDE w:val="0"/>
            <w:autoSpaceDN w:val="0"/>
            <w:adjustRightInd w:val="0"/>
            <w:spacing w:after="0" w:line="240" w:lineRule="auto"/>
            <w:jc w:val="both"/>
          </w:pPr>
        </w:pPrChange>
      </w:pPr>
      <w:ins w:id="238" w:author="Mansoor Shafi" w:date="2024-09-26T10:49:00Z" w16du:dateUtc="2024-09-25T22:49:00Z">
        <w:r>
          <w:rPr>
            <w:rFonts w:ascii="Arial" w:eastAsia="Times New Roman" w:hAnsi="Arial" w:cs="Times New Roman"/>
            <w:kern w:val="0"/>
            <w:sz w:val="36"/>
            <w:szCs w:val="20"/>
            <w:lang w:val="en-GB" w:eastAsia="ja-JP"/>
            <w14:ligatures w14:val="none"/>
          </w:rPr>
          <w:t xml:space="preserve">Section 6.5.2 Test </w:t>
        </w:r>
        <w:proofErr w:type="spellStart"/>
        <w:r>
          <w:rPr>
            <w:rFonts w:ascii="Arial" w:eastAsia="Times New Roman" w:hAnsi="Arial" w:cs="Times New Roman"/>
            <w:kern w:val="0"/>
            <w:sz w:val="36"/>
            <w:szCs w:val="20"/>
            <w:lang w:val="en-GB" w:eastAsia="ja-JP"/>
            <w14:ligatures w14:val="none"/>
          </w:rPr>
          <w:t>Proceedure</w:t>
        </w:r>
      </w:ins>
    </w:p>
    <w:p w14:paraId="4284F59F" w14:textId="77777777" w:rsidR="00D95960" w:rsidRDefault="00D95960" w:rsidP="00A502F2">
      <w:pPr>
        <w:rPr>
          <w:ins w:id="239" w:author="Mansoor Shafi" w:date="2024-07-18T11:20:00Z" w16du:dateUtc="2024-07-17T23:20:00Z"/>
          <w:rFonts w:ascii="Arial" w:eastAsia="Times New Roman" w:hAnsi="Arial" w:cs="Times New Roman"/>
          <w:iCs/>
          <w:lang w:val="en-GB"/>
        </w:rPr>
        <w:pPrChange w:id="240" w:author="Mansoor Shafi" w:date="2024-09-30T12:07:00Z" w16du:dateUtc="2024-09-29T23:07:00Z">
          <w:pPr>
            <w:keepNext/>
            <w:keepLines/>
            <w:pBdr>
              <w:top w:val="single" w:sz="12" w:space="3" w:color="auto"/>
            </w:pBdr>
            <w:adjustRightInd w:val="0"/>
            <w:spacing w:before="240" w:after="180"/>
            <w:textAlignment w:val="baseline"/>
            <w:outlineLvl w:val="0"/>
          </w:pPr>
        </w:pPrChange>
      </w:pPr>
      <w:ins w:id="241" w:author="Mansoor Shafi" w:date="2024-07-18T11:20:00Z" w16du:dateUtc="2024-07-17T23:20:00Z">
        <w:r w:rsidRPr="0079388E">
          <w:rPr>
            <w:rFonts w:ascii="Arial" w:eastAsia="Times New Roman" w:hAnsi="Arial" w:cs="Times New Roman"/>
            <w:iCs/>
            <w:lang w:val="en-GB"/>
          </w:rPr>
          <w:t>There</w:t>
        </w:r>
        <w:proofErr w:type="spellEnd"/>
        <w:r w:rsidRPr="0079388E">
          <w:rPr>
            <w:rFonts w:ascii="Arial" w:eastAsia="Times New Roman" w:hAnsi="Arial" w:cs="Times New Roman"/>
            <w:iCs/>
            <w:lang w:val="en-GB"/>
          </w:rPr>
          <w:t xml:space="preserve"> are two </w:t>
        </w:r>
        <w:r>
          <w:rPr>
            <w:rFonts w:ascii="Arial" w:eastAsia="Times New Roman" w:hAnsi="Arial" w:cs="Times New Roman"/>
            <w:iCs/>
            <w:lang w:val="en-GB"/>
          </w:rPr>
          <w:t>key steps in the WRC Resolution:</w:t>
        </w:r>
      </w:ins>
    </w:p>
    <w:p w14:paraId="01CF9AD3" w14:textId="77777777" w:rsidR="00D95960" w:rsidRPr="0079388E" w:rsidRDefault="00D95960" w:rsidP="00D95960">
      <w:pPr>
        <w:tabs>
          <w:tab w:val="left" w:pos="1134"/>
          <w:tab w:val="center" w:pos="4820"/>
          <w:tab w:val="right" w:pos="9639"/>
        </w:tabs>
        <w:overflowPunct w:val="0"/>
        <w:autoSpaceDE w:val="0"/>
        <w:autoSpaceDN w:val="0"/>
        <w:adjustRightInd w:val="0"/>
        <w:spacing w:before="240" w:after="60" w:line="240" w:lineRule="auto"/>
        <w:jc w:val="both"/>
        <w:textAlignment w:val="baseline"/>
        <w:rPr>
          <w:ins w:id="242" w:author="Mansoor Shafi" w:date="2024-07-18T11:20:00Z" w16du:dateUtc="2024-07-17T23:20:00Z"/>
          <w:rFonts w:ascii="Arial" w:eastAsia="Times New Roman" w:hAnsi="Arial" w:cs="Times New Roman"/>
          <w:iCs/>
          <w:lang w:val="en-GB"/>
        </w:rPr>
      </w:pPr>
      <w:ins w:id="243" w:author="Mansoor Shafi" w:date="2024-07-18T11:20:00Z" w16du:dateUtc="2024-07-17T23:20:00Z">
        <w:r>
          <w:rPr>
            <w:rFonts w:ascii="Arial" w:eastAsia="Times New Roman" w:hAnsi="Arial" w:cs="Times New Roman"/>
            <w:iCs/>
            <w:lang w:val="en-GB"/>
          </w:rPr>
          <w:t xml:space="preserve">1. </w:t>
        </w:r>
        <w:r w:rsidRPr="00D375A4">
          <w:rPr>
            <w:rFonts w:ascii="Arial" w:eastAsia="Times New Roman" w:hAnsi="Arial" w:cs="Times New Roman"/>
            <w:iCs/>
            <w:lang w:val="en-GB"/>
          </w:rPr>
          <w:t xml:space="preserve">The </w:t>
        </w:r>
        <w:r>
          <w:rPr>
            <w:rFonts w:ascii="Arial" w:eastAsia="Times New Roman" w:hAnsi="Arial" w:cs="Times New Roman"/>
            <w:iCs/>
            <w:lang w:val="en-GB"/>
          </w:rPr>
          <w:t>expected</w:t>
        </w:r>
        <w:r w:rsidRPr="00D375A4">
          <w:rPr>
            <w:rFonts w:ascii="Arial" w:eastAsia="Times New Roman" w:hAnsi="Arial" w:cs="Times New Roman"/>
            <w:iCs/>
            <w:lang w:val="en-GB"/>
          </w:rPr>
          <w:t xml:space="preserve"> EIRP,</w:t>
        </w:r>
      </w:ins>
      <m:oMath>
        <m:r>
          <w:ins w:id="244" w:author="Mansoor Shafi" w:date="2024-07-18T11:20:00Z" w16du:dateUtc="2024-07-17T23:20:00Z">
            <w:rPr>
              <w:rFonts w:ascii="Cambria Math" w:eastAsia="SimSun" w:hAnsi="Cambria Math" w:cs="Times New Roman"/>
              <w:lang w:val="en-GB"/>
            </w:rPr>
            <m:t xml:space="preserve"> </m:t>
          </w:ins>
        </m:r>
      </m:oMath>
      <w:ins w:id="245" w:author="Mansoor Shafi" w:date="2024-07-18T11:20:00Z" w16du:dateUtc="2024-07-17T23:20:00Z">
        <w:r w:rsidRPr="00D375A4">
          <w:rPr>
            <w:rFonts w:ascii="Arial" w:eastAsia="Times New Roman" w:hAnsi="Arial" w:cs="Times New Roman"/>
            <w:iCs/>
            <w:lang w:val="en-GB"/>
          </w:rPr>
          <w:t xml:space="preserve">, calculation requires the computation of </w:t>
        </w:r>
        <w:r>
          <w:rPr>
            <w:rFonts w:ascii="Arial" w:eastAsia="Times New Roman" w:hAnsi="Arial" w:cs="Times New Roman"/>
            <w:iCs/>
            <w:lang w:val="en-GB"/>
          </w:rPr>
          <w:t xml:space="preserve"> </w:t>
        </w:r>
      </w:ins>
      <m:oMath>
        <m:sSub>
          <m:sSubPr>
            <m:ctrlPr>
              <w:ins w:id="246" w:author="Mansoor Shafi" w:date="2024-07-18T11:20:00Z" w16du:dateUtc="2024-07-17T23:20:00Z">
                <w:rPr>
                  <w:rFonts w:ascii="Cambria Math" w:eastAsia="SimSun" w:hAnsi="Cambria Math" w:cs="Times New Roman"/>
                  <w:i/>
                  <w:lang w:val="en-GB"/>
                </w:rPr>
              </w:ins>
            </m:ctrlPr>
          </m:sSubPr>
          <m:e>
            <m:r>
              <w:ins w:id="247" w:author="Mansoor Shafi" w:date="2024-07-18T11:20:00Z" w16du:dateUtc="2024-07-17T23:20:00Z">
                <w:rPr>
                  <w:rFonts w:ascii="Cambria Math" w:eastAsia="SimSun" w:hAnsi="Cambria Math" w:cs="Arial"/>
                  <w:lang w:val="en-GB"/>
                </w:rPr>
                <m:t xml:space="preserve"> P</m:t>
              </w:ins>
            </m:r>
          </m:e>
          <m:sub>
            <m:r>
              <w:ins w:id="248" w:author="Mansoor Shafi" w:date="2024-07-18T11:20:00Z" w16du:dateUtc="2024-07-17T23:20:00Z">
                <m:rPr>
                  <m:sty m:val="p"/>
                </m:rPr>
                <w:rPr>
                  <w:rFonts w:ascii="Cambria Math" w:eastAsia="SimSun" w:hAnsi="Cambria Math" w:cs="Arial"/>
                  <w:lang w:val="en-GB"/>
                </w:rPr>
                <m:t>ave</m:t>
              </w:ins>
            </m:r>
          </m:sub>
        </m:sSub>
        <m:d>
          <m:dPr>
            <m:ctrlPr>
              <w:ins w:id="249" w:author="Mansoor Shafi" w:date="2024-07-18T11:20:00Z" w16du:dateUtc="2024-07-17T23:20:00Z">
                <w:rPr>
                  <w:rFonts w:ascii="Cambria Math" w:eastAsia="SimSun" w:hAnsi="Cambria Math" w:cs="Times New Roman"/>
                  <w:i/>
                  <w:lang w:val="en-GB"/>
                </w:rPr>
              </w:ins>
            </m:ctrlPr>
          </m:dPr>
          <m:e>
            <m:sSub>
              <m:sSubPr>
                <m:ctrlPr>
                  <w:ins w:id="250" w:author="Mansoor Shafi" w:date="2024-07-18T11:20:00Z" w16du:dateUtc="2024-07-17T23:20:00Z">
                    <w:rPr>
                      <w:rFonts w:ascii="Cambria Math" w:eastAsia="SimSun" w:hAnsi="Cambria Math" w:cs="Times New Roman"/>
                      <w:i/>
                      <w:lang w:val="en-GB"/>
                    </w:rPr>
                  </w:ins>
                </m:ctrlPr>
              </m:sSubPr>
              <m:e>
                <m:r>
                  <w:ins w:id="251" w:author="Mansoor Shafi" w:date="2024-07-18T11:20:00Z" w16du:dateUtc="2024-07-17T23:20:00Z">
                    <w:rPr>
                      <w:rFonts w:ascii="Cambria Math" w:eastAsia="SimSun" w:hAnsi="Cambria Math" w:cs="Arial"/>
                      <w:lang w:val="en-GB"/>
                    </w:rPr>
                    <m:t>θ</m:t>
                  </w:ins>
                </m:r>
              </m:e>
              <m:sub>
                <m:r>
                  <w:ins w:id="252" w:author="Mansoor Shafi" w:date="2024-07-18T11:20:00Z" w16du:dateUtc="2024-07-17T23:20:00Z">
                    <w:rPr>
                      <w:rFonts w:ascii="Cambria Math" w:eastAsia="SimSun" w:hAnsi="Cambria Math" w:cs="Arial"/>
                      <w:lang w:val="en-GB"/>
                    </w:rPr>
                    <m:t>0</m:t>
                  </w:ins>
                </m:r>
              </m:sub>
            </m:sSub>
            <m:sSub>
              <m:sSubPr>
                <m:ctrlPr>
                  <w:ins w:id="253" w:author="Mansoor Shafi" w:date="2024-07-18T11:20:00Z" w16du:dateUtc="2024-07-17T23:20:00Z">
                    <w:rPr>
                      <w:rFonts w:ascii="Cambria Math" w:eastAsia="SimSun" w:hAnsi="Cambria Math" w:cs="Times New Roman"/>
                      <w:i/>
                      <w:kern w:val="24"/>
                      <w:lang w:val="en-GB"/>
                    </w:rPr>
                  </w:ins>
                </m:ctrlPr>
              </m:sSubPr>
              <m:e>
                <m:r>
                  <w:ins w:id="254" w:author="Mansoor Shafi" w:date="2024-07-18T11:20:00Z" w16du:dateUtc="2024-07-17T23:20:00Z">
                    <w:rPr>
                      <w:rFonts w:ascii="Cambria Math" w:eastAsia="SimSun" w:hAnsi="Cambria Math" w:cs="Arial"/>
                      <w:kern w:val="24"/>
                      <w:lang w:val="en-GB"/>
                    </w:rPr>
                    <m:t>,φ</m:t>
                  </w:ins>
                </m:r>
              </m:e>
              <m:sub>
                <m:r>
                  <w:ins w:id="255" w:author="Mansoor Shafi" w:date="2024-07-18T11:20:00Z" w16du:dateUtc="2024-07-17T23:20:00Z">
                    <w:rPr>
                      <w:rFonts w:ascii="Cambria Math" w:eastAsia="SimSun" w:hAnsi="Cambria Math" w:cs="Arial"/>
                      <w:kern w:val="24"/>
                      <w:lang w:val="en-GB"/>
                    </w:rPr>
                    <m:t>0</m:t>
                  </w:ins>
                </m:r>
              </m:sub>
            </m:sSub>
          </m:e>
        </m:d>
      </m:oMath>
      <w:ins w:id="256" w:author="Mansoor Shafi" w:date="2024-07-18T11:20:00Z" w16du:dateUtc="2024-07-17T23:20:00Z">
        <w:r>
          <w:rPr>
            <w:rFonts w:ascii="Arial" w:eastAsia="Times New Roman" w:hAnsi="Arial" w:cs="Times New Roman"/>
            <w:iCs/>
            <w:lang w:val="en-GB"/>
          </w:rPr>
          <w:t xml:space="preserve">  in </w:t>
        </w:r>
        <w:r w:rsidRPr="00D375A4">
          <w:rPr>
            <w:rFonts w:ascii="Arial" w:eastAsia="Times New Roman" w:hAnsi="Arial" w:cs="Times New Roman"/>
            <w:iCs/>
            <w:lang w:val="en-GB"/>
          </w:rPr>
          <w:t>equation (1) as the first step</w:t>
        </w:r>
        <w:r>
          <w:rPr>
            <w:rFonts w:ascii="Arial" w:eastAsia="Times New Roman" w:hAnsi="Arial" w:cs="Times New Roman"/>
            <w:iCs/>
            <w:lang w:val="en-GB"/>
          </w:rPr>
          <w:t xml:space="preserve"> of a two-step process</w:t>
        </w:r>
        <w:r w:rsidRPr="00D375A4">
          <w:rPr>
            <w:rFonts w:ascii="Arial" w:eastAsia="Times New Roman" w:hAnsi="Arial" w:cs="Times New Roman"/>
            <w:iCs/>
            <w:lang w:val="en-GB"/>
          </w:rPr>
          <w:t xml:space="preserve">. This represents the averaging over </w:t>
        </w:r>
      </w:ins>
      <m:oMath>
        <m:r>
          <w:ins w:id="257" w:author="Mansoor Shafi" w:date="2024-07-18T11:20:00Z" w16du:dateUtc="2024-07-17T23:20:00Z">
            <w:rPr>
              <w:rFonts w:ascii="Cambria Math" w:eastAsia="Times New Roman" w:hAnsi="Cambria Math" w:cs="Times New Roman"/>
              <w:lang w:val="en-GB"/>
            </w:rPr>
            <m:t>N</m:t>
          </w:ins>
        </m:r>
      </m:oMath>
      <w:ins w:id="258" w:author="Mansoor Shafi" w:date="2024-07-18T11:20:00Z" w16du:dateUtc="2024-07-17T23:20:00Z">
        <w:r w:rsidRPr="00D375A4">
          <w:rPr>
            <w:rFonts w:ascii="Arial" w:eastAsia="Times New Roman" w:hAnsi="Arial" w:cs="Times New Roman"/>
            <w:iCs/>
            <w:lang w:val="en-GB"/>
          </w:rPr>
          <w:t xml:space="preserve"> beams, each with unique </w:t>
        </w:r>
        <w:r w:rsidRPr="00D375A4">
          <w:rPr>
            <w:rFonts w:ascii="Arial" w:eastAsia="Times New Roman" w:hAnsi="Arial" w:cs="Times New Roman"/>
            <w:i/>
            <w:lang w:val="en-GB"/>
          </w:rPr>
          <w:t>elevation</w:t>
        </w:r>
        <w:r w:rsidRPr="00D375A4">
          <w:rPr>
            <w:rFonts w:ascii="Arial" w:eastAsia="Times New Roman" w:hAnsi="Arial" w:cs="Times New Roman"/>
            <w:iCs/>
            <w:lang w:val="en-GB"/>
          </w:rPr>
          <w:t xml:space="preserve"> and </w:t>
        </w:r>
        <w:r w:rsidRPr="00D375A4">
          <w:rPr>
            <w:rFonts w:ascii="Arial" w:eastAsia="Times New Roman" w:hAnsi="Arial" w:cs="Times New Roman"/>
            <w:i/>
            <w:lang w:val="en-GB"/>
          </w:rPr>
          <w:t>azimuth</w:t>
        </w:r>
        <w:r w:rsidRPr="00D375A4">
          <w:rPr>
            <w:rFonts w:ascii="Arial" w:eastAsia="Times New Roman" w:hAnsi="Arial" w:cs="Times New Roman"/>
            <w:iCs/>
            <w:lang w:val="en-GB"/>
          </w:rPr>
          <w:t xml:space="preserve"> angles, </w:t>
        </w:r>
      </w:ins>
      <m:oMath>
        <m:sSub>
          <m:sSubPr>
            <m:ctrlPr>
              <w:ins w:id="259" w:author="Mansoor Shafi" w:date="2024-07-18T11:20:00Z" w16du:dateUtc="2024-07-17T23:20:00Z">
                <w:rPr>
                  <w:rFonts w:ascii="Cambria Math" w:eastAsia="Times New Roman" w:hAnsi="Cambria Math" w:cs="Times New Roman"/>
                  <w:i/>
                  <w:iCs/>
                  <w:lang w:val="en-GB"/>
                </w:rPr>
              </w:ins>
            </m:ctrlPr>
          </m:sSubPr>
          <m:e>
            <m:r>
              <w:ins w:id="260" w:author="Mansoor Shafi" w:date="2024-07-18T11:20:00Z" w16du:dateUtc="2024-07-17T23:20:00Z">
                <w:rPr>
                  <w:rFonts w:ascii="Cambria Math" w:eastAsia="Times New Roman" w:hAnsi="Cambria Math" w:cs="Times New Roman"/>
                  <w:lang w:val="en-GB"/>
                </w:rPr>
                <m:t>(α</m:t>
              </w:ins>
            </m:r>
          </m:e>
          <m:sub>
            <m:r>
              <w:ins w:id="261" w:author="Mansoor Shafi" w:date="2024-07-18T11:20:00Z" w16du:dateUtc="2024-07-17T23:20:00Z">
                <w:rPr>
                  <w:rFonts w:ascii="Cambria Math" w:eastAsia="Times New Roman" w:hAnsi="Cambria Math" w:cs="Times New Roman"/>
                  <w:lang w:val="en-GB"/>
                </w:rPr>
                <m:t>n</m:t>
              </w:ins>
            </m:r>
          </m:sub>
        </m:sSub>
        <m:r>
          <w:ins w:id="262" w:author="Mansoor Shafi" w:date="2024-07-18T11:20:00Z" w16du:dateUtc="2024-07-17T23:20:00Z">
            <w:rPr>
              <w:rFonts w:ascii="Cambria Math" w:eastAsia="Times New Roman" w:hAnsi="Cambria Math" w:cs="Times New Roman"/>
              <w:lang w:val="en-GB"/>
            </w:rPr>
            <m:t xml:space="preserve">, </m:t>
          </w:ins>
        </m:r>
        <m:sSub>
          <m:sSubPr>
            <m:ctrlPr>
              <w:ins w:id="263" w:author="Mansoor Shafi" w:date="2024-07-18T11:20:00Z" w16du:dateUtc="2024-07-17T23:20:00Z">
                <w:rPr>
                  <w:rFonts w:ascii="Cambria Math" w:eastAsia="Times New Roman" w:hAnsi="Cambria Math" w:cs="Times New Roman"/>
                  <w:i/>
                  <w:iCs/>
                  <w:lang w:val="en-GB"/>
                </w:rPr>
              </w:ins>
            </m:ctrlPr>
          </m:sSubPr>
          <m:e>
            <m:r>
              <w:ins w:id="264" w:author="Mansoor Shafi" w:date="2024-07-18T11:20:00Z" w16du:dateUtc="2024-07-17T23:20:00Z">
                <w:rPr>
                  <w:rFonts w:ascii="Cambria Math" w:eastAsia="Times New Roman" w:hAnsi="Cambria Math" w:cs="Times New Roman"/>
                  <w:lang w:val="en-GB"/>
                </w:rPr>
                <m:t>β</m:t>
              </w:ins>
            </m:r>
          </m:e>
          <m:sub>
            <m:r>
              <w:ins w:id="265" w:author="Mansoor Shafi" w:date="2024-07-18T11:20:00Z" w16du:dateUtc="2024-07-17T23:20:00Z">
                <w:rPr>
                  <w:rFonts w:ascii="Cambria Math" w:eastAsia="Times New Roman" w:hAnsi="Cambria Math" w:cs="Times New Roman"/>
                  <w:lang w:val="en-GB"/>
                </w:rPr>
                <m:t>n</m:t>
              </w:ins>
            </m:r>
          </m:sub>
        </m:sSub>
        <m:r>
          <w:ins w:id="266" w:author="Mansoor Shafi" w:date="2024-07-18T11:20:00Z" w16du:dateUtc="2024-07-17T23:20:00Z">
            <w:rPr>
              <w:rFonts w:ascii="Cambria Math" w:eastAsia="Times New Roman" w:hAnsi="Cambria Math" w:cs="Times New Roman"/>
              <w:lang w:val="en-GB"/>
            </w:rPr>
            <m:t>), ∀n={1,2,…,N}</m:t>
          </w:ins>
        </m:r>
      </m:oMath>
      <w:ins w:id="267" w:author="Mansoor Shafi" w:date="2024-07-18T11:20:00Z" w16du:dateUtc="2024-07-17T23:20:00Z">
        <w:r w:rsidRPr="00D375A4">
          <w:rPr>
            <w:rFonts w:ascii="Arial" w:eastAsia="Times New Roman" w:hAnsi="Arial" w:cs="Times New Roman"/>
            <w:iCs/>
            <w:lang w:val="en-GB"/>
          </w:rPr>
          <w:t xml:space="preserve">, within the steering range of the base station for a given arbitrary reference </w:t>
        </w:r>
        <w:proofErr w:type="gramStart"/>
        <w:r w:rsidRPr="00D375A4">
          <w:rPr>
            <w:rFonts w:ascii="Arial" w:eastAsia="Times New Roman" w:hAnsi="Arial" w:cs="Times New Roman"/>
            <w:iCs/>
            <w:lang w:val="en-GB"/>
          </w:rPr>
          <w:t>angles</w:t>
        </w:r>
        <w:proofErr w:type="gramEnd"/>
        <w:r>
          <w:rPr>
            <w:rFonts w:ascii="Arial" w:eastAsia="Times New Roman" w:hAnsi="Arial" w:cs="Times New Roman"/>
            <w:iCs/>
            <w:lang w:val="en-GB"/>
          </w:rPr>
          <w:t>,</w:t>
        </w:r>
        <w:r w:rsidRPr="00D375A4">
          <w:rPr>
            <w:rFonts w:ascii="Arial" w:eastAsia="Times New Roman" w:hAnsi="Arial" w:cs="Times New Roman"/>
            <w:iCs/>
            <w:lang w:val="en-GB"/>
          </w:rPr>
          <w:t xml:space="preserve"> </w:t>
        </w:r>
      </w:ins>
      <m:oMath>
        <m:sSub>
          <m:sSubPr>
            <m:ctrlPr>
              <w:ins w:id="268" w:author="Mansoor Shafi" w:date="2024-07-18T11:20:00Z" w16du:dateUtc="2024-07-17T23:20:00Z">
                <w:rPr>
                  <w:rFonts w:ascii="Cambria Math" w:eastAsia="Times New Roman" w:hAnsi="Cambria Math" w:cs="Times New Roman"/>
                  <w:i/>
                  <w:iCs/>
                  <w:lang w:val="en-GB"/>
                </w:rPr>
              </w:ins>
            </m:ctrlPr>
          </m:sSubPr>
          <m:e>
            <m:r>
              <w:ins w:id="269" w:author="Mansoor Shafi" w:date="2024-07-18T11:20:00Z" w16du:dateUtc="2024-07-17T23:20:00Z">
                <w:rPr>
                  <w:rFonts w:ascii="Cambria Math" w:eastAsia="Times New Roman" w:hAnsi="Cambria Math" w:cs="Times New Roman"/>
                  <w:lang w:val="en-GB"/>
                </w:rPr>
                <m:t>(θ</m:t>
              </w:ins>
            </m:r>
          </m:e>
          <m:sub>
            <m:r>
              <w:ins w:id="270" w:author="Mansoor Shafi" w:date="2024-07-18T11:20:00Z" w16du:dateUtc="2024-07-17T23:20:00Z">
                <w:rPr>
                  <w:rFonts w:ascii="Cambria Math" w:eastAsia="Times New Roman" w:hAnsi="Cambria Math" w:cs="Times New Roman"/>
                  <w:lang w:val="en-GB"/>
                </w:rPr>
                <m:t>0</m:t>
              </w:ins>
            </m:r>
          </m:sub>
        </m:sSub>
        <m:r>
          <w:ins w:id="271" w:author="Mansoor Shafi" w:date="2024-07-18T11:20:00Z" w16du:dateUtc="2024-07-17T23:20:00Z">
            <w:rPr>
              <w:rFonts w:ascii="Cambria Math" w:eastAsia="Times New Roman" w:hAnsi="Cambria Math" w:cs="Times New Roman"/>
              <w:lang w:val="en-GB"/>
            </w:rPr>
            <m:t xml:space="preserve">, </m:t>
          </w:ins>
        </m:r>
        <m:sSub>
          <m:sSubPr>
            <m:ctrlPr>
              <w:ins w:id="272" w:author="Mansoor Shafi" w:date="2024-07-18T11:20:00Z" w16du:dateUtc="2024-07-17T23:20:00Z">
                <w:rPr>
                  <w:rFonts w:ascii="Cambria Math" w:eastAsia="Times New Roman" w:hAnsi="Cambria Math" w:cs="Times New Roman"/>
                  <w:i/>
                  <w:iCs/>
                  <w:lang w:val="en-GB"/>
                </w:rPr>
              </w:ins>
            </m:ctrlPr>
          </m:sSubPr>
          <m:e>
            <m:r>
              <w:ins w:id="273" w:author="Mansoor Shafi" w:date="2024-07-18T11:20:00Z" w16du:dateUtc="2024-07-17T23:20:00Z">
                <w:rPr>
                  <w:rFonts w:ascii="Cambria Math" w:eastAsia="Times New Roman" w:hAnsi="Cambria Math" w:cs="Times New Roman"/>
                  <w:lang w:val="en-GB"/>
                </w:rPr>
                <m:t>ϕ</m:t>
              </w:ins>
            </m:r>
          </m:e>
          <m:sub>
            <m:r>
              <w:ins w:id="274" w:author="Mansoor Shafi" w:date="2024-07-18T11:20:00Z" w16du:dateUtc="2024-07-17T23:20:00Z">
                <w:rPr>
                  <w:rFonts w:ascii="Cambria Math" w:eastAsia="Times New Roman" w:hAnsi="Cambria Math" w:cs="Times New Roman"/>
                  <w:lang w:val="en-GB"/>
                </w:rPr>
                <m:t>0</m:t>
              </w:ins>
            </m:r>
          </m:sub>
        </m:sSub>
        <m:r>
          <w:ins w:id="275" w:author="Mansoor Shafi" w:date="2024-07-18T11:20:00Z" w16du:dateUtc="2024-07-17T23:20:00Z">
            <w:rPr>
              <w:rFonts w:ascii="Cambria Math" w:eastAsia="Times New Roman" w:hAnsi="Cambria Math" w:cs="Times New Roman"/>
              <w:lang w:val="en-GB"/>
            </w:rPr>
            <m:t>),</m:t>
          </w:ins>
        </m:r>
      </m:oMath>
      <w:ins w:id="276" w:author="Mansoor Shafi" w:date="2024-07-18T11:20:00Z" w16du:dateUtc="2024-07-17T23:20:00Z">
        <w:r w:rsidRPr="00D375A4">
          <w:rPr>
            <w:rFonts w:ascii="Arial" w:eastAsia="Times New Roman" w:hAnsi="Arial" w:cs="Arial"/>
            <w:iCs/>
            <w:vertAlign w:val="subscript"/>
            <w:lang w:val="en-GB"/>
          </w:rPr>
          <w:t xml:space="preserve"> </w:t>
        </w:r>
        <w:r w:rsidRPr="00D375A4">
          <w:rPr>
            <w:rFonts w:ascii="Arial" w:eastAsia="Times New Roman" w:hAnsi="Arial" w:cs="Times New Roman"/>
            <w:iCs/>
            <w:lang w:val="en-GB"/>
          </w:rPr>
          <w:t>respectively</w:t>
        </w:r>
        <w:r>
          <w:rPr>
            <w:rFonts w:ascii="Arial" w:eastAsia="Times New Roman" w:hAnsi="Arial" w:cs="Times New Roman"/>
            <w:iCs/>
            <w:lang w:val="en-GB"/>
          </w:rPr>
          <w:t xml:space="preserve">. The reference angles may be assumed as zero. This is given as below: </w:t>
        </w:r>
      </w:ins>
    </w:p>
    <w:p w14:paraId="14733DC3" w14:textId="77777777" w:rsidR="00D95960" w:rsidRPr="00980CA0" w:rsidRDefault="00D95960" w:rsidP="00D95960">
      <w:pPr>
        <w:tabs>
          <w:tab w:val="left" w:pos="1134"/>
          <w:tab w:val="center" w:pos="4820"/>
          <w:tab w:val="right" w:pos="9639"/>
        </w:tabs>
        <w:overflowPunct w:val="0"/>
        <w:autoSpaceDE w:val="0"/>
        <w:autoSpaceDN w:val="0"/>
        <w:adjustRightInd w:val="0"/>
        <w:spacing w:before="240" w:after="60" w:line="240" w:lineRule="auto"/>
        <w:textAlignment w:val="baseline"/>
        <w:rPr>
          <w:ins w:id="277" w:author="Mansoor Shafi" w:date="2024-07-18T11:20:00Z" w16du:dateUtc="2024-07-17T23:20:00Z"/>
          <w:rFonts w:ascii="Arial" w:eastAsia="Times New Roman" w:hAnsi="Arial" w:cs="Times New Roman"/>
          <w:iCs/>
          <w:sz w:val="24"/>
          <w:szCs w:val="20"/>
          <w:lang w:val="en-GB"/>
        </w:rPr>
      </w:pPr>
      <m:oMathPara>
        <m:oMath>
          <m:r>
            <w:ins w:id="278" w:author="Mansoor Shafi" w:date="2024-07-18T11:20:00Z" w16du:dateUtc="2024-07-17T23:20:00Z">
              <w:rPr>
                <w:rFonts w:ascii="Cambria Math" w:eastAsia="SimSun" w:hAnsi="Cambria Math" w:cs="Times New Roman"/>
                <w:sz w:val="24"/>
                <w:szCs w:val="20"/>
                <w:lang w:val="en-GB"/>
              </w:rPr>
              <m:t xml:space="preserve">                                                            </m:t>
            </w:ins>
          </m:r>
          <m:sSub>
            <m:sSubPr>
              <m:ctrlPr>
                <w:ins w:id="279" w:author="Mansoor Shafi" w:date="2024-07-18T11:20:00Z" w16du:dateUtc="2024-07-17T23:20:00Z">
                  <w:rPr>
                    <w:rFonts w:ascii="Cambria Math" w:eastAsia="SimSun" w:hAnsi="Cambria Math" w:cs="Times New Roman"/>
                    <w:i/>
                    <w:sz w:val="24"/>
                    <w:szCs w:val="20"/>
                    <w:lang w:val="en-GB"/>
                  </w:rPr>
                </w:ins>
              </m:ctrlPr>
            </m:sSubPr>
            <m:e>
              <m:r>
                <w:ins w:id="280" w:author="Mansoor Shafi" w:date="2024-07-18T11:20:00Z" w16du:dateUtc="2024-07-17T23:20:00Z">
                  <w:rPr>
                    <w:rFonts w:ascii="Cambria Math" w:eastAsia="SimSun" w:hAnsi="Cambria Math" w:cs="Arial"/>
                    <w:szCs w:val="20"/>
                    <w:lang w:val="en-GB"/>
                  </w:rPr>
                  <m:t>P</m:t>
                </w:ins>
              </m:r>
            </m:e>
            <m:sub>
              <m:r>
                <w:ins w:id="281" w:author="Mansoor Shafi" w:date="2024-07-18T11:20:00Z" w16du:dateUtc="2024-07-17T23:20:00Z">
                  <m:rPr>
                    <m:sty m:val="p"/>
                  </m:rPr>
                  <w:rPr>
                    <w:rFonts w:ascii="Cambria Math" w:eastAsia="SimSun" w:hAnsi="Cambria Math" w:cs="Arial"/>
                    <w:szCs w:val="20"/>
                    <w:lang w:val="en-GB"/>
                  </w:rPr>
                  <m:t>ave</m:t>
                </w:ins>
              </m:r>
            </m:sub>
          </m:sSub>
          <m:d>
            <m:dPr>
              <m:ctrlPr>
                <w:ins w:id="282" w:author="Mansoor Shafi" w:date="2024-07-18T11:20:00Z" w16du:dateUtc="2024-07-17T23:20:00Z">
                  <w:rPr>
                    <w:rFonts w:ascii="Cambria Math" w:eastAsia="SimSun" w:hAnsi="Cambria Math" w:cs="Times New Roman"/>
                    <w:i/>
                    <w:sz w:val="24"/>
                    <w:szCs w:val="20"/>
                    <w:lang w:val="en-GB"/>
                  </w:rPr>
                </w:ins>
              </m:ctrlPr>
            </m:dPr>
            <m:e>
              <m:sSub>
                <m:sSubPr>
                  <m:ctrlPr>
                    <w:ins w:id="283" w:author="Mansoor Shafi" w:date="2024-07-18T11:20:00Z" w16du:dateUtc="2024-07-17T23:20:00Z">
                      <w:rPr>
                        <w:rFonts w:ascii="Cambria Math" w:eastAsia="SimSun" w:hAnsi="Cambria Math" w:cs="Times New Roman"/>
                        <w:i/>
                        <w:sz w:val="24"/>
                        <w:szCs w:val="20"/>
                        <w:lang w:val="en-GB"/>
                      </w:rPr>
                    </w:ins>
                  </m:ctrlPr>
                </m:sSubPr>
                <m:e>
                  <m:r>
                    <w:ins w:id="284" w:author="Mansoor Shafi" w:date="2024-07-18T11:20:00Z" w16du:dateUtc="2024-07-17T23:20:00Z">
                      <w:rPr>
                        <w:rFonts w:ascii="Cambria Math" w:eastAsia="SimSun" w:hAnsi="Cambria Math" w:cs="Arial"/>
                        <w:szCs w:val="20"/>
                        <w:lang w:val="en-GB"/>
                      </w:rPr>
                      <m:t>θ</m:t>
                    </w:ins>
                  </m:r>
                </m:e>
                <m:sub>
                  <m:r>
                    <w:ins w:id="285" w:author="Mansoor Shafi" w:date="2024-07-18T11:20:00Z" w16du:dateUtc="2024-07-17T23:20:00Z">
                      <w:rPr>
                        <w:rFonts w:ascii="Cambria Math" w:eastAsia="SimSun" w:hAnsi="Cambria Math" w:cs="Arial"/>
                        <w:szCs w:val="20"/>
                        <w:lang w:val="en-GB"/>
                      </w:rPr>
                      <m:t>0</m:t>
                    </w:ins>
                  </m:r>
                </m:sub>
              </m:sSub>
              <m:sSub>
                <m:sSubPr>
                  <m:ctrlPr>
                    <w:ins w:id="286" w:author="Mansoor Shafi" w:date="2024-07-18T11:20:00Z" w16du:dateUtc="2024-07-17T23:20:00Z">
                      <w:rPr>
                        <w:rFonts w:ascii="Cambria Math" w:eastAsia="SimSun" w:hAnsi="Cambria Math" w:cs="Times New Roman"/>
                        <w:i/>
                        <w:kern w:val="24"/>
                        <w:sz w:val="24"/>
                        <w:szCs w:val="20"/>
                        <w:lang w:val="en-GB"/>
                      </w:rPr>
                    </w:ins>
                  </m:ctrlPr>
                </m:sSubPr>
                <m:e>
                  <m:r>
                    <w:ins w:id="287" w:author="Mansoor Shafi" w:date="2024-07-18T11:20:00Z" w16du:dateUtc="2024-07-17T23:20:00Z">
                      <w:rPr>
                        <w:rFonts w:ascii="Cambria Math" w:eastAsia="SimSun" w:hAnsi="Cambria Math" w:cs="Arial"/>
                        <w:kern w:val="24"/>
                        <w:szCs w:val="20"/>
                        <w:lang w:val="en-GB"/>
                      </w:rPr>
                      <m:t>,φ</m:t>
                    </w:ins>
                  </m:r>
                </m:e>
                <m:sub>
                  <m:r>
                    <w:ins w:id="288" w:author="Mansoor Shafi" w:date="2024-07-18T11:20:00Z" w16du:dateUtc="2024-07-17T23:20:00Z">
                      <w:rPr>
                        <w:rFonts w:ascii="Cambria Math" w:eastAsia="SimSun" w:hAnsi="Cambria Math" w:cs="Arial"/>
                        <w:kern w:val="24"/>
                        <w:szCs w:val="20"/>
                        <w:lang w:val="en-GB"/>
                      </w:rPr>
                      <m:t>0</m:t>
                    </w:ins>
                  </m:r>
                </m:sub>
              </m:sSub>
            </m:e>
          </m:d>
          <m:r>
            <w:ins w:id="289" w:author="Mansoor Shafi" w:date="2024-07-18T11:20:00Z" w16du:dateUtc="2024-07-17T23:20:00Z">
              <w:rPr>
                <w:rFonts w:ascii="Cambria Math" w:eastAsia="SimSun" w:hAnsi="Cambria Math" w:cs="Arial"/>
                <w:szCs w:val="20"/>
                <w:lang w:val="en-GB"/>
              </w:rPr>
              <m:t>=</m:t>
            </w:ins>
          </m:r>
          <m:nary>
            <m:naryPr>
              <m:chr m:val="∑"/>
              <m:limLoc m:val="undOvr"/>
              <m:ctrlPr>
                <w:ins w:id="290" w:author="Mansoor Shafi" w:date="2024-07-18T11:20:00Z" w16du:dateUtc="2024-07-17T23:20:00Z">
                  <w:rPr>
                    <w:rFonts w:ascii="Cambria Math" w:eastAsia="Times New Roman" w:hAnsi="Cambria Math" w:cs="Times New Roman"/>
                    <w:i/>
                    <w:iCs/>
                    <w:sz w:val="24"/>
                    <w:szCs w:val="20"/>
                    <w:lang w:val="en-GB"/>
                  </w:rPr>
                </w:ins>
              </m:ctrlPr>
            </m:naryPr>
            <m:sub>
              <m:r>
                <w:ins w:id="291" w:author="Mansoor Shafi" w:date="2024-07-18T11:20:00Z" w16du:dateUtc="2024-07-17T23:20:00Z">
                  <w:rPr>
                    <w:rFonts w:ascii="Cambria Math" w:eastAsia="Times New Roman" w:hAnsi="Cambria Math" w:cs="Arial"/>
                    <w:szCs w:val="20"/>
                    <w:lang w:val="en-GB"/>
                  </w:rPr>
                  <m:t>n=1</m:t>
                </w:ins>
              </m:r>
            </m:sub>
            <m:sup>
              <m:r>
                <w:ins w:id="292" w:author="Mansoor Shafi" w:date="2024-07-18T11:20:00Z" w16du:dateUtc="2024-07-17T23:20:00Z">
                  <w:rPr>
                    <w:rFonts w:ascii="Cambria Math" w:eastAsia="Times New Roman" w:hAnsi="Cambria Math" w:cs="Arial"/>
                    <w:szCs w:val="20"/>
                    <w:lang w:val="en-GB"/>
                  </w:rPr>
                  <m:t>N</m:t>
                </w:ins>
              </m:r>
            </m:sup>
            <m:e>
              <m:sSub>
                <m:sSubPr>
                  <m:ctrlPr>
                    <w:ins w:id="293" w:author="Mansoor Shafi" w:date="2024-07-18T11:20:00Z" w16du:dateUtc="2024-07-17T23:20:00Z">
                      <w:rPr>
                        <w:rFonts w:ascii="Cambria Math" w:eastAsia="Times New Roman" w:hAnsi="Cambria Math" w:cs="Times New Roman"/>
                        <w:i/>
                        <w:sz w:val="24"/>
                        <w:szCs w:val="20"/>
                        <w:lang w:val="en-GB"/>
                      </w:rPr>
                    </w:ins>
                  </m:ctrlPr>
                </m:sSubPr>
                <m:e>
                  <m:r>
                    <w:ins w:id="294" w:author="Mansoor Shafi" w:date="2024-07-18T11:20:00Z" w16du:dateUtc="2024-07-17T23:20:00Z">
                      <w:rPr>
                        <w:rFonts w:ascii="Cambria Math" w:eastAsia="Times New Roman" w:hAnsi="Cambria Math" w:cs="Arial"/>
                        <w:szCs w:val="20"/>
                        <w:lang w:val="en-GB"/>
                      </w:rPr>
                      <m:t>w</m:t>
                    </w:ins>
                  </m:r>
                </m:e>
                <m:sub>
                  <m:r>
                    <w:ins w:id="295" w:author="Mansoor Shafi" w:date="2024-07-18T11:20:00Z" w16du:dateUtc="2024-07-17T23:20:00Z">
                      <w:rPr>
                        <w:rFonts w:ascii="Cambria Math" w:eastAsia="Times New Roman" w:hAnsi="Cambria Math" w:cs="Arial"/>
                        <w:szCs w:val="20"/>
                        <w:lang w:val="en-GB"/>
                      </w:rPr>
                      <m:t>n</m:t>
                    </w:ins>
                  </m:r>
                </m:sub>
              </m:sSub>
              <m:r>
                <w:ins w:id="296" w:author="Mansoor Shafi" w:date="2024-07-18T11:20:00Z" w16du:dateUtc="2024-07-17T23:20:00Z">
                  <w:rPr>
                    <w:rFonts w:ascii="Cambria Math" w:eastAsia="Times New Roman" w:hAnsi="Cambria Math" w:cs="Arial"/>
                    <w:szCs w:val="20"/>
                    <w:lang w:val="en-GB"/>
                  </w:rPr>
                  <m:t>P</m:t>
                </w:ins>
              </m:r>
              <m:d>
                <m:dPr>
                  <m:ctrlPr>
                    <w:ins w:id="297" w:author="Mansoor Shafi" w:date="2024-07-18T11:20:00Z" w16du:dateUtc="2024-07-17T23:20:00Z">
                      <w:rPr>
                        <w:rFonts w:ascii="Cambria Math" w:eastAsia="Times New Roman" w:hAnsi="Cambria Math" w:cs="Times New Roman"/>
                        <w:i/>
                        <w:sz w:val="24"/>
                        <w:szCs w:val="20"/>
                        <w:lang w:val="en-GB"/>
                      </w:rPr>
                    </w:ins>
                  </m:ctrlPr>
                </m:dPr>
                <m:e>
                  <m:sSub>
                    <m:sSubPr>
                      <m:ctrlPr>
                        <w:ins w:id="298" w:author="Mansoor Shafi" w:date="2024-07-18T11:20:00Z" w16du:dateUtc="2024-07-17T23:20:00Z">
                          <w:rPr>
                            <w:rFonts w:ascii="Cambria Math" w:eastAsia="Times New Roman" w:hAnsi="Cambria Math" w:cs="Times New Roman"/>
                            <w:i/>
                            <w:sz w:val="24"/>
                            <w:szCs w:val="20"/>
                            <w:lang w:val="en-GB"/>
                          </w:rPr>
                        </w:ins>
                      </m:ctrlPr>
                    </m:sSubPr>
                    <m:e>
                      <m:r>
                        <w:ins w:id="299" w:author="Mansoor Shafi" w:date="2024-07-18T11:20:00Z" w16du:dateUtc="2024-07-17T23:20:00Z">
                          <w:rPr>
                            <w:rFonts w:ascii="Cambria Math" w:eastAsia="Times New Roman" w:hAnsi="Cambria Math" w:cs="Arial"/>
                            <w:szCs w:val="20"/>
                            <w:lang w:val="en-GB"/>
                          </w:rPr>
                          <m:t>θ</m:t>
                        </w:ins>
                      </m:r>
                    </m:e>
                    <m:sub>
                      <m:r>
                        <w:ins w:id="300" w:author="Mansoor Shafi" w:date="2024-07-18T11:20:00Z" w16du:dateUtc="2024-07-17T23:20:00Z">
                          <w:rPr>
                            <w:rFonts w:ascii="Cambria Math" w:eastAsia="Times New Roman" w:hAnsi="Cambria Math" w:cs="Arial"/>
                            <w:szCs w:val="20"/>
                            <w:lang w:val="en-GB"/>
                          </w:rPr>
                          <m:t>0</m:t>
                        </w:ins>
                      </m:r>
                    </m:sub>
                  </m:sSub>
                  <m:r>
                    <w:ins w:id="301" w:author="Mansoor Shafi" w:date="2024-07-18T11:20:00Z" w16du:dateUtc="2024-07-17T23:20:00Z">
                      <w:rPr>
                        <w:rFonts w:ascii="Cambria Math" w:eastAsia="Times New Roman" w:hAnsi="Cambria Math" w:cs="Arial"/>
                        <w:szCs w:val="20"/>
                        <w:lang w:val="en-GB"/>
                      </w:rPr>
                      <m:t>,</m:t>
                    </w:ins>
                  </m:r>
                  <m:sSub>
                    <m:sSubPr>
                      <m:ctrlPr>
                        <w:ins w:id="302" w:author="Mansoor Shafi" w:date="2024-07-18T11:20:00Z" w16du:dateUtc="2024-07-17T23:20:00Z">
                          <w:rPr>
                            <w:rFonts w:ascii="Cambria Math" w:eastAsia="Times New Roman" w:hAnsi="Cambria Math" w:cs="Times New Roman"/>
                            <w:i/>
                            <w:sz w:val="24"/>
                            <w:szCs w:val="20"/>
                            <w:lang w:val="en-GB"/>
                          </w:rPr>
                        </w:ins>
                      </m:ctrlPr>
                    </m:sSubPr>
                    <m:e>
                      <m:r>
                        <w:ins w:id="303" w:author="Mansoor Shafi" w:date="2024-07-18T11:20:00Z" w16du:dateUtc="2024-07-17T23:20:00Z">
                          <w:rPr>
                            <w:rFonts w:ascii="Cambria Math" w:eastAsia="Times New Roman" w:hAnsi="Cambria Math" w:cs="Arial"/>
                            <w:szCs w:val="20"/>
                            <w:lang w:val="en-GB"/>
                          </w:rPr>
                          <m:t>φ</m:t>
                        </w:ins>
                      </m:r>
                    </m:e>
                    <m:sub>
                      <m:r>
                        <w:ins w:id="304" w:author="Mansoor Shafi" w:date="2024-07-18T11:20:00Z" w16du:dateUtc="2024-07-17T23:20:00Z">
                          <w:rPr>
                            <w:rFonts w:ascii="Cambria Math" w:eastAsia="Times New Roman" w:hAnsi="Cambria Math" w:cs="Arial"/>
                            <w:szCs w:val="20"/>
                            <w:lang w:val="en-GB"/>
                          </w:rPr>
                          <m:t>0</m:t>
                        </w:ins>
                      </m:r>
                    </m:sub>
                  </m:sSub>
                  <m:r>
                    <w:ins w:id="305" w:author="Mansoor Shafi" w:date="2024-07-18T11:20:00Z" w16du:dateUtc="2024-07-17T23:20:00Z">
                      <w:rPr>
                        <w:rFonts w:ascii="Cambria Math" w:eastAsia="Times New Roman" w:hAnsi="Cambria Math" w:cs="Arial"/>
                        <w:szCs w:val="20"/>
                        <w:lang w:val="en-GB"/>
                      </w:rPr>
                      <m:t xml:space="preserve"> ; </m:t>
                    </w:ins>
                  </m:r>
                  <m:sSub>
                    <m:sSubPr>
                      <m:ctrlPr>
                        <w:ins w:id="306" w:author="Mansoor Shafi" w:date="2024-07-18T11:20:00Z" w16du:dateUtc="2024-07-17T23:20:00Z">
                          <w:rPr>
                            <w:rFonts w:ascii="Cambria Math" w:eastAsia="Times New Roman" w:hAnsi="Cambria Math" w:cs="Times New Roman"/>
                            <w:i/>
                            <w:sz w:val="24"/>
                            <w:szCs w:val="20"/>
                            <w:lang w:val="en-GB"/>
                          </w:rPr>
                        </w:ins>
                      </m:ctrlPr>
                    </m:sSubPr>
                    <m:e>
                      <m:r>
                        <w:ins w:id="307" w:author="Mansoor Shafi" w:date="2024-07-18T11:20:00Z" w16du:dateUtc="2024-07-17T23:20:00Z">
                          <w:rPr>
                            <w:rFonts w:ascii="Cambria Math" w:eastAsia="Times New Roman" w:hAnsi="Cambria Math" w:cs="Arial"/>
                            <w:szCs w:val="20"/>
                            <w:lang w:val="en-GB"/>
                          </w:rPr>
                          <m:t>α</m:t>
                        </w:ins>
                      </m:r>
                    </m:e>
                    <m:sub>
                      <m:r>
                        <w:ins w:id="308" w:author="Mansoor Shafi" w:date="2024-07-18T11:20:00Z" w16du:dateUtc="2024-07-17T23:20:00Z">
                          <w:rPr>
                            <w:rFonts w:ascii="Cambria Math" w:eastAsia="Times New Roman" w:hAnsi="Cambria Math" w:cs="Arial"/>
                            <w:szCs w:val="20"/>
                            <w:lang w:val="en-GB"/>
                          </w:rPr>
                          <m:t>n</m:t>
                        </w:ins>
                      </m:r>
                    </m:sub>
                  </m:sSub>
                  <m:r>
                    <w:ins w:id="309" w:author="Mansoor Shafi" w:date="2024-07-18T11:20:00Z" w16du:dateUtc="2024-07-17T23:20:00Z">
                      <w:rPr>
                        <w:rFonts w:ascii="Cambria Math" w:eastAsia="Times New Roman" w:hAnsi="Cambria Math" w:cs="Arial"/>
                        <w:szCs w:val="20"/>
                        <w:lang w:val="en-GB"/>
                      </w:rPr>
                      <m:t>,</m:t>
                    </w:ins>
                  </m:r>
                  <m:sSub>
                    <m:sSubPr>
                      <m:ctrlPr>
                        <w:ins w:id="310" w:author="Mansoor Shafi" w:date="2024-07-18T11:20:00Z" w16du:dateUtc="2024-07-17T23:20:00Z">
                          <w:rPr>
                            <w:rFonts w:ascii="Cambria Math" w:eastAsia="Times New Roman" w:hAnsi="Cambria Math" w:cs="Times New Roman"/>
                            <w:i/>
                            <w:sz w:val="24"/>
                            <w:szCs w:val="20"/>
                            <w:lang w:val="en-GB"/>
                          </w:rPr>
                        </w:ins>
                      </m:ctrlPr>
                    </m:sSubPr>
                    <m:e>
                      <m:r>
                        <w:ins w:id="311" w:author="Mansoor Shafi" w:date="2024-07-18T11:20:00Z" w16du:dateUtc="2024-07-17T23:20:00Z">
                          <w:rPr>
                            <w:rFonts w:ascii="Cambria Math" w:eastAsia="Times New Roman" w:hAnsi="Cambria Math" w:cs="Arial"/>
                            <w:szCs w:val="20"/>
                            <w:lang w:val="en-GB"/>
                          </w:rPr>
                          <m:t>β</m:t>
                        </w:ins>
                      </m:r>
                    </m:e>
                    <m:sub>
                      <m:r>
                        <w:ins w:id="312" w:author="Mansoor Shafi" w:date="2024-07-18T11:20:00Z" w16du:dateUtc="2024-07-17T23:20:00Z">
                          <w:rPr>
                            <w:rFonts w:ascii="Cambria Math" w:eastAsia="Times New Roman" w:hAnsi="Cambria Math" w:cs="Arial"/>
                            <w:szCs w:val="20"/>
                            <w:lang w:val="en-GB"/>
                          </w:rPr>
                          <m:t>n</m:t>
                        </w:ins>
                      </m:r>
                    </m:sub>
                  </m:sSub>
                </m:e>
              </m:d>
            </m:e>
          </m:nary>
          <m:r>
            <w:ins w:id="313" w:author="Mansoor Shafi" w:date="2024-07-18T11:20:00Z" w16du:dateUtc="2024-07-17T23:20:00Z">
              <w:rPr>
                <w:rFonts w:ascii="Cambria Math" w:eastAsia="Times New Roman" w:hAnsi="Cambria Math" w:cs="Arial"/>
                <w:sz w:val="24"/>
                <w:szCs w:val="20"/>
                <w:lang w:val="en-GB"/>
              </w:rPr>
              <m:t xml:space="preserve">                                            </m:t>
            </w:ins>
          </m:r>
          <m:d>
            <m:dPr>
              <m:ctrlPr>
                <w:ins w:id="314" w:author="Mansoor Shafi" w:date="2024-07-18T11:20:00Z" w16du:dateUtc="2024-07-17T23:20:00Z">
                  <w:rPr>
                    <w:rFonts w:ascii="Cambria Math" w:eastAsia="Times New Roman" w:hAnsi="Cambria Math" w:cs="Arial"/>
                    <w:i/>
                    <w:iCs/>
                    <w:sz w:val="24"/>
                    <w:szCs w:val="20"/>
                    <w:lang w:val="en-GB"/>
                  </w:rPr>
                </w:ins>
              </m:ctrlPr>
            </m:dPr>
            <m:e>
              <m:r>
                <w:ins w:id="315" w:author="Mansoor Shafi" w:date="2024-07-18T11:20:00Z" w16du:dateUtc="2024-07-17T23:20:00Z">
                  <w:rPr>
                    <w:rFonts w:ascii="Cambria Math" w:eastAsia="Times New Roman" w:hAnsi="Cambria Math" w:cs="Arial"/>
                    <w:sz w:val="24"/>
                    <w:szCs w:val="20"/>
                    <w:lang w:val="en-GB"/>
                  </w:rPr>
                  <m:t>1</m:t>
                </w:ins>
              </m:r>
            </m:e>
          </m:d>
        </m:oMath>
      </m:oMathPara>
    </w:p>
    <w:p w14:paraId="241522A8" w14:textId="77777777" w:rsidR="00D95960" w:rsidRPr="00D375A4" w:rsidRDefault="00D95960" w:rsidP="00D95960">
      <w:pPr>
        <w:tabs>
          <w:tab w:val="left" w:pos="1134"/>
          <w:tab w:val="center" w:pos="4820"/>
          <w:tab w:val="right" w:pos="9639"/>
        </w:tabs>
        <w:overflowPunct w:val="0"/>
        <w:autoSpaceDE w:val="0"/>
        <w:autoSpaceDN w:val="0"/>
        <w:adjustRightInd w:val="0"/>
        <w:spacing w:before="240" w:after="60" w:line="240" w:lineRule="auto"/>
        <w:jc w:val="both"/>
        <w:textAlignment w:val="baseline"/>
        <w:rPr>
          <w:ins w:id="316" w:author="Mansoor Shafi" w:date="2024-07-18T11:20:00Z" w16du:dateUtc="2024-07-17T23:20:00Z"/>
          <w:rFonts w:ascii="Arial" w:eastAsia="Times New Roman" w:hAnsi="Arial" w:cs="Times New Roman"/>
          <w:iCs/>
          <w:lang w:val="en-GB"/>
        </w:rPr>
      </w:pPr>
      <w:ins w:id="317" w:author="Mansoor Shafi" w:date="2024-07-18T11:20:00Z" w16du:dateUtc="2024-07-17T23:20:00Z">
        <w:r>
          <w:rPr>
            <w:rFonts w:ascii="Arial" w:eastAsia="Times New Roman" w:hAnsi="Arial" w:cs="Times New Roman"/>
            <w:iCs/>
            <w:lang w:val="en-GB"/>
          </w:rPr>
          <w:t xml:space="preserve">2. </w:t>
        </w:r>
        <w:r w:rsidRPr="00D375A4">
          <w:rPr>
            <w:rFonts w:ascii="Arial" w:eastAsia="Times New Roman" w:hAnsi="Arial" w:cs="Times New Roman"/>
            <w:iCs/>
            <w:lang w:val="en-GB"/>
          </w:rPr>
          <w:t>The second step</w:t>
        </w:r>
        <w:r>
          <w:rPr>
            <w:rFonts w:ascii="Arial" w:eastAsia="Times New Roman" w:hAnsi="Arial" w:cs="Times New Roman"/>
            <w:iCs/>
            <w:lang w:val="en-GB"/>
          </w:rPr>
          <w:t xml:space="preserve">- a nested average- </w:t>
        </w:r>
        <w:r w:rsidRPr="00D375A4">
          <w:rPr>
            <w:rFonts w:ascii="Arial" w:eastAsia="Times New Roman" w:hAnsi="Arial" w:cs="Times New Roman"/>
            <w:iCs/>
            <w:lang w:val="en-GB"/>
          </w:rPr>
          <w:t xml:space="preserve">involves putting the result of the first step, as shown in equation (2), into another averaging process over the azimuth and elevation angles, denoted as </w:t>
        </w:r>
      </w:ins>
      <m:oMath>
        <m:r>
          <w:ins w:id="318" w:author="Mansoor Shafi" w:date="2024-07-18T11:20:00Z" w16du:dateUtc="2024-07-17T23:20:00Z">
            <w:rPr>
              <w:rFonts w:ascii="Cambria Math" w:eastAsia="Times New Roman" w:hAnsi="Cambria Math" w:cs="Times New Roman"/>
              <w:lang w:val="en-GB"/>
            </w:rPr>
            <m:t>ϕ</m:t>
          </w:ins>
        </m:r>
      </m:oMath>
      <w:ins w:id="319" w:author="Mansoor Shafi" w:date="2024-07-18T11:20:00Z" w16du:dateUtc="2024-07-17T23:20:00Z">
        <w:r w:rsidRPr="00D375A4">
          <w:rPr>
            <w:rFonts w:ascii="Arial" w:eastAsia="Times New Roman" w:hAnsi="Arial" w:cs="Times New Roman"/>
            <w:iCs/>
            <w:lang w:val="en-GB"/>
          </w:rPr>
          <w:t xml:space="preserve"> and </w:t>
        </w:r>
      </w:ins>
      <m:oMath>
        <m:r>
          <w:ins w:id="320" w:author="Mansoor Shafi" w:date="2024-07-18T11:20:00Z" w16du:dateUtc="2024-07-17T23:20:00Z">
            <w:rPr>
              <w:rFonts w:ascii="Cambria Math" w:eastAsia="Times New Roman" w:hAnsi="Cambria Math" w:cs="Times New Roman"/>
              <w:lang w:val="en-GB"/>
            </w:rPr>
            <m:t>θ</m:t>
          </w:ins>
        </m:r>
      </m:oMath>
      <w:ins w:id="321" w:author="Mansoor Shafi" w:date="2024-07-18T11:20:00Z" w16du:dateUtc="2024-07-17T23:20:00Z">
        <w:r w:rsidRPr="00D375A4">
          <w:rPr>
            <w:rFonts w:ascii="Arial" w:eastAsia="Times New Roman" w:hAnsi="Arial" w:cs="Times New Roman"/>
            <w:iCs/>
            <w:lang w:val="en-GB"/>
          </w:rPr>
          <w:t xml:space="preserve">. Note that in this case, </w:t>
        </w:r>
      </w:ins>
      <m:oMath>
        <m:r>
          <w:ins w:id="322" w:author="Mansoor Shafi" w:date="2024-07-18T11:20:00Z" w16du:dateUtc="2024-07-17T23:20:00Z">
            <w:rPr>
              <w:rFonts w:ascii="Cambria Math" w:eastAsia="Times New Roman" w:hAnsi="Cambria Math" w:cs="Times New Roman"/>
              <w:lang w:val="en-GB"/>
            </w:rPr>
            <m:t>θ</m:t>
          </w:ins>
        </m:r>
      </m:oMath>
      <w:ins w:id="323" w:author="Mansoor Shafi" w:date="2024-07-18T11:20:00Z" w16du:dateUtc="2024-07-17T23:20:00Z">
        <w:r w:rsidRPr="00D375A4">
          <w:rPr>
            <w:rFonts w:ascii="Arial" w:eastAsia="Times New Roman" w:hAnsi="Arial" w:cs="Times New Roman"/>
            <w:iCs/>
            <w:lang w:val="en-GB"/>
          </w:rPr>
          <w:t xml:space="preserve"> is defined as the elevation angle </w:t>
        </w:r>
        <w:r w:rsidRPr="00D375A4">
          <w:rPr>
            <w:rFonts w:ascii="Arial" w:eastAsia="Times New Roman" w:hAnsi="Arial" w:cs="Times New Roman"/>
            <w:i/>
            <w:lang w:val="en-GB"/>
          </w:rPr>
          <w:t>above the horizon</w:t>
        </w:r>
        <w:r>
          <w:rPr>
            <w:rStyle w:val="FootnoteReference"/>
            <w:rFonts w:ascii="Arial" w:eastAsia="Times New Roman" w:hAnsi="Arial" w:cs="Times New Roman"/>
            <w:i/>
            <w:lang w:val="en-GB"/>
          </w:rPr>
          <w:footnoteReference w:id="4"/>
        </w:r>
        <w:r w:rsidRPr="00D375A4">
          <w:rPr>
            <w:rFonts w:ascii="Arial" w:eastAsia="Times New Roman" w:hAnsi="Arial" w:cs="Times New Roman"/>
            <w:iCs/>
            <w:lang w:val="en-GB"/>
          </w:rPr>
          <w:t>, in an abuse of mathematical notation relative to equation (1)</w:t>
        </w:r>
        <w:r>
          <w:rPr>
            <w:rStyle w:val="FootnoteReference"/>
            <w:rFonts w:ascii="Arial" w:eastAsia="Times New Roman" w:hAnsi="Arial" w:cs="Times New Roman"/>
            <w:iCs/>
            <w:lang w:val="en-GB"/>
          </w:rPr>
          <w:footnoteReference w:id="5"/>
        </w:r>
        <w:r w:rsidRPr="00D375A4">
          <w:rPr>
            <w:rFonts w:ascii="Arial" w:eastAsia="Times New Roman" w:hAnsi="Arial" w:cs="Times New Roman"/>
            <w:iCs/>
            <w:lang w:val="en-GB"/>
          </w:rPr>
          <w:t>.</w:t>
        </w:r>
        <w:r>
          <w:rPr>
            <w:rFonts w:ascii="Arial" w:eastAsia="Times New Roman" w:hAnsi="Arial" w:cs="Times New Roman"/>
            <w:iCs/>
            <w:lang w:val="en-GB"/>
          </w:rPr>
          <w:t xml:space="preserve"> </w:t>
        </w:r>
      </w:ins>
    </w:p>
    <w:p w14:paraId="59DF5614" w14:textId="77777777" w:rsidR="00D95960" w:rsidRPr="002A512F" w:rsidRDefault="00D95960" w:rsidP="00D95960">
      <w:pPr>
        <w:rPr>
          <w:ins w:id="342" w:author="Mansoor Shafi" w:date="2024-07-18T11:20:00Z" w16du:dateUtc="2024-07-17T23:20:00Z"/>
          <w:rFonts w:eastAsiaTheme="minorEastAsia"/>
          <w:color w:val="000000"/>
        </w:rPr>
      </w:pPr>
      <m:oMathPara>
        <m:oMath>
          <m:r>
            <w:ins w:id="343" w:author="Mansoor Shafi" w:date="2024-07-18T11:20:00Z" w16du:dateUtc="2024-07-17T23:20:00Z">
              <w:rPr>
                <w:rFonts w:ascii="Cambria Math" w:hAnsi="Cambria Math" w:cs="Arial"/>
                <w:color w:val="000000"/>
              </w:rPr>
              <m:t xml:space="preserve">                           </m:t>
            </w:ins>
          </m:r>
          <m:acc>
            <m:accPr>
              <m:chr m:val="̅"/>
              <m:ctrlPr>
                <w:ins w:id="344" w:author="Mansoor Shafi" w:date="2024-07-18T11:20:00Z" w16du:dateUtc="2024-07-17T23:20:00Z">
                  <w:rPr>
                    <w:rFonts w:ascii="Cambria Math" w:hAnsi="Cambria Math" w:cs="Arial"/>
                    <w:color w:val="000000"/>
                  </w:rPr>
                </w:ins>
              </m:ctrlPr>
            </m:accPr>
            <m:e>
              <m:r>
                <w:ins w:id="345" w:author="Mansoor Shafi" w:date="2024-07-18T11:20:00Z" w16du:dateUtc="2024-07-17T23:20:00Z">
                  <m:rPr>
                    <m:sty m:val="p"/>
                  </m:rPr>
                  <w:rPr>
                    <w:rFonts w:ascii="Cambria Math" w:hAnsi="Cambria Math" w:cs="Arial"/>
                    <w:color w:val="000000"/>
                  </w:rPr>
                  <m:t>EIRP</m:t>
                </w:ins>
              </m:r>
              <m:d>
                <m:dPr>
                  <m:ctrlPr>
                    <w:ins w:id="346" w:author="Mansoor Shafi" w:date="2024-07-18T11:20:00Z" w16du:dateUtc="2024-07-17T23:20:00Z">
                      <w:rPr>
                        <w:rFonts w:ascii="Cambria Math" w:hAnsi="Cambria Math" w:cs="Arial"/>
                        <w:i/>
                        <w:color w:val="000000"/>
                      </w:rPr>
                    </w:ins>
                  </m:ctrlPr>
                </m:dPr>
                <m:e>
                  <m:sSub>
                    <m:sSubPr>
                      <m:ctrlPr>
                        <w:ins w:id="347" w:author="Mansoor Shafi" w:date="2024-07-18T11:20:00Z" w16du:dateUtc="2024-07-17T23:20:00Z">
                          <w:rPr>
                            <w:rFonts w:ascii="Cambria Math" w:eastAsia="Cambria" w:hAnsi="Cambria Math"/>
                            <w:i/>
                            <w:color w:val="000000"/>
                          </w:rPr>
                        </w:ins>
                      </m:ctrlPr>
                    </m:sSubPr>
                    <m:e>
                      <m:r>
                        <w:ins w:id="348" w:author="Mansoor Shafi" w:date="2024-07-18T11:20:00Z" w16du:dateUtc="2024-07-17T23:20:00Z">
                          <w:rPr>
                            <w:rFonts w:ascii="Cambria Math" w:eastAsia="Cambria" w:hAnsi="Cambria Math"/>
                            <w:color w:val="000000"/>
                          </w:rPr>
                          <m:t>θ</m:t>
                        </w:ins>
                      </m:r>
                    </m:e>
                    <m:sub>
                      <m:r>
                        <w:ins w:id="349" w:author="Mansoor Shafi" w:date="2024-07-18T11:20:00Z" w16du:dateUtc="2024-07-17T23:20:00Z">
                          <w:rPr>
                            <w:rFonts w:ascii="Cambria Math" w:eastAsia="Cambria" w:hAnsi="Cambria Math"/>
                            <w:color w:val="000000"/>
                          </w:rPr>
                          <m:t>L</m:t>
                        </w:ins>
                      </m:r>
                    </m:sub>
                  </m:sSub>
                  <m:sSub>
                    <m:sSubPr>
                      <m:ctrlPr>
                        <w:ins w:id="350" w:author="Mansoor Shafi" w:date="2024-07-18T11:20:00Z" w16du:dateUtc="2024-07-17T23:20:00Z">
                          <w:rPr>
                            <w:rFonts w:ascii="Cambria Math" w:eastAsia="Cambria" w:hAnsi="Cambria Math"/>
                            <w:i/>
                            <w:color w:val="000000"/>
                          </w:rPr>
                        </w:ins>
                      </m:ctrlPr>
                    </m:sSubPr>
                    <m:e>
                      <m:r>
                        <w:ins w:id="351" w:author="Mansoor Shafi" w:date="2024-07-18T11:20:00Z" w16du:dateUtc="2024-07-17T23:20:00Z">
                          <w:rPr>
                            <w:rFonts w:ascii="Cambria Math" w:eastAsia="Cambria" w:hAnsi="Cambria Math"/>
                            <w:color w:val="000000"/>
                          </w:rPr>
                          <m:t xml:space="preserve"> , θ</m:t>
                        </w:ins>
                      </m:r>
                    </m:e>
                    <m:sub>
                      <m:r>
                        <w:ins w:id="352" w:author="Mansoor Shafi" w:date="2024-07-18T11:20:00Z" w16du:dateUtc="2024-07-17T23:20:00Z">
                          <w:rPr>
                            <w:rFonts w:ascii="Cambria Math" w:eastAsia="Cambria" w:hAnsi="Cambria Math"/>
                            <w:color w:val="000000"/>
                          </w:rPr>
                          <m:t>H</m:t>
                        </w:ins>
                      </m:r>
                    </m:sub>
                  </m:sSub>
                </m:e>
              </m:d>
            </m:e>
          </m:acc>
          <m:r>
            <w:ins w:id="353" w:author="Mansoor Shafi" w:date="2024-07-18T11:20:00Z" w16du:dateUtc="2024-07-17T23:20:00Z">
              <w:rPr>
                <w:rFonts w:ascii="Cambria Math" w:hAnsi="Cambria Math" w:cs="Arial"/>
                <w:color w:val="000000"/>
              </w:rPr>
              <m:t>=</m:t>
            </w:ins>
          </m:r>
          <m:f>
            <m:fPr>
              <m:ctrlPr>
                <w:ins w:id="354" w:author="Mansoor Shafi" w:date="2024-07-18T11:20:00Z" w16du:dateUtc="2024-07-17T23:20:00Z">
                  <w:rPr>
                    <w:rFonts w:ascii="Cambria Math" w:eastAsia="Cambria" w:hAnsi="Cambria Math"/>
                    <w:i/>
                    <w:iCs/>
                    <w:color w:val="000000"/>
                  </w:rPr>
                </w:ins>
              </m:ctrlPr>
            </m:fPr>
            <m:num>
              <m:r>
                <w:ins w:id="355" w:author="Mansoor Shafi" w:date="2024-07-18T11:20:00Z" w16du:dateUtc="2024-07-17T23:20:00Z">
                  <w:rPr>
                    <w:rFonts w:ascii="Cambria Math" w:hAnsi="Cambria Math" w:cs="Arial"/>
                    <w:color w:val="000000"/>
                  </w:rPr>
                  <m:t>1</m:t>
                </w:ins>
              </m:r>
            </m:num>
            <m:den>
              <m:r>
                <w:ins w:id="356" w:author="Mansoor Shafi" w:date="2024-07-18T11:20:00Z" w16du:dateUtc="2024-07-17T23:20:00Z">
                  <w:rPr>
                    <w:rFonts w:ascii="Cambria Math" w:hAnsi="Cambria Math" w:cs="Arial"/>
                    <w:color w:val="000000"/>
                  </w:rPr>
                  <m:t>2π</m:t>
                </w:ins>
              </m:r>
              <m:d>
                <m:dPr>
                  <m:ctrlPr>
                    <w:ins w:id="357" w:author="Mansoor Shafi" w:date="2024-07-18T11:20:00Z" w16du:dateUtc="2024-07-17T23:20:00Z">
                      <w:rPr>
                        <w:rFonts w:ascii="Cambria Math" w:eastAsia="Cambria" w:hAnsi="Cambria Math"/>
                        <w:i/>
                        <w:iCs/>
                        <w:color w:val="000000"/>
                      </w:rPr>
                    </w:ins>
                  </m:ctrlPr>
                </m:dPr>
                <m:e>
                  <m:r>
                    <w:ins w:id="358" w:author="Mansoor Shafi" w:date="2024-07-18T11:20:00Z" w16du:dateUtc="2024-07-17T23:20:00Z">
                      <w:rPr>
                        <w:rFonts w:ascii="Cambria Math" w:hAnsi="Cambria Math" w:cs="Arial"/>
                        <w:color w:val="000000"/>
                      </w:rPr>
                      <m:t>sin</m:t>
                    </w:ins>
                  </m:r>
                  <m:sSub>
                    <m:sSubPr>
                      <m:ctrlPr>
                        <w:ins w:id="359" w:author="Mansoor Shafi" w:date="2024-07-18T11:20:00Z" w16du:dateUtc="2024-07-17T23:20:00Z">
                          <w:rPr>
                            <w:rFonts w:ascii="Cambria Math" w:eastAsia="Cambria" w:hAnsi="Cambria Math"/>
                            <w:i/>
                            <w:iCs/>
                            <w:color w:val="000000"/>
                          </w:rPr>
                        </w:ins>
                      </m:ctrlPr>
                    </m:sSubPr>
                    <m:e>
                      <m:r>
                        <w:ins w:id="360" w:author="Mansoor Shafi" w:date="2024-07-18T11:20:00Z" w16du:dateUtc="2024-07-17T23:20:00Z">
                          <w:rPr>
                            <w:rFonts w:ascii="Cambria Math" w:hAnsi="Cambria Math" w:cs="Arial"/>
                            <w:color w:val="000000"/>
                          </w:rPr>
                          <m:t>θ</m:t>
                        </w:ins>
                      </m:r>
                    </m:e>
                    <m:sub>
                      <m:r>
                        <w:ins w:id="361" w:author="Mansoor Shafi" w:date="2024-07-18T11:20:00Z" w16du:dateUtc="2024-07-17T23:20:00Z">
                          <w:rPr>
                            <w:rFonts w:ascii="Cambria Math" w:hAnsi="Cambria Math" w:cs="Arial"/>
                            <w:color w:val="000000"/>
                          </w:rPr>
                          <m:t>H</m:t>
                        </w:ins>
                      </m:r>
                    </m:sub>
                  </m:sSub>
                  <m:r>
                    <w:ins w:id="362" w:author="Mansoor Shafi" w:date="2024-07-18T11:20:00Z" w16du:dateUtc="2024-07-17T23:20:00Z">
                      <w:rPr>
                        <w:rFonts w:ascii="Cambria Math" w:hAnsi="Cambria Math" w:cs="Arial"/>
                        <w:color w:val="000000"/>
                      </w:rPr>
                      <m:t>-sin</m:t>
                    </w:ins>
                  </m:r>
                  <m:sSub>
                    <m:sSubPr>
                      <m:ctrlPr>
                        <w:ins w:id="363" w:author="Mansoor Shafi" w:date="2024-07-18T11:20:00Z" w16du:dateUtc="2024-07-17T23:20:00Z">
                          <w:rPr>
                            <w:rFonts w:ascii="Cambria Math" w:eastAsia="Cambria" w:hAnsi="Cambria Math"/>
                            <w:i/>
                            <w:iCs/>
                            <w:color w:val="000000"/>
                          </w:rPr>
                        </w:ins>
                      </m:ctrlPr>
                    </m:sSubPr>
                    <m:e>
                      <m:r>
                        <w:ins w:id="364" w:author="Mansoor Shafi" w:date="2024-07-18T11:20:00Z" w16du:dateUtc="2024-07-17T23:20:00Z">
                          <w:rPr>
                            <w:rFonts w:ascii="Cambria Math" w:hAnsi="Cambria Math" w:cs="Arial"/>
                            <w:color w:val="000000"/>
                          </w:rPr>
                          <m:t>θ</m:t>
                        </w:ins>
                      </m:r>
                    </m:e>
                    <m:sub>
                      <m:r>
                        <w:ins w:id="365" w:author="Mansoor Shafi" w:date="2024-07-18T11:20:00Z" w16du:dateUtc="2024-07-17T23:20:00Z">
                          <w:rPr>
                            <w:rFonts w:ascii="Cambria Math" w:hAnsi="Cambria Math" w:cs="Arial"/>
                            <w:color w:val="000000"/>
                          </w:rPr>
                          <m:t>L</m:t>
                        </w:ins>
                      </m:r>
                    </m:sub>
                  </m:sSub>
                </m:e>
              </m:d>
            </m:den>
          </m:f>
          <m:nary>
            <m:naryPr>
              <m:limLoc m:val="undOvr"/>
              <m:ctrlPr>
                <w:ins w:id="366" w:author="Mansoor Shafi" w:date="2024-07-18T11:20:00Z" w16du:dateUtc="2024-07-17T23:20:00Z">
                  <w:rPr>
                    <w:rFonts w:ascii="Cambria Math" w:eastAsia="Cambria" w:hAnsi="Cambria Math"/>
                    <w:i/>
                    <w:iCs/>
                    <w:color w:val="000000"/>
                  </w:rPr>
                </w:ins>
              </m:ctrlPr>
            </m:naryPr>
            <m:sub>
              <m:sSub>
                <m:sSubPr>
                  <m:ctrlPr>
                    <w:ins w:id="367" w:author="Mansoor Shafi" w:date="2024-07-18T11:20:00Z" w16du:dateUtc="2024-07-17T23:20:00Z">
                      <w:rPr>
                        <w:rFonts w:ascii="Cambria Math" w:eastAsia="Cambria" w:hAnsi="Cambria Math"/>
                        <w:i/>
                        <w:iCs/>
                        <w:color w:val="000000"/>
                      </w:rPr>
                    </w:ins>
                  </m:ctrlPr>
                </m:sSubPr>
                <m:e>
                  <m:r>
                    <w:ins w:id="368" w:author="Mansoor Shafi" w:date="2024-07-18T11:20:00Z" w16du:dateUtc="2024-07-17T23:20:00Z">
                      <w:rPr>
                        <w:rFonts w:ascii="Cambria Math" w:hAnsi="Cambria Math" w:cs="Arial"/>
                        <w:color w:val="000000"/>
                      </w:rPr>
                      <m:t>θ</m:t>
                    </w:ins>
                  </m:r>
                </m:e>
                <m:sub>
                  <m:r>
                    <w:ins w:id="369" w:author="Mansoor Shafi" w:date="2024-07-18T11:20:00Z" w16du:dateUtc="2024-07-17T23:20:00Z">
                      <w:rPr>
                        <w:rFonts w:ascii="Cambria Math" w:hAnsi="Cambria Math" w:cs="Arial"/>
                        <w:color w:val="000000"/>
                      </w:rPr>
                      <m:t>L</m:t>
                    </w:ins>
                  </m:r>
                </m:sub>
              </m:sSub>
            </m:sub>
            <m:sup>
              <m:sSub>
                <m:sSubPr>
                  <m:ctrlPr>
                    <w:ins w:id="370" w:author="Mansoor Shafi" w:date="2024-07-18T11:20:00Z" w16du:dateUtc="2024-07-17T23:20:00Z">
                      <w:rPr>
                        <w:rFonts w:ascii="Cambria Math" w:eastAsia="Cambria" w:hAnsi="Cambria Math"/>
                        <w:i/>
                        <w:iCs/>
                        <w:color w:val="000000"/>
                      </w:rPr>
                    </w:ins>
                  </m:ctrlPr>
                </m:sSubPr>
                <m:e>
                  <m:r>
                    <w:ins w:id="371" w:author="Mansoor Shafi" w:date="2024-07-18T11:20:00Z" w16du:dateUtc="2024-07-17T23:20:00Z">
                      <w:rPr>
                        <w:rFonts w:ascii="Cambria Math" w:hAnsi="Cambria Math" w:cs="Arial"/>
                        <w:color w:val="000000"/>
                      </w:rPr>
                      <m:t>θ</m:t>
                    </w:ins>
                  </m:r>
                </m:e>
                <m:sub>
                  <m:r>
                    <w:ins w:id="372" w:author="Mansoor Shafi" w:date="2024-07-18T11:20:00Z" w16du:dateUtc="2024-07-17T23:20:00Z">
                      <w:rPr>
                        <w:rFonts w:ascii="Cambria Math" w:hAnsi="Cambria Math" w:cs="Arial"/>
                        <w:color w:val="000000"/>
                      </w:rPr>
                      <m:t>H</m:t>
                    </w:ins>
                  </m:r>
                </m:sub>
              </m:sSub>
            </m:sup>
            <m:e>
              <m:nary>
                <m:naryPr>
                  <m:limLoc m:val="undOvr"/>
                  <m:ctrlPr>
                    <w:ins w:id="373" w:author="Mansoor Shafi" w:date="2024-07-18T11:20:00Z" w16du:dateUtc="2024-07-17T23:20:00Z">
                      <w:rPr>
                        <w:rFonts w:ascii="Cambria Math" w:eastAsia="Cambria" w:hAnsi="Cambria Math"/>
                        <w:i/>
                        <w:iCs/>
                        <w:color w:val="000000"/>
                      </w:rPr>
                    </w:ins>
                  </m:ctrlPr>
                </m:naryPr>
                <m:sub>
                  <m:r>
                    <w:ins w:id="374" w:author="Mansoor Shafi" w:date="2024-07-18T11:20:00Z" w16du:dateUtc="2024-07-17T23:20:00Z">
                      <w:rPr>
                        <w:rFonts w:ascii="Cambria Math" w:eastAsia="Cambria" w:hAnsi="Cambria Math" w:cs="Arial"/>
                        <w:color w:val="000000"/>
                      </w:rPr>
                      <m:t>-π</m:t>
                    </w:ins>
                  </m:r>
                </m:sub>
                <m:sup>
                  <m:r>
                    <w:ins w:id="375" w:author="Mansoor Shafi" w:date="2024-07-18T11:20:00Z" w16du:dateUtc="2024-07-17T23:20:00Z">
                      <w:rPr>
                        <w:rFonts w:ascii="Cambria Math" w:eastAsia="Cambria" w:hAnsi="Cambria Math" w:cs="Arial"/>
                        <w:color w:val="000000"/>
                      </w:rPr>
                      <m:t>π</m:t>
                    </w:ins>
                  </m:r>
                </m:sup>
                <m:e>
                  <m:sSub>
                    <m:sSubPr>
                      <m:ctrlPr>
                        <w:ins w:id="376" w:author="Mansoor Shafi" w:date="2024-07-18T11:20:00Z" w16du:dateUtc="2024-07-17T23:20:00Z">
                          <w:rPr>
                            <w:rFonts w:ascii="Cambria Math" w:eastAsia="SimSun" w:hAnsi="Cambria Math" w:cs="Times New Roman"/>
                            <w:i/>
                            <w:sz w:val="24"/>
                            <w:szCs w:val="20"/>
                            <w:lang w:val="en-GB"/>
                          </w:rPr>
                        </w:ins>
                      </m:ctrlPr>
                    </m:sSubPr>
                    <m:e>
                      <m:r>
                        <w:ins w:id="377" w:author="Mansoor Shafi" w:date="2024-07-18T11:20:00Z" w16du:dateUtc="2024-07-17T23:20:00Z">
                          <w:rPr>
                            <w:rFonts w:ascii="Cambria Math" w:eastAsia="SimSun" w:hAnsi="Cambria Math" w:cs="Arial"/>
                            <w:szCs w:val="20"/>
                            <w:lang w:val="en-GB"/>
                          </w:rPr>
                          <m:t>P</m:t>
                        </w:ins>
                      </m:r>
                    </m:e>
                    <m:sub>
                      <m:r>
                        <w:ins w:id="378" w:author="Mansoor Shafi" w:date="2024-07-18T11:20:00Z" w16du:dateUtc="2024-07-17T23:20:00Z">
                          <m:rPr>
                            <m:sty m:val="p"/>
                          </m:rPr>
                          <w:rPr>
                            <w:rFonts w:ascii="Cambria Math" w:eastAsia="SimSun" w:hAnsi="Cambria Math" w:cs="Arial"/>
                            <w:szCs w:val="20"/>
                            <w:lang w:val="en-GB"/>
                          </w:rPr>
                          <m:t>ave</m:t>
                        </w:ins>
                      </m:r>
                    </m:sub>
                  </m:sSub>
                  <m:d>
                    <m:dPr>
                      <m:ctrlPr>
                        <w:ins w:id="379" w:author="Mansoor Shafi" w:date="2024-07-18T11:20:00Z" w16du:dateUtc="2024-07-17T23:20:00Z">
                          <w:rPr>
                            <w:rFonts w:ascii="Cambria Math" w:eastAsia="SimSun" w:hAnsi="Cambria Math" w:cs="Times New Roman"/>
                            <w:i/>
                            <w:sz w:val="24"/>
                            <w:szCs w:val="20"/>
                            <w:lang w:val="en-GB"/>
                          </w:rPr>
                        </w:ins>
                      </m:ctrlPr>
                    </m:dPr>
                    <m:e>
                      <m:sSub>
                        <m:sSubPr>
                          <m:ctrlPr>
                            <w:ins w:id="380" w:author="Mansoor Shafi" w:date="2024-07-18T11:20:00Z" w16du:dateUtc="2024-07-17T23:20:00Z">
                              <w:rPr>
                                <w:rFonts w:ascii="Cambria Math" w:eastAsia="SimSun" w:hAnsi="Cambria Math" w:cs="Times New Roman"/>
                                <w:i/>
                                <w:sz w:val="24"/>
                                <w:szCs w:val="20"/>
                                <w:lang w:val="en-GB"/>
                              </w:rPr>
                            </w:ins>
                          </m:ctrlPr>
                        </m:sSubPr>
                        <m:e>
                          <m:r>
                            <w:ins w:id="381" w:author="Mansoor Shafi" w:date="2024-07-18T11:20:00Z" w16du:dateUtc="2024-07-17T23:20:00Z">
                              <w:rPr>
                                <w:rFonts w:ascii="Cambria Math" w:eastAsia="SimSun" w:hAnsi="Cambria Math" w:cs="Arial"/>
                                <w:szCs w:val="20"/>
                                <w:lang w:val="en-GB"/>
                              </w:rPr>
                              <m:t>θ</m:t>
                            </w:ins>
                          </m:r>
                        </m:e>
                        <m:sub>
                          <m:r>
                            <w:ins w:id="382" w:author="Mansoor Shafi" w:date="2024-07-18T11:20:00Z" w16du:dateUtc="2024-07-17T23:20:00Z">
                              <w:rPr>
                                <w:rFonts w:ascii="Cambria Math" w:eastAsia="SimSun" w:hAnsi="Cambria Math" w:cs="Arial"/>
                                <w:szCs w:val="20"/>
                                <w:lang w:val="en-GB"/>
                              </w:rPr>
                              <m:t>0</m:t>
                            </w:ins>
                          </m:r>
                        </m:sub>
                      </m:sSub>
                      <m:sSub>
                        <m:sSubPr>
                          <m:ctrlPr>
                            <w:ins w:id="383" w:author="Mansoor Shafi" w:date="2024-07-18T11:20:00Z" w16du:dateUtc="2024-07-17T23:20:00Z">
                              <w:rPr>
                                <w:rFonts w:ascii="Cambria Math" w:eastAsia="SimSun" w:hAnsi="Cambria Math" w:cs="Times New Roman"/>
                                <w:i/>
                                <w:kern w:val="24"/>
                                <w:sz w:val="24"/>
                                <w:szCs w:val="20"/>
                                <w:lang w:val="en-GB"/>
                              </w:rPr>
                            </w:ins>
                          </m:ctrlPr>
                        </m:sSubPr>
                        <m:e>
                          <m:r>
                            <w:ins w:id="384" w:author="Mansoor Shafi" w:date="2024-07-18T11:20:00Z" w16du:dateUtc="2024-07-17T23:20:00Z">
                              <w:rPr>
                                <w:rFonts w:ascii="Cambria Math" w:eastAsia="SimSun" w:hAnsi="Cambria Math" w:cs="Arial"/>
                                <w:kern w:val="24"/>
                                <w:szCs w:val="20"/>
                                <w:lang w:val="en-GB"/>
                              </w:rPr>
                              <m:t>,φ</m:t>
                            </w:ins>
                          </m:r>
                        </m:e>
                        <m:sub>
                          <m:r>
                            <w:ins w:id="385" w:author="Mansoor Shafi" w:date="2024-07-18T11:20:00Z" w16du:dateUtc="2024-07-17T23:20:00Z">
                              <w:rPr>
                                <w:rFonts w:ascii="Cambria Math" w:eastAsia="SimSun" w:hAnsi="Cambria Math" w:cs="Arial"/>
                                <w:kern w:val="24"/>
                                <w:szCs w:val="20"/>
                                <w:lang w:val="en-GB"/>
                              </w:rPr>
                              <m:t>0</m:t>
                            </w:ins>
                          </m:r>
                        </m:sub>
                      </m:sSub>
                    </m:e>
                  </m:d>
                  <m:r>
                    <w:ins w:id="386" w:author="Mansoor Shafi" w:date="2024-07-18T11:20:00Z" w16du:dateUtc="2024-07-17T23:20:00Z">
                      <w:rPr>
                        <w:rFonts w:ascii="Cambria Math" w:hAnsi="Cambria Math" w:cs="Arial"/>
                        <w:color w:val="000000"/>
                      </w:rPr>
                      <m:t xml:space="preserve"> </m:t>
                    </w:ins>
                  </m:r>
                  <m:r>
                    <w:ins w:id="387" w:author="Mansoor Shafi" w:date="2024-07-18T11:20:00Z" w16du:dateUtc="2024-07-17T23:20:00Z">
                      <m:rPr>
                        <m:sty m:val="p"/>
                      </m:rPr>
                      <w:rPr>
                        <w:rFonts w:ascii="Cambria Math" w:hAnsi="Cambria Math" w:cs="Arial"/>
                        <w:color w:val="000000"/>
                      </w:rPr>
                      <m:t>cos</m:t>
                    </w:ins>
                  </m:r>
                  <m:d>
                    <m:dPr>
                      <m:ctrlPr>
                        <w:ins w:id="388" w:author="Mansoor Shafi" w:date="2024-07-18T11:20:00Z" w16du:dateUtc="2024-07-17T23:20:00Z">
                          <w:rPr>
                            <w:rFonts w:ascii="Cambria Math" w:hAnsi="Cambria Math"/>
                            <w:i/>
                            <w:color w:val="000000"/>
                          </w:rPr>
                        </w:ins>
                      </m:ctrlPr>
                    </m:dPr>
                    <m:e>
                      <m:r>
                        <w:ins w:id="389" w:author="Mansoor Shafi" w:date="2024-07-18T11:20:00Z" w16du:dateUtc="2024-07-17T23:20:00Z">
                          <w:rPr>
                            <w:rFonts w:ascii="Cambria Math" w:hAnsi="Cambria Math" w:cs="Arial"/>
                            <w:color w:val="000000"/>
                          </w:rPr>
                          <m:t>θ</m:t>
                        </w:ins>
                      </m:r>
                    </m:e>
                  </m:d>
                  <m:r>
                    <w:ins w:id="390" w:author="Mansoor Shafi" w:date="2024-07-18T11:20:00Z" w16du:dateUtc="2024-07-17T23:20:00Z">
                      <w:rPr>
                        <w:rFonts w:ascii="Cambria Math" w:hAnsi="Cambria Math" w:cs="Arial"/>
                        <w:color w:val="000000"/>
                      </w:rPr>
                      <m:t xml:space="preserve"> dφ dθ</m:t>
                    </w:ins>
                  </m:r>
                </m:e>
              </m:nary>
              <m:r>
                <w:ins w:id="391" w:author="Mansoor Shafi" w:date="2024-07-18T11:20:00Z" w16du:dateUtc="2024-07-17T23:20:00Z">
                  <w:rPr>
                    <w:rFonts w:ascii="Cambria Math" w:eastAsia="Cambria" w:hAnsi="Cambria Math"/>
                    <w:color w:val="000000"/>
                  </w:rPr>
                  <m:t xml:space="preserve"> </m:t>
                </w:ins>
              </m:r>
            </m:e>
          </m:nary>
          <m:r>
            <w:ins w:id="392" w:author="Mansoor Shafi" w:date="2024-07-18T11:20:00Z" w16du:dateUtc="2024-07-17T23:20:00Z">
              <w:rPr>
                <w:rFonts w:ascii="Cambria Math" w:eastAsia="Cambria" w:hAnsi="Cambria Math"/>
                <w:color w:val="000000"/>
              </w:rPr>
              <m:t xml:space="preserve">                         (2)</m:t>
            </w:ins>
          </m:r>
        </m:oMath>
      </m:oMathPara>
    </w:p>
    <w:p w14:paraId="175E09C9" w14:textId="77777777" w:rsidR="00D95960" w:rsidRPr="00423FFE" w:rsidRDefault="00D95960">
      <w:pPr>
        <w:keepNext/>
        <w:keepLines/>
        <w:pBdr>
          <w:top w:val="single" w:sz="12" w:space="3" w:color="auto"/>
        </w:pBdr>
        <w:adjustRightInd w:val="0"/>
        <w:spacing w:before="240" w:after="180"/>
        <w:textAlignment w:val="baseline"/>
        <w:outlineLvl w:val="0"/>
        <w:rPr>
          <w:ins w:id="393" w:author="Mansoor Shafi" w:date="2024-07-18T11:21:00Z" w16du:dateUtc="2024-07-17T23:21:00Z"/>
          <w:rFonts w:ascii="Arial" w:eastAsia="Times New Roman" w:hAnsi="Arial" w:cs="Times New Roman"/>
          <w:kern w:val="0"/>
          <w:sz w:val="36"/>
          <w:szCs w:val="20"/>
          <w:lang w:val="en-GB" w:eastAsia="ja-JP"/>
          <w14:ligatures w14:val="none"/>
          <w:rPrChange w:id="394" w:author="Mansoor Shafi" w:date="2024-07-18T11:21:00Z" w16du:dateUtc="2024-07-17T23:21:00Z">
            <w:rPr>
              <w:ins w:id="395" w:author="Mansoor Shafi" w:date="2024-07-18T11:21:00Z" w16du:dateUtc="2024-07-17T23:21:00Z"/>
              <w:lang w:val="en-GB" w:eastAsia="ja-JP"/>
            </w:rPr>
          </w:rPrChange>
        </w:rPr>
        <w:pPrChange w:id="396" w:author="Mansoor Shafi" w:date="2024-07-18T11:21:00Z" w16du:dateUtc="2024-07-17T23:21:00Z">
          <w:pPr>
            <w:pStyle w:val="ListParagraph"/>
            <w:keepNext/>
            <w:keepLines/>
            <w:numPr>
              <w:numId w:val="8"/>
            </w:numPr>
            <w:pBdr>
              <w:top w:val="single" w:sz="12" w:space="3" w:color="auto"/>
            </w:pBdr>
            <w:adjustRightInd w:val="0"/>
            <w:spacing w:before="240" w:after="180"/>
            <w:ind w:left="1130" w:hanging="1130"/>
            <w:textAlignment w:val="baseline"/>
            <w:outlineLvl w:val="0"/>
          </w:pPr>
        </w:pPrChange>
      </w:pPr>
      <w:ins w:id="397" w:author="Mansoor Shafi" w:date="2024-07-18T11:21:00Z" w16du:dateUtc="2024-07-17T23:21:00Z">
        <w:r w:rsidRPr="00423FFE">
          <w:rPr>
            <w:rFonts w:ascii="Arial" w:eastAsia="Times New Roman" w:hAnsi="Arial" w:cs="Times New Roman"/>
            <w:kern w:val="0"/>
            <w:sz w:val="36"/>
            <w:szCs w:val="20"/>
            <w:lang w:val="en-GB" w:eastAsia="ja-JP"/>
            <w14:ligatures w14:val="none"/>
            <w:rPrChange w:id="398" w:author="Mansoor Shafi" w:date="2024-07-18T11:21:00Z" w16du:dateUtc="2024-07-17T23:21:00Z">
              <w:rPr>
                <w:lang w:val="en-GB" w:eastAsia="ja-JP"/>
              </w:rPr>
            </w:rPrChange>
          </w:rPr>
          <w:t>Step Wise Procedure</w:t>
        </w:r>
      </w:ins>
    </w:p>
    <w:p w14:paraId="0DAA1DB8" w14:textId="77777777" w:rsidR="00D95960" w:rsidRDefault="00D95960">
      <w:pPr>
        <w:pStyle w:val="ListParagraph"/>
        <w:tabs>
          <w:tab w:val="left" w:pos="1134"/>
          <w:tab w:val="center" w:pos="4820"/>
          <w:tab w:val="right" w:pos="9639"/>
        </w:tabs>
        <w:adjustRightInd w:val="0"/>
        <w:spacing w:before="240" w:after="60"/>
        <w:ind w:left="360"/>
        <w:jc w:val="both"/>
        <w:textAlignment w:val="baseline"/>
        <w:rPr>
          <w:ins w:id="399" w:author="Mansoor Shafi" w:date="2024-07-18T11:21:00Z" w16du:dateUtc="2024-07-17T23:21:00Z"/>
          <w:rFonts w:ascii="Arial" w:eastAsia="Times New Roman" w:hAnsi="Arial" w:cs="Arial"/>
          <w:szCs w:val="20"/>
          <w:lang w:val="en-US"/>
        </w:rPr>
        <w:pPrChange w:id="400" w:author="Mansoor Shafi" w:date="2024-07-18T11:22:00Z" w16du:dateUtc="2024-07-17T23:22:00Z">
          <w:pPr>
            <w:pStyle w:val="ListParagraph"/>
            <w:numPr>
              <w:numId w:val="11"/>
            </w:numPr>
            <w:tabs>
              <w:tab w:val="left" w:pos="1134"/>
              <w:tab w:val="center" w:pos="4820"/>
              <w:tab w:val="right" w:pos="9639"/>
            </w:tabs>
            <w:adjustRightInd w:val="0"/>
            <w:spacing w:before="240" w:after="60"/>
            <w:ind w:left="360" w:hanging="360"/>
            <w:jc w:val="both"/>
            <w:textAlignment w:val="baseline"/>
          </w:pPr>
        </w:pPrChange>
      </w:pPr>
      <w:ins w:id="401" w:author="Mansoor Shafi" w:date="2024-07-18T11:21:00Z" w16du:dateUtc="2024-07-17T23:21:00Z">
        <w:r>
          <w:rPr>
            <w:rFonts w:ascii="Arial" w:eastAsia="Times New Roman" w:hAnsi="Arial" w:cs="Arial"/>
            <w:szCs w:val="20"/>
            <w:lang w:val="en-US"/>
          </w:rPr>
          <w:t>It is assumed that the angles θ and φ are uniform random variables within the steering range. Choose a tuple (</w:t>
        </w:r>
        <w:proofErr w:type="spellStart"/>
        <w:r>
          <w:rPr>
            <w:rFonts w:ascii="Arial" w:eastAsia="Times New Roman" w:hAnsi="Arial" w:cs="Arial"/>
            <w:szCs w:val="20"/>
            <w:lang w:val="en-US"/>
          </w:rPr>
          <w:t>θ</w:t>
        </w:r>
        <w:proofErr w:type="gramStart"/>
        <w:r w:rsidRPr="00F55D82">
          <w:rPr>
            <w:rFonts w:ascii="Arial" w:eastAsia="Times New Roman" w:hAnsi="Arial" w:cs="Arial"/>
            <w:szCs w:val="20"/>
            <w:vertAlign w:val="subscript"/>
            <w:lang w:val="en-US"/>
          </w:rPr>
          <w:t>etilt</w:t>
        </w:r>
        <w:proofErr w:type="spellEnd"/>
        <w:r>
          <w:rPr>
            <w:rFonts w:ascii="Arial" w:eastAsia="Times New Roman" w:hAnsi="Arial" w:cs="Arial"/>
            <w:szCs w:val="20"/>
            <w:lang w:val="en-US"/>
          </w:rPr>
          <w:t xml:space="preserve"> </w:t>
        </w:r>
        <w:r w:rsidRPr="00C61327">
          <w:rPr>
            <w:rFonts w:ascii="Arial" w:eastAsia="Times New Roman" w:hAnsi="Arial" w:cs="Arial"/>
            <w:szCs w:val="20"/>
            <w:lang w:val="en-US"/>
          </w:rPr>
          <w:t>,</w:t>
        </w:r>
        <w:proofErr w:type="gramEnd"/>
        <w:r>
          <w:rPr>
            <w:rFonts w:ascii="Arial" w:eastAsia="Times New Roman" w:hAnsi="Arial" w:cs="Arial"/>
            <w:szCs w:val="20"/>
            <w:lang w:val="en-US"/>
          </w:rPr>
          <w:t xml:space="preserve"> </w:t>
        </w:r>
        <w:proofErr w:type="spellStart"/>
        <w:r>
          <w:rPr>
            <w:rFonts w:ascii="Arial" w:eastAsia="Times New Roman" w:hAnsi="Arial" w:cs="Arial"/>
            <w:szCs w:val="20"/>
            <w:lang w:val="en-US"/>
          </w:rPr>
          <w:t>φ</w:t>
        </w:r>
        <w:r w:rsidRPr="00F55D82">
          <w:rPr>
            <w:rFonts w:ascii="Arial" w:eastAsia="Times New Roman" w:hAnsi="Arial" w:cs="Arial"/>
            <w:szCs w:val="20"/>
            <w:vertAlign w:val="subscript"/>
            <w:lang w:val="en-US"/>
          </w:rPr>
          <w:t>escan</w:t>
        </w:r>
        <w:proofErr w:type="spellEnd"/>
        <w:r>
          <w:rPr>
            <w:rFonts w:ascii="Arial" w:eastAsia="Times New Roman" w:hAnsi="Arial" w:cs="Arial"/>
            <w:szCs w:val="20"/>
            <w:lang w:val="en-US"/>
          </w:rPr>
          <w:t xml:space="preserve">) from the steering range to define a beam according to a user location. </w:t>
        </w:r>
      </w:ins>
    </w:p>
    <w:p w14:paraId="5242CA13" w14:textId="77777777" w:rsidR="00D95960" w:rsidRDefault="00D95960">
      <w:pPr>
        <w:pStyle w:val="ListParagraph"/>
        <w:tabs>
          <w:tab w:val="left" w:pos="1134"/>
          <w:tab w:val="center" w:pos="4820"/>
          <w:tab w:val="right" w:pos="9639"/>
        </w:tabs>
        <w:adjustRightInd w:val="0"/>
        <w:spacing w:before="240" w:after="60"/>
        <w:ind w:left="360"/>
        <w:jc w:val="both"/>
        <w:textAlignment w:val="baseline"/>
        <w:rPr>
          <w:ins w:id="402" w:author="Mansoor Shafi" w:date="2024-07-18T11:21:00Z" w16du:dateUtc="2024-07-17T23:21:00Z"/>
          <w:rFonts w:ascii="Arial" w:eastAsia="Times New Roman" w:hAnsi="Arial" w:cs="Arial"/>
          <w:szCs w:val="20"/>
          <w:lang w:val="en-US"/>
        </w:rPr>
        <w:pPrChange w:id="403" w:author="Mansoor Shafi" w:date="2024-07-18T11:22:00Z" w16du:dateUtc="2024-07-17T23:22:00Z">
          <w:pPr>
            <w:pStyle w:val="ListParagraph"/>
            <w:numPr>
              <w:numId w:val="11"/>
            </w:numPr>
            <w:tabs>
              <w:tab w:val="left" w:pos="1134"/>
              <w:tab w:val="center" w:pos="4820"/>
              <w:tab w:val="right" w:pos="9639"/>
            </w:tabs>
            <w:adjustRightInd w:val="0"/>
            <w:spacing w:before="240" w:after="60"/>
            <w:ind w:left="360" w:hanging="360"/>
            <w:jc w:val="both"/>
            <w:textAlignment w:val="baseline"/>
          </w:pPr>
        </w:pPrChange>
      </w:pPr>
      <w:ins w:id="404" w:author="Mansoor Shafi" w:date="2024-07-18T11:21:00Z" w16du:dateUtc="2024-07-17T23:21:00Z">
        <w:r>
          <w:rPr>
            <w:rFonts w:ascii="Arial" w:eastAsia="Times New Roman" w:hAnsi="Arial" w:cs="Arial"/>
            <w:szCs w:val="20"/>
            <w:lang w:val="en-US"/>
          </w:rPr>
          <w:t xml:space="preserve">Create a beam </w:t>
        </w:r>
        <w:proofErr w:type="gramStart"/>
        <w:r>
          <w:rPr>
            <w:rFonts w:ascii="Arial" w:eastAsia="Times New Roman" w:hAnsi="Arial" w:cs="Arial"/>
            <w:szCs w:val="20"/>
            <w:lang w:val="en-US"/>
          </w:rPr>
          <w:t xml:space="preserve">P( </w:t>
        </w:r>
        <w:r w:rsidRPr="00AD51A4">
          <w:rPr>
            <w:rFonts w:ascii="Arial" w:eastAsia="Times New Roman" w:hAnsi="Arial" w:cs="Arial"/>
            <w:i/>
            <w:iCs/>
            <w:szCs w:val="20"/>
            <w:lang w:val="en-US"/>
          </w:rPr>
          <w:t>α</w:t>
        </w:r>
        <w:proofErr w:type="gramEnd"/>
        <w:r w:rsidRPr="00AD51A4">
          <w:rPr>
            <w:rFonts w:ascii="Arial" w:eastAsia="Times New Roman" w:hAnsi="Arial" w:cs="Arial"/>
            <w:i/>
            <w:iCs/>
            <w:szCs w:val="20"/>
            <w:vertAlign w:val="subscript"/>
            <w:lang w:val="en-US"/>
          </w:rPr>
          <w:t>1</w:t>
        </w:r>
        <w:r w:rsidRPr="00C75DCB">
          <w:rPr>
            <w:rFonts w:ascii="Arial" w:eastAsia="Times New Roman" w:hAnsi="Arial" w:cs="Arial"/>
            <w:i/>
            <w:iCs/>
            <w:szCs w:val="20"/>
            <w:lang w:val="en-US"/>
          </w:rPr>
          <w:t xml:space="preserve">, </w:t>
        </w:r>
        <w:r w:rsidRPr="00AD51A4">
          <w:rPr>
            <w:rFonts w:ascii="Arial" w:eastAsia="Times New Roman" w:hAnsi="Arial" w:cs="Arial"/>
            <w:i/>
            <w:iCs/>
            <w:szCs w:val="20"/>
            <w:lang w:val="en-US"/>
          </w:rPr>
          <w:t>β</w:t>
        </w:r>
        <w:r w:rsidRPr="00AD51A4">
          <w:rPr>
            <w:rFonts w:ascii="Arial" w:eastAsia="Times New Roman" w:hAnsi="Arial" w:cs="Arial"/>
            <w:i/>
            <w:iCs/>
            <w:szCs w:val="20"/>
            <w:vertAlign w:val="subscript"/>
            <w:lang w:val="en-US"/>
          </w:rPr>
          <w:t>1</w:t>
        </w:r>
        <w:r>
          <w:rPr>
            <w:rFonts w:ascii="Arial" w:eastAsia="Times New Roman" w:hAnsi="Arial" w:cs="Arial"/>
            <w:szCs w:val="20"/>
            <w:lang w:val="en-US"/>
          </w:rPr>
          <w:t>) spanning the radiation range .</w:t>
        </w:r>
      </w:ins>
    </w:p>
    <w:p w14:paraId="674F1783" w14:textId="77777777" w:rsidR="00D95960" w:rsidRDefault="00D95960">
      <w:pPr>
        <w:pStyle w:val="ListParagraph"/>
        <w:tabs>
          <w:tab w:val="left" w:pos="1134"/>
          <w:tab w:val="center" w:pos="4820"/>
          <w:tab w:val="right" w:pos="9639"/>
        </w:tabs>
        <w:adjustRightInd w:val="0"/>
        <w:spacing w:before="240" w:after="60"/>
        <w:ind w:left="360"/>
        <w:jc w:val="both"/>
        <w:textAlignment w:val="baseline"/>
        <w:rPr>
          <w:ins w:id="405" w:author="Mansoor Shafi" w:date="2024-07-18T11:21:00Z" w16du:dateUtc="2024-07-17T23:21:00Z"/>
          <w:rFonts w:ascii="Arial" w:eastAsia="Times New Roman" w:hAnsi="Arial" w:cs="Arial"/>
          <w:szCs w:val="20"/>
          <w:lang w:val="en-US"/>
        </w:rPr>
        <w:pPrChange w:id="406" w:author="Mansoor Shafi" w:date="2024-07-18T11:22:00Z" w16du:dateUtc="2024-07-17T23:22:00Z">
          <w:pPr>
            <w:pStyle w:val="ListParagraph"/>
            <w:numPr>
              <w:numId w:val="11"/>
            </w:numPr>
            <w:tabs>
              <w:tab w:val="left" w:pos="1134"/>
              <w:tab w:val="center" w:pos="4820"/>
              <w:tab w:val="right" w:pos="9639"/>
            </w:tabs>
            <w:adjustRightInd w:val="0"/>
            <w:spacing w:before="240" w:after="60"/>
            <w:ind w:left="360" w:hanging="360"/>
            <w:jc w:val="both"/>
            <w:textAlignment w:val="baseline"/>
          </w:pPr>
        </w:pPrChange>
      </w:pPr>
      <w:ins w:id="407" w:author="Mansoor Shafi" w:date="2024-07-18T11:21:00Z" w16du:dateUtc="2024-07-17T23:21:00Z">
        <w:r>
          <w:rPr>
            <w:rFonts w:ascii="Arial" w:eastAsia="Times New Roman" w:hAnsi="Arial" w:cs="Arial"/>
            <w:szCs w:val="20"/>
            <w:lang w:val="en-US"/>
          </w:rPr>
          <w:t xml:space="preserve">Record values of </w:t>
        </w:r>
        <w:proofErr w:type="gramStart"/>
        <w:r>
          <w:rPr>
            <w:rFonts w:ascii="Arial" w:eastAsia="Times New Roman" w:hAnsi="Arial" w:cs="Arial"/>
            <w:szCs w:val="20"/>
            <w:lang w:val="en-US"/>
          </w:rPr>
          <w:t xml:space="preserve">P( </w:t>
        </w:r>
        <w:r w:rsidRPr="00AD51A4">
          <w:rPr>
            <w:rFonts w:ascii="Arial" w:eastAsia="Times New Roman" w:hAnsi="Arial" w:cs="Arial"/>
            <w:i/>
            <w:iCs/>
            <w:szCs w:val="20"/>
            <w:lang w:val="en-US"/>
          </w:rPr>
          <w:t>α</w:t>
        </w:r>
        <w:proofErr w:type="gramEnd"/>
        <w:r w:rsidRPr="00AD51A4">
          <w:rPr>
            <w:rFonts w:ascii="Arial" w:eastAsia="Times New Roman" w:hAnsi="Arial" w:cs="Arial"/>
            <w:i/>
            <w:iCs/>
            <w:szCs w:val="20"/>
            <w:vertAlign w:val="subscript"/>
            <w:lang w:val="en-US"/>
          </w:rPr>
          <w:t>1</w:t>
        </w:r>
        <w:r w:rsidRPr="00C75DCB">
          <w:rPr>
            <w:rFonts w:ascii="Arial" w:eastAsia="Times New Roman" w:hAnsi="Arial" w:cs="Arial"/>
            <w:i/>
            <w:iCs/>
            <w:szCs w:val="20"/>
            <w:lang w:val="en-US"/>
          </w:rPr>
          <w:t>,</w:t>
        </w:r>
        <w:r w:rsidRPr="00AD51A4">
          <w:rPr>
            <w:rFonts w:ascii="Arial" w:eastAsia="Times New Roman" w:hAnsi="Arial" w:cs="Arial"/>
            <w:i/>
            <w:iCs/>
            <w:szCs w:val="20"/>
            <w:lang w:val="en-US"/>
          </w:rPr>
          <w:t xml:space="preserve"> β</w:t>
        </w:r>
        <w:r w:rsidRPr="00AD51A4">
          <w:rPr>
            <w:rFonts w:ascii="Arial" w:eastAsia="Times New Roman" w:hAnsi="Arial" w:cs="Arial"/>
            <w:i/>
            <w:iCs/>
            <w:szCs w:val="20"/>
            <w:vertAlign w:val="subscript"/>
            <w:lang w:val="en-US"/>
          </w:rPr>
          <w:t>1</w:t>
        </w:r>
        <w:r>
          <w:rPr>
            <w:rFonts w:ascii="Arial" w:eastAsia="Times New Roman" w:hAnsi="Arial" w:cs="Arial"/>
            <w:szCs w:val="20"/>
            <w:lang w:val="en-US"/>
          </w:rPr>
          <w:t xml:space="preserve">)  by using a step size of say 1 degrees  for both the elevation and azimuth angles over the radiation range respectively.  This means that </w:t>
        </w:r>
        <w:proofErr w:type="gramStart"/>
        <w:r>
          <w:rPr>
            <w:rFonts w:ascii="Arial" w:eastAsia="Times New Roman" w:hAnsi="Arial" w:cs="Arial"/>
            <w:szCs w:val="20"/>
            <w:lang w:val="en-US"/>
          </w:rPr>
          <w:t xml:space="preserve">P( </w:t>
        </w:r>
        <w:r w:rsidRPr="00AD51A4">
          <w:rPr>
            <w:rFonts w:ascii="Arial" w:eastAsia="Times New Roman" w:hAnsi="Arial" w:cs="Arial"/>
            <w:i/>
            <w:iCs/>
            <w:szCs w:val="20"/>
            <w:lang w:val="en-US"/>
          </w:rPr>
          <w:t>α</w:t>
        </w:r>
        <w:proofErr w:type="gramEnd"/>
        <w:r w:rsidRPr="00AD51A4">
          <w:rPr>
            <w:rFonts w:ascii="Arial" w:eastAsia="Times New Roman" w:hAnsi="Arial" w:cs="Arial"/>
            <w:i/>
            <w:iCs/>
            <w:szCs w:val="20"/>
            <w:vertAlign w:val="subscript"/>
            <w:lang w:val="en-US"/>
          </w:rPr>
          <w:t>1</w:t>
        </w:r>
        <w:r w:rsidRPr="00C75DCB">
          <w:rPr>
            <w:rFonts w:ascii="Arial" w:eastAsia="Times New Roman" w:hAnsi="Arial" w:cs="Arial"/>
            <w:i/>
            <w:iCs/>
            <w:szCs w:val="20"/>
            <w:lang w:val="en-US"/>
          </w:rPr>
          <w:t>,</w:t>
        </w:r>
        <w:r w:rsidRPr="00AD51A4">
          <w:rPr>
            <w:rFonts w:ascii="Arial" w:eastAsia="Times New Roman" w:hAnsi="Arial" w:cs="Arial"/>
            <w:i/>
            <w:iCs/>
            <w:szCs w:val="20"/>
            <w:lang w:val="en-US"/>
          </w:rPr>
          <w:t xml:space="preserve"> β</w:t>
        </w:r>
        <w:r w:rsidRPr="00AD51A4">
          <w:rPr>
            <w:rFonts w:ascii="Arial" w:eastAsia="Times New Roman" w:hAnsi="Arial" w:cs="Arial"/>
            <w:i/>
            <w:iCs/>
            <w:szCs w:val="20"/>
            <w:vertAlign w:val="subscript"/>
            <w:lang w:val="en-US"/>
          </w:rPr>
          <w:t>1</w:t>
        </w:r>
        <w:r w:rsidRPr="0000734D">
          <w:rPr>
            <w:rFonts w:ascii="Arial" w:eastAsia="Times New Roman" w:hAnsi="Arial" w:cs="Arial"/>
            <w:i/>
            <w:iCs/>
            <w:szCs w:val="20"/>
            <w:lang w:val="en-US"/>
          </w:rPr>
          <w:t>)</w:t>
        </w:r>
        <w:r>
          <w:rPr>
            <w:rFonts w:ascii="Arial" w:eastAsia="Times New Roman" w:hAnsi="Arial" w:cs="Arial"/>
            <w:i/>
            <w:iCs/>
            <w:szCs w:val="20"/>
            <w:vertAlign w:val="subscript"/>
            <w:lang w:val="en-US"/>
          </w:rPr>
          <w:t xml:space="preserve"> </w:t>
        </w:r>
        <w:r>
          <w:rPr>
            <w:rFonts w:ascii="Arial" w:eastAsia="Times New Roman" w:hAnsi="Arial" w:cs="Arial"/>
            <w:szCs w:val="20"/>
            <w:lang w:val="en-US"/>
          </w:rPr>
          <w:t xml:space="preserve"> is a  361 x 181 matrix ( 361 rows and 181 columns). This is shown below in </w:t>
        </w:r>
        <w:proofErr w:type="gramStart"/>
        <w:r>
          <w:rPr>
            <w:rFonts w:ascii="Arial" w:eastAsia="Times New Roman" w:hAnsi="Arial" w:cs="Arial"/>
            <w:szCs w:val="20"/>
            <w:lang w:val="en-US"/>
          </w:rPr>
          <w:t>Fig(</w:t>
        </w:r>
        <w:proofErr w:type="gramEnd"/>
        <w:r>
          <w:rPr>
            <w:rFonts w:ascii="Arial" w:eastAsia="Times New Roman" w:hAnsi="Arial" w:cs="Arial"/>
            <w:szCs w:val="20"/>
            <w:lang w:val="en-US"/>
          </w:rPr>
          <w:t>2) :</w:t>
        </w:r>
      </w:ins>
    </w:p>
    <w:p w14:paraId="6045E9E9" w14:textId="4A9044F7" w:rsidR="00D95960" w:rsidRPr="0073013D" w:rsidRDefault="00D95960" w:rsidP="00D95960">
      <w:pPr>
        <w:tabs>
          <w:tab w:val="left" w:pos="1134"/>
          <w:tab w:val="center" w:pos="4820"/>
          <w:tab w:val="right" w:pos="9639"/>
        </w:tabs>
        <w:adjustRightInd w:val="0"/>
        <w:spacing w:before="240" w:after="60"/>
        <w:jc w:val="both"/>
        <w:textAlignment w:val="baseline"/>
        <w:rPr>
          <w:ins w:id="408" w:author="Mansoor Shafi" w:date="2024-07-18T11:21:00Z" w16du:dateUtc="2024-07-17T23:21:00Z"/>
          <w:rFonts w:ascii="Arial" w:eastAsia="Times New Roman" w:hAnsi="Arial" w:cs="Arial"/>
          <w:szCs w:val="20"/>
          <w:lang w:val="en-US"/>
        </w:rPr>
      </w:pPr>
      <w:ins w:id="409" w:author="Mansoor Shafi" w:date="2024-07-18T11:21:00Z" w16du:dateUtc="2024-07-17T23:21:00Z">
        <w:r>
          <w:rPr>
            <w:rFonts w:ascii="Arial" w:eastAsia="Times New Roman" w:hAnsi="Arial" w:cs="Arial"/>
            <w:noProof/>
            <w:szCs w:val="20"/>
            <w:lang w:val="en-US"/>
          </w:rPr>
          <w:lastRenderedPageBreak/>
          <w:drawing>
            <wp:inline distT="0" distB="0" distL="0" distR="0" wp14:anchorId="7BB4CF39" wp14:editId="0952EF59">
              <wp:extent cx="6120765" cy="3442970"/>
              <wp:effectExtent l="0" t="0" r="0" b="5080"/>
              <wp:docPr id="985524152" name="Picture 1" descr="A diagram of a steering ran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5524152" name="Picture 1" descr="A diagram of a steering range&#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6120765" cy="3442970"/>
                      </a:xfrm>
                      <a:prstGeom prst="rect">
                        <a:avLst/>
                      </a:prstGeom>
                    </pic:spPr>
                  </pic:pic>
                </a:graphicData>
              </a:graphic>
            </wp:inline>
          </w:drawing>
        </w:r>
      </w:ins>
    </w:p>
    <w:p w14:paraId="752B6A01" w14:textId="77777777" w:rsidR="00D95960" w:rsidRDefault="00D95960" w:rsidP="00D95960">
      <w:pPr>
        <w:pStyle w:val="ListParagraph"/>
        <w:tabs>
          <w:tab w:val="left" w:pos="1134"/>
          <w:tab w:val="center" w:pos="4820"/>
          <w:tab w:val="right" w:pos="9639"/>
        </w:tabs>
        <w:adjustRightInd w:val="0"/>
        <w:spacing w:before="240" w:after="60"/>
        <w:jc w:val="center"/>
        <w:textAlignment w:val="baseline"/>
        <w:rPr>
          <w:ins w:id="410" w:author="Mansoor Shafi" w:date="2024-07-18T11:21:00Z" w16du:dateUtc="2024-07-17T23:21:00Z"/>
          <w:rFonts w:ascii="Arial" w:eastAsia="Times New Roman" w:hAnsi="Arial" w:cs="Arial"/>
          <w:b/>
          <w:bCs/>
          <w:szCs w:val="20"/>
          <w:lang w:val="en-US"/>
        </w:rPr>
      </w:pPr>
      <w:proofErr w:type="gramStart"/>
      <w:ins w:id="411" w:author="Mansoor Shafi" w:date="2024-07-18T11:21:00Z" w16du:dateUtc="2024-07-17T23:21:00Z">
        <w:r>
          <w:rPr>
            <w:rFonts w:ascii="Arial" w:eastAsia="Times New Roman" w:hAnsi="Arial" w:cs="Arial"/>
            <w:b/>
            <w:bCs/>
            <w:szCs w:val="20"/>
            <w:lang w:val="en-US"/>
          </w:rPr>
          <w:t>Fig(</w:t>
        </w:r>
        <w:proofErr w:type="gramEnd"/>
        <w:r>
          <w:rPr>
            <w:rFonts w:ascii="Arial" w:eastAsia="Times New Roman" w:hAnsi="Arial" w:cs="Arial"/>
            <w:b/>
            <w:bCs/>
            <w:szCs w:val="20"/>
            <w:lang w:val="en-US"/>
          </w:rPr>
          <w:t>2) : Storing measured data in a  matrix</w:t>
        </w:r>
      </w:ins>
    </w:p>
    <w:p w14:paraId="053BD08C" w14:textId="77777777" w:rsidR="00D95960" w:rsidRDefault="00D95960">
      <w:pPr>
        <w:pStyle w:val="ListParagraph"/>
        <w:tabs>
          <w:tab w:val="left" w:pos="1134"/>
          <w:tab w:val="center" w:pos="4820"/>
          <w:tab w:val="right" w:pos="9639"/>
        </w:tabs>
        <w:adjustRightInd w:val="0"/>
        <w:spacing w:before="240" w:after="60"/>
        <w:ind w:left="360"/>
        <w:jc w:val="both"/>
        <w:textAlignment w:val="baseline"/>
        <w:rPr>
          <w:ins w:id="412" w:author="Mansoor Shafi" w:date="2024-07-18T11:21:00Z" w16du:dateUtc="2024-07-17T23:21:00Z"/>
          <w:rFonts w:ascii="Arial" w:eastAsia="Times New Roman" w:hAnsi="Arial" w:cs="Arial"/>
          <w:szCs w:val="20"/>
          <w:lang w:val="en-US"/>
        </w:rPr>
        <w:pPrChange w:id="413" w:author="Mansoor Shafi" w:date="2024-07-18T11:22:00Z" w16du:dateUtc="2024-07-17T23:22:00Z">
          <w:pPr>
            <w:pStyle w:val="ListParagraph"/>
            <w:numPr>
              <w:numId w:val="11"/>
            </w:numPr>
            <w:tabs>
              <w:tab w:val="left" w:pos="1134"/>
              <w:tab w:val="center" w:pos="4820"/>
              <w:tab w:val="right" w:pos="9639"/>
            </w:tabs>
            <w:adjustRightInd w:val="0"/>
            <w:spacing w:before="240" w:after="60"/>
            <w:ind w:left="360" w:hanging="360"/>
            <w:jc w:val="both"/>
            <w:textAlignment w:val="baseline"/>
          </w:pPr>
        </w:pPrChange>
      </w:pPr>
      <w:ins w:id="414" w:author="Mansoor Shafi" w:date="2024-07-18T11:21:00Z" w16du:dateUtc="2024-07-17T23:21:00Z">
        <w:r w:rsidRPr="00315C99">
          <w:rPr>
            <w:rFonts w:ascii="Arial" w:eastAsia="Times New Roman" w:hAnsi="Arial" w:cs="Arial"/>
            <w:szCs w:val="20"/>
            <w:lang w:val="en-US"/>
          </w:rPr>
          <w:t xml:space="preserve">Now all the data required to </w:t>
        </w:r>
        <w:r>
          <w:rPr>
            <w:rFonts w:ascii="Arial" w:eastAsia="Times New Roman" w:hAnsi="Arial" w:cs="Arial"/>
            <w:szCs w:val="20"/>
            <w:lang w:val="en-US"/>
          </w:rPr>
          <w:t xml:space="preserve">evaluate </w:t>
        </w:r>
        <w:proofErr w:type="spellStart"/>
        <w:r>
          <w:rPr>
            <w:rFonts w:ascii="Arial" w:eastAsia="Times New Roman" w:hAnsi="Arial" w:cs="Arial"/>
            <w:szCs w:val="20"/>
            <w:lang w:val="en-US"/>
          </w:rPr>
          <w:t>eqn</w:t>
        </w:r>
        <w:proofErr w:type="spellEnd"/>
        <w:r>
          <w:rPr>
            <w:rFonts w:ascii="Arial" w:eastAsia="Times New Roman" w:hAnsi="Arial" w:cs="Arial"/>
            <w:szCs w:val="20"/>
            <w:lang w:val="en-US"/>
          </w:rPr>
          <w:t xml:space="preserve"> (2) is available and rest, of the procedure is analysis of the data. Summing the N matrices in step 3 and dividing the sum by N as shown in </w:t>
        </w:r>
        <w:proofErr w:type="gramStart"/>
        <w:r>
          <w:rPr>
            <w:rFonts w:ascii="Arial" w:eastAsia="Times New Roman" w:hAnsi="Arial" w:cs="Arial"/>
            <w:szCs w:val="20"/>
            <w:lang w:val="en-US"/>
          </w:rPr>
          <w:t>Fig(</w:t>
        </w:r>
        <w:proofErr w:type="gramEnd"/>
        <w:r>
          <w:rPr>
            <w:rFonts w:ascii="Arial" w:eastAsia="Times New Roman" w:hAnsi="Arial" w:cs="Arial"/>
            <w:szCs w:val="20"/>
            <w:lang w:val="en-US"/>
          </w:rPr>
          <w:t xml:space="preserve">3) </w:t>
        </w:r>
      </w:ins>
    </w:p>
    <w:p w14:paraId="62BC3C4F" w14:textId="1172DCB2" w:rsidR="00D95960" w:rsidRPr="00315C99" w:rsidRDefault="00D95960" w:rsidP="00D95960">
      <w:pPr>
        <w:pStyle w:val="ListParagraph"/>
        <w:tabs>
          <w:tab w:val="left" w:pos="1134"/>
          <w:tab w:val="center" w:pos="4820"/>
          <w:tab w:val="right" w:pos="9639"/>
        </w:tabs>
        <w:adjustRightInd w:val="0"/>
        <w:spacing w:before="240" w:after="60"/>
        <w:ind w:left="360"/>
        <w:jc w:val="both"/>
        <w:textAlignment w:val="baseline"/>
        <w:rPr>
          <w:ins w:id="415" w:author="Mansoor Shafi" w:date="2024-07-18T11:21:00Z" w16du:dateUtc="2024-07-17T23:21:00Z"/>
          <w:rFonts w:ascii="Arial" w:eastAsia="Times New Roman" w:hAnsi="Arial" w:cs="Arial"/>
          <w:szCs w:val="20"/>
          <w:lang w:val="en-US"/>
        </w:rPr>
      </w:pPr>
      <w:ins w:id="416" w:author="Mansoor Shafi" w:date="2024-07-18T11:21:00Z" w16du:dateUtc="2024-07-17T23:21:00Z">
        <w:r>
          <w:rPr>
            <w:rFonts w:ascii="Arial" w:eastAsia="Times New Roman" w:hAnsi="Arial" w:cs="Arial"/>
            <w:noProof/>
            <w:szCs w:val="20"/>
            <w:lang w:val="en-US"/>
          </w:rPr>
          <w:drawing>
            <wp:inline distT="0" distB="0" distL="0" distR="0" wp14:anchorId="31909941" wp14:editId="1354244A">
              <wp:extent cx="6120765" cy="4237355"/>
              <wp:effectExtent l="0" t="0" r="0" b="0"/>
              <wp:docPr id="363381326" name="Picture 3" descr="A diagram of a mathematical equ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3127548" name="Picture 3" descr="A diagram of a mathematical equation&#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6120765" cy="4237355"/>
                      </a:xfrm>
                      <a:prstGeom prst="rect">
                        <a:avLst/>
                      </a:prstGeom>
                    </pic:spPr>
                  </pic:pic>
                </a:graphicData>
              </a:graphic>
            </wp:inline>
          </w:drawing>
        </w:r>
      </w:ins>
    </w:p>
    <w:p w14:paraId="6A629E67" w14:textId="77777777" w:rsidR="00D95960" w:rsidRDefault="00D95960" w:rsidP="00D95960">
      <w:pPr>
        <w:pStyle w:val="ListParagraph"/>
        <w:tabs>
          <w:tab w:val="left" w:pos="1134"/>
          <w:tab w:val="center" w:pos="4820"/>
          <w:tab w:val="right" w:pos="9639"/>
        </w:tabs>
        <w:adjustRightInd w:val="0"/>
        <w:spacing w:before="240" w:after="60"/>
        <w:jc w:val="center"/>
        <w:textAlignment w:val="baseline"/>
        <w:rPr>
          <w:ins w:id="417" w:author="Mansoor Shafi" w:date="2024-07-18T11:21:00Z" w16du:dateUtc="2024-07-17T23:21:00Z"/>
          <w:rFonts w:ascii="Arial" w:eastAsia="Times New Roman" w:hAnsi="Arial" w:cs="Arial"/>
          <w:b/>
          <w:bCs/>
          <w:szCs w:val="20"/>
          <w:lang w:val="en-US"/>
        </w:rPr>
      </w:pPr>
      <w:proofErr w:type="gramStart"/>
      <w:ins w:id="418" w:author="Mansoor Shafi" w:date="2024-07-18T11:21:00Z" w16du:dateUtc="2024-07-17T23:21:00Z">
        <w:r>
          <w:rPr>
            <w:rFonts w:ascii="Arial" w:eastAsia="Times New Roman" w:hAnsi="Arial" w:cs="Arial"/>
            <w:b/>
            <w:bCs/>
            <w:szCs w:val="20"/>
            <w:lang w:val="en-US"/>
          </w:rPr>
          <w:t>Fig(</w:t>
        </w:r>
        <w:proofErr w:type="gramEnd"/>
        <w:r>
          <w:rPr>
            <w:rFonts w:ascii="Arial" w:eastAsia="Times New Roman" w:hAnsi="Arial" w:cs="Arial"/>
            <w:b/>
            <w:bCs/>
            <w:szCs w:val="20"/>
            <w:lang w:val="en-US"/>
          </w:rPr>
          <w:t>3) : Summing and averaging the N beams</w:t>
        </w:r>
      </w:ins>
    </w:p>
    <w:p w14:paraId="64632DCE" w14:textId="77777777" w:rsidR="00D95960" w:rsidRDefault="00D95960">
      <w:pPr>
        <w:pStyle w:val="ListParagraph"/>
        <w:tabs>
          <w:tab w:val="left" w:pos="1134"/>
          <w:tab w:val="center" w:pos="4820"/>
          <w:tab w:val="right" w:pos="9639"/>
        </w:tabs>
        <w:adjustRightInd w:val="0"/>
        <w:spacing w:before="240" w:after="60"/>
        <w:ind w:left="360"/>
        <w:jc w:val="both"/>
        <w:textAlignment w:val="baseline"/>
        <w:rPr>
          <w:ins w:id="419" w:author="Mansoor Shafi" w:date="2024-07-18T11:21:00Z" w16du:dateUtc="2024-07-17T23:21:00Z"/>
          <w:rFonts w:ascii="Arial" w:eastAsia="Times New Roman" w:hAnsi="Arial" w:cs="Arial"/>
          <w:szCs w:val="20"/>
          <w:lang w:val="en-US"/>
        </w:rPr>
        <w:pPrChange w:id="420" w:author="Mansoor Shafi" w:date="2024-07-18T11:22:00Z" w16du:dateUtc="2024-07-17T23:22:00Z">
          <w:pPr>
            <w:pStyle w:val="ListParagraph"/>
            <w:numPr>
              <w:numId w:val="11"/>
            </w:numPr>
            <w:tabs>
              <w:tab w:val="left" w:pos="1134"/>
              <w:tab w:val="center" w:pos="4820"/>
              <w:tab w:val="right" w:pos="9639"/>
            </w:tabs>
            <w:adjustRightInd w:val="0"/>
            <w:spacing w:before="240" w:after="60"/>
            <w:ind w:left="360" w:hanging="360"/>
            <w:jc w:val="both"/>
            <w:textAlignment w:val="baseline"/>
          </w:pPr>
        </w:pPrChange>
      </w:pPr>
      <w:ins w:id="421" w:author="Mansoor Shafi" w:date="2024-07-18T11:21:00Z" w16du:dateUtc="2024-07-17T23:21:00Z">
        <w:r>
          <w:rPr>
            <w:rFonts w:ascii="Arial" w:eastAsia="Times New Roman" w:hAnsi="Arial" w:cs="Arial"/>
            <w:szCs w:val="20"/>
            <w:lang w:val="en-US"/>
          </w:rPr>
          <w:lastRenderedPageBreak/>
          <w:t xml:space="preserve">Computing the integrals in </w:t>
        </w:r>
        <w:proofErr w:type="spellStart"/>
        <w:r>
          <w:rPr>
            <w:rFonts w:ascii="Arial" w:eastAsia="Times New Roman" w:hAnsi="Arial" w:cs="Arial"/>
            <w:szCs w:val="20"/>
            <w:lang w:val="en-US"/>
          </w:rPr>
          <w:t>eqn</w:t>
        </w:r>
        <w:proofErr w:type="spellEnd"/>
        <w:r>
          <w:rPr>
            <w:rFonts w:ascii="Arial" w:eastAsia="Times New Roman" w:hAnsi="Arial" w:cs="Arial"/>
            <w:szCs w:val="20"/>
            <w:lang w:val="en-US"/>
          </w:rPr>
          <w:t xml:space="preserve"> (2). There are two alternatives:</w:t>
        </w:r>
      </w:ins>
    </w:p>
    <w:p w14:paraId="4BE115F2" w14:textId="77777777" w:rsidR="00D95960" w:rsidRDefault="00D95960" w:rsidP="00D95960">
      <w:pPr>
        <w:pStyle w:val="ListParagraph"/>
        <w:tabs>
          <w:tab w:val="left" w:pos="1134"/>
          <w:tab w:val="center" w:pos="4820"/>
          <w:tab w:val="right" w:pos="9639"/>
        </w:tabs>
        <w:adjustRightInd w:val="0"/>
        <w:spacing w:before="240" w:after="60"/>
        <w:ind w:left="360"/>
        <w:jc w:val="both"/>
        <w:textAlignment w:val="baseline"/>
        <w:rPr>
          <w:ins w:id="422" w:author="Mansoor Shafi" w:date="2024-07-18T11:21:00Z" w16du:dateUtc="2024-07-17T23:21:00Z"/>
          <w:rFonts w:ascii="Arial" w:eastAsia="Times New Roman" w:hAnsi="Arial" w:cs="Arial"/>
          <w:szCs w:val="20"/>
          <w:lang w:val="en-US"/>
        </w:rPr>
      </w:pPr>
      <w:ins w:id="423" w:author="Mansoor Shafi" w:date="2024-07-18T11:21:00Z" w16du:dateUtc="2024-07-17T23:21:00Z">
        <w:r>
          <w:rPr>
            <w:rFonts w:ascii="Arial" w:eastAsia="Times New Roman" w:hAnsi="Arial" w:cs="Arial"/>
            <w:szCs w:val="20"/>
            <w:lang w:val="en-US"/>
          </w:rPr>
          <w:t>Alternative 1: For each bin, compute an average for a given azimuth angle and then average these averages (there are 361 such averages</w:t>
        </w:r>
        <w:proofErr w:type="gramStart"/>
        <w:r>
          <w:rPr>
            <w:rFonts w:ascii="Arial" w:eastAsia="Times New Roman" w:hAnsi="Arial" w:cs="Arial"/>
            <w:szCs w:val="20"/>
            <w:lang w:val="en-US"/>
          </w:rPr>
          <w:t>) .</w:t>
        </w:r>
        <w:proofErr w:type="gramEnd"/>
        <w:r>
          <w:rPr>
            <w:rFonts w:ascii="Arial" w:eastAsia="Times New Roman" w:hAnsi="Arial" w:cs="Arial"/>
            <w:szCs w:val="20"/>
            <w:lang w:val="en-US"/>
          </w:rPr>
          <w:t xml:space="preserve"> Example of bin 1, is shown below:</w:t>
        </w:r>
      </w:ins>
    </w:p>
    <w:p w14:paraId="1513C427" w14:textId="77777777" w:rsidR="00D95960" w:rsidRPr="00D056C1" w:rsidRDefault="00D95960" w:rsidP="00D95960">
      <w:pPr>
        <w:pStyle w:val="ListParagraph"/>
        <w:tabs>
          <w:tab w:val="left" w:pos="1134"/>
          <w:tab w:val="center" w:pos="4820"/>
          <w:tab w:val="right" w:pos="9639"/>
        </w:tabs>
        <w:adjustRightInd w:val="0"/>
        <w:spacing w:before="240" w:after="60"/>
        <w:ind w:left="360"/>
        <w:jc w:val="center"/>
        <w:textAlignment w:val="baseline"/>
        <w:rPr>
          <w:ins w:id="424" w:author="Mansoor Shafi" w:date="2024-07-18T11:21:00Z" w16du:dateUtc="2024-07-17T23:21:00Z"/>
          <w:rFonts w:ascii="Arial" w:eastAsia="Times New Roman" w:hAnsi="Arial" w:cs="Arial"/>
          <w:b/>
          <w:bCs/>
          <w:szCs w:val="20"/>
          <w:lang w:val="en-US"/>
        </w:rPr>
      </w:pPr>
      <w:ins w:id="425" w:author="Mansoor Shafi" w:date="2024-07-18T11:21:00Z" w16du:dateUtc="2024-07-17T23:21:00Z">
        <w:r>
          <w:rPr>
            <w:rFonts w:ascii="Arial" w:eastAsia="Times New Roman" w:hAnsi="Arial" w:cs="Arial"/>
            <w:noProof/>
            <w:szCs w:val="20"/>
            <w:lang w:val="en-US"/>
          </w:rPr>
          <w:drawing>
            <wp:inline distT="0" distB="0" distL="0" distR="0" wp14:anchorId="1E00DDE9" wp14:editId="224E01DF">
              <wp:extent cx="6120765" cy="4237355"/>
              <wp:effectExtent l="0" t="0" r="0" b="0"/>
              <wp:docPr id="364192384" name="Picture 4" descr="A diagram of a cell numb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0599147" name="Picture 4" descr="A diagram of a cell number&#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6120765" cy="4237355"/>
                      </a:xfrm>
                      <a:prstGeom prst="rect">
                        <a:avLst/>
                      </a:prstGeom>
                    </pic:spPr>
                  </pic:pic>
                </a:graphicData>
              </a:graphic>
            </wp:inline>
          </w:drawing>
        </w:r>
        <w:proofErr w:type="gramStart"/>
        <w:r w:rsidRPr="00D056C1">
          <w:rPr>
            <w:rFonts w:ascii="Arial" w:eastAsia="Times New Roman" w:hAnsi="Arial" w:cs="Arial"/>
            <w:b/>
            <w:bCs/>
            <w:szCs w:val="20"/>
            <w:lang w:val="en-US"/>
          </w:rPr>
          <w:t>Fig(</w:t>
        </w:r>
        <w:proofErr w:type="gramEnd"/>
        <w:r w:rsidRPr="00D056C1">
          <w:rPr>
            <w:rFonts w:ascii="Arial" w:eastAsia="Times New Roman" w:hAnsi="Arial" w:cs="Arial"/>
            <w:b/>
            <w:bCs/>
            <w:szCs w:val="20"/>
            <w:lang w:val="en-US"/>
          </w:rPr>
          <w:t xml:space="preserve">4) : computing integrals in </w:t>
        </w:r>
        <w:proofErr w:type="spellStart"/>
        <w:r w:rsidRPr="00D056C1">
          <w:rPr>
            <w:rFonts w:ascii="Arial" w:eastAsia="Times New Roman" w:hAnsi="Arial" w:cs="Arial"/>
            <w:b/>
            <w:bCs/>
            <w:szCs w:val="20"/>
            <w:lang w:val="en-US"/>
          </w:rPr>
          <w:t>eqn</w:t>
        </w:r>
        <w:proofErr w:type="spellEnd"/>
        <w:r w:rsidRPr="00D056C1">
          <w:rPr>
            <w:rFonts w:ascii="Arial" w:eastAsia="Times New Roman" w:hAnsi="Arial" w:cs="Arial"/>
            <w:b/>
            <w:bCs/>
            <w:szCs w:val="20"/>
            <w:lang w:val="en-US"/>
          </w:rPr>
          <w:t xml:space="preserve"> (2)- </w:t>
        </w:r>
        <w:r>
          <w:rPr>
            <w:rFonts w:ascii="Arial" w:eastAsia="Times New Roman" w:hAnsi="Arial" w:cs="Arial"/>
            <w:b/>
            <w:bCs/>
            <w:szCs w:val="20"/>
            <w:lang w:val="en-US"/>
          </w:rPr>
          <w:t>A</w:t>
        </w:r>
        <w:r w:rsidRPr="00D056C1">
          <w:rPr>
            <w:rFonts w:ascii="Arial" w:eastAsia="Times New Roman" w:hAnsi="Arial" w:cs="Arial"/>
            <w:b/>
            <w:bCs/>
            <w:szCs w:val="20"/>
            <w:lang w:val="en-US"/>
          </w:rPr>
          <w:t>lternative 1</w:t>
        </w:r>
      </w:ins>
    </w:p>
    <w:p w14:paraId="3258BA7A" w14:textId="599F0CC9" w:rsidR="00D95960" w:rsidDel="00CF56E7" w:rsidRDefault="00D95960" w:rsidP="00D95960">
      <w:pPr>
        <w:tabs>
          <w:tab w:val="left" w:pos="1134"/>
          <w:tab w:val="center" w:pos="4820"/>
          <w:tab w:val="right" w:pos="9639"/>
        </w:tabs>
        <w:adjustRightInd w:val="0"/>
        <w:spacing w:before="240" w:after="60"/>
        <w:jc w:val="both"/>
        <w:textAlignment w:val="baseline"/>
        <w:rPr>
          <w:del w:id="426" w:author="Mansoor Shafi" w:date="2024-09-23T11:43:00Z" w16du:dateUtc="2024-09-22T23:43:00Z"/>
          <w:rFonts w:ascii="Arial" w:eastAsia="Times New Roman" w:hAnsi="Arial" w:cs="Arial"/>
          <w:szCs w:val="20"/>
          <w:lang w:val="en-US"/>
        </w:rPr>
      </w:pPr>
    </w:p>
    <w:p w14:paraId="31AE945C" w14:textId="77777777" w:rsidR="00CF56E7" w:rsidRDefault="00CF56E7" w:rsidP="00CF56E7">
      <w:pPr>
        <w:tabs>
          <w:tab w:val="left" w:pos="1134"/>
          <w:tab w:val="center" w:pos="4820"/>
          <w:tab w:val="right" w:pos="9639"/>
        </w:tabs>
        <w:adjustRightInd w:val="0"/>
        <w:spacing w:before="240" w:after="60"/>
        <w:jc w:val="both"/>
        <w:textAlignment w:val="baseline"/>
        <w:rPr>
          <w:ins w:id="427" w:author="Mansoor Shafi" w:date="2024-09-23T11:43:00Z" w16du:dateUtc="2024-09-22T23:43:00Z"/>
          <w:rFonts w:ascii="Arial" w:eastAsia="Times New Roman" w:hAnsi="Arial" w:cs="Arial"/>
          <w:szCs w:val="20"/>
          <w:lang w:val="en-US"/>
        </w:rPr>
      </w:pPr>
      <w:ins w:id="428" w:author="Mansoor Shafi" w:date="2024-09-23T11:43:00Z" w16du:dateUtc="2024-09-22T23:43:00Z">
        <w:r w:rsidRPr="008C0A99">
          <w:rPr>
            <w:rFonts w:ascii="Arial" w:eastAsia="Times New Roman" w:hAnsi="Arial" w:cs="Arial"/>
            <w:szCs w:val="20"/>
            <w:lang w:val="en-US"/>
          </w:rPr>
          <w:t>This is further explained below:</w:t>
        </w:r>
      </w:ins>
    </w:p>
    <w:p w14:paraId="117E6551" w14:textId="77777777" w:rsidR="00CF56E7" w:rsidRPr="00DF03BC" w:rsidRDefault="00CF56E7" w:rsidP="00CF56E7">
      <w:pPr>
        <w:spacing w:line="278" w:lineRule="auto"/>
        <w:rPr>
          <w:ins w:id="429" w:author="Mansoor Shafi" w:date="2024-09-23T11:43:00Z" w16du:dateUtc="2024-09-22T23:43:00Z"/>
          <w:rFonts w:ascii="Arial" w:eastAsia="Times New Roman" w:hAnsi="Arial" w:cs="Arial"/>
          <w:szCs w:val="20"/>
          <w:lang w:val="en-US"/>
        </w:rPr>
      </w:pPr>
      <w:ins w:id="430" w:author="Mansoor Shafi" w:date="2024-09-23T11:43:00Z" w16du:dateUtc="2024-09-22T23:43:00Z">
        <w:r w:rsidRPr="00DF03BC">
          <w:rPr>
            <w:rFonts w:ascii="Arial" w:eastAsia="Times New Roman" w:hAnsi="Arial" w:cs="Arial"/>
            <w:szCs w:val="20"/>
            <w:lang w:val="en-US"/>
          </w:rPr>
          <w:t>For Bin1,</w:t>
        </w:r>
        <w:r>
          <w:rPr>
            <w:rFonts w:ascii="Arial" w:eastAsia="Times New Roman" w:hAnsi="Arial" w:cs="Arial"/>
            <w:szCs w:val="20"/>
            <w:lang w:val="en-US"/>
          </w:rPr>
          <w:t xml:space="preserve"> </w:t>
        </w:r>
      </w:ins>
      <m:oMath>
        <m:sSub>
          <m:sSubPr>
            <m:ctrlPr>
              <w:ins w:id="431" w:author="Mansoor Shafi" w:date="2024-09-23T11:43:00Z" w16du:dateUtc="2024-09-22T23:43:00Z">
                <w:rPr>
                  <w:rFonts w:ascii="Cambria Math" w:eastAsia="Times New Roman" w:hAnsi="Cambria Math" w:cs="Arial"/>
                  <w:szCs w:val="20"/>
                  <w:lang w:val="en-US"/>
                </w:rPr>
              </w:ins>
            </m:ctrlPr>
          </m:sSubPr>
          <m:e>
            <m:r>
              <w:ins w:id="432" w:author="Mansoor Shafi" w:date="2024-09-23T11:43:00Z" w16du:dateUtc="2024-09-22T23:43:00Z">
                <m:rPr>
                  <m:sty m:val="bi"/>
                </m:rPr>
                <w:rPr>
                  <w:rFonts w:ascii="Cambria Math" w:eastAsia="Times New Roman" w:hAnsi="Cambria Math" w:cs="Arial"/>
                  <w:szCs w:val="20"/>
                  <w:lang w:val="en-US"/>
                </w:rPr>
                <m:t>θ</m:t>
              </w:ins>
            </m:r>
          </m:e>
          <m:sub>
            <m:r>
              <w:ins w:id="433" w:author="Mansoor Shafi" w:date="2024-09-23T11:43:00Z" w16du:dateUtc="2024-09-22T23:43:00Z">
                <m:rPr>
                  <m:sty m:val="bi"/>
                </m:rPr>
                <w:rPr>
                  <w:rFonts w:ascii="Cambria Math" w:eastAsia="Times New Roman" w:hAnsi="Cambria Math" w:cs="Arial"/>
                  <w:szCs w:val="20"/>
                  <w:lang w:val="en-US"/>
                </w:rPr>
                <m:t>L</m:t>
              </w:ins>
            </m:r>
            <m:r>
              <w:ins w:id="434" w:author="Mansoor Shafi" w:date="2024-09-23T11:43:00Z" w16du:dateUtc="2024-09-22T23:43:00Z">
                <m:rPr>
                  <m:sty m:val="p"/>
                </m:rPr>
                <w:rPr>
                  <w:rFonts w:ascii="Cambria Math" w:eastAsia="Times New Roman" w:hAnsi="Cambria Math" w:cs="Arial"/>
                  <w:szCs w:val="20"/>
                  <w:lang w:val="en-US"/>
                </w:rPr>
                <m:t> </m:t>
              </w:ins>
            </m:r>
          </m:sub>
        </m:sSub>
        <m:r>
          <w:ins w:id="435" w:author="Mansoor Shafi" w:date="2024-09-23T11:43:00Z" w16du:dateUtc="2024-09-22T23:43:00Z">
            <m:rPr>
              <m:sty m:val="p"/>
            </m:rPr>
            <w:rPr>
              <w:rFonts w:ascii="Cambria Math" w:eastAsia="Times New Roman" w:hAnsi="Cambria Math" w:cs="Arial"/>
              <w:szCs w:val="20"/>
              <w:lang w:val="en-US"/>
            </w:rPr>
            <m:t>=</m:t>
          </w:ins>
        </m:r>
        <m:r>
          <w:ins w:id="436" w:author="Mansoor Shafi" w:date="2024-09-23T11:43:00Z" w16du:dateUtc="2024-09-22T23:43:00Z">
            <m:rPr>
              <m:sty m:val="b"/>
            </m:rPr>
            <w:rPr>
              <w:rFonts w:ascii="Cambria Math" w:eastAsia="Times New Roman" w:hAnsi="Cambria Math" w:cs="Arial"/>
              <w:szCs w:val="20"/>
              <w:lang w:val="en-US"/>
            </w:rPr>
            <m:t>0</m:t>
          </w:ins>
        </m:r>
        <m:r>
          <w:ins w:id="437" w:author="Mansoor Shafi" w:date="2024-09-23T11:43:00Z" w16du:dateUtc="2024-09-22T23:43:00Z">
            <m:rPr>
              <m:sty m:val="p"/>
            </m:rPr>
            <w:rPr>
              <w:rFonts w:ascii="Cambria Math" w:eastAsia="Times New Roman" w:hAnsi="Cambria Math" w:cs="Arial"/>
              <w:szCs w:val="20"/>
              <w:lang w:val="en-US"/>
            </w:rPr>
            <m:t>°, </m:t>
          </w:ins>
        </m:r>
        <m:sSub>
          <m:sSubPr>
            <m:ctrlPr>
              <w:ins w:id="438" w:author="Mansoor Shafi" w:date="2024-09-23T11:43:00Z" w16du:dateUtc="2024-09-22T23:43:00Z">
                <w:rPr>
                  <w:rFonts w:ascii="Cambria Math" w:eastAsia="Times New Roman" w:hAnsi="Cambria Math" w:cs="Arial"/>
                  <w:szCs w:val="20"/>
                  <w:lang w:val="en-US"/>
                </w:rPr>
              </w:ins>
            </m:ctrlPr>
          </m:sSubPr>
          <m:e>
            <m:r>
              <w:ins w:id="439" w:author="Mansoor Shafi" w:date="2024-09-23T11:43:00Z" w16du:dateUtc="2024-09-22T23:43:00Z">
                <m:rPr>
                  <m:sty m:val="bi"/>
                </m:rPr>
                <w:rPr>
                  <w:rFonts w:ascii="Cambria Math" w:eastAsia="Times New Roman" w:hAnsi="Cambria Math" w:cs="Arial"/>
                  <w:szCs w:val="20"/>
                  <w:lang w:val="en-US"/>
                </w:rPr>
                <m:t>θ</m:t>
              </w:ins>
            </m:r>
          </m:e>
          <m:sub>
            <m:r>
              <w:ins w:id="440" w:author="Mansoor Shafi" w:date="2024-09-23T11:43:00Z" w16du:dateUtc="2024-09-22T23:43:00Z">
                <m:rPr>
                  <m:sty m:val="bi"/>
                </m:rPr>
                <w:rPr>
                  <w:rFonts w:ascii="Cambria Math" w:eastAsia="Times New Roman" w:hAnsi="Cambria Math" w:cs="Arial"/>
                  <w:szCs w:val="20"/>
                  <w:lang w:val="en-US"/>
                </w:rPr>
                <m:t>H</m:t>
              </w:ins>
            </m:r>
          </m:sub>
        </m:sSub>
      </m:oMath>
      <w:ins w:id="441" w:author="Mansoor Shafi" w:date="2024-09-23T11:43:00Z" w16du:dateUtc="2024-09-22T23:43:00Z">
        <w:r w:rsidRPr="00DF03BC">
          <w:rPr>
            <w:rFonts w:ascii="Arial" w:eastAsia="Times New Roman" w:hAnsi="Arial" w:cs="Arial"/>
            <w:szCs w:val="20"/>
            <w:lang w:val="en-US"/>
          </w:rPr>
          <w:t xml:space="preserve"> = 4</w:t>
        </w:r>
      </w:ins>
      <m:oMath>
        <m:r>
          <w:ins w:id="442" w:author="Mansoor Shafi" w:date="2024-09-23T11:43:00Z" w16du:dateUtc="2024-09-22T23:43:00Z">
            <m:rPr>
              <m:sty m:val="p"/>
            </m:rPr>
            <w:rPr>
              <w:rFonts w:ascii="Cambria Math" w:eastAsia="Times New Roman" w:hAnsi="Cambria Math" w:cs="Arial"/>
              <w:szCs w:val="20"/>
              <w:lang w:val="en-US"/>
            </w:rPr>
            <m:t>°</m:t>
          </w:ins>
        </m:r>
      </m:oMath>
      <w:ins w:id="443" w:author="Mansoor Shafi" w:date="2024-09-23T11:43:00Z" w16du:dateUtc="2024-09-22T23:43:00Z">
        <w:r w:rsidRPr="00DF03BC">
          <w:rPr>
            <w:rFonts w:ascii="Arial" w:eastAsia="Times New Roman" w:hAnsi="Arial" w:cs="Arial"/>
            <w:szCs w:val="20"/>
            <w:lang w:val="en-US"/>
          </w:rPr>
          <w:t xml:space="preserve"> </w:t>
        </w:r>
        <w:r>
          <w:rPr>
            <w:rFonts w:ascii="Arial" w:eastAsia="Times New Roman" w:hAnsi="Arial" w:cs="Arial"/>
            <w:szCs w:val="20"/>
            <w:lang w:val="en-US"/>
          </w:rPr>
          <w:t xml:space="preserve">, </w:t>
        </w:r>
        <w:r w:rsidRPr="00DF03BC">
          <w:rPr>
            <w:rFonts w:ascii="Arial" w:eastAsia="Times New Roman" w:hAnsi="Arial" w:cs="Arial"/>
            <w:szCs w:val="20"/>
            <w:lang w:val="en-US"/>
          </w:rPr>
          <w:t>There are 5 values of Pave</w:t>
        </w:r>
      </w:ins>
      <m:oMath>
        <m:r>
          <w:ins w:id="444" w:author="Mansoor Shafi" w:date="2024-09-23T11:43:00Z" w16du:dateUtc="2024-09-22T23:43:00Z">
            <m:rPr>
              <m:sty m:val="p"/>
            </m:rPr>
            <w:rPr>
              <w:rFonts w:ascii="Cambria Math" w:eastAsia="Times New Roman" w:hAnsi="Cambria Math" w:cs="Arial"/>
              <w:szCs w:val="20"/>
              <w:lang w:val="en-US"/>
            </w:rPr>
            <m:t>(</m:t>
          </w:ins>
        </m:r>
        <m:sSub>
          <m:sSubPr>
            <m:ctrlPr>
              <w:ins w:id="445" w:author="Mansoor Shafi" w:date="2024-09-23T11:43:00Z" w16du:dateUtc="2024-09-22T23:43:00Z">
                <w:rPr>
                  <w:rFonts w:ascii="Cambria Math" w:eastAsia="Times New Roman" w:hAnsi="Cambria Math" w:cs="Arial"/>
                  <w:szCs w:val="20"/>
                  <w:lang w:val="en-US"/>
                </w:rPr>
              </w:ins>
            </m:ctrlPr>
          </m:sSubPr>
          <m:e>
            <m:r>
              <w:ins w:id="446" w:author="Mansoor Shafi" w:date="2024-09-23T11:43:00Z" w16du:dateUtc="2024-09-22T23:43:00Z">
                <m:rPr>
                  <m:sty m:val="bi"/>
                </m:rPr>
                <w:rPr>
                  <w:rFonts w:ascii="Cambria Math" w:eastAsia="Times New Roman" w:hAnsi="Cambria Math" w:cs="Arial"/>
                  <w:szCs w:val="20"/>
                  <w:lang w:val="en-US"/>
                </w:rPr>
                <m:t>θ</m:t>
              </w:ins>
            </m:r>
            <m:r>
              <w:ins w:id="447" w:author="Mansoor Shafi" w:date="2024-09-23T11:43:00Z" w16du:dateUtc="2024-09-22T23:43:00Z">
                <m:rPr>
                  <m:sty m:val="p"/>
                </m:rPr>
                <w:rPr>
                  <w:rFonts w:ascii="Cambria Math" w:eastAsia="Times New Roman" w:hAnsi="Cambria Math" w:cs="Arial"/>
                  <w:szCs w:val="20"/>
                  <w:lang w:val="en-US"/>
                </w:rPr>
                <m:t>)</m:t>
              </w:ins>
            </m:r>
          </m:e>
          <m:sub>
            <m:r>
              <w:ins w:id="448" w:author="Mansoor Shafi" w:date="2024-09-23T11:43:00Z" w16du:dateUtc="2024-09-22T23:43:00Z">
                <m:rPr>
                  <m:sty m:val="p"/>
                </m:rPr>
                <w:rPr>
                  <w:rFonts w:ascii="Cambria Math" w:eastAsia="Times New Roman" w:hAnsi="Cambria Math" w:cs="Arial"/>
                  <w:szCs w:val="20"/>
                  <w:lang w:val="en-US"/>
                </w:rPr>
                <m:t>  </m:t>
              </w:ins>
            </m:r>
          </m:sub>
        </m:sSub>
      </m:oMath>
      <w:ins w:id="449" w:author="Mansoor Shafi" w:date="2024-09-23T11:43:00Z" w16du:dateUtc="2024-09-22T23:43:00Z">
        <w:r w:rsidRPr="00DF03BC">
          <w:rPr>
            <w:rFonts w:ascii="Arial" w:eastAsia="Times New Roman" w:hAnsi="Arial" w:cs="Arial"/>
            <w:szCs w:val="20"/>
            <w:lang w:val="en-US"/>
          </w:rPr>
          <w:t>per azimuth cu</w:t>
        </w:r>
        <w:r>
          <w:rPr>
            <w:rFonts w:ascii="Arial" w:eastAsia="Times New Roman" w:hAnsi="Arial" w:cs="Arial"/>
            <w:szCs w:val="20"/>
            <w:lang w:val="en-US"/>
          </w:rPr>
          <w:t xml:space="preserve">t. </w:t>
        </w:r>
        <w:r w:rsidRPr="00DF03BC">
          <w:rPr>
            <w:rFonts w:ascii="Arial" w:eastAsia="Times New Roman" w:hAnsi="Arial" w:cs="Arial"/>
            <w:szCs w:val="20"/>
            <w:lang w:val="en-US"/>
          </w:rPr>
          <w:t>There are 361 azimuth cuts</w:t>
        </w:r>
        <w:r>
          <w:rPr>
            <w:rFonts w:ascii="Arial" w:eastAsia="Times New Roman" w:hAnsi="Arial" w:cs="Arial"/>
            <w:szCs w:val="20"/>
            <w:lang w:val="en-US"/>
          </w:rPr>
          <w:t xml:space="preserve">. </w:t>
        </w:r>
        <w:r w:rsidRPr="00DF03BC">
          <w:rPr>
            <w:rFonts w:ascii="Arial" w:eastAsia="Times New Roman" w:hAnsi="Arial" w:cs="Arial"/>
            <w:szCs w:val="20"/>
            <w:lang w:val="en-US"/>
          </w:rPr>
          <w:t>Sum at all the 361 azimuth cuts</w:t>
        </w:r>
        <w:r>
          <w:rPr>
            <w:rFonts w:ascii="Arial" w:eastAsia="Times New Roman" w:hAnsi="Arial" w:cs="Arial"/>
            <w:szCs w:val="20"/>
            <w:lang w:val="en-US"/>
          </w:rPr>
          <w:t>:</w:t>
        </w:r>
      </w:ins>
    </w:p>
    <w:p w14:paraId="39018A60" w14:textId="77777777" w:rsidR="00CF56E7" w:rsidRPr="00DF03BC" w:rsidRDefault="00000000" w:rsidP="00CF56E7">
      <w:pPr>
        <w:numPr>
          <w:ilvl w:val="0"/>
          <w:numId w:val="12"/>
        </w:numPr>
        <w:spacing w:line="278" w:lineRule="auto"/>
        <w:rPr>
          <w:ins w:id="450" w:author="Mansoor Shafi" w:date="2024-09-23T11:43:00Z" w16du:dateUtc="2024-09-22T23:43:00Z"/>
          <w:rFonts w:ascii="Arial" w:eastAsia="Times New Roman" w:hAnsi="Arial" w:cs="Arial"/>
          <w:szCs w:val="20"/>
          <w:lang w:val="en-US"/>
        </w:rPr>
      </w:pPr>
      <m:oMath>
        <m:nary>
          <m:naryPr>
            <m:chr m:val="∑"/>
            <m:limLoc m:val="subSup"/>
            <m:ctrlPr>
              <w:ins w:id="451" w:author="Mansoor Shafi" w:date="2024-09-23T11:43:00Z" w16du:dateUtc="2024-09-22T23:43:00Z">
                <w:rPr>
                  <w:rFonts w:ascii="Cambria Math" w:eastAsia="Times New Roman" w:hAnsi="Cambria Math" w:cs="Arial"/>
                  <w:szCs w:val="20"/>
                  <w:lang w:val="en-US"/>
                </w:rPr>
              </w:ins>
            </m:ctrlPr>
          </m:naryPr>
          <m:sub>
            <m:sSub>
              <m:sSubPr>
                <m:ctrlPr>
                  <w:ins w:id="452" w:author="Mansoor Shafi" w:date="2024-09-23T11:43:00Z" w16du:dateUtc="2024-09-22T23:43:00Z">
                    <w:rPr>
                      <w:rFonts w:ascii="Cambria Math" w:eastAsia="Times New Roman" w:hAnsi="Cambria Math" w:cs="Arial"/>
                      <w:szCs w:val="20"/>
                      <w:lang w:val="en-US"/>
                    </w:rPr>
                  </w:ins>
                </m:ctrlPr>
              </m:sSubPr>
              <m:e>
                <m:r>
                  <w:ins w:id="453" w:author="Mansoor Shafi" w:date="2024-09-23T11:43:00Z" w16du:dateUtc="2024-09-22T23:43:00Z">
                    <m:rPr>
                      <m:sty m:val="bi"/>
                    </m:rPr>
                    <w:rPr>
                      <w:rFonts w:ascii="Cambria Math" w:eastAsia="Times New Roman" w:hAnsi="Cambria Math" w:cs="Arial"/>
                      <w:szCs w:val="20"/>
                      <w:lang w:val="en-US"/>
                    </w:rPr>
                    <m:t>θ</m:t>
                  </w:ins>
                </m:r>
              </m:e>
              <m:sub>
                <m:r>
                  <w:ins w:id="454" w:author="Mansoor Shafi" w:date="2024-09-23T11:43:00Z" w16du:dateUtc="2024-09-22T23:43:00Z">
                    <m:rPr>
                      <m:sty m:val="p"/>
                    </m:rPr>
                    <w:rPr>
                      <w:rFonts w:ascii="Cambria Math" w:eastAsia="Times New Roman" w:hAnsi="Cambria Math" w:cs="Arial"/>
                      <w:szCs w:val="20"/>
                      <w:lang w:val="en-US"/>
                    </w:rPr>
                    <m:t>L</m:t>
                  </w:ins>
                </m:r>
              </m:sub>
            </m:sSub>
            <m:r>
              <w:ins w:id="455" w:author="Mansoor Shafi" w:date="2024-09-23T11:43:00Z" w16du:dateUtc="2024-09-22T23:43:00Z">
                <m:rPr>
                  <m:sty m:val="p"/>
                </m:rPr>
                <w:rPr>
                  <w:rFonts w:ascii="Cambria Math" w:eastAsia="Times New Roman" w:hAnsi="Cambria Math" w:cs="Arial"/>
                  <w:szCs w:val="20"/>
                  <w:lang w:val="en-US"/>
                </w:rPr>
                <m:t>=0</m:t>
              </w:ins>
            </m:r>
          </m:sub>
          <m:sup>
            <m:sSub>
              <m:sSubPr>
                <m:ctrlPr>
                  <w:ins w:id="456" w:author="Mansoor Shafi" w:date="2024-09-23T11:43:00Z" w16du:dateUtc="2024-09-22T23:43:00Z">
                    <w:rPr>
                      <w:rFonts w:ascii="Cambria Math" w:eastAsia="Times New Roman" w:hAnsi="Cambria Math" w:cs="Arial"/>
                      <w:szCs w:val="20"/>
                      <w:lang w:val="en-US"/>
                    </w:rPr>
                  </w:ins>
                </m:ctrlPr>
              </m:sSubPr>
              <m:e>
                <m:r>
                  <w:ins w:id="457" w:author="Mansoor Shafi" w:date="2024-09-23T11:43:00Z" w16du:dateUtc="2024-09-22T23:43:00Z">
                    <m:rPr>
                      <m:sty m:val="bi"/>
                    </m:rPr>
                    <w:rPr>
                      <w:rFonts w:ascii="Cambria Math" w:eastAsia="Times New Roman" w:hAnsi="Cambria Math" w:cs="Arial"/>
                      <w:szCs w:val="20"/>
                      <w:lang w:val="en-US"/>
                    </w:rPr>
                    <m:t>θ</m:t>
                  </w:ins>
                </m:r>
              </m:e>
              <m:sub>
                <m:r>
                  <w:ins w:id="458" w:author="Mansoor Shafi" w:date="2024-09-23T11:43:00Z" w16du:dateUtc="2024-09-22T23:43:00Z">
                    <m:rPr>
                      <m:sty m:val="p"/>
                    </m:rPr>
                    <w:rPr>
                      <w:rFonts w:ascii="Cambria Math" w:eastAsia="Times New Roman" w:hAnsi="Cambria Math" w:cs="Arial"/>
                      <w:szCs w:val="20"/>
                      <w:lang w:val="en-US"/>
                    </w:rPr>
                    <m:t>H=4</m:t>
                  </w:ins>
                </m:r>
              </m:sub>
            </m:sSub>
          </m:sup>
          <m:e>
            <m:sSub>
              <m:sSubPr>
                <m:ctrlPr>
                  <w:ins w:id="459" w:author="Mansoor Shafi" w:date="2024-09-23T11:43:00Z" w16du:dateUtc="2024-09-22T23:43:00Z">
                    <w:rPr>
                      <w:rFonts w:ascii="Cambria Math" w:eastAsia="Times New Roman" w:hAnsi="Cambria Math" w:cs="Arial"/>
                      <w:szCs w:val="20"/>
                      <w:lang w:val="en-US"/>
                    </w:rPr>
                  </w:ins>
                </m:ctrlPr>
              </m:sSubPr>
              <m:e>
                <m:r>
                  <w:ins w:id="460" w:author="Mansoor Shafi" w:date="2024-09-23T11:43:00Z" w16du:dateUtc="2024-09-22T23:43:00Z">
                    <m:rPr>
                      <m:sty m:val="p"/>
                    </m:rPr>
                    <w:rPr>
                      <w:rFonts w:ascii="Cambria Math" w:eastAsia="Times New Roman" w:hAnsi="Cambria Math" w:cs="Arial"/>
                      <w:szCs w:val="20"/>
                      <w:lang w:val="en-US"/>
                    </w:rPr>
                    <m:t>P</m:t>
                  </w:ins>
                </m:r>
              </m:e>
              <m:sub>
                <m:r>
                  <w:ins w:id="461" w:author="Mansoor Shafi" w:date="2024-09-23T11:43:00Z" w16du:dateUtc="2024-09-22T23:43:00Z">
                    <m:rPr>
                      <m:sty m:val="p"/>
                    </m:rPr>
                    <w:rPr>
                      <w:rFonts w:ascii="Cambria Math" w:eastAsia="Times New Roman" w:hAnsi="Cambria Math" w:cs="Arial"/>
                      <w:szCs w:val="20"/>
                      <w:lang w:val="en-US"/>
                    </w:rPr>
                    <m:t>ave</m:t>
                  </w:ins>
                </m:r>
              </m:sub>
            </m:sSub>
          </m:e>
        </m:nary>
        <m:sSub>
          <m:sSubPr>
            <m:ctrlPr>
              <w:ins w:id="462" w:author="Mansoor Shafi" w:date="2024-09-23T11:43:00Z" w16du:dateUtc="2024-09-22T23:43:00Z">
                <w:rPr>
                  <w:rFonts w:ascii="Cambria Math" w:eastAsia="Times New Roman" w:hAnsi="Cambria Math" w:cs="Arial"/>
                  <w:szCs w:val="20"/>
                  <w:lang w:val="en-US"/>
                </w:rPr>
              </w:ins>
            </m:ctrlPr>
          </m:sSubPr>
          <m:e>
            <m:d>
              <m:dPr>
                <m:begChr m:val=""/>
                <m:endChr m:val="|"/>
                <m:ctrlPr>
                  <w:ins w:id="463" w:author="Mansoor Shafi" w:date="2024-09-23T11:43:00Z" w16du:dateUtc="2024-09-22T23:43:00Z">
                    <w:rPr>
                      <w:rFonts w:ascii="Cambria Math" w:eastAsia="Times New Roman" w:hAnsi="Cambria Math" w:cs="Arial"/>
                      <w:szCs w:val="20"/>
                      <w:lang w:val="en-US"/>
                    </w:rPr>
                  </w:ins>
                </m:ctrlPr>
              </m:dPr>
              <m:e>
                <m:r>
                  <w:ins w:id="464" w:author="Mansoor Shafi" w:date="2024-09-23T11:43:00Z" w16du:dateUtc="2024-09-22T23:43:00Z">
                    <m:rPr>
                      <m:sty m:val="p"/>
                    </m:rPr>
                    <w:rPr>
                      <w:rFonts w:ascii="Cambria Math" w:eastAsia="Times New Roman" w:hAnsi="Cambria Math" w:cs="Arial"/>
                      <w:szCs w:val="20"/>
                      <w:lang w:val="en-US"/>
                    </w:rPr>
                    <m:t>(</m:t>
                  </w:ins>
                </m:r>
                <m:r>
                  <w:ins w:id="465" w:author="Mansoor Shafi" w:date="2024-09-23T11:43:00Z" w16du:dateUtc="2024-09-22T23:43:00Z">
                    <m:rPr>
                      <m:sty m:val="bi"/>
                    </m:rPr>
                    <w:rPr>
                      <w:rFonts w:ascii="Cambria Math" w:eastAsia="Times New Roman" w:hAnsi="Cambria Math" w:cs="Arial"/>
                      <w:szCs w:val="20"/>
                      <w:lang w:val="en-US"/>
                    </w:rPr>
                    <m:t>θ</m:t>
                  </w:ins>
                </m:r>
                <m:r>
                  <w:ins w:id="466" w:author="Mansoor Shafi" w:date="2024-09-23T11:43:00Z" w16du:dateUtc="2024-09-22T23:43:00Z">
                    <m:rPr>
                      <m:sty m:val="p"/>
                    </m:rPr>
                    <w:rPr>
                      <w:rFonts w:ascii="Cambria Math" w:eastAsia="Times New Roman" w:hAnsi="Cambria Math" w:cs="Arial"/>
                      <w:szCs w:val="20"/>
                      <w:lang w:val="en-US"/>
                    </w:rPr>
                    <m:t>,</m:t>
                  </w:ins>
                </m:r>
                <m:r>
                  <w:ins w:id="467" w:author="Mansoor Shafi" w:date="2024-09-23T11:43:00Z" w16du:dateUtc="2024-09-22T23:43:00Z">
                    <m:rPr>
                      <m:sty m:val="bi"/>
                    </m:rPr>
                    <w:rPr>
                      <w:rFonts w:ascii="Cambria Math" w:eastAsia="Times New Roman" w:hAnsi="Cambria Math" w:cs="Arial"/>
                      <w:szCs w:val="20"/>
                      <w:lang w:val="en-US"/>
                    </w:rPr>
                    <m:t>φ</m:t>
                  </w:ins>
                </m:r>
                <m:r>
                  <w:ins w:id="468" w:author="Mansoor Shafi" w:date="2024-09-23T11:43:00Z" w16du:dateUtc="2024-09-22T23:43:00Z">
                    <m:rPr>
                      <m:sty m:val="p"/>
                    </m:rPr>
                    <w:rPr>
                      <w:rFonts w:ascii="Cambria Math" w:eastAsia="Times New Roman" w:hAnsi="Cambria Math" w:cs="Arial"/>
                      <w:szCs w:val="20"/>
                      <w:lang w:val="en-US"/>
                    </w:rPr>
                    <m:t>)</m:t>
                  </w:ins>
                </m:r>
              </m:e>
            </m:d>
          </m:e>
          <m:sub>
            <m:r>
              <w:ins w:id="469" w:author="Mansoor Shafi" w:date="2024-09-23T11:43:00Z" w16du:dateUtc="2024-09-22T23:43:00Z">
                <m:rPr>
                  <m:sty m:val="bi"/>
                </m:rPr>
                <w:rPr>
                  <w:rFonts w:ascii="Cambria Math" w:eastAsia="Times New Roman" w:hAnsi="Cambria Math" w:cs="Arial"/>
                  <w:szCs w:val="20"/>
                  <w:lang w:val="en-US"/>
                </w:rPr>
                <m:t>φ</m:t>
              </w:ins>
            </m:r>
            <m:r>
              <w:ins w:id="470" w:author="Mansoor Shafi" w:date="2024-09-23T11:43:00Z" w16du:dateUtc="2024-09-22T23:43:00Z">
                <m:rPr>
                  <m:sty m:val="p"/>
                </m:rPr>
                <w:rPr>
                  <w:rFonts w:ascii="Cambria Math" w:eastAsia="Times New Roman" w:hAnsi="Cambria Math" w:cs="Arial"/>
                  <w:szCs w:val="20"/>
                  <w:lang w:val="en-US"/>
                </w:rPr>
                <m:t>=-180</m:t>
              </w:ins>
            </m:r>
          </m:sub>
        </m:sSub>
        <m:r>
          <w:ins w:id="471" w:author="Mansoor Shafi" w:date="2024-09-23T11:43:00Z" w16du:dateUtc="2024-09-22T23:43:00Z">
            <m:rPr>
              <m:sty m:val="p"/>
            </m:rPr>
            <w:rPr>
              <w:rFonts w:ascii="Cambria Math" w:eastAsia="Times New Roman" w:hAnsi="Cambria Math" w:cs="Arial"/>
              <w:szCs w:val="20"/>
              <w:lang w:val="en-US"/>
            </w:rPr>
            <m:t>o</m:t>
          </w:ins>
        </m:r>
      </m:oMath>
      <w:ins w:id="472" w:author="Mansoor Shafi" w:date="2024-09-23T11:43:00Z" w16du:dateUtc="2024-09-22T23:43:00Z">
        <w:r w:rsidR="00CF56E7" w:rsidRPr="00DF03BC">
          <w:rPr>
            <w:rFonts w:ascii="Arial" w:eastAsia="Times New Roman" w:hAnsi="Arial" w:cs="Arial"/>
            <w:szCs w:val="20"/>
            <w:lang w:val="en-US"/>
          </w:rPr>
          <w:t xml:space="preserve"> + …………+</w:t>
        </w:r>
      </w:ins>
      <m:oMath>
        <m:nary>
          <m:naryPr>
            <m:chr m:val="∑"/>
            <m:limLoc m:val="subSup"/>
            <m:ctrlPr>
              <w:ins w:id="473" w:author="Mansoor Shafi" w:date="2024-09-23T11:43:00Z" w16du:dateUtc="2024-09-22T23:43:00Z">
                <w:rPr>
                  <w:rFonts w:ascii="Cambria Math" w:eastAsia="Times New Roman" w:hAnsi="Cambria Math" w:cs="Arial"/>
                  <w:szCs w:val="20"/>
                  <w:lang w:val="en-US"/>
                </w:rPr>
              </w:ins>
            </m:ctrlPr>
          </m:naryPr>
          <m:sub>
            <m:sSub>
              <m:sSubPr>
                <m:ctrlPr>
                  <w:ins w:id="474" w:author="Mansoor Shafi" w:date="2024-09-23T11:43:00Z" w16du:dateUtc="2024-09-22T23:43:00Z">
                    <w:rPr>
                      <w:rFonts w:ascii="Cambria Math" w:eastAsia="Times New Roman" w:hAnsi="Cambria Math" w:cs="Arial"/>
                      <w:szCs w:val="20"/>
                      <w:lang w:val="en-US"/>
                    </w:rPr>
                  </w:ins>
                </m:ctrlPr>
              </m:sSubPr>
              <m:e>
                <m:r>
                  <w:ins w:id="475" w:author="Mansoor Shafi" w:date="2024-09-23T11:43:00Z" w16du:dateUtc="2024-09-22T23:43:00Z">
                    <m:rPr>
                      <m:sty m:val="bi"/>
                    </m:rPr>
                    <w:rPr>
                      <w:rFonts w:ascii="Cambria Math" w:eastAsia="Times New Roman" w:hAnsi="Cambria Math" w:cs="Arial"/>
                      <w:szCs w:val="20"/>
                      <w:lang w:val="en-US"/>
                    </w:rPr>
                    <m:t>θ</m:t>
                  </w:ins>
                </m:r>
              </m:e>
              <m:sub>
                <m:r>
                  <w:ins w:id="476" w:author="Mansoor Shafi" w:date="2024-09-23T11:43:00Z" w16du:dateUtc="2024-09-22T23:43:00Z">
                    <m:rPr>
                      <m:sty m:val="p"/>
                    </m:rPr>
                    <w:rPr>
                      <w:rFonts w:ascii="Cambria Math" w:eastAsia="Times New Roman" w:hAnsi="Cambria Math" w:cs="Arial"/>
                      <w:szCs w:val="20"/>
                      <w:lang w:val="en-US"/>
                    </w:rPr>
                    <m:t>L</m:t>
                  </w:ins>
                </m:r>
              </m:sub>
            </m:sSub>
            <m:r>
              <w:ins w:id="477" w:author="Mansoor Shafi" w:date="2024-09-23T11:43:00Z" w16du:dateUtc="2024-09-22T23:43:00Z">
                <m:rPr>
                  <m:sty m:val="p"/>
                </m:rPr>
                <w:rPr>
                  <w:rFonts w:ascii="Cambria Math" w:eastAsia="Times New Roman" w:hAnsi="Cambria Math" w:cs="Arial"/>
                  <w:szCs w:val="20"/>
                  <w:lang w:val="en-US"/>
                </w:rPr>
                <m:t>=0</m:t>
              </w:ins>
            </m:r>
          </m:sub>
          <m:sup>
            <m:sSub>
              <m:sSubPr>
                <m:ctrlPr>
                  <w:ins w:id="478" w:author="Mansoor Shafi" w:date="2024-09-23T11:43:00Z" w16du:dateUtc="2024-09-22T23:43:00Z">
                    <w:rPr>
                      <w:rFonts w:ascii="Cambria Math" w:eastAsia="Times New Roman" w:hAnsi="Cambria Math" w:cs="Arial"/>
                      <w:szCs w:val="20"/>
                      <w:lang w:val="en-US"/>
                    </w:rPr>
                  </w:ins>
                </m:ctrlPr>
              </m:sSubPr>
              <m:e>
                <m:r>
                  <w:ins w:id="479" w:author="Mansoor Shafi" w:date="2024-09-23T11:43:00Z" w16du:dateUtc="2024-09-22T23:43:00Z">
                    <m:rPr>
                      <m:sty m:val="bi"/>
                    </m:rPr>
                    <w:rPr>
                      <w:rFonts w:ascii="Cambria Math" w:eastAsia="Times New Roman" w:hAnsi="Cambria Math" w:cs="Arial"/>
                      <w:szCs w:val="20"/>
                      <w:lang w:val="en-US"/>
                    </w:rPr>
                    <m:t>θ</m:t>
                  </w:ins>
                </m:r>
              </m:e>
              <m:sub>
                <m:r>
                  <w:ins w:id="480" w:author="Mansoor Shafi" w:date="2024-09-23T11:43:00Z" w16du:dateUtc="2024-09-22T23:43:00Z">
                    <m:rPr>
                      <m:sty m:val="p"/>
                    </m:rPr>
                    <w:rPr>
                      <w:rFonts w:ascii="Cambria Math" w:eastAsia="Times New Roman" w:hAnsi="Cambria Math" w:cs="Arial"/>
                      <w:szCs w:val="20"/>
                      <w:lang w:val="en-US"/>
                    </w:rPr>
                    <m:t>H=4</m:t>
                  </w:ins>
                </m:r>
              </m:sub>
            </m:sSub>
          </m:sup>
          <m:e>
            <m:sSub>
              <m:sSubPr>
                <m:ctrlPr>
                  <w:ins w:id="481" w:author="Mansoor Shafi" w:date="2024-09-23T11:43:00Z" w16du:dateUtc="2024-09-22T23:43:00Z">
                    <w:rPr>
                      <w:rFonts w:ascii="Cambria Math" w:eastAsia="Times New Roman" w:hAnsi="Cambria Math" w:cs="Arial"/>
                      <w:szCs w:val="20"/>
                      <w:lang w:val="en-US"/>
                    </w:rPr>
                  </w:ins>
                </m:ctrlPr>
              </m:sSubPr>
              <m:e>
                <m:r>
                  <w:ins w:id="482" w:author="Mansoor Shafi" w:date="2024-09-23T11:43:00Z" w16du:dateUtc="2024-09-22T23:43:00Z">
                    <m:rPr>
                      <m:sty m:val="p"/>
                    </m:rPr>
                    <w:rPr>
                      <w:rFonts w:ascii="Cambria Math" w:eastAsia="Times New Roman" w:hAnsi="Cambria Math" w:cs="Arial"/>
                      <w:szCs w:val="20"/>
                      <w:lang w:val="en-US"/>
                    </w:rPr>
                    <m:t>P</m:t>
                  </w:ins>
                </m:r>
              </m:e>
              <m:sub>
                <m:r>
                  <w:ins w:id="483" w:author="Mansoor Shafi" w:date="2024-09-23T11:43:00Z" w16du:dateUtc="2024-09-22T23:43:00Z">
                    <m:rPr>
                      <m:sty m:val="p"/>
                    </m:rPr>
                    <w:rPr>
                      <w:rFonts w:ascii="Cambria Math" w:eastAsia="Times New Roman" w:hAnsi="Cambria Math" w:cs="Arial"/>
                      <w:szCs w:val="20"/>
                      <w:lang w:val="en-US"/>
                    </w:rPr>
                    <m:t>ave</m:t>
                  </w:ins>
                </m:r>
              </m:sub>
            </m:sSub>
          </m:e>
        </m:nary>
        <m:sSub>
          <m:sSubPr>
            <m:ctrlPr>
              <w:ins w:id="484" w:author="Mansoor Shafi" w:date="2024-09-23T11:43:00Z" w16du:dateUtc="2024-09-22T23:43:00Z">
                <w:rPr>
                  <w:rFonts w:ascii="Cambria Math" w:eastAsia="Times New Roman" w:hAnsi="Cambria Math" w:cs="Arial"/>
                  <w:szCs w:val="20"/>
                  <w:lang w:val="en-US"/>
                </w:rPr>
              </w:ins>
            </m:ctrlPr>
          </m:sSubPr>
          <m:e>
            <m:d>
              <m:dPr>
                <m:begChr m:val=""/>
                <m:endChr m:val="|"/>
                <m:ctrlPr>
                  <w:ins w:id="485" w:author="Mansoor Shafi" w:date="2024-09-23T11:43:00Z" w16du:dateUtc="2024-09-22T23:43:00Z">
                    <w:rPr>
                      <w:rFonts w:ascii="Cambria Math" w:eastAsia="Times New Roman" w:hAnsi="Cambria Math" w:cs="Arial"/>
                      <w:szCs w:val="20"/>
                      <w:lang w:val="en-US"/>
                    </w:rPr>
                  </w:ins>
                </m:ctrlPr>
              </m:dPr>
              <m:e>
                <m:r>
                  <w:ins w:id="486" w:author="Mansoor Shafi" w:date="2024-09-23T11:43:00Z" w16du:dateUtc="2024-09-22T23:43:00Z">
                    <m:rPr>
                      <m:sty m:val="p"/>
                    </m:rPr>
                    <w:rPr>
                      <w:rFonts w:ascii="Cambria Math" w:eastAsia="Times New Roman" w:hAnsi="Cambria Math" w:cs="Arial"/>
                      <w:szCs w:val="20"/>
                      <w:lang w:val="en-US"/>
                    </w:rPr>
                    <m:t>(</m:t>
                  </w:ins>
                </m:r>
                <m:r>
                  <w:ins w:id="487" w:author="Mansoor Shafi" w:date="2024-09-23T11:43:00Z" w16du:dateUtc="2024-09-22T23:43:00Z">
                    <m:rPr>
                      <m:sty m:val="bi"/>
                    </m:rPr>
                    <w:rPr>
                      <w:rFonts w:ascii="Cambria Math" w:eastAsia="Times New Roman" w:hAnsi="Cambria Math" w:cs="Arial"/>
                      <w:szCs w:val="20"/>
                      <w:lang w:val="en-US"/>
                    </w:rPr>
                    <m:t>θ</m:t>
                  </w:ins>
                </m:r>
                <m:r>
                  <w:ins w:id="488" w:author="Mansoor Shafi" w:date="2024-09-23T11:43:00Z" w16du:dateUtc="2024-09-22T23:43:00Z">
                    <m:rPr>
                      <m:sty m:val="p"/>
                    </m:rPr>
                    <w:rPr>
                      <w:rFonts w:ascii="Cambria Math" w:eastAsia="Times New Roman" w:hAnsi="Cambria Math" w:cs="Arial"/>
                      <w:szCs w:val="20"/>
                      <w:lang w:val="en-US"/>
                    </w:rPr>
                    <m:t>,</m:t>
                  </w:ins>
                </m:r>
                <m:r>
                  <w:ins w:id="489" w:author="Mansoor Shafi" w:date="2024-09-23T11:43:00Z" w16du:dateUtc="2024-09-22T23:43:00Z">
                    <m:rPr>
                      <m:sty m:val="bi"/>
                    </m:rPr>
                    <w:rPr>
                      <w:rFonts w:ascii="Cambria Math" w:eastAsia="Times New Roman" w:hAnsi="Cambria Math" w:cs="Arial"/>
                      <w:szCs w:val="20"/>
                      <w:lang w:val="en-US"/>
                    </w:rPr>
                    <m:t>φ</m:t>
                  </w:ins>
                </m:r>
                <m:r>
                  <w:ins w:id="490" w:author="Mansoor Shafi" w:date="2024-09-23T11:43:00Z" w16du:dateUtc="2024-09-22T23:43:00Z">
                    <m:rPr>
                      <m:sty m:val="p"/>
                    </m:rPr>
                    <w:rPr>
                      <w:rFonts w:ascii="Cambria Math" w:eastAsia="Times New Roman" w:hAnsi="Cambria Math" w:cs="Arial"/>
                      <w:szCs w:val="20"/>
                      <w:lang w:val="en-US"/>
                    </w:rPr>
                    <m:t>)</m:t>
                  </w:ins>
                </m:r>
              </m:e>
            </m:d>
          </m:e>
          <m:sub>
            <m:r>
              <w:ins w:id="491" w:author="Mansoor Shafi" w:date="2024-09-23T11:43:00Z" w16du:dateUtc="2024-09-22T23:43:00Z">
                <m:rPr>
                  <m:sty m:val="bi"/>
                </m:rPr>
                <w:rPr>
                  <w:rFonts w:ascii="Cambria Math" w:eastAsia="Times New Roman" w:hAnsi="Cambria Math" w:cs="Arial"/>
                  <w:szCs w:val="20"/>
                  <w:lang w:val="en-US"/>
                </w:rPr>
                <m:t>φ</m:t>
              </w:ins>
            </m:r>
            <m:r>
              <w:ins w:id="492" w:author="Mansoor Shafi" w:date="2024-09-23T11:43:00Z" w16du:dateUtc="2024-09-22T23:43:00Z">
                <m:rPr>
                  <m:sty m:val="p"/>
                </m:rPr>
                <w:rPr>
                  <w:rFonts w:ascii="Cambria Math" w:eastAsia="Times New Roman" w:hAnsi="Cambria Math" w:cs="Arial"/>
                  <w:szCs w:val="20"/>
                  <w:lang w:val="en-US"/>
                </w:rPr>
                <m:t>=+180</m:t>
              </w:ins>
            </m:r>
          </m:sub>
        </m:sSub>
        <m:r>
          <w:ins w:id="493" w:author="Mansoor Shafi" w:date="2024-09-23T11:43:00Z" w16du:dateUtc="2024-09-22T23:43:00Z">
            <m:rPr>
              <m:sty m:val="p"/>
            </m:rPr>
            <w:rPr>
              <w:rFonts w:ascii="Cambria Math" w:eastAsia="Times New Roman" w:hAnsi="Cambria Math" w:cs="Arial"/>
              <w:szCs w:val="20"/>
              <w:lang w:val="en-US"/>
            </w:rPr>
            <m:t>o</m:t>
          </w:ins>
        </m:r>
      </m:oMath>
    </w:p>
    <w:p w14:paraId="0B265653" w14:textId="77777777" w:rsidR="00CF56E7" w:rsidRPr="00DF03BC" w:rsidRDefault="00CF56E7" w:rsidP="00CF56E7">
      <w:pPr>
        <w:rPr>
          <w:ins w:id="494" w:author="Mansoor Shafi" w:date="2024-09-23T11:43:00Z" w16du:dateUtc="2024-09-22T23:43:00Z"/>
          <w:rFonts w:ascii="Arial" w:eastAsia="Times New Roman" w:hAnsi="Arial" w:cs="Arial"/>
          <w:szCs w:val="20"/>
          <w:lang w:val="en-US"/>
        </w:rPr>
      </w:pPr>
      <w:ins w:id="495" w:author="Mansoor Shafi" w:date="2024-09-23T11:43:00Z" w16du:dateUtc="2024-09-22T23:43:00Z">
        <w:r>
          <w:rPr>
            <w:rFonts w:ascii="Arial" w:eastAsia="Times New Roman" w:hAnsi="Arial" w:cs="Arial"/>
            <w:noProof/>
            <w:szCs w:val="20"/>
            <w:lang w:val="en-US"/>
          </w:rPr>
          <w:drawing>
            <wp:anchor distT="0" distB="0" distL="114300" distR="114300" simplePos="0" relativeHeight="251662336" behindDoc="0" locked="0" layoutInCell="1" allowOverlap="1" wp14:anchorId="1EC509C6" wp14:editId="61658099">
              <wp:simplePos x="0" y="0"/>
              <wp:positionH relativeFrom="column">
                <wp:posOffset>1559560</wp:posOffset>
              </wp:positionH>
              <wp:positionV relativeFrom="paragraph">
                <wp:posOffset>530860</wp:posOffset>
              </wp:positionV>
              <wp:extent cx="2005965" cy="725170"/>
              <wp:effectExtent l="0" t="0" r="0" b="0"/>
              <wp:wrapTopAndBottom/>
              <wp:docPr id="904049199" name="Picture 2" descr="A black and white rectangular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4049199" name="Picture 2" descr="A black and white rectangular objec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05965" cy="725170"/>
                      </a:xfrm>
                      <a:prstGeom prst="rect">
                        <a:avLst/>
                      </a:prstGeom>
                      <a:noFill/>
                    </pic:spPr>
                  </pic:pic>
                </a:graphicData>
              </a:graphic>
            </wp:anchor>
          </w:drawing>
        </w:r>
        <w:r w:rsidRPr="00DF03BC">
          <w:rPr>
            <w:rFonts w:ascii="Arial" w:eastAsia="Times New Roman" w:hAnsi="Arial" w:cs="Arial"/>
            <w:szCs w:val="20"/>
            <w:lang w:val="en-US"/>
          </w:rPr>
          <w:t>Each summation contains 5 elements</w:t>
        </w:r>
        <w:r>
          <w:rPr>
            <w:rFonts w:ascii="Arial" w:eastAsia="Times New Roman" w:hAnsi="Arial" w:cs="Arial"/>
            <w:szCs w:val="20"/>
            <w:lang w:val="en-US"/>
          </w:rPr>
          <w:t xml:space="preserve">. </w:t>
        </w:r>
        <w:r w:rsidRPr="00DF03BC">
          <w:rPr>
            <w:rFonts w:ascii="Arial" w:eastAsia="Times New Roman" w:hAnsi="Arial" w:cs="Arial"/>
            <w:szCs w:val="20"/>
            <w:lang w:val="en-US"/>
          </w:rPr>
          <w:t xml:space="preserve">Scale each sum by Cos </w:t>
        </w:r>
      </w:ins>
      <m:oMath>
        <m:r>
          <w:ins w:id="496" w:author="Mansoor Shafi" w:date="2024-09-23T11:43:00Z" w16du:dateUtc="2024-09-22T23:43:00Z">
            <m:rPr>
              <m:sty m:val="p"/>
            </m:rPr>
            <w:rPr>
              <w:rFonts w:ascii="Cambria Math" w:eastAsia="Times New Roman" w:hAnsi="Cambria Math" w:cs="Arial"/>
              <w:szCs w:val="20"/>
              <w:lang w:val="en-US"/>
            </w:rPr>
            <m:t>(</m:t>
          </w:ins>
        </m:r>
        <m:sSub>
          <m:sSubPr>
            <m:ctrlPr>
              <w:ins w:id="497" w:author="Mansoor Shafi" w:date="2024-09-23T11:43:00Z" w16du:dateUtc="2024-09-22T23:43:00Z">
                <w:rPr>
                  <w:rFonts w:ascii="Cambria Math" w:eastAsia="Times New Roman" w:hAnsi="Cambria Math" w:cs="Arial"/>
                  <w:szCs w:val="20"/>
                  <w:lang w:val="en-US"/>
                </w:rPr>
              </w:ins>
            </m:ctrlPr>
          </m:sSubPr>
          <m:e>
            <m:r>
              <w:ins w:id="498" w:author="Mansoor Shafi" w:date="2024-09-23T11:43:00Z" w16du:dateUtc="2024-09-22T23:43:00Z">
                <m:rPr>
                  <m:sty m:val="bi"/>
                </m:rPr>
                <w:rPr>
                  <w:rFonts w:ascii="Cambria Math" w:eastAsia="Times New Roman" w:hAnsi="Cambria Math" w:cs="Arial"/>
                  <w:szCs w:val="20"/>
                  <w:lang w:val="en-US"/>
                </w:rPr>
                <m:t>θ</m:t>
              </w:ins>
            </m:r>
            <m:r>
              <w:ins w:id="499" w:author="Mansoor Shafi" w:date="2024-09-23T11:43:00Z" w16du:dateUtc="2024-09-22T23:43:00Z">
                <m:rPr>
                  <m:sty m:val="p"/>
                </m:rPr>
                <w:rPr>
                  <w:rFonts w:ascii="Cambria Math" w:eastAsia="Times New Roman" w:hAnsi="Cambria Math" w:cs="Arial"/>
                  <w:szCs w:val="20"/>
                  <w:lang w:val="en-US"/>
                </w:rPr>
                <m:t>)</m:t>
              </w:ins>
            </m:r>
          </m:e>
          <m:sub/>
        </m:sSub>
      </m:oMath>
      <w:ins w:id="500" w:author="Mansoor Shafi" w:date="2024-09-23T11:43:00Z" w16du:dateUtc="2024-09-22T23:43:00Z">
        <w:r w:rsidRPr="00DF03BC">
          <w:rPr>
            <w:rFonts w:ascii="Arial" w:eastAsia="Times New Roman" w:hAnsi="Arial" w:cs="Arial"/>
            <w:szCs w:val="20"/>
            <w:lang w:val="en-US"/>
          </w:rPr>
          <w:t>as below, by the center of the angle</w:t>
        </w:r>
        <w:r>
          <w:rPr>
            <w:rFonts w:ascii="Arial" w:eastAsia="Times New Roman" w:hAnsi="Arial" w:cs="Arial"/>
            <w:szCs w:val="20"/>
            <w:lang w:val="en-US"/>
          </w:rPr>
          <w:t xml:space="preserve">. </w:t>
        </w:r>
        <w:r w:rsidRPr="00DF03BC">
          <w:rPr>
            <w:rFonts w:ascii="Arial" w:eastAsia="Times New Roman" w:hAnsi="Arial" w:cs="Arial"/>
            <w:szCs w:val="20"/>
            <w:lang w:val="en-US"/>
          </w:rPr>
          <w:t xml:space="preserve">Divide the scaled sum by (5 </w:t>
        </w:r>
      </w:ins>
      <m:oMath>
        <m:r>
          <w:ins w:id="501" w:author="Mansoor Shafi" w:date="2024-09-23T11:43:00Z" w16du:dateUtc="2024-09-22T23:43:00Z">
            <m:rPr>
              <m:sty m:val="p"/>
            </m:rPr>
            <w:rPr>
              <w:rFonts w:ascii="Cambria Math" w:eastAsia="Times New Roman" w:hAnsi="Cambria Math" w:cs="Arial"/>
              <w:szCs w:val="20"/>
              <w:lang w:val="en-US"/>
            </w:rPr>
            <m:t>×</m:t>
          </w:ins>
        </m:r>
        <m:r>
          <w:ins w:id="502" w:author="Mansoor Shafi" w:date="2024-09-23T11:43:00Z" w16du:dateUtc="2024-09-22T23:43:00Z">
            <m:rPr>
              <m:sty m:val="b"/>
            </m:rPr>
            <w:rPr>
              <w:rFonts w:ascii="Cambria Math" w:eastAsia="Times New Roman" w:hAnsi="Cambria Math" w:cs="Arial"/>
              <w:szCs w:val="20"/>
              <w:lang w:val="en-US"/>
            </w:rPr>
            <m:t>361</m:t>
          </w:ins>
        </m:r>
        <m:r>
          <w:ins w:id="503" w:author="Mansoor Shafi" w:date="2024-09-23T11:43:00Z" w16du:dateUtc="2024-09-22T23:43:00Z">
            <m:rPr>
              <m:sty m:val="p"/>
            </m:rPr>
            <w:rPr>
              <w:rFonts w:ascii="Cambria Math" w:eastAsia="Times New Roman" w:hAnsi="Cambria Math" w:cs="Arial"/>
              <w:szCs w:val="20"/>
              <w:lang w:val="en-US"/>
            </w:rPr>
            <m:t>)</m:t>
          </w:ins>
        </m:r>
      </m:oMath>
      <w:ins w:id="504" w:author="Mansoor Shafi" w:date="2024-09-23T11:43:00Z" w16du:dateUtc="2024-09-22T23:43:00Z">
        <w:r w:rsidRPr="00DF03BC">
          <w:rPr>
            <w:rFonts w:ascii="Arial" w:eastAsia="Times New Roman" w:hAnsi="Arial" w:cs="Arial"/>
            <w:szCs w:val="20"/>
            <w:lang w:val="en-US"/>
          </w:rPr>
          <w:t xml:space="preserve"> to get the expected EIRP of the first bin</w:t>
        </w:r>
      </w:ins>
    </w:p>
    <w:p w14:paraId="58CA72A3" w14:textId="77777777" w:rsidR="00CF56E7" w:rsidRDefault="00CF56E7" w:rsidP="00CF56E7">
      <w:pPr>
        <w:spacing w:line="278" w:lineRule="auto"/>
        <w:rPr>
          <w:ins w:id="505" w:author="Mansoor Shafi" w:date="2024-09-23T11:43:00Z" w16du:dateUtc="2024-09-22T23:43:00Z"/>
          <w:rFonts w:ascii="Arial" w:eastAsia="Times New Roman" w:hAnsi="Arial" w:cs="Arial"/>
          <w:szCs w:val="20"/>
          <w:lang w:val="en-US"/>
        </w:rPr>
      </w:pPr>
    </w:p>
    <w:p w14:paraId="699CB1CD" w14:textId="77777777" w:rsidR="00CF56E7" w:rsidRPr="00DF03BC" w:rsidRDefault="00CF56E7" w:rsidP="00CF56E7">
      <w:pPr>
        <w:spacing w:line="278" w:lineRule="auto"/>
        <w:rPr>
          <w:ins w:id="506" w:author="Mansoor Shafi" w:date="2024-09-23T11:43:00Z" w16du:dateUtc="2024-09-22T23:43:00Z"/>
          <w:rFonts w:ascii="Arial" w:eastAsia="Times New Roman" w:hAnsi="Arial" w:cs="Arial"/>
          <w:szCs w:val="20"/>
          <w:lang w:val="en-US"/>
        </w:rPr>
      </w:pPr>
      <w:ins w:id="507" w:author="Mansoor Shafi" w:date="2024-09-23T11:43:00Z" w16du:dateUtc="2024-09-22T23:43:00Z">
        <w:r w:rsidRPr="00DF03BC">
          <w:rPr>
            <w:rFonts w:ascii="Arial" w:eastAsia="Times New Roman" w:hAnsi="Arial" w:cs="Arial"/>
            <w:szCs w:val="20"/>
            <w:lang w:val="en-US"/>
          </w:rPr>
          <w:t xml:space="preserve">Scale this again by dividing with  </w:t>
        </w:r>
      </w:ins>
      <m:oMath>
        <m:f>
          <m:fPr>
            <m:ctrlPr>
              <w:ins w:id="508" w:author="Mansoor Shafi" w:date="2024-09-23T11:43:00Z" w16du:dateUtc="2024-09-22T23:43:00Z">
                <w:rPr>
                  <w:rFonts w:ascii="Cambria Math" w:eastAsia="Times New Roman" w:hAnsi="Cambria Math" w:cs="Arial"/>
                  <w:sz w:val="28"/>
                  <w:szCs w:val="28"/>
                  <w:lang w:val="en-US"/>
                </w:rPr>
              </w:ins>
            </m:ctrlPr>
          </m:fPr>
          <m:num>
            <m:r>
              <w:ins w:id="509" w:author="Mansoor Shafi" w:date="2024-09-23T11:43:00Z" w16du:dateUtc="2024-09-22T23:43:00Z">
                <m:rPr>
                  <m:sty m:val="b"/>
                </m:rPr>
                <w:rPr>
                  <w:rFonts w:ascii="Cambria Math" w:eastAsia="Times New Roman" w:hAnsi="Cambria Math" w:cs="Arial"/>
                  <w:sz w:val="28"/>
                  <w:szCs w:val="28"/>
                  <w:lang w:val="en-US"/>
                </w:rPr>
                <m:t>1</m:t>
              </w:ins>
            </m:r>
          </m:num>
          <m:den>
            <m:r>
              <w:ins w:id="510" w:author="Mansoor Shafi" w:date="2024-09-23T11:43:00Z" w16du:dateUtc="2024-09-22T23:43:00Z">
                <m:rPr>
                  <m:sty m:val="b"/>
                </m:rPr>
                <w:rPr>
                  <w:rFonts w:ascii="Cambria Math" w:eastAsia="Times New Roman" w:hAnsi="Cambria Math" w:cs="Arial"/>
                  <w:sz w:val="28"/>
                  <w:szCs w:val="28"/>
                  <w:lang w:val="en-US"/>
                </w:rPr>
                <m:t>2</m:t>
              </w:ins>
            </m:r>
            <m:r>
              <w:ins w:id="511" w:author="Mansoor Shafi" w:date="2024-09-23T11:43:00Z" w16du:dateUtc="2024-09-22T23:43:00Z">
                <m:rPr>
                  <m:sty m:val="bi"/>
                </m:rPr>
                <w:rPr>
                  <w:rFonts w:ascii="Cambria Math" w:eastAsia="Times New Roman" w:hAnsi="Cambria Math" w:cs="Arial"/>
                  <w:sz w:val="28"/>
                  <w:szCs w:val="28"/>
                  <w:lang w:val="en-US"/>
                </w:rPr>
                <m:t>π</m:t>
              </w:ins>
            </m:r>
            <m:r>
              <w:ins w:id="512" w:author="Mansoor Shafi" w:date="2024-09-23T11:43:00Z" w16du:dateUtc="2024-09-22T23:43:00Z">
                <m:rPr>
                  <m:sty m:val="p"/>
                </m:rPr>
                <w:rPr>
                  <w:rFonts w:ascii="Cambria Math" w:eastAsia="Times New Roman" w:hAnsi="Cambria Math" w:cs="Arial"/>
                  <w:sz w:val="28"/>
                  <w:szCs w:val="28"/>
                  <w:lang w:val="en-US"/>
                </w:rPr>
                <m:t>(</m:t>
              </w:ins>
            </m:r>
            <m:r>
              <w:ins w:id="513" w:author="Mansoor Shafi" w:date="2024-09-23T11:43:00Z" w16du:dateUtc="2024-09-22T23:43:00Z">
                <m:rPr>
                  <m:sty m:val="bi"/>
                </m:rPr>
                <w:rPr>
                  <w:rFonts w:ascii="Cambria Math" w:eastAsia="Times New Roman" w:hAnsi="Cambria Math" w:cs="Arial"/>
                  <w:sz w:val="28"/>
                  <w:szCs w:val="28"/>
                  <w:lang w:val="en-US"/>
                </w:rPr>
                <m:t>Sin</m:t>
              </w:ins>
            </m:r>
            <m:sSub>
              <m:sSubPr>
                <m:ctrlPr>
                  <w:ins w:id="514" w:author="Mansoor Shafi" w:date="2024-09-23T11:43:00Z" w16du:dateUtc="2024-09-22T23:43:00Z">
                    <w:rPr>
                      <w:rFonts w:ascii="Cambria Math" w:eastAsia="Times New Roman" w:hAnsi="Cambria Math" w:cs="Arial"/>
                      <w:sz w:val="28"/>
                      <w:szCs w:val="28"/>
                      <w:lang w:val="en-US"/>
                    </w:rPr>
                  </w:ins>
                </m:ctrlPr>
              </m:sSubPr>
              <m:e>
                <m:r>
                  <w:ins w:id="515" w:author="Mansoor Shafi" w:date="2024-09-23T11:43:00Z" w16du:dateUtc="2024-09-22T23:43:00Z">
                    <m:rPr>
                      <m:sty m:val="bi"/>
                    </m:rPr>
                    <w:rPr>
                      <w:rFonts w:ascii="Cambria Math" w:eastAsia="Times New Roman" w:hAnsi="Cambria Math" w:cs="Arial"/>
                      <w:sz w:val="28"/>
                      <w:szCs w:val="28"/>
                      <w:lang w:val="en-US"/>
                    </w:rPr>
                    <m:t>θ</m:t>
                  </w:ins>
                </m:r>
              </m:e>
              <m:sub>
                <m:r>
                  <w:ins w:id="516" w:author="Mansoor Shafi" w:date="2024-09-23T11:43:00Z" w16du:dateUtc="2024-09-22T23:43:00Z">
                    <m:rPr>
                      <m:sty m:val="p"/>
                    </m:rPr>
                    <w:rPr>
                      <w:rFonts w:ascii="Cambria Math" w:eastAsia="Times New Roman" w:hAnsi="Cambria Math" w:cs="Arial"/>
                      <w:sz w:val="28"/>
                      <w:szCs w:val="28"/>
                      <w:lang w:val="en-US"/>
                    </w:rPr>
                    <m:t>H</m:t>
                  </w:ins>
                </m:r>
              </m:sub>
            </m:sSub>
            <m:r>
              <w:ins w:id="517" w:author="Mansoor Shafi" w:date="2024-09-23T11:43:00Z" w16du:dateUtc="2024-09-22T23:43:00Z">
                <m:rPr>
                  <m:sty m:val="p"/>
                </m:rPr>
                <w:rPr>
                  <w:rFonts w:ascii="Cambria Math" w:eastAsia="Times New Roman" w:hAnsi="Cambria Math" w:cs="Arial"/>
                  <w:sz w:val="28"/>
                  <w:szCs w:val="28"/>
                  <w:lang w:val="en-US"/>
                </w:rPr>
                <m:t>-</m:t>
              </w:ins>
            </m:r>
            <m:r>
              <w:ins w:id="518" w:author="Mansoor Shafi" w:date="2024-09-23T11:43:00Z" w16du:dateUtc="2024-09-22T23:43:00Z">
                <m:rPr>
                  <m:sty m:val="bi"/>
                </m:rPr>
                <w:rPr>
                  <w:rFonts w:ascii="Cambria Math" w:eastAsia="Times New Roman" w:hAnsi="Cambria Math" w:cs="Arial"/>
                  <w:sz w:val="28"/>
                  <w:szCs w:val="28"/>
                  <w:lang w:val="en-US"/>
                </w:rPr>
                <m:t>Sin</m:t>
              </w:ins>
            </m:r>
            <m:sSub>
              <m:sSubPr>
                <m:ctrlPr>
                  <w:ins w:id="519" w:author="Mansoor Shafi" w:date="2024-09-23T11:43:00Z" w16du:dateUtc="2024-09-22T23:43:00Z">
                    <w:rPr>
                      <w:rFonts w:ascii="Cambria Math" w:eastAsia="Times New Roman" w:hAnsi="Cambria Math" w:cs="Arial"/>
                      <w:sz w:val="28"/>
                      <w:szCs w:val="28"/>
                      <w:lang w:val="en-US"/>
                    </w:rPr>
                  </w:ins>
                </m:ctrlPr>
              </m:sSubPr>
              <m:e>
                <m:r>
                  <w:ins w:id="520" w:author="Mansoor Shafi" w:date="2024-09-23T11:43:00Z" w16du:dateUtc="2024-09-22T23:43:00Z">
                    <m:rPr>
                      <m:sty m:val="bi"/>
                    </m:rPr>
                    <w:rPr>
                      <w:rFonts w:ascii="Cambria Math" w:eastAsia="Times New Roman" w:hAnsi="Cambria Math" w:cs="Arial"/>
                      <w:sz w:val="28"/>
                      <w:szCs w:val="28"/>
                      <w:lang w:val="en-US"/>
                    </w:rPr>
                    <m:t>θ</m:t>
                  </w:ins>
                </m:r>
              </m:e>
              <m:sub>
                <m:r>
                  <w:ins w:id="521" w:author="Mansoor Shafi" w:date="2024-09-23T11:43:00Z" w16du:dateUtc="2024-09-22T23:43:00Z">
                    <m:rPr>
                      <m:sty m:val="p"/>
                    </m:rPr>
                    <w:rPr>
                      <w:rFonts w:ascii="Cambria Math" w:eastAsia="Times New Roman" w:hAnsi="Cambria Math" w:cs="Arial"/>
                      <w:sz w:val="28"/>
                      <w:szCs w:val="28"/>
                      <w:lang w:val="en-US"/>
                    </w:rPr>
                    <m:t>L</m:t>
                  </w:ins>
                </m:r>
              </m:sub>
            </m:sSub>
            <m:r>
              <w:ins w:id="522" w:author="Mansoor Shafi" w:date="2024-09-23T11:43:00Z" w16du:dateUtc="2024-09-22T23:43:00Z">
                <m:rPr>
                  <m:sty m:val="p"/>
                </m:rPr>
                <w:rPr>
                  <w:rFonts w:ascii="Cambria Math" w:eastAsia="Times New Roman" w:hAnsi="Cambria Math" w:cs="Arial"/>
                  <w:sz w:val="28"/>
                  <w:szCs w:val="28"/>
                  <w:lang w:val="en-US"/>
                </w:rPr>
                <m:t>)</m:t>
              </w:ins>
            </m:r>
          </m:den>
        </m:f>
      </m:oMath>
      <w:ins w:id="523" w:author="Mansoor Shafi" w:date="2024-09-23T11:43:00Z" w16du:dateUtc="2024-09-22T23:43:00Z">
        <w:r w:rsidRPr="00DF03BC">
          <w:rPr>
            <w:rFonts w:ascii="Arial" w:eastAsia="Times New Roman" w:hAnsi="Arial" w:cs="Arial"/>
            <w:szCs w:val="20"/>
            <w:lang w:val="en-US"/>
          </w:rPr>
          <w:t xml:space="preserve"> where  </w:t>
        </w:r>
      </w:ins>
      <m:oMath>
        <m:sSub>
          <m:sSubPr>
            <m:ctrlPr>
              <w:ins w:id="524" w:author="Mansoor Shafi" w:date="2024-09-23T11:43:00Z" w16du:dateUtc="2024-09-22T23:43:00Z">
                <w:rPr>
                  <w:rFonts w:ascii="Cambria Math" w:eastAsia="Times New Roman" w:hAnsi="Cambria Math" w:cs="Arial"/>
                  <w:szCs w:val="20"/>
                  <w:lang w:val="en-US"/>
                </w:rPr>
              </w:ins>
            </m:ctrlPr>
          </m:sSubPr>
          <m:e>
            <m:r>
              <w:ins w:id="525" w:author="Mansoor Shafi" w:date="2024-09-23T11:43:00Z" w16du:dateUtc="2024-09-22T23:43:00Z">
                <m:rPr>
                  <m:sty m:val="bi"/>
                </m:rPr>
                <w:rPr>
                  <w:rFonts w:ascii="Cambria Math" w:eastAsia="Times New Roman" w:hAnsi="Cambria Math" w:cs="Arial"/>
                  <w:szCs w:val="20"/>
                  <w:lang w:val="en-US"/>
                </w:rPr>
                <m:t>θ</m:t>
              </w:ins>
            </m:r>
          </m:e>
          <m:sub>
            <m:r>
              <w:ins w:id="526" w:author="Mansoor Shafi" w:date="2024-09-23T11:43:00Z" w16du:dateUtc="2024-09-22T23:43:00Z">
                <m:rPr>
                  <m:sty m:val="p"/>
                </m:rPr>
                <w:rPr>
                  <w:rFonts w:ascii="Cambria Math" w:eastAsia="Times New Roman" w:hAnsi="Cambria Math" w:cs="Arial"/>
                  <w:szCs w:val="20"/>
                  <w:lang w:val="en-US"/>
                </w:rPr>
                <m:t xml:space="preserve">H  </m:t>
              </w:ins>
            </m:r>
          </m:sub>
        </m:sSub>
      </m:oMath>
      <w:ins w:id="527" w:author="Mansoor Shafi" w:date="2024-09-23T11:43:00Z" w16du:dateUtc="2024-09-22T23:43:00Z">
        <w:r w:rsidRPr="00DF03BC">
          <w:rPr>
            <w:rFonts w:ascii="Arial" w:eastAsia="Times New Roman" w:hAnsi="Arial" w:cs="Arial"/>
            <w:szCs w:val="20"/>
            <w:lang w:val="en-US"/>
          </w:rPr>
          <w:t xml:space="preserve">and  </w:t>
        </w:r>
      </w:ins>
      <m:oMath>
        <m:sSub>
          <m:sSubPr>
            <m:ctrlPr>
              <w:ins w:id="528" w:author="Mansoor Shafi" w:date="2024-09-23T11:43:00Z" w16du:dateUtc="2024-09-22T23:43:00Z">
                <w:rPr>
                  <w:rFonts w:ascii="Cambria Math" w:eastAsia="Times New Roman" w:hAnsi="Cambria Math" w:cs="Arial"/>
                  <w:szCs w:val="20"/>
                  <w:lang w:val="en-US"/>
                </w:rPr>
              </w:ins>
            </m:ctrlPr>
          </m:sSubPr>
          <m:e>
            <m:r>
              <w:ins w:id="529" w:author="Mansoor Shafi" w:date="2024-09-23T11:43:00Z" w16du:dateUtc="2024-09-22T23:43:00Z">
                <m:rPr>
                  <m:sty m:val="bi"/>
                </m:rPr>
                <w:rPr>
                  <w:rFonts w:ascii="Cambria Math" w:eastAsia="Times New Roman" w:hAnsi="Cambria Math" w:cs="Arial"/>
                  <w:szCs w:val="20"/>
                  <w:lang w:val="en-US"/>
                </w:rPr>
                <m:t>θ</m:t>
              </w:ins>
            </m:r>
          </m:e>
          <m:sub>
            <m:r>
              <w:ins w:id="530" w:author="Mansoor Shafi" w:date="2024-09-23T11:43:00Z" w16du:dateUtc="2024-09-22T23:43:00Z">
                <m:rPr>
                  <m:sty m:val="p"/>
                </m:rPr>
                <w:rPr>
                  <w:rFonts w:ascii="Cambria Math" w:eastAsia="Times New Roman" w:hAnsi="Cambria Math" w:cs="Arial"/>
                  <w:szCs w:val="20"/>
                  <w:lang w:val="en-US"/>
                </w:rPr>
                <m:t xml:space="preserve">L  </m:t>
              </w:ins>
            </m:r>
          </m:sub>
        </m:sSub>
      </m:oMath>
      <w:ins w:id="531" w:author="Mansoor Shafi" w:date="2024-09-23T11:43:00Z" w16du:dateUtc="2024-09-22T23:43:00Z">
        <w:r w:rsidRPr="00DF03BC">
          <w:rPr>
            <w:rFonts w:ascii="Arial" w:eastAsia="Times New Roman" w:hAnsi="Arial" w:cs="Arial"/>
            <w:szCs w:val="20"/>
            <w:lang w:val="en-US"/>
          </w:rPr>
          <w:t>bin 1 are 4 and zero degrees respectively.</w:t>
        </w:r>
      </w:ins>
    </w:p>
    <w:p w14:paraId="3B5DF677" w14:textId="77777777" w:rsidR="00CF56E7" w:rsidRDefault="00CF56E7" w:rsidP="00CF56E7">
      <w:pPr>
        <w:pStyle w:val="ListParagraph"/>
        <w:tabs>
          <w:tab w:val="left" w:pos="1134"/>
          <w:tab w:val="center" w:pos="4820"/>
          <w:tab w:val="right" w:pos="9639"/>
        </w:tabs>
        <w:adjustRightInd w:val="0"/>
        <w:spacing w:before="240" w:after="60"/>
        <w:ind w:left="360"/>
        <w:jc w:val="both"/>
        <w:textAlignment w:val="baseline"/>
        <w:rPr>
          <w:ins w:id="532" w:author="Mansoor Shafi" w:date="2024-09-23T11:43:00Z" w16du:dateUtc="2024-09-22T23:43:00Z"/>
          <w:rFonts w:ascii="Arial" w:eastAsia="Times New Roman" w:hAnsi="Arial" w:cs="Arial"/>
          <w:szCs w:val="20"/>
          <w:lang w:val="en-US"/>
        </w:rPr>
      </w:pPr>
      <w:ins w:id="533" w:author="Mansoor Shafi" w:date="2024-09-23T11:43:00Z" w16du:dateUtc="2024-09-22T23:43:00Z">
        <w:r>
          <w:rPr>
            <w:rFonts w:ascii="Arial" w:eastAsia="Times New Roman" w:hAnsi="Arial" w:cs="Arial"/>
            <w:szCs w:val="20"/>
            <w:lang w:val="en-US"/>
          </w:rPr>
          <w:lastRenderedPageBreak/>
          <w:t>Alternative 2: The other alternative is averaging over the azimuth and then averaging over the bin as shown below for bin 1:</w:t>
        </w:r>
      </w:ins>
    </w:p>
    <w:p w14:paraId="10F6978A" w14:textId="77777777" w:rsidR="00D95960" w:rsidRDefault="00D95960" w:rsidP="00D95960">
      <w:pPr>
        <w:tabs>
          <w:tab w:val="left" w:pos="1134"/>
          <w:tab w:val="center" w:pos="4820"/>
          <w:tab w:val="right" w:pos="9639"/>
        </w:tabs>
        <w:adjustRightInd w:val="0"/>
        <w:spacing w:before="240" w:after="60"/>
        <w:jc w:val="both"/>
        <w:textAlignment w:val="baseline"/>
        <w:rPr>
          <w:ins w:id="534" w:author="Mansoor Shafi" w:date="2024-07-18T11:21:00Z" w16du:dateUtc="2024-07-17T23:21:00Z"/>
          <w:rFonts w:ascii="Arial" w:eastAsia="Times New Roman" w:hAnsi="Arial" w:cs="Arial"/>
          <w:szCs w:val="20"/>
          <w:lang w:val="en-US"/>
        </w:rPr>
      </w:pPr>
    </w:p>
    <w:p w14:paraId="5F204BF8" w14:textId="24E63F2C" w:rsidR="00D95960" w:rsidRPr="008C0A99" w:rsidRDefault="00D95960" w:rsidP="00D95960">
      <w:pPr>
        <w:tabs>
          <w:tab w:val="left" w:pos="1134"/>
          <w:tab w:val="center" w:pos="4820"/>
          <w:tab w:val="right" w:pos="9639"/>
        </w:tabs>
        <w:adjustRightInd w:val="0"/>
        <w:spacing w:before="240" w:after="60"/>
        <w:jc w:val="both"/>
        <w:textAlignment w:val="baseline"/>
        <w:rPr>
          <w:ins w:id="535" w:author="Mansoor Shafi" w:date="2024-07-18T11:21:00Z" w16du:dateUtc="2024-07-17T23:21:00Z"/>
          <w:rFonts w:ascii="Arial" w:eastAsia="Times New Roman" w:hAnsi="Arial" w:cs="Arial"/>
          <w:szCs w:val="20"/>
          <w:lang w:val="en-US"/>
        </w:rPr>
      </w:pPr>
    </w:p>
    <w:p w14:paraId="65AA1AF1" w14:textId="0B3B9940" w:rsidR="00D95960" w:rsidRDefault="00D95960" w:rsidP="00D95960">
      <w:pPr>
        <w:pStyle w:val="ListParagraph"/>
        <w:tabs>
          <w:tab w:val="left" w:pos="1134"/>
          <w:tab w:val="center" w:pos="4820"/>
          <w:tab w:val="right" w:pos="9639"/>
        </w:tabs>
        <w:adjustRightInd w:val="0"/>
        <w:spacing w:before="240" w:after="60"/>
        <w:ind w:left="360"/>
        <w:jc w:val="both"/>
        <w:textAlignment w:val="baseline"/>
        <w:rPr>
          <w:ins w:id="536" w:author="Mansoor Shafi" w:date="2024-07-18T11:21:00Z" w16du:dateUtc="2024-07-17T23:21:00Z"/>
          <w:rFonts w:ascii="Arial" w:eastAsia="Times New Roman" w:hAnsi="Arial" w:cs="Arial"/>
          <w:szCs w:val="20"/>
          <w:lang w:val="en-US"/>
        </w:rPr>
      </w:pPr>
      <w:ins w:id="537" w:author="Mansoor Shafi" w:date="2024-07-18T11:21:00Z" w16du:dateUtc="2024-07-17T23:21:00Z">
        <w:r>
          <w:rPr>
            <w:noProof/>
          </w:rPr>
          <w:drawing>
            <wp:inline distT="0" distB="0" distL="0" distR="0" wp14:anchorId="6A3BCF97" wp14:editId="1397CEBE">
              <wp:extent cx="6120765" cy="4237355"/>
              <wp:effectExtent l="0" t="0" r="0" b="0"/>
              <wp:docPr id="501548424" name="Picture 6" descr="A diagram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5408586" name="Picture 6" descr="A diagram of a graph&#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4237355"/>
                      </a:xfrm>
                      <a:prstGeom prst="rect">
                        <a:avLst/>
                      </a:prstGeom>
                      <a:noFill/>
                      <a:ln>
                        <a:noFill/>
                      </a:ln>
                    </pic:spPr>
                  </pic:pic>
                </a:graphicData>
              </a:graphic>
            </wp:inline>
          </w:drawing>
        </w:r>
      </w:ins>
    </w:p>
    <w:p w14:paraId="49D8845D" w14:textId="77777777" w:rsidR="00D95960" w:rsidRPr="00D056C1" w:rsidRDefault="00D95960" w:rsidP="00D95960">
      <w:pPr>
        <w:pStyle w:val="ListParagraph"/>
        <w:tabs>
          <w:tab w:val="left" w:pos="1134"/>
          <w:tab w:val="center" w:pos="4820"/>
          <w:tab w:val="right" w:pos="9639"/>
        </w:tabs>
        <w:adjustRightInd w:val="0"/>
        <w:spacing w:before="240" w:after="60"/>
        <w:ind w:left="360"/>
        <w:jc w:val="center"/>
        <w:textAlignment w:val="baseline"/>
        <w:rPr>
          <w:ins w:id="538" w:author="Mansoor Shafi" w:date="2024-07-18T11:21:00Z" w16du:dateUtc="2024-07-17T23:21:00Z"/>
          <w:rFonts w:ascii="Arial" w:eastAsia="Times New Roman" w:hAnsi="Arial" w:cs="Arial"/>
          <w:b/>
          <w:bCs/>
          <w:szCs w:val="20"/>
          <w:lang w:val="en-US"/>
        </w:rPr>
      </w:pPr>
      <w:proofErr w:type="gramStart"/>
      <w:ins w:id="539" w:author="Mansoor Shafi" w:date="2024-07-18T11:21:00Z" w16du:dateUtc="2024-07-17T23:21:00Z">
        <w:r w:rsidRPr="00D056C1">
          <w:rPr>
            <w:rFonts w:ascii="Arial" w:eastAsia="Times New Roman" w:hAnsi="Arial" w:cs="Arial"/>
            <w:b/>
            <w:bCs/>
            <w:szCs w:val="20"/>
            <w:lang w:val="en-US"/>
          </w:rPr>
          <w:t>Fig(</w:t>
        </w:r>
        <w:proofErr w:type="gramEnd"/>
        <w:r w:rsidRPr="00D056C1">
          <w:rPr>
            <w:rFonts w:ascii="Arial" w:eastAsia="Times New Roman" w:hAnsi="Arial" w:cs="Arial"/>
            <w:b/>
            <w:bCs/>
            <w:szCs w:val="20"/>
            <w:lang w:val="en-US"/>
          </w:rPr>
          <w:t xml:space="preserve">5); Computing integrals in step 2, </w:t>
        </w:r>
        <w:r>
          <w:rPr>
            <w:rFonts w:ascii="Arial" w:eastAsia="Times New Roman" w:hAnsi="Arial" w:cs="Arial"/>
            <w:b/>
            <w:bCs/>
            <w:szCs w:val="20"/>
            <w:lang w:val="en-US"/>
          </w:rPr>
          <w:t>A</w:t>
        </w:r>
        <w:r w:rsidRPr="00D056C1">
          <w:rPr>
            <w:rFonts w:ascii="Arial" w:eastAsia="Times New Roman" w:hAnsi="Arial" w:cs="Arial"/>
            <w:b/>
            <w:bCs/>
            <w:szCs w:val="20"/>
            <w:lang w:val="en-US"/>
          </w:rPr>
          <w:t>lternative 2</w:t>
        </w:r>
      </w:ins>
    </w:p>
    <w:p w14:paraId="289B0911" w14:textId="77777777" w:rsidR="00E07F2E" w:rsidRPr="00B74D0E" w:rsidRDefault="00E07F2E" w:rsidP="00E07F2E">
      <w:pPr>
        <w:pStyle w:val="ListParagraph"/>
        <w:tabs>
          <w:tab w:val="left" w:pos="1134"/>
          <w:tab w:val="center" w:pos="4820"/>
          <w:tab w:val="right" w:pos="9639"/>
        </w:tabs>
        <w:adjustRightInd w:val="0"/>
        <w:spacing w:before="240" w:after="60"/>
        <w:ind w:left="360"/>
        <w:jc w:val="both"/>
        <w:textAlignment w:val="baseline"/>
        <w:rPr>
          <w:ins w:id="540" w:author="Mansoor Shafi" w:date="2024-09-23T11:45:00Z" w16du:dateUtc="2024-09-22T23:45:00Z"/>
          <w:rFonts w:ascii="Arial" w:eastAsia="Times New Roman" w:hAnsi="Arial" w:cs="Arial"/>
          <w:szCs w:val="20"/>
          <w:lang w:val="en-US"/>
        </w:rPr>
      </w:pPr>
    </w:p>
    <w:p w14:paraId="5EB786D3" w14:textId="77777777" w:rsidR="00E07F2E" w:rsidRDefault="00E07F2E" w:rsidP="00E07F2E">
      <w:pPr>
        <w:spacing w:after="0" w:line="240" w:lineRule="auto"/>
        <w:contextualSpacing/>
        <w:rPr>
          <w:ins w:id="541" w:author="Mansoor Shafi" w:date="2024-09-23T11:45:00Z" w16du:dateUtc="2024-09-22T23:45:00Z"/>
          <w:rFonts w:ascii="Arial" w:hAnsi="Arial" w:cs="Arial"/>
          <w:kern w:val="0"/>
        </w:rPr>
      </w:pPr>
      <w:ins w:id="542" w:author="Mansoor Shafi" w:date="2024-09-23T11:45:00Z" w16du:dateUtc="2024-09-22T23:45:00Z">
        <w:r w:rsidRPr="00EA7CC0">
          <w:rPr>
            <w:rFonts w:ascii="Arial" w:hAnsi="Arial" w:cs="Arial"/>
            <w:kern w:val="0"/>
          </w:rPr>
          <w:t>Each of the cells in a bin are summed over the 361 azimuth cuts</w:t>
        </w:r>
        <w:r>
          <w:rPr>
            <w:rFonts w:ascii="Arial" w:hAnsi="Arial" w:cs="Arial"/>
            <w:kern w:val="0"/>
          </w:rPr>
          <w:t xml:space="preserve">. </w:t>
        </w:r>
        <w:r w:rsidRPr="00EA7CC0">
          <w:rPr>
            <w:rFonts w:ascii="Arial" w:hAnsi="Arial" w:cs="Arial"/>
            <w:kern w:val="0"/>
          </w:rPr>
          <w:t xml:space="preserve">This sum is scaled by Cos </w:t>
        </w:r>
      </w:ins>
      <m:oMath>
        <m:r>
          <w:ins w:id="543" w:author="Mansoor Shafi" w:date="2024-09-23T11:45:00Z" w16du:dateUtc="2024-09-22T23:45:00Z">
            <m:rPr>
              <m:sty m:val="p"/>
            </m:rPr>
            <w:rPr>
              <w:rFonts w:ascii="Cambria Math" w:eastAsia="Cambria Math" w:hAnsi="Cambria Math" w:cs="Arial"/>
              <w:kern w:val="0"/>
            </w:rPr>
            <m:t>(</m:t>
          </w:ins>
        </m:r>
        <m:sSub>
          <m:sSubPr>
            <m:ctrlPr>
              <w:ins w:id="544" w:author="Mansoor Shafi" w:date="2024-09-23T11:45:00Z" w16du:dateUtc="2024-09-22T23:45:00Z">
                <w:rPr>
                  <w:rFonts w:ascii="Cambria Math" w:eastAsia="Cambria Math" w:hAnsi="Cambria Math" w:cs="Arial"/>
                  <w:kern w:val="0"/>
                </w:rPr>
              </w:ins>
            </m:ctrlPr>
          </m:sSubPr>
          <m:e>
            <m:r>
              <w:ins w:id="545" w:author="Mansoor Shafi" w:date="2024-09-23T11:45:00Z" w16du:dateUtc="2024-09-22T23:45:00Z">
                <m:rPr>
                  <m:sty m:val="bi"/>
                </m:rPr>
                <w:rPr>
                  <w:rFonts w:ascii="Cambria Math" w:eastAsia="Cambria Math" w:hAnsi="Cambria Math" w:cs="Arial"/>
                  <w:kern w:val="0"/>
                </w:rPr>
                <m:t>θ</m:t>
              </w:ins>
            </m:r>
            <m:r>
              <w:ins w:id="546" w:author="Mansoor Shafi" w:date="2024-09-23T11:45:00Z" w16du:dateUtc="2024-09-22T23:45:00Z">
                <m:rPr>
                  <m:sty m:val="p"/>
                </m:rPr>
                <w:rPr>
                  <w:rFonts w:ascii="Cambria Math" w:eastAsia="Cambria Math" w:hAnsi="Cambria Math" w:cs="Arial"/>
                  <w:kern w:val="0"/>
                </w:rPr>
                <m:t>)</m:t>
              </w:ins>
            </m:r>
          </m:e>
          <m:sub>
            <m:r>
              <w:ins w:id="547" w:author="Mansoor Shafi" w:date="2024-09-23T11:45:00Z" w16du:dateUtc="2024-09-22T23:45:00Z">
                <m:rPr>
                  <m:sty m:val="p"/>
                </m:rPr>
                <w:rPr>
                  <w:rFonts w:ascii="Cambria Math" w:eastAsia="Cambria Math" w:hAnsi="Cambria Math" w:cs="Arial"/>
                  <w:kern w:val="0"/>
                </w:rPr>
                <m:t>  </m:t>
              </w:ins>
            </m:r>
          </m:sub>
        </m:sSub>
      </m:oMath>
      <w:ins w:id="548" w:author="Mansoor Shafi" w:date="2024-09-23T11:45:00Z" w16du:dateUtc="2024-09-22T23:45:00Z">
        <w:r w:rsidRPr="00EA7CC0">
          <w:rPr>
            <w:rFonts w:ascii="Arial" w:hAnsi="Arial" w:cs="Arial"/>
            <w:kern w:val="0"/>
          </w:rPr>
          <w:t>as shown below</w:t>
        </w:r>
        <w:r>
          <w:rPr>
            <w:rFonts w:ascii="Arial" w:hAnsi="Arial" w:cs="Arial"/>
            <w:kern w:val="0"/>
          </w:rPr>
          <w:t xml:space="preserve">. </w:t>
        </w:r>
        <w:r w:rsidRPr="00EA7CC0">
          <w:rPr>
            <w:rFonts w:ascii="Arial" w:hAnsi="Arial" w:cs="Arial"/>
            <w:kern w:val="0"/>
          </w:rPr>
          <w:t xml:space="preserve">This is </w:t>
        </w:r>
        <w:proofErr w:type="gramStart"/>
        <w:r w:rsidRPr="00EA7CC0">
          <w:rPr>
            <w:rFonts w:ascii="Arial" w:hAnsi="Arial" w:cs="Arial"/>
            <w:kern w:val="0"/>
          </w:rPr>
          <w:t>similar to</w:t>
        </w:r>
        <w:proofErr w:type="gramEnd"/>
        <w:r w:rsidRPr="00EA7CC0">
          <w:rPr>
            <w:rFonts w:ascii="Arial" w:hAnsi="Arial" w:cs="Arial"/>
            <w:kern w:val="0"/>
          </w:rPr>
          <w:t xml:space="preserve"> Alternative (1)</w:t>
        </w:r>
        <w:r>
          <w:rPr>
            <w:rFonts w:ascii="Arial" w:hAnsi="Arial" w:cs="Arial"/>
            <w:kern w:val="0"/>
          </w:rPr>
          <w:t xml:space="preserve">. </w:t>
        </w:r>
        <w:r w:rsidRPr="00EA7CC0">
          <w:rPr>
            <w:rFonts w:ascii="Arial" w:hAnsi="Arial" w:cs="Arial"/>
            <w:kern w:val="0"/>
          </w:rPr>
          <w:t xml:space="preserve">All the five cells in the above are of </w:t>
        </w:r>
        <w:proofErr w:type="gramStart"/>
        <w:r w:rsidRPr="00EA7CC0">
          <w:rPr>
            <w:rFonts w:ascii="Arial" w:hAnsi="Arial" w:cs="Arial"/>
            <w:kern w:val="0"/>
          </w:rPr>
          <w:t>bin(</w:t>
        </w:r>
        <w:proofErr w:type="gramEnd"/>
        <w:r w:rsidRPr="00EA7CC0">
          <w:rPr>
            <w:rFonts w:ascii="Arial" w:hAnsi="Arial" w:cs="Arial"/>
            <w:kern w:val="0"/>
          </w:rPr>
          <w:t xml:space="preserve">1) are summed and the sum is divided by (5 </w:t>
        </w:r>
      </w:ins>
      <m:oMath>
        <m:r>
          <w:ins w:id="549" w:author="Mansoor Shafi" w:date="2024-09-23T11:45:00Z" w16du:dateUtc="2024-09-22T23:45:00Z">
            <m:rPr>
              <m:sty m:val="p"/>
            </m:rPr>
            <w:rPr>
              <w:rFonts w:ascii="Cambria Math" w:eastAsia="Cambria Math" w:hAnsi="Cambria Math" w:cs="Arial"/>
              <w:kern w:val="0"/>
            </w:rPr>
            <m:t>×</m:t>
          </w:ins>
        </m:r>
        <m:r>
          <w:ins w:id="550" w:author="Mansoor Shafi" w:date="2024-09-23T11:45:00Z" w16du:dateUtc="2024-09-22T23:45:00Z">
            <m:rPr>
              <m:sty m:val="b"/>
            </m:rPr>
            <w:rPr>
              <w:rFonts w:ascii="Cambria Math" w:eastAsia="Cambria Math" w:hAnsi="Cambria Math" w:cs="Arial"/>
              <w:kern w:val="0"/>
            </w:rPr>
            <m:t>361</m:t>
          </w:ins>
        </m:r>
        <m:r>
          <w:ins w:id="551" w:author="Mansoor Shafi" w:date="2024-09-23T11:45:00Z" w16du:dateUtc="2024-09-22T23:45:00Z">
            <m:rPr>
              <m:sty m:val="p"/>
            </m:rPr>
            <w:rPr>
              <w:rFonts w:ascii="Cambria Math" w:eastAsia="Cambria Math" w:hAnsi="Cambria Math" w:cs="Arial"/>
              <w:kern w:val="0"/>
            </w:rPr>
            <m:t>)</m:t>
          </w:ins>
        </m:r>
      </m:oMath>
      <w:ins w:id="552" w:author="Mansoor Shafi" w:date="2024-09-23T11:45:00Z" w16du:dateUtc="2024-09-22T23:45:00Z">
        <w:r w:rsidRPr="00EA7CC0">
          <w:rPr>
            <w:rFonts w:ascii="Arial" w:hAnsi="Arial" w:cs="Arial"/>
            <w:kern w:val="0"/>
          </w:rPr>
          <w:t xml:space="preserve">  to  get EIRP of first bin</w:t>
        </w:r>
        <w:r>
          <w:rPr>
            <w:rFonts w:ascii="Arial" w:hAnsi="Arial" w:cs="Arial"/>
            <w:kern w:val="0"/>
          </w:rPr>
          <w:t>.</w:t>
        </w:r>
      </w:ins>
    </w:p>
    <w:p w14:paraId="41BC2897" w14:textId="77777777" w:rsidR="00E07F2E" w:rsidRDefault="00E07F2E" w:rsidP="00E07F2E">
      <w:pPr>
        <w:spacing w:after="0" w:line="240" w:lineRule="auto"/>
        <w:contextualSpacing/>
        <w:rPr>
          <w:ins w:id="553" w:author="Mansoor Shafi" w:date="2024-09-23T11:45:00Z" w16du:dateUtc="2024-09-22T23:45:00Z"/>
          <w:rFonts w:ascii="Arial" w:hAnsi="Arial" w:cs="Arial"/>
          <w:kern w:val="0"/>
        </w:rPr>
      </w:pPr>
      <w:ins w:id="554" w:author="Mansoor Shafi" w:date="2024-09-23T11:45:00Z" w16du:dateUtc="2024-09-22T23:45:00Z">
        <w:r>
          <w:rPr>
            <w:rFonts w:ascii="Arial" w:eastAsia="Times New Roman" w:hAnsi="Arial" w:cs="Arial"/>
            <w:noProof/>
            <w:szCs w:val="20"/>
            <w:lang w:val="en-US"/>
          </w:rPr>
          <w:drawing>
            <wp:anchor distT="0" distB="0" distL="114300" distR="114300" simplePos="0" relativeHeight="251664384" behindDoc="0" locked="0" layoutInCell="1" allowOverlap="1" wp14:anchorId="16C3FBE6" wp14:editId="77A37108">
              <wp:simplePos x="0" y="0"/>
              <wp:positionH relativeFrom="margin">
                <wp:align>center</wp:align>
              </wp:positionH>
              <wp:positionV relativeFrom="paragraph">
                <wp:posOffset>287020</wp:posOffset>
              </wp:positionV>
              <wp:extent cx="2005965" cy="725170"/>
              <wp:effectExtent l="0" t="0" r="0" b="0"/>
              <wp:wrapTopAndBottom/>
              <wp:docPr id="1487892374" name="Picture 2" descr="A black and white rectangular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2381271" name="Picture 2" descr="A black and white rectangular objec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05965" cy="725170"/>
                      </a:xfrm>
                      <a:prstGeom prst="rect">
                        <a:avLst/>
                      </a:prstGeom>
                      <a:noFill/>
                    </pic:spPr>
                  </pic:pic>
                </a:graphicData>
              </a:graphic>
            </wp:anchor>
          </w:drawing>
        </w:r>
      </w:ins>
    </w:p>
    <w:p w14:paraId="6A6DFDD2" w14:textId="77777777" w:rsidR="00E07F2E" w:rsidRPr="00EA7CC0" w:rsidRDefault="00E07F2E" w:rsidP="00E07F2E">
      <w:pPr>
        <w:spacing w:after="0" w:line="240" w:lineRule="auto"/>
        <w:contextualSpacing/>
        <w:rPr>
          <w:ins w:id="555" w:author="Mansoor Shafi" w:date="2024-09-23T11:45:00Z" w16du:dateUtc="2024-09-22T23:45:00Z"/>
          <w:rFonts w:ascii="Arial" w:hAnsi="Arial" w:cs="Arial"/>
          <w:kern w:val="0"/>
        </w:rPr>
      </w:pPr>
    </w:p>
    <w:p w14:paraId="18AF60BF" w14:textId="77777777" w:rsidR="00E07F2E" w:rsidRPr="002539A4" w:rsidRDefault="00E07F2E" w:rsidP="00E07F2E">
      <w:pPr>
        <w:rPr>
          <w:ins w:id="556" w:author="Mansoor Shafi" w:date="2024-09-23T11:45:00Z" w16du:dateUtc="2024-09-22T23:45:00Z"/>
          <w:rFonts w:ascii="Arial" w:hAnsi="Arial" w:cs="Arial"/>
          <w:kern w:val="0"/>
        </w:rPr>
      </w:pPr>
      <w:ins w:id="557" w:author="Mansoor Shafi" w:date="2024-09-23T11:45:00Z" w16du:dateUtc="2024-09-22T23:45:00Z">
        <w:r w:rsidRPr="002539A4">
          <w:rPr>
            <w:rFonts w:ascii="Arial" w:hAnsi="Arial" w:cs="Arial"/>
            <w:kern w:val="0"/>
          </w:rPr>
          <w:t xml:space="preserve">Scale this again by dividing the above by   </w:t>
        </w:r>
      </w:ins>
      <m:oMath>
        <m:f>
          <m:fPr>
            <m:ctrlPr>
              <w:ins w:id="558" w:author="Mansoor Shafi" w:date="2024-09-23T11:45:00Z" w16du:dateUtc="2024-09-22T23:45:00Z">
                <w:rPr>
                  <w:rFonts w:ascii="Cambria Math" w:eastAsia="Cambria Math" w:hAnsi="Cambria Math" w:cs="Arial"/>
                  <w:kern w:val="0"/>
                  <w:sz w:val="28"/>
                  <w:szCs w:val="28"/>
                </w:rPr>
              </w:ins>
            </m:ctrlPr>
          </m:fPr>
          <m:num>
            <m:r>
              <w:ins w:id="559" w:author="Mansoor Shafi" w:date="2024-09-23T11:45:00Z" w16du:dateUtc="2024-09-22T23:45:00Z">
                <m:rPr>
                  <m:sty m:val="b"/>
                </m:rPr>
                <w:rPr>
                  <w:rFonts w:ascii="Cambria Math" w:eastAsia="Cambria Math" w:hAnsi="Cambria Math" w:cs="Arial"/>
                  <w:kern w:val="0"/>
                  <w:sz w:val="28"/>
                  <w:szCs w:val="28"/>
                </w:rPr>
                <m:t>1</m:t>
              </w:ins>
            </m:r>
          </m:num>
          <m:den>
            <m:r>
              <w:ins w:id="560" w:author="Mansoor Shafi" w:date="2024-09-23T11:45:00Z" w16du:dateUtc="2024-09-22T23:45:00Z">
                <m:rPr>
                  <m:sty m:val="b"/>
                </m:rPr>
                <w:rPr>
                  <w:rFonts w:ascii="Cambria Math" w:eastAsia="Cambria Math" w:hAnsi="Cambria Math" w:cs="Arial"/>
                  <w:kern w:val="0"/>
                  <w:sz w:val="28"/>
                  <w:szCs w:val="28"/>
                </w:rPr>
                <m:t>2</m:t>
              </w:ins>
            </m:r>
            <m:r>
              <w:ins w:id="561" w:author="Mansoor Shafi" w:date="2024-09-23T11:45:00Z" w16du:dateUtc="2024-09-22T23:45:00Z">
                <m:rPr>
                  <m:sty m:val="bi"/>
                </m:rPr>
                <w:rPr>
                  <w:rFonts w:ascii="Cambria Math" w:eastAsia="Cambria Math" w:hAnsi="Cambria Math" w:cs="Arial"/>
                  <w:kern w:val="0"/>
                  <w:sz w:val="28"/>
                  <w:szCs w:val="28"/>
                </w:rPr>
                <m:t>π</m:t>
              </w:ins>
            </m:r>
            <m:r>
              <w:ins w:id="562" w:author="Mansoor Shafi" w:date="2024-09-23T11:45:00Z" w16du:dateUtc="2024-09-22T23:45:00Z">
                <m:rPr>
                  <m:sty m:val="p"/>
                </m:rPr>
                <w:rPr>
                  <w:rFonts w:ascii="Cambria Math" w:eastAsia="Cambria Math" w:hAnsi="Cambria Math" w:cs="Arial"/>
                  <w:kern w:val="0"/>
                  <w:sz w:val="28"/>
                  <w:szCs w:val="28"/>
                </w:rPr>
                <m:t>(</m:t>
              </w:ins>
            </m:r>
            <m:r>
              <w:ins w:id="563" w:author="Mansoor Shafi" w:date="2024-09-23T11:45:00Z" w16du:dateUtc="2024-09-22T23:45:00Z">
                <m:rPr>
                  <m:sty m:val="bi"/>
                </m:rPr>
                <w:rPr>
                  <w:rFonts w:ascii="Cambria Math" w:eastAsia="Cambria Math" w:hAnsi="Cambria Math" w:cs="Arial"/>
                  <w:kern w:val="0"/>
                  <w:sz w:val="28"/>
                  <w:szCs w:val="28"/>
                </w:rPr>
                <m:t>SinθH</m:t>
              </w:ins>
            </m:r>
            <m:r>
              <w:ins w:id="564" w:author="Mansoor Shafi" w:date="2024-09-23T11:45:00Z" w16du:dateUtc="2024-09-22T23:45:00Z">
                <m:rPr>
                  <m:sty m:val="p"/>
                </m:rPr>
                <w:rPr>
                  <w:rFonts w:ascii="Cambria Math" w:eastAsia="Cambria Math" w:hAnsi="Cambria Math" w:cs="Arial"/>
                  <w:kern w:val="0"/>
                  <w:sz w:val="28"/>
                  <w:szCs w:val="28"/>
                </w:rPr>
                <m:t>-</m:t>
              </w:ins>
            </m:r>
            <m:r>
              <w:ins w:id="565" w:author="Mansoor Shafi" w:date="2024-09-23T11:45:00Z" w16du:dateUtc="2024-09-22T23:45:00Z">
                <m:rPr>
                  <m:sty m:val="bi"/>
                </m:rPr>
                <w:rPr>
                  <w:rFonts w:ascii="Cambria Math" w:eastAsia="Cambria Math" w:hAnsi="Cambria Math" w:cs="Arial"/>
                  <w:kern w:val="0"/>
                  <w:sz w:val="28"/>
                  <w:szCs w:val="28"/>
                </w:rPr>
                <m:t>SinθL</m:t>
              </w:ins>
            </m:r>
            <m:r>
              <w:ins w:id="566" w:author="Mansoor Shafi" w:date="2024-09-23T11:45:00Z" w16du:dateUtc="2024-09-22T23:45:00Z">
                <m:rPr>
                  <m:sty m:val="p"/>
                </m:rPr>
                <w:rPr>
                  <w:rFonts w:ascii="Cambria Math" w:eastAsia="Cambria Math" w:hAnsi="Cambria Math" w:cs="Arial"/>
                  <w:kern w:val="0"/>
                  <w:sz w:val="28"/>
                  <w:szCs w:val="28"/>
                </w:rPr>
                <m:t>)</m:t>
              </w:ins>
            </m:r>
          </m:den>
        </m:f>
      </m:oMath>
    </w:p>
    <w:p w14:paraId="1B1F31BE" w14:textId="77777777" w:rsidR="00E07F2E" w:rsidRPr="00AF3ED5" w:rsidRDefault="00E07F2E" w:rsidP="00E07F2E">
      <w:pPr>
        <w:tabs>
          <w:tab w:val="left" w:pos="1134"/>
          <w:tab w:val="center" w:pos="4820"/>
          <w:tab w:val="right" w:pos="9639"/>
        </w:tabs>
        <w:overflowPunct w:val="0"/>
        <w:autoSpaceDE w:val="0"/>
        <w:autoSpaceDN w:val="0"/>
        <w:adjustRightInd w:val="0"/>
        <w:spacing w:before="240" w:after="60" w:line="240" w:lineRule="auto"/>
        <w:jc w:val="both"/>
        <w:textAlignment w:val="baseline"/>
        <w:rPr>
          <w:ins w:id="567" w:author="Mansoor Shafi" w:date="2024-09-23T11:45:00Z" w16du:dateUtc="2024-09-22T23:45:00Z"/>
          <w:rFonts w:ascii="Arial" w:eastAsia="Times New Roman" w:hAnsi="Arial" w:cs="Arial"/>
          <w:i/>
          <w:iCs/>
          <w:szCs w:val="20"/>
          <w:lang w:val="en-US"/>
        </w:rPr>
      </w:pPr>
      <w:ins w:id="568" w:author="Mansoor Shafi" w:date="2024-09-23T11:45:00Z" w16du:dateUtc="2024-09-22T23:45:00Z">
        <w:r w:rsidRPr="00AF3ED5">
          <w:rPr>
            <w:rFonts w:ascii="Arial" w:eastAsia="Times New Roman" w:hAnsi="Arial" w:cs="Arial"/>
            <w:i/>
            <w:iCs/>
            <w:szCs w:val="20"/>
            <w:lang w:val="en-US"/>
          </w:rPr>
          <w:t>Both alternatives will yield the same result</w:t>
        </w:r>
        <w:r>
          <w:rPr>
            <w:rFonts w:ascii="Arial" w:eastAsia="Times New Roman" w:hAnsi="Arial" w:cs="Arial"/>
            <w:i/>
            <w:iCs/>
            <w:szCs w:val="20"/>
            <w:lang w:val="en-US"/>
          </w:rPr>
          <w:t>.</w:t>
        </w:r>
      </w:ins>
    </w:p>
    <w:p w14:paraId="08EA9568" w14:textId="77777777" w:rsidR="00E07F2E" w:rsidRPr="00AF3ED5" w:rsidRDefault="00E07F2E" w:rsidP="00D95960">
      <w:pPr>
        <w:tabs>
          <w:tab w:val="left" w:pos="1134"/>
          <w:tab w:val="center" w:pos="4820"/>
          <w:tab w:val="right" w:pos="9639"/>
        </w:tabs>
        <w:overflowPunct w:val="0"/>
        <w:autoSpaceDE w:val="0"/>
        <w:autoSpaceDN w:val="0"/>
        <w:adjustRightInd w:val="0"/>
        <w:spacing w:before="240" w:after="60" w:line="240" w:lineRule="auto"/>
        <w:jc w:val="both"/>
        <w:textAlignment w:val="baseline"/>
        <w:rPr>
          <w:ins w:id="569" w:author="Mansoor Shafi" w:date="2024-07-18T11:21:00Z" w16du:dateUtc="2024-07-17T23:21:00Z"/>
          <w:rFonts w:ascii="Arial" w:eastAsia="Times New Roman" w:hAnsi="Arial" w:cs="Arial"/>
          <w:i/>
          <w:iCs/>
          <w:szCs w:val="20"/>
          <w:lang w:val="en-US"/>
        </w:rPr>
      </w:pPr>
    </w:p>
    <w:p w14:paraId="0D18722E" w14:textId="03F8C572" w:rsidR="00D95960" w:rsidRDefault="00905168" w:rsidP="00D9596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ins w:id="570" w:author="Mansoor Shafi" w:date="2024-07-18T11:21:00Z" w16du:dateUtc="2024-07-17T23:21:00Z"/>
          <w:rFonts w:ascii="Arial" w:eastAsia="Times New Roman" w:hAnsi="Arial" w:cs="Times New Roman"/>
          <w:kern w:val="0"/>
          <w:sz w:val="36"/>
          <w:szCs w:val="20"/>
          <w:lang w:val="en-GB" w:eastAsia="ja-JP"/>
          <w14:ligatures w14:val="none"/>
        </w:rPr>
      </w:pPr>
      <w:ins w:id="571" w:author="Mansoor Shafi" w:date="2024-09-26T10:51:00Z" w16du:dateUtc="2024-09-25T22:51:00Z">
        <w:r>
          <w:rPr>
            <w:rFonts w:ascii="Arial" w:eastAsia="Times New Roman" w:hAnsi="Arial" w:cs="Times New Roman"/>
            <w:kern w:val="0"/>
            <w:sz w:val="36"/>
            <w:szCs w:val="20"/>
            <w:lang w:val="en-GB" w:eastAsia="ja-JP"/>
            <w14:ligatures w14:val="none"/>
          </w:rPr>
          <w:lastRenderedPageBreak/>
          <w:t xml:space="preserve">Section 6.6 </w:t>
        </w:r>
      </w:ins>
      <w:ins w:id="572" w:author="Mansoor Shafi" w:date="2024-09-26T10:50:00Z" w16du:dateUtc="2024-09-25T22:50:00Z">
        <w:r>
          <w:rPr>
            <w:rFonts w:ascii="Arial" w:eastAsia="Times New Roman" w:hAnsi="Arial" w:cs="Times New Roman"/>
            <w:kern w:val="0"/>
            <w:sz w:val="36"/>
            <w:szCs w:val="20"/>
            <w:lang w:val="en-GB" w:eastAsia="ja-JP"/>
            <w14:ligatures w14:val="none"/>
          </w:rPr>
          <w:t>M</w:t>
        </w:r>
      </w:ins>
      <w:ins w:id="573" w:author="Mansoor Shafi" w:date="2024-09-26T10:51:00Z" w16du:dateUtc="2024-09-25T22:51:00Z">
        <w:r>
          <w:rPr>
            <w:rFonts w:ascii="Arial" w:eastAsia="Times New Roman" w:hAnsi="Arial" w:cs="Times New Roman"/>
            <w:kern w:val="0"/>
            <w:sz w:val="36"/>
            <w:szCs w:val="20"/>
            <w:lang w:val="en-GB" w:eastAsia="ja-JP"/>
            <w14:ligatures w14:val="none"/>
          </w:rPr>
          <w:t xml:space="preserve">easurement Uncertainty and </w:t>
        </w:r>
      </w:ins>
      <w:ins w:id="574" w:author="Mansoor Shafi" w:date="2024-07-18T11:21:00Z" w16du:dateUtc="2024-07-17T23:21:00Z">
        <w:r w:rsidR="00D95960">
          <w:rPr>
            <w:rFonts w:ascii="Arial" w:eastAsia="Times New Roman" w:hAnsi="Arial" w:cs="Times New Roman"/>
            <w:kern w:val="0"/>
            <w:sz w:val="36"/>
            <w:szCs w:val="20"/>
            <w:lang w:val="en-GB" w:eastAsia="ja-JP"/>
            <w14:ligatures w14:val="none"/>
          </w:rPr>
          <w:t>Confidence Intervals</w:t>
        </w:r>
        <w:r w:rsidR="00D95960">
          <w:rPr>
            <w:rStyle w:val="FootnoteReference"/>
            <w:rFonts w:ascii="Arial" w:eastAsia="Times New Roman" w:hAnsi="Arial" w:cs="Times New Roman"/>
            <w:kern w:val="0"/>
            <w:sz w:val="36"/>
            <w:szCs w:val="20"/>
            <w:lang w:val="en-GB" w:eastAsia="ja-JP"/>
            <w14:ligatures w14:val="none"/>
          </w:rPr>
          <w:footnoteReference w:id="6"/>
        </w:r>
      </w:ins>
    </w:p>
    <w:p w14:paraId="7DE10CE6" w14:textId="75171517" w:rsidR="00D95960" w:rsidRPr="009A4089" w:rsidRDefault="00D95960" w:rsidP="00D95960">
      <w:pPr>
        <w:keepNext/>
        <w:keepLines/>
        <w:pBdr>
          <w:top w:val="single" w:sz="12" w:space="3" w:color="auto"/>
        </w:pBdr>
        <w:overflowPunct w:val="0"/>
        <w:autoSpaceDE w:val="0"/>
        <w:autoSpaceDN w:val="0"/>
        <w:adjustRightInd w:val="0"/>
        <w:spacing w:before="240" w:after="180" w:line="240" w:lineRule="auto"/>
        <w:jc w:val="both"/>
        <w:textAlignment w:val="baseline"/>
        <w:outlineLvl w:val="0"/>
        <w:rPr>
          <w:ins w:id="577" w:author="Mansoor Shafi" w:date="2024-07-18T11:21:00Z" w16du:dateUtc="2024-07-17T23:21:00Z"/>
          <w:rFonts w:ascii="Arial" w:hAnsi="Arial" w:cs="Arial"/>
          <w:b/>
          <w:bCs/>
          <w:kern w:val="0"/>
          <w:sz w:val="24"/>
          <w:szCs w:val="24"/>
        </w:rPr>
      </w:pPr>
      <w:ins w:id="578" w:author="Mansoor Shafi" w:date="2024-07-18T11:21:00Z" w16du:dateUtc="2024-07-17T23:21:00Z">
        <w:r w:rsidRPr="009A4089">
          <w:rPr>
            <w:rFonts w:ascii="Arial" w:hAnsi="Arial" w:cs="Arial"/>
            <w:b/>
            <w:bCs/>
            <w:kern w:val="0"/>
            <w:sz w:val="24"/>
            <w:szCs w:val="24"/>
          </w:rPr>
          <w:t xml:space="preserve">Measurement Uncertainty and Confidence </w:t>
        </w:r>
        <w:proofErr w:type="gramStart"/>
        <w:r w:rsidRPr="009A4089">
          <w:rPr>
            <w:rFonts w:ascii="Arial" w:hAnsi="Arial" w:cs="Arial"/>
            <w:b/>
            <w:bCs/>
            <w:kern w:val="0"/>
            <w:sz w:val="24"/>
            <w:szCs w:val="24"/>
          </w:rPr>
          <w:t>intervals :</w:t>
        </w:r>
        <w:proofErr w:type="gramEnd"/>
        <w:r w:rsidRPr="009A4089">
          <w:rPr>
            <w:rFonts w:ascii="Arial" w:hAnsi="Arial" w:cs="Arial"/>
            <w:b/>
            <w:bCs/>
            <w:kern w:val="0"/>
            <w:sz w:val="24"/>
            <w:szCs w:val="24"/>
          </w:rPr>
          <w:t xml:space="preserve"> Are they the same?</w:t>
        </w:r>
      </w:ins>
    </w:p>
    <w:p w14:paraId="3DB8CA9E" w14:textId="77777777" w:rsidR="00D95960" w:rsidRPr="009A4089" w:rsidRDefault="00D95960" w:rsidP="00D95960">
      <w:pPr>
        <w:keepNext/>
        <w:keepLines/>
        <w:pBdr>
          <w:top w:val="single" w:sz="12" w:space="3" w:color="auto"/>
        </w:pBdr>
        <w:overflowPunct w:val="0"/>
        <w:autoSpaceDE w:val="0"/>
        <w:autoSpaceDN w:val="0"/>
        <w:adjustRightInd w:val="0"/>
        <w:spacing w:before="240" w:after="180" w:line="240" w:lineRule="auto"/>
        <w:jc w:val="both"/>
        <w:textAlignment w:val="baseline"/>
        <w:outlineLvl w:val="0"/>
        <w:rPr>
          <w:ins w:id="579" w:author="Mansoor Shafi" w:date="2024-07-18T11:21:00Z" w16du:dateUtc="2024-07-17T23:21:00Z"/>
          <w:rFonts w:ascii="Arial" w:hAnsi="Arial" w:cs="Arial"/>
          <w:kern w:val="0"/>
        </w:rPr>
      </w:pPr>
      <w:ins w:id="580" w:author="Mansoor Shafi" w:date="2024-07-18T11:21:00Z" w16du:dateUtc="2024-07-17T23:21:00Z">
        <w:r w:rsidRPr="009A4089">
          <w:rPr>
            <w:rFonts w:ascii="Arial" w:hAnsi="Arial" w:cs="Arial"/>
            <w:kern w:val="0"/>
          </w:rPr>
          <w:t xml:space="preserve">During the RAN4 111 meeting there was discussion that seem to imply that CIs are the same as measurement uncertainty (MU). This is not the case. The MU concept relates to the tolerance levels in making a single measurement, say the EIRP, </w:t>
        </w:r>
        <w:proofErr w:type="gramStart"/>
        <w:r w:rsidRPr="009A4089">
          <w:rPr>
            <w:rFonts w:ascii="Arial" w:hAnsi="Arial" w:cs="Arial"/>
            <w:kern w:val="0"/>
          </w:rPr>
          <w:t>in a given</w:t>
        </w:r>
        <w:proofErr w:type="gramEnd"/>
        <w:r w:rsidRPr="009A4089">
          <w:rPr>
            <w:rFonts w:ascii="Arial" w:hAnsi="Arial" w:cs="Arial"/>
            <w:kern w:val="0"/>
          </w:rPr>
          <w:t xml:space="preserve"> direction over a large duration of time, where the term “large” implies a duration which is able to sufficiently capture the tolerance levels. Another different example is the value of a simple electrical resistor that has been designed to have a tolerance level of +/- x %. This is the MU one should be thinking about, which is not to be confused with the confidence interval (that in case of EIRP) captures not only the temporal, but the spatial variation levels across different directions of the EIRP, to measure the parameters of its distribution and to show that the measured parameters (with a certain sample size and hence sample statistics) represent the corresponding values of a population. Therefore, to accurately estimate the CIs, say of the EIRP, we </w:t>
        </w:r>
        <w:proofErr w:type="gramStart"/>
        <w:r w:rsidRPr="009A4089">
          <w:rPr>
            <w:rFonts w:ascii="Arial" w:hAnsi="Arial" w:cs="Arial"/>
            <w:kern w:val="0"/>
          </w:rPr>
          <w:t>have to</w:t>
        </w:r>
        <w:proofErr w:type="gramEnd"/>
        <w:r w:rsidRPr="009A4089">
          <w:rPr>
            <w:rFonts w:ascii="Arial" w:hAnsi="Arial" w:cs="Arial"/>
            <w:kern w:val="0"/>
          </w:rPr>
          <w:t xml:space="preserve"> quantify the tolerance levels in a given direction.</w:t>
        </w:r>
      </w:ins>
    </w:p>
    <w:p w14:paraId="4551EB57" w14:textId="6CD560FE" w:rsidR="00D95960" w:rsidRPr="009A4089" w:rsidRDefault="00D95960" w:rsidP="00D95960">
      <w:pPr>
        <w:keepNext/>
        <w:keepLines/>
        <w:pBdr>
          <w:top w:val="single" w:sz="12" w:space="3" w:color="auto"/>
        </w:pBdr>
        <w:overflowPunct w:val="0"/>
        <w:autoSpaceDE w:val="0"/>
        <w:autoSpaceDN w:val="0"/>
        <w:adjustRightInd w:val="0"/>
        <w:spacing w:before="240" w:after="180" w:line="240" w:lineRule="auto"/>
        <w:jc w:val="both"/>
        <w:textAlignment w:val="baseline"/>
        <w:outlineLvl w:val="0"/>
        <w:rPr>
          <w:ins w:id="581" w:author="Mansoor Shafi" w:date="2024-07-18T11:21:00Z" w16du:dateUtc="2024-07-17T23:21:00Z"/>
          <w:rFonts w:ascii="Arial" w:hAnsi="Arial" w:cs="Arial"/>
          <w:b/>
          <w:bCs/>
          <w:kern w:val="0"/>
          <w:sz w:val="24"/>
          <w:szCs w:val="24"/>
        </w:rPr>
      </w:pPr>
      <w:ins w:id="582" w:author="Mansoor Shafi" w:date="2024-07-18T11:21:00Z" w16du:dateUtc="2024-07-17T23:21:00Z">
        <w:r w:rsidRPr="009A4089">
          <w:rPr>
            <w:rFonts w:ascii="Arial" w:hAnsi="Arial" w:cs="Arial"/>
            <w:b/>
            <w:bCs/>
            <w:kern w:val="0"/>
            <w:sz w:val="24"/>
            <w:szCs w:val="24"/>
          </w:rPr>
          <w:t>Computing a Confidence Interval</w:t>
        </w:r>
      </w:ins>
    </w:p>
    <w:p w14:paraId="72BE4C55" w14:textId="77777777" w:rsidR="00D95960" w:rsidRPr="009A4089" w:rsidRDefault="00D95960" w:rsidP="00D95960">
      <w:pPr>
        <w:keepNext/>
        <w:keepLines/>
        <w:pBdr>
          <w:top w:val="single" w:sz="12" w:space="3" w:color="auto"/>
        </w:pBdr>
        <w:overflowPunct w:val="0"/>
        <w:autoSpaceDE w:val="0"/>
        <w:autoSpaceDN w:val="0"/>
        <w:adjustRightInd w:val="0"/>
        <w:spacing w:before="240" w:after="180" w:line="240" w:lineRule="auto"/>
        <w:jc w:val="both"/>
        <w:textAlignment w:val="baseline"/>
        <w:outlineLvl w:val="0"/>
        <w:rPr>
          <w:ins w:id="583" w:author="Mansoor Shafi" w:date="2024-07-18T11:21:00Z" w16du:dateUtc="2024-07-17T23:21:00Z"/>
          <w:rFonts w:ascii="Times New Roman" w:hAnsi="Times New Roman" w:cs="Times New Roman"/>
          <w:kern w:val="0"/>
        </w:rPr>
      </w:pPr>
      <w:ins w:id="584" w:author="Mansoor Shafi" w:date="2024-07-18T11:21:00Z" w16du:dateUtc="2024-07-17T23:21:00Z">
        <w:r w:rsidRPr="009A4089">
          <w:rPr>
            <w:rFonts w:ascii="Arial" w:hAnsi="Arial" w:cs="Arial"/>
            <w:kern w:val="0"/>
          </w:rPr>
          <w:t>Compliance with WRC 23 specified mean values for EIRP requires that the mean values measured from a single base station are sufficiently accurate, for having a high confidence interval (CI) such as 95%, as specified in the Annex to the Resolution of WRC-23. The following text shows theoretically how the CI is derived, and the number of samples needed to achieve a high CI.</w:t>
        </w:r>
      </w:ins>
    </w:p>
    <w:tbl>
      <w:tblPr>
        <w:tblW w:w="10491" w:type="dxa"/>
        <w:tblInd w:w="-567" w:type="dxa"/>
        <w:tblLayout w:type="fixed"/>
        <w:tblCellMar>
          <w:left w:w="0" w:type="dxa"/>
          <w:right w:w="0" w:type="dxa"/>
        </w:tblCellMar>
        <w:tblLook w:val="0000" w:firstRow="0" w:lastRow="0" w:firstColumn="0" w:lastColumn="0" w:noHBand="0" w:noVBand="0"/>
      </w:tblPr>
      <w:tblGrid>
        <w:gridCol w:w="10491"/>
      </w:tblGrid>
      <w:tr w:rsidR="00D95960" w:rsidRPr="00D72948" w14:paraId="3961E5AC" w14:textId="77777777" w:rsidTr="000E7CC7">
        <w:trPr>
          <w:trHeight w:val="265"/>
          <w:ins w:id="585" w:author="Mansoor Shafi" w:date="2024-07-18T11:21:00Z"/>
        </w:trPr>
        <w:tc>
          <w:tcPr>
            <w:tcW w:w="10491" w:type="dxa"/>
            <w:tcBorders>
              <w:top w:val="none" w:sz="6" w:space="0" w:color="auto"/>
              <w:left w:val="none" w:sz="6" w:space="0" w:color="auto"/>
              <w:bottom w:val="none" w:sz="6" w:space="0" w:color="auto"/>
              <w:right w:val="none" w:sz="6" w:space="0" w:color="auto"/>
            </w:tcBorders>
          </w:tcPr>
          <w:p w14:paraId="09835005" w14:textId="77777777" w:rsidR="00D95960" w:rsidRPr="0063741C" w:rsidRDefault="00D95960" w:rsidP="009A4089">
            <w:pPr>
              <w:kinsoku w:val="0"/>
              <w:overflowPunct w:val="0"/>
              <w:autoSpaceDE w:val="0"/>
              <w:autoSpaceDN w:val="0"/>
              <w:adjustRightInd w:val="0"/>
              <w:spacing w:after="0" w:line="240" w:lineRule="auto"/>
              <w:ind w:left="569"/>
              <w:rPr>
                <w:ins w:id="586" w:author="Mansoor Shafi" w:date="2024-07-18T11:21:00Z" w16du:dateUtc="2024-07-17T23:21:00Z"/>
                <w:rFonts w:ascii="Arial" w:hAnsi="Arial" w:cs="Arial"/>
                <w:kern w:val="0"/>
              </w:rPr>
            </w:pPr>
            <w:ins w:id="587" w:author="Mansoor Shafi" w:date="2024-07-18T11:21:00Z" w16du:dateUtc="2024-07-17T23:21:00Z">
              <w:r w:rsidRPr="0063741C">
                <w:rPr>
                  <w:rFonts w:ascii="Times New Roman" w:hAnsi="Times New Roman" w:cs="Times New Roman"/>
                  <w:kern w:val="0"/>
                </w:rPr>
                <w:t xml:space="preserve"> </w:t>
              </w:r>
              <w:r w:rsidRPr="0063741C">
                <w:rPr>
                  <w:rFonts w:ascii="Arial" w:hAnsi="Arial" w:cs="Arial"/>
                  <w:kern w:val="0"/>
                </w:rPr>
                <w:t xml:space="preserve">Assume that the expected </w:t>
              </w:r>
              <w:proofErr w:type="spellStart"/>
              <w:r w:rsidRPr="0063741C">
                <w:rPr>
                  <w:rFonts w:ascii="Arial" w:hAnsi="Arial" w:cs="Arial"/>
                  <w:kern w:val="0"/>
                </w:rPr>
                <w:t>e.i.r.p</w:t>
              </w:r>
              <w:proofErr w:type="spellEnd"/>
              <w:r w:rsidRPr="0063741C">
                <w:rPr>
                  <w:rFonts w:ascii="Arial" w:hAnsi="Arial" w:cs="Arial"/>
                  <w:kern w:val="0"/>
                </w:rPr>
                <w:t xml:space="preserve"> values to be complied with are referred to as “Population Means “. The WRC requirement is to have a confidence interval (CI) on the population mean (per elevation angle bin) from a sample of measurements (say from the N beams) on a single base station– an example of 95% is mentioned. CIs are in fact a margin of error on a point estimate of the parameter (in this case the mean of a population) derived from the given samples.</w:t>
              </w:r>
            </w:ins>
          </w:p>
          <w:p w14:paraId="0DA17C1A" w14:textId="77777777" w:rsidR="00D95960" w:rsidRPr="0063741C" w:rsidRDefault="00D95960" w:rsidP="009A4089">
            <w:pPr>
              <w:kinsoku w:val="0"/>
              <w:overflowPunct w:val="0"/>
              <w:autoSpaceDE w:val="0"/>
              <w:autoSpaceDN w:val="0"/>
              <w:adjustRightInd w:val="0"/>
              <w:spacing w:after="0" w:line="240" w:lineRule="auto"/>
              <w:ind w:left="569"/>
              <w:jc w:val="both"/>
              <w:rPr>
                <w:ins w:id="588" w:author="Mansoor Shafi" w:date="2024-07-18T11:21:00Z" w16du:dateUtc="2024-07-17T23:21:00Z"/>
                <w:rFonts w:ascii="Arial" w:hAnsi="Arial" w:cs="Arial"/>
                <w:kern w:val="0"/>
              </w:rPr>
            </w:pPr>
          </w:p>
          <w:p w14:paraId="0722B256" w14:textId="77777777" w:rsidR="00D95960" w:rsidRPr="0063741C" w:rsidRDefault="00D95960" w:rsidP="009A4089">
            <w:pPr>
              <w:kinsoku w:val="0"/>
              <w:overflowPunct w:val="0"/>
              <w:autoSpaceDE w:val="0"/>
              <w:autoSpaceDN w:val="0"/>
              <w:adjustRightInd w:val="0"/>
              <w:spacing w:after="0" w:line="240" w:lineRule="auto"/>
              <w:ind w:left="569"/>
              <w:jc w:val="both"/>
              <w:rPr>
                <w:ins w:id="589" w:author="Mansoor Shafi" w:date="2024-07-18T11:21:00Z" w16du:dateUtc="2024-07-17T23:21:00Z"/>
                <w:rFonts w:ascii="Arial" w:hAnsi="Arial" w:cs="Arial"/>
                <w:kern w:val="0"/>
              </w:rPr>
            </w:pPr>
            <w:ins w:id="590" w:author="Mansoor Shafi" w:date="2024-07-18T11:21:00Z" w16du:dateUtc="2024-07-17T23:21:00Z">
              <w:r w:rsidRPr="0063741C">
                <w:rPr>
                  <w:rFonts w:ascii="Arial" w:hAnsi="Arial" w:cs="Arial"/>
                  <w:kern w:val="0"/>
                </w:rPr>
                <w:t xml:space="preserve">There is no value for standard deviation σ specified of the population for each bin (angular range). Nor is the distribution type of EIRP specified; though it can be assumed that the interferers resulting in interference to the FSS uplink come from very large numbers of base stations, and in this case, the Central Limit Theorem applies, and the resulting interference is Normally distributed, and therefore, the corresponding EIRP requirements are also Normal.  </w:t>
              </w:r>
            </w:ins>
          </w:p>
          <w:p w14:paraId="59204C41" w14:textId="77777777" w:rsidR="00D95960" w:rsidRPr="0063741C" w:rsidRDefault="00D95960" w:rsidP="009A4089">
            <w:pPr>
              <w:kinsoku w:val="0"/>
              <w:overflowPunct w:val="0"/>
              <w:autoSpaceDE w:val="0"/>
              <w:autoSpaceDN w:val="0"/>
              <w:adjustRightInd w:val="0"/>
              <w:spacing w:after="0" w:line="240" w:lineRule="auto"/>
              <w:ind w:left="569"/>
              <w:jc w:val="both"/>
              <w:rPr>
                <w:ins w:id="591" w:author="Mansoor Shafi" w:date="2024-07-18T11:21:00Z" w16du:dateUtc="2024-07-17T23:21:00Z"/>
                <w:rFonts w:ascii="Arial" w:hAnsi="Arial" w:cs="Arial"/>
                <w:kern w:val="0"/>
              </w:rPr>
            </w:pPr>
          </w:p>
          <w:p w14:paraId="471A5099" w14:textId="77777777" w:rsidR="00D95960" w:rsidRPr="0063741C" w:rsidRDefault="00D95960" w:rsidP="009A4089">
            <w:pPr>
              <w:kinsoku w:val="0"/>
              <w:overflowPunct w:val="0"/>
              <w:autoSpaceDE w:val="0"/>
              <w:autoSpaceDN w:val="0"/>
              <w:adjustRightInd w:val="0"/>
              <w:spacing w:after="0" w:line="240" w:lineRule="auto"/>
              <w:ind w:left="569"/>
              <w:jc w:val="both"/>
              <w:rPr>
                <w:ins w:id="592" w:author="Mansoor Shafi" w:date="2024-07-18T11:21:00Z" w16du:dateUtc="2024-07-17T23:21:00Z"/>
                <w:rFonts w:ascii="Arial" w:hAnsi="Arial" w:cs="Arial"/>
                <w:kern w:val="0"/>
              </w:rPr>
            </w:pPr>
            <w:ins w:id="593" w:author="Mansoor Shafi" w:date="2024-07-18T11:21:00Z" w16du:dateUtc="2024-07-17T23:21:00Z">
              <w:r w:rsidRPr="0063741C">
                <w:rPr>
                  <w:rFonts w:ascii="Arial" w:hAnsi="Arial" w:cs="Arial"/>
                  <w:kern w:val="0"/>
                </w:rPr>
                <w:t xml:space="preserve">So, the problem boils down to determining the confidence intervals on the mean of a </w:t>
              </w:r>
              <w:proofErr w:type="gramStart"/>
              <w:r w:rsidRPr="0063741C">
                <w:rPr>
                  <w:rFonts w:ascii="Arial" w:hAnsi="Arial" w:cs="Arial"/>
                  <w:kern w:val="0"/>
                </w:rPr>
                <w:t>Normal</w:t>
              </w:r>
              <w:proofErr w:type="gramEnd"/>
              <w:r w:rsidRPr="0063741C">
                <w:rPr>
                  <w:rFonts w:ascii="Arial" w:hAnsi="Arial" w:cs="Arial"/>
                  <w:kern w:val="0"/>
                </w:rPr>
                <w:t xml:space="preserve"> distribution. If the Normality assumption cannot be confirmed, we will need to derive the confidence intervals via the students t-distribution as this is the norm in statistics when the distribution type in unknown.</w:t>
              </w:r>
            </w:ins>
          </w:p>
          <w:p w14:paraId="5792E881" w14:textId="77777777" w:rsidR="00D95960" w:rsidRPr="0063741C" w:rsidRDefault="00D95960" w:rsidP="009A4089">
            <w:pPr>
              <w:kinsoku w:val="0"/>
              <w:overflowPunct w:val="0"/>
              <w:autoSpaceDE w:val="0"/>
              <w:autoSpaceDN w:val="0"/>
              <w:adjustRightInd w:val="0"/>
              <w:spacing w:after="0" w:line="240" w:lineRule="auto"/>
              <w:ind w:left="569"/>
              <w:jc w:val="both"/>
              <w:rPr>
                <w:ins w:id="594" w:author="Mansoor Shafi" w:date="2024-07-18T11:21:00Z" w16du:dateUtc="2024-07-17T23:21:00Z"/>
                <w:rFonts w:ascii="Arial" w:hAnsi="Arial" w:cs="Arial"/>
                <w:kern w:val="0"/>
              </w:rPr>
            </w:pPr>
          </w:p>
          <w:p w14:paraId="39EE7E6C" w14:textId="77777777" w:rsidR="00D95960" w:rsidRPr="0063741C" w:rsidRDefault="00D95960" w:rsidP="009A4089">
            <w:pPr>
              <w:kinsoku w:val="0"/>
              <w:overflowPunct w:val="0"/>
              <w:autoSpaceDE w:val="0"/>
              <w:autoSpaceDN w:val="0"/>
              <w:adjustRightInd w:val="0"/>
              <w:spacing w:after="0" w:line="240" w:lineRule="auto"/>
              <w:ind w:left="569"/>
              <w:jc w:val="both"/>
              <w:rPr>
                <w:ins w:id="595" w:author="Mansoor Shafi" w:date="2024-07-18T11:21:00Z" w16du:dateUtc="2024-07-17T23:21:00Z"/>
                <w:rFonts w:ascii="Arial" w:hAnsi="Arial" w:cs="Arial"/>
                <w:kern w:val="0"/>
              </w:rPr>
            </w:pPr>
            <w:ins w:id="596" w:author="Mansoor Shafi" w:date="2024-07-18T11:21:00Z" w16du:dateUtc="2024-07-17T23:21:00Z">
              <w:r w:rsidRPr="0063741C">
                <w:rPr>
                  <w:rFonts w:ascii="Arial" w:hAnsi="Arial" w:cs="Arial"/>
                  <w:kern w:val="0"/>
                </w:rPr>
                <w:t>If the population standard deviation σ is unknown, as is the case here, we will have to estimate it by the sample standard deviation, s.</w:t>
              </w:r>
            </w:ins>
          </w:p>
          <w:p w14:paraId="0D74BBBF" w14:textId="77777777" w:rsidR="00D95960" w:rsidRPr="009A4089" w:rsidRDefault="00D95960" w:rsidP="009A4089">
            <w:pPr>
              <w:kinsoku w:val="0"/>
              <w:overflowPunct w:val="0"/>
              <w:autoSpaceDE w:val="0"/>
              <w:autoSpaceDN w:val="0"/>
              <w:adjustRightInd w:val="0"/>
              <w:spacing w:after="0" w:line="240" w:lineRule="auto"/>
              <w:ind w:left="569"/>
              <w:jc w:val="both"/>
              <w:rPr>
                <w:ins w:id="597" w:author="Mansoor Shafi" w:date="2024-07-18T11:21:00Z" w16du:dateUtc="2024-07-17T23:21:00Z"/>
                <w:rFonts w:ascii="Arial" w:hAnsi="Arial" w:cs="Arial"/>
                <w:kern w:val="0"/>
                <w:sz w:val="24"/>
                <w:szCs w:val="24"/>
              </w:rPr>
            </w:pPr>
          </w:p>
          <w:p w14:paraId="52533EF1" w14:textId="77777777" w:rsidR="00D95960" w:rsidRPr="0063741C" w:rsidRDefault="00D95960" w:rsidP="009A4089">
            <w:pPr>
              <w:kinsoku w:val="0"/>
              <w:overflowPunct w:val="0"/>
              <w:autoSpaceDE w:val="0"/>
              <w:autoSpaceDN w:val="0"/>
              <w:adjustRightInd w:val="0"/>
              <w:spacing w:after="0" w:line="240" w:lineRule="auto"/>
              <w:ind w:left="569"/>
              <w:jc w:val="both"/>
              <w:rPr>
                <w:ins w:id="598" w:author="Mansoor Shafi" w:date="2024-07-18T11:21:00Z" w16du:dateUtc="2024-07-17T23:21:00Z"/>
                <w:rFonts w:ascii="Arial" w:hAnsi="Arial" w:cs="Arial"/>
                <w:kern w:val="0"/>
              </w:rPr>
            </w:pPr>
            <w:ins w:id="599" w:author="Mansoor Shafi" w:date="2024-07-18T11:21:00Z" w16du:dateUtc="2024-07-17T23:21:00Z">
              <w:r w:rsidRPr="0063741C">
                <w:rPr>
                  <w:rFonts w:ascii="Arial" w:hAnsi="Arial" w:cs="Arial"/>
                  <w:kern w:val="0"/>
                </w:rPr>
                <w:t>We also assume that the N beams are unbiased.</w:t>
              </w:r>
            </w:ins>
          </w:p>
          <w:p w14:paraId="5EA27200" w14:textId="77777777" w:rsidR="00D95960" w:rsidRPr="0063741C" w:rsidRDefault="00D95960" w:rsidP="000E7CC7">
            <w:pPr>
              <w:kinsoku w:val="0"/>
              <w:overflowPunct w:val="0"/>
              <w:autoSpaceDE w:val="0"/>
              <w:autoSpaceDN w:val="0"/>
              <w:adjustRightInd w:val="0"/>
              <w:spacing w:after="0" w:line="240" w:lineRule="auto"/>
              <w:ind w:left="720"/>
              <w:jc w:val="both"/>
              <w:rPr>
                <w:ins w:id="600" w:author="Mansoor Shafi" w:date="2024-07-18T11:21:00Z" w16du:dateUtc="2024-07-17T23:21:00Z"/>
                <w:rFonts w:ascii="Arial" w:hAnsi="Arial" w:cs="Arial"/>
                <w:kern w:val="0"/>
              </w:rPr>
            </w:pPr>
          </w:p>
          <w:p w14:paraId="18FC4AA9" w14:textId="77777777" w:rsidR="00D95960" w:rsidRPr="0063741C" w:rsidRDefault="00D95960" w:rsidP="000E7CC7">
            <w:pPr>
              <w:kinsoku w:val="0"/>
              <w:overflowPunct w:val="0"/>
              <w:autoSpaceDE w:val="0"/>
              <w:autoSpaceDN w:val="0"/>
              <w:adjustRightInd w:val="0"/>
              <w:spacing w:after="0" w:line="240" w:lineRule="auto"/>
              <w:ind w:left="720"/>
              <w:jc w:val="both"/>
              <w:rPr>
                <w:ins w:id="601" w:author="Mansoor Shafi" w:date="2024-07-18T11:21:00Z" w16du:dateUtc="2024-07-17T23:21:00Z"/>
                <w:rFonts w:ascii="Arial" w:hAnsi="Arial" w:cs="Arial"/>
                <w:kern w:val="0"/>
              </w:rPr>
            </w:pPr>
            <w:ins w:id="602" w:author="Mansoor Shafi" w:date="2024-07-18T11:21:00Z" w16du:dateUtc="2024-07-17T23:21:00Z">
              <w:r w:rsidRPr="0063741C">
                <w:rPr>
                  <w:rFonts w:ascii="Arial" w:hAnsi="Arial" w:cs="Arial"/>
                  <w:kern w:val="0"/>
                </w:rPr>
                <w:lastRenderedPageBreak/>
                <w:t>We could use the sample standard deviation s as an estimate of σ, but it is better to use the students t distribution when s is used as an estimate for σ.:</w:t>
              </w:r>
            </w:ins>
          </w:p>
          <w:p w14:paraId="21C8F503" w14:textId="77777777" w:rsidR="00D95960" w:rsidRPr="0063741C" w:rsidRDefault="00D95960" w:rsidP="000E7CC7">
            <w:pPr>
              <w:kinsoku w:val="0"/>
              <w:overflowPunct w:val="0"/>
              <w:autoSpaceDE w:val="0"/>
              <w:autoSpaceDN w:val="0"/>
              <w:adjustRightInd w:val="0"/>
              <w:spacing w:after="0" w:line="240" w:lineRule="auto"/>
              <w:ind w:left="720"/>
              <w:jc w:val="both"/>
              <w:rPr>
                <w:ins w:id="603" w:author="Mansoor Shafi" w:date="2024-07-18T11:21:00Z" w16du:dateUtc="2024-07-17T23:21:00Z"/>
                <w:rFonts w:ascii="Arial" w:hAnsi="Arial" w:cs="Arial"/>
                <w:kern w:val="0"/>
              </w:rPr>
            </w:pPr>
          </w:p>
          <w:p w14:paraId="356C2FBC" w14:textId="77777777" w:rsidR="00D95960" w:rsidRPr="0063741C" w:rsidRDefault="00D95960" w:rsidP="000E7CC7">
            <w:pPr>
              <w:kinsoku w:val="0"/>
              <w:overflowPunct w:val="0"/>
              <w:autoSpaceDE w:val="0"/>
              <w:autoSpaceDN w:val="0"/>
              <w:adjustRightInd w:val="0"/>
              <w:spacing w:after="0" w:line="240" w:lineRule="auto"/>
              <w:ind w:left="720"/>
              <w:jc w:val="both"/>
              <w:rPr>
                <w:ins w:id="604" w:author="Mansoor Shafi" w:date="2024-07-18T11:21:00Z" w16du:dateUtc="2024-07-17T23:21:00Z"/>
                <w:rFonts w:ascii="Arial" w:hAnsi="Arial" w:cs="Arial"/>
                <w:kern w:val="0"/>
              </w:rPr>
            </w:pPr>
            <w:ins w:id="605" w:author="Mansoor Shafi" w:date="2024-07-18T11:21:00Z" w16du:dateUtc="2024-07-17T23:21:00Z">
              <w:r w:rsidRPr="0063741C">
                <w:rPr>
                  <w:rFonts w:ascii="Arial" w:hAnsi="Arial" w:cs="Arial"/>
                  <w:kern w:val="0"/>
                </w:rPr>
                <w:t>Observation 3: The calculation of confidence intervals on the mean requires the knowledge of standard deviations. as this is not specified, we could estimate the standard deviation from that of the given samples.</w:t>
              </w:r>
            </w:ins>
          </w:p>
          <w:p w14:paraId="12700941" w14:textId="77777777" w:rsidR="00D95960" w:rsidRPr="0063741C" w:rsidRDefault="00D95960" w:rsidP="000E7CC7">
            <w:pPr>
              <w:kinsoku w:val="0"/>
              <w:overflowPunct w:val="0"/>
              <w:autoSpaceDE w:val="0"/>
              <w:autoSpaceDN w:val="0"/>
              <w:adjustRightInd w:val="0"/>
              <w:spacing w:after="0" w:line="240" w:lineRule="auto"/>
              <w:ind w:left="720"/>
              <w:jc w:val="both"/>
              <w:rPr>
                <w:ins w:id="606" w:author="Mansoor Shafi" w:date="2024-07-18T11:21:00Z" w16du:dateUtc="2024-07-17T23:21:00Z"/>
                <w:rFonts w:ascii="Arial" w:hAnsi="Arial" w:cs="Arial"/>
                <w:kern w:val="0"/>
              </w:rPr>
            </w:pPr>
          </w:p>
          <w:p w14:paraId="6F1FC0CD" w14:textId="77777777" w:rsidR="00D95960" w:rsidRPr="0063741C" w:rsidRDefault="00D95960" w:rsidP="000E7CC7">
            <w:pPr>
              <w:kinsoku w:val="0"/>
              <w:overflowPunct w:val="0"/>
              <w:autoSpaceDE w:val="0"/>
              <w:autoSpaceDN w:val="0"/>
              <w:adjustRightInd w:val="0"/>
              <w:spacing w:after="0" w:line="240" w:lineRule="auto"/>
              <w:ind w:left="720"/>
              <w:jc w:val="both"/>
              <w:rPr>
                <w:ins w:id="607" w:author="Mansoor Shafi" w:date="2024-07-18T11:21:00Z" w16du:dateUtc="2024-07-17T23:21:00Z"/>
                <w:rFonts w:ascii="Arial" w:hAnsi="Arial" w:cs="Arial"/>
                <w:kern w:val="0"/>
              </w:rPr>
            </w:pPr>
            <w:ins w:id="608" w:author="Mansoor Shafi" w:date="2024-07-18T11:21:00Z" w16du:dateUtc="2024-07-17T23:21:00Z">
              <w:r w:rsidRPr="0063741C">
                <w:rPr>
                  <w:rFonts w:ascii="Arial" w:hAnsi="Arial" w:cs="Arial"/>
                  <w:kern w:val="0"/>
                </w:rPr>
                <w:t xml:space="preserve">Observation </w:t>
              </w:r>
              <w:proofErr w:type="gramStart"/>
              <w:r w:rsidRPr="0063741C">
                <w:rPr>
                  <w:rFonts w:ascii="Arial" w:hAnsi="Arial" w:cs="Arial"/>
                  <w:kern w:val="0"/>
                </w:rPr>
                <w:t>4 :</w:t>
              </w:r>
              <w:proofErr w:type="gramEnd"/>
              <w:r w:rsidRPr="0063741C">
                <w:rPr>
                  <w:rFonts w:ascii="Arial" w:hAnsi="Arial" w:cs="Arial"/>
                  <w:kern w:val="0"/>
                </w:rPr>
                <w:t xml:space="preserve"> The calculation of confidence intervals  also requires the knowledge of the underlying distribution type. As this is not specified, we have two choices: (1) Either to assume that the distribution of EIRP is Normal, or (2) a </w:t>
              </w:r>
              <w:proofErr w:type="spellStart"/>
              <w:r w:rsidRPr="0063741C">
                <w:rPr>
                  <w:rFonts w:ascii="Arial" w:hAnsi="Arial" w:cs="Arial"/>
                  <w:kern w:val="0"/>
                </w:rPr>
                <w:t>students</w:t>
              </w:r>
              <w:proofErr w:type="spellEnd"/>
              <w:r w:rsidRPr="0063741C">
                <w:rPr>
                  <w:rFonts w:ascii="Arial" w:hAnsi="Arial" w:cs="Arial"/>
                  <w:kern w:val="0"/>
                </w:rPr>
                <w:t xml:space="preserve"> t distribution.</w:t>
              </w:r>
            </w:ins>
          </w:p>
          <w:p w14:paraId="30346F89" w14:textId="77777777" w:rsidR="00D95960" w:rsidRPr="0063741C" w:rsidRDefault="00D95960" w:rsidP="000E7CC7">
            <w:pPr>
              <w:kinsoku w:val="0"/>
              <w:overflowPunct w:val="0"/>
              <w:autoSpaceDE w:val="0"/>
              <w:autoSpaceDN w:val="0"/>
              <w:adjustRightInd w:val="0"/>
              <w:spacing w:after="0" w:line="240" w:lineRule="auto"/>
              <w:ind w:left="720"/>
              <w:jc w:val="both"/>
              <w:rPr>
                <w:ins w:id="609" w:author="Mansoor Shafi" w:date="2024-07-18T11:21:00Z" w16du:dateUtc="2024-07-17T23:21:00Z"/>
                <w:rFonts w:ascii="Arial" w:hAnsi="Arial" w:cs="Arial"/>
                <w:kern w:val="0"/>
              </w:rPr>
            </w:pPr>
          </w:p>
          <w:p w14:paraId="66A7A65F" w14:textId="77777777" w:rsidR="00D95960" w:rsidRPr="0063741C" w:rsidRDefault="00D95960" w:rsidP="000E7CC7">
            <w:pPr>
              <w:kinsoku w:val="0"/>
              <w:overflowPunct w:val="0"/>
              <w:autoSpaceDE w:val="0"/>
              <w:autoSpaceDN w:val="0"/>
              <w:adjustRightInd w:val="0"/>
              <w:spacing w:after="0" w:line="240" w:lineRule="auto"/>
              <w:ind w:left="720"/>
              <w:jc w:val="both"/>
              <w:rPr>
                <w:ins w:id="610" w:author="Mansoor Shafi" w:date="2024-07-18T11:21:00Z" w16du:dateUtc="2024-07-17T23:21:00Z"/>
                <w:rFonts w:ascii="Arial" w:hAnsi="Arial" w:cs="Arial"/>
                <w:kern w:val="0"/>
              </w:rPr>
            </w:pPr>
            <w:ins w:id="611" w:author="Mansoor Shafi" w:date="2024-07-18T11:21:00Z" w16du:dateUtc="2024-07-17T23:21:00Z">
              <w:r w:rsidRPr="0063741C">
                <w:rPr>
                  <w:rFonts w:ascii="Arial" w:hAnsi="Arial" w:cs="Arial"/>
                  <w:kern w:val="0"/>
                </w:rPr>
                <w:t xml:space="preserve">Observation 5: The calculation of CIs </w:t>
              </w:r>
              <w:proofErr w:type="gramStart"/>
              <w:r w:rsidRPr="0063741C">
                <w:rPr>
                  <w:rFonts w:ascii="Arial" w:hAnsi="Arial" w:cs="Arial"/>
                  <w:kern w:val="0"/>
                </w:rPr>
                <w:t>assume</w:t>
              </w:r>
              <w:proofErr w:type="gramEnd"/>
              <w:r w:rsidRPr="0063741C">
                <w:rPr>
                  <w:rFonts w:ascii="Arial" w:hAnsi="Arial" w:cs="Arial"/>
                  <w:kern w:val="0"/>
                </w:rPr>
                <w:t xml:space="preserve"> the N samples are unbiased.</w:t>
              </w:r>
            </w:ins>
          </w:p>
          <w:p w14:paraId="48A66EEA" w14:textId="77777777" w:rsidR="00D95960" w:rsidRPr="0063741C" w:rsidRDefault="00D95960" w:rsidP="000E7CC7">
            <w:pPr>
              <w:kinsoku w:val="0"/>
              <w:overflowPunct w:val="0"/>
              <w:autoSpaceDE w:val="0"/>
              <w:autoSpaceDN w:val="0"/>
              <w:adjustRightInd w:val="0"/>
              <w:spacing w:after="0" w:line="240" w:lineRule="auto"/>
              <w:ind w:left="720"/>
              <w:jc w:val="both"/>
              <w:rPr>
                <w:ins w:id="612" w:author="Mansoor Shafi" w:date="2024-07-18T11:21:00Z" w16du:dateUtc="2024-07-17T23:21:00Z"/>
                <w:rFonts w:ascii="Arial" w:hAnsi="Arial" w:cs="Arial"/>
                <w:kern w:val="0"/>
              </w:rPr>
            </w:pPr>
            <w:ins w:id="613" w:author="Mansoor Shafi" w:date="2024-07-18T11:21:00Z" w16du:dateUtc="2024-07-17T23:21:00Z">
              <w:r w:rsidRPr="0063741C">
                <w:rPr>
                  <w:rFonts w:ascii="Arial" w:hAnsi="Arial" w:cs="Arial"/>
                  <w:kern w:val="0"/>
                </w:rPr>
                <w:t>A 95% confidence interval on the population mean (per-bin) with unknown standard deviation for a normal distribution is then given by:</w:t>
              </w:r>
            </w:ins>
          </w:p>
          <w:p w14:paraId="33F9F022" w14:textId="77777777" w:rsidR="00D95960" w:rsidRPr="0063741C" w:rsidRDefault="00D95960" w:rsidP="000E7CC7">
            <w:pPr>
              <w:kinsoku w:val="0"/>
              <w:overflowPunct w:val="0"/>
              <w:autoSpaceDE w:val="0"/>
              <w:autoSpaceDN w:val="0"/>
              <w:adjustRightInd w:val="0"/>
              <w:spacing w:after="0" w:line="240" w:lineRule="auto"/>
              <w:ind w:left="720"/>
              <w:jc w:val="both"/>
              <w:rPr>
                <w:ins w:id="614" w:author="Mansoor Shafi" w:date="2024-07-18T11:21:00Z" w16du:dateUtc="2024-07-17T23:21:00Z"/>
                <w:rFonts w:ascii="Arial" w:hAnsi="Arial" w:cs="Arial"/>
                <w:kern w:val="0"/>
              </w:rPr>
            </w:pPr>
            <w:ins w:id="615" w:author="Mansoor Shafi" w:date="2024-07-18T11:21:00Z" w16du:dateUtc="2024-07-17T23:21:00Z">
              <w:r w:rsidRPr="0063741C">
                <w:rPr>
                  <w:rFonts w:ascii="Arial" w:hAnsi="Arial" w:cs="Arial"/>
                  <w:kern w:val="0"/>
                </w:rPr>
                <w:t xml:space="preserve">Lower limit= </w:t>
              </w:r>
            </w:ins>
          </w:p>
          <w:p w14:paraId="167E1C20" w14:textId="77777777" w:rsidR="00D95960" w:rsidRPr="0063741C" w:rsidRDefault="00D95960" w:rsidP="000E7CC7">
            <w:pPr>
              <w:pStyle w:val="ListParagraph"/>
              <w:numPr>
                <w:ilvl w:val="0"/>
                <w:numId w:val="7"/>
              </w:numPr>
              <w:kinsoku w:val="0"/>
              <w:adjustRightInd w:val="0"/>
              <w:jc w:val="both"/>
              <w:rPr>
                <w:ins w:id="616" w:author="Mansoor Shafi" w:date="2024-07-18T11:21:00Z" w16du:dateUtc="2024-07-17T23:21:00Z"/>
                <w:rFonts w:ascii="Arial" w:hAnsi="Arial" w:cs="Arial"/>
                <w:kern w:val="0"/>
              </w:rPr>
            </w:pPr>
            <w:ins w:id="617" w:author="Mansoor Shafi" w:date="2024-07-18T11:21:00Z" w16du:dateUtc="2024-07-17T23:21:00Z">
              <w:r w:rsidRPr="0063741C">
                <w:rPr>
                  <w:rFonts w:ascii="Arial" w:hAnsi="Arial" w:cs="Arial"/>
                  <w:kern w:val="0"/>
                </w:rPr>
                <w:t>Mean- 1.96. s/</w:t>
              </w:r>
            </w:ins>
            <m:oMath>
              <m:r>
                <w:ins w:id="618" w:author="Mansoor Shafi" w:date="2024-07-18T11:21:00Z" w16du:dateUtc="2024-07-17T23:21:00Z">
                  <m:rPr>
                    <m:sty m:val="p"/>
                  </m:rPr>
                  <w:rPr>
                    <w:rFonts w:ascii="Cambria Math" w:hAnsi="Cambria Math" w:cs="Arial"/>
                    <w:kern w:val="0"/>
                  </w:rPr>
                  <m:t>√</m:t>
                </w:ins>
              </m:r>
              <m:r>
                <w:ins w:id="619" w:author="Mansoor Shafi" w:date="2024-07-18T11:21:00Z" w16du:dateUtc="2024-07-17T23:21:00Z">
                  <w:rPr>
                    <w:rFonts w:ascii="Cambria Math" w:hAnsi="Cambria Math" w:cs="Arial"/>
                    <w:kern w:val="0"/>
                  </w:rPr>
                  <m:t>N</m:t>
                </w:ins>
              </m:r>
            </m:oMath>
          </w:p>
          <w:p w14:paraId="7F09ADF2" w14:textId="77777777" w:rsidR="00D95960" w:rsidRPr="0063741C" w:rsidRDefault="00D95960" w:rsidP="000E7CC7">
            <w:pPr>
              <w:kinsoku w:val="0"/>
              <w:overflowPunct w:val="0"/>
              <w:autoSpaceDE w:val="0"/>
              <w:autoSpaceDN w:val="0"/>
              <w:adjustRightInd w:val="0"/>
              <w:spacing w:after="0" w:line="240" w:lineRule="auto"/>
              <w:ind w:left="720"/>
              <w:jc w:val="both"/>
              <w:rPr>
                <w:ins w:id="620" w:author="Mansoor Shafi" w:date="2024-07-18T11:21:00Z" w16du:dateUtc="2024-07-17T23:21:00Z"/>
                <w:rFonts w:ascii="Arial" w:hAnsi="Arial" w:cs="Arial"/>
                <w:kern w:val="0"/>
              </w:rPr>
            </w:pPr>
            <w:ins w:id="621" w:author="Mansoor Shafi" w:date="2024-07-18T11:21:00Z" w16du:dateUtc="2024-07-17T23:21:00Z">
              <w:r w:rsidRPr="0063741C">
                <w:rPr>
                  <w:rFonts w:ascii="Arial" w:hAnsi="Arial" w:cs="Arial"/>
                  <w:kern w:val="0"/>
                </w:rPr>
                <w:t xml:space="preserve">Upper limit = </w:t>
              </w:r>
            </w:ins>
          </w:p>
          <w:p w14:paraId="31631134" w14:textId="77777777" w:rsidR="00D95960" w:rsidRPr="0063741C" w:rsidRDefault="00D95960" w:rsidP="000E7CC7">
            <w:pPr>
              <w:kinsoku w:val="0"/>
              <w:overflowPunct w:val="0"/>
              <w:autoSpaceDE w:val="0"/>
              <w:autoSpaceDN w:val="0"/>
              <w:adjustRightInd w:val="0"/>
              <w:spacing w:after="0" w:line="240" w:lineRule="auto"/>
              <w:ind w:left="720"/>
              <w:jc w:val="both"/>
              <w:rPr>
                <w:ins w:id="622" w:author="Mansoor Shafi" w:date="2024-07-18T11:21:00Z" w16du:dateUtc="2024-07-17T23:21:00Z"/>
                <w:rFonts w:ascii="Arial" w:hAnsi="Arial" w:cs="Arial"/>
                <w:kern w:val="0"/>
              </w:rPr>
            </w:pPr>
          </w:p>
          <w:p w14:paraId="4097CE22" w14:textId="77777777" w:rsidR="00D95960" w:rsidRPr="0063741C" w:rsidRDefault="00D95960" w:rsidP="000E7CC7">
            <w:pPr>
              <w:pStyle w:val="ListParagraph"/>
              <w:numPr>
                <w:ilvl w:val="0"/>
                <w:numId w:val="7"/>
              </w:numPr>
              <w:kinsoku w:val="0"/>
              <w:adjustRightInd w:val="0"/>
              <w:jc w:val="both"/>
              <w:rPr>
                <w:ins w:id="623" w:author="Mansoor Shafi" w:date="2024-07-18T11:21:00Z" w16du:dateUtc="2024-07-17T23:21:00Z"/>
                <w:rFonts w:ascii="Arial" w:hAnsi="Arial" w:cs="Arial"/>
                <w:kern w:val="0"/>
              </w:rPr>
            </w:pPr>
            <w:ins w:id="624" w:author="Mansoor Shafi" w:date="2024-07-18T11:21:00Z" w16du:dateUtc="2024-07-17T23:21:00Z">
              <w:r w:rsidRPr="0063741C">
                <w:rPr>
                  <w:rFonts w:ascii="Arial" w:hAnsi="Arial" w:cs="Arial"/>
                  <w:kern w:val="0"/>
                </w:rPr>
                <w:t>Mean + 1.96.s/</w:t>
              </w:r>
            </w:ins>
            <m:oMath>
              <m:r>
                <w:ins w:id="625" w:author="Mansoor Shafi" w:date="2024-07-18T11:21:00Z" w16du:dateUtc="2024-07-17T23:21:00Z">
                  <m:rPr>
                    <m:sty m:val="p"/>
                  </m:rPr>
                  <w:rPr>
                    <w:rFonts w:ascii="Cambria Math" w:hAnsi="Cambria Math" w:cs="Arial"/>
                    <w:kern w:val="0"/>
                  </w:rPr>
                  <m:t>√</m:t>
                </w:ins>
              </m:r>
              <m:r>
                <w:ins w:id="626" w:author="Mansoor Shafi" w:date="2024-07-18T11:21:00Z" w16du:dateUtc="2024-07-17T23:21:00Z">
                  <w:rPr>
                    <w:rFonts w:ascii="Cambria Math" w:hAnsi="Cambria Math" w:cs="Arial"/>
                    <w:kern w:val="0"/>
                  </w:rPr>
                  <m:t>N</m:t>
                </w:ins>
              </m:r>
            </m:oMath>
          </w:p>
          <w:p w14:paraId="1ACBCAD1" w14:textId="77777777" w:rsidR="00D95960" w:rsidRPr="0063741C" w:rsidRDefault="00D95960" w:rsidP="000E7CC7">
            <w:pPr>
              <w:kinsoku w:val="0"/>
              <w:overflowPunct w:val="0"/>
              <w:autoSpaceDE w:val="0"/>
              <w:autoSpaceDN w:val="0"/>
              <w:adjustRightInd w:val="0"/>
              <w:spacing w:after="0" w:line="240" w:lineRule="auto"/>
              <w:ind w:left="720"/>
              <w:jc w:val="both"/>
              <w:rPr>
                <w:ins w:id="627" w:author="Mansoor Shafi" w:date="2024-07-18T11:21:00Z" w16du:dateUtc="2024-07-17T23:21:00Z"/>
                <w:rFonts w:ascii="Arial" w:hAnsi="Arial" w:cs="Arial"/>
                <w:kern w:val="0"/>
              </w:rPr>
            </w:pPr>
          </w:p>
          <w:p w14:paraId="17306CF3" w14:textId="77777777" w:rsidR="00D95960" w:rsidRPr="0063741C" w:rsidRDefault="00D95960" w:rsidP="000E7CC7">
            <w:pPr>
              <w:kinsoku w:val="0"/>
              <w:overflowPunct w:val="0"/>
              <w:autoSpaceDE w:val="0"/>
              <w:autoSpaceDN w:val="0"/>
              <w:adjustRightInd w:val="0"/>
              <w:spacing w:after="0" w:line="240" w:lineRule="auto"/>
              <w:ind w:left="720"/>
              <w:jc w:val="both"/>
              <w:rPr>
                <w:ins w:id="628" w:author="Mansoor Shafi" w:date="2024-07-18T11:21:00Z" w16du:dateUtc="2024-07-17T23:21:00Z"/>
                <w:rFonts w:ascii="Arial" w:hAnsi="Arial" w:cs="Arial"/>
                <w:kern w:val="0"/>
              </w:rPr>
            </w:pPr>
            <w:ins w:id="629" w:author="Mansoor Shafi" w:date="2024-07-18T11:21:00Z" w16du:dateUtc="2024-07-17T23:21:00Z">
              <w:r w:rsidRPr="0063741C">
                <w:rPr>
                  <w:rFonts w:ascii="Arial" w:hAnsi="Arial" w:cs="Arial"/>
                  <w:kern w:val="0"/>
                </w:rPr>
                <w:t xml:space="preserve">A 95% confidence interval on the population mean (per bin) with unknown standard deviation for a </w:t>
              </w:r>
              <w:proofErr w:type="spellStart"/>
              <w:r w:rsidRPr="0063741C">
                <w:rPr>
                  <w:rFonts w:ascii="Arial" w:hAnsi="Arial" w:cs="Arial"/>
                  <w:kern w:val="0"/>
                </w:rPr>
                <w:t>students</w:t>
              </w:r>
              <w:proofErr w:type="spellEnd"/>
              <w:r w:rsidRPr="0063741C">
                <w:rPr>
                  <w:rFonts w:ascii="Arial" w:hAnsi="Arial" w:cs="Arial"/>
                  <w:kern w:val="0"/>
                </w:rPr>
                <w:t xml:space="preserve"> t distribution is then given by [ Chapter 9, 2]:</w:t>
              </w:r>
            </w:ins>
          </w:p>
          <w:p w14:paraId="37D06285" w14:textId="77777777" w:rsidR="00D95960" w:rsidRPr="0063741C" w:rsidRDefault="00D95960" w:rsidP="000E7CC7">
            <w:pPr>
              <w:kinsoku w:val="0"/>
              <w:overflowPunct w:val="0"/>
              <w:autoSpaceDE w:val="0"/>
              <w:autoSpaceDN w:val="0"/>
              <w:adjustRightInd w:val="0"/>
              <w:spacing w:after="0" w:line="240" w:lineRule="auto"/>
              <w:ind w:left="720"/>
              <w:jc w:val="both"/>
              <w:rPr>
                <w:ins w:id="630" w:author="Mansoor Shafi" w:date="2024-07-18T11:21:00Z" w16du:dateUtc="2024-07-17T23:21:00Z"/>
                <w:rFonts w:ascii="Arial" w:hAnsi="Arial" w:cs="Arial"/>
                <w:kern w:val="0"/>
              </w:rPr>
            </w:pPr>
          </w:p>
          <w:p w14:paraId="506063A7" w14:textId="77777777" w:rsidR="00D95960" w:rsidRPr="0063741C" w:rsidRDefault="00D95960" w:rsidP="000E7CC7">
            <w:pPr>
              <w:kinsoku w:val="0"/>
              <w:overflowPunct w:val="0"/>
              <w:autoSpaceDE w:val="0"/>
              <w:autoSpaceDN w:val="0"/>
              <w:adjustRightInd w:val="0"/>
              <w:spacing w:after="0" w:line="240" w:lineRule="auto"/>
              <w:ind w:left="720"/>
              <w:jc w:val="both"/>
              <w:rPr>
                <w:ins w:id="631" w:author="Mansoor Shafi" w:date="2024-07-18T11:21:00Z" w16du:dateUtc="2024-07-17T23:21:00Z"/>
                <w:rFonts w:ascii="Arial" w:hAnsi="Arial" w:cs="Arial"/>
                <w:kern w:val="0"/>
              </w:rPr>
            </w:pPr>
            <w:ins w:id="632" w:author="Mansoor Shafi" w:date="2024-07-18T11:21:00Z" w16du:dateUtc="2024-07-17T23:21:00Z">
              <w:r w:rsidRPr="0063741C">
                <w:rPr>
                  <w:rFonts w:ascii="Arial" w:hAnsi="Arial" w:cs="Arial"/>
                  <w:kern w:val="0"/>
                </w:rPr>
                <w:t xml:space="preserve">Lower limit= </w:t>
              </w:r>
            </w:ins>
          </w:p>
          <w:p w14:paraId="1CDBE79E" w14:textId="77777777" w:rsidR="00D95960" w:rsidRPr="0063741C" w:rsidRDefault="00D95960" w:rsidP="000E7CC7">
            <w:pPr>
              <w:pStyle w:val="ListParagraph"/>
              <w:numPr>
                <w:ilvl w:val="0"/>
                <w:numId w:val="7"/>
              </w:numPr>
              <w:kinsoku w:val="0"/>
              <w:adjustRightInd w:val="0"/>
              <w:jc w:val="both"/>
              <w:rPr>
                <w:ins w:id="633" w:author="Mansoor Shafi" w:date="2024-07-18T11:21:00Z" w16du:dateUtc="2024-07-17T23:21:00Z"/>
                <w:rFonts w:ascii="Arial" w:hAnsi="Arial" w:cs="Arial"/>
                <w:kern w:val="0"/>
              </w:rPr>
            </w:pPr>
            <w:ins w:id="634" w:author="Mansoor Shafi" w:date="2024-07-18T11:21:00Z" w16du:dateUtc="2024-07-17T23:21:00Z">
              <w:r w:rsidRPr="0063741C">
                <w:rPr>
                  <w:rFonts w:ascii="Arial" w:hAnsi="Arial" w:cs="Arial"/>
                  <w:kern w:val="0"/>
                </w:rPr>
                <w:t>Mean- 2.04. s/</w:t>
              </w:r>
            </w:ins>
            <m:oMath>
              <m:r>
                <w:ins w:id="635" w:author="Mansoor Shafi" w:date="2024-07-18T11:21:00Z" w16du:dateUtc="2024-07-17T23:21:00Z">
                  <m:rPr>
                    <m:sty m:val="p"/>
                  </m:rPr>
                  <w:rPr>
                    <w:rFonts w:ascii="Cambria Math" w:hAnsi="Cambria Math" w:cs="Arial"/>
                    <w:kern w:val="0"/>
                  </w:rPr>
                  <m:t>√</m:t>
                </w:ins>
              </m:r>
              <m:r>
                <w:ins w:id="636" w:author="Mansoor Shafi" w:date="2024-07-18T11:21:00Z" w16du:dateUtc="2024-07-17T23:21:00Z">
                  <w:rPr>
                    <w:rFonts w:ascii="Cambria Math" w:hAnsi="Cambria Math" w:cs="Arial"/>
                    <w:kern w:val="0"/>
                  </w:rPr>
                  <m:t>N</m:t>
                </w:ins>
              </m:r>
            </m:oMath>
          </w:p>
          <w:p w14:paraId="3B516C18" w14:textId="77777777" w:rsidR="00D95960" w:rsidRPr="0063741C" w:rsidRDefault="00D95960" w:rsidP="000E7CC7">
            <w:pPr>
              <w:pStyle w:val="ListParagraph"/>
              <w:kinsoku w:val="0"/>
              <w:adjustRightInd w:val="0"/>
              <w:ind w:left="1440"/>
              <w:jc w:val="both"/>
              <w:rPr>
                <w:ins w:id="637" w:author="Mansoor Shafi" w:date="2024-07-18T11:21:00Z" w16du:dateUtc="2024-07-17T23:21:00Z"/>
                <w:rFonts w:ascii="Arial" w:hAnsi="Arial" w:cs="Arial"/>
                <w:kern w:val="0"/>
              </w:rPr>
            </w:pPr>
          </w:p>
          <w:p w14:paraId="3DACAA70" w14:textId="77777777" w:rsidR="00D95960" w:rsidRPr="0063741C" w:rsidRDefault="00D95960" w:rsidP="000E7CC7">
            <w:pPr>
              <w:kinsoku w:val="0"/>
              <w:overflowPunct w:val="0"/>
              <w:autoSpaceDE w:val="0"/>
              <w:autoSpaceDN w:val="0"/>
              <w:adjustRightInd w:val="0"/>
              <w:spacing w:after="0" w:line="240" w:lineRule="auto"/>
              <w:ind w:left="720"/>
              <w:jc w:val="both"/>
              <w:rPr>
                <w:ins w:id="638" w:author="Mansoor Shafi" w:date="2024-07-18T11:21:00Z" w16du:dateUtc="2024-07-17T23:21:00Z"/>
                <w:rFonts w:ascii="Arial" w:hAnsi="Arial" w:cs="Arial"/>
                <w:kern w:val="0"/>
              </w:rPr>
            </w:pPr>
            <w:ins w:id="639" w:author="Mansoor Shafi" w:date="2024-07-18T11:21:00Z" w16du:dateUtc="2024-07-17T23:21:00Z">
              <w:r w:rsidRPr="0063741C">
                <w:rPr>
                  <w:rFonts w:ascii="Arial" w:hAnsi="Arial" w:cs="Arial"/>
                  <w:kern w:val="0"/>
                </w:rPr>
                <w:t>Upper limit =</w:t>
              </w:r>
            </w:ins>
          </w:p>
          <w:p w14:paraId="24135CBC" w14:textId="77777777" w:rsidR="00D95960" w:rsidRPr="0063741C" w:rsidRDefault="00D95960" w:rsidP="000E7CC7">
            <w:pPr>
              <w:pStyle w:val="ListParagraph"/>
              <w:numPr>
                <w:ilvl w:val="0"/>
                <w:numId w:val="7"/>
              </w:numPr>
              <w:kinsoku w:val="0"/>
              <w:adjustRightInd w:val="0"/>
              <w:jc w:val="both"/>
              <w:rPr>
                <w:ins w:id="640" w:author="Mansoor Shafi" w:date="2024-07-18T11:21:00Z" w16du:dateUtc="2024-07-17T23:21:00Z"/>
                <w:rFonts w:ascii="Arial" w:hAnsi="Arial" w:cs="Arial"/>
                <w:kern w:val="0"/>
              </w:rPr>
            </w:pPr>
            <w:ins w:id="641" w:author="Mansoor Shafi" w:date="2024-07-18T11:21:00Z" w16du:dateUtc="2024-07-17T23:21:00Z">
              <w:r w:rsidRPr="0063741C">
                <w:rPr>
                  <w:rFonts w:ascii="Arial" w:hAnsi="Arial" w:cs="Arial"/>
                  <w:kern w:val="0"/>
                </w:rPr>
                <w:t>Mean +2.04. s/</w:t>
              </w:r>
            </w:ins>
            <m:oMath>
              <m:r>
                <w:ins w:id="642" w:author="Mansoor Shafi" w:date="2024-07-18T11:21:00Z" w16du:dateUtc="2024-07-17T23:21:00Z">
                  <m:rPr>
                    <m:sty m:val="p"/>
                  </m:rPr>
                  <w:rPr>
                    <w:rFonts w:ascii="Cambria Math" w:hAnsi="Cambria Math" w:cs="Arial"/>
                    <w:kern w:val="0"/>
                  </w:rPr>
                  <m:t>√</m:t>
                </w:ins>
              </m:r>
              <m:r>
                <w:ins w:id="643" w:author="Mansoor Shafi" w:date="2024-07-18T11:21:00Z" w16du:dateUtc="2024-07-17T23:21:00Z">
                  <w:rPr>
                    <w:rFonts w:ascii="Cambria Math" w:hAnsi="Cambria Math" w:cs="Arial"/>
                    <w:kern w:val="0"/>
                  </w:rPr>
                  <m:t>N</m:t>
                </w:ins>
              </m:r>
            </m:oMath>
          </w:p>
          <w:p w14:paraId="15D96E2B" w14:textId="77777777" w:rsidR="00D95960" w:rsidRPr="0063741C" w:rsidRDefault="00D95960" w:rsidP="000E7CC7">
            <w:pPr>
              <w:pStyle w:val="ListParagraph"/>
              <w:kinsoku w:val="0"/>
              <w:adjustRightInd w:val="0"/>
              <w:ind w:left="1440"/>
              <w:jc w:val="both"/>
              <w:rPr>
                <w:ins w:id="644" w:author="Mansoor Shafi" w:date="2024-07-18T11:21:00Z" w16du:dateUtc="2024-07-17T23:21:00Z"/>
                <w:rFonts w:ascii="Arial" w:hAnsi="Arial" w:cs="Arial"/>
                <w:kern w:val="0"/>
              </w:rPr>
            </w:pPr>
          </w:p>
          <w:p w14:paraId="5164213D" w14:textId="77777777" w:rsidR="00D95960" w:rsidRPr="0063741C" w:rsidRDefault="00D95960" w:rsidP="000E7CC7">
            <w:pPr>
              <w:pStyle w:val="ListParagraph"/>
              <w:numPr>
                <w:ilvl w:val="0"/>
                <w:numId w:val="7"/>
              </w:numPr>
              <w:kinsoku w:val="0"/>
              <w:adjustRightInd w:val="0"/>
              <w:ind w:left="720"/>
              <w:jc w:val="both"/>
              <w:rPr>
                <w:ins w:id="645" w:author="Mansoor Shafi" w:date="2024-07-18T11:21:00Z" w16du:dateUtc="2024-07-17T23:21:00Z"/>
                <w:rFonts w:ascii="Arial" w:hAnsi="Arial" w:cs="Arial"/>
                <w:kern w:val="0"/>
              </w:rPr>
            </w:pPr>
            <w:ins w:id="646" w:author="Mansoor Shafi" w:date="2024-07-18T11:21:00Z" w16du:dateUtc="2024-07-17T23:21:00Z">
              <w:r w:rsidRPr="0063741C">
                <w:rPr>
                  <w:rFonts w:ascii="Arial" w:hAnsi="Arial" w:cs="Arial"/>
                  <w:kern w:val="0"/>
                </w:rPr>
                <w:t>In both cases, we can think of s/</w:t>
              </w:r>
            </w:ins>
            <m:oMath>
              <m:r>
                <w:ins w:id="647" w:author="Mansoor Shafi" w:date="2024-07-18T11:21:00Z" w16du:dateUtc="2024-07-17T23:21:00Z">
                  <m:rPr>
                    <m:sty m:val="p"/>
                  </m:rPr>
                  <w:rPr>
                    <w:rFonts w:ascii="Cambria Math" w:hAnsi="Cambria Math" w:cs="Arial"/>
                    <w:kern w:val="0"/>
                  </w:rPr>
                  <m:t>√</m:t>
                </w:ins>
              </m:r>
              <m:r>
                <w:ins w:id="648" w:author="Mansoor Shafi" w:date="2024-07-18T11:21:00Z" w16du:dateUtc="2024-07-17T23:21:00Z">
                  <w:rPr>
                    <w:rFonts w:ascii="Cambria Math" w:hAnsi="Cambria Math" w:cs="Arial"/>
                    <w:kern w:val="0"/>
                  </w:rPr>
                  <m:t>N</m:t>
                </w:ins>
              </m:r>
            </m:oMath>
            <w:ins w:id="649" w:author="Mansoor Shafi" w:date="2024-07-18T11:21:00Z" w16du:dateUtc="2024-07-17T23:21:00Z">
              <w:r w:rsidRPr="0063741C">
                <w:rPr>
                  <w:rFonts w:ascii="Arial" w:hAnsi="Arial" w:cs="Arial"/>
                  <w:kern w:val="0"/>
                </w:rPr>
                <w:t>as an error in the estimated mean.</w:t>
              </w:r>
            </w:ins>
          </w:p>
          <w:p w14:paraId="095C1527" w14:textId="77777777" w:rsidR="00D95960" w:rsidRPr="0063741C" w:rsidRDefault="00D95960" w:rsidP="000E7CC7">
            <w:pPr>
              <w:kinsoku w:val="0"/>
              <w:overflowPunct w:val="0"/>
              <w:autoSpaceDE w:val="0"/>
              <w:autoSpaceDN w:val="0"/>
              <w:adjustRightInd w:val="0"/>
              <w:spacing w:after="0" w:line="240" w:lineRule="auto"/>
              <w:ind w:left="720"/>
              <w:jc w:val="both"/>
              <w:rPr>
                <w:ins w:id="650" w:author="Mansoor Shafi" w:date="2024-07-18T11:21:00Z" w16du:dateUtc="2024-07-17T23:21:00Z"/>
                <w:rFonts w:ascii="Arial" w:hAnsi="Arial" w:cs="Arial"/>
                <w:kern w:val="0"/>
              </w:rPr>
            </w:pPr>
          </w:p>
          <w:p w14:paraId="2CA4338A" w14:textId="77777777" w:rsidR="00D95960" w:rsidRPr="0063741C" w:rsidRDefault="00D95960" w:rsidP="000E7CC7">
            <w:pPr>
              <w:kinsoku w:val="0"/>
              <w:overflowPunct w:val="0"/>
              <w:autoSpaceDE w:val="0"/>
              <w:autoSpaceDN w:val="0"/>
              <w:adjustRightInd w:val="0"/>
              <w:spacing w:after="0" w:line="240" w:lineRule="auto"/>
              <w:ind w:left="720"/>
              <w:jc w:val="both"/>
              <w:rPr>
                <w:ins w:id="651" w:author="Mansoor Shafi" w:date="2024-07-18T11:21:00Z" w16du:dateUtc="2024-07-17T23:21:00Z"/>
                <w:rFonts w:ascii="Arial" w:hAnsi="Arial" w:cs="Arial"/>
                <w:kern w:val="0"/>
              </w:rPr>
            </w:pPr>
            <w:ins w:id="652" w:author="Mansoor Shafi" w:date="2024-07-18T11:21:00Z" w16du:dateUtc="2024-07-17T23:21:00Z">
              <w:r w:rsidRPr="0063741C">
                <w:rPr>
                  <w:rFonts w:ascii="Arial" w:hAnsi="Arial" w:cs="Arial"/>
                  <w:kern w:val="0"/>
                </w:rPr>
                <w:t xml:space="preserve">Observation 6: For both types of distribution choices above, the number of samples </w:t>
              </w:r>
              <w:proofErr w:type="gramStart"/>
              <w:r w:rsidRPr="0063741C">
                <w:rPr>
                  <w:rFonts w:ascii="Arial" w:hAnsi="Arial" w:cs="Arial"/>
                  <w:kern w:val="0"/>
                </w:rPr>
                <w:t>( in</w:t>
              </w:r>
              <w:proofErr w:type="gramEnd"/>
              <w:r w:rsidRPr="0063741C">
                <w:rPr>
                  <w:rFonts w:ascii="Arial" w:hAnsi="Arial" w:cs="Arial"/>
                  <w:kern w:val="0"/>
                </w:rPr>
                <w:t xml:space="preserve"> this case the beams)  N, and the accuracy of samples will significantly influence the upper and lower bounds.</w:t>
              </w:r>
            </w:ins>
          </w:p>
          <w:p w14:paraId="3259FBB7" w14:textId="77777777" w:rsidR="00D95960" w:rsidRPr="0063741C" w:rsidRDefault="00D95960" w:rsidP="000E7CC7">
            <w:pPr>
              <w:kinsoku w:val="0"/>
              <w:overflowPunct w:val="0"/>
              <w:autoSpaceDE w:val="0"/>
              <w:autoSpaceDN w:val="0"/>
              <w:adjustRightInd w:val="0"/>
              <w:spacing w:after="0" w:line="240" w:lineRule="auto"/>
              <w:ind w:left="720"/>
              <w:jc w:val="both"/>
              <w:rPr>
                <w:ins w:id="653" w:author="Mansoor Shafi" w:date="2024-07-18T11:21:00Z" w16du:dateUtc="2024-07-17T23:21:00Z"/>
                <w:rFonts w:ascii="Arial" w:hAnsi="Arial" w:cs="Arial"/>
                <w:kern w:val="0"/>
              </w:rPr>
            </w:pPr>
          </w:p>
          <w:p w14:paraId="411A795E" w14:textId="77777777" w:rsidR="00D95960" w:rsidRPr="0063741C" w:rsidRDefault="00D95960" w:rsidP="000E7CC7">
            <w:pPr>
              <w:kinsoku w:val="0"/>
              <w:overflowPunct w:val="0"/>
              <w:autoSpaceDE w:val="0"/>
              <w:autoSpaceDN w:val="0"/>
              <w:adjustRightInd w:val="0"/>
              <w:spacing w:after="0" w:line="240" w:lineRule="auto"/>
              <w:ind w:left="720"/>
              <w:jc w:val="both"/>
              <w:rPr>
                <w:ins w:id="654" w:author="Mansoor Shafi" w:date="2024-07-18T11:21:00Z" w16du:dateUtc="2024-07-17T23:21:00Z"/>
                <w:rFonts w:ascii="Arial" w:hAnsi="Arial" w:cs="Arial"/>
                <w:kern w:val="0"/>
              </w:rPr>
            </w:pPr>
            <w:ins w:id="655" w:author="Mansoor Shafi" w:date="2024-07-18T11:21:00Z" w16du:dateUtc="2024-07-17T23:21:00Z">
              <w:r w:rsidRPr="0063741C">
                <w:rPr>
                  <w:rFonts w:ascii="Arial" w:hAnsi="Arial" w:cs="Arial"/>
                  <w:kern w:val="0"/>
                </w:rPr>
                <w:t>Observation 7:</w:t>
              </w:r>
            </w:ins>
          </w:p>
          <w:p w14:paraId="2FAED57B" w14:textId="77777777" w:rsidR="00D95960" w:rsidRPr="0063741C" w:rsidRDefault="00D95960" w:rsidP="000E7CC7">
            <w:pPr>
              <w:kinsoku w:val="0"/>
              <w:overflowPunct w:val="0"/>
              <w:autoSpaceDE w:val="0"/>
              <w:autoSpaceDN w:val="0"/>
              <w:adjustRightInd w:val="0"/>
              <w:spacing w:after="0" w:line="240" w:lineRule="auto"/>
              <w:ind w:left="720"/>
              <w:jc w:val="both"/>
              <w:rPr>
                <w:ins w:id="656" w:author="Mansoor Shafi" w:date="2024-07-18T11:21:00Z" w16du:dateUtc="2024-07-17T23:21:00Z"/>
                <w:rFonts w:ascii="Arial" w:hAnsi="Arial" w:cs="Arial"/>
                <w:kern w:val="0"/>
              </w:rPr>
            </w:pPr>
            <w:ins w:id="657" w:author="Mansoor Shafi" w:date="2024-07-18T11:21:00Z" w16du:dateUtc="2024-07-17T23:21:00Z">
              <w:r w:rsidRPr="0063741C">
                <w:rPr>
                  <w:rFonts w:ascii="Arial" w:hAnsi="Arial" w:cs="Arial"/>
                  <w:kern w:val="0"/>
                </w:rPr>
                <w:t>As the distribution of EIRP is not specified, students t distribution may be preferable to estimate the CI.</w:t>
              </w:r>
            </w:ins>
          </w:p>
          <w:p w14:paraId="61408A5A" w14:textId="77777777" w:rsidR="00D95960" w:rsidRPr="0063741C" w:rsidRDefault="00D95960" w:rsidP="009A4089">
            <w:pPr>
              <w:shd w:val="clear" w:color="auto" w:fill="FFFFFF"/>
              <w:spacing w:before="226" w:after="0" w:line="240" w:lineRule="auto"/>
              <w:rPr>
                <w:ins w:id="658" w:author="Mansoor Shafi" w:date="2024-07-18T11:21:00Z" w16du:dateUtc="2024-07-17T23:21:00Z"/>
                <w:rFonts w:ascii="Arial" w:hAnsi="Arial" w:cs="Arial"/>
                <w:kern w:val="0"/>
              </w:rPr>
            </w:pPr>
            <w:ins w:id="659" w:author="Mansoor Shafi" w:date="2024-07-18T11:21:00Z" w16du:dateUtc="2024-07-17T23:21:00Z">
              <w:r w:rsidRPr="0063741C">
                <w:rPr>
                  <w:rFonts w:ascii="Arial" w:hAnsi="Arial" w:cs="Arial"/>
                  <w:kern w:val="0"/>
                </w:rPr>
                <w:t xml:space="preserve">The students t-distribution is like the normal distribution but does not assume an </w:t>
              </w:r>
              <w:proofErr w:type="spellStart"/>
              <w:r w:rsidRPr="0063741C">
                <w:rPr>
                  <w:rFonts w:ascii="Arial" w:hAnsi="Arial" w:cs="Arial"/>
                  <w:kern w:val="0"/>
                </w:rPr>
                <w:t>apriori</w:t>
              </w:r>
              <w:proofErr w:type="spellEnd"/>
              <w:r w:rsidRPr="0063741C">
                <w:rPr>
                  <w:rFonts w:ascii="Arial" w:hAnsi="Arial" w:cs="Arial"/>
                  <w:kern w:val="0"/>
                </w:rPr>
                <w:t xml:space="preserve"> knowledge of the population mean and standard deviation as the normal distribution does. </w:t>
              </w:r>
            </w:ins>
          </w:p>
          <w:p w14:paraId="04088128" w14:textId="77777777" w:rsidR="00D95960" w:rsidRPr="0063741C" w:rsidRDefault="00D95960" w:rsidP="009A4089">
            <w:pPr>
              <w:shd w:val="clear" w:color="auto" w:fill="FFFFFF"/>
              <w:spacing w:before="226" w:after="0" w:line="240" w:lineRule="auto"/>
              <w:rPr>
                <w:ins w:id="660" w:author="Mansoor Shafi" w:date="2024-07-18T11:21:00Z" w16du:dateUtc="2024-07-17T23:21:00Z"/>
                <w:rFonts w:ascii="Arial" w:hAnsi="Arial" w:cs="Arial"/>
                <w:kern w:val="0"/>
              </w:rPr>
            </w:pPr>
            <w:ins w:id="661" w:author="Mansoor Shafi" w:date="2024-07-18T11:21:00Z" w16du:dateUtc="2024-07-17T23:21:00Z">
              <w:r w:rsidRPr="0063741C">
                <w:rPr>
                  <w:rFonts w:ascii="Arial" w:hAnsi="Arial" w:cs="Arial"/>
                  <w:kern w:val="0"/>
                </w:rPr>
                <w:t xml:space="preserve">The probability density function of the </w:t>
              </w:r>
              <w:r w:rsidRPr="0063741C">
                <w:rPr>
                  <w:rFonts w:ascii="Arial" w:hAnsi="Arial" w:cs="Arial"/>
                  <w:i/>
                  <w:iCs/>
                  <w:kern w:val="0"/>
                </w:rPr>
                <w:t>t</w:t>
              </w:r>
              <w:r w:rsidRPr="0063741C">
                <w:rPr>
                  <w:rFonts w:ascii="Arial" w:hAnsi="Arial" w:cs="Arial"/>
                  <w:kern w:val="0"/>
                </w:rPr>
                <w:t xml:space="preserve">-distribution is as follows, where Γ represents the </w:t>
              </w:r>
              <w:r w:rsidRPr="0063741C">
                <w:rPr>
                  <w:rFonts w:ascii="Arial" w:hAnsi="Arial" w:cs="Arial"/>
                </w:rPr>
                <w:fldChar w:fldCharType="begin"/>
              </w:r>
              <w:r w:rsidRPr="0063741C">
                <w:rPr>
                  <w:rFonts w:ascii="Arial" w:hAnsi="Arial" w:cs="Arial"/>
                </w:rPr>
                <w:instrText>HYPERLINK "https://en.wikipedia.org/wiki/Gamma_function" \t "_blank"</w:instrText>
              </w:r>
              <w:r w:rsidRPr="0063741C">
                <w:rPr>
                  <w:rFonts w:ascii="Arial" w:hAnsi="Arial" w:cs="Arial"/>
                </w:rPr>
              </w:r>
              <w:r w:rsidRPr="0063741C">
                <w:rPr>
                  <w:rFonts w:ascii="Arial" w:hAnsi="Arial" w:cs="Arial"/>
                </w:rPr>
                <w:fldChar w:fldCharType="separate"/>
              </w:r>
              <w:r w:rsidRPr="0063741C">
                <w:rPr>
                  <w:rFonts w:ascii="Arial" w:hAnsi="Arial" w:cs="Arial"/>
                  <w:kern w:val="0"/>
                </w:rPr>
                <w:t>gamma function</w:t>
              </w:r>
              <w:r w:rsidRPr="0063741C">
                <w:rPr>
                  <w:rFonts w:ascii="Arial" w:hAnsi="Arial" w:cs="Arial"/>
                  <w:kern w:val="0"/>
                </w:rPr>
                <w:fldChar w:fldCharType="end"/>
              </w:r>
              <w:r w:rsidRPr="0063741C">
                <w:rPr>
                  <w:rFonts w:ascii="Arial" w:hAnsi="Arial" w:cs="Arial"/>
                  <w:kern w:val="0"/>
                </w:rPr>
                <w:t xml:space="preserve"> and </w:t>
              </w:r>
              <w:r w:rsidRPr="0063741C">
                <w:rPr>
                  <w:rFonts w:ascii="Arial" w:hAnsi="Arial" w:cs="Arial"/>
                  <w:i/>
                  <w:iCs/>
                  <w:kern w:val="0"/>
                </w:rPr>
                <w:t>ν</w:t>
              </w:r>
              <w:r w:rsidRPr="0063741C">
                <w:rPr>
                  <w:rFonts w:ascii="Arial" w:hAnsi="Arial" w:cs="Arial"/>
                  <w:kern w:val="0"/>
                </w:rPr>
                <w:t xml:space="preserve"> is the </w:t>
              </w:r>
              <w:r w:rsidRPr="0063741C">
                <w:rPr>
                  <w:rFonts w:ascii="Arial" w:hAnsi="Arial" w:cs="Arial"/>
                </w:rPr>
                <w:fldChar w:fldCharType="begin"/>
              </w:r>
              <w:r w:rsidRPr="0063741C">
                <w:rPr>
                  <w:rFonts w:ascii="Arial" w:hAnsi="Arial" w:cs="Arial"/>
                </w:rPr>
                <w:instrText>HYPERLINK "https://en.wikipedia.org/wiki/Degrees_of_freedom_(statistics)" \t "_blank"</w:instrText>
              </w:r>
              <w:r w:rsidRPr="0063741C">
                <w:rPr>
                  <w:rFonts w:ascii="Arial" w:hAnsi="Arial" w:cs="Arial"/>
                </w:rPr>
              </w:r>
              <w:r w:rsidRPr="0063741C">
                <w:rPr>
                  <w:rFonts w:ascii="Arial" w:hAnsi="Arial" w:cs="Arial"/>
                </w:rPr>
                <w:fldChar w:fldCharType="separate"/>
              </w:r>
              <w:r w:rsidRPr="0063741C">
                <w:rPr>
                  <w:rFonts w:ascii="Arial" w:hAnsi="Arial" w:cs="Arial"/>
                  <w:kern w:val="0"/>
                </w:rPr>
                <w:t>degrees of freedom</w:t>
              </w:r>
              <w:r w:rsidRPr="0063741C">
                <w:rPr>
                  <w:rFonts w:ascii="Arial" w:hAnsi="Arial" w:cs="Arial"/>
                  <w:kern w:val="0"/>
                </w:rPr>
                <w:fldChar w:fldCharType="end"/>
              </w:r>
              <w:r w:rsidRPr="0063741C">
                <w:rPr>
                  <w:rFonts w:ascii="Arial" w:hAnsi="Arial" w:cs="Arial"/>
                  <w:kern w:val="0"/>
                </w:rPr>
                <w:t xml:space="preserve"> (which is equal to one less than the sample size):</w:t>
              </w:r>
            </w:ins>
          </w:p>
          <w:p w14:paraId="554F8291" w14:textId="77777777" w:rsidR="00D95960" w:rsidRPr="009A4089" w:rsidRDefault="00D95960" w:rsidP="000E7CC7">
            <w:pPr>
              <w:shd w:val="clear" w:color="auto" w:fill="FFFFFF"/>
              <w:spacing w:before="226" w:after="0" w:line="480" w:lineRule="atLeast"/>
              <w:rPr>
                <w:ins w:id="662" w:author="Mansoor Shafi" w:date="2024-07-18T11:21:00Z" w16du:dateUtc="2024-07-17T23:21:00Z"/>
                <w:rFonts w:ascii="Arial" w:hAnsi="Arial" w:cs="Arial"/>
                <w:kern w:val="0"/>
                <w:sz w:val="24"/>
                <w:szCs w:val="24"/>
              </w:rPr>
            </w:pPr>
            <m:oMathPara>
              <m:oMath>
                <m:r>
                  <w:ins w:id="663" w:author="Mansoor Shafi" w:date="2024-07-18T11:21:00Z" w16du:dateUtc="2024-07-17T23:21:00Z">
                    <w:rPr>
                      <w:rFonts w:ascii="Cambria Math" w:hAnsi="Cambria Math" w:cs="Arial"/>
                      <w:kern w:val="0"/>
                      <w:sz w:val="24"/>
                      <w:szCs w:val="24"/>
                    </w:rPr>
                    <m:t xml:space="preserve">f(t) = </m:t>
                  </w:ins>
                </m:r>
                <m:f>
                  <m:fPr>
                    <m:ctrlPr>
                      <w:ins w:id="664" w:author="Mansoor Shafi" w:date="2024-07-18T11:21:00Z" w16du:dateUtc="2024-07-17T23:21:00Z">
                        <w:rPr>
                          <w:rFonts w:ascii="Cambria Math" w:hAnsi="Cambria Math" w:cs="Arial"/>
                          <w:kern w:val="0"/>
                          <w:sz w:val="24"/>
                          <w:szCs w:val="24"/>
                        </w:rPr>
                      </w:ins>
                    </m:ctrlPr>
                  </m:fPr>
                  <m:num>
                    <m:r>
                      <w:ins w:id="665" w:author="Mansoor Shafi" w:date="2024-07-18T11:21:00Z" w16du:dateUtc="2024-07-17T23:21:00Z">
                        <m:rPr>
                          <m:sty m:val="p"/>
                        </m:rPr>
                        <w:rPr>
                          <w:rFonts w:ascii="Cambria Math" w:hAnsi="Cambria Math" w:cs="Arial"/>
                          <w:kern w:val="0"/>
                          <w:sz w:val="24"/>
                          <w:szCs w:val="24"/>
                        </w:rPr>
                        <m:t>Γ</m:t>
                      </w:ins>
                    </m:r>
                    <m:d>
                      <m:dPr>
                        <m:ctrlPr>
                          <w:ins w:id="666" w:author="Mansoor Shafi" w:date="2024-07-18T11:21:00Z" w16du:dateUtc="2024-07-17T23:21:00Z">
                            <w:rPr>
                              <w:rFonts w:ascii="Cambria Math" w:hAnsi="Cambria Math" w:cs="Arial"/>
                              <w:i/>
                              <w:kern w:val="0"/>
                              <w:sz w:val="24"/>
                              <w:szCs w:val="24"/>
                            </w:rPr>
                          </w:ins>
                        </m:ctrlPr>
                      </m:dPr>
                      <m:e>
                        <m:f>
                          <m:fPr>
                            <m:ctrlPr>
                              <w:ins w:id="667" w:author="Mansoor Shafi" w:date="2024-07-18T11:21:00Z" w16du:dateUtc="2024-07-17T23:21:00Z">
                                <w:rPr>
                                  <w:rFonts w:ascii="Cambria Math" w:hAnsi="Cambria Math" w:cs="Arial"/>
                                  <w:i/>
                                  <w:kern w:val="0"/>
                                  <w:sz w:val="24"/>
                                  <w:szCs w:val="24"/>
                                </w:rPr>
                              </w:ins>
                            </m:ctrlPr>
                          </m:fPr>
                          <m:num>
                            <m:r>
                              <w:ins w:id="668" w:author="Mansoor Shafi" w:date="2024-07-18T11:21:00Z" w16du:dateUtc="2024-07-17T23:21:00Z">
                                <w:rPr>
                                  <w:rFonts w:ascii="Cambria Math" w:hAnsi="Cambria Math" w:cs="Arial"/>
                                  <w:kern w:val="0"/>
                                  <w:sz w:val="24"/>
                                  <w:szCs w:val="24"/>
                                </w:rPr>
                                <m:t>ν+1</m:t>
                              </w:ins>
                            </m:r>
                          </m:num>
                          <m:den>
                            <m:r>
                              <w:ins w:id="669" w:author="Mansoor Shafi" w:date="2024-07-18T11:21:00Z" w16du:dateUtc="2024-07-17T23:21:00Z">
                                <w:rPr>
                                  <w:rFonts w:ascii="Cambria Math" w:hAnsi="Cambria Math" w:cs="Arial"/>
                                  <w:kern w:val="0"/>
                                  <w:sz w:val="24"/>
                                  <w:szCs w:val="24"/>
                                </w:rPr>
                                <m:t>2</m:t>
                              </w:ins>
                            </m:r>
                          </m:den>
                        </m:f>
                      </m:e>
                    </m:d>
                  </m:num>
                  <m:den>
                    <m:rad>
                      <m:radPr>
                        <m:degHide m:val="1"/>
                        <m:ctrlPr>
                          <w:ins w:id="670" w:author="Mansoor Shafi" w:date="2024-07-18T11:21:00Z" w16du:dateUtc="2024-07-17T23:21:00Z">
                            <w:rPr>
                              <w:rFonts w:ascii="Cambria Math" w:hAnsi="Cambria Math" w:cs="Arial"/>
                              <w:i/>
                              <w:kern w:val="0"/>
                              <w:sz w:val="24"/>
                              <w:szCs w:val="24"/>
                            </w:rPr>
                          </w:ins>
                        </m:ctrlPr>
                      </m:radPr>
                      <m:deg/>
                      <m:e>
                        <m:r>
                          <w:ins w:id="671" w:author="Mansoor Shafi" w:date="2024-07-18T11:21:00Z" w16du:dateUtc="2024-07-17T23:21:00Z">
                            <w:rPr>
                              <w:rFonts w:ascii="Cambria Math" w:hAnsi="Cambria Math" w:cs="Arial"/>
                              <w:kern w:val="0"/>
                              <w:sz w:val="24"/>
                              <w:szCs w:val="24"/>
                            </w:rPr>
                            <m:t>νπ</m:t>
                          </w:ins>
                        </m:r>
                      </m:e>
                    </m:rad>
                    <m:r>
                      <w:ins w:id="672" w:author="Mansoor Shafi" w:date="2024-07-18T11:21:00Z" w16du:dateUtc="2024-07-17T23:21:00Z">
                        <w:rPr>
                          <w:rFonts w:ascii="Cambria Math" w:hAnsi="Cambria Math" w:cs="Arial"/>
                          <w:kern w:val="0"/>
                          <w:sz w:val="24"/>
                          <w:szCs w:val="24"/>
                        </w:rPr>
                        <m:t xml:space="preserve"> </m:t>
                      </w:ins>
                    </m:r>
                    <m:r>
                      <w:ins w:id="673" w:author="Mansoor Shafi" w:date="2024-07-18T11:21:00Z" w16du:dateUtc="2024-07-17T23:21:00Z">
                        <m:rPr>
                          <m:sty m:val="p"/>
                        </m:rPr>
                        <w:rPr>
                          <w:rFonts w:ascii="Cambria Math" w:hAnsi="Cambria Math" w:cs="Arial"/>
                          <w:kern w:val="0"/>
                          <w:sz w:val="24"/>
                          <w:szCs w:val="24"/>
                        </w:rPr>
                        <m:t>Γ</m:t>
                      </w:ins>
                    </m:r>
                    <m:d>
                      <m:dPr>
                        <m:ctrlPr>
                          <w:ins w:id="674" w:author="Mansoor Shafi" w:date="2024-07-18T11:21:00Z" w16du:dateUtc="2024-07-17T23:21:00Z">
                            <w:rPr>
                              <w:rFonts w:ascii="Cambria Math" w:hAnsi="Cambria Math" w:cs="Arial"/>
                              <w:i/>
                              <w:kern w:val="0"/>
                              <w:sz w:val="24"/>
                              <w:szCs w:val="24"/>
                            </w:rPr>
                          </w:ins>
                        </m:ctrlPr>
                      </m:dPr>
                      <m:e>
                        <m:f>
                          <m:fPr>
                            <m:ctrlPr>
                              <w:ins w:id="675" w:author="Mansoor Shafi" w:date="2024-07-18T11:21:00Z" w16du:dateUtc="2024-07-17T23:21:00Z">
                                <w:rPr>
                                  <w:rFonts w:ascii="Cambria Math" w:hAnsi="Cambria Math" w:cs="Arial"/>
                                  <w:i/>
                                  <w:kern w:val="0"/>
                                  <w:sz w:val="24"/>
                                  <w:szCs w:val="24"/>
                                </w:rPr>
                              </w:ins>
                            </m:ctrlPr>
                          </m:fPr>
                          <m:num>
                            <m:r>
                              <w:ins w:id="676" w:author="Mansoor Shafi" w:date="2024-07-18T11:21:00Z" w16du:dateUtc="2024-07-17T23:21:00Z">
                                <w:rPr>
                                  <w:rFonts w:ascii="Cambria Math" w:hAnsi="Cambria Math" w:cs="Arial"/>
                                  <w:kern w:val="0"/>
                                  <w:sz w:val="24"/>
                                  <w:szCs w:val="24"/>
                                </w:rPr>
                                <m:t>υ</m:t>
                              </w:ins>
                            </m:r>
                          </m:num>
                          <m:den>
                            <m:r>
                              <w:ins w:id="677" w:author="Mansoor Shafi" w:date="2024-07-18T11:21:00Z" w16du:dateUtc="2024-07-17T23:21:00Z">
                                <w:rPr>
                                  <w:rFonts w:ascii="Cambria Math" w:hAnsi="Cambria Math" w:cs="Arial"/>
                                  <w:kern w:val="0"/>
                                  <w:sz w:val="24"/>
                                  <w:szCs w:val="24"/>
                                </w:rPr>
                                <m:t>2</m:t>
                              </w:ins>
                            </m:r>
                          </m:den>
                        </m:f>
                      </m:e>
                    </m:d>
                  </m:den>
                </m:f>
                <m:r>
                  <w:ins w:id="678" w:author="Mansoor Shafi" w:date="2024-07-18T11:21:00Z" w16du:dateUtc="2024-07-17T23:21:00Z">
                    <w:rPr>
                      <w:rFonts w:ascii="Cambria Math" w:hAnsi="Cambria Math" w:cs="Arial"/>
                      <w:kern w:val="0"/>
                      <w:sz w:val="24"/>
                      <w:szCs w:val="24"/>
                    </w:rPr>
                    <m:t xml:space="preserve"> </m:t>
                  </w:ins>
                </m:r>
                <m:sSup>
                  <m:sSupPr>
                    <m:ctrlPr>
                      <w:ins w:id="679" w:author="Mansoor Shafi" w:date="2024-07-18T11:21:00Z" w16du:dateUtc="2024-07-17T23:21:00Z">
                        <w:rPr>
                          <w:rFonts w:ascii="Cambria Math" w:hAnsi="Cambria Math" w:cs="Arial"/>
                          <w:i/>
                          <w:kern w:val="0"/>
                          <w:sz w:val="24"/>
                          <w:szCs w:val="24"/>
                        </w:rPr>
                      </w:ins>
                    </m:ctrlPr>
                  </m:sSupPr>
                  <m:e>
                    <m:d>
                      <m:dPr>
                        <m:ctrlPr>
                          <w:ins w:id="680" w:author="Mansoor Shafi" w:date="2024-07-18T11:21:00Z" w16du:dateUtc="2024-07-17T23:21:00Z">
                            <w:rPr>
                              <w:rFonts w:ascii="Cambria Math" w:hAnsi="Cambria Math" w:cs="Arial"/>
                              <w:i/>
                              <w:kern w:val="0"/>
                              <w:sz w:val="24"/>
                              <w:szCs w:val="24"/>
                            </w:rPr>
                          </w:ins>
                        </m:ctrlPr>
                      </m:dPr>
                      <m:e>
                        <m:r>
                          <w:ins w:id="681" w:author="Mansoor Shafi" w:date="2024-07-18T11:21:00Z" w16du:dateUtc="2024-07-17T23:21:00Z">
                            <w:rPr>
                              <w:rFonts w:ascii="Cambria Math" w:hAnsi="Cambria Math" w:cs="Arial"/>
                              <w:kern w:val="0"/>
                              <w:sz w:val="24"/>
                              <w:szCs w:val="24"/>
                            </w:rPr>
                            <m:t>1+</m:t>
                          </w:ins>
                        </m:r>
                        <m:f>
                          <m:fPr>
                            <m:ctrlPr>
                              <w:ins w:id="682" w:author="Mansoor Shafi" w:date="2024-07-18T11:21:00Z" w16du:dateUtc="2024-07-17T23:21:00Z">
                                <w:rPr>
                                  <w:rFonts w:ascii="Cambria Math" w:hAnsi="Cambria Math" w:cs="Arial"/>
                                  <w:i/>
                                  <w:kern w:val="0"/>
                                  <w:sz w:val="24"/>
                                  <w:szCs w:val="24"/>
                                </w:rPr>
                              </w:ins>
                            </m:ctrlPr>
                          </m:fPr>
                          <m:num>
                            <m:sSup>
                              <m:sSupPr>
                                <m:ctrlPr>
                                  <w:ins w:id="683" w:author="Mansoor Shafi" w:date="2024-07-18T11:21:00Z" w16du:dateUtc="2024-07-17T23:21:00Z">
                                    <w:rPr>
                                      <w:rFonts w:ascii="Cambria Math" w:hAnsi="Cambria Math" w:cs="Arial"/>
                                      <w:i/>
                                      <w:kern w:val="0"/>
                                      <w:sz w:val="24"/>
                                      <w:szCs w:val="24"/>
                                    </w:rPr>
                                  </w:ins>
                                </m:ctrlPr>
                              </m:sSupPr>
                              <m:e>
                                <m:r>
                                  <w:ins w:id="684" w:author="Mansoor Shafi" w:date="2024-07-18T11:21:00Z" w16du:dateUtc="2024-07-17T23:21:00Z">
                                    <w:rPr>
                                      <w:rFonts w:ascii="Cambria Math" w:hAnsi="Cambria Math" w:cs="Arial"/>
                                      <w:kern w:val="0"/>
                                      <w:sz w:val="24"/>
                                      <w:szCs w:val="24"/>
                                    </w:rPr>
                                    <m:t>t</m:t>
                                  </w:ins>
                                </m:r>
                              </m:e>
                              <m:sup>
                                <m:r>
                                  <w:ins w:id="685" w:author="Mansoor Shafi" w:date="2024-07-18T11:21:00Z" w16du:dateUtc="2024-07-17T23:21:00Z">
                                    <w:rPr>
                                      <w:rFonts w:ascii="Cambria Math" w:hAnsi="Cambria Math" w:cs="Arial"/>
                                      <w:kern w:val="0"/>
                                      <w:sz w:val="24"/>
                                      <w:szCs w:val="24"/>
                                    </w:rPr>
                                    <m:t>2</m:t>
                                  </w:ins>
                                </m:r>
                              </m:sup>
                            </m:sSup>
                          </m:num>
                          <m:den>
                            <m:r>
                              <w:ins w:id="686" w:author="Mansoor Shafi" w:date="2024-07-18T11:21:00Z" w16du:dateUtc="2024-07-17T23:21:00Z">
                                <w:rPr>
                                  <w:rFonts w:ascii="Cambria Math" w:hAnsi="Cambria Math" w:cs="Arial"/>
                                  <w:kern w:val="0"/>
                                  <w:sz w:val="24"/>
                                  <w:szCs w:val="24"/>
                                </w:rPr>
                                <m:t>υ</m:t>
                              </w:ins>
                            </m:r>
                          </m:den>
                        </m:f>
                      </m:e>
                    </m:d>
                  </m:e>
                  <m:sup>
                    <m:r>
                      <w:ins w:id="687" w:author="Mansoor Shafi" w:date="2024-07-18T11:21:00Z" w16du:dateUtc="2024-07-17T23:21:00Z">
                        <w:rPr>
                          <w:rFonts w:ascii="Cambria Math" w:hAnsi="Cambria Math" w:cs="Arial"/>
                          <w:kern w:val="0"/>
                          <w:sz w:val="24"/>
                          <w:szCs w:val="24"/>
                        </w:rPr>
                        <m:t>-</m:t>
                      </w:ins>
                    </m:r>
                    <m:f>
                      <m:fPr>
                        <m:ctrlPr>
                          <w:ins w:id="688" w:author="Mansoor Shafi" w:date="2024-07-18T11:21:00Z" w16du:dateUtc="2024-07-17T23:21:00Z">
                            <w:rPr>
                              <w:rFonts w:ascii="Cambria Math" w:hAnsi="Cambria Math" w:cs="Arial"/>
                              <w:i/>
                              <w:kern w:val="0"/>
                              <w:sz w:val="24"/>
                              <w:szCs w:val="24"/>
                            </w:rPr>
                          </w:ins>
                        </m:ctrlPr>
                      </m:fPr>
                      <m:num>
                        <m:r>
                          <w:ins w:id="689" w:author="Mansoor Shafi" w:date="2024-07-18T11:21:00Z" w16du:dateUtc="2024-07-17T23:21:00Z">
                            <w:rPr>
                              <w:rFonts w:ascii="Cambria Math" w:hAnsi="Cambria Math" w:cs="Arial"/>
                              <w:kern w:val="0"/>
                              <w:sz w:val="24"/>
                              <w:szCs w:val="24"/>
                            </w:rPr>
                            <m:t>υ+1</m:t>
                          </w:ins>
                        </m:r>
                      </m:num>
                      <m:den>
                        <m:r>
                          <w:ins w:id="690" w:author="Mansoor Shafi" w:date="2024-07-18T11:21:00Z" w16du:dateUtc="2024-07-17T23:21:00Z">
                            <w:rPr>
                              <w:rFonts w:ascii="Cambria Math" w:hAnsi="Cambria Math" w:cs="Arial"/>
                              <w:kern w:val="0"/>
                              <w:sz w:val="24"/>
                              <w:szCs w:val="24"/>
                            </w:rPr>
                            <m:t>2</m:t>
                          </w:ins>
                        </m:r>
                      </m:den>
                    </m:f>
                  </m:sup>
                </m:sSup>
                <m:r>
                  <w:ins w:id="691" w:author="Mansoor Shafi" w:date="2024-07-18T11:21:00Z" w16du:dateUtc="2024-07-17T23:21:00Z">
                    <w:rPr>
                      <w:rFonts w:ascii="Cambria Math" w:hAnsi="Cambria Math" w:cs="Arial"/>
                      <w:kern w:val="0"/>
                      <w:sz w:val="24"/>
                      <w:szCs w:val="24"/>
                    </w:rPr>
                    <m:t>.</m:t>
                  </w:ins>
                </m:r>
              </m:oMath>
            </m:oMathPara>
          </w:p>
          <w:p w14:paraId="6650E6DD" w14:textId="77777777" w:rsidR="00D95960" w:rsidRPr="009A4089" w:rsidRDefault="00D95960" w:rsidP="000E7CC7">
            <w:pPr>
              <w:shd w:val="clear" w:color="auto" w:fill="FFFFFF"/>
              <w:spacing w:before="226" w:after="0" w:line="480" w:lineRule="atLeast"/>
              <w:rPr>
                <w:ins w:id="692" w:author="Mansoor Shafi" w:date="2024-07-18T11:21:00Z" w16du:dateUtc="2024-07-17T23:21:00Z"/>
                <w:rFonts w:ascii="Arial" w:hAnsi="Arial" w:cs="Arial"/>
                <w:kern w:val="0"/>
                <w:sz w:val="24"/>
                <w:szCs w:val="24"/>
              </w:rPr>
            </w:pPr>
          </w:p>
          <w:p w14:paraId="48B5A598" w14:textId="77777777" w:rsidR="00D95960" w:rsidRPr="0063741C" w:rsidRDefault="00D95960" w:rsidP="000E7CC7">
            <w:pPr>
              <w:kinsoku w:val="0"/>
              <w:overflowPunct w:val="0"/>
              <w:autoSpaceDE w:val="0"/>
              <w:autoSpaceDN w:val="0"/>
              <w:adjustRightInd w:val="0"/>
              <w:spacing w:after="0" w:line="240" w:lineRule="auto"/>
              <w:ind w:left="720"/>
              <w:jc w:val="both"/>
              <w:rPr>
                <w:ins w:id="693" w:author="Mansoor Shafi" w:date="2024-07-18T11:21:00Z" w16du:dateUtc="2024-07-17T23:21:00Z"/>
                <w:rFonts w:ascii="Times New Roman" w:hAnsi="Times New Roman" w:cs="Times New Roman"/>
                <w:kern w:val="0"/>
              </w:rPr>
            </w:pPr>
            <w:ins w:id="694" w:author="Mansoor Shafi" w:date="2024-07-18T11:21:00Z" w16du:dateUtc="2024-07-17T23:21:00Z">
              <w:r w:rsidRPr="0063741C">
                <w:rPr>
                  <w:rFonts w:ascii="Arial" w:hAnsi="Arial" w:cs="Arial"/>
                  <w:kern w:val="0"/>
                </w:rPr>
                <w:t xml:space="preserve">For larger sample sizes </w:t>
              </w:r>
              <w:proofErr w:type="gramStart"/>
              <w:r w:rsidRPr="0063741C">
                <w:rPr>
                  <w:rFonts w:ascii="Arial" w:hAnsi="Arial" w:cs="Arial"/>
                  <w:kern w:val="0"/>
                </w:rPr>
                <w:t>( &gt;</w:t>
              </w:r>
              <w:proofErr w:type="gramEnd"/>
              <w:r w:rsidRPr="0063741C">
                <w:rPr>
                  <w:rFonts w:ascii="Arial" w:hAnsi="Arial" w:cs="Arial"/>
                  <w:kern w:val="0"/>
                </w:rPr>
                <w:t xml:space="preserve"> 20) , both the t and normal distribution are very similar as shown above</w:t>
              </w:r>
              <w:r w:rsidRPr="0063741C">
                <w:rPr>
                  <w:rFonts w:ascii="Times New Roman" w:hAnsi="Times New Roman" w:cs="Times New Roman"/>
                  <w:kern w:val="0"/>
                </w:rPr>
                <w:t>.</w:t>
              </w:r>
            </w:ins>
          </w:p>
          <w:p w14:paraId="7B9E94FA" w14:textId="77777777" w:rsidR="00D95960" w:rsidRDefault="00D95960" w:rsidP="000E7CC7">
            <w:pPr>
              <w:kinsoku w:val="0"/>
              <w:overflowPunct w:val="0"/>
              <w:autoSpaceDE w:val="0"/>
              <w:autoSpaceDN w:val="0"/>
              <w:adjustRightInd w:val="0"/>
              <w:spacing w:after="0" w:line="240" w:lineRule="auto"/>
              <w:ind w:left="720"/>
              <w:jc w:val="both"/>
              <w:rPr>
                <w:ins w:id="695" w:author="Mansoor Shafi" w:date="2024-07-18T11:21:00Z" w16du:dateUtc="2024-07-17T23:21:00Z"/>
                <w:rFonts w:ascii="Times New Roman" w:hAnsi="Times New Roman" w:cs="Times New Roman"/>
                <w:kern w:val="0"/>
                <w:sz w:val="24"/>
                <w:szCs w:val="24"/>
              </w:rPr>
            </w:pPr>
          </w:p>
          <w:p w14:paraId="08156F77" w14:textId="77777777" w:rsidR="00D95960" w:rsidRPr="006704A7" w:rsidRDefault="00D95960" w:rsidP="00964866">
            <w:pPr>
              <w:kinsoku w:val="0"/>
              <w:overflowPunct w:val="0"/>
              <w:autoSpaceDE w:val="0"/>
              <w:autoSpaceDN w:val="0"/>
              <w:adjustRightInd w:val="0"/>
              <w:spacing w:after="0" w:line="240" w:lineRule="auto"/>
              <w:ind w:left="720"/>
              <w:jc w:val="both"/>
              <w:rPr>
                <w:ins w:id="696" w:author="Mansoor Shafi" w:date="2024-07-18T11:21:00Z" w16du:dateUtc="2024-07-17T23:21:00Z"/>
                <w:rFonts w:ascii="Times New Roman" w:hAnsi="Times New Roman" w:cs="Times New Roman"/>
                <w:kern w:val="0"/>
                <w:sz w:val="24"/>
                <w:szCs w:val="24"/>
              </w:rPr>
            </w:pPr>
          </w:p>
        </w:tc>
      </w:tr>
    </w:tbl>
    <w:p w14:paraId="78974739" w14:textId="65E2E0CE" w:rsidR="00F31859" w:rsidRPr="00D95960" w:rsidDel="00DD21C6" w:rsidRDefault="00F31859" w:rsidP="00D55DC5">
      <w:pPr>
        <w:kinsoku w:val="0"/>
        <w:overflowPunct w:val="0"/>
        <w:autoSpaceDE w:val="0"/>
        <w:autoSpaceDN w:val="0"/>
        <w:adjustRightInd w:val="0"/>
        <w:spacing w:after="0" w:line="240" w:lineRule="auto"/>
        <w:jc w:val="both"/>
        <w:rPr>
          <w:del w:id="697" w:author="Mansoor Shafi" w:date="2024-09-30T12:08:00Z" w16du:dateUtc="2024-09-29T23:08:00Z"/>
          <w:rFonts w:ascii="Arial" w:eastAsia="Times New Roman" w:hAnsi="Arial" w:cs="Times New Roman"/>
          <w:kern w:val="0"/>
          <w:sz w:val="36"/>
          <w:szCs w:val="20"/>
          <w:lang w:eastAsia="ja-JP"/>
          <w14:ligatures w14:val="none"/>
          <w:rPrChange w:id="698" w:author="Mansoor Shafi" w:date="2024-07-18T11:21:00Z" w16du:dateUtc="2024-07-17T23:21:00Z">
            <w:rPr>
              <w:del w:id="699" w:author="Mansoor Shafi" w:date="2024-09-30T12:08:00Z" w16du:dateUtc="2024-09-29T23:08:00Z"/>
              <w:rFonts w:ascii="Arial" w:eastAsia="Times New Roman" w:hAnsi="Arial" w:cs="Times New Roman"/>
              <w:kern w:val="0"/>
              <w:sz w:val="36"/>
              <w:szCs w:val="20"/>
              <w:lang w:val="en-GB" w:eastAsia="ja-JP"/>
              <w14:ligatures w14:val="none"/>
            </w:rPr>
          </w:rPrChange>
        </w:rPr>
      </w:pPr>
    </w:p>
    <w:p w14:paraId="4F2CD353" w14:textId="78E7BACF" w:rsidR="00D55DC5" w:rsidRPr="00D55DC5" w:rsidDel="00DD21C6" w:rsidRDefault="00D55DC5" w:rsidP="00DD21C6">
      <w:pPr>
        <w:keepNext/>
        <w:keepLines/>
        <w:pBdr>
          <w:top w:val="single" w:sz="12" w:space="3" w:color="auto"/>
        </w:pBdr>
        <w:overflowPunct w:val="0"/>
        <w:autoSpaceDE w:val="0"/>
        <w:autoSpaceDN w:val="0"/>
        <w:adjustRightInd w:val="0"/>
        <w:spacing w:before="240" w:after="180" w:line="240" w:lineRule="auto"/>
        <w:textAlignment w:val="baseline"/>
        <w:outlineLvl w:val="0"/>
        <w:rPr>
          <w:del w:id="700" w:author="Mansoor Shafi" w:date="2024-09-30T12:08:00Z" w16du:dateUtc="2024-09-29T23:08:00Z"/>
          <w:rFonts w:ascii="Arial" w:eastAsia="Times New Roman" w:hAnsi="Arial" w:cs="Times New Roman"/>
          <w:kern w:val="0"/>
          <w:sz w:val="36"/>
          <w:szCs w:val="20"/>
          <w:lang w:val="en-GB" w:eastAsia="ja-JP"/>
          <w14:ligatures w14:val="none"/>
        </w:rPr>
        <w:pPrChange w:id="701" w:author="Mansoor Shafi" w:date="2024-09-30T12:08:00Z" w16du:dateUtc="2024-09-29T23:08:00Z">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pPrChange>
      </w:pPr>
    </w:p>
    <w:p w14:paraId="24C0ADD2" w14:textId="77777777" w:rsidR="00570E73" w:rsidRDefault="00570E73" w:rsidP="00211D8E">
      <w:pPr>
        <w:overflowPunct w:val="0"/>
        <w:autoSpaceDE w:val="0"/>
        <w:autoSpaceDN w:val="0"/>
        <w:adjustRightInd w:val="0"/>
        <w:spacing w:after="120" w:line="240" w:lineRule="auto"/>
        <w:jc w:val="both"/>
        <w:textAlignment w:val="baseline"/>
        <w:rPr>
          <w:rFonts w:ascii="Arial" w:eastAsia="Times New Roman" w:hAnsi="Arial" w:cs="Times New Roman"/>
          <w:kern w:val="0"/>
          <w:sz w:val="20"/>
          <w:szCs w:val="20"/>
          <w:lang w:val="en-GB"/>
          <w14:ligatures w14:val="none"/>
        </w:rPr>
      </w:pPr>
    </w:p>
    <w:p w14:paraId="5E9E520B" w14:textId="2FF51E91" w:rsidR="00DB0CA9" w:rsidRPr="00DB0CA9" w:rsidRDefault="00D55DC5" w:rsidP="00DB0CA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kern w:val="0"/>
          <w:sz w:val="36"/>
          <w:szCs w:val="20"/>
          <w:lang w:val="en-GB" w:eastAsia="ja-JP"/>
          <w14:ligatures w14:val="none"/>
        </w:rPr>
      </w:pPr>
      <w:bookmarkStart w:id="702" w:name="_In-sequence_SDU_delivery"/>
      <w:bookmarkEnd w:id="702"/>
      <w:r>
        <w:rPr>
          <w:rFonts w:ascii="Arial" w:eastAsia="Times New Roman" w:hAnsi="Arial" w:cs="Times New Roman"/>
          <w:kern w:val="0"/>
          <w:sz w:val="36"/>
          <w:szCs w:val="20"/>
          <w:lang w:val="en-GB" w:eastAsia="ja-JP"/>
          <w14:ligatures w14:val="none"/>
        </w:rPr>
        <w:t>8</w:t>
      </w:r>
      <w:r w:rsidR="0040335A">
        <w:rPr>
          <w:rFonts w:ascii="Arial" w:eastAsia="Times New Roman" w:hAnsi="Arial" w:cs="Times New Roman"/>
          <w:kern w:val="0"/>
          <w:sz w:val="36"/>
          <w:szCs w:val="20"/>
          <w:lang w:val="en-GB" w:eastAsia="ja-JP"/>
          <w14:ligatures w14:val="none"/>
        </w:rPr>
        <w:t xml:space="preserve">. </w:t>
      </w:r>
      <w:r w:rsidR="00DB0CA9" w:rsidRPr="00DB0CA9">
        <w:rPr>
          <w:rFonts w:ascii="Arial" w:eastAsia="Times New Roman" w:hAnsi="Arial" w:cs="Times New Roman"/>
          <w:kern w:val="0"/>
          <w:sz w:val="36"/>
          <w:szCs w:val="20"/>
          <w:lang w:val="en-GB" w:eastAsia="ja-JP"/>
          <w14:ligatures w14:val="none"/>
        </w:rPr>
        <w:t>References</w:t>
      </w:r>
    </w:p>
    <w:p w14:paraId="1896ADA6" w14:textId="3E01EA44" w:rsidR="00E074A5" w:rsidRDefault="00DB0CA9" w:rsidP="00DB0CA9">
      <w:pPr>
        <w:tabs>
          <w:tab w:val="num" w:pos="567"/>
        </w:tabs>
        <w:spacing w:after="120"/>
        <w:ind w:left="567" w:hanging="567"/>
        <w:jc w:val="both"/>
        <w:rPr>
          <w:rFonts w:ascii="Arial" w:eastAsia="Times New Roman" w:hAnsi="Arial" w:cs="Arial"/>
          <w:kern w:val="0"/>
          <w:sz w:val="20"/>
          <w:szCs w:val="20"/>
          <w:lang w:val="en-GB" w:eastAsia="ja-JP"/>
          <w14:ligatures w14:val="none"/>
        </w:rPr>
      </w:pPr>
      <w:r>
        <w:rPr>
          <w:rFonts w:ascii="Arial" w:eastAsia="Times New Roman" w:hAnsi="Arial" w:cs="Arial"/>
          <w:kern w:val="0"/>
          <w:sz w:val="20"/>
          <w:szCs w:val="20"/>
          <w:lang w:val="en-GB" w:eastAsia="ja-JP"/>
          <w14:ligatures w14:val="none"/>
        </w:rPr>
        <w:t xml:space="preserve">[1] </w:t>
      </w:r>
      <w:r w:rsidR="00EA1F58">
        <w:rPr>
          <w:rFonts w:ascii="Arial" w:eastAsia="Times New Roman" w:hAnsi="Arial" w:cs="Arial"/>
          <w:kern w:val="0"/>
          <w:sz w:val="20"/>
          <w:szCs w:val="20"/>
          <w:lang w:val="en-GB" w:eastAsia="ja-JP"/>
          <w14:ligatures w14:val="none"/>
        </w:rPr>
        <w:t>WRC 23, Final Acts Res</w:t>
      </w:r>
      <w:r w:rsidR="00B5209E">
        <w:rPr>
          <w:rFonts w:ascii="Arial" w:eastAsia="Times New Roman" w:hAnsi="Arial" w:cs="Arial"/>
          <w:kern w:val="0"/>
          <w:sz w:val="20"/>
          <w:szCs w:val="20"/>
          <w:lang w:val="en-GB" w:eastAsia="ja-JP"/>
          <w14:ligatures w14:val="none"/>
        </w:rPr>
        <w:t>olution 220</w:t>
      </w:r>
      <w:r w:rsidR="00EA1F58">
        <w:rPr>
          <w:rFonts w:ascii="Arial" w:eastAsia="Times New Roman" w:hAnsi="Arial" w:cs="Arial"/>
          <w:kern w:val="0"/>
          <w:sz w:val="20"/>
          <w:szCs w:val="20"/>
          <w:lang w:val="en-GB" w:eastAsia="ja-JP"/>
          <w14:ligatures w14:val="none"/>
        </w:rPr>
        <w:t xml:space="preserve"> </w:t>
      </w:r>
      <w:r w:rsidR="00B5209E">
        <w:rPr>
          <w:rFonts w:ascii="Arial" w:eastAsia="Times New Roman" w:hAnsi="Arial" w:cs="Arial"/>
          <w:kern w:val="0"/>
          <w:sz w:val="20"/>
          <w:szCs w:val="20"/>
          <w:lang w:val="en-GB" w:eastAsia="ja-JP"/>
          <w14:ligatures w14:val="none"/>
        </w:rPr>
        <w:t>(</w:t>
      </w:r>
      <w:r w:rsidR="00EA1F58">
        <w:rPr>
          <w:rFonts w:ascii="Arial" w:eastAsia="Times New Roman" w:hAnsi="Arial" w:cs="Arial"/>
          <w:kern w:val="0"/>
          <w:sz w:val="20"/>
          <w:szCs w:val="20"/>
          <w:lang w:val="en-GB" w:eastAsia="ja-JP"/>
          <w14:ligatures w14:val="none"/>
        </w:rPr>
        <w:t>COM 4/7</w:t>
      </w:r>
      <w:r w:rsidR="00B5209E">
        <w:rPr>
          <w:rFonts w:ascii="Arial" w:eastAsia="Times New Roman" w:hAnsi="Arial" w:cs="Arial"/>
          <w:kern w:val="0"/>
          <w:sz w:val="20"/>
          <w:szCs w:val="20"/>
          <w:lang w:val="en-GB" w:eastAsia="ja-JP"/>
          <w14:ligatures w14:val="none"/>
        </w:rPr>
        <w:t>)</w:t>
      </w:r>
    </w:p>
    <w:p w14:paraId="026392D3" w14:textId="27ED9C7F" w:rsidR="00BA7DD1" w:rsidRDefault="00E94B60" w:rsidP="00DB0CA9">
      <w:pPr>
        <w:tabs>
          <w:tab w:val="num" w:pos="567"/>
        </w:tabs>
        <w:spacing w:after="120"/>
        <w:ind w:left="567" w:hanging="567"/>
        <w:jc w:val="both"/>
        <w:rPr>
          <w:rFonts w:ascii="Arial" w:eastAsia="Times New Roman" w:hAnsi="Arial" w:cs="Arial"/>
          <w:kern w:val="0"/>
          <w:sz w:val="20"/>
          <w:szCs w:val="20"/>
          <w:lang w:val="en-GB" w:eastAsia="ja-JP"/>
          <w14:ligatures w14:val="none"/>
        </w:rPr>
      </w:pPr>
      <w:r>
        <w:rPr>
          <w:rFonts w:ascii="Arial" w:eastAsia="Times New Roman" w:hAnsi="Arial" w:cs="Arial"/>
          <w:kern w:val="0"/>
          <w:sz w:val="20"/>
          <w:szCs w:val="20"/>
          <w:lang w:val="en-GB" w:eastAsia="ja-JP"/>
          <w14:ligatures w14:val="none"/>
        </w:rPr>
        <w:t xml:space="preserve">[2] J R Crawshaw and J Chambers, Advanced Level Statistics, </w:t>
      </w:r>
      <w:r w:rsidR="00F11FF5">
        <w:rPr>
          <w:rFonts w:ascii="Arial" w:eastAsia="Times New Roman" w:hAnsi="Arial" w:cs="Arial"/>
          <w:kern w:val="0"/>
          <w:sz w:val="20"/>
          <w:szCs w:val="20"/>
          <w:lang w:val="en-GB" w:eastAsia="ja-JP"/>
          <w14:ligatures w14:val="none"/>
        </w:rPr>
        <w:t>Nelson Thorne</w:t>
      </w:r>
      <w:r w:rsidR="00F116BA">
        <w:rPr>
          <w:rFonts w:ascii="Arial" w:eastAsia="Times New Roman" w:hAnsi="Arial" w:cs="Arial"/>
          <w:kern w:val="0"/>
          <w:sz w:val="20"/>
          <w:szCs w:val="20"/>
          <w:lang w:val="en-GB" w:eastAsia="ja-JP"/>
          <w14:ligatures w14:val="none"/>
        </w:rPr>
        <w:t>s</w:t>
      </w:r>
      <w:r w:rsidR="00F11FF5">
        <w:rPr>
          <w:rFonts w:ascii="Arial" w:eastAsia="Times New Roman" w:hAnsi="Arial" w:cs="Arial"/>
          <w:kern w:val="0"/>
          <w:sz w:val="20"/>
          <w:szCs w:val="20"/>
          <w:lang w:val="en-GB" w:eastAsia="ja-JP"/>
          <w14:ligatures w14:val="none"/>
        </w:rPr>
        <w:t xml:space="preserve"> Ltd, 2002</w:t>
      </w:r>
      <w:r w:rsidR="00597056">
        <w:rPr>
          <w:rFonts w:ascii="Arial" w:eastAsia="Times New Roman" w:hAnsi="Arial" w:cs="Arial"/>
          <w:kern w:val="0"/>
          <w:sz w:val="20"/>
          <w:szCs w:val="20"/>
          <w:lang w:val="en-GB" w:eastAsia="ja-JP"/>
          <w14:ligatures w14:val="none"/>
        </w:rPr>
        <w:t xml:space="preserve"> </w:t>
      </w:r>
    </w:p>
    <w:p w14:paraId="19B64293" w14:textId="77777777" w:rsidR="00DB0CA9" w:rsidRPr="00E94B60" w:rsidRDefault="00DB0CA9">
      <w:pPr>
        <w:rPr>
          <w:lang w:val="en-GB"/>
        </w:rPr>
      </w:pPr>
    </w:p>
    <w:sectPr w:rsidR="00DB0CA9" w:rsidRPr="00E94B60" w:rsidSect="008917B9">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FD680B" w14:textId="77777777" w:rsidR="008342B2" w:rsidRDefault="008342B2">
      <w:pPr>
        <w:spacing w:after="0" w:line="240" w:lineRule="auto"/>
      </w:pPr>
      <w:r>
        <w:separator/>
      </w:r>
    </w:p>
    <w:p w14:paraId="198D5254" w14:textId="77777777" w:rsidR="008342B2" w:rsidRDefault="008342B2"/>
  </w:endnote>
  <w:endnote w:type="continuationSeparator" w:id="0">
    <w:p w14:paraId="48F6DA97" w14:textId="77777777" w:rsidR="008342B2" w:rsidRDefault="008342B2">
      <w:pPr>
        <w:spacing w:after="0" w:line="240" w:lineRule="auto"/>
      </w:pPr>
      <w:r>
        <w:continuationSeparator/>
      </w:r>
    </w:p>
    <w:p w14:paraId="412CAF2B" w14:textId="77777777" w:rsidR="008342B2" w:rsidRDefault="008342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C0DF42" w14:textId="77777777" w:rsidR="00DB0CA9" w:rsidRDefault="00DB0CA9"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14BD717" w14:textId="77777777" w:rsidR="00323F17" w:rsidRDefault="00323F1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6CD76E" w14:textId="77777777" w:rsidR="008342B2" w:rsidRDefault="008342B2">
      <w:pPr>
        <w:spacing w:after="0" w:line="240" w:lineRule="auto"/>
      </w:pPr>
      <w:r>
        <w:separator/>
      </w:r>
    </w:p>
    <w:p w14:paraId="0F918B07" w14:textId="77777777" w:rsidR="008342B2" w:rsidRDefault="008342B2"/>
  </w:footnote>
  <w:footnote w:type="continuationSeparator" w:id="0">
    <w:p w14:paraId="5D853C90" w14:textId="77777777" w:rsidR="008342B2" w:rsidRDefault="008342B2">
      <w:pPr>
        <w:spacing w:after="0" w:line="240" w:lineRule="auto"/>
      </w:pPr>
      <w:r>
        <w:continuationSeparator/>
      </w:r>
    </w:p>
    <w:p w14:paraId="5B713E92" w14:textId="77777777" w:rsidR="008342B2" w:rsidRDefault="008342B2"/>
  </w:footnote>
  <w:footnote w:id="1">
    <w:p w14:paraId="43739333" w14:textId="53F0BA1F" w:rsidR="0005773F" w:rsidRDefault="0005773F">
      <w:pPr>
        <w:pStyle w:val="FootnoteText"/>
      </w:pPr>
      <w:r>
        <w:rPr>
          <w:rStyle w:val="FootnoteReference"/>
        </w:rPr>
        <w:footnoteRef/>
      </w:r>
      <w:r>
        <w:t xml:space="preserve"> Note that the “</w:t>
      </w:r>
      <w:r w:rsidRPr="00203662">
        <w:rPr>
          <w:i/>
          <w:iCs/>
        </w:rPr>
        <w:t>horizon</w:t>
      </w:r>
      <w:r>
        <w:t xml:space="preserve">” is referred to as </w:t>
      </w:r>
      <m:oMath>
        <m:sSup>
          <m:sSupPr>
            <m:ctrlPr>
              <w:rPr>
                <w:rFonts w:ascii="Cambria Math" w:hAnsi="Cambria Math"/>
                <w:i/>
              </w:rPr>
            </m:ctrlPr>
          </m:sSupPr>
          <m:e>
            <m:r>
              <w:rPr>
                <w:rFonts w:ascii="Cambria Math" w:hAnsi="Cambria Math"/>
              </w:rPr>
              <m:t>0</m:t>
            </m:r>
          </m:e>
          <m:sup>
            <m:r>
              <w:rPr>
                <w:rFonts w:ascii="Cambria Math" w:hAnsi="Cambria Math"/>
              </w:rPr>
              <m:t>∘</m:t>
            </m:r>
          </m:sup>
        </m:sSup>
      </m:oMath>
      <w:r w:rsidR="00C84EB4">
        <w:rPr>
          <w:rFonts w:eastAsiaTheme="minorEastAsia"/>
        </w:rPr>
        <w:t xml:space="preserve"> in a three-dimensional local coordinate system with </w:t>
      </w:r>
      <m:oMath>
        <m:r>
          <w:rPr>
            <w:rFonts w:ascii="Cambria Math" w:eastAsiaTheme="minorEastAsia" w:hAnsi="Cambria Math"/>
          </w:rPr>
          <m:t>+9</m:t>
        </m:r>
        <m:sSup>
          <m:sSupPr>
            <m:ctrlPr>
              <w:rPr>
                <w:rFonts w:ascii="Cambria Math" w:hAnsi="Cambria Math"/>
                <w:i/>
              </w:rPr>
            </m:ctrlPr>
          </m:sSupPr>
          <m:e>
            <m:r>
              <w:rPr>
                <w:rFonts w:ascii="Cambria Math" w:hAnsi="Cambria Math"/>
              </w:rPr>
              <m:t>0</m:t>
            </m:r>
          </m:e>
          <m:sup>
            <m:r>
              <w:rPr>
                <w:rFonts w:ascii="Cambria Math" w:hAnsi="Cambria Math"/>
              </w:rPr>
              <m:t>∘</m:t>
            </m:r>
          </m:sup>
        </m:sSup>
      </m:oMath>
      <w:r w:rsidR="00C84EB4">
        <w:rPr>
          <w:rFonts w:eastAsiaTheme="minorEastAsia"/>
        </w:rPr>
        <w:t xml:space="preserve"> pointing towards the sky</w:t>
      </w:r>
      <w:r w:rsidR="00A37096">
        <w:rPr>
          <w:rFonts w:eastAsiaTheme="minorEastAsia"/>
        </w:rPr>
        <w:t xml:space="preserve"> and </w:t>
      </w:r>
      <m:oMath>
        <m:r>
          <w:rPr>
            <w:rFonts w:ascii="Cambria Math" w:eastAsiaTheme="minorEastAsia" w:hAnsi="Cambria Math"/>
          </w:rPr>
          <m:t>-9</m:t>
        </m:r>
        <m:sSup>
          <m:sSupPr>
            <m:ctrlPr>
              <w:rPr>
                <w:rFonts w:ascii="Cambria Math" w:hAnsi="Cambria Math"/>
                <w:i/>
              </w:rPr>
            </m:ctrlPr>
          </m:sSupPr>
          <m:e>
            <m:r>
              <w:rPr>
                <w:rFonts w:ascii="Cambria Math" w:hAnsi="Cambria Math"/>
              </w:rPr>
              <m:t>0</m:t>
            </m:r>
          </m:e>
          <m:sup>
            <m:r>
              <w:rPr>
                <w:rFonts w:ascii="Cambria Math" w:hAnsi="Cambria Math"/>
              </w:rPr>
              <m:t>∘</m:t>
            </m:r>
          </m:sup>
        </m:sSup>
      </m:oMath>
      <w:r w:rsidR="00A37096">
        <w:rPr>
          <w:rFonts w:eastAsiaTheme="minorEastAsia"/>
        </w:rPr>
        <w:t xml:space="preserve">pointing towards the </w:t>
      </w:r>
      <w:r w:rsidR="00D76E22">
        <w:rPr>
          <w:rFonts w:eastAsiaTheme="minorEastAsia"/>
        </w:rPr>
        <w:t xml:space="preserve">ground/Earth’s surface. </w:t>
      </w:r>
    </w:p>
  </w:footnote>
  <w:footnote w:id="2">
    <w:p w14:paraId="0D7B9CF3" w14:textId="4ADFE5B3" w:rsidR="00C8756F" w:rsidRDefault="00C8756F">
      <w:pPr>
        <w:pStyle w:val="FootnoteText"/>
      </w:pPr>
      <w:r>
        <w:rPr>
          <w:rStyle w:val="FootnoteReference"/>
        </w:rPr>
        <w:footnoteRef/>
      </w:r>
      <w:r>
        <w:t xml:space="preserve"> Care must be exercised when using the term “elevation” angle as this is reflected in both equations (1) and (2) or (3) </w:t>
      </w:r>
      <w:r w:rsidR="006341F8">
        <w:t>using different notations.</w:t>
      </w:r>
      <w:r w:rsidR="006676BA">
        <w:t xml:space="preserve"> The elevation angle in eqn(1) is not the same </w:t>
      </w:r>
      <w:r w:rsidR="006C0323">
        <w:t xml:space="preserve">as </w:t>
      </w:r>
      <w:r w:rsidR="006676BA">
        <w:t>elevation angle in e</w:t>
      </w:r>
      <w:r w:rsidR="00E62268">
        <w:t>qn(2).</w:t>
      </w:r>
    </w:p>
  </w:footnote>
  <w:footnote w:id="3">
    <w:p w14:paraId="64B4D404" w14:textId="0E2D9A4B" w:rsidR="00AF22D9" w:rsidRDefault="00AF22D9" w:rsidP="005A5236">
      <w:pPr>
        <w:pStyle w:val="FootnoteText"/>
        <w:jc w:val="both"/>
      </w:pPr>
      <w:r>
        <w:rPr>
          <w:rStyle w:val="FootnoteReference"/>
        </w:rPr>
        <w:footnoteRef/>
      </w:r>
      <w:r>
        <w:t xml:space="preserve"> </w:t>
      </w:r>
      <w:r w:rsidR="000F1840">
        <w:t>During RAN4111 meeting there was a suggestion that confidence intervals</w:t>
      </w:r>
      <w:r w:rsidR="00B61A3C">
        <w:t xml:space="preserve"> discussed here are already covered under measurement </w:t>
      </w:r>
      <w:r w:rsidR="0092261A">
        <w:t>uncertainty</w:t>
      </w:r>
      <w:r w:rsidR="004550A9">
        <w:t xml:space="preserve"> as </w:t>
      </w:r>
      <w:r w:rsidR="00055247">
        <w:t xml:space="preserve">the concept of </w:t>
      </w:r>
      <w:r w:rsidR="004550A9">
        <w:t xml:space="preserve">a CI is also </w:t>
      </w:r>
      <w:r w:rsidR="00FC5407">
        <w:t>discussed in TR 37 941 for MU computation</w:t>
      </w:r>
      <w:r w:rsidR="00B61A3C">
        <w:t xml:space="preserve">. </w:t>
      </w:r>
      <w:r w:rsidR="005A5236">
        <w:t xml:space="preserve">The </w:t>
      </w:r>
      <w:r w:rsidR="00B61A3C">
        <w:t xml:space="preserve">CI on the </w:t>
      </w:r>
      <w:r w:rsidR="00FC5407">
        <w:t xml:space="preserve">EIRP </w:t>
      </w:r>
      <w:r w:rsidR="00B61A3C">
        <w:t xml:space="preserve">mean value discussed here and </w:t>
      </w:r>
      <w:r w:rsidR="004550A9">
        <w:t xml:space="preserve">a </w:t>
      </w:r>
      <w:r w:rsidR="00156F33">
        <w:t xml:space="preserve">CI for MU are two different </w:t>
      </w:r>
      <w:r w:rsidR="001A0ADB">
        <w:t>issues,</w:t>
      </w:r>
      <w:r w:rsidR="0092261A">
        <w:t xml:space="preserve"> and one cannot be exchanged for the other</w:t>
      </w:r>
      <w:r w:rsidR="00156F33">
        <w:t xml:space="preserve">. </w:t>
      </w:r>
      <w:r w:rsidR="001A1EB7">
        <w:t xml:space="preserve">Measurement </w:t>
      </w:r>
      <w:r w:rsidR="00C379F8">
        <w:t>uncertainty</w:t>
      </w:r>
      <w:r w:rsidR="001A1EB7">
        <w:t xml:space="preserve"> arises </w:t>
      </w:r>
      <w:r w:rsidR="00464ABD">
        <w:t xml:space="preserve">from the randomness </w:t>
      </w:r>
      <w:r w:rsidR="0092261A">
        <w:t>of various</w:t>
      </w:r>
      <w:r w:rsidR="00464ABD">
        <w:t xml:space="preserve"> contributing factors to the MU- </w:t>
      </w:r>
      <w:r w:rsidR="0092261A">
        <w:t>(</w:t>
      </w:r>
      <w:r w:rsidR="00464ABD">
        <w:t>see</w:t>
      </w:r>
      <w:r w:rsidR="007B7A9A">
        <w:t xml:space="preserve"> </w:t>
      </w:r>
      <w:r w:rsidR="00450EF1">
        <w:t xml:space="preserve">Table </w:t>
      </w:r>
      <w:r w:rsidR="00523810">
        <w:t>9.2.3.3-</w:t>
      </w:r>
      <w:r w:rsidR="0092261A">
        <w:t>1 in TR 37 941)</w:t>
      </w:r>
      <w:r w:rsidR="00523810">
        <w:t xml:space="preserve">; here </w:t>
      </w:r>
      <w:r w:rsidR="004C4C6D">
        <w:t>the CI</w:t>
      </w:r>
      <w:r w:rsidR="0092261A">
        <w:t xml:space="preserve"> </w:t>
      </w:r>
      <w:r w:rsidR="00C379F8">
        <w:t xml:space="preserve">arises from the fact that we are trying to determine the parameters of </w:t>
      </w:r>
      <w:r w:rsidR="0074734C">
        <w:t xml:space="preserve">the distribution of a population from a limited sample. Our aim </w:t>
      </w:r>
      <w:r w:rsidR="00BE5C3C">
        <w:t xml:space="preserve">is </w:t>
      </w:r>
      <w:r w:rsidR="0074734C">
        <w:t>to ensure that</w:t>
      </w:r>
      <w:r w:rsidR="005A5236">
        <w:t xml:space="preserve"> the parameters values derived from the sample have a high degree of confidence in making a claim that they represent the corresponding parameter values of the population.</w:t>
      </w:r>
    </w:p>
  </w:footnote>
  <w:footnote w:id="4">
    <w:p w14:paraId="67F62F4E" w14:textId="77777777" w:rsidR="00D95960" w:rsidRDefault="00D95960" w:rsidP="00D95960">
      <w:pPr>
        <w:pStyle w:val="FootnoteText"/>
        <w:rPr>
          <w:ins w:id="324" w:author="Mansoor Shafi" w:date="2024-07-18T11:20:00Z" w16du:dateUtc="2024-07-17T23:20:00Z"/>
        </w:rPr>
      </w:pPr>
      <w:ins w:id="325" w:author="Mansoor Shafi" w:date="2024-07-18T11:20:00Z" w16du:dateUtc="2024-07-17T23:20:00Z">
        <w:r>
          <w:rPr>
            <w:rStyle w:val="FootnoteReference"/>
          </w:rPr>
          <w:footnoteRef/>
        </w:r>
        <w:r>
          <w:t xml:space="preserve"> Note that the “</w:t>
        </w:r>
        <w:r w:rsidRPr="00203662">
          <w:rPr>
            <w:i/>
            <w:iCs/>
          </w:rPr>
          <w:t>horizon</w:t>
        </w:r>
        <w:r>
          <w:t xml:space="preserve">” is referred to as </w:t>
        </w:r>
      </w:ins>
      <m:oMath>
        <m:sSup>
          <m:sSupPr>
            <m:ctrlPr>
              <w:ins w:id="326" w:author="Mansoor Shafi" w:date="2024-07-18T11:20:00Z" w16du:dateUtc="2024-07-17T23:20:00Z">
                <w:rPr>
                  <w:rFonts w:ascii="Cambria Math" w:hAnsi="Cambria Math"/>
                  <w:i/>
                </w:rPr>
              </w:ins>
            </m:ctrlPr>
          </m:sSupPr>
          <m:e>
            <m:r>
              <w:ins w:id="327" w:author="Mansoor Shafi" w:date="2024-07-18T11:20:00Z" w16du:dateUtc="2024-07-17T23:20:00Z">
                <w:rPr>
                  <w:rFonts w:ascii="Cambria Math" w:hAnsi="Cambria Math"/>
                </w:rPr>
                <m:t>0</m:t>
              </w:ins>
            </m:r>
          </m:e>
          <m:sup>
            <m:r>
              <w:ins w:id="328" w:author="Mansoor Shafi" w:date="2024-07-18T11:20:00Z" w16du:dateUtc="2024-07-17T23:20:00Z">
                <w:rPr>
                  <w:rFonts w:ascii="Cambria Math" w:hAnsi="Cambria Math"/>
                </w:rPr>
                <m:t>∘</m:t>
              </w:ins>
            </m:r>
          </m:sup>
        </m:sSup>
      </m:oMath>
      <w:ins w:id="329" w:author="Mansoor Shafi" w:date="2024-07-18T11:20:00Z" w16du:dateUtc="2024-07-17T23:20:00Z">
        <w:r>
          <w:rPr>
            <w:rFonts w:eastAsiaTheme="minorEastAsia"/>
          </w:rPr>
          <w:t xml:space="preserve"> in a three-dimensional local coordinate system with </w:t>
        </w:r>
      </w:ins>
      <m:oMath>
        <m:r>
          <w:ins w:id="330" w:author="Mansoor Shafi" w:date="2024-07-18T11:20:00Z" w16du:dateUtc="2024-07-17T23:20:00Z">
            <w:rPr>
              <w:rFonts w:ascii="Cambria Math" w:eastAsiaTheme="minorEastAsia" w:hAnsi="Cambria Math"/>
            </w:rPr>
            <m:t>+9</m:t>
          </w:ins>
        </m:r>
        <m:sSup>
          <m:sSupPr>
            <m:ctrlPr>
              <w:ins w:id="331" w:author="Mansoor Shafi" w:date="2024-07-18T11:20:00Z" w16du:dateUtc="2024-07-17T23:20:00Z">
                <w:rPr>
                  <w:rFonts w:ascii="Cambria Math" w:hAnsi="Cambria Math"/>
                  <w:i/>
                </w:rPr>
              </w:ins>
            </m:ctrlPr>
          </m:sSupPr>
          <m:e>
            <m:r>
              <w:ins w:id="332" w:author="Mansoor Shafi" w:date="2024-07-18T11:20:00Z" w16du:dateUtc="2024-07-17T23:20:00Z">
                <w:rPr>
                  <w:rFonts w:ascii="Cambria Math" w:hAnsi="Cambria Math"/>
                </w:rPr>
                <m:t>0</m:t>
              </w:ins>
            </m:r>
          </m:e>
          <m:sup>
            <m:r>
              <w:ins w:id="333" w:author="Mansoor Shafi" w:date="2024-07-18T11:20:00Z" w16du:dateUtc="2024-07-17T23:20:00Z">
                <w:rPr>
                  <w:rFonts w:ascii="Cambria Math" w:hAnsi="Cambria Math"/>
                </w:rPr>
                <m:t>∘</m:t>
              </w:ins>
            </m:r>
          </m:sup>
        </m:sSup>
      </m:oMath>
      <w:ins w:id="334" w:author="Mansoor Shafi" w:date="2024-07-18T11:20:00Z" w16du:dateUtc="2024-07-17T23:20:00Z">
        <w:r>
          <w:rPr>
            <w:rFonts w:eastAsiaTheme="minorEastAsia"/>
          </w:rPr>
          <w:t xml:space="preserve"> pointing towards the sky and </w:t>
        </w:r>
      </w:ins>
      <m:oMath>
        <m:r>
          <w:ins w:id="335" w:author="Mansoor Shafi" w:date="2024-07-18T11:20:00Z" w16du:dateUtc="2024-07-17T23:20:00Z">
            <w:rPr>
              <w:rFonts w:ascii="Cambria Math" w:eastAsiaTheme="minorEastAsia" w:hAnsi="Cambria Math"/>
            </w:rPr>
            <m:t>-9</m:t>
          </w:ins>
        </m:r>
        <m:sSup>
          <m:sSupPr>
            <m:ctrlPr>
              <w:ins w:id="336" w:author="Mansoor Shafi" w:date="2024-07-18T11:20:00Z" w16du:dateUtc="2024-07-17T23:20:00Z">
                <w:rPr>
                  <w:rFonts w:ascii="Cambria Math" w:hAnsi="Cambria Math"/>
                  <w:i/>
                </w:rPr>
              </w:ins>
            </m:ctrlPr>
          </m:sSupPr>
          <m:e>
            <m:r>
              <w:ins w:id="337" w:author="Mansoor Shafi" w:date="2024-07-18T11:20:00Z" w16du:dateUtc="2024-07-17T23:20:00Z">
                <w:rPr>
                  <w:rFonts w:ascii="Cambria Math" w:hAnsi="Cambria Math"/>
                </w:rPr>
                <m:t>0</m:t>
              </w:ins>
            </m:r>
          </m:e>
          <m:sup>
            <m:r>
              <w:ins w:id="338" w:author="Mansoor Shafi" w:date="2024-07-18T11:20:00Z" w16du:dateUtc="2024-07-17T23:20:00Z">
                <w:rPr>
                  <w:rFonts w:ascii="Cambria Math" w:hAnsi="Cambria Math"/>
                </w:rPr>
                <m:t>∘</m:t>
              </w:ins>
            </m:r>
          </m:sup>
        </m:sSup>
      </m:oMath>
      <w:ins w:id="339" w:author="Mansoor Shafi" w:date="2024-07-18T11:20:00Z" w16du:dateUtc="2024-07-17T23:20:00Z">
        <w:r>
          <w:rPr>
            <w:rFonts w:eastAsiaTheme="minorEastAsia"/>
          </w:rPr>
          <w:t xml:space="preserve">pointing towards the ground/Earth’s surface. </w:t>
        </w:r>
      </w:ins>
    </w:p>
  </w:footnote>
  <w:footnote w:id="5">
    <w:p w14:paraId="6A81AEB5" w14:textId="77777777" w:rsidR="00D95960" w:rsidRDefault="00D95960" w:rsidP="00D95960">
      <w:pPr>
        <w:pStyle w:val="FootnoteText"/>
        <w:rPr>
          <w:ins w:id="340" w:author="Mansoor Shafi" w:date="2024-07-18T11:20:00Z" w16du:dateUtc="2024-07-17T23:20:00Z"/>
        </w:rPr>
      </w:pPr>
      <w:ins w:id="341" w:author="Mansoor Shafi" w:date="2024-07-18T11:20:00Z" w16du:dateUtc="2024-07-17T23:20:00Z">
        <w:r>
          <w:rPr>
            <w:rStyle w:val="FootnoteReference"/>
          </w:rPr>
          <w:footnoteRef/>
        </w:r>
        <w:r>
          <w:t xml:space="preserve"> Care must be exercised when using the term “elevation” angle as this is reflected in both equations (1) and (2) or (3) using different notations. The elevation angle in eqn(1) is not the same as elevation angle in eqn(2).</w:t>
        </w:r>
      </w:ins>
    </w:p>
  </w:footnote>
  <w:footnote w:id="6">
    <w:p w14:paraId="6802D97F" w14:textId="77777777" w:rsidR="00D95960" w:rsidRDefault="00D95960" w:rsidP="00D95960">
      <w:pPr>
        <w:pStyle w:val="FootnoteText"/>
        <w:jc w:val="both"/>
        <w:rPr>
          <w:ins w:id="575" w:author="Mansoor Shafi" w:date="2024-07-18T11:21:00Z" w16du:dateUtc="2024-07-17T23:21:00Z"/>
        </w:rPr>
      </w:pPr>
      <w:ins w:id="576" w:author="Mansoor Shafi" w:date="2024-07-18T11:21:00Z" w16du:dateUtc="2024-07-17T23:21:00Z">
        <w:r>
          <w:rPr>
            <w:rStyle w:val="FootnoteReference"/>
          </w:rPr>
          <w:footnoteRef/>
        </w:r>
        <w:r>
          <w:t xml:space="preserve"> During RAN4111 meeting there was a suggestion that confidence intervals discussed here are already covered under measurement uncertainty as the concept of a CI is also discussed in TR 37 941 for MU computation. The CI on the EIRP mean value discussed here and a CI for MU are two different issues, and one cannot be exchanged for the other. Measurement uncertainty arises from the randomness of various contributing factors to the MU- (see Table 9.2.3.3-1 in TR 37 941); here the CI arises from the fact that we are trying to determine the parameters of the distribution of a population from a limited sample. Our aim is to ensure that the parameters values derived from the sample have a high degree of confidence in making a claim that they represent the corresponding parameter values of the population.</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A911EB" w14:textId="77777777" w:rsidR="00DB0CA9" w:rsidRDefault="00DB0CA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11D223B0" w14:textId="77777777" w:rsidR="00323F17" w:rsidRDefault="00323F1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24B45"/>
    <w:multiLevelType w:val="hybridMultilevel"/>
    <w:tmpl w:val="D4D694D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 w15:restartNumberingAfterBreak="0">
    <w:nsid w:val="0CB06F5A"/>
    <w:multiLevelType w:val="hybridMultilevel"/>
    <w:tmpl w:val="4846F824"/>
    <w:lvl w:ilvl="0" w:tplc="0B1E03C4">
      <w:start w:val="1"/>
      <w:numFmt w:val="bullet"/>
      <w:lvlText w:val="•"/>
      <w:lvlJc w:val="left"/>
      <w:pPr>
        <w:tabs>
          <w:tab w:val="num" w:pos="720"/>
        </w:tabs>
        <w:ind w:left="720" w:hanging="360"/>
      </w:pPr>
      <w:rPr>
        <w:rFonts w:ascii="Arial" w:hAnsi="Arial" w:hint="default"/>
      </w:rPr>
    </w:lvl>
    <w:lvl w:ilvl="1" w:tplc="DD745B9A" w:tentative="1">
      <w:start w:val="1"/>
      <w:numFmt w:val="bullet"/>
      <w:lvlText w:val="•"/>
      <w:lvlJc w:val="left"/>
      <w:pPr>
        <w:tabs>
          <w:tab w:val="num" w:pos="1440"/>
        </w:tabs>
        <w:ind w:left="1440" w:hanging="360"/>
      </w:pPr>
      <w:rPr>
        <w:rFonts w:ascii="Arial" w:hAnsi="Arial" w:hint="default"/>
      </w:rPr>
    </w:lvl>
    <w:lvl w:ilvl="2" w:tplc="927C2B38" w:tentative="1">
      <w:start w:val="1"/>
      <w:numFmt w:val="bullet"/>
      <w:lvlText w:val="•"/>
      <w:lvlJc w:val="left"/>
      <w:pPr>
        <w:tabs>
          <w:tab w:val="num" w:pos="2160"/>
        </w:tabs>
        <w:ind w:left="2160" w:hanging="360"/>
      </w:pPr>
      <w:rPr>
        <w:rFonts w:ascii="Arial" w:hAnsi="Arial" w:hint="default"/>
      </w:rPr>
    </w:lvl>
    <w:lvl w:ilvl="3" w:tplc="6C00D69A" w:tentative="1">
      <w:start w:val="1"/>
      <w:numFmt w:val="bullet"/>
      <w:lvlText w:val="•"/>
      <w:lvlJc w:val="left"/>
      <w:pPr>
        <w:tabs>
          <w:tab w:val="num" w:pos="2880"/>
        </w:tabs>
        <w:ind w:left="2880" w:hanging="360"/>
      </w:pPr>
      <w:rPr>
        <w:rFonts w:ascii="Arial" w:hAnsi="Arial" w:hint="default"/>
      </w:rPr>
    </w:lvl>
    <w:lvl w:ilvl="4" w:tplc="8968FA4A" w:tentative="1">
      <w:start w:val="1"/>
      <w:numFmt w:val="bullet"/>
      <w:lvlText w:val="•"/>
      <w:lvlJc w:val="left"/>
      <w:pPr>
        <w:tabs>
          <w:tab w:val="num" w:pos="3600"/>
        </w:tabs>
        <w:ind w:left="3600" w:hanging="360"/>
      </w:pPr>
      <w:rPr>
        <w:rFonts w:ascii="Arial" w:hAnsi="Arial" w:hint="default"/>
      </w:rPr>
    </w:lvl>
    <w:lvl w:ilvl="5" w:tplc="7BEC875E" w:tentative="1">
      <w:start w:val="1"/>
      <w:numFmt w:val="bullet"/>
      <w:lvlText w:val="•"/>
      <w:lvlJc w:val="left"/>
      <w:pPr>
        <w:tabs>
          <w:tab w:val="num" w:pos="4320"/>
        </w:tabs>
        <w:ind w:left="4320" w:hanging="360"/>
      </w:pPr>
      <w:rPr>
        <w:rFonts w:ascii="Arial" w:hAnsi="Arial" w:hint="default"/>
      </w:rPr>
    </w:lvl>
    <w:lvl w:ilvl="6" w:tplc="9148F07E" w:tentative="1">
      <w:start w:val="1"/>
      <w:numFmt w:val="bullet"/>
      <w:lvlText w:val="•"/>
      <w:lvlJc w:val="left"/>
      <w:pPr>
        <w:tabs>
          <w:tab w:val="num" w:pos="5040"/>
        </w:tabs>
        <w:ind w:left="5040" w:hanging="360"/>
      </w:pPr>
      <w:rPr>
        <w:rFonts w:ascii="Arial" w:hAnsi="Arial" w:hint="default"/>
      </w:rPr>
    </w:lvl>
    <w:lvl w:ilvl="7" w:tplc="970E5D46" w:tentative="1">
      <w:start w:val="1"/>
      <w:numFmt w:val="bullet"/>
      <w:lvlText w:val="•"/>
      <w:lvlJc w:val="left"/>
      <w:pPr>
        <w:tabs>
          <w:tab w:val="num" w:pos="5760"/>
        </w:tabs>
        <w:ind w:left="5760" w:hanging="360"/>
      </w:pPr>
      <w:rPr>
        <w:rFonts w:ascii="Arial" w:hAnsi="Arial" w:hint="default"/>
      </w:rPr>
    </w:lvl>
    <w:lvl w:ilvl="8" w:tplc="BFBC2A7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FA21FA"/>
    <w:multiLevelType w:val="hybridMultilevel"/>
    <w:tmpl w:val="0B5898D0"/>
    <w:lvl w:ilvl="0" w:tplc="14090001">
      <w:start w:val="1"/>
      <w:numFmt w:val="bullet"/>
      <w:lvlText w:val=""/>
      <w:lvlJc w:val="left"/>
      <w:pPr>
        <w:ind w:left="2160" w:hanging="360"/>
      </w:pPr>
      <w:rPr>
        <w:rFonts w:ascii="Symbol" w:hAnsi="Symbol" w:hint="default"/>
      </w:rPr>
    </w:lvl>
    <w:lvl w:ilvl="1" w:tplc="14090003" w:tentative="1">
      <w:start w:val="1"/>
      <w:numFmt w:val="bullet"/>
      <w:lvlText w:val="o"/>
      <w:lvlJc w:val="left"/>
      <w:pPr>
        <w:ind w:left="2880" w:hanging="360"/>
      </w:pPr>
      <w:rPr>
        <w:rFonts w:ascii="Courier New" w:hAnsi="Courier New" w:cs="Courier New" w:hint="default"/>
      </w:rPr>
    </w:lvl>
    <w:lvl w:ilvl="2" w:tplc="14090005" w:tentative="1">
      <w:start w:val="1"/>
      <w:numFmt w:val="bullet"/>
      <w:lvlText w:val=""/>
      <w:lvlJc w:val="left"/>
      <w:pPr>
        <w:ind w:left="3600" w:hanging="360"/>
      </w:pPr>
      <w:rPr>
        <w:rFonts w:ascii="Wingdings" w:hAnsi="Wingdings" w:hint="default"/>
      </w:rPr>
    </w:lvl>
    <w:lvl w:ilvl="3" w:tplc="14090001" w:tentative="1">
      <w:start w:val="1"/>
      <w:numFmt w:val="bullet"/>
      <w:lvlText w:val=""/>
      <w:lvlJc w:val="left"/>
      <w:pPr>
        <w:ind w:left="4320" w:hanging="360"/>
      </w:pPr>
      <w:rPr>
        <w:rFonts w:ascii="Symbol" w:hAnsi="Symbol" w:hint="default"/>
      </w:rPr>
    </w:lvl>
    <w:lvl w:ilvl="4" w:tplc="14090003" w:tentative="1">
      <w:start w:val="1"/>
      <w:numFmt w:val="bullet"/>
      <w:lvlText w:val="o"/>
      <w:lvlJc w:val="left"/>
      <w:pPr>
        <w:ind w:left="5040" w:hanging="360"/>
      </w:pPr>
      <w:rPr>
        <w:rFonts w:ascii="Courier New" w:hAnsi="Courier New" w:cs="Courier New" w:hint="default"/>
      </w:rPr>
    </w:lvl>
    <w:lvl w:ilvl="5" w:tplc="14090005" w:tentative="1">
      <w:start w:val="1"/>
      <w:numFmt w:val="bullet"/>
      <w:lvlText w:val=""/>
      <w:lvlJc w:val="left"/>
      <w:pPr>
        <w:ind w:left="5760" w:hanging="360"/>
      </w:pPr>
      <w:rPr>
        <w:rFonts w:ascii="Wingdings" w:hAnsi="Wingdings" w:hint="default"/>
      </w:rPr>
    </w:lvl>
    <w:lvl w:ilvl="6" w:tplc="14090001" w:tentative="1">
      <w:start w:val="1"/>
      <w:numFmt w:val="bullet"/>
      <w:lvlText w:val=""/>
      <w:lvlJc w:val="left"/>
      <w:pPr>
        <w:ind w:left="6480" w:hanging="360"/>
      </w:pPr>
      <w:rPr>
        <w:rFonts w:ascii="Symbol" w:hAnsi="Symbol" w:hint="default"/>
      </w:rPr>
    </w:lvl>
    <w:lvl w:ilvl="7" w:tplc="14090003" w:tentative="1">
      <w:start w:val="1"/>
      <w:numFmt w:val="bullet"/>
      <w:lvlText w:val="o"/>
      <w:lvlJc w:val="left"/>
      <w:pPr>
        <w:ind w:left="7200" w:hanging="360"/>
      </w:pPr>
      <w:rPr>
        <w:rFonts w:ascii="Courier New" w:hAnsi="Courier New" w:cs="Courier New" w:hint="default"/>
      </w:rPr>
    </w:lvl>
    <w:lvl w:ilvl="8" w:tplc="14090005" w:tentative="1">
      <w:start w:val="1"/>
      <w:numFmt w:val="bullet"/>
      <w:lvlText w:val=""/>
      <w:lvlJc w:val="left"/>
      <w:pPr>
        <w:ind w:left="7920" w:hanging="360"/>
      </w:pPr>
      <w:rPr>
        <w:rFonts w:ascii="Wingdings" w:hAnsi="Wingdings" w:hint="default"/>
      </w:rPr>
    </w:lvl>
  </w:abstractNum>
  <w:abstractNum w:abstractNumId="3" w15:restartNumberingAfterBreak="0">
    <w:nsid w:val="2451616F"/>
    <w:multiLevelType w:val="hybridMultilevel"/>
    <w:tmpl w:val="2356F29C"/>
    <w:lvl w:ilvl="0" w:tplc="1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2841738E"/>
    <w:multiLevelType w:val="hybridMultilevel"/>
    <w:tmpl w:val="9FA05B5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2FB85CE6"/>
    <w:multiLevelType w:val="hybridMultilevel"/>
    <w:tmpl w:val="D70452E6"/>
    <w:lvl w:ilvl="0" w:tplc="14090001">
      <w:start w:val="1"/>
      <w:numFmt w:val="bullet"/>
      <w:lvlText w:val=""/>
      <w:lvlJc w:val="left"/>
      <w:pPr>
        <w:ind w:left="1080" w:hanging="360"/>
      </w:pPr>
      <w:rPr>
        <w:rFonts w:ascii="Symbol" w:hAnsi="Symbol" w:hint="default"/>
      </w:rPr>
    </w:lvl>
    <w:lvl w:ilvl="1" w:tplc="14090003" w:tentative="1">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6" w15:restartNumberingAfterBreak="0">
    <w:nsid w:val="3F6E32B2"/>
    <w:multiLevelType w:val="hybridMultilevel"/>
    <w:tmpl w:val="230CE0D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15:restartNumberingAfterBreak="0">
    <w:nsid w:val="3FEF68B8"/>
    <w:multiLevelType w:val="hybridMultilevel"/>
    <w:tmpl w:val="6D88878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8" w15:restartNumberingAfterBreak="0">
    <w:nsid w:val="402620AD"/>
    <w:multiLevelType w:val="hybridMultilevel"/>
    <w:tmpl w:val="A760C2AC"/>
    <w:lvl w:ilvl="0" w:tplc="858CD24E">
      <w:start w:val="1"/>
      <w:numFmt w:val="decimal"/>
      <w:lvlText w:val="%1"/>
      <w:lvlJc w:val="left"/>
      <w:pPr>
        <w:ind w:left="1130" w:hanging="113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9" w15:restartNumberingAfterBreak="0">
    <w:nsid w:val="4725250D"/>
    <w:multiLevelType w:val="hybridMultilevel"/>
    <w:tmpl w:val="4B8A5D4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505F1337"/>
    <w:multiLevelType w:val="hybridMultilevel"/>
    <w:tmpl w:val="85B63166"/>
    <w:lvl w:ilvl="0" w:tplc="041D000F">
      <w:start w:val="1"/>
      <w:numFmt w:val="decimal"/>
      <w:lvlText w:val="%1."/>
      <w:lvlJc w:val="left"/>
      <w:pPr>
        <w:ind w:left="720" w:hanging="360"/>
      </w:pPr>
      <w:rPr>
        <w:rFonts w:hint="default"/>
      </w:rPr>
    </w:lvl>
    <w:lvl w:ilvl="1" w:tplc="8960AE5A">
      <w:start w:val="1"/>
      <w:numFmt w:val="lowerLetter"/>
      <w:lvlText w:val="%2."/>
      <w:lvlJc w:val="left"/>
      <w:pPr>
        <w:ind w:left="1353" w:hanging="360"/>
      </w:pPr>
      <w:rPr>
        <w:sz w:val="20"/>
        <w:szCs w:val="20"/>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5B046BAC"/>
    <w:multiLevelType w:val="hybridMultilevel"/>
    <w:tmpl w:val="F9A48AA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2" w15:restartNumberingAfterBreak="0">
    <w:nsid w:val="5DFF574E"/>
    <w:multiLevelType w:val="hybridMultilevel"/>
    <w:tmpl w:val="3962BB40"/>
    <w:lvl w:ilvl="0" w:tplc="06AC4CAE">
      <w:start w:val="1"/>
      <w:numFmt w:val="bullet"/>
      <w:lvlText w:val="•"/>
      <w:lvlJc w:val="left"/>
      <w:pPr>
        <w:tabs>
          <w:tab w:val="num" w:pos="720"/>
        </w:tabs>
        <w:ind w:left="720" w:hanging="360"/>
      </w:pPr>
      <w:rPr>
        <w:rFonts w:ascii="Arial" w:hAnsi="Arial" w:hint="default"/>
      </w:rPr>
    </w:lvl>
    <w:lvl w:ilvl="1" w:tplc="37F86F22" w:tentative="1">
      <w:start w:val="1"/>
      <w:numFmt w:val="bullet"/>
      <w:lvlText w:val="•"/>
      <w:lvlJc w:val="left"/>
      <w:pPr>
        <w:tabs>
          <w:tab w:val="num" w:pos="1440"/>
        </w:tabs>
        <w:ind w:left="1440" w:hanging="360"/>
      </w:pPr>
      <w:rPr>
        <w:rFonts w:ascii="Arial" w:hAnsi="Arial" w:hint="default"/>
      </w:rPr>
    </w:lvl>
    <w:lvl w:ilvl="2" w:tplc="C87CE5D0" w:tentative="1">
      <w:start w:val="1"/>
      <w:numFmt w:val="bullet"/>
      <w:lvlText w:val="•"/>
      <w:lvlJc w:val="left"/>
      <w:pPr>
        <w:tabs>
          <w:tab w:val="num" w:pos="2160"/>
        </w:tabs>
        <w:ind w:left="2160" w:hanging="360"/>
      </w:pPr>
      <w:rPr>
        <w:rFonts w:ascii="Arial" w:hAnsi="Arial" w:hint="default"/>
      </w:rPr>
    </w:lvl>
    <w:lvl w:ilvl="3" w:tplc="E5F46F1A" w:tentative="1">
      <w:start w:val="1"/>
      <w:numFmt w:val="bullet"/>
      <w:lvlText w:val="•"/>
      <w:lvlJc w:val="left"/>
      <w:pPr>
        <w:tabs>
          <w:tab w:val="num" w:pos="2880"/>
        </w:tabs>
        <w:ind w:left="2880" w:hanging="360"/>
      </w:pPr>
      <w:rPr>
        <w:rFonts w:ascii="Arial" w:hAnsi="Arial" w:hint="default"/>
      </w:rPr>
    </w:lvl>
    <w:lvl w:ilvl="4" w:tplc="B8B462AA" w:tentative="1">
      <w:start w:val="1"/>
      <w:numFmt w:val="bullet"/>
      <w:lvlText w:val="•"/>
      <w:lvlJc w:val="left"/>
      <w:pPr>
        <w:tabs>
          <w:tab w:val="num" w:pos="3600"/>
        </w:tabs>
        <w:ind w:left="3600" w:hanging="360"/>
      </w:pPr>
      <w:rPr>
        <w:rFonts w:ascii="Arial" w:hAnsi="Arial" w:hint="default"/>
      </w:rPr>
    </w:lvl>
    <w:lvl w:ilvl="5" w:tplc="9000C30E" w:tentative="1">
      <w:start w:val="1"/>
      <w:numFmt w:val="bullet"/>
      <w:lvlText w:val="•"/>
      <w:lvlJc w:val="left"/>
      <w:pPr>
        <w:tabs>
          <w:tab w:val="num" w:pos="4320"/>
        </w:tabs>
        <w:ind w:left="4320" w:hanging="360"/>
      </w:pPr>
      <w:rPr>
        <w:rFonts w:ascii="Arial" w:hAnsi="Arial" w:hint="default"/>
      </w:rPr>
    </w:lvl>
    <w:lvl w:ilvl="6" w:tplc="99B2AB76" w:tentative="1">
      <w:start w:val="1"/>
      <w:numFmt w:val="bullet"/>
      <w:lvlText w:val="•"/>
      <w:lvlJc w:val="left"/>
      <w:pPr>
        <w:tabs>
          <w:tab w:val="num" w:pos="5040"/>
        </w:tabs>
        <w:ind w:left="5040" w:hanging="360"/>
      </w:pPr>
      <w:rPr>
        <w:rFonts w:ascii="Arial" w:hAnsi="Arial" w:hint="default"/>
      </w:rPr>
    </w:lvl>
    <w:lvl w:ilvl="7" w:tplc="7F6A65CA" w:tentative="1">
      <w:start w:val="1"/>
      <w:numFmt w:val="bullet"/>
      <w:lvlText w:val="•"/>
      <w:lvlJc w:val="left"/>
      <w:pPr>
        <w:tabs>
          <w:tab w:val="num" w:pos="5760"/>
        </w:tabs>
        <w:ind w:left="5760" w:hanging="360"/>
      </w:pPr>
      <w:rPr>
        <w:rFonts w:ascii="Arial" w:hAnsi="Arial" w:hint="default"/>
      </w:rPr>
    </w:lvl>
    <w:lvl w:ilvl="8" w:tplc="7648125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7822CFA"/>
    <w:multiLevelType w:val="hybridMultilevel"/>
    <w:tmpl w:val="5A06FE6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4" w15:restartNumberingAfterBreak="0">
    <w:nsid w:val="73CE7AC1"/>
    <w:multiLevelType w:val="hybridMultilevel"/>
    <w:tmpl w:val="D9587E50"/>
    <w:lvl w:ilvl="0" w:tplc="1409000F">
      <w:start w:val="1"/>
      <w:numFmt w:val="decimal"/>
      <w:lvlText w:val="%1."/>
      <w:lvlJc w:val="left"/>
      <w:pPr>
        <w:ind w:left="36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16cid:durableId="350644519">
    <w:abstractNumId w:val="10"/>
  </w:num>
  <w:num w:numId="2" w16cid:durableId="1141800888">
    <w:abstractNumId w:val="9"/>
  </w:num>
  <w:num w:numId="3" w16cid:durableId="98948523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09482671">
    <w:abstractNumId w:val="3"/>
  </w:num>
  <w:num w:numId="5" w16cid:durableId="1006638809">
    <w:abstractNumId w:val="4"/>
  </w:num>
  <w:num w:numId="6" w16cid:durableId="384648791">
    <w:abstractNumId w:val="6"/>
  </w:num>
  <w:num w:numId="7" w16cid:durableId="678431000">
    <w:abstractNumId w:val="2"/>
  </w:num>
  <w:num w:numId="8" w16cid:durableId="1537082562">
    <w:abstractNumId w:val="8"/>
  </w:num>
  <w:num w:numId="9" w16cid:durableId="398097625">
    <w:abstractNumId w:val="11"/>
  </w:num>
  <w:num w:numId="10" w16cid:durableId="1804419534">
    <w:abstractNumId w:val="7"/>
  </w:num>
  <w:num w:numId="11" w16cid:durableId="164520925">
    <w:abstractNumId w:val="14"/>
  </w:num>
  <w:num w:numId="12" w16cid:durableId="631786312">
    <w:abstractNumId w:val="12"/>
  </w:num>
  <w:num w:numId="13" w16cid:durableId="401292769">
    <w:abstractNumId w:val="1"/>
  </w:num>
  <w:num w:numId="14" w16cid:durableId="799343611">
    <w:abstractNumId w:val="13"/>
  </w:num>
  <w:num w:numId="15" w16cid:durableId="1415668796">
    <w:abstractNumId w:val="5"/>
  </w:num>
  <w:num w:numId="16" w16cid:durableId="20384644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nsoor Shafi">
    <w15:presenceInfo w15:providerId="AD" w15:userId="S::T828989@spark.co.nz::d526addb-ae64-42e7-b1ab-997007cda2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0CA9"/>
    <w:rsid w:val="000003BE"/>
    <w:rsid w:val="00001593"/>
    <w:rsid w:val="0000168B"/>
    <w:rsid w:val="00004BEA"/>
    <w:rsid w:val="00006073"/>
    <w:rsid w:val="000065F5"/>
    <w:rsid w:val="00006617"/>
    <w:rsid w:val="0000734D"/>
    <w:rsid w:val="00010CB0"/>
    <w:rsid w:val="00011686"/>
    <w:rsid w:val="00016961"/>
    <w:rsid w:val="0002297A"/>
    <w:rsid w:val="000247E6"/>
    <w:rsid w:val="00025A9F"/>
    <w:rsid w:val="00030BBD"/>
    <w:rsid w:val="00030E3B"/>
    <w:rsid w:val="0003409C"/>
    <w:rsid w:val="000358E2"/>
    <w:rsid w:val="00036292"/>
    <w:rsid w:val="000365F1"/>
    <w:rsid w:val="00036A14"/>
    <w:rsid w:val="00037DD2"/>
    <w:rsid w:val="000418AA"/>
    <w:rsid w:val="000427F9"/>
    <w:rsid w:val="000449D4"/>
    <w:rsid w:val="00050AE2"/>
    <w:rsid w:val="000534F9"/>
    <w:rsid w:val="00053508"/>
    <w:rsid w:val="000550D6"/>
    <w:rsid w:val="00055247"/>
    <w:rsid w:val="000569B5"/>
    <w:rsid w:val="00056FFD"/>
    <w:rsid w:val="0005773F"/>
    <w:rsid w:val="000577B5"/>
    <w:rsid w:val="0006004A"/>
    <w:rsid w:val="0006023E"/>
    <w:rsid w:val="000677C8"/>
    <w:rsid w:val="00070769"/>
    <w:rsid w:val="00072395"/>
    <w:rsid w:val="00072FD7"/>
    <w:rsid w:val="000732E2"/>
    <w:rsid w:val="0007344C"/>
    <w:rsid w:val="000769A6"/>
    <w:rsid w:val="000773CD"/>
    <w:rsid w:val="000805BE"/>
    <w:rsid w:val="00084AED"/>
    <w:rsid w:val="000866C0"/>
    <w:rsid w:val="000878F4"/>
    <w:rsid w:val="00090D67"/>
    <w:rsid w:val="00091FBD"/>
    <w:rsid w:val="0009277C"/>
    <w:rsid w:val="00092C92"/>
    <w:rsid w:val="00093AAE"/>
    <w:rsid w:val="000945E4"/>
    <w:rsid w:val="00097C80"/>
    <w:rsid w:val="00097F73"/>
    <w:rsid w:val="000A11E2"/>
    <w:rsid w:val="000A123E"/>
    <w:rsid w:val="000A28CD"/>
    <w:rsid w:val="000A35DC"/>
    <w:rsid w:val="000A4EBC"/>
    <w:rsid w:val="000A54E2"/>
    <w:rsid w:val="000A5604"/>
    <w:rsid w:val="000A69D7"/>
    <w:rsid w:val="000A721E"/>
    <w:rsid w:val="000A7465"/>
    <w:rsid w:val="000B0393"/>
    <w:rsid w:val="000B0D1D"/>
    <w:rsid w:val="000B3042"/>
    <w:rsid w:val="000B3334"/>
    <w:rsid w:val="000B68FE"/>
    <w:rsid w:val="000B7EA2"/>
    <w:rsid w:val="000C0094"/>
    <w:rsid w:val="000C0C33"/>
    <w:rsid w:val="000C1006"/>
    <w:rsid w:val="000C1D08"/>
    <w:rsid w:val="000C7BFB"/>
    <w:rsid w:val="000D3F8C"/>
    <w:rsid w:val="000D540B"/>
    <w:rsid w:val="000D67A3"/>
    <w:rsid w:val="000D6FAB"/>
    <w:rsid w:val="000E2E7A"/>
    <w:rsid w:val="000E38CB"/>
    <w:rsid w:val="000E39E1"/>
    <w:rsid w:val="000E5A8A"/>
    <w:rsid w:val="000E6067"/>
    <w:rsid w:val="000E723C"/>
    <w:rsid w:val="000E78B6"/>
    <w:rsid w:val="000F1840"/>
    <w:rsid w:val="000F4A41"/>
    <w:rsid w:val="000F7AB7"/>
    <w:rsid w:val="00104D46"/>
    <w:rsid w:val="00113298"/>
    <w:rsid w:val="001142B6"/>
    <w:rsid w:val="001155A3"/>
    <w:rsid w:val="00115CD2"/>
    <w:rsid w:val="00117348"/>
    <w:rsid w:val="0011772B"/>
    <w:rsid w:val="00117C56"/>
    <w:rsid w:val="00120EBC"/>
    <w:rsid w:val="00121844"/>
    <w:rsid w:val="00127EAC"/>
    <w:rsid w:val="0013004F"/>
    <w:rsid w:val="0013098F"/>
    <w:rsid w:val="0013167C"/>
    <w:rsid w:val="00136041"/>
    <w:rsid w:val="001400EC"/>
    <w:rsid w:val="0014063D"/>
    <w:rsid w:val="00140B45"/>
    <w:rsid w:val="001424E4"/>
    <w:rsid w:val="00143120"/>
    <w:rsid w:val="001448E0"/>
    <w:rsid w:val="00144A86"/>
    <w:rsid w:val="00144ADC"/>
    <w:rsid w:val="00144D8D"/>
    <w:rsid w:val="0014634A"/>
    <w:rsid w:val="00146790"/>
    <w:rsid w:val="00152178"/>
    <w:rsid w:val="00152B45"/>
    <w:rsid w:val="001533D0"/>
    <w:rsid w:val="001536CC"/>
    <w:rsid w:val="00154A2A"/>
    <w:rsid w:val="00156F33"/>
    <w:rsid w:val="00157B36"/>
    <w:rsid w:val="001600B9"/>
    <w:rsid w:val="0016531A"/>
    <w:rsid w:val="00166148"/>
    <w:rsid w:val="0016628E"/>
    <w:rsid w:val="00170576"/>
    <w:rsid w:val="00175F4E"/>
    <w:rsid w:val="00177BC8"/>
    <w:rsid w:val="001803D9"/>
    <w:rsid w:val="00181FF9"/>
    <w:rsid w:val="001850D4"/>
    <w:rsid w:val="00185D27"/>
    <w:rsid w:val="001873F0"/>
    <w:rsid w:val="00191621"/>
    <w:rsid w:val="00191E86"/>
    <w:rsid w:val="00192215"/>
    <w:rsid w:val="00192D51"/>
    <w:rsid w:val="00194C86"/>
    <w:rsid w:val="001956C1"/>
    <w:rsid w:val="0019594F"/>
    <w:rsid w:val="00195BEE"/>
    <w:rsid w:val="00197016"/>
    <w:rsid w:val="001A0977"/>
    <w:rsid w:val="001A0ADB"/>
    <w:rsid w:val="001A1EB7"/>
    <w:rsid w:val="001A47DB"/>
    <w:rsid w:val="001A72AF"/>
    <w:rsid w:val="001A7863"/>
    <w:rsid w:val="001B0E16"/>
    <w:rsid w:val="001B2EB4"/>
    <w:rsid w:val="001B596E"/>
    <w:rsid w:val="001B5AE8"/>
    <w:rsid w:val="001C279A"/>
    <w:rsid w:val="001C2FFA"/>
    <w:rsid w:val="001C4459"/>
    <w:rsid w:val="001C5BDB"/>
    <w:rsid w:val="001C662A"/>
    <w:rsid w:val="001C6839"/>
    <w:rsid w:val="001C74DA"/>
    <w:rsid w:val="001C7C0F"/>
    <w:rsid w:val="001D0A98"/>
    <w:rsid w:val="001D2820"/>
    <w:rsid w:val="001D325D"/>
    <w:rsid w:val="001D54DB"/>
    <w:rsid w:val="001D5542"/>
    <w:rsid w:val="001D6BAE"/>
    <w:rsid w:val="001D7C52"/>
    <w:rsid w:val="001E2FD4"/>
    <w:rsid w:val="001F1200"/>
    <w:rsid w:val="001F1ADD"/>
    <w:rsid w:val="001F26DE"/>
    <w:rsid w:val="001F3E39"/>
    <w:rsid w:val="001F4296"/>
    <w:rsid w:val="001F43D0"/>
    <w:rsid w:val="001F6CC4"/>
    <w:rsid w:val="001F7819"/>
    <w:rsid w:val="001F7BB7"/>
    <w:rsid w:val="001F7E10"/>
    <w:rsid w:val="001F7E55"/>
    <w:rsid w:val="00203662"/>
    <w:rsid w:val="002038F2"/>
    <w:rsid w:val="00205036"/>
    <w:rsid w:val="00205740"/>
    <w:rsid w:val="00206998"/>
    <w:rsid w:val="00206FFE"/>
    <w:rsid w:val="002110DE"/>
    <w:rsid w:val="00211252"/>
    <w:rsid w:val="00211D8E"/>
    <w:rsid w:val="00215866"/>
    <w:rsid w:val="002217F5"/>
    <w:rsid w:val="00223885"/>
    <w:rsid w:val="00226D9A"/>
    <w:rsid w:val="002303E5"/>
    <w:rsid w:val="0023182B"/>
    <w:rsid w:val="00231919"/>
    <w:rsid w:val="002326AE"/>
    <w:rsid w:val="00241A86"/>
    <w:rsid w:val="00241CD3"/>
    <w:rsid w:val="002429AB"/>
    <w:rsid w:val="0024516C"/>
    <w:rsid w:val="00247F2D"/>
    <w:rsid w:val="00250897"/>
    <w:rsid w:val="00252E03"/>
    <w:rsid w:val="002539A4"/>
    <w:rsid w:val="00253CA2"/>
    <w:rsid w:val="002577B8"/>
    <w:rsid w:val="0026028E"/>
    <w:rsid w:val="00260B7D"/>
    <w:rsid w:val="00261439"/>
    <w:rsid w:val="00262D1B"/>
    <w:rsid w:val="00263D23"/>
    <w:rsid w:val="002643B9"/>
    <w:rsid w:val="00265290"/>
    <w:rsid w:val="0027095A"/>
    <w:rsid w:val="002709B2"/>
    <w:rsid w:val="0027105C"/>
    <w:rsid w:val="002733C0"/>
    <w:rsid w:val="002743EB"/>
    <w:rsid w:val="002764D3"/>
    <w:rsid w:val="00276E72"/>
    <w:rsid w:val="00284B33"/>
    <w:rsid w:val="002861D0"/>
    <w:rsid w:val="002865FC"/>
    <w:rsid w:val="0028724A"/>
    <w:rsid w:val="00291FD1"/>
    <w:rsid w:val="00293E45"/>
    <w:rsid w:val="00293F83"/>
    <w:rsid w:val="0029772D"/>
    <w:rsid w:val="002A066A"/>
    <w:rsid w:val="002A0834"/>
    <w:rsid w:val="002A1215"/>
    <w:rsid w:val="002A2BD9"/>
    <w:rsid w:val="002A512F"/>
    <w:rsid w:val="002A6B8F"/>
    <w:rsid w:val="002A746E"/>
    <w:rsid w:val="002B00AB"/>
    <w:rsid w:val="002B1D86"/>
    <w:rsid w:val="002B593A"/>
    <w:rsid w:val="002B5D01"/>
    <w:rsid w:val="002C0170"/>
    <w:rsid w:val="002C03D0"/>
    <w:rsid w:val="002C1B7C"/>
    <w:rsid w:val="002C322C"/>
    <w:rsid w:val="002C6574"/>
    <w:rsid w:val="002C6CEC"/>
    <w:rsid w:val="002D0800"/>
    <w:rsid w:val="002D09B6"/>
    <w:rsid w:val="002D1BC6"/>
    <w:rsid w:val="002D603C"/>
    <w:rsid w:val="002D6630"/>
    <w:rsid w:val="002D7158"/>
    <w:rsid w:val="002D7DB2"/>
    <w:rsid w:val="002E0CDF"/>
    <w:rsid w:val="002E18BB"/>
    <w:rsid w:val="002E1DD4"/>
    <w:rsid w:val="002E256A"/>
    <w:rsid w:val="002E2AA8"/>
    <w:rsid w:val="002E32AB"/>
    <w:rsid w:val="002E4020"/>
    <w:rsid w:val="002E5B5A"/>
    <w:rsid w:val="002E65D6"/>
    <w:rsid w:val="002E78E0"/>
    <w:rsid w:val="002F292E"/>
    <w:rsid w:val="002F54A1"/>
    <w:rsid w:val="002F7CF2"/>
    <w:rsid w:val="0030659E"/>
    <w:rsid w:val="00306A91"/>
    <w:rsid w:val="00307C2E"/>
    <w:rsid w:val="00310D28"/>
    <w:rsid w:val="00310EF2"/>
    <w:rsid w:val="0031196E"/>
    <w:rsid w:val="003123C3"/>
    <w:rsid w:val="003129E7"/>
    <w:rsid w:val="00314958"/>
    <w:rsid w:val="00314AF5"/>
    <w:rsid w:val="00315C99"/>
    <w:rsid w:val="003161B2"/>
    <w:rsid w:val="00316F78"/>
    <w:rsid w:val="003219FB"/>
    <w:rsid w:val="00323F17"/>
    <w:rsid w:val="00325065"/>
    <w:rsid w:val="0032692E"/>
    <w:rsid w:val="00332E32"/>
    <w:rsid w:val="00334C05"/>
    <w:rsid w:val="003352D4"/>
    <w:rsid w:val="003379C9"/>
    <w:rsid w:val="00342F91"/>
    <w:rsid w:val="00343810"/>
    <w:rsid w:val="00344A64"/>
    <w:rsid w:val="0034620F"/>
    <w:rsid w:val="00347B3F"/>
    <w:rsid w:val="00353516"/>
    <w:rsid w:val="00353950"/>
    <w:rsid w:val="0036123D"/>
    <w:rsid w:val="003645C7"/>
    <w:rsid w:val="00365ACD"/>
    <w:rsid w:val="00365B5E"/>
    <w:rsid w:val="00366376"/>
    <w:rsid w:val="00367686"/>
    <w:rsid w:val="00370BF1"/>
    <w:rsid w:val="003719B4"/>
    <w:rsid w:val="00371C6A"/>
    <w:rsid w:val="00371EFC"/>
    <w:rsid w:val="00372230"/>
    <w:rsid w:val="00376D49"/>
    <w:rsid w:val="00381026"/>
    <w:rsid w:val="00382C38"/>
    <w:rsid w:val="0038448F"/>
    <w:rsid w:val="0038612F"/>
    <w:rsid w:val="00386295"/>
    <w:rsid w:val="003865C7"/>
    <w:rsid w:val="003866AC"/>
    <w:rsid w:val="003867E9"/>
    <w:rsid w:val="00390379"/>
    <w:rsid w:val="00390E6C"/>
    <w:rsid w:val="00392044"/>
    <w:rsid w:val="0039252A"/>
    <w:rsid w:val="00392C64"/>
    <w:rsid w:val="00392D4A"/>
    <w:rsid w:val="0039324B"/>
    <w:rsid w:val="0039403E"/>
    <w:rsid w:val="00394508"/>
    <w:rsid w:val="003957D2"/>
    <w:rsid w:val="003961F2"/>
    <w:rsid w:val="003A4348"/>
    <w:rsid w:val="003A4990"/>
    <w:rsid w:val="003A4B42"/>
    <w:rsid w:val="003A7A89"/>
    <w:rsid w:val="003B0FE6"/>
    <w:rsid w:val="003B2856"/>
    <w:rsid w:val="003B44D8"/>
    <w:rsid w:val="003B6881"/>
    <w:rsid w:val="003C0273"/>
    <w:rsid w:val="003C086B"/>
    <w:rsid w:val="003C1D84"/>
    <w:rsid w:val="003C2EF5"/>
    <w:rsid w:val="003C475F"/>
    <w:rsid w:val="003C61E3"/>
    <w:rsid w:val="003D4AFB"/>
    <w:rsid w:val="003D4B00"/>
    <w:rsid w:val="003D6B14"/>
    <w:rsid w:val="003D6B88"/>
    <w:rsid w:val="003D7493"/>
    <w:rsid w:val="003D7BC8"/>
    <w:rsid w:val="003E1558"/>
    <w:rsid w:val="003E2333"/>
    <w:rsid w:val="003E54E6"/>
    <w:rsid w:val="003E5609"/>
    <w:rsid w:val="003F2A13"/>
    <w:rsid w:val="003F31DF"/>
    <w:rsid w:val="003F33F5"/>
    <w:rsid w:val="003F4B54"/>
    <w:rsid w:val="003F5D56"/>
    <w:rsid w:val="003F6DA3"/>
    <w:rsid w:val="00400122"/>
    <w:rsid w:val="00400E59"/>
    <w:rsid w:val="00402244"/>
    <w:rsid w:val="0040335A"/>
    <w:rsid w:val="00404319"/>
    <w:rsid w:val="00405114"/>
    <w:rsid w:val="004060A9"/>
    <w:rsid w:val="004102C0"/>
    <w:rsid w:val="00411685"/>
    <w:rsid w:val="004137ED"/>
    <w:rsid w:val="00416887"/>
    <w:rsid w:val="0041721A"/>
    <w:rsid w:val="0041766C"/>
    <w:rsid w:val="00417E03"/>
    <w:rsid w:val="004206FF"/>
    <w:rsid w:val="00420733"/>
    <w:rsid w:val="00420FA1"/>
    <w:rsid w:val="00423A64"/>
    <w:rsid w:val="00423B8E"/>
    <w:rsid w:val="00423FFE"/>
    <w:rsid w:val="00432CE0"/>
    <w:rsid w:val="00433DDF"/>
    <w:rsid w:val="00435472"/>
    <w:rsid w:val="004367A4"/>
    <w:rsid w:val="004372AB"/>
    <w:rsid w:val="00441700"/>
    <w:rsid w:val="00441EB0"/>
    <w:rsid w:val="00442FC9"/>
    <w:rsid w:val="004458CA"/>
    <w:rsid w:val="00446018"/>
    <w:rsid w:val="00450536"/>
    <w:rsid w:val="00450EF1"/>
    <w:rsid w:val="00450F30"/>
    <w:rsid w:val="00451926"/>
    <w:rsid w:val="00451CDB"/>
    <w:rsid w:val="00452EF1"/>
    <w:rsid w:val="0045402B"/>
    <w:rsid w:val="004550A9"/>
    <w:rsid w:val="0045555F"/>
    <w:rsid w:val="0046059A"/>
    <w:rsid w:val="00460D74"/>
    <w:rsid w:val="004618A4"/>
    <w:rsid w:val="00461F2F"/>
    <w:rsid w:val="004628F3"/>
    <w:rsid w:val="004632BC"/>
    <w:rsid w:val="00464ABD"/>
    <w:rsid w:val="00464CA1"/>
    <w:rsid w:val="00464EF9"/>
    <w:rsid w:val="00465E21"/>
    <w:rsid w:val="004747A9"/>
    <w:rsid w:val="00474854"/>
    <w:rsid w:val="00482670"/>
    <w:rsid w:val="00483634"/>
    <w:rsid w:val="00483C83"/>
    <w:rsid w:val="00484140"/>
    <w:rsid w:val="00485E91"/>
    <w:rsid w:val="00487533"/>
    <w:rsid w:val="00492BBC"/>
    <w:rsid w:val="0049552B"/>
    <w:rsid w:val="00497451"/>
    <w:rsid w:val="004A75D1"/>
    <w:rsid w:val="004A7ACA"/>
    <w:rsid w:val="004A7C3A"/>
    <w:rsid w:val="004B04BB"/>
    <w:rsid w:val="004B1DBB"/>
    <w:rsid w:val="004B2120"/>
    <w:rsid w:val="004B65B7"/>
    <w:rsid w:val="004B6D4E"/>
    <w:rsid w:val="004C11F1"/>
    <w:rsid w:val="004C26C3"/>
    <w:rsid w:val="004C3FEA"/>
    <w:rsid w:val="004C4C6D"/>
    <w:rsid w:val="004C5B6A"/>
    <w:rsid w:val="004C77E4"/>
    <w:rsid w:val="004D03FB"/>
    <w:rsid w:val="004D0453"/>
    <w:rsid w:val="004D0711"/>
    <w:rsid w:val="004D4ABF"/>
    <w:rsid w:val="004D58EC"/>
    <w:rsid w:val="004D5AF5"/>
    <w:rsid w:val="004D745B"/>
    <w:rsid w:val="004E1FC7"/>
    <w:rsid w:val="004E3D2B"/>
    <w:rsid w:val="004E4EA9"/>
    <w:rsid w:val="004E606A"/>
    <w:rsid w:val="004E61BA"/>
    <w:rsid w:val="004E6F6A"/>
    <w:rsid w:val="004E7E1B"/>
    <w:rsid w:val="004E7E80"/>
    <w:rsid w:val="004F7F3F"/>
    <w:rsid w:val="00501675"/>
    <w:rsid w:val="005019D7"/>
    <w:rsid w:val="00502896"/>
    <w:rsid w:val="00504459"/>
    <w:rsid w:val="005061F9"/>
    <w:rsid w:val="005110B4"/>
    <w:rsid w:val="00516170"/>
    <w:rsid w:val="00522A53"/>
    <w:rsid w:val="00522AD5"/>
    <w:rsid w:val="00523810"/>
    <w:rsid w:val="00524D38"/>
    <w:rsid w:val="005257BC"/>
    <w:rsid w:val="00525B33"/>
    <w:rsid w:val="005305B3"/>
    <w:rsid w:val="00530D25"/>
    <w:rsid w:val="0053243D"/>
    <w:rsid w:val="00532FE4"/>
    <w:rsid w:val="005342D2"/>
    <w:rsid w:val="005359D7"/>
    <w:rsid w:val="00536CBE"/>
    <w:rsid w:val="00541A99"/>
    <w:rsid w:val="00541FB6"/>
    <w:rsid w:val="00542C8D"/>
    <w:rsid w:val="00543B4D"/>
    <w:rsid w:val="00544957"/>
    <w:rsid w:val="00547D83"/>
    <w:rsid w:val="005505CA"/>
    <w:rsid w:val="00550B1E"/>
    <w:rsid w:val="0055155B"/>
    <w:rsid w:val="00551B4B"/>
    <w:rsid w:val="00553313"/>
    <w:rsid w:val="00554216"/>
    <w:rsid w:val="00557577"/>
    <w:rsid w:val="0056317A"/>
    <w:rsid w:val="00565B05"/>
    <w:rsid w:val="005666B5"/>
    <w:rsid w:val="00566F71"/>
    <w:rsid w:val="00570E73"/>
    <w:rsid w:val="0057307E"/>
    <w:rsid w:val="0057367C"/>
    <w:rsid w:val="00573A00"/>
    <w:rsid w:val="005748EC"/>
    <w:rsid w:val="005756F7"/>
    <w:rsid w:val="005756FD"/>
    <w:rsid w:val="005849CF"/>
    <w:rsid w:val="005905D9"/>
    <w:rsid w:val="005918C5"/>
    <w:rsid w:val="005920DB"/>
    <w:rsid w:val="0059275C"/>
    <w:rsid w:val="00594260"/>
    <w:rsid w:val="005949C5"/>
    <w:rsid w:val="00597056"/>
    <w:rsid w:val="005975CF"/>
    <w:rsid w:val="00597C07"/>
    <w:rsid w:val="005A5236"/>
    <w:rsid w:val="005B0EF2"/>
    <w:rsid w:val="005B28B5"/>
    <w:rsid w:val="005B2C10"/>
    <w:rsid w:val="005B43E0"/>
    <w:rsid w:val="005B623D"/>
    <w:rsid w:val="005C2D2E"/>
    <w:rsid w:val="005C4294"/>
    <w:rsid w:val="005C42DE"/>
    <w:rsid w:val="005C5A5C"/>
    <w:rsid w:val="005C5EBF"/>
    <w:rsid w:val="005C7AFA"/>
    <w:rsid w:val="005D2A0E"/>
    <w:rsid w:val="005D2B17"/>
    <w:rsid w:val="005D33CF"/>
    <w:rsid w:val="005D4DDA"/>
    <w:rsid w:val="005D4F2E"/>
    <w:rsid w:val="005D62B2"/>
    <w:rsid w:val="005D65B8"/>
    <w:rsid w:val="005D7017"/>
    <w:rsid w:val="005E12C7"/>
    <w:rsid w:val="005E39DA"/>
    <w:rsid w:val="005E4AF6"/>
    <w:rsid w:val="005E6E13"/>
    <w:rsid w:val="005F0C21"/>
    <w:rsid w:val="005F192C"/>
    <w:rsid w:val="005F1B1B"/>
    <w:rsid w:val="005F7E49"/>
    <w:rsid w:val="006034B7"/>
    <w:rsid w:val="006039D9"/>
    <w:rsid w:val="0060613B"/>
    <w:rsid w:val="006123CB"/>
    <w:rsid w:val="00614A17"/>
    <w:rsid w:val="0061505C"/>
    <w:rsid w:val="006150A3"/>
    <w:rsid w:val="006165F4"/>
    <w:rsid w:val="006166B7"/>
    <w:rsid w:val="00620AF6"/>
    <w:rsid w:val="00622122"/>
    <w:rsid w:val="00622473"/>
    <w:rsid w:val="00624278"/>
    <w:rsid w:val="006243D2"/>
    <w:rsid w:val="00625164"/>
    <w:rsid w:val="00632CC6"/>
    <w:rsid w:val="00632D34"/>
    <w:rsid w:val="0063348E"/>
    <w:rsid w:val="006341F8"/>
    <w:rsid w:val="006346D5"/>
    <w:rsid w:val="0063636C"/>
    <w:rsid w:val="0063741C"/>
    <w:rsid w:val="00644D5F"/>
    <w:rsid w:val="00645D92"/>
    <w:rsid w:val="006468DA"/>
    <w:rsid w:val="00646934"/>
    <w:rsid w:val="00647545"/>
    <w:rsid w:val="006507FE"/>
    <w:rsid w:val="00652FCF"/>
    <w:rsid w:val="006561F0"/>
    <w:rsid w:val="006572B2"/>
    <w:rsid w:val="00660CB7"/>
    <w:rsid w:val="006615E9"/>
    <w:rsid w:val="00663575"/>
    <w:rsid w:val="0066500E"/>
    <w:rsid w:val="006655D3"/>
    <w:rsid w:val="00665ED8"/>
    <w:rsid w:val="0066686D"/>
    <w:rsid w:val="006668D1"/>
    <w:rsid w:val="006676BA"/>
    <w:rsid w:val="00667F34"/>
    <w:rsid w:val="006704A7"/>
    <w:rsid w:val="00670CD8"/>
    <w:rsid w:val="006719D9"/>
    <w:rsid w:val="00674377"/>
    <w:rsid w:val="00674DD8"/>
    <w:rsid w:val="00674ECB"/>
    <w:rsid w:val="00680487"/>
    <w:rsid w:val="006809ED"/>
    <w:rsid w:val="006810D2"/>
    <w:rsid w:val="00684945"/>
    <w:rsid w:val="00687FA6"/>
    <w:rsid w:val="006901FD"/>
    <w:rsid w:val="006917E7"/>
    <w:rsid w:val="006942A9"/>
    <w:rsid w:val="00695370"/>
    <w:rsid w:val="006A22BA"/>
    <w:rsid w:val="006A3BFC"/>
    <w:rsid w:val="006A4F3D"/>
    <w:rsid w:val="006A58BF"/>
    <w:rsid w:val="006A627D"/>
    <w:rsid w:val="006A63A8"/>
    <w:rsid w:val="006A696F"/>
    <w:rsid w:val="006A737A"/>
    <w:rsid w:val="006A7C24"/>
    <w:rsid w:val="006B009B"/>
    <w:rsid w:val="006B04ED"/>
    <w:rsid w:val="006B1DE8"/>
    <w:rsid w:val="006B4D97"/>
    <w:rsid w:val="006B75E3"/>
    <w:rsid w:val="006C0323"/>
    <w:rsid w:val="006C2F75"/>
    <w:rsid w:val="006C2FE6"/>
    <w:rsid w:val="006C5096"/>
    <w:rsid w:val="006C6065"/>
    <w:rsid w:val="006C71ED"/>
    <w:rsid w:val="006D0A99"/>
    <w:rsid w:val="006D2C63"/>
    <w:rsid w:val="006D3325"/>
    <w:rsid w:val="006D7786"/>
    <w:rsid w:val="006E1E55"/>
    <w:rsid w:val="006E4964"/>
    <w:rsid w:val="006E4D2D"/>
    <w:rsid w:val="006E5251"/>
    <w:rsid w:val="006E5480"/>
    <w:rsid w:val="006E5DE7"/>
    <w:rsid w:val="006E706C"/>
    <w:rsid w:val="006F08EA"/>
    <w:rsid w:val="006F096F"/>
    <w:rsid w:val="006F1984"/>
    <w:rsid w:val="006F3873"/>
    <w:rsid w:val="006F427E"/>
    <w:rsid w:val="006F658A"/>
    <w:rsid w:val="00701712"/>
    <w:rsid w:val="007054F7"/>
    <w:rsid w:val="00707237"/>
    <w:rsid w:val="0070755A"/>
    <w:rsid w:val="00707A80"/>
    <w:rsid w:val="00711182"/>
    <w:rsid w:val="00712D02"/>
    <w:rsid w:val="00712E5B"/>
    <w:rsid w:val="007138C3"/>
    <w:rsid w:val="00713B50"/>
    <w:rsid w:val="00714569"/>
    <w:rsid w:val="00714745"/>
    <w:rsid w:val="00716520"/>
    <w:rsid w:val="00716A0C"/>
    <w:rsid w:val="00723F91"/>
    <w:rsid w:val="0073013D"/>
    <w:rsid w:val="00731E05"/>
    <w:rsid w:val="00734263"/>
    <w:rsid w:val="007359D8"/>
    <w:rsid w:val="00737C29"/>
    <w:rsid w:val="007400DA"/>
    <w:rsid w:val="00741DAF"/>
    <w:rsid w:val="00741F9B"/>
    <w:rsid w:val="007424A3"/>
    <w:rsid w:val="00743AA3"/>
    <w:rsid w:val="007444B5"/>
    <w:rsid w:val="007444CE"/>
    <w:rsid w:val="00745322"/>
    <w:rsid w:val="00745BDD"/>
    <w:rsid w:val="0074734C"/>
    <w:rsid w:val="00747F34"/>
    <w:rsid w:val="00753D4D"/>
    <w:rsid w:val="00755829"/>
    <w:rsid w:val="00756C83"/>
    <w:rsid w:val="007577C0"/>
    <w:rsid w:val="00764814"/>
    <w:rsid w:val="00765DC9"/>
    <w:rsid w:val="007671D2"/>
    <w:rsid w:val="007700E8"/>
    <w:rsid w:val="00770559"/>
    <w:rsid w:val="007715A4"/>
    <w:rsid w:val="00774684"/>
    <w:rsid w:val="007757FC"/>
    <w:rsid w:val="00780549"/>
    <w:rsid w:val="007823F4"/>
    <w:rsid w:val="0078437C"/>
    <w:rsid w:val="00784CA5"/>
    <w:rsid w:val="0078633C"/>
    <w:rsid w:val="007869C7"/>
    <w:rsid w:val="00786FC3"/>
    <w:rsid w:val="0078719A"/>
    <w:rsid w:val="00787E87"/>
    <w:rsid w:val="0079388E"/>
    <w:rsid w:val="00793D8A"/>
    <w:rsid w:val="0079502F"/>
    <w:rsid w:val="00795563"/>
    <w:rsid w:val="0079677A"/>
    <w:rsid w:val="007A67B2"/>
    <w:rsid w:val="007A6DBE"/>
    <w:rsid w:val="007B34D4"/>
    <w:rsid w:val="007B36B6"/>
    <w:rsid w:val="007B38C3"/>
    <w:rsid w:val="007B714B"/>
    <w:rsid w:val="007B75C3"/>
    <w:rsid w:val="007B76E1"/>
    <w:rsid w:val="007B7A9A"/>
    <w:rsid w:val="007C184D"/>
    <w:rsid w:val="007C1F63"/>
    <w:rsid w:val="007C224B"/>
    <w:rsid w:val="007C3A7F"/>
    <w:rsid w:val="007D088E"/>
    <w:rsid w:val="007D5C8F"/>
    <w:rsid w:val="007D630C"/>
    <w:rsid w:val="007E1169"/>
    <w:rsid w:val="007E152A"/>
    <w:rsid w:val="007E2F80"/>
    <w:rsid w:val="007E3AC3"/>
    <w:rsid w:val="007E51F8"/>
    <w:rsid w:val="007E5E16"/>
    <w:rsid w:val="007E6505"/>
    <w:rsid w:val="007F0491"/>
    <w:rsid w:val="007F283C"/>
    <w:rsid w:val="007F3EAC"/>
    <w:rsid w:val="007F77DF"/>
    <w:rsid w:val="008031A2"/>
    <w:rsid w:val="00804AB7"/>
    <w:rsid w:val="0080644D"/>
    <w:rsid w:val="00806DCB"/>
    <w:rsid w:val="008072A0"/>
    <w:rsid w:val="00807E0C"/>
    <w:rsid w:val="00813924"/>
    <w:rsid w:val="00813ACA"/>
    <w:rsid w:val="00816C42"/>
    <w:rsid w:val="00816C65"/>
    <w:rsid w:val="008177C0"/>
    <w:rsid w:val="00817B3B"/>
    <w:rsid w:val="00821D49"/>
    <w:rsid w:val="00824DE8"/>
    <w:rsid w:val="00824EB2"/>
    <w:rsid w:val="00825717"/>
    <w:rsid w:val="00827DAB"/>
    <w:rsid w:val="00832327"/>
    <w:rsid w:val="0083246C"/>
    <w:rsid w:val="00832AF4"/>
    <w:rsid w:val="008342B2"/>
    <w:rsid w:val="0083519C"/>
    <w:rsid w:val="008406AD"/>
    <w:rsid w:val="0084076B"/>
    <w:rsid w:val="00841EF4"/>
    <w:rsid w:val="00842F25"/>
    <w:rsid w:val="008450B2"/>
    <w:rsid w:val="00845632"/>
    <w:rsid w:val="008472D8"/>
    <w:rsid w:val="00847E86"/>
    <w:rsid w:val="00850C36"/>
    <w:rsid w:val="00852D73"/>
    <w:rsid w:val="008537FA"/>
    <w:rsid w:val="008574A3"/>
    <w:rsid w:val="00857A65"/>
    <w:rsid w:val="00861B96"/>
    <w:rsid w:val="00862437"/>
    <w:rsid w:val="00862EB0"/>
    <w:rsid w:val="00866646"/>
    <w:rsid w:val="008667D6"/>
    <w:rsid w:val="008670E5"/>
    <w:rsid w:val="0087040C"/>
    <w:rsid w:val="008740BE"/>
    <w:rsid w:val="00874C60"/>
    <w:rsid w:val="008754A7"/>
    <w:rsid w:val="00881468"/>
    <w:rsid w:val="00881513"/>
    <w:rsid w:val="00884567"/>
    <w:rsid w:val="00885759"/>
    <w:rsid w:val="0088720E"/>
    <w:rsid w:val="008917B9"/>
    <w:rsid w:val="00896C47"/>
    <w:rsid w:val="008A2158"/>
    <w:rsid w:val="008A58B3"/>
    <w:rsid w:val="008B08C7"/>
    <w:rsid w:val="008B133D"/>
    <w:rsid w:val="008C0A99"/>
    <w:rsid w:val="008C0F74"/>
    <w:rsid w:val="008C2243"/>
    <w:rsid w:val="008C2C3B"/>
    <w:rsid w:val="008D012C"/>
    <w:rsid w:val="008D1949"/>
    <w:rsid w:val="008D26F1"/>
    <w:rsid w:val="008D2802"/>
    <w:rsid w:val="008D2DE2"/>
    <w:rsid w:val="008D40F1"/>
    <w:rsid w:val="008D4302"/>
    <w:rsid w:val="008E11A9"/>
    <w:rsid w:val="008E417A"/>
    <w:rsid w:val="008E5238"/>
    <w:rsid w:val="008E55A0"/>
    <w:rsid w:val="008E7F8B"/>
    <w:rsid w:val="008E7FCD"/>
    <w:rsid w:val="008F094B"/>
    <w:rsid w:val="008F0F79"/>
    <w:rsid w:val="008F1316"/>
    <w:rsid w:val="008F1AB7"/>
    <w:rsid w:val="008F1ADE"/>
    <w:rsid w:val="008F2E24"/>
    <w:rsid w:val="008F3979"/>
    <w:rsid w:val="008F6F13"/>
    <w:rsid w:val="008F7E84"/>
    <w:rsid w:val="009031E1"/>
    <w:rsid w:val="00903DD4"/>
    <w:rsid w:val="00905168"/>
    <w:rsid w:val="009065BA"/>
    <w:rsid w:val="00907914"/>
    <w:rsid w:val="00907FF5"/>
    <w:rsid w:val="00910419"/>
    <w:rsid w:val="00910B15"/>
    <w:rsid w:val="00912EEB"/>
    <w:rsid w:val="00913D76"/>
    <w:rsid w:val="00914825"/>
    <w:rsid w:val="0091507E"/>
    <w:rsid w:val="00920927"/>
    <w:rsid w:val="0092261A"/>
    <w:rsid w:val="0092619A"/>
    <w:rsid w:val="00927DC5"/>
    <w:rsid w:val="009311CB"/>
    <w:rsid w:val="0093183B"/>
    <w:rsid w:val="00937C1C"/>
    <w:rsid w:val="009416A3"/>
    <w:rsid w:val="0094493A"/>
    <w:rsid w:val="00945EA7"/>
    <w:rsid w:val="00946952"/>
    <w:rsid w:val="00950F3E"/>
    <w:rsid w:val="00951440"/>
    <w:rsid w:val="0095145D"/>
    <w:rsid w:val="009530BE"/>
    <w:rsid w:val="009601B5"/>
    <w:rsid w:val="009617FF"/>
    <w:rsid w:val="00963684"/>
    <w:rsid w:val="00964866"/>
    <w:rsid w:val="009650A0"/>
    <w:rsid w:val="0096541A"/>
    <w:rsid w:val="00966433"/>
    <w:rsid w:val="009725B0"/>
    <w:rsid w:val="00973970"/>
    <w:rsid w:val="0097461D"/>
    <w:rsid w:val="009768F2"/>
    <w:rsid w:val="00976E99"/>
    <w:rsid w:val="00977C66"/>
    <w:rsid w:val="00980CA0"/>
    <w:rsid w:val="00982573"/>
    <w:rsid w:val="00982583"/>
    <w:rsid w:val="009835D5"/>
    <w:rsid w:val="0098429E"/>
    <w:rsid w:val="00985B9D"/>
    <w:rsid w:val="009874B7"/>
    <w:rsid w:val="00991181"/>
    <w:rsid w:val="00993239"/>
    <w:rsid w:val="00993A98"/>
    <w:rsid w:val="009945C3"/>
    <w:rsid w:val="00994CFD"/>
    <w:rsid w:val="009963C2"/>
    <w:rsid w:val="00996C60"/>
    <w:rsid w:val="0099769E"/>
    <w:rsid w:val="009A4089"/>
    <w:rsid w:val="009A41EE"/>
    <w:rsid w:val="009A42CB"/>
    <w:rsid w:val="009A70D4"/>
    <w:rsid w:val="009B0597"/>
    <w:rsid w:val="009C371A"/>
    <w:rsid w:val="009C3E05"/>
    <w:rsid w:val="009C5A14"/>
    <w:rsid w:val="009D1539"/>
    <w:rsid w:val="009D2B97"/>
    <w:rsid w:val="009D34AA"/>
    <w:rsid w:val="009D436D"/>
    <w:rsid w:val="009E2401"/>
    <w:rsid w:val="009E260D"/>
    <w:rsid w:val="009E6750"/>
    <w:rsid w:val="009E6A21"/>
    <w:rsid w:val="009F2243"/>
    <w:rsid w:val="009F53B1"/>
    <w:rsid w:val="009F6544"/>
    <w:rsid w:val="009F7334"/>
    <w:rsid w:val="009F7805"/>
    <w:rsid w:val="009F78EA"/>
    <w:rsid w:val="00A00234"/>
    <w:rsid w:val="00A00620"/>
    <w:rsid w:val="00A01E02"/>
    <w:rsid w:val="00A02104"/>
    <w:rsid w:val="00A05CC1"/>
    <w:rsid w:val="00A14D1D"/>
    <w:rsid w:val="00A156A7"/>
    <w:rsid w:val="00A16F66"/>
    <w:rsid w:val="00A20322"/>
    <w:rsid w:val="00A212AB"/>
    <w:rsid w:val="00A22BDF"/>
    <w:rsid w:val="00A23823"/>
    <w:rsid w:val="00A238C3"/>
    <w:rsid w:val="00A24D52"/>
    <w:rsid w:val="00A2739E"/>
    <w:rsid w:val="00A27710"/>
    <w:rsid w:val="00A31528"/>
    <w:rsid w:val="00A316A8"/>
    <w:rsid w:val="00A3307F"/>
    <w:rsid w:val="00A3354E"/>
    <w:rsid w:val="00A335FF"/>
    <w:rsid w:val="00A34266"/>
    <w:rsid w:val="00A37096"/>
    <w:rsid w:val="00A370B8"/>
    <w:rsid w:val="00A41F9A"/>
    <w:rsid w:val="00A42983"/>
    <w:rsid w:val="00A44526"/>
    <w:rsid w:val="00A45432"/>
    <w:rsid w:val="00A46DBE"/>
    <w:rsid w:val="00A46E40"/>
    <w:rsid w:val="00A502F2"/>
    <w:rsid w:val="00A519D7"/>
    <w:rsid w:val="00A55385"/>
    <w:rsid w:val="00A55555"/>
    <w:rsid w:val="00A60336"/>
    <w:rsid w:val="00A6094A"/>
    <w:rsid w:val="00A60B65"/>
    <w:rsid w:val="00A60BB6"/>
    <w:rsid w:val="00A60BC3"/>
    <w:rsid w:val="00A63C12"/>
    <w:rsid w:val="00A64844"/>
    <w:rsid w:val="00A70741"/>
    <w:rsid w:val="00A70908"/>
    <w:rsid w:val="00A71AB9"/>
    <w:rsid w:val="00A73A9C"/>
    <w:rsid w:val="00A74238"/>
    <w:rsid w:val="00A74BAC"/>
    <w:rsid w:val="00A80806"/>
    <w:rsid w:val="00A82389"/>
    <w:rsid w:val="00A828CC"/>
    <w:rsid w:val="00A83862"/>
    <w:rsid w:val="00A850DF"/>
    <w:rsid w:val="00A86D42"/>
    <w:rsid w:val="00A94EF1"/>
    <w:rsid w:val="00A97E35"/>
    <w:rsid w:val="00AA0AA6"/>
    <w:rsid w:val="00AA17CB"/>
    <w:rsid w:val="00AA5597"/>
    <w:rsid w:val="00AA6838"/>
    <w:rsid w:val="00AB44B8"/>
    <w:rsid w:val="00AB4D68"/>
    <w:rsid w:val="00AB4DF3"/>
    <w:rsid w:val="00AB5925"/>
    <w:rsid w:val="00AB6557"/>
    <w:rsid w:val="00AC2B60"/>
    <w:rsid w:val="00AC4779"/>
    <w:rsid w:val="00AC5C0A"/>
    <w:rsid w:val="00AC5F7C"/>
    <w:rsid w:val="00AD4EE7"/>
    <w:rsid w:val="00AD51A4"/>
    <w:rsid w:val="00AD5C3C"/>
    <w:rsid w:val="00AD71DD"/>
    <w:rsid w:val="00AD7EAD"/>
    <w:rsid w:val="00AE196E"/>
    <w:rsid w:val="00AE35BE"/>
    <w:rsid w:val="00AE3617"/>
    <w:rsid w:val="00AE3AB2"/>
    <w:rsid w:val="00AE3DDC"/>
    <w:rsid w:val="00AE4937"/>
    <w:rsid w:val="00AE5131"/>
    <w:rsid w:val="00AE61F0"/>
    <w:rsid w:val="00AF22D9"/>
    <w:rsid w:val="00AF297C"/>
    <w:rsid w:val="00AF3ED5"/>
    <w:rsid w:val="00AF4714"/>
    <w:rsid w:val="00AF58E7"/>
    <w:rsid w:val="00AF66AA"/>
    <w:rsid w:val="00AF7E54"/>
    <w:rsid w:val="00B00E46"/>
    <w:rsid w:val="00B041D6"/>
    <w:rsid w:val="00B05129"/>
    <w:rsid w:val="00B06EE5"/>
    <w:rsid w:val="00B07CF5"/>
    <w:rsid w:val="00B11605"/>
    <w:rsid w:val="00B135F1"/>
    <w:rsid w:val="00B14871"/>
    <w:rsid w:val="00B17C7B"/>
    <w:rsid w:val="00B2127F"/>
    <w:rsid w:val="00B21BC4"/>
    <w:rsid w:val="00B22110"/>
    <w:rsid w:val="00B22DF9"/>
    <w:rsid w:val="00B23237"/>
    <w:rsid w:val="00B317D1"/>
    <w:rsid w:val="00B31F67"/>
    <w:rsid w:val="00B32624"/>
    <w:rsid w:val="00B32D29"/>
    <w:rsid w:val="00B336D4"/>
    <w:rsid w:val="00B37208"/>
    <w:rsid w:val="00B379A1"/>
    <w:rsid w:val="00B37D43"/>
    <w:rsid w:val="00B40F72"/>
    <w:rsid w:val="00B41438"/>
    <w:rsid w:val="00B4149C"/>
    <w:rsid w:val="00B424F6"/>
    <w:rsid w:val="00B43A9B"/>
    <w:rsid w:val="00B44003"/>
    <w:rsid w:val="00B4409A"/>
    <w:rsid w:val="00B447C9"/>
    <w:rsid w:val="00B4570D"/>
    <w:rsid w:val="00B457A7"/>
    <w:rsid w:val="00B46AAD"/>
    <w:rsid w:val="00B5092D"/>
    <w:rsid w:val="00B51089"/>
    <w:rsid w:val="00B5209E"/>
    <w:rsid w:val="00B527C7"/>
    <w:rsid w:val="00B60DA1"/>
    <w:rsid w:val="00B61A3C"/>
    <w:rsid w:val="00B64B1E"/>
    <w:rsid w:val="00B64D95"/>
    <w:rsid w:val="00B6508E"/>
    <w:rsid w:val="00B66682"/>
    <w:rsid w:val="00B67D1B"/>
    <w:rsid w:val="00B70D0A"/>
    <w:rsid w:val="00B70D46"/>
    <w:rsid w:val="00B72349"/>
    <w:rsid w:val="00B7478B"/>
    <w:rsid w:val="00B74D0E"/>
    <w:rsid w:val="00B753E4"/>
    <w:rsid w:val="00B76131"/>
    <w:rsid w:val="00B76A27"/>
    <w:rsid w:val="00B800DF"/>
    <w:rsid w:val="00B81E3A"/>
    <w:rsid w:val="00B83353"/>
    <w:rsid w:val="00B83366"/>
    <w:rsid w:val="00B842A2"/>
    <w:rsid w:val="00B86008"/>
    <w:rsid w:val="00B87185"/>
    <w:rsid w:val="00B9041F"/>
    <w:rsid w:val="00B93FED"/>
    <w:rsid w:val="00B95F09"/>
    <w:rsid w:val="00BA1A94"/>
    <w:rsid w:val="00BA3C47"/>
    <w:rsid w:val="00BA43B5"/>
    <w:rsid w:val="00BA441C"/>
    <w:rsid w:val="00BA5D7A"/>
    <w:rsid w:val="00BA7DD1"/>
    <w:rsid w:val="00BB0905"/>
    <w:rsid w:val="00BB2FED"/>
    <w:rsid w:val="00BB5A7D"/>
    <w:rsid w:val="00BB5AD3"/>
    <w:rsid w:val="00BB7BFA"/>
    <w:rsid w:val="00BC3730"/>
    <w:rsid w:val="00BC426B"/>
    <w:rsid w:val="00BC4807"/>
    <w:rsid w:val="00BC507D"/>
    <w:rsid w:val="00BD238D"/>
    <w:rsid w:val="00BD319C"/>
    <w:rsid w:val="00BD3AC4"/>
    <w:rsid w:val="00BD4438"/>
    <w:rsid w:val="00BE09BF"/>
    <w:rsid w:val="00BE26D9"/>
    <w:rsid w:val="00BE4BFE"/>
    <w:rsid w:val="00BE5C3C"/>
    <w:rsid w:val="00BE6C68"/>
    <w:rsid w:val="00BF0B12"/>
    <w:rsid w:val="00BF0F2E"/>
    <w:rsid w:val="00BF0FF5"/>
    <w:rsid w:val="00BF109E"/>
    <w:rsid w:val="00BF14EE"/>
    <w:rsid w:val="00BF1C8D"/>
    <w:rsid w:val="00BF3ED3"/>
    <w:rsid w:val="00BF4D0A"/>
    <w:rsid w:val="00BF67D2"/>
    <w:rsid w:val="00C026F4"/>
    <w:rsid w:val="00C04E4A"/>
    <w:rsid w:val="00C1139A"/>
    <w:rsid w:val="00C13BAB"/>
    <w:rsid w:val="00C15BBF"/>
    <w:rsid w:val="00C15D65"/>
    <w:rsid w:val="00C20DD9"/>
    <w:rsid w:val="00C22749"/>
    <w:rsid w:val="00C22A19"/>
    <w:rsid w:val="00C24300"/>
    <w:rsid w:val="00C269A8"/>
    <w:rsid w:val="00C274A9"/>
    <w:rsid w:val="00C313C4"/>
    <w:rsid w:val="00C3147F"/>
    <w:rsid w:val="00C32961"/>
    <w:rsid w:val="00C34B9B"/>
    <w:rsid w:val="00C35DD0"/>
    <w:rsid w:val="00C360A6"/>
    <w:rsid w:val="00C379F8"/>
    <w:rsid w:val="00C37B56"/>
    <w:rsid w:val="00C546AC"/>
    <w:rsid w:val="00C61327"/>
    <w:rsid w:val="00C62C28"/>
    <w:rsid w:val="00C6359C"/>
    <w:rsid w:val="00C671B2"/>
    <w:rsid w:val="00C67E96"/>
    <w:rsid w:val="00C71B5E"/>
    <w:rsid w:val="00C72289"/>
    <w:rsid w:val="00C73A78"/>
    <w:rsid w:val="00C75A63"/>
    <w:rsid w:val="00C75DCB"/>
    <w:rsid w:val="00C75FAA"/>
    <w:rsid w:val="00C77DB0"/>
    <w:rsid w:val="00C80DD2"/>
    <w:rsid w:val="00C8236E"/>
    <w:rsid w:val="00C84EB4"/>
    <w:rsid w:val="00C86692"/>
    <w:rsid w:val="00C86698"/>
    <w:rsid w:val="00C86AA9"/>
    <w:rsid w:val="00C86FA1"/>
    <w:rsid w:val="00C8756F"/>
    <w:rsid w:val="00C92BDC"/>
    <w:rsid w:val="00C9479C"/>
    <w:rsid w:val="00CA1430"/>
    <w:rsid w:val="00CA1433"/>
    <w:rsid w:val="00CA156A"/>
    <w:rsid w:val="00CA281C"/>
    <w:rsid w:val="00CA2F66"/>
    <w:rsid w:val="00CA5B83"/>
    <w:rsid w:val="00CB0C28"/>
    <w:rsid w:val="00CB0E25"/>
    <w:rsid w:val="00CB0FD7"/>
    <w:rsid w:val="00CB2329"/>
    <w:rsid w:val="00CB2D68"/>
    <w:rsid w:val="00CB59DF"/>
    <w:rsid w:val="00CB5BD2"/>
    <w:rsid w:val="00CB6E37"/>
    <w:rsid w:val="00CC06C6"/>
    <w:rsid w:val="00CC0EED"/>
    <w:rsid w:val="00CC1EE7"/>
    <w:rsid w:val="00CC1F3D"/>
    <w:rsid w:val="00CC6785"/>
    <w:rsid w:val="00CC6DC7"/>
    <w:rsid w:val="00CD0620"/>
    <w:rsid w:val="00CD3F50"/>
    <w:rsid w:val="00CD5A81"/>
    <w:rsid w:val="00CE09F5"/>
    <w:rsid w:val="00CE19DB"/>
    <w:rsid w:val="00CE3876"/>
    <w:rsid w:val="00CE4F33"/>
    <w:rsid w:val="00CE5FAD"/>
    <w:rsid w:val="00CE6E7E"/>
    <w:rsid w:val="00CE7B57"/>
    <w:rsid w:val="00CE7D19"/>
    <w:rsid w:val="00CF018D"/>
    <w:rsid w:val="00CF2062"/>
    <w:rsid w:val="00CF284F"/>
    <w:rsid w:val="00CF56E7"/>
    <w:rsid w:val="00CF6B2B"/>
    <w:rsid w:val="00CF7385"/>
    <w:rsid w:val="00D01469"/>
    <w:rsid w:val="00D023EF"/>
    <w:rsid w:val="00D04E3E"/>
    <w:rsid w:val="00D056C1"/>
    <w:rsid w:val="00D06A24"/>
    <w:rsid w:val="00D10B47"/>
    <w:rsid w:val="00D135C5"/>
    <w:rsid w:val="00D150C1"/>
    <w:rsid w:val="00D21A60"/>
    <w:rsid w:val="00D23900"/>
    <w:rsid w:val="00D257B9"/>
    <w:rsid w:val="00D26473"/>
    <w:rsid w:val="00D32695"/>
    <w:rsid w:val="00D35965"/>
    <w:rsid w:val="00D375A4"/>
    <w:rsid w:val="00D413F2"/>
    <w:rsid w:val="00D41E14"/>
    <w:rsid w:val="00D42772"/>
    <w:rsid w:val="00D433C3"/>
    <w:rsid w:val="00D452EB"/>
    <w:rsid w:val="00D475E7"/>
    <w:rsid w:val="00D51E3E"/>
    <w:rsid w:val="00D52343"/>
    <w:rsid w:val="00D52961"/>
    <w:rsid w:val="00D53C19"/>
    <w:rsid w:val="00D55DC5"/>
    <w:rsid w:val="00D568CA"/>
    <w:rsid w:val="00D609E3"/>
    <w:rsid w:val="00D6153E"/>
    <w:rsid w:val="00D62EE5"/>
    <w:rsid w:val="00D63492"/>
    <w:rsid w:val="00D638ED"/>
    <w:rsid w:val="00D63CEC"/>
    <w:rsid w:val="00D63DC1"/>
    <w:rsid w:val="00D66F7D"/>
    <w:rsid w:val="00D71532"/>
    <w:rsid w:val="00D71896"/>
    <w:rsid w:val="00D71DDB"/>
    <w:rsid w:val="00D72948"/>
    <w:rsid w:val="00D73DA6"/>
    <w:rsid w:val="00D74C4C"/>
    <w:rsid w:val="00D76E22"/>
    <w:rsid w:val="00D77D33"/>
    <w:rsid w:val="00D80D96"/>
    <w:rsid w:val="00D81B4E"/>
    <w:rsid w:val="00D82C42"/>
    <w:rsid w:val="00D82DA8"/>
    <w:rsid w:val="00D8316D"/>
    <w:rsid w:val="00D8330F"/>
    <w:rsid w:val="00D837DD"/>
    <w:rsid w:val="00D841EB"/>
    <w:rsid w:val="00D85CD8"/>
    <w:rsid w:val="00D871A1"/>
    <w:rsid w:val="00D87847"/>
    <w:rsid w:val="00D91F00"/>
    <w:rsid w:val="00D92A43"/>
    <w:rsid w:val="00D931D8"/>
    <w:rsid w:val="00D93D42"/>
    <w:rsid w:val="00D9503F"/>
    <w:rsid w:val="00D95960"/>
    <w:rsid w:val="00DA04D4"/>
    <w:rsid w:val="00DA0775"/>
    <w:rsid w:val="00DA10AF"/>
    <w:rsid w:val="00DA1203"/>
    <w:rsid w:val="00DA1286"/>
    <w:rsid w:val="00DA2986"/>
    <w:rsid w:val="00DA46C4"/>
    <w:rsid w:val="00DA66D5"/>
    <w:rsid w:val="00DA70D9"/>
    <w:rsid w:val="00DB0366"/>
    <w:rsid w:val="00DB0CA9"/>
    <w:rsid w:val="00DB1018"/>
    <w:rsid w:val="00DB1620"/>
    <w:rsid w:val="00DB215C"/>
    <w:rsid w:val="00DB4F88"/>
    <w:rsid w:val="00DB59E1"/>
    <w:rsid w:val="00DB5A0F"/>
    <w:rsid w:val="00DB6DD5"/>
    <w:rsid w:val="00DC0AA8"/>
    <w:rsid w:val="00DC1C4A"/>
    <w:rsid w:val="00DC7A0A"/>
    <w:rsid w:val="00DD1994"/>
    <w:rsid w:val="00DD21C6"/>
    <w:rsid w:val="00DD3406"/>
    <w:rsid w:val="00DD3E31"/>
    <w:rsid w:val="00DD5273"/>
    <w:rsid w:val="00DE00F4"/>
    <w:rsid w:val="00DE20C1"/>
    <w:rsid w:val="00DE364F"/>
    <w:rsid w:val="00DE44CB"/>
    <w:rsid w:val="00DE54B8"/>
    <w:rsid w:val="00DF03BC"/>
    <w:rsid w:val="00DF0FCA"/>
    <w:rsid w:val="00E00C69"/>
    <w:rsid w:val="00E021C6"/>
    <w:rsid w:val="00E0519F"/>
    <w:rsid w:val="00E053B2"/>
    <w:rsid w:val="00E06080"/>
    <w:rsid w:val="00E074A5"/>
    <w:rsid w:val="00E07F2E"/>
    <w:rsid w:val="00E1097C"/>
    <w:rsid w:val="00E110C9"/>
    <w:rsid w:val="00E1155E"/>
    <w:rsid w:val="00E145D0"/>
    <w:rsid w:val="00E15F82"/>
    <w:rsid w:val="00E164BA"/>
    <w:rsid w:val="00E1658B"/>
    <w:rsid w:val="00E17654"/>
    <w:rsid w:val="00E233D1"/>
    <w:rsid w:val="00E23AD1"/>
    <w:rsid w:val="00E26C6F"/>
    <w:rsid w:val="00E2754F"/>
    <w:rsid w:val="00E278DB"/>
    <w:rsid w:val="00E3035B"/>
    <w:rsid w:val="00E307EC"/>
    <w:rsid w:val="00E319BC"/>
    <w:rsid w:val="00E31C31"/>
    <w:rsid w:val="00E3448B"/>
    <w:rsid w:val="00E34A1C"/>
    <w:rsid w:val="00E34C3B"/>
    <w:rsid w:val="00E367EE"/>
    <w:rsid w:val="00E41553"/>
    <w:rsid w:val="00E4726B"/>
    <w:rsid w:val="00E51206"/>
    <w:rsid w:val="00E51F96"/>
    <w:rsid w:val="00E522CF"/>
    <w:rsid w:val="00E54CA2"/>
    <w:rsid w:val="00E57966"/>
    <w:rsid w:val="00E61604"/>
    <w:rsid w:val="00E62268"/>
    <w:rsid w:val="00E630F9"/>
    <w:rsid w:val="00E63D73"/>
    <w:rsid w:val="00E70838"/>
    <w:rsid w:val="00E7180B"/>
    <w:rsid w:val="00E71E6F"/>
    <w:rsid w:val="00E732CC"/>
    <w:rsid w:val="00E73CA6"/>
    <w:rsid w:val="00E76467"/>
    <w:rsid w:val="00E76596"/>
    <w:rsid w:val="00E76629"/>
    <w:rsid w:val="00E80E01"/>
    <w:rsid w:val="00E80E13"/>
    <w:rsid w:val="00E815BA"/>
    <w:rsid w:val="00E84475"/>
    <w:rsid w:val="00E86AB2"/>
    <w:rsid w:val="00E87369"/>
    <w:rsid w:val="00E91054"/>
    <w:rsid w:val="00E92198"/>
    <w:rsid w:val="00E93707"/>
    <w:rsid w:val="00E94B60"/>
    <w:rsid w:val="00E96C9E"/>
    <w:rsid w:val="00EA08AC"/>
    <w:rsid w:val="00EA1F58"/>
    <w:rsid w:val="00EA2019"/>
    <w:rsid w:val="00EA20D7"/>
    <w:rsid w:val="00EA2B03"/>
    <w:rsid w:val="00EA3B5E"/>
    <w:rsid w:val="00EB17D4"/>
    <w:rsid w:val="00EB3A1C"/>
    <w:rsid w:val="00EB5CB8"/>
    <w:rsid w:val="00EB6A12"/>
    <w:rsid w:val="00EB72E4"/>
    <w:rsid w:val="00EC0156"/>
    <w:rsid w:val="00EC1D29"/>
    <w:rsid w:val="00EC33B8"/>
    <w:rsid w:val="00EC44B8"/>
    <w:rsid w:val="00EC5EF5"/>
    <w:rsid w:val="00EC7B1D"/>
    <w:rsid w:val="00ED0669"/>
    <w:rsid w:val="00ED38C6"/>
    <w:rsid w:val="00ED6532"/>
    <w:rsid w:val="00ED6C9A"/>
    <w:rsid w:val="00EE5A9C"/>
    <w:rsid w:val="00EE6A29"/>
    <w:rsid w:val="00EE6FA0"/>
    <w:rsid w:val="00EF1378"/>
    <w:rsid w:val="00EF1550"/>
    <w:rsid w:val="00EF4A68"/>
    <w:rsid w:val="00EF6612"/>
    <w:rsid w:val="00EF6A05"/>
    <w:rsid w:val="00F01041"/>
    <w:rsid w:val="00F01933"/>
    <w:rsid w:val="00F024BB"/>
    <w:rsid w:val="00F024D3"/>
    <w:rsid w:val="00F02C7C"/>
    <w:rsid w:val="00F04BFB"/>
    <w:rsid w:val="00F06509"/>
    <w:rsid w:val="00F06A22"/>
    <w:rsid w:val="00F10A41"/>
    <w:rsid w:val="00F116BA"/>
    <w:rsid w:val="00F11FF5"/>
    <w:rsid w:val="00F13379"/>
    <w:rsid w:val="00F16716"/>
    <w:rsid w:val="00F16D5A"/>
    <w:rsid w:val="00F1703D"/>
    <w:rsid w:val="00F213AF"/>
    <w:rsid w:val="00F21729"/>
    <w:rsid w:val="00F22088"/>
    <w:rsid w:val="00F2275D"/>
    <w:rsid w:val="00F30629"/>
    <w:rsid w:val="00F30A18"/>
    <w:rsid w:val="00F30B99"/>
    <w:rsid w:val="00F31859"/>
    <w:rsid w:val="00F3288B"/>
    <w:rsid w:val="00F339E7"/>
    <w:rsid w:val="00F33D34"/>
    <w:rsid w:val="00F357C5"/>
    <w:rsid w:val="00F37E13"/>
    <w:rsid w:val="00F37FA4"/>
    <w:rsid w:val="00F41B2B"/>
    <w:rsid w:val="00F41F9E"/>
    <w:rsid w:val="00F42295"/>
    <w:rsid w:val="00F43528"/>
    <w:rsid w:val="00F43849"/>
    <w:rsid w:val="00F43D3A"/>
    <w:rsid w:val="00F43E9D"/>
    <w:rsid w:val="00F445BD"/>
    <w:rsid w:val="00F44AFB"/>
    <w:rsid w:val="00F469B0"/>
    <w:rsid w:val="00F50C89"/>
    <w:rsid w:val="00F55905"/>
    <w:rsid w:val="00F55D82"/>
    <w:rsid w:val="00F562BB"/>
    <w:rsid w:val="00F616D1"/>
    <w:rsid w:val="00F620E6"/>
    <w:rsid w:val="00F63016"/>
    <w:rsid w:val="00F63A15"/>
    <w:rsid w:val="00F64829"/>
    <w:rsid w:val="00F66049"/>
    <w:rsid w:val="00F70157"/>
    <w:rsid w:val="00F73F7D"/>
    <w:rsid w:val="00F81149"/>
    <w:rsid w:val="00F81BA4"/>
    <w:rsid w:val="00F843FB"/>
    <w:rsid w:val="00F85ABA"/>
    <w:rsid w:val="00F85E42"/>
    <w:rsid w:val="00F87C1F"/>
    <w:rsid w:val="00F902FC"/>
    <w:rsid w:val="00F93B26"/>
    <w:rsid w:val="00F94197"/>
    <w:rsid w:val="00F95CE1"/>
    <w:rsid w:val="00FA02D6"/>
    <w:rsid w:val="00FA591A"/>
    <w:rsid w:val="00FB0D44"/>
    <w:rsid w:val="00FB730E"/>
    <w:rsid w:val="00FC1397"/>
    <w:rsid w:val="00FC22E2"/>
    <w:rsid w:val="00FC4B13"/>
    <w:rsid w:val="00FC5407"/>
    <w:rsid w:val="00FC603B"/>
    <w:rsid w:val="00FD07BC"/>
    <w:rsid w:val="00FD0C2C"/>
    <w:rsid w:val="00FD3E5B"/>
    <w:rsid w:val="00FD4140"/>
    <w:rsid w:val="00FD7E5E"/>
    <w:rsid w:val="00FD7FF4"/>
    <w:rsid w:val="00FE19D0"/>
    <w:rsid w:val="00FE1E40"/>
    <w:rsid w:val="00FE4A26"/>
    <w:rsid w:val="00FE609C"/>
    <w:rsid w:val="00FF119E"/>
    <w:rsid w:val="00FF1F75"/>
    <w:rsid w:val="00FF4079"/>
    <w:rsid w:val="00FF4B41"/>
    <w:rsid w:val="00FF4BB1"/>
    <w:rsid w:val="00FF5CC1"/>
    <w:rsid w:val="00FF622B"/>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332D8"/>
  <w15:chartTrackingRefBased/>
  <w15:docId w15:val="{AA030EF9-2D09-4374-8AA4-8EDB6C89B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N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3CE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B0CA9"/>
    <w:pPr>
      <w:tabs>
        <w:tab w:val="center" w:pos="4513"/>
        <w:tab w:val="right" w:pos="9026"/>
      </w:tabs>
      <w:spacing w:after="0" w:line="240" w:lineRule="auto"/>
    </w:pPr>
  </w:style>
  <w:style w:type="character" w:customStyle="1" w:styleId="FooterChar">
    <w:name w:val="Footer Char"/>
    <w:basedOn w:val="DefaultParagraphFont"/>
    <w:link w:val="Footer"/>
    <w:uiPriority w:val="99"/>
    <w:rsid w:val="00DB0CA9"/>
  </w:style>
  <w:style w:type="character" w:styleId="PageNumber">
    <w:name w:val="page number"/>
    <w:basedOn w:val="DefaultParagraphFont"/>
    <w:rsid w:val="00DB0CA9"/>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basedOn w:val="DefaultParagraphFont"/>
    <w:link w:val="ListParagraph"/>
    <w:uiPriority w:val="34"/>
    <w:locked/>
    <w:rsid w:val="0095145D"/>
    <w:rPr>
      <w:rFonts w:ascii="Calibri" w:hAnsi="Calibri" w:cs="Calibri"/>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95145D"/>
    <w:pPr>
      <w:overflowPunct w:val="0"/>
      <w:autoSpaceDE w:val="0"/>
      <w:autoSpaceDN w:val="0"/>
      <w:spacing w:after="0" w:line="240" w:lineRule="auto"/>
      <w:ind w:left="720"/>
    </w:pPr>
    <w:rPr>
      <w:rFonts w:ascii="Calibri" w:hAnsi="Calibri" w:cs="Calibri"/>
    </w:rPr>
  </w:style>
  <w:style w:type="paragraph" w:customStyle="1" w:styleId="Default">
    <w:name w:val="Default"/>
    <w:rsid w:val="00E76467"/>
    <w:pPr>
      <w:autoSpaceDE w:val="0"/>
      <w:autoSpaceDN w:val="0"/>
      <w:adjustRightInd w:val="0"/>
      <w:spacing w:after="0" w:line="240" w:lineRule="auto"/>
    </w:pPr>
    <w:rPr>
      <w:rFonts w:ascii="Times New Roman" w:hAnsi="Times New Roman" w:cs="Times New Roman"/>
      <w:color w:val="000000"/>
      <w:kern w:val="0"/>
      <w:sz w:val="24"/>
      <w:szCs w:val="24"/>
    </w:rPr>
  </w:style>
  <w:style w:type="paragraph" w:customStyle="1" w:styleId="Equation">
    <w:name w:val="Equation"/>
    <w:basedOn w:val="Normal"/>
    <w:rsid w:val="00390379"/>
    <w:pPr>
      <w:tabs>
        <w:tab w:val="left" w:pos="1134"/>
        <w:tab w:val="center" w:pos="4820"/>
        <w:tab w:val="right" w:pos="9639"/>
      </w:tabs>
      <w:overflowPunct w:val="0"/>
      <w:autoSpaceDE w:val="0"/>
      <w:autoSpaceDN w:val="0"/>
      <w:adjustRightInd w:val="0"/>
      <w:spacing w:before="120" w:after="0" w:line="240" w:lineRule="auto"/>
      <w:textAlignment w:val="baseline"/>
    </w:pPr>
    <w:rPr>
      <w:rFonts w:ascii="Times New Roman" w:eastAsia="Times New Roman" w:hAnsi="Times New Roman" w:cs="Times New Roman"/>
      <w:kern w:val="0"/>
      <w:sz w:val="24"/>
      <w:szCs w:val="20"/>
      <w:lang w:val="en-GB"/>
      <w14:ligatures w14:val="none"/>
    </w:rPr>
  </w:style>
  <w:style w:type="paragraph" w:styleId="BodyText">
    <w:name w:val="Body Text"/>
    <w:basedOn w:val="Normal"/>
    <w:link w:val="BodyTextChar"/>
    <w:uiPriority w:val="99"/>
    <w:semiHidden/>
    <w:unhideWhenUsed/>
    <w:rsid w:val="00913D76"/>
    <w:pPr>
      <w:spacing w:after="120"/>
    </w:pPr>
  </w:style>
  <w:style w:type="character" w:customStyle="1" w:styleId="BodyTextChar">
    <w:name w:val="Body Text Char"/>
    <w:basedOn w:val="DefaultParagraphFont"/>
    <w:link w:val="BodyText"/>
    <w:uiPriority w:val="99"/>
    <w:semiHidden/>
    <w:rsid w:val="00913D76"/>
  </w:style>
  <w:style w:type="character" w:styleId="PlaceholderText">
    <w:name w:val="Placeholder Text"/>
    <w:basedOn w:val="DefaultParagraphFont"/>
    <w:uiPriority w:val="99"/>
    <w:semiHidden/>
    <w:rsid w:val="003D6B14"/>
    <w:rPr>
      <w:color w:val="666666"/>
    </w:rPr>
  </w:style>
  <w:style w:type="paragraph" w:styleId="Revision">
    <w:name w:val="Revision"/>
    <w:hidden/>
    <w:uiPriority w:val="99"/>
    <w:semiHidden/>
    <w:rsid w:val="00A60BC3"/>
    <w:pPr>
      <w:spacing w:after="0" w:line="240" w:lineRule="auto"/>
    </w:pPr>
  </w:style>
  <w:style w:type="paragraph" w:styleId="Header">
    <w:name w:val="header"/>
    <w:basedOn w:val="Normal"/>
    <w:link w:val="HeaderChar"/>
    <w:uiPriority w:val="99"/>
    <w:unhideWhenUsed/>
    <w:rsid w:val="005342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342D2"/>
  </w:style>
  <w:style w:type="paragraph" w:styleId="FootnoteText">
    <w:name w:val="footnote text"/>
    <w:basedOn w:val="Normal"/>
    <w:link w:val="FootnoteTextChar"/>
    <w:uiPriority w:val="99"/>
    <w:semiHidden/>
    <w:unhideWhenUsed/>
    <w:rsid w:val="0005773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5773F"/>
    <w:rPr>
      <w:sz w:val="20"/>
      <w:szCs w:val="20"/>
    </w:rPr>
  </w:style>
  <w:style w:type="character" w:styleId="FootnoteReference">
    <w:name w:val="footnote reference"/>
    <w:basedOn w:val="DefaultParagraphFont"/>
    <w:uiPriority w:val="99"/>
    <w:semiHidden/>
    <w:unhideWhenUsed/>
    <w:rsid w:val="0005773F"/>
    <w:rPr>
      <w:vertAlign w:val="superscript"/>
    </w:rPr>
  </w:style>
  <w:style w:type="character" w:customStyle="1" w:styleId="ui-provider">
    <w:name w:val="ui-provider"/>
    <w:basedOn w:val="DefaultParagraphFont"/>
    <w:rsid w:val="00B64D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2907435">
      <w:bodyDiv w:val="1"/>
      <w:marLeft w:val="0"/>
      <w:marRight w:val="0"/>
      <w:marTop w:val="0"/>
      <w:marBottom w:val="0"/>
      <w:divBdr>
        <w:top w:val="none" w:sz="0" w:space="0" w:color="auto"/>
        <w:left w:val="none" w:sz="0" w:space="0" w:color="auto"/>
        <w:bottom w:val="none" w:sz="0" w:space="0" w:color="auto"/>
        <w:right w:val="none" w:sz="0" w:space="0" w:color="auto"/>
      </w:divBdr>
      <w:divsChild>
        <w:div w:id="1620992779">
          <w:marLeft w:val="0"/>
          <w:marRight w:val="0"/>
          <w:marTop w:val="0"/>
          <w:marBottom w:val="0"/>
          <w:divBdr>
            <w:top w:val="none" w:sz="0" w:space="0" w:color="auto"/>
            <w:left w:val="none" w:sz="0" w:space="0" w:color="auto"/>
            <w:bottom w:val="none" w:sz="0" w:space="0" w:color="auto"/>
            <w:right w:val="none" w:sz="0" w:space="0" w:color="auto"/>
          </w:divBdr>
          <w:divsChild>
            <w:div w:id="2050101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236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en.wikipedia.org/wiki/Degrees_of_freedom_(statistics)" TargetMode="External"/><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n.wikipedia.org/wiki/Gamma_function"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146F75F082E49E497CB5485126356CF"/>
        <w:category>
          <w:name w:val="General"/>
          <w:gallery w:val="placeholder"/>
        </w:category>
        <w:types>
          <w:type w:val="bbPlcHdr"/>
        </w:types>
        <w:behaviors>
          <w:behavior w:val="content"/>
        </w:behaviors>
        <w:guid w:val="{1F643B68-62B4-4A93-A08D-40B4BB6DF4A2}"/>
      </w:docPartPr>
      <w:docPartBody>
        <w:p w:rsidR="003E2C69" w:rsidRDefault="003E2C69" w:rsidP="003E2C69">
          <w:pPr>
            <w:pStyle w:val="B146F75F082E49E497CB5485126356CF"/>
          </w:pPr>
          <w:r w:rsidRPr="00907C3B">
            <w:rPr>
              <w:rStyle w:val="PlaceholderText"/>
            </w:rPr>
            <w:t>Type equation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24C"/>
    <w:rsid w:val="0003444D"/>
    <w:rsid w:val="001D0A98"/>
    <w:rsid w:val="001F7E10"/>
    <w:rsid w:val="00270ABC"/>
    <w:rsid w:val="0032724C"/>
    <w:rsid w:val="003E2C69"/>
    <w:rsid w:val="00437ACC"/>
    <w:rsid w:val="00553313"/>
    <w:rsid w:val="005756F7"/>
    <w:rsid w:val="006615E9"/>
    <w:rsid w:val="006655D3"/>
    <w:rsid w:val="00680487"/>
    <w:rsid w:val="006D23FE"/>
    <w:rsid w:val="007D5C8F"/>
    <w:rsid w:val="00834944"/>
    <w:rsid w:val="00882CC2"/>
    <w:rsid w:val="00A54C91"/>
    <w:rsid w:val="00A55385"/>
    <w:rsid w:val="00AC502A"/>
    <w:rsid w:val="00B07CF5"/>
    <w:rsid w:val="00B424F6"/>
    <w:rsid w:val="00C3147F"/>
    <w:rsid w:val="00D66F7D"/>
    <w:rsid w:val="00DB5C48"/>
    <w:rsid w:val="00DC3C1A"/>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NZ" w:eastAsia="en-N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ACC"/>
    <w:rPr>
      <w:color w:val="666666"/>
    </w:rPr>
  </w:style>
  <w:style w:type="paragraph" w:customStyle="1" w:styleId="B146F75F082E49E497CB5485126356CF">
    <w:name w:val="B146F75F082E49E497CB5485126356CF"/>
    <w:rsid w:val="003E2C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B8175A-5FFE-4738-A68B-98F32E57F4C7}">
  <ds:schemaRefs>
    <ds:schemaRef ds:uri="http://schemas.openxmlformats.org/officeDocument/2006/bibliography"/>
  </ds:schemaRefs>
</ds:datastoreItem>
</file>

<file path=docMetadata/LabelInfo.xml><?xml version="1.0" encoding="utf-8"?>
<clbl:labelList xmlns:clbl="http://schemas.microsoft.com/office/2020/mipLabelMetadata">
  <clbl:label id="{f6b3cec6-a862-4a40-9ab4-00d6e11e6f0f}" enabled="0" method="" siteId="{f6b3cec6-a862-4a40-9ab4-00d6e11e6f0f}" removed="1"/>
</clbl:labelList>
</file>

<file path=docProps/app.xml><?xml version="1.0" encoding="utf-8"?>
<Properties xmlns="http://schemas.openxmlformats.org/officeDocument/2006/extended-properties" xmlns:vt="http://schemas.openxmlformats.org/officeDocument/2006/docPropsVTypes">
  <Template>Normal</Template>
  <TotalTime>77</TotalTime>
  <Pages>20</Pages>
  <Words>4281</Words>
  <Characters>24402</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Mansoor Shafi</dc:creator>
  <cp:keywords/>
  <dc:description/>
  <cp:lastModifiedBy>Mansoor Shafi</cp:lastModifiedBy>
  <cp:revision>83</cp:revision>
  <cp:lastPrinted>2024-06-20T23:05:00Z</cp:lastPrinted>
  <dcterms:created xsi:type="dcterms:W3CDTF">2024-09-22T22:59:00Z</dcterms:created>
  <dcterms:modified xsi:type="dcterms:W3CDTF">2024-09-29T23:08:00Z</dcterms:modified>
</cp:coreProperties>
</file>