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R4-2412428</w:t>
        </w:r>
      </w:fldSimple>
    </w:p>
    <w:p w14:paraId="7CB45193" w14:textId="77777777" w:rsidR="001E41F3" w:rsidRDefault="007417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1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17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17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417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75B53" w:rsidR="001E41F3" w:rsidRDefault="00741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1343">
                <w:t>CR for rel-18 eEMR core part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41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417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1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41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17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17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8A9DF" w14:textId="77777777" w:rsidR="00B43EA7" w:rsidRDefault="00B43EA7" w:rsidP="00B4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[] and replace with capability naming</w:t>
            </w:r>
          </w:p>
          <w:p w14:paraId="5699A3DB" w14:textId="77777777" w:rsidR="00B43EA7" w:rsidRDefault="00B43EA7" w:rsidP="00B43E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EMR: </w:t>
            </w:r>
            <w:r w:rsidRPr="00756B0A">
              <w:rPr>
                <w:i/>
                <w:iCs/>
                <w:noProof/>
              </w:rPr>
              <w:t>measValidationReportEMR-r18</w:t>
            </w:r>
            <w:r>
              <w:rPr>
                <w:i/>
                <w:iCs/>
                <w:noProof/>
              </w:rPr>
              <w:t xml:space="preserve">, </w:t>
            </w:r>
          </w:p>
          <w:p w14:paraId="5F2FEC36" w14:textId="77777777" w:rsidR="00B43EA7" w:rsidRDefault="00B43EA7" w:rsidP="00B43E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Non-EMR: </w:t>
            </w:r>
            <w:r w:rsidRPr="00756B0A">
              <w:rPr>
                <w:i/>
                <w:iCs/>
                <w:noProof/>
              </w:rPr>
              <w:t>measValidationReportReselectionMeasurements-r18</w:t>
            </w:r>
          </w:p>
          <w:p w14:paraId="4C85C3C9" w14:textId="77777777" w:rsidR="00B43EA7" w:rsidRDefault="00B43EA7" w:rsidP="00B43E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4CCA3" w14:textId="77777777" w:rsidR="00B43EA7" w:rsidRDefault="00B43EA7" w:rsidP="00B4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a merge error and add a missing clause from RAN4#111 CR </w:t>
            </w:r>
            <w:r w:rsidRPr="00B43A26">
              <w:rPr>
                <w:noProof/>
              </w:rPr>
              <w:t>R4-2410281</w:t>
            </w:r>
          </w:p>
          <w:p w14:paraId="03D8686C" w14:textId="77777777" w:rsidR="007F6C9B" w:rsidRDefault="007F6C9B" w:rsidP="00B43E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6642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D07F" w14:textId="2D2A589C" w:rsidR="001E41F3" w:rsidRDefault="0008633E">
            <w:pPr>
              <w:pStyle w:val="CRCoverPage"/>
              <w:spacing w:after="0"/>
              <w:ind w:left="100"/>
              <w:rPr>
                <w:noProof/>
              </w:rPr>
            </w:pPr>
            <w:r w:rsidRPr="0008633E">
              <w:rPr>
                <w:noProof/>
              </w:rPr>
              <w:t>4.7</w:t>
            </w:r>
            <w:r w:rsidR="00806B8C">
              <w:rPr>
                <w:noProof/>
              </w:rPr>
              <w:t xml:space="preserve"> and </w:t>
            </w:r>
            <w:r w:rsidR="00806B8C" w:rsidRPr="00806B8C">
              <w:rPr>
                <w:noProof/>
              </w:rPr>
              <w:t>5.8</w:t>
            </w:r>
          </w:p>
          <w:p w14:paraId="2BC20A2C" w14:textId="6D5808D0" w:rsidR="0008633E" w:rsidRDefault="0008633E" w:rsidP="0008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to align with RAN4 #111 endorsed CR </w:t>
            </w:r>
            <w:r w:rsidRPr="00B43A26">
              <w:rPr>
                <w:noProof/>
              </w:rPr>
              <w:t>R4-2410281</w:t>
            </w:r>
          </w:p>
          <w:p w14:paraId="553CDEF3" w14:textId="4BAB0648" w:rsidR="0008633E" w:rsidRDefault="0008633E" w:rsidP="0008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RAN2 38.331 naming and remove brackets</w:t>
            </w:r>
          </w:p>
          <w:p w14:paraId="31C656EC" w14:textId="4E0D0669" w:rsidR="0008633E" w:rsidRDefault="00086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E19C3" w:rsidR="001E41F3" w:rsidRDefault="00806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faulty and unclear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278DA" w:rsidR="001E41F3" w:rsidRDefault="00806B8C" w:rsidP="00806B8C">
            <w:pPr>
              <w:pStyle w:val="CRCoverPage"/>
              <w:spacing w:after="0"/>
              <w:rPr>
                <w:noProof/>
              </w:rPr>
            </w:pPr>
            <w:r w:rsidRPr="0008633E">
              <w:rPr>
                <w:noProof/>
              </w:rPr>
              <w:t>4.7</w:t>
            </w:r>
            <w:r>
              <w:rPr>
                <w:noProof/>
              </w:rPr>
              <w:t xml:space="preserve">, </w:t>
            </w:r>
            <w:r w:rsidRPr="00806B8C">
              <w:rPr>
                <w:noProof/>
              </w:rPr>
              <w:t>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32C8C" w:rsidR="001E41F3" w:rsidRDefault="00806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0B92C" w:rsidR="001E41F3" w:rsidRDefault="00806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C9D50" w:rsidR="001E41F3" w:rsidRDefault="00806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40945" w14:textId="77777777" w:rsidR="00CD5799" w:rsidRDefault="00CD5799" w:rsidP="00CD5799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lastRenderedPageBreak/>
        <w:t xml:space="preserve">&lt;&lt; </w:t>
      </w:r>
      <w:r>
        <w:rPr>
          <w:color w:val="FF0000"/>
        </w:rPr>
        <w:t xml:space="preserve">Start of </w:t>
      </w:r>
      <w:r w:rsidRPr="0062316B">
        <w:rPr>
          <w:color w:val="FF0000"/>
        </w:rPr>
        <w:t>Change 1 &gt;&gt;</w:t>
      </w:r>
    </w:p>
    <w:p w14:paraId="4A94639F" w14:textId="77777777" w:rsidR="00CD5799" w:rsidRPr="009C5807" w:rsidRDefault="00CD5799" w:rsidP="00CD5799">
      <w:pPr>
        <w:pStyle w:val="Heading1"/>
      </w:pPr>
      <w:r w:rsidRPr="009C5807">
        <w:t>4</w:t>
      </w:r>
      <w:r w:rsidRPr="009C5807">
        <w:tab/>
        <w:t>SA: RRC_IDLE state mobility</w:t>
      </w:r>
    </w:p>
    <w:p w14:paraId="39BEB682" w14:textId="77777777" w:rsidR="00CD5799" w:rsidRPr="00A2656C" w:rsidRDefault="00CD5799" w:rsidP="00CD5799">
      <w:pPr>
        <w:pStyle w:val="Heading2"/>
      </w:pPr>
      <w:r w:rsidRPr="00A2656C">
        <w:t>4.</w:t>
      </w:r>
      <w:r>
        <w:t>7</w:t>
      </w:r>
      <w:r w:rsidRPr="00A2656C">
        <w:tab/>
        <w:t>Measurement report for fast CA/DC setup</w:t>
      </w:r>
    </w:p>
    <w:p w14:paraId="646C7AB5" w14:textId="77777777" w:rsidR="00CD5799" w:rsidRPr="00A2656C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.1</w:t>
      </w:r>
      <w:r w:rsidRPr="00A2656C">
        <w:rPr>
          <w:lang w:eastAsia="ko-KR"/>
        </w:rPr>
        <w:tab/>
        <w:t>Introduction</w:t>
      </w:r>
    </w:p>
    <w:p w14:paraId="30AC57A8" w14:textId="77777777" w:rsidR="00CD5799" w:rsidRDefault="00CD5799" w:rsidP="00CD579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 w14:paraId="5EABA311" w14:textId="77777777" w:rsidR="00CD5799" w:rsidRDefault="00CD5799" w:rsidP="00CD5799">
      <w:pPr>
        <w:pStyle w:val="B1"/>
        <w:rPr>
          <w:ins w:id="1" w:author="Nokia" w:date="2024-07-22T14:02:00Z" w16du:dateUtc="2024-07-22T13:02:00Z"/>
        </w:rPr>
      </w:pPr>
      <w:r w:rsidRPr="00933873"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2" w:author="Nokia" w:date="2024-07-22T13:43:00Z" w16du:dateUtc="2024-07-22T12:43:00Z">
        <w:r w:rsidRPr="00821669">
          <w:rPr>
            <w:rFonts w:eastAsia="Malgun Gothic"/>
            <w:i/>
            <w:iCs/>
            <w:lang w:eastAsia="ko-KR"/>
            <w:rPrChange w:id="3" w:author="Nokia" w:date="2024-07-22T13:43:00Z" w16du:dateUtc="2024-07-22T12:43:00Z">
              <w:rPr>
                <w:rFonts w:eastAsia="Malgun Gothic"/>
                <w:lang w:eastAsia="ko-KR"/>
              </w:rPr>
            </w:rPrChange>
          </w:rPr>
          <w:t>measValidationReportEMR-r18</w:t>
        </w:r>
        <w:r w:rsidRPr="00821669" w:rsidDel="00821669">
          <w:rPr>
            <w:rFonts w:eastAsia="Malgun Gothic"/>
            <w:lang w:eastAsia="ko-KR"/>
          </w:rPr>
          <w:t xml:space="preserve"> </w:t>
        </w:r>
      </w:ins>
      <w:del w:id="4" w:author="Nokia" w:date="2024-07-22T13:43:00Z" w16du:dateUtc="2024-07-22T12:43:00Z">
        <w:r w:rsidRPr="00933873" w:rsidDel="00821669">
          <w:delText>[</w:delText>
        </w:r>
        <w:r w:rsidRPr="00FE49E1" w:rsidDel="00821669">
          <w:delText>Measurement validation based on EMR measurement</w:delText>
        </w:r>
        <w:r w:rsidRPr="00933873" w:rsidDel="00821669">
          <w:delText xml:space="preserve">] </w:delText>
        </w:r>
      </w:del>
      <w:r>
        <w:t xml:space="preserve">and configured with </w:t>
      </w:r>
      <w:del w:id="5" w:author="Nokia" w:date="2024-07-22T13:43:00Z" w16du:dateUtc="2024-07-22T12:43:00Z">
        <w:r w:rsidDel="00821669">
          <w:delText xml:space="preserve"> </w:delText>
        </w:r>
      </w:del>
      <w:r w:rsidRPr="006C455E">
        <w:rPr>
          <w:i/>
          <w:iCs/>
          <w:lang w:val="en-US"/>
        </w:rPr>
        <w:t>measIdleCarrierListNR-r16</w:t>
      </w:r>
      <w:r w:rsidDel="00D507BD">
        <w:t xml:space="preserve"> </w:t>
      </w:r>
      <w:r>
        <w:t xml:space="preserve">and/or </w:t>
      </w:r>
      <w:r w:rsidRPr="000A45A2">
        <w:rPr>
          <w:i/>
          <w:iCs/>
          <w:lang w:val="en-US"/>
        </w:rPr>
        <w:t>measIdleCarrierListEUTRA-r16</w:t>
      </w:r>
      <w:r w:rsidRPr="005E3C42">
        <w:t xml:space="preserve"> </w:t>
      </w:r>
      <w:r>
        <w:t>by higher layers.</w:t>
      </w:r>
    </w:p>
    <w:p w14:paraId="799BB79C" w14:textId="77777777" w:rsidR="00CD5799" w:rsidRPr="000508DF" w:rsidRDefault="00CD5799">
      <w:pPr>
        <w:ind w:left="567" w:hanging="567"/>
        <w:rPr>
          <w:ins w:id="6" w:author="Nokia" w:date="2024-07-22T14:02:00Z" w16du:dateUtc="2024-07-22T13:02:00Z"/>
          <w:lang w:val="en-US"/>
        </w:rPr>
        <w:pPrChange w:id="7" w:author="Nokia" w:date="2024-07-22T14:03:00Z" w16du:dateUtc="2024-07-22T13:03:00Z">
          <w:pPr/>
        </w:pPrChange>
      </w:pPr>
      <w:ins w:id="8" w:author="Nokia" w:date="2024-07-22T14:02:00Z" w16du:dateUtc="2024-07-22T13:02:00Z">
        <w:r w:rsidRPr="00335A03">
          <w:t xml:space="preserve">    -     UE supporting </w:t>
        </w:r>
        <w:r w:rsidRPr="000508DF">
          <w:rPr>
            <w:i/>
            <w:iCs/>
          </w:rPr>
          <w:t>measValidationReportReselectionMeasurements-r18</w:t>
        </w:r>
        <w:r w:rsidRPr="00335A03">
          <w:t xml:space="preserve"> and configured with</w:t>
        </w:r>
        <w:r w:rsidRPr="00335A03">
          <w:rPr>
            <w:i/>
            <w:iCs/>
            <w:lang w:val="en-US"/>
          </w:rPr>
          <w:t>measReselectionCarrierListNR-r18</w:t>
        </w:r>
        <w:r w:rsidRPr="00335A03">
          <w:t xml:space="preserve"> higher layers.</w:t>
        </w:r>
      </w:ins>
    </w:p>
    <w:p w14:paraId="65DFE636" w14:textId="77777777" w:rsidR="00CD5799" w:rsidRPr="0051303D" w:rsidRDefault="00CD5799">
      <w:pPr>
        <w:rPr>
          <w:color w:val="000000"/>
          <w:sz w:val="27"/>
          <w:szCs w:val="27"/>
          <w:rPrChange w:id="9" w:author="Nokia" w:date="2024-07-22T14:03:00Z" w16du:dateUtc="2024-07-22T13:03:00Z">
            <w:rPr/>
          </w:rPrChange>
        </w:rPr>
        <w:pPrChange w:id="10" w:author="Nokia" w:date="2024-07-22T14:03:00Z" w16du:dateUtc="2024-07-22T13:03:00Z">
          <w:pPr>
            <w:pStyle w:val="B1"/>
          </w:pPr>
        </w:pPrChange>
      </w:pPr>
      <w:ins w:id="11" w:author="Nokia" w:date="2024-07-22T14:03:00Z" w16du:dateUtc="2024-07-22T13:03:00Z">
        <w:r w:rsidRPr="00BB5F76">
          <w:t xml:space="preserve">A UE supporting </w:t>
        </w:r>
        <w:r w:rsidRPr="000508DF">
          <w:rPr>
            <w:i/>
            <w:iCs/>
          </w:rPr>
          <w:t>measValidationReportEMR-r18</w:t>
        </w:r>
        <w:r w:rsidRPr="000508DF">
          <w:t xml:space="preserve"> </w:t>
        </w:r>
        <w:r w:rsidRPr="00BB5F76">
          <w:t xml:space="preserve">and </w:t>
        </w:r>
        <w:r w:rsidRPr="000508DF">
          <w:rPr>
            <w:i/>
            <w:iCs/>
          </w:rPr>
          <w:t>idleInactiveNR-MeasReport-r16</w:t>
        </w:r>
        <w:r w:rsidRPr="00BB5F76">
          <w:t xml:space="preserve"> or </w:t>
        </w:r>
        <w:r w:rsidRPr="000508DF">
          <w:rPr>
            <w:i/>
            <w:iCs/>
          </w:rPr>
          <w:t>idleInactiveEUTRA-MeasReport-r16</w:t>
        </w:r>
        <w:r w:rsidRPr="00BB5F76">
          <w:t xml:space="preserve"> </w:t>
        </w:r>
        <w:r w:rsidRPr="005C53E9">
          <w:t>shall</w:t>
        </w:r>
        <w:r w:rsidRPr="00BB5F76">
          <w:t xml:space="preserve"> report based on the idle mode measurement specified in clause 4.4</w:t>
        </w:r>
        <w:r w:rsidRPr="00933873">
          <w:t>, and according to the measurement reporting requirements</w:t>
        </w:r>
        <w:r>
          <w:t xml:space="preserve"> </w:t>
        </w:r>
        <w:r w:rsidRPr="00BB5F76">
          <w:t>specifi</w:t>
        </w:r>
        <w:r>
          <w:t>ed</w:t>
        </w:r>
        <w:r w:rsidRPr="00BB5F76">
          <w:t xml:space="preserve"> in clause 4.7.3</w:t>
        </w:r>
        <w:r w:rsidRPr="00BB5F76">
          <w:rPr>
            <w:color w:val="000000"/>
            <w:sz w:val="27"/>
            <w:szCs w:val="27"/>
          </w:rPr>
          <w:t xml:space="preserve">. </w:t>
        </w:r>
      </w:ins>
    </w:p>
    <w:p w14:paraId="598FA046" w14:textId="77777777" w:rsidR="00CD5799" w:rsidDel="00F715B8" w:rsidRDefault="00CD5799" w:rsidP="00CD5799">
      <w:pPr>
        <w:pStyle w:val="B1"/>
        <w:rPr>
          <w:del w:id="12" w:author="Nokia" w:date="2024-07-22T14:02:00Z" w16du:dateUtc="2024-07-22T13:02:00Z"/>
          <w:color w:val="000000"/>
          <w:sz w:val="27"/>
          <w:szCs w:val="27"/>
        </w:rPr>
      </w:pPr>
      <w:del w:id="13" w:author="Nokia" w:date="2024-07-22T14:02:00Z" w16du:dateUtc="2024-07-22T13:02:00Z">
        <w:r w:rsidRPr="00933873" w:rsidDel="00F715B8">
          <w:delText>-</w:delText>
        </w:r>
        <w:r w:rsidDel="00F715B8">
          <w:tab/>
        </w:r>
        <w:r w:rsidRPr="00BB5F76" w:rsidDel="00F715B8">
          <w:delText xml:space="preserve">UE supporting </w:delText>
        </w:r>
      </w:del>
      <w:del w:id="14" w:author="Nokia" w:date="2024-07-22T13:43:00Z" w16du:dateUtc="2024-07-22T12:43:00Z">
        <w:r w:rsidRPr="00933873" w:rsidDel="007B4CE7">
          <w:delText>[</w:delText>
        </w:r>
        <w:r w:rsidRPr="00FE49E1" w:rsidDel="007B4CE7">
          <w:delText xml:space="preserve">Measurement validation based on </w:delText>
        </w:r>
        <w:r w:rsidDel="007B4CE7">
          <w:delText>non-</w:delText>
        </w:r>
        <w:r w:rsidRPr="00FE49E1" w:rsidDel="007B4CE7">
          <w:delText>EMR measurement</w:delText>
        </w:r>
        <w:r w:rsidRPr="00933873" w:rsidDel="007B4CE7">
          <w:delText>]</w:delText>
        </w:r>
      </w:del>
      <w:del w:id="15" w:author="Nokia" w:date="2024-07-22T14:02:00Z" w16du:dateUtc="2024-07-22T13:02:00Z">
        <w:r w:rsidRPr="00933873" w:rsidDel="00F715B8">
          <w:delText xml:space="preserve"> </w:delText>
        </w:r>
        <w:r w:rsidRPr="00BB5F76" w:rsidDel="00F715B8">
          <w:delText xml:space="preserve">and </w:delText>
        </w:r>
        <w:r w:rsidRPr="00A979C4" w:rsidDel="00F715B8">
          <w:rPr>
            <w:i/>
            <w:iCs/>
          </w:rPr>
          <w:delText>idleInactiveNR-MeasReport-r16</w:delText>
        </w:r>
        <w:r w:rsidRPr="00BB5F76" w:rsidDel="00F715B8">
          <w:delText xml:space="preserve"> or </w:delText>
        </w:r>
        <w:r w:rsidRPr="00A979C4" w:rsidDel="00F715B8">
          <w:rPr>
            <w:i/>
            <w:iCs/>
          </w:rPr>
          <w:delText>idleInactiveEUTRA-MeasReport-r16</w:delText>
        </w:r>
        <w:r w:rsidRPr="00BB5F76" w:rsidDel="00F715B8">
          <w:delText xml:space="preserve"> </w:delText>
        </w:r>
        <w:r w:rsidRPr="005C53E9" w:rsidDel="00F715B8">
          <w:delText>shall</w:delText>
        </w:r>
        <w:r w:rsidRPr="00BB5F76" w:rsidDel="00F715B8">
          <w:delText xml:space="preserve"> report based on the idle mode measurement</w:delText>
        </w:r>
        <w:r w:rsidDel="00F715B8">
          <w:delText xml:space="preserve"> </w:delText>
        </w:r>
        <w:r w:rsidDel="00F715B8">
          <w:rPr>
            <w:rFonts w:hint="eastAsia"/>
            <w:lang w:eastAsia="zh-CN"/>
          </w:rPr>
          <w:delText>which</w:delText>
        </w:r>
        <w:r w:rsidDel="00F715B8">
          <w:delText xml:space="preserve"> is</w:delText>
        </w:r>
        <w:r w:rsidRPr="00BB5F76" w:rsidDel="00F715B8">
          <w:delText xml:space="preserve"> specified in clause 4.4</w:delText>
        </w:r>
        <w:r w:rsidRPr="00933873" w:rsidDel="00F715B8">
          <w:delText>, and according to the measurement reporting requirements</w:delText>
        </w:r>
        <w:r w:rsidDel="00F715B8">
          <w:delText xml:space="preserve"> </w:delText>
        </w:r>
        <w:r w:rsidRPr="00BB5F76" w:rsidDel="00F715B8">
          <w:delText>specifi</w:delText>
        </w:r>
        <w:r w:rsidDel="00F715B8">
          <w:delText>ed</w:delText>
        </w:r>
        <w:r w:rsidRPr="00BB5F76" w:rsidDel="00F715B8">
          <w:delText xml:space="preserve"> in clause 4.7.3</w:delText>
        </w:r>
        <w:r w:rsidRPr="00BB5F76" w:rsidDel="00F715B8">
          <w:rPr>
            <w:color w:val="000000"/>
            <w:sz w:val="27"/>
            <w:szCs w:val="27"/>
          </w:rPr>
          <w:delText>.</w:delText>
        </w:r>
      </w:del>
    </w:p>
    <w:p w14:paraId="76048487" w14:textId="77777777" w:rsidR="00CD5799" w:rsidRDefault="00CD5799" w:rsidP="00CD5799">
      <w:r w:rsidRPr="00933873">
        <w:t xml:space="preserve">A UE supporting </w:t>
      </w:r>
      <w:ins w:id="16" w:author="Nokia" w:date="2024-07-22T13:44:00Z" w16du:dateUtc="2024-07-22T12:44:00Z">
        <w:r w:rsidRPr="00794013">
          <w:rPr>
            <w:i/>
            <w:iCs/>
            <w:rPrChange w:id="17" w:author="Nokia" w:date="2024-07-22T13:44:00Z" w16du:dateUtc="2024-07-22T12:44:00Z">
              <w:rPr/>
            </w:rPrChange>
          </w:rPr>
          <w:t>measValidationReportReselectionMeasurements-r18</w:t>
        </w:r>
      </w:ins>
      <w:del w:id="18" w:author="Nokia" w:date="2024-07-22T13:44:00Z" w16du:dateUtc="2024-07-22T12:44:00Z">
        <w:r w:rsidRPr="00933873" w:rsidDel="00794013">
          <w:delText>[</w:delText>
        </w:r>
        <w:r w:rsidRPr="00FE49E1" w:rsidDel="00794013">
          <w:delText xml:space="preserve">Measurement validation based on </w:delText>
        </w:r>
        <w:r w:rsidDel="00794013">
          <w:delText>non-</w:delText>
        </w:r>
        <w:r w:rsidRPr="00FE49E1" w:rsidDel="00794013">
          <w:delText>EMR measurement</w:delText>
        </w:r>
        <w:r w:rsidRPr="00933873" w:rsidDel="00794013">
          <w:delText>]</w:delText>
        </w:r>
      </w:del>
      <w:r w:rsidRPr="00933873">
        <w:t xml:space="preserve"> </w:t>
      </w:r>
      <w:r w:rsidRPr="005C53E9">
        <w:t>shall report</w:t>
      </w:r>
      <w:r w:rsidRPr="00BB5F76">
        <w:t xml:space="preserve"> based on the idle mode measurement specified in </w:t>
      </w:r>
      <w:r>
        <w:t xml:space="preserve">the </w:t>
      </w:r>
      <w:r w:rsidRPr="00BB5F76">
        <w:t>clause 4.2.2</w:t>
      </w:r>
      <w:r w:rsidRPr="00933873">
        <w:t>, and according to the measurement reporting requirements specified in the clause 4.7.3.</w:t>
      </w:r>
      <w:r>
        <w:t xml:space="preserve"> </w:t>
      </w:r>
    </w:p>
    <w:p w14:paraId="265D2CD9" w14:textId="77777777" w:rsidR="00CD5799" w:rsidRPr="00A2656C" w:rsidRDefault="00CD5799" w:rsidP="00CD5799">
      <w:r>
        <w:t>UE is not required to report for fast CA/DC setup from any measurements during IDLE mode for carriers which are not configured by higher layers.</w:t>
      </w:r>
    </w:p>
    <w:p w14:paraId="5F8E59C5" w14:textId="77777777" w:rsidR="00CD5799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.2</w:t>
      </w:r>
      <w:r w:rsidRPr="00A2656C">
        <w:rPr>
          <w:lang w:eastAsia="ko-KR"/>
        </w:rPr>
        <w:tab/>
      </w:r>
      <w:r>
        <w:rPr>
          <w:lang w:eastAsia="ko-KR"/>
        </w:rPr>
        <w:t>Void</w:t>
      </w:r>
    </w:p>
    <w:p w14:paraId="227B4748" w14:textId="77777777" w:rsidR="002B176E" w:rsidRPr="002B176E" w:rsidDel="00CD5799" w:rsidRDefault="002B176E" w:rsidP="002B176E">
      <w:pPr>
        <w:rPr>
          <w:del w:id="19" w:author="Nokia" w:date="2024-08-09T10:42:00Z" w16du:dateUtc="2024-08-09T09:42:00Z"/>
          <w:lang w:eastAsia="ko-KR"/>
        </w:rPr>
      </w:pPr>
    </w:p>
    <w:p w14:paraId="4C91C33B" w14:textId="77777777" w:rsidR="00CD5799" w:rsidRPr="00A2656C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4.</w:t>
      </w:r>
      <w:r>
        <w:rPr>
          <w:lang w:eastAsia="ko-KR"/>
        </w:rPr>
        <w:t>7</w:t>
      </w:r>
      <w:r w:rsidRPr="00A2656C">
        <w:rPr>
          <w:lang w:eastAsia="ko-KR"/>
        </w:rPr>
        <w:t>.3</w:t>
      </w:r>
      <w:r w:rsidRPr="00A2656C">
        <w:rPr>
          <w:lang w:eastAsia="ko-KR"/>
        </w:rPr>
        <w:tab/>
        <w:t>Measurement Report Requirements</w:t>
      </w:r>
    </w:p>
    <w:p w14:paraId="0EFB9E9B" w14:textId="77777777" w:rsidR="00CD5799" w:rsidRPr="00933873" w:rsidRDefault="00CD5799" w:rsidP="00CD5799">
      <w:r w:rsidRPr="00933873">
        <w:t>A UE shall perform validity check and report valid measurement results</w:t>
      </w:r>
      <w:r>
        <w:t xml:space="preserve">:  </w:t>
      </w:r>
    </w:p>
    <w:p w14:paraId="6600508F" w14:textId="77777777" w:rsidR="00CD5799" w:rsidRPr="00933873" w:rsidRDefault="00CD5799" w:rsidP="00CD5799">
      <w:pPr>
        <w:pStyle w:val="B1"/>
        <w:rPr>
          <w:lang w:val="en-US"/>
        </w:rPr>
      </w:pPr>
      <w:r w:rsidRPr="00933873">
        <w:t>-</w:t>
      </w:r>
      <w:r>
        <w:tab/>
      </w:r>
      <w:r w:rsidRPr="00933873">
        <w:t xml:space="preserve">if the UE is supporting </w:t>
      </w:r>
      <w:ins w:id="20" w:author="Nokia" w:date="2024-07-22T13:44:00Z" w16du:dateUtc="2024-07-22T12:44:00Z">
        <w:r w:rsidRPr="00E95BFD">
          <w:rPr>
            <w:i/>
            <w:iCs/>
            <w:rPrChange w:id="21" w:author="Nokia" w:date="2024-07-22T13:44:00Z" w16du:dateUtc="2024-07-22T12:44:00Z">
              <w:rPr/>
            </w:rPrChange>
          </w:rPr>
          <w:t>measValidationReportEMR-r18</w:t>
        </w:r>
        <w:r w:rsidRPr="00E95BFD" w:rsidDel="00E95BFD">
          <w:t xml:space="preserve"> </w:t>
        </w:r>
      </w:ins>
      <w:del w:id="22" w:author="Nokia" w:date="2024-07-22T13:44:00Z" w16du:dateUtc="2024-07-22T12:44:00Z">
        <w:r w:rsidRPr="00933873" w:rsidDel="00E95BFD">
          <w:delText>[</w:delText>
        </w:r>
        <w:r w:rsidRPr="00FE49E1" w:rsidDel="00E95BFD">
          <w:delText>Measurement validation based on EMR measurement</w:delText>
        </w:r>
        <w:r w:rsidRPr="00933873" w:rsidDel="00E95BFD">
          <w:delText xml:space="preserve">] </w:delText>
        </w:r>
      </w:del>
      <w:r w:rsidRPr="00933873">
        <w:t xml:space="preserve">and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measIdleCarrierListNR-r16</w:t>
      </w:r>
      <w:r>
        <w:rPr>
          <w:i/>
          <w:iCs/>
          <w:lang w:val="en-US"/>
        </w:rPr>
        <w:t xml:space="preserve"> </w:t>
      </w:r>
      <w:r w:rsidRPr="000A45A2">
        <w:rPr>
          <w:lang w:val="en-US"/>
        </w:rPr>
        <w:t xml:space="preserve">or </w:t>
      </w:r>
      <w:r w:rsidRPr="005E3C42">
        <w:rPr>
          <w:i/>
          <w:iCs/>
          <w:lang w:val="en-US"/>
        </w:rPr>
        <w:t>measIdleCarrierListEUTRA-r16</w:t>
      </w:r>
      <w:r w:rsidRPr="00933873">
        <w:rPr>
          <w:lang w:val="en-US"/>
        </w:rPr>
        <w:t xml:space="preserve">,  </w:t>
      </w:r>
    </w:p>
    <w:p w14:paraId="351F7D41" w14:textId="77777777" w:rsidR="00CD5799" w:rsidRPr="003E33AF" w:rsidRDefault="00CD5799" w:rsidP="00CD5799">
      <w:pPr>
        <w:pStyle w:val="B1"/>
        <w:rPr>
          <w:lang w:val="en-US"/>
        </w:rPr>
      </w:pPr>
      <w:r w:rsidRPr="00933873">
        <w:t>-</w:t>
      </w:r>
      <w:r>
        <w:tab/>
      </w:r>
      <w:r w:rsidRPr="00933873">
        <w:t xml:space="preserve">if the UE is supporting </w:t>
      </w:r>
      <w:ins w:id="23" w:author="Nokia" w:date="2024-07-22T13:45:00Z" w16du:dateUtc="2024-07-22T12:45:00Z">
        <w:r w:rsidRPr="00AE601A">
          <w:rPr>
            <w:i/>
            <w:iCs/>
            <w:rPrChange w:id="24" w:author="Nokia" w:date="2024-07-22T13:45:00Z" w16du:dateUtc="2024-07-22T12:45:00Z">
              <w:rPr/>
            </w:rPrChange>
          </w:rPr>
          <w:t>measValidationReportReselectionMeasurements-r18</w:t>
        </w:r>
        <w:r w:rsidRPr="00AE601A" w:rsidDel="00AE601A">
          <w:t xml:space="preserve"> </w:t>
        </w:r>
      </w:ins>
      <w:del w:id="25" w:author="Nokia" w:date="2024-07-22T13:45:00Z" w16du:dateUtc="2024-07-22T12:45:00Z">
        <w:r w:rsidRPr="00933873" w:rsidDel="00AE601A">
          <w:delText>[</w:delText>
        </w:r>
        <w:r w:rsidRPr="00FE49E1" w:rsidDel="00AE601A">
          <w:delText xml:space="preserve">Measurement validation based on </w:delText>
        </w:r>
        <w:r w:rsidDel="00AE601A">
          <w:delText>non-</w:delText>
        </w:r>
        <w:r w:rsidRPr="00FE49E1" w:rsidDel="00AE601A">
          <w:delText>EMR measurement</w:delText>
        </w:r>
        <w:r w:rsidRPr="00933873" w:rsidDel="00AE601A">
          <w:delText>]</w:delText>
        </w:r>
      </w:del>
      <w:r w:rsidRPr="00933873">
        <w:t xml:space="preserve"> and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is configured for carriers in </w:t>
      </w:r>
      <w:r w:rsidRPr="006C455E">
        <w:rPr>
          <w:i/>
          <w:iCs/>
          <w:lang w:val="en-US"/>
        </w:rPr>
        <w:t>measReselectionCarrierListNR-r18</w:t>
      </w:r>
    </w:p>
    <w:p w14:paraId="1414F165" w14:textId="77777777" w:rsidR="00CD5799" w:rsidRPr="00A2656C" w:rsidRDefault="00CD5799" w:rsidP="00CD5799">
      <w:bookmarkStart w:id="26" w:name="_Hlk167794286"/>
      <w:r w:rsidRPr="00A2656C">
        <w:t>The measurement results are considered valid if the following conditions are met</w:t>
      </w:r>
      <w:r>
        <w:t xml:space="preserve"> for the validity check</w:t>
      </w:r>
      <w:r w:rsidRPr="00A2656C">
        <w:t>:</w:t>
      </w:r>
    </w:p>
    <w:p w14:paraId="027D6DD0" w14:textId="77777777" w:rsidR="00CD5799" w:rsidRDefault="00CD5799" w:rsidP="00CD5799">
      <w:pPr>
        <w:pStyle w:val="B1"/>
        <w:rPr>
          <w:lang w:val="en-US"/>
        </w:rPr>
      </w:pPr>
      <w:r>
        <w:t>-</w:t>
      </w:r>
      <w:r>
        <w:tab/>
      </w:r>
      <w:r w:rsidRPr="00A2656C">
        <w:t xml:space="preserve">the measurements are performed </w:t>
      </w:r>
      <w:r w:rsidRPr="00A2656C">
        <w:rPr>
          <w:lang w:val="en-US"/>
        </w:rPr>
        <w:t>before msg1 transmission for RRC resume/setup request</w:t>
      </w:r>
      <w:r>
        <w:rPr>
          <w:lang w:val="en-US"/>
        </w:rPr>
        <w:t xml:space="preserve"> </w:t>
      </w:r>
      <w:r w:rsidRPr="00933873">
        <w:rPr>
          <w:lang w:val="en-US"/>
        </w:rPr>
        <w:t>within the last</w:t>
      </w:r>
      <w:r>
        <w:rPr>
          <w:lang w:val="en-US"/>
        </w:rPr>
        <w:t>:</w:t>
      </w:r>
    </w:p>
    <w:p w14:paraId="20EA67EE" w14:textId="77777777" w:rsidR="00CD5799" w:rsidRPr="00933873" w:rsidRDefault="00CD5799">
      <w:pPr>
        <w:pStyle w:val="B1"/>
        <w:ind w:firstLine="0"/>
        <w:rPr>
          <w:lang w:val="en-US"/>
        </w:rPr>
        <w:pPrChange w:id="27" w:author="Nokia" w:date="2024-07-22T14:04:00Z" w16du:dateUtc="2024-07-22T13:04:00Z">
          <w:pPr>
            <w:pStyle w:val="B1"/>
          </w:pPr>
        </w:pPrChange>
      </w:pPr>
      <w:r w:rsidRPr="00933873"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lang w:val="en-US"/>
        </w:rPr>
        <w:t>measIdleValidityDuration-r18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lang w:val="en-US"/>
        </w:rPr>
        <w:t>measIdleCarrierListNR-r16</w:t>
      </w:r>
      <w:r>
        <w:rPr>
          <w:lang w:val="en-US"/>
        </w:rPr>
        <w:t xml:space="preserve"> or </w:t>
      </w:r>
      <w:r w:rsidRPr="000A45A2">
        <w:rPr>
          <w:lang w:val="en-US"/>
        </w:rPr>
        <w:t>measIdleCarrierListEUTRA-r16</w:t>
      </w:r>
      <w:r w:rsidRPr="00933873">
        <w:rPr>
          <w:lang w:val="en-US"/>
        </w:rPr>
        <w:t xml:space="preserve">, and/or </w:t>
      </w:r>
    </w:p>
    <w:p w14:paraId="5BA1E51C" w14:textId="77777777" w:rsidR="00CD5799" w:rsidRDefault="00CD5799">
      <w:pPr>
        <w:pStyle w:val="B1"/>
        <w:ind w:firstLine="0"/>
        <w:rPr>
          <w:lang w:val="en-US"/>
        </w:rPr>
        <w:pPrChange w:id="28" w:author="Nokia" w:date="2024-07-22T14:04:00Z" w16du:dateUtc="2024-07-22T13:04:00Z">
          <w:pPr>
            <w:pStyle w:val="B1"/>
          </w:pPr>
        </w:pPrChange>
      </w:pPr>
      <w:r w:rsidRPr="00933873">
        <w:t>-</w:t>
      </w:r>
      <w:r w:rsidRPr="00933873">
        <w:tab/>
      </w:r>
      <w:r w:rsidRPr="00933873">
        <w:rPr>
          <w:lang w:val="en-US"/>
        </w:rPr>
        <w:t xml:space="preserve">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seconds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lang w:val="en-US"/>
        </w:rPr>
        <w:t>,</w:t>
      </w:r>
    </w:p>
    <w:p w14:paraId="6CDF573C" w14:textId="77777777" w:rsidR="00CD5799" w:rsidRPr="00A2656C" w:rsidRDefault="00CD5799" w:rsidP="00CD579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>the measurement results satisfy measurement accuracy requirement at the measurement instance.</w:t>
      </w:r>
    </w:p>
    <w:p w14:paraId="4F22807F" w14:textId="77777777" w:rsidR="00CD5799" w:rsidRDefault="00CD5799" w:rsidP="00CD5799">
      <w:r w:rsidRPr="00A2656C">
        <w:t>Otherwise, the measurement results</w:t>
      </w:r>
      <w:r>
        <w:t xml:space="preserve"> </w:t>
      </w:r>
      <w:r w:rsidRPr="00A2656C">
        <w:t>are considered invalid</w:t>
      </w:r>
      <w:r>
        <w:t xml:space="preserve">. </w:t>
      </w:r>
      <w:r w:rsidRPr="00A2656C">
        <w:t xml:space="preserve">The UE shall </w:t>
      </w:r>
      <w:r>
        <w:t xml:space="preserve">not </w:t>
      </w:r>
      <w:r w:rsidRPr="00A2656C">
        <w:t xml:space="preserve">report </w:t>
      </w:r>
      <w:r>
        <w:t>in</w:t>
      </w:r>
      <w:r w:rsidRPr="00A2656C">
        <w:t>valid measurement results</w:t>
      </w:r>
      <w:r>
        <w:t xml:space="preserve"> when </w:t>
      </w:r>
      <w:r w:rsidRPr="006C455E">
        <w:rPr>
          <w:i/>
          <w:iCs/>
          <w:lang w:val="en-US"/>
        </w:rPr>
        <w:t>measIdleValidityDuration-r18</w:t>
      </w:r>
      <w:r w:rsidRPr="00933873">
        <w:rPr>
          <w:lang w:val="en-US"/>
        </w:rPr>
        <w:t xml:space="preserve"> </w:t>
      </w:r>
      <w:r>
        <w:rPr>
          <w:lang w:val="en-US"/>
        </w:rPr>
        <w:t xml:space="preserve">and/or </w:t>
      </w:r>
      <w:r w:rsidRPr="006C455E">
        <w:rPr>
          <w:i/>
          <w:iCs/>
          <w:lang w:val="en-US"/>
        </w:rPr>
        <w:t>measReselectionValidityDuration-r18</w:t>
      </w:r>
      <w:r w:rsidRPr="00933873">
        <w:rPr>
          <w:lang w:val="en-US"/>
        </w:rPr>
        <w:t xml:space="preserve"> </w:t>
      </w:r>
      <w:r>
        <w:t>is configured</w:t>
      </w:r>
      <w:r w:rsidRPr="00A2656C">
        <w:t xml:space="preserve">. </w:t>
      </w:r>
    </w:p>
    <w:p w14:paraId="79A870F5" w14:textId="77777777" w:rsidR="00CD5799" w:rsidRDefault="00CD5799" w:rsidP="00CD5799">
      <w:pPr>
        <w:rPr>
          <w:lang w:val="en-US"/>
        </w:rPr>
      </w:pPr>
      <w:r>
        <w:t xml:space="preserve">If the </w:t>
      </w:r>
      <w:r w:rsidRPr="006C455E">
        <w:rPr>
          <w:i/>
          <w:iCs/>
          <w:lang w:val="en-US"/>
        </w:rPr>
        <w:t>measIdleValidityDuration-r18</w:t>
      </w:r>
      <w:r w:rsidRPr="00933873">
        <w:t xml:space="preserve"> </w:t>
      </w:r>
      <w:r>
        <w:t xml:space="preserve">is not configured, the </w:t>
      </w:r>
      <w:r w:rsidRPr="00A2656C">
        <w:rPr>
          <w:lang w:val="en-US"/>
        </w:rPr>
        <w:t>UE is not required to perform validity check</w:t>
      </w:r>
      <w:r>
        <w:rPr>
          <w:lang w:val="en-US"/>
        </w:rPr>
        <w:t xml:space="preserve"> </w:t>
      </w:r>
      <w:r w:rsidRPr="00933873">
        <w:rPr>
          <w:lang w:val="en-US"/>
        </w:rPr>
        <w:t xml:space="preserve">for carriers in </w:t>
      </w:r>
      <w:r w:rsidRPr="006C455E"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 w:rsidRPr="000A45A2">
        <w:rPr>
          <w:i/>
          <w:iCs/>
          <w:lang w:val="en-US"/>
        </w:rPr>
        <w:t>measIdleCarrierListEUTRA-r16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and the UE may report </w:t>
      </w:r>
      <w:r w:rsidRPr="00A2656C">
        <w:rPr>
          <w:lang w:val="en-US"/>
        </w:rPr>
        <w:t xml:space="preserve">measurement results </w:t>
      </w:r>
      <w:r>
        <w:rPr>
          <w:lang w:val="en-US"/>
        </w:rPr>
        <w:t>given the</w:t>
      </w:r>
      <w:r w:rsidRPr="00A2656C">
        <w:rPr>
          <w:lang w:val="en-US"/>
        </w:rPr>
        <w:t xml:space="preserve"> measurement </w:t>
      </w:r>
      <w:r>
        <w:rPr>
          <w:lang w:val="en-US"/>
        </w:rPr>
        <w:t xml:space="preserve">results satisfy measurement </w:t>
      </w:r>
      <w:r w:rsidRPr="00A2656C">
        <w:rPr>
          <w:lang w:val="en-US"/>
        </w:rPr>
        <w:t>accuracy requirement at the measurement instance</w:t>
      </w:r>
      <w:r>
        <w:rPr>
          <w:lang w:val="en-US"/>
        </w:rPr>
        <w:t>.</w:t>
      </w:r>
    </w:p>
    <w:bookmarkEnd w:id="26"/>
    <w:p w14:paraId="4E026BA0" w14:textId="77777777" w:rsidR="00CD5799" w:rsidRPr="006C455E" w:rsidRDefault="00CD5799" w:rsidP="00CD5799">
      <w:r w:rsidRPr="00933873">
        <w:t xml:space="preserve">If the </w:t>
      </w:r>
      <w:r w:rsidRPr="006C455E">
        <w:rPr>
          <w:i/>
          <w:iCs/>
          <w:lang w:val="en-US"/>
        </w:rPr>
        <w:t>measReselectionValidityDuration-r18</w:t>
      </w:r>
      <w:r w:rsidRPr="00933873">
        <w:t xml:space="preserve"> is not configured, the UE </w:t>
      </w:r>
      <w:r w:rsidRPr="00933873">
        <w:rPr>
          <w:lang w:val="en-US"/>
        </w:rPr>
        <w:t xml:space="preserve">is not required to perform validity check for carriers configured in </w:t>
      </w:r>
      <w:r w:rsidRPr="006C455E">
        <w:rPr>
          <w:i/>
          <w:iCs/>
          <w:lang w:val="en-US"/>
        </w:rPr>
        <w:t>measReselectionCarrierListNR-r18</w:t>
      </w:r>
      <w:r w:rsidRPr="00933873">
        <w:rPr>
          <w:i/>
          <w:iCs/>
          <w:lang w:val="en-US"/>
        </w:rPr>
        <w:t>,</w:t>
      </w:r>
      <w:r w:rsidRPr="00933873"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 w14:paraId="4FB4DDC7" w14:textId="519C16CA" w:rsidR="00CD5799" w:rsidRDefault="00CD5799" w:rsidP="00CD5799">
      <w:r w:rsidRPr="00933873"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</w:t>
      </w:r>
      <w:r>
        <w:rPr>
          <w:rFonts w:cs="v4.2.0"/>
        </w:rPr>
        <w:t>.</w:t>
      </w:r>
    </w:p>
    <w:p w14:paraId="68ACF761" w14:textId="77777777" w:rsidR="00CD5799" w:rsidRDefault="00CD5799" w:rsidP="00CD5799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lastRenderedPageBreak/>
        <w:t xml:space="preserve">&lt;&lt; </w:t>
      </w:r>
      <w:r>
        <w:rPr>
          <w:color w:val="FF0000"/>
        </w:rPr>
        <w:t xml:space="preserve">End of </w:t>
      </w:r>
      <w:r w:rsidRPr="0062316B">
        <w:rPr>
          <w:color w:val="FF0000"/>
        </w:rPr>
        <w:t>Change 1 &gt;&gt;</w:t>
      </w:r>
    </w:p>
    <w:p w14:paraId="4E9B2725" w14:textId="1944B275" w:rsidR="00CD5799" w:rsidRPr="0062316B" w:rsidRDefault="00CD5799" w:rsidP="00421D14">
      <w:pPr>
        <w:pStyle w:val="3GPPNormalText"/>
        <w:ind w:firstLine="0"/>
        <w:rPr>
          <w:color w:val="FF0000"/>
        </w:rPr>
      </w:pPr>
    </w:p>
    <w:p w14:paraId="3139874A" w14:textId="77777777" w:rsidR="00CD5799" w:rsidRDefault="00CD5799" w:rsidP="00CD5799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 xml:space="preserve">&lt;&lt; </w:t>
      </w:r>
      <w:r>
        <w:rPr>
          <w:color w:val="FF0000"/>
        </w:rPr>
        <w:t xml:space="preserve">Start of </w:t>
      </w:r>
      <w:r w:rsidRPr="0062316B">
        <w:rPr>
          <w:color w:val="FF0000"/>
        </w:rPr>
        <w:t xml:space="preserve">Change </w:t>
      </w:r>
      <w:r>
        <w:rPr>
          <w:color w:val="FF0000"/>
        </w:rPr>
        <w:t>2</w:t>
      </w:r>
      <w:r w:rsidRPr="0062316B">
        <w:rPr>
          <w:color w:val="FF0000"/>
        </w:rPr>
        <w:t xml:space="preserve"> &gt;&gt;</w:t>
      </w:r>
    </w:p>
    <w:p w14:paraId="0707FB5A" w14:textId="77777777" w:rsidR="00CD5799" w:rsidRPr="009C5807" w:rsidRDefault="00CD5799" w:rsidP="00CD5799">
      <w:pPr>
        <w:spacing w:after="0"/>
      </w:pPr>
    </w:p>
    <w:p w14:paraId="58425A86" w14:textId="77777777" w:rsidR="00CD5799" w:rsidRPr="009C5807" w:rsidRDefault="00CD5799" w:rsidP="00CD5799">
      <w:pPr>
        <w:pStyle w:val="Heading1"/>
      </w:pPr>
      <w:bookmarkStart w:id="29" w:name="_Toc5952542"/>
      <w:bookmarkStart w:id="30" w:name="_Toc5952554"/>
      <w:r w:rsidRPr="009C5807">
        <w:rPr>
          <w:rStyle w:val="Heading1Char"/>
        </w:rPr>
        <w:t>5</w:t>
      </w:r>
      <w:r w:rsidRPr="009C5807">
        <w:tab/>
        <w:t>SA: RRC_INACTIVE state mobility</w:t>
      </w:r>
      <w:bookmarkEnd w:id="29"/>
    </w:p>
    <w:p w14:paraId="0497B4AE" w14:textId="77777777" w:rsidR="00CD5799" w:rsidRPr="00A2656C" w:rsidRDefault="00CD5799" w:rsidP="00CD5799">
      <w:pPr>
        <w:pStyle w:val="Heading2"/>
      </w:pPr>
      <w:r w:rsidRPr="00A2656C">
        <w:t>5.</w:t>
      </w:r>
      <w:r>
        <w:t>8</w:t>
      </w:r>
      <w:r w:rsidRPr="00A2656C">
        <w:tab/>
        <w:t>Measurement report for fast CA/DC setup</w:t>
      </w:r>
    </w:p>
    <w:p w14:paraId="4AFB1D33" w14:textId="77777777" w:rsidR="00CD5799" w:rsidRPr="00A2656C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.1</w:t>
      </w:r>
      <w:r w:rsidRPr="00A2656C">
        <w:rPr>
          <w:lang w:eastAsia="ko-KR"/>
        </w:rPr>
        <w:tab/>
        <w:t>Introduction</w:t>
      </w:r>
    </w:p>
    <w:p w14:paraId="1E9C0AE4" w14:textId="77777777" w:rsidR="00CD5799" w:rsidRDefault="00CD5799" w:rsidP="00CD579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 w14:paraId="635A8CBD" w14:textId="77777777" w:rsidR="00CD5799" w:rsidRDefault="00CD5799" w:rsidP="00CD5799">
      <w:pPr>
        <w:pStyle w:val="B1"/>
      </w:pPr>
      <w:r w:rsidRPr="00933873"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31" w:author="Nokia" w:date="2024-07-22T13:45:00Z" w16du:dateUtc="2024-07-22T12:45:00Z">
        <w:r w:rsidRPr="00262565">
          <w:rPr>
            <w:rFonts w:eastAsia="Malgun Gothic"/>
            <w:i/>
            <w:iCs/>
            <w:lang w:eastAsia="ko-KR"/>
            <w:rPrChange w:id="32" w:author="Nokia" w:date="2024-07-22T13:45:00Z" w16du:dateUtc="2024-07-22T12:45:00Z">
              <w:rPr>
                <w:rFonts w:eastAsia="Malgun Gothic"/>
                <w:lang w:eastAsia="ko-KR"/>
              </w:rPr>
            </w:rPrChange>
          </w:rPr>
          <w:t>measValidationReportEMR-r18</w:t>
        </w:r>
      </w:ins>
      <w:del w:id="33" w:author="Nokia" w:date="2024-07-22T13:45:00Z" w16du:dateUtc="2024-07-22T12:45:00Z">
        <w:r w:rsidRPr="004E0FF8" w:rsidDel="00262565">
          <w:delText>[</w:delText>
        </w:r>
        <w:r w:rsidRPr="00FE49E1" w:rsidDel="00262565">
          <w:delText>Measurement validation based on EMR measurement</w:delText>
        </w:r>
        <w:r w:rsidRPr="004E0FF8" w:rsidDel="00262565">
          <w:delText>]</w:delText>
        </w:r>
      </w:del>
      <w:r w:rsidRPr="004E0FF8">
        <w:t xml:space="preserve"> and configured with </w:t>
      </w:r>
      <w:r w:rsidRPr="004E0FF8">
        <w:rPr>
          <w:i/>
          <w:iCs/>
          <w:lang w:val="en-US"/>
        </w:rPr>
        <w:t>measIdleCarrierListNR-r16</w:t>
      </w:r>
      <w:r w:rsidRPr="005E3C42">
        <w:t xml:space="preserve"> </w:t>
      </w:r>
      <w:r>
        <w:t xml:space="preserve">and/or </w:t>
      </w:r>
      <w:r w:rsidRPr="004F0647">
        <w:rPr>
          <w:i/>
          <w:iCs/>
          <w:lang w:val="en-US"/>
        </w:rPr>
        <w:t>measIdleCarrierListEUTRA-r16</w:t>
      </w:r>
      <w:r>
        <w:rPr>
          <w:i/>
          <w:iCs/>
          <w:lang w:val="en-US"/>
        </w:rPr>
        <w:t xml:space="preserve"> </w:t>
      </w:r>
      <w:r>
        <w:t>by higher layers.</w:t>
      </w:r>
    </w:p>
    <w:p w14:paraId="23D62C8B" w14:textId="77777777" w:rsidR="00CD5799" w:rsidRDefault="00CD5799" w:rsidP="00CD5799">
      <w:pPr>
        <w:pStyle w:val="B1"/>
      </w:pPr>
      <w:r w:rsidRPr="00933873">
        <w:t>-</w:t>
      </w:r>
      <w:r>
        <w:tab/>
      </w:r>
      <w:r w:rsidRPr="00335A03">
        <w:t xml:space="preserve">UE supporting </w:t>
      </w:r>
      <w:ins w:id="34" w:author="Nokia" w:date="2024-07-22T13:46:00Z" w16du:dateUtc="2024-07-22T12:46:00Z">
        <w:r w:rsidRPr="00930DB9">
          <w:rPr>
            <w:i/>
            <w:iCs/>
            <w:rPrChange w:id="35" w:author="Nokia" w:date="2024-07-22T13:46:00Z" w16du:dateUtc="2024-07-22T12:46:00Z">
              <w:rPr/>
            </w:rPrChange>
          </w:rPr>
          <w:t>measValidationReportReselectionMeasurements-r18</w:t>
        </w:r>
        <w:r w:rsidRPr="00930DB9" w:rsidDel="00930DB9">
          <w:t xml:space="preserve"> </w:t>
        </w:r>
      </w:ins>
      <w:del w:id="36" w:author="Nokia" w:date="2024-07-22T13:46:00Z" w16du:dateUtc="2024-07-22T12:46:00Z">
        <w:r w:rsidRPr="00335A03" w:rsidDel="00930DB9">
          <w:delText>[</w:delText>
        </w:r>
        <w:r w:rsidRPr="00FE49E1" w:rsidDel="00930DB9">
          <w:delText xml:space="preserve">Measurement validation based on </w:delText>
        </w:r>
        <w:r w:rsidDel="00930DB9">
          <w:delText>non-</w:delText>
        </w:r>
        <w:r w:rsidRPr="00FE49E1" w:rsidDel="00930DB9">
          <w:delText>EMR measurement</w:delText>
        </w:r>
        <w:r w:rsidRPr="00335A03" w:rsidDel="00930DB9">
          <w:delText xml:space="preserve">] </w:delText>
        </w:r>
      </w:del>
      <w:r w:rsidRPr="00335A03">
        <w:t>and configured with</w:t>
      </w:r>
      <w:r w:rsidRPr="00335A03">
        <w:rPr>
          <w:i/>
          <w:iCs/>
          <w:lang w:val="en-US"/>
        </w:rPr>
        <w:t xml:space="preserve"> measReselectionCarrierListNR-r18</w:t>
      </w:r>
      <w:r w:rsidRPr="00335A03">
        <w:t xml:space="preserve"> higher layers.</w:t>
      </w:r>
    </w:p>
    <w:p w14:paraId="6A7789F7" w14:textId="77777777" w:rsidR="00CD5799" w:rsidRDefault="00CD5799" w:rsidP="00CD5799">
      <w:pPr>
        <w:rPr>
          <w:color w:val="000000"/>
          <w:sz w:val="27"/>
          <w:szCs w:val="27"/>
        </w:rPr>
      </w:pPr>
      <w:r w:rsidRPr="00A2656C">
        <w:t xml:space="preserve">A UE supporting </w:t>
      </w:r>
      <w:ins w:id="37" w:author="Nokia" w:date="2024-07-22T13:49:00Z" w16du:dateUtc="2024-07-22T12:49:00Z">
        <w:r w:rsidRPr="008A7F2C">
          <w:rPr>
            <w:i/>
            <w:iCs/>
            <w:rPrChange w:id="38" w:author="Nokia" w:date="2024-07-22T13:49:00Z" w16du:dateUtc="2024-07-22T12:49:00Z">
              <w:rPr/>
            </w:rPrChange>
          </w:rPr>
          <w:t>measValidationReportEMR-r18</w:t>
        </w:r>
      </w:ins>
      <w:del w:id="39" w:author="Nokia" w:date="2024-07-22T13:49:00Z" w16du:dateUtc="2024-07-22T12:49:00Z">
        <w:r w:rsidRPr="004E0FF8" w:rsidDel="008A7F2C">
          <w:delText>[</w:delText>
        </w:r>
        <w:r w:rsidRPr="00FE49E1" w:rsidDel="008A7F2C">
          <w:delText xml:space="preserve">Measurement validation based on </w:delText>
        </w:r>
        <w:r w:rsidDel="008A7F2C">
          <w:delText>non-</w:delText>
        </w:r>
        <w:r w:rsidRPr="00FE49E1" w:rsidDel="008A7F2C">
          <w:delText>EMR measurement</w:delText>
        </w:r>
        <w:r w:rsidRPr="004E0FF8" w:rsidDel="008A7F2C">
          <w:delText>]</w:delText>
        </w:r>
      </w:del>
      <w:r w:rsidRPr="004E0FF8">
        <w:t xml:space="preserve"> </w:t>
      </w:r>
      <w:r>
        <w:t xml:space="preserve">and </w:t>
      </w:r>
      <w:r w:rsidRPr="00A979C4">
        <w:rPr>
          <w:i/>
          <w:iCs/>
        </w:rPr>
        <w:t>idleInactiveNR-MeasReport-r16</w:t>
      </w:r>
      <w:r w:rsidRPr="00E341F7">
        <w:t xml:space="preserve"> or </w:t>
      </w:r>
      <w:r w:rsidRPr="00A979C4">
        <w:rPr>
          <w:i/>
          <w:iCs/>
        </w:rPr>
        <w:t>idleInactiveEUTRA-MeasReport-r16</w:t>
      </w:r>
      <w:r w:rsidRPr="00A2656C">
        <w:t xml:space="preserve"> </w:t>
      </w:r>
      <w:r>
        <w:t>shall</w:t>
      </w:r>
      <w:r w:rsidRPr="00A2656C">
        <w:t xml:space="preserve"> report </w:t>
      </w:r>
      <w:r>
        <w:t xml:space="preserve">based on </w:t>
      </w:r>
      <w:r w:rsidRPr="00A2656C">
        <w:t xml:space="preserve">the </w:t>
      </w:r>
      <w:r>
        <w:t>inactive</w:t>
      </w:r>
      <w:r w:rsidRPr="00A2656C">
        <w:t xml:space="preserve"> mode measurement </w:t>
      </w:r>
      <w:r>
        <w:t xml:space="preserve">specified in the clause 5.4 </w:t>
      </w:r>
      <w:r w:rsidRPr="004E0FF8">
        <w:t>, and according to the measurement reporting requirements specified</w:t>
      </w:r>
      <w:r>
        <w:t xml:space="preserve"> in the clause 5.8.3</w:t>
      </w:r>
      <w:r>
        <w:rPr>
          <w:color w:val="000000"/>
          <w:sz w:val="27"/>
          <w:szCs w:val="27"/>
        </w:rPr>
        <w:t xml:space="preserve">. </w:t>
      </w:r>
    </w:p>
    <w:p w14:paraId="06F4AEC9" w14:textId="77777777" w:rsidR="00CD5799" w:rsidRDefault="00CD5799" w:rsidP="00CD5799">
      <w:r w:rsidRPr="004E0FF8">
        <w:t xml:space="preserve">A UE supporting </w:t>
      </w:r>
      <w:ins w:id="40" w:author="Nokia" w:date="2024-07-22T13:49:00Z" w16du:dateUtc="2024-07-22T12:49:00Z">
        <w:r w:rsidRPr="001C49A8">
          <w:rPr>
            <w:i/>
            <w:iCs/>
            <w:rPrChange w:id="41" w:author="Nokia" w:date="2024-07-22T13:49:00Z" w16du:dateUtc="2024-07-22T12:49:00Z">
              <w:rPr/>
            </w:rPrChange>
          </w:rPr>
          <w:t>measValidationReportReselectionMeasurements-r18</w:t>
        </w:r>
      </w:ins>
      <w:del w:id="42" w:author="Nokia" w:date="2024-07-22T13:49:00Z" w16du:dateUtc="2024-07-22T12:49:00Z">
        <w:r w:rsidRPr="004E0FF8" w:rsidDel="001C49A8">
          <w:delText>[</w:delText>
        </w:r>
        <w:r w:rsidRPr="00FE49E1" w:rsidDel="001C49A8">
          <w:delText>Measurement validation based on EMR measurement</w:delText>
        </w:r>
        <w:r w:rsidRPr="004E0FF8" w:rsidDel="001C49A8">
          <w:delText>]</w:delText>
        </w:r>
      </w:del>
      <w:r w:rsidRPr="004E0FF8">
        <w:t xml:space="preserve"> shall report based on the </w:t>
      </w:r>
      <w:r>
        <w:t>inactive</w:t>
      </w:r>
      <w:r w:rsidRPr="004E0FF8">
        <w:t xml:space="preserve">-mode cell re-selection requirements specified in clause 5.1.2, and according to the measurement reporting requirements specified in the clause 5.8.3. </w:t>
      </w:r>
    </w:p>
    <w:p w14:paraId="73E217A1" w14:textId="77777777" w:rsidR="00CD5799" w:rsidRDefault="00CD5799" w:rsidP="00CD5799">
      <w:r>
        <w:t>UE is not required to report for fast CA/DC setup from any measurements during INACTIVE mode for carriers which are not configured by higher layers.</w:t>
      </w:r>
    </w:p>
    <w:p w14:paraId="12B71742" w14:textId="77777777" w:rsidR="007E62F0" w:rsidDel="00CD5799" w:rsidRDefault="007E62F0" w:rsidP="00CD5799">
      <w:pPr>
        <w:rPr>
          <w:del w:id="43" w:author="Nokia" w:date="2024-08-09T10:42:00Z" w16du:dateUtc="2024-08-09T09:42:00Z"/>
        </w:rPr>
      </w:pPr>
    </w:p>
    <w:p w14:paraId="3F1EE70A" w14:textId="77777777" w:rsidR="00CD5799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.2</w:t>
      </w:r>
      <w:r w:rsidRPr="00A2656C">
        <w:rPr>
          <w:lang w:eastAsia="ko-KR"/>
        </w:rPr>
        <w:tab/>
      </w:r>
      <w:r>
        <w:rPr>
          <w:lang w:eastAsia="ko-KR"/>
        </w:rPr>
        <w:t>Void</w:t>
      </w:r>
    </w:p>
    <w:p w14:paraId="5228CCF1" w14:textId="77777777" w:rsidR="007E62F0" w:rsidRPr="007E62F0" w:rsidDel="00CD5799" w:rsidRDefault="007E62F0" w:rsidP="007E62F0">
      <w:pPr>
        <w:rPr>
          <w:del w:id="44" w:author="Nokia" w:date="2024-08-09T10:42:00Z" w16du:dateUtc="2024-08-09T09:42:00Z"/>
          <w:lang w:eastAsia="ko-KR"/>
        </w:rPr>
      </w:pPr>
    </w:p>
    <w:p w14:paraId="49DDE1AE" w14:textId="77777777" w:rsidR="00CD5799" w:rsidRPr="00A2656C" w:rsidRDefault="00CD5799" w:rsidP="00CD5799">
      <w:pPr>
        <w:pStyle w:val="Heading3"/>
        <w:rPr>
          <w:lang w:eastAsia="ko-KR"/>
        </w:rPr>
      </w:pPr>
      <w:r w:rsidRPr="00A2656C">
        <w:rPr>
          <w:lang w:eastAsia="ko-KR"/>
        </w:rPr>
        <w:t>5.</w:t>
      </w:r>
      <w:r>
        <w:rPr>
          <w:lang w:eastAsia="ko-KR"/>
        </w:rPr>
        <w:t>8</w:t>
      </w:r>
      <w:r w:rsidRPr="00A2656C">
        <w:rPr>
          <w:lang w:eastAsia="ko-KR"/>
        </w:rPr>
        <w:t>.3</w:t>
      </w:r>
      <w:r w:rsidRPr="00A2656C">
        <w:rPr>
          <w:lang w:eastAsia="ko-KR"/>
        </w:rPr>
        <w:tab/>
        <w:t>Measurement Report Requirements</w:t>
      </w:r>
    </w:p>
    <w:p w14:paraId="14D19776" w14:textId="455D7FDE" w:rsidR="00CD5799" w:rsidRPr="00CD5799" w:rsidRDefault="00CD5799" w:rsidP="00CD5799">
      <w:pPr>
        <w:rPr>
          <w:lang w:eastAsia="ko-KR"/>
        </w:rPr>
      </w:pPr>
      <w:r w:rsidRPr="00A2656C">
        <w:rPr>
          <w:lang w:eastAsia="ko-KR"/>
        </w:rPr>
        <w:t xml:space="preserve">The </w:t>
      </w:r>
      <w:r w:rsidRPr="00A2656C">
        <w:t>requirements</w:t>
      </w:r>
      <w:r w:rsidRPr="00A2656C">
        <w:rPr>
          <w:lang w:eastAsia="ko-KR"/>
        </w:rPr>
        <w:t xml:space="preserve"> in clause 4.</w:t>
      </w:r>
      <w:r>
        <w:rPr>
          <w:lang w:eastAsia="ko-KR"/>
        </w:rPr>
        <w:t>7</w:t>
      </w:r>
      <w:r w:rsidRPr="00A2656C">
        <w:rPr>
          <w:lang w:eastAsia="ko-KR"/>
        </w:rPr>
        <w:t>.3 shall apply.</w:t>
      </w:r>
      <w:bookmarkEnd w:id="30"/>
    </w:p>
    <w:p w14:paraId="47AC3ACC" w14:textId="77777777" w:rsidR="00CD5799" w:rsidRPr="0062316B" w:rsidRDefault="00CD5799" w:rsidP="00CD5799">
      <w:pPr>
        <w:pStyle w:val="3GPPNormalText"/>
        <w:jc w:val="center"/>
        <w:rPr>
          <w:color w:val="FF0000"/>
        </w:rPr>
      </w:pPr>
      <w:r w:rsidRPr="0062316B">
        <w:rPr>
          <w:color w:val="FF0000"/>
        </w:rPr>
        <w:t xml:space="preserve">&lt;&lt; </w:t>
      </w:r>
      <w:r>
        <w:rPr>
          <w:color w:val="FF0000"/>
        </w:rPr>
        <w:t xml:space="preserve">End of </w:t>
      </w:r>
      <w:r w:rsidRPr="0062316B">
        <w:rPr>
          <w:color w:val="FF0000"/>
        </w:rPr>
        <w:t xml:space="preserve">Change </w:t>
      </w:r>
      <w:r>
        <w:rPr>
          <w:color w:val="FF0000"/>
        </w:rPr>
        <w:t xml:space="preserve">2 </w:t>
      </w:r>
      <w:r w:rsidRPr="0062316B">
        <w:rPr>
          <w:color w:val="FF0000"/>
        </w:rPr>
        <w:t>&gt;&gt;</w:t>
      </w:r>
    </w:p>
    <w:p w14:paraId="68C9CD36" w14:textId="77777777" w:rsidR="001E41F3" w:rsidRPr="007E62F0" w:rsidRDefault="001E41F3">
      <w:pPr>
        <w:rPr>
          <w:noProof/>
          <w:lang w:val="fi-FI"/>
        </w:rPr>
      </w:pPr>
    </w:p>
    <w:sectPr w:rsidR="001E41F3" w:rsidRPr="007E62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A3F5" w14:textId="77777777" w:rsidR="0084030F" w:rsidRDefault="0084030F">
      <w:r>
        <w:separator/>
      </w:r>
    </w:p>
  </w:endnote>
  <w:endnote w:type="continuationSeparator" w:id="0">
    <w:p w14:paraId="4BAE38DE" w14:textId="77777777" w:rsidR="0084030F" w:rsidRDefault="0084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B2F67" w14:textId="77777777" w:rsidR="0084030F" w:rsidRDefault="0084030F">
      <w:r>
        <w:separator/>
      </w:r>
    </w:p>
  </w:footnote>
  <w:footnote w:type="continuationSeparator" w:id="0">
    <w:p w14:paraId="3BB35AE8" w14:textId="77777777" w:rsidR="0084030F" w:rsidRDefault="0084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C9535E"/>
    <w:multiLevelType w:val="hybridMultilevel"/>
    <w:tmpl w:val="3028DA9A"/>
    <w:lvl w:ilvl="0" w:tplc="9F7CD404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8672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568"/>
    <w:rsid w:val="0008633E"/>
    <w:rsid w:val="000A6394"/>
    <w:rsid w:val="000B7FED"/>
    <w:rsid w:val="000C038A"/>
    <w:rsid w:val="000C6598"/>
    <w:rsid w:val="000D44B3"/>
    <w:rsid w:val="00145D43"/>
    <w:rsid w:val="001851D0"/>
    <w:rsid w:val="00192C46"/>
    <w:rsid w:val="001A08B3"/>
    <w:rsid w:val="001A4C82"/>
    <w:rsid w:val="001A7B60"/>
    <w:rsid w:val="001B52F0"/>
    <w:rsid w:val="001B7A65"/>
    <w:rsid w:val="001E41F3"/>
    <w:rsid w:val="00232954"/>
    <w:rsid w:val="0026004D"/>
    <w:rsid w:val="002640DD"/>
    <w:rsid w:val="00275D12"/>
    <w:rsid w:val="00284FEB"/>
    <w:rsid w:val="002860C4"/>
    <w:rsid w:val="002B176E"/>
    <w:rsid w:val="002B5741"/>
    <w:rsid w:val="002E472E"/>
    <w:rsid w:val="002F116F"/>
    <w:rsid w:val="00305409"/>
    <w:rsid w:val="003609EF"/>
    <w:rsid w:val="0036231A"/>
    <w:rsid w:val="00374DD4"/>
    <w:rsid w:val="003E1A36"/>
    <w:rsid w:val="00410371"/>
    <w:rsid w:val="00421D1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2BE"/>
    <w:rsid w:val="00665C47"/>
    <w:rsid w:val="00695808"/>
    <w:rsid w:val="006B46FB"/>
    <w:rsid w:val="006E21FB"/>
    <w:rsid w:val="007417B9"/>
    <w:rsid w:val="00792342"/>
    <w:rsid w:val="007977A8"/>
    <w:rsid w:val="007B512A"/>
    <w:rsid w:val="007C2097"/>
    <w:rsid w:val="007D6A07"/>
    <w:rsid w:val="007E62F0"/>
    <w:rsid w:val="007F6C9B"/>
    <w:rsid w:val="007F7259"/>
    <w:rsid w:val="008040A8"/>
    <w:rsid w:val="00806B8C"/>
    <w:rsid w:val="008279FA"/>
    <w:rsid w:val="0084030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2D7"/>
    <w:rsid w:val="00A246B6"/>
    <w:rsid w:val="00A47E70"/>
    <w:rsid w:val="00A50CF0"/>
    <w:rsid w:val="00A7671C"/>
    <w:rsid w:val="00AA2CBC"/>
    <w:rsid w:val="00AC5820"/>
    <w:rsid w:val="00AD1CD8"/>
    <w:rsid w:val="00B258BB"/>
    <w:rsid w:val="00B43EA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799"/>
    <w:rsid w:val="00D03F9A"/>
    <w:rsid w:val="00D06D51"/>
    <w:rsid w:val="00D24991"/>
    <w:rsid w:val="00D50255"/>
    <w:rsid w:val="00D66520"/>
    <w:rsid w:val="00D80F2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13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43EA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D579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CD5799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CD5799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CD5799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CD57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D57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5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RBI5PAMIO524-1616901215-27048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https://nokia.sharepoint.com/sites/gxp/_layouts/15/DocIdRedir.aspx?ID=RBI5PAMIO524-1616901215-27048</Url>
      <Description>RBI5PAMIO524-1616901215-27048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9F676-52DD-43F1-AD96-A579FC08AA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C22588-A438-412C-9020-10C4F6B9F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0812A6-43F2-4BB9-9D84-EFCCBE481DD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C192666-7E5F-4DB7-BDC1-8E26F675CF5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D31B45-950F-4885-8202-BF52AC4752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1900-01-01T00:00:00Z</cp:lastPrinted>
  <dcterms:created xsi:type="dcterms:W3CDTF">2020-02-03T08:32:00Z</dcterms:created>
  <dcterms:modified xsi:type="dcterms:W3CDTF">2024-08-09T12:13:00Z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R4-2412428</vt:lpwstr>
  </property>
  <property fmtid="{D5CDD505-2E9C-101B-9397-08002B2CF9AE}" pid="10" name="Spec#">
    <vt:lpwstr>38.133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rel-18 eEMR core part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388afbe1-a6e7-40b1-8530-a2c5c4109437</vt:lpwstr>
  </property>
  <property fmtid="{D5CDD505-2E9C-101B-9397-08002B2CF9AE}" pid="23" name="MediaServiceImageTags">
    <vt:lpwstr/>
  </property>
</Properties>
</file>