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0A514D5C"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0C73FA">
        <w:rPr>
          <w:sz w:val="24"/>
        </w:rPr>
        <w:t>2</w:t>
      </w:r>
      <w:r w:rsidR="009A5D49" w:rsidRPr="00952411">
        <w:rPr>
          <w:rFonts w:cs="Arial"/>
          <w:sz w:val="24"/>
          <w:szCs w:val="24"/>
        </w:rPr>
        <w:tab/>
      </w:r>
      <w:r w:rsidR="00B573CB" w:rsidRPr="00B573CB">
        <w:rPr>
          <w:rFonts w:cs="Arial"/>
          <w:sz w:val="24"/>
          <w:szCs w:val="24"/>
        </w:rPr>
        <w:t>R4-2412199</w:t>
      </w:r>
    </w:p>
    <w:p w14:paraId="390F6A18" w14:textId="77777777" w:rsidR="005D11C7" w:rsidRPr="005D11C7" w:rsidRDefault="005D11C7" w:rsidP="005D11C7">
      <w:pPr>
        <w:tabs>
          <w:tab w:val="right" w:pos="9781"/>
          <w:tab w:val="right" w:pos="13323"/>
        </w:tabs>
        <w:spacing w:before="60" w:after="60"/>
        <w:outlineLvl w:val="0"/>
        <w:rPr>
          <w:rFonts w:ascii="Arial" w:eastAsia="宋体" w:hAnsi="Arial" w:cs="Arial"/>
          <w:b/>
          <w:sz w:val="24"/>
          <w:szCs w:val="24"/>
          <w:lang w:val="en-US" w:eastAsia="zh-CN"/>
        </w:rPr>
      </w:pPr>
      <w:bookmarkStart w:id="0" w:name="_Hlk172966478"/>
      <w:r w:rsidRPr="005D11C7">
        <w:rPr>
          <w:rFonts w:ascii="Arial" w:eastAsia="宋体" w:hAnsi="Arial" w:cs="Arial"/>
          <w:b/>
          <w:sz w:val="24"/>
          <w:szCs w:val="24"/>
          <w:lang w:val="en-US" w:eastAsia="zh-CN"/>
        </w:rPr>
        <w:t>Maastricht</w:t>
      </w:r>
      <w:r w:rsidRPr="005D11C7">
        <w:rPr>
          <w:rFonts w:ascii="Arial" w:eastAsia="宋体" w:hAnsi="Arial" w:cs="Arial" w:hint="eastAsia"/>
          <w:b/>
          <w:sz w:val="24"/>
          <w:szCs w:val="24"/>
          <w:lang w:val="en-US" w:eastAsia="zh-CN"/>
        </w:rPr>
        <w:t>,</w:t>
      </w:r>
      <w:r w:rsidRPr="005D11C7">
        <w:rPr>
          <w:rFonts w:ascii="Arial" w:eastAsia="宋体" w:hAnsi="Arial" w:cs="Arial"/>
          <w:b/>
          <w:sz w:val="24"/>
          <w:szCs w:val="24"/>
          <w:lang w:val="en-US" w:eastAsia="zh-CN"/>
        </w:rPr>
        <w:t xml:space="preserve"> Netherlands, 19</w:t>
      </w:r>
      <w:r w:rsidRPr="005D11C7">
        <w:rPr>
          <w:rFonts w:ascii="Arial" w:eastAsia="宋体" w:hAnsi="Arial" w:cs="Arial"/>
          <w:b/>
          <w:sz w:val="24"/>
          <w:szCs w:val="24"/>
          <w:vertAlign w:val="superscript"/>
          <w:lang w:val="en-US" w:eastAsia="zh-CN"/>
        </w:rPr>
        <w:t>th</w:t>
      </w:r>
      <w:r w:rsidRPr="005D11C7">
        <w:rPr>
          <w:rFonts w:ascii="Arial" w:eastAsia="宋体" w:hAnsi="Arial" w:cs="Arial"/>
          <w:b/>
          <w:sz w:val="24"/>
          <w:szCs w:val="24"/>
          <w:lang w:val="en-US" w:eastAsia="zh-CN"/>
        </w:rPr>
        <w:t xml:space="preserve"> – 23</w:t>
      </w:r>
      <w:r w:rsidRPr="005D11C7">
        <w:rPr>
          <w:rFonts w:ascii="Arial" w:eastAsia="宋体" w:hAnsi="Arial" w:cs="Arial"/>
          <w:b/>
          <w:sz w:val="24"/>
          <w:szCs w:val="24"/>
          <w:vertAlign w:val="superscript"/>
          <w:lang w:val="en-US" w:eastAsia="zh-CN"/>
        </w:rPr>
        <w:t>rd</w:t>
      </w:r>
      <w:r w:rsidRPr="005D11C7">
        <w:rPr>
          <w:rFonts w:ascii="Arial" w:eastAsia="宋体" w:hAnsi="Arial" w:cs="Arial"/>
          <w:b/>
          <w:sz w:val="24"/>
          <w:szCs w:val="24"/>
          <w:lang w:val="en-US" w:eastAsia="zh-CN"/>
        </w:rPr>
        <w:t xml:space="preserve"> August, 2024</w:t>
      </w:r>
    </w:p>
    <w:bookmarkEnd w:id="0"/>
    <w:p w14:paraId="12C19EE5" w14:textId="77777777" w:rsidR="00DE64A1" w:rsidRPr="002D2977" w:rsidRDefault="00DE64A1" w:rsidP="001F4680">
      <w:pPr>
        <w:pStyle w:val="Footer"/>
        <w:jc w:val="left"/>
        <w:rPr>
          <w:noProof w:val="0"/>
        </w:rPr>
      </w:pPr>
    </w:p>
    <w:p w14:paraId="7F9FBBE7" w14:textId="7682BA3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80187">
        <w:rPr>
          <w:rFonts w:ascii="Arial" w:hAnsi="Arial"/>
          <w:sz w:val="24"/>
          <w:lang w:val="en-US"/>
        </w:rPr>
        <w:t>5.</w:t>
      </w:r>
      <w:r w:rsidR="00567D85">
        <w:rPr>
          <w:rFonts w:ascii="Arial" w:hAnsi="Arial"/>
          <w:sz w:val="24"/>
          <w:lang w:val="en-US"/>
        </w:rPr>
        <w:t>27</w:t>
      </w:r>
      <w:r w:rsidR="00080187">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012569E8"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67D85" w:rsidRPr="00567D85">
        <w:rPr>
          <w:rFonts w:ascii="Arial" w:hAnsi="Arial"/>
          <w:sz w:val="24"/>
          <w:lang w:val="en-US"/>
        </w:rPr>
        <w:t>Discussion on requirements maintenance for Rel-18 MIMO</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FD4AD3A" w14:textId="6FB53FC5" w:rsidR="00E73CC4" w:rsidRDefault="00021717" w:rsidP="00622EBC">
      <w:pPr>
        <w:rPr>
          <w:rFonts w:eastAsiaTheme="minorEastAsia"/>
          <w:lang w:val="en-US" w:eastAsia="zh-CN"/>
        </w:rPr>
      </w:pPr>
      <w:bookmarkStart w:id="1" w:name="_Hlk131426020"/>
      <w:r>
        <w:rPr>
          <w:rFonts w:eastAsiaTheme="minorEastAsia"/>
          <w:lang w:val="en-US" w:eastAsia="zh-CN"/>
        </w:rPr>
        <w:t xml:space="preserve">The </w:t>
      </w:r>
      <w:r w:rsidR="00850948">
        <w:rPr>
          <w:rFonts w:eastAsiaTheme="minorEastAsia"/>
          <w:lang w:val="en-US" w:eastAsia="zh-CN"/>
        </w:rPr>
        <w:t xml:space="preserve">core part and performance part of </w:t>
      </w:r>
      <w:r>
        <w:rPr>
          <w:rFonts w:eastAsiaTheme="minorEastAsia"/>
          <w:lang w:val="en-US" w:eastAsia="zh-CN"/>
        </w:rPr>
        <w:t xml:space="preserve">Rel-18 </w:t>
      </w:r>
      <w:r w:rsidR="00457955">
        <w:rPr>
          <w:rFonts w:eastAsiaTheme="minorEastAsia"/>
          <w:lang w:val="en-US" w:eastAsia="zh-CN"/>
        </w:rPr>
        <w:t xml:space="preserve">MIMO </w:t>
      </w:r>
      <w:r w:rsidR="00850948">
        <w:rPr>
          <w:rFonts w:eastAsiaTheme="minorEastAsia"/>
          <w:lang w:val="en-US" w:eastAsia="zh-CN"/>
        </w:rPr>
        <w:t>was completed with remaining issues captured in WF [1]. In this contribution, we further provide our views on remaining issues.</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7EFF23C3" w14:textId="007F9FF3" w:rsidR="002825C6" w:rsidRDefault="00457955" w:rsidP="00805386">
      <w:pPr>
        <w:rPr>
          <w:lang w:eastAsia="zh-CN"/>
        </w:rPr>
      </w:pPr>
      <w:r>
        <w:rPr>
          <w:lang w:eastAsia="zh-CN"/>
        </w:rPr>
        <w:t>One of the remaining issues is how to capture the timing requirements for UE supporting two TA considering both intra-Cell and inter-Cell. The relevant agreements are summarized as follows:</w:t>
      </w:r>
    </w:p>
    <w:tbl>
      <w:tblPr>
        <w:tblStyle w:val="TableGrid"/>
        <w:tblW w:w="0" w:type="auto"/>
        <w:tblLook w:val="04A0" w:firstRow="1" w:lastRow="0" w:firstColumn="1" w:lastColumn="0" w:noHBand="0" w:noVBand="1"/>
      </w:tblPr>
      <w:tblGrid>
        <w:gridCol w:w="9562"/>
      </w:tblGrid>
      <w:tr w:rsidR="00457955" w14:paraId="3488D5D2" w14:textId="77777777" w:rsidTr="00457955">
        <w:tc>
          <w:tcPr>
            <w:tcW w:w="9562" w:type="dxa"/>
          </w:tcPr>
          <w:p w14:paraId="01111042" w14:textId="77777777" w:rsidR="00457955" w:rsidRPr="00BA5FBC" w:rsidRDefault="00457955" w:rsidP="00457955">
            <w:pPr>
              <w:rPr>
                <w:b/>
                <w:u w:val="single"/>
                <w:lang w:eastAsia="ko-KR"/>
              </w:rPr>
            </w:pPr>
            <w:r w:rsidRPr="00BA5FBC">
              <w:rPr>
                <w:b/>
                <w:u w:val="single"/>
                <w:lang w:eastAsia="ko-KR"/>
              </w:rPr>
              <w:t xml:space="preserve">Issue 1-1-2: Applicability of timing requirements for 2 </w:t>
            </w:r>
            <w:proofErr w:type="spellStart"/>
            <w:r w:rsidRPr="00BA5FBC">
              <w:rPr>
                <w:b/>
                <w:u w:val="single"/>
                <w:lang w:eastAsia="ko-KR"/>
              </w:rPr>
              <w:t>TAs.</w:t>
            </w:r>
            <w:proofErr w:type="spellEnd"/>
          </w:p>
          <w:p w14:paraId="06A96270" w14:textId="77777777" w:rsidR="00457955" w:rsidRPr="00BA5FBC" w:rsidRDefault="00457955" w:rsidP="00457955">
            <w:pPr>
              <w:rPr>
                <w:b/>
                <w:u w:val="single"/>
                <w:lang w:eastAsia="ko-KR"/>
              </w:rPr>
            </w:pPr>
            <w:r w:rsidRPr="00BA5FBC">
              <w:rPr>
                <w:b/>
                <w:lang w:eastAsia="zh-CN"/>
              </w:rPr>
              <w:t>&lt; Agreement&gt;</w:t>
            </w:r>
          </w:p>
          <w:p w14:paraId="2B32077B" w14:textId="77777777" w:rsidR="00457955" w:rsidRPr="00BA5FBC" w:rsidRDefault="00457955" w:rsidP="00457955">
            <w:pPr>
              <w:pStyle w:val="ListParagraph"/>
              <w:numPr>
                <w:ilvl w:val="0"/>
                <w:numId w:val="8"/>
              </w:numPr>
              <w:spacing w:after="120"/>
              <w:ind w:firstLineChars="0"/>
              <w:rPr>
                <w:rFonts w:eastAsia="宋体"/>
                <w:szCs w:val="24"/>
                <w:lang w:eastAsia="zh-CN"/>
              </w:rPr>
            </w:pPr>
            <w:r w:rsidRPr="00BA5FBC">
              <w:rPr>
                <w:rFonts w:eastAsia="宋体"/>
                <w:szCs w:val="24"/>
                <w:lang w:eastAsia="zh-CN"/>
              </w:rPr>
              <w:t xml:space="preserve">Timing requirements for two TAs are applicable for PUCCH/PUSCH/SRS, intra-cell/inter-cell PDCCH ordered RACH CFRA. </w:t>
            </w:r>
          </w:p>
          <w:p w14:paraId="3955BFC6" w14:textId="77777777" w:rsidR="00457955" w:rsidRPr="00BA5FBC" w:rsidRDefault="00457955" w:rsidP="00457955">
            <w:pPr>
              <w:rPr>
                <w:b/>
                <w:u w:val="single"/>
                <w:lang w:eastAsia="ko-KR"/>
              </w:rPr>
            </w:pPr>
          </w:p>
          <w:p w14:paraId="29AAF16D" w14:textId="77777777" w:rsidR="00457955" w:rsidRPr="00BA5FBC" w:rsidRDefault="00457955" w:rsidP="00457955">
            <w:pPr>
              <w:rPr>
                <w:b/>
                <w:u w:val="single"/>
                <w:lang w:eastAsia="ko-KR"/>
              </w:rPr>
            </w:pPr>
            <w:r w:rsidRPr="00BA5FBC">
              <w:rPr>
                <w:b/>
                <w:u w:val="single"/>
                <w:lang w:eastAsia="ko-KR"/>
              </w:rPr>
              <w:t>Issue 1-1-3: For PDCCH order RACH, uplink timing and DL timings association.</w:t>
            </w:r>
          </w:p>
          <w:p w14:paraId="1DFCA057" w14:textId="77777777" w:rsidR="00457955" w:rsidRPr="00BA5FBC" w:rsidRDefault="00457955" w:rsidP="00457955">
            <w:pPr>
              <w:rPr>
                <w:b/>
                <w:u w:val="single"/>
                <w:lang w:eastAsia="ko-KR"/>
              </w:rPr>
            </w:pPr>
            <w:r w:rsidRPr="00BA5FBC">
              <w:rPr>
                <w:b/>
                <w:lang w:eastAsia="zh-CN"/>
              </w:rPr>
              <w:t>&lt; Agreement&gt;</w:t>
            </w:r>
          </w:p>
          <w:p w14:paraId="7F9FF6DA" w14:textId="77777777" w:rsidR="00457955" w:rsidRPr="00BA5FBC" w:rsidRDefault="00457955" w:rsidP="00457955">
            <w:pPr>
              <w:pStyle w:val="ListParagraph"/>
              <w:numPr>
                <w:ilvl w:val="0"/>
                <w:numId w:val="8"/>
              </w:numPr>
              <w:spacing w:after="120"/>
              <w:ind w:firstLineChars="0"/>
              <w:rPr>
                <w:rFonts w:eastAsia="宋体"/>
                <w:szCs w:val="24"/>
                <w:lang w:eastAsia="zh-CN"/>
              </w:rPr>
            </w:pPr>
            <w:r w:rsidRPr="00BA5FBC">
              <w:t xml:space="preserve">For </w:t>
            </w:r>
            <w:r w:rsidRPr="00BA5FBC">
              <w:rPr>
                <w:rFonts w:eastAsia="宋体"/>
                <w:szCs w:val="24"/>
                <w:lang w:eastAsia="zh-CN"/>
              </w:rPr>
              <w:t>intra</w:t>
            </w:r>
            <w:r w:rsidRPr="00BA5FBC">
              <w:t xml:space="preserve">-cell, confirm the association in RAN1 LS </w:t>
            </w:r>
            <w:r w:rsidRPr="00BA5FBC">
              <w:rPr>
                <w:rFonts w:eastAsia="宋体"/>
              </w:rPr>
              <w:t>R4-2407007</w:t>
            </w:r>
            <w:r w:rsidRPr="00BA5FBC">
              <w:t xml:space="preserve">. </w:t>
            </w:r>
          </w:p>
          <w:p w14:paraId="36CE13D0" w14:textId="77777777" w:rsidR="00457955" w:rsidRPr="00BA5FBC" w:rsidRDefault="00457955" w:rsidP="00457955">
            <w:pPr>
              <w:pStyle w:val="ListParagraph"/>
              <w:numPr>
                <w:ilvl w:val="0"/>
                <w:numId w:val="8"/>
              </w:numPr>
              <w:spacing w:after="120"/>
              <w:ind w:firstLineChars="0"/>
              <w:rPr>
                <w:rFonts w:eastAsia="宋体"/>
                <w:szCs w:val="24"/>
                <w:lang w:eastAsia="zh-CN"/>
              </w:rPr>
            </w:pPr>
            <w:r w:rsidRPr="00BA5FBC">
              <w:rPr>
                <w:rFonts w:eastAsiaTheme="minorEastAsia" w:hint="eastAsia"/>
                <w:lang w:eastAsia="zh-CN"/>
              </w:rPr>
              <w:t>F</w:t>
            </w:r>
            <w:r w:rsidRPr="00BA5FBC">
              <w:rPr>
                <w:rFonts w:eastAsiaTheme="minorEastAsia"/>
                <w:lang w:eastAsia="zh-CN"/>
              </w:rPr>
              <w:t>or inter-cell, FFS on:</w:t>
            </w:r>
          </w:p>
          <w:p w14:paraId="1ADAEDE7" w14:textId="77777777" w:rsidR="00457955" w:rsidRPr="00BA5FBC" w:rsidRDefault="00457955" w:rsidP="00457955">
            <w:pPr>
              <w:pStyle w:val="B1"/>
              <w:numPr>
                <w:ilvl w:val="1"/>
                <w:numId w:val="40"/>
              </w:numPr>
              <w:overflowPunct w:val="0"/>
              <w:autoSpaceDE w:val="0"/>
              <w:autoSpaceDN w:val="0"/>
              <w:adjustRightInd w:val="0"/>
              <w:textAlignment w:val="baseline"/>
              <w:rPr>
                <w:lang w:val="en-US"/>
              </w:rPr>
            </w:pPr>
            <w:r w:rsidRPr="00BA5FBC">
              <w:rPr>
                <w:rFonts w:eastAsia="Malgun Gothic"/>
                <w:lang w:val="en-US" w:eastAsia="ko-KR"/>
              </w:rPr>
              <w:t>I</w:t>
            </w:r>
            <w:r w:rsidRPr="00BA5FBC">
              <w:rPr>
                <w:rFonts w:eastAsia="Malgun Gothic" w:hint="eastAsia"/>
                <w:lang w:val="en-US" w:eastAsia="ko-KR"/>
              </w:rPr>
              <w:t xml:space="preserve">f </w:t>
            </w:r>
            <w:r w:rsidRPr="00BA5FBC">
              <w:rPr>
                <w:rFonts w:hint="eastAsia"/>
              </w:rPr>
              <w:t>the</w:t>
            </w:r>
            <w:r w:rsidRPr="00BA5FBC">
              <w:rPr>
                <w:rFonts w:eastAsia="Malgun Gothic" w:hint="eastAsia"/>
                <w:lang w:val="en-US" w:eastAsia="ko-KR"/>
              </w:rPr>
              <w:t xml:space="preserve"> </w:t>
            </w:r>
            <w:r w:rsidRPr="00BA5FBC">
              <w:rPr>
                <w:lang w:val="en-US"/>
              </w:rPr>
              <w:t>PRACH is triggered towards serving cell PCI</w:t>
            </w:r>
            <w:r w:rsidRPr="00BA5FBC">
              <w:rPr>
                <w:rFonts w:eastAsia="Malgun Gothic" w:hint="eastAsia"/>
                <w:lang w:val="en-US" w:eastAsia="ko-KR"/>
              </w:rPr>
              <w:t xml:space="preserve">, </w:t>
            </w:r>
            <w:r w:rsidRPr="00BA5FBC">
              <w:rPr>
                <w:lang w:val="en-US"/>
              </w:rPr>
              <w:t xml:space="preserve">the uplink transmission takes place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A5FBC">
              <w:rPr>
                <w:lang w:val="en-US"/>
              </w:rPr>
              <w:t xml:space="preserve"> before the reception of the first detected path (in time) of [one of] the corresponding downlink reference signal(s) of the </w:t>
            </w:r>
            <w:r w:rsidRPr="00BA5FBC">
              <w:rPr>
                <w:rFonts w:eastAsia="Malgun Gothic"/>
                <w:lang w:val="en-US" w:eastAsia="ko-KR"/>
              </w:rPr>
              <w:t xml:space="preserve">reference </w:t>
            </w:r>
            <w:r w:rsidRPr="00BA5FBC">
              <w:rPr>
                <w:lang w:val="en-US"/>
              </w:rPr>
              <w:t xml:space="preserve">cell associated with </w:t>
            </w:r>
            <w:r w:rsidRPr="00BA5FBC">
              <w:rPr>
                <w:rFonts w:hint="eastAsia"/>
                <w:lang w:val="en-US" w:eastAsia="zh-CN"/>
              </w:rPr>
              <w:t xml:space="preserve">the </w:t>
            </w:r>
            <w:proofErr w:type="spellStart"/>
            <w:r w:rsidRPr="00BA5FBC">
              <w:rPr>
                <w:i/>
                <w:iCs/>
                <w:lang w:val="en-US" w:eastAsia="zh-CN"/>
              </w:rPr>
              <w:t>coresetPoolIndex</w:t>
            </w:r>
            <w:proofErr w:type="spellEnd"/>
            <w:r w:rsidRPr="00BA5FBC">
              <w:rPr>
                <w:rFonts w:hint="eastAsia"/>
                <w:lang w:val="en-US" w:eastAsia="zh-CN"/>
              </w:rPr>
              <w:t xml:space="preserve"> having the same TAG as </w:t>
            </w:r>
            <w:r w:rsidRPr="00BA5FBC">
              <w:rPr>
                <w:rFonts w:eastAsia="Malgun Gothic" w:hint="eastAsia"/>
                <w:lang w:val="en-US" w:eastAsia="ko-KR"/>
              </w:rPr>
              <w:t xml:space="preserve">that serving cell, where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sidRPr="00BA5FBC">
              <w:rPr>
                <w:rFonts w:eastAsia="Malgun Gothic" w:hint="eastAsia"/>
                <w:lang w:eastAsia="ko-KR"/>
              </w:rPr>
              <w:t xml:space="preserve"> is the first </w:t>
            </w:r>
            <w:r w:rsidRPr="00BA5FBC">
              <w:rPr>
                <w:rFonts w:eastAsia="Malgun Gothic"/>
                <w:lang w:eastAsia="ko-KR"/>
              </w:rPr>
              <w:t>n-</w:t>
            </w:r>
            <w:proofErr w:type="spellStart"/>
            <w:r w:rsidRPr="00BA5FBC">
              <w:rPr>
                <w:rFonts w:eastAsia="Malgun Gothic"/>
                <w:lang w:eastAsia="ko-KR"/>
              </w:rPr>
              <w:t>TimingAdvanceOffset</w:t>
            </w:r>
            <w:proofErr w:type="spellEnd"/>
            <w:r w:rsidRPr="00BA5FBC">
              <w:rPr>
                <w:rFonts w:eastAsia="Malgun Gothic" w:hint="eastAsia"/>
                <w:lang w:eastAsia="ko-KR"/>
              </w:rPr>
              <w:t xml:space="preserve"> </w:t>
            </w:r>
            <w:r w:rsidRPr="00BA5FBC">
              <w:rPr>
                <w:lang w:val="en-US"/>
              </w:rPr>
              <w:t>value</w:t>
            </w:r>
            <w:r w:rsidRPr="00BA5FBC">
              <w:rPr>
                <w:rFonts w:eastAsia="Malgun Gothic" w:hint="eastAsia"/>
                <w:lang w:val="en-US" w:eastAsia="ko-KR"/>
              </w:rPr>
              <w:t>,</w:t>
            </w:r>
          </w:p>
          <w:p w14:paraId="708B8C0E" w14:textId="2C92DD65" w:rsidR="00457955" w:rsidRPr="00457955" w:rsidRDefault="00457955" w:rsidP="00805386">
            <w:pPr>
              <w:pStyle w:val="B1"/>
              <w:numPr>
                <w:ilvl w:val="1"/>
                <w:numId w:val="40"/>
              </w:numPr>
              <w:overflowPunct w:val="0"/>
              <w:autoSpaceDE w:val="0"/>
              <w:autoSpaceDN w:val="0"/>
              <w:adjustRightInd w:val="0"/>
              <w:textAlignment w:val="baseline"/>
              <w:rPr>
                <w:lang w:eastAsia="zh-CN"/>
              </w:rPr>
            </w:pPr>
            <w:r w:rsidRPr="00BA5FBC">
              <w:rPr>
                <w:rFonts w:eastAsia="Malgun Gothic"/>
                <w:lang w:val="en-US" w:eastAsia="ko-KR"/>
              </w:rPr>
              <w:t>I</w:t>
            </w:r>
            <w:r w:rsidRPr="00BA5FBC">
              <w:rPr>
                <w:rFonts w:eastAsia="Malgun Gothic" w:hint="eastAsia"/>
                <w:lang w:val="en-US" w:eastAsia="ko-KR"/>
              </w:rPr>
              <w:t xml:space="preserve">f the </w:t>
            </w:r>
            <w:r w:rsidRPr="00BA5FBC">
              <w:t>PRACH</w:t>
            </w:r>
            <w:r w:rsidRPr="00BA5FBC">
              <w:rPr>
                <w:lang w:val="en-US"/>
              </w:rPr>
              <w:t xml:space="preserve"> is triggered towards active additional cell PCI</w:t>
            </w:r>
            <w:r w:rsidRPr="00BA5FBC">
              <w:rPr>
                <w:rFonts w:eastAsia="Malgun Gothic" w:hint="eastAsia"/>
                <w:lang w:val="en-US" w:eastAsia="ko-KR"/>
              </w:rPr>
              <w:t xml:space="preserve">, </w:t>
            </w:r>
            <w:r w:rsidRPr="00BA5FBC">
              <w:rPr>
                <w:lang w:val="en-US"/>
              </w:rPr>
              <w:t xml:space="preserve">the uplink transmission takes place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A5FBC">
              <w:rPr>
                <w:lang w:val="en-US"/>
              </w:rPr>
              <w:t xml:space="preserve"> before the reception of the first detected path (in time) of [one of] the corresponding downlink reference signal(s) of the </w:t>
            </w:r>
            <w:r w:rsidRPr="00BA5FBC">
              <w:rPr>
                <w:rFonts w:eastAsia="Malgun Gothic"/>
                <w:lang w:val="en-US" w:eastAsia="ko-KR"/>
              </w:rPr>
              <w:t xml:space="preserve">reference </w:t>
            </w:r>
            <w:r w:rsidRPr="00BA5FBC">
              <w:rPr>
                <w:lang w:val="en-US"/>
              </w:rPr>
              <w:t xml:space="preserve">cell associated with </w:t>
            </w:r>
            <w:r w:rsidRPr="00BA5FBC">
              <w:rPr>
                <w:rFonts w:hint="eastAsia"/>
                <w:lang w:val="en-US" w:eastAsia="zh-CN"/>
              </w:rPr>
              <w:t xml:space="preserve">the </w:t>
            </w:r>
            <w:proofErr w:type="spellStart"/>
            <w:r w:rsidRPr="00BA5FBC">
              <w:rPr>
                <w:rFonts w:hint="eastAsia"/>
                <w:i/>
                <w:iCs/>
                <w:lang w:val="en-US" w:eastAsia="zh-CN"/>
              </w:rPr>
              <w:t>coresetPoolIndex</w:t>
            </w:r>
            <w:proofErr w:type="spellEnd"/>
            <w:r w:rsidRPr="00BA5FBC">
              <w:rPr>
                <w:rFonts w:hint="eastAsia"/>
                <w:lang w:val="en-US" w:eastAsia="zh-CN"/>
              </w:rPr>
              <w:t xml:space="preserve"> having the same TAG as </w:t>
            </w:r>
            <w:r w:rsidRPr="00BA5FBC">
              <w:rPr>
                <w:rFonts w:eastAsia="Malgun Gothic" w:hint="eastAsia"/>
                <w:lang w:val="en-US" w:eastAsia="ko-KR"/>
              </w:rPr>
              <w:t xml:space="preserve">that </w:t>
            </w:r>
            <w:r w:rsidRPr="00BA5FBC">
              <w:rPr>
                <w:rFonts w:hint="eastAsia"/>
                <w:lang w:val="en-US" w:eastAsia="zh-CN"/>
              </w:rPr>
              <w:t>active additional PCI</w:t>
            </w:r>
            <w:r w:rsidRPr="00BA5FBC">
              <w:rPr>
                <w:rFonts w:eastAsia="Malgun Gothic" w:hint="eastAsia"/>
                <w:lang w:val="en-US" w:eastAsia="ko-KR"/>
              </w:rPr>
              <w:t xml:space="preserve">, where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sidRPr="00BA5FBC">
              <w:rPr>
                <w:rFonts w:eastAsia="Malgun Gothic" w:hint="eastAsia"/>
                <w:lang w:eastAsia="ko-KR"/>
              </w:rPr>
              <w:t xml:space="preserve"> is the second </w:t>
            </w:r>
            <w:r w:rsidRPr="00BA5FBC">
              <w:rPr>
                <w:rFonts w:eastAsia="Malgun Gothic"/>
                <w:lang w:eastAsia="ko-KR"/>
              </w:rPr>
              <w:t>n-</w:t>
            </w:r>
            <w:proofErr w:type="spellStart"/>
            <w:r w:rsidRPr="00BA5FBC">
              <w:rPr>
                <w:rFonts w:eastAsia="Malgun Gothic"/>
                <w:lang w:eastAsia="ko-KR"/>
              </w:rPr>
              <w:t>TimingAdvanceOffset</w:t>
            </w:r>
            <w:proofErr w:type="spellEnd"/>
            <w:r w:rsidRPr="00BA5FBC">
              <w:rPr>
                <w:lang w:val="en-US"/>
              </w:rPr>
              <w:t xml:space="preserve"> value</w:t>
            </w:r>
            <w:r w:rsidRPr="00BA5FBC">
              <w:rPr>
                <w:rFonts w:eastAsia="Malgun Gothic" w:hint="eastAsia"/>
                <w:lang w:val="en-US" w:eastAsia="ko-KR"/>
              </w:rPr>
              <w:t>.</w:t>
            </w:r>
          </w:p>
        </w:tc>
      </w:tr>
    </w:tbl>
    <w:p w14:paraId="263C6AE9" w14:textId="77777777" w:rsidR="00457955" w:rsidRDefault="00457955" w:rsidP="00805386">
      <w:pPr>
        <w:rPr>
          <w:lang w:eastAsia="zh-CN"/>
        </w:rPr>
      </w:pPr>
    </w:p>
    <w:p w14:paraId="67804E5E" w14:textId="27F0D5B8" w:rsidR="00457955" w:rsidRDefault="00457955" w:rsidP="00805386">
      <w:pPr>
        <w:rPr>
          <w:lang w:eastAsia="zh-CN"/>
        </w:rPr>
      </w:pPr>
      <w:r>
        <w:rPr>
          <w:lang w:eastAsia="zh-CN"/>
        </w:rPr>
        <w:t>In the following part, we firstly present the relevant RAN1/2 design to have comprehensive understanding of the feature, in terms of following three aspects:</w:t>
      </w:r>
    </w:p>
    <w:p w14:paraId="5D43C391" w14:textId="4BE60C48" w:rsidR="00457955" w:rsidRDefault="00457955" w:rsidP="00457955">
      <w:pPr>
        <w:pStyle w:val="ListParagraph"/>
        <w:numPr>
          <w:ilvl w:val="0"/>
          <w:numId w:val="41"/>
        </w:numPr>
        <w:ind w:firstLineChars="0"/>
        <w:rPr>
          <w:lang w:eastAsia="zh-CN"/>
        </w:rPr>
      </w:pPr>
      <w:r>
        <w:rPr>
          <w:lang w:eastAsia="zh-CN"/>
        </w:rPr>
        <w:t>The mapping between the TA command and TAG</w:t>
      </w:r>
    </w:p>
    <w:p w14:paraId="2B6DD5DB" w14:textId="6478E26F" w:rsidR="00457955" w:rsidRDefault="00457955" w:rsidP="00457955">
      <w:pPr>
        <w:pStyle w:val="ListParagraph"/>
        <w:numPr>
          <w:ilvl w:val="0"/>
          <w:numId w:val="41"/>
        </w:numPr>
        <w:ind w:firstLineChars="0"/>
        <w:rPr>
          <w:lang w:eastAsia="zh-CN"/>
        </w:rPr>
      </w:pPr>
      <w:r>
        <w:rPr>
          <w:lang w:eastAsia="zh-CN"/>
        </w:rPr>
        <w:t>How to determine the DL reference timing</w:t>
      </w:r>
    </w:p>
    <w:p w14:paraId="68CE7BDA" w14:textId="02A3E87B" w:rsidR="00457955" w:rsidRDefault="00457955" w:rsidP="00457955">
      <w:pPr>
        <w:pStyle w:val="ListParagraph"/>
        <w:numPr>
          <w:ilvl w:val="0"/>
          <w:numId w:val="41"/>
        </w:numPr>
        <w:ind w:firstLineChars="0"/>
        <w:rPr>
          <w:lang w:eastAsia="zh-CN"/>
        </w:rPr>
      </w:pPr>
      <w:r>
        <w:rPr>
          <w:lang w:eastAsia="zh-CN"/>
        </w:rPr>
        <w:t xml:space="preserve">How to determine the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p>
    <w:p w14:paraId="3186DC4C" w14:textId="755BE2F8" w:rsidR="00457955" w:rsidRPr="00BB72DC" w:rsidRDefault="00457955" w:rsidP="00457955">
      <w:pPr>
        <w:rPr>
          <w:b/>
          <w:u w:val="single"/>
          <w:lang w:eastAsia="zh-CN"/>
        </w:rPr>
      </w:pPr>
      <w:r w:rsidRPr="00BB72DC">
        <w:rPr>
          <w:b/>
          <w:u w:val="single"/>
          <w:lang w:eastAsia="zh-CN"/>
        </w:rPr>
        <w:t>The mapping between the TA command and TAG</w:t>
      </w:r>
    </w:p>
    <w:p w14:paraId="611F4053" w14:textId="5A7C8D1A" w:rsidR="00457955" w:rsidRDefault="00457955" w:rsidP="00457955">
      <w:pPr>
        <w:rPr>
          <w:rFonts w:asciiTheme="minorEastAsia" w:eastAsiaTheme="minorEastAsia" w:hAnsiTheme="minorEastAsia"/>
          <w:lang w:eastAsia="zh-CN"/>
        </w:rPr>
      </w:pPr>
      <w:r w:rsidRPr="00BB72DC">
        <w:rPr>
          <w:lang w:eastAsia="zh-CN"/>
        </w:rPr>
        <w:lastRenderedPageBreak/>
        <w:t xml:space="preserve">According to following description in RAN2 spec 38.321and 38.331, UE can tell </w:t>
      </w:r>
      <w:r w:rsidR="00BB72DC" w:rsidRPr="00BB72DC">
        <w:rPr>
          <w:lang w:eastAsia="zh-CN"/>
        </w:rPr>
        <w:t>the TAG to which the TA command is applied, which is shown as follows</w:t>
      </w:r>
      <w:r w:rsidR="00BB72DC" w:rsidRPr="00BB72DC">
        <w:rPr>
          <w:rFonts w:asciiTheme="minorEastAsia" w:eastAsiaTheme="minorEastAsia" w:hAnsiTheme="minorEastAsia" w:hint="eastAsia"/>
          <w:lang w:eastAsia="zh-CN"/>
        </w:rPr>
        <w:t>；</w:t>
      </w:r>
    </w:p>
    <w:tbl>
      <w:tblPr>
        <w:tblStyle w:val="TableGrid"/>
        <w:tblW w:w="0" w:type="auto"/>
        <w:tblLook w:val="04A0" w:firstRow="1" w:lastRow="0" w:firstColumn="1" w:lastColumn="0" w:noHBand="0" w:noVBand="1"/>
      </w:tblPr>
      <w:tblGrid>
        <w:gridCol w:w="9562"/>
      </w:tblGrid>
      <w:tr w:rsidR="00BB72DC" w14:paraId="581117BB" w14:textId="77777777" w:rsidTr="00BB72DC">
        <w:tc>
          <w:tcPr>
            <w:tcW w:w="9562" w:type="dxa"/>
          </w:tcPr>
          <w:p w14:paraId="74600314" w14:textId="77777777" w:rsidR="00BB72DC" w:rsidRDefault="00BB72DC" w:rsidP="00457955">
            <w:pPr>
              <w:rPr>
                <w:rFonts w:eastAsiaTheme="minorEastAsia"/>
                <w:lang w:eastAsia="zh-CN"/>
              </w:rPr>
            </w:pPr>
            <w:r>
              <w:rPr>
                <w:rFonts w:eastAsiaTheme="minorEastAsia" w:hint="eastAsia"/>
                <w:lang w:eastAsia="zh-CN"/>
              </w:rPr>
              <w:t>TS</w:t>
            </w:r>
            <w:r>
              <w:rPr>
                <w:rFonts w:eastAsiaTheme="minorEastAsia"/>
                <w:lang w:eastAsia="zh-CN"/>
              </w:rPr>
              <w:t xml:space="preserve"> 38.321</w:t>
            </w:r>
          </w:p>
          <w:p w14:paraId="19471C30" w14:textId="15B96BEA" w:rsidR="00BB72DC" w:rsidRDefault="00BB72DC" w:rsidP="00457955">
            <w:pPr>
              <w:rPr>
                <w:rFonts w:eastAsiaTheme="minorEastAsia"/>
                <w:lang w:eastAsia="zh-CN"/>
              </w:rPr>
            </w:pPr>
            <w:r>
              <w:rPr>
                <w:noProof/>
              </w:rPr>
              <w:drawing>
                <wp:inline distT="0" distB="0" distL="0" distR="0" wp14:anchorId="056DA0CA" wp14:editId="21F8B81A">
                  <wp:extent cx="5160191" cy="270516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69841" cy="2710224"/>
                          </a:xfrm>
                          <a:prstGeom prst="rect">
                            <a:avLst/>
                          </a:prstGeom>
                        </pic:spPr>
                      </pic:pic>
                    </a:graphicData>
                  </a:graphic>
                </wp:inline>
              </w:drawing>
            </w:r>
          </w:p>
        </w:tc>
      </w:tr>
    </w:tbl>
    <w:p w14:paraId="773E022C" w14:textId="34C0181F" w:rsidR="00BB72DC" w:rsidRDefault="00BB72DC" w:rsidP="00457955">
      <w:pPr>
        <w:rPr>
          <w:rFonts w:eastAsiaTheme="minorEastAsia"/>
          <w:lang w:eastAsia="zh-CN"/>
        </w:rPr>
      </w:pPr>
    </w:p>
    <w:tbl>
      <w:tblPr>
        <w:tblStyle w:val="TableGrid"/>
        <w:tblW w:w="0" w:type="auto"/>
        <w:tblLook w:val="04A0" w:firstRow="1" w:lastRow="0" w:firstColumn="1" w:lastColumn="0" w:noHBand="0" w:noVBand="1"/>
      </w:tblPr>
      <w:tblGrid>
        <w:gridCol w:w="9562"/>
      </w:tblGrid>
      <w:tr w:rsidR="00BB72DC" w14:paraId="2EA76CD8" w14:textId="77777777" w:rsidTr="00BB72DC">
        <w:tc>
          <w:tcPr>
            <w:tcW w:w="9562" w:type="dxa"/>
          </w:tcPr>
          <w:p w14:paraId="627D33D2" w14:textId="77777777" w:rsidR="00BB72DC" w:rsidRDefault="00BB72DC" w:rsidP="00457955">
            <w:pPr>
              <w:rPr>
                <w:rFonts w:eastAsiaTheme="minorEastAsia"/>
                <w:lang w:eastAsia="zh-CN"/>
              </w:rPr>
            </w:pPr>
            <w:r>
              <w:rPr>
                <w:rFonts w:eastAsiaTheme="minorEastAsia"/>
                <w:lang w:eastAsia="zh-CN"/>
              </w:rPr>
              <w:t>TS 38.331</w:t>
            </w:r>
          </w:p>
          <w:p w14:paraId="368F3315" w14:textId="518B739C" w:rsidR="00BB72DC" w:rsidRDefault="00BB72DC" w:rsidP="00457955">
            <w:pPr>
              <w:rPr>
                <w:rFonts w:eastAsiaTheme="minorEastAsia"/>
                <w:lang w:eastAsia="zh-CN"/>
              </w:rPr>
            </w:pPr>
            <w:r>
              <w:rPr>
                <w:noProof/>
              </w:rPr>
              <w:drawing>
                <wp:inline distT="0" distB="0" distL="0" distR="0" wp14:anchorId="6DDF1511" wp14:editId="6E2D7011">
                  <wp:extent cx="5668191" cy="6099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4669" cy="620311"/>
                          </a:xfrm>
                          <a:prstGeom prst="rect">
                            <a:avLst/>
                          </a:prstGeom>
                        </pic:spPr>
                      </pic:pic>
                    </a:graphicData>
                  </a:graphic>
                </wp:inline>
              </w:drawing>
            </w:r>
          </w:p>
        </w:tc>
      </w:tr>
    </w:tbl>
    <w:p w14:paraId="486A2C16" w14:textId="60313E40" w:rsidR="00BB72DC" w:rsidRDefault="00BB72DC" w:rsidP="00457955">
      <w:pPr>
        <w:rPr>
          <w:rFonts w:eastAsiaTheme="minorEastAsia"/>
          <w:lang w:eastAsia="zh-CN"/>
        </w:rPr>
      </w:pPr>
    </w:p>
    <w:p w14:paraId="0D6FD9F3" w14:textId="5D57BADD" w:rsidR="00BB72DC" w:rsidRDefault="00BB72DC" w:rsidP="00457955">
      <w:pPr>
        <w:rPr>
          <w:rFonts w:eastAsiaTheme="minorEastAsia"/>
          <w:lang w:eastAsia="zh-CN"/>
        </w:rPr>
      </w:pPr>
      <w:r>
        <w:rPr>
          <w:rFonts w:eastAsiaTheme="minorEastAsia"/>
          <w:lang w:eastAsia="zh-CN"/>
        </w:rPr>
        <w:t>It could be observed that, UE can tell the TAG to which the TA command is applied by the tag2-flag and TI filed in the TA command. And there is no differentiation between intra-cell and inter-cell.</w:t>
      </w:r>
    </w:p>
    <w:p w14:paraId="6EED2580" w14:textId="77777777" w:rsidR="00BB72DC" w:rsidRPr="00BB72DC" w:rsidRDefault="00BB72DC" w:rsidP="00BB72DC">
      <w:pPr>
        <w:rPr>
          <w:rFonts w:eastAsiaTheme="minorEastAsia"/>
          <w:b/>
          <w:lang w:eastAsia="zh-CN"/>
        </w:rPr>
      </w:pPr>
      <w:r w:rsidRPr="00BB72DC">
        <w:rPr>
          <w:rFonts w:eastAsiaTheme="minorEastAsia"/>
          <w:b/>
          <w:lang w:eastAsia="zh-CN"/>
        </w:rPr>
        <w:t>Observation 1: UE can tell the TAG to which the TA command is applied by the tag2-flag and TI filed in the TA command. And there is no differentiation between intra-cell and inter-cell.</w:t>
      </w:r>
    </w:p>
    <w:p w14:paraId="223D9E7B" w14:textId="4A06ED0E" w:rsidR="00457955" w:rsidRDefault="00457955" w:rsidP="00457955">
      <w:pPr>
        <w:rPr>
          <w:b/>
          <w:u w:val="single"/>
        </w:rPr>
      </w:pPr>
      <w:r w:rsidRPr="00BB72DC">
        <w:rPr>
          <w:b/>
          <w:u w:val="single"/>
          <w:lang w:eastAsia="zh-CN"/>
        </w:rPr>
        <w:t xml:space="preserve">How to determine the </w:t>
      </w:r>
      <m:oMath>
        <m:sSub>
          <m:sSubPr>
            <m:ctrlPr>
              <w:rPr>
                <w:rFonts w:ascii="Cambria Math" w:hAnsi="Cambria Math"/>
                <w:b/>
                <w:i/>
                <w:u w:val="single"/>
              </w:rPr>
            </m:ctrlPr>
          </m:sSubPr>
          <m:e>
            <m:r>
              <m:rPr>
                <m:sty m:val="bi"/>
              </m:rPr>
              <w:rPr>
                <w:rFonts w:ascii="Cambria Math" w:hAnsi="Cambria Math"/>
                <w:u w:val="single"/>
              </w:rPr>
              <m:t>N</m:t>
            </m:r>
          </m:e>
          <m:sub>
            <m:r>
              <m:rPr>
                <m:nor/>
              </m:rPr>
              <w:rPr>
                <w:b/>
                <w:u w:val="single"/>
              </w:rPr>
              <m:t>TA offset</m:t>
            </m:r>
            <m:ctrlPr>
              <w:rPr>
                <w:rFonts w:ascii="Cambria Math" w:hAnsi="Cambria Math"/>
                <w:b/>
                <w:u w:val="single"/>
              </w:rPr>
            </m:ctrlPr>
          </m:sub>
        </m:sSub>
      </m:oMath>
    </w:p>
    <w:p w14:paraId="48F806C3" w14:textId="738123BD" w:rsidR="00D87173" w:rsidRPr="00D87173" w:rsidRDefault="00D87173" w:rsidP="00457955">
      <w:pPr>
        <w:rPr>
          <w:rFonts w:eastAsiaTheme="minorEastAsia"/>
          <w:lang w:eastAsia="zh-CN"/>
        </w:rPr>
      </w:pPr>
      <w:r w:rsidRPr="00D87173">
        <w:rPr>
          <w:rFonts w:eastAsiaTheme="minorEastAsia"/>
          <w:lang w:eastAsia="zh-CN"/>
        </w:rPr>
        <w:t>Regarding to how to determine the N</w:t>
      </w:r>
      <w:r w:rsidRPr="00D87173">
        <w:rPr>
          <w:rFonts w:eastAsiaTheme="minorEastAsia"/>
          <w:vertAlign w:val="subscript"/>
          <w:lang w:eastAsia="zh-CN"/>
        </w:rPr>
        <w:t>TA offset</w:t>
      </w:r>
      <w:r>
        <w:rPr>
          <w:rFonts w:eastAsiaTheme="minorEastAsia"/>
          <w:lang w:eastAsia="zh-CN"/>
        </w:rPr>
        <w:t>, the corresponding requirements could be found in TS 38.213 and TS 38.331 which is shown as follows:</w:t>
      </w:r>
    </w:p>
    <w:tbl>
      <w:tblPr>
        <w:tblStyle w:val="TableGrid"/>
        <w:tblW w:w="0" w:type="auto"/>
        <w:tblLook w:val="04A0" w:firstRow="1" w:lastRow="0" w:firstColumn="1" w:lastColumn="0" w:noHBand="0" w:noVBand="1"/>
      </w:tblPr>
      <w:tblGrid>
        <w:gridCol w:w="9562"/>
      </w:tblGrid>
      <w:tr w:rsidR="00D87173" w14:paraId="55493958" w14:textId="77777777" w:rsidTr="00D87173">
        <w:tc>
          <w:tcPr>
            <w:tcW w:w="9562" w:type="dxa"/>
          </w:tcPr>
          <w:p w14:paraId="17D158D2" w14:textId="4F878C2F" w:rsidR="00D87173" w:rsidRDefault="00D87173" w:rsidP="00457955">
            <w:pPr>
              <w:rPr>
                <w:rFonts w:eastAsiaTheme="minorEastAsia"/>
                <w:lang w:eastAsia="zh-CN"/>
              </w:rPr>
            </w:pPr>
            <w:r>
              <w:rPr>
                <w:noProof/>
              </w:rPr>
              <w:drawing>
                <wp:inline distT="0" distB="0" distL="0" distR="0" wp14:anchorId="1E19D2D3" wp14:editId="3FB4D1B8">
                  <wp:extent cx="5520255" cy="2163234"/>
                  <wp:effectExtent l="0" t="0" r="444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28997" cy="2166660"/>
                          </a:xfrm>
                          <a:prstGeom prst="rect">
                            <a:avLst/>
                          </a:prstGeom>
                        </pic:spPr>
                      </pic:pic>
                    </a:graphicData>
                  </a:graphic>
                </wp:inline>
              </w:drawing>
            </w:r>
          </w:p>
        </w:tc>
      </w:tr>
    </w:tbl>
    <w:p w14:paraId="29C26019" w14:textId="16DE436F" w:rsidR="00D87173" w:rsidRDefault="00D87173" w:rsidP="00457955">
      <w:pPr>
        <w:rPr>
          <w:rFonts w:eastAsiaTheme="minorEastAsia"/>
          <w:lang w:eastAsia="zh-CN"/>
        </w:rPr>
      </w:pPr>
    </w:p>
    <w:tbl>
      <w:tblPr>
        <w:tblStyle w:val="TableGrid"/>
        <w:tblW w:w="0" w:type="auto"/>
        <w:tblLook w:val="04A0" w:firstRow="1" w:lastRow="0" w:firstColumn="1" w:lastColumn="0" w:noHBand="0" w:noVBand="1"/>
      </w:tblPr>
      <w:tblGrid>
        <w:gridCol w:w="9562"/>
      </w:tblGrid>
      <w:tr w:rsidR="00D87173" w14:paraId="2B4CEDCB" w14:textId="77777777" w:rsidTr="00D87173">
        <w:tc>
          <w:tcPr>
            <w:tcW w:w="9562" w:type="dxa"/>
          </w:tcPr>
          <w:p w14:paraId="184AEC9F" w14:textId="572286F0" w:rsidR="00D87173" w:rsidRDefault="00D87173" w:rsidP="00457955">
            <w:pPr>
              <w:rPr>
                <w:rFonts w:eastAsiaTheme="minorEastAsia"/>
                <w:lang w:eastAsia="zh-CN"/>
              </w:rPr>
            </w:pPr>
            <w:r>
              <w:rPr>
                <w:rFonts w:eastAsiaTheme="minorEastAsia"/>
                <w:lang w:eastAsia="zh-CN"/>
              </w:rPr>
              <w:lastRenderedPageBreak/>
              <w:t>TS 38.331</w:t>
            </w:r>
          </w:p>
          <w:p w14:paraId="3C4A576A" w14:textId="333708A0" w:rsidR="00D87173" w:rsidRDefault="00D87173" w:rsidP="00457955">
            <w:pPr>
              <w:rPr>
                <w:rFonts w:eastAsiaTheme="minorEastAsia"/>
                <w:lang w:eastAsia="zh-CN"/>
              </w:rPr>
            </w:pPr>
            <w:r>
              <w:rPr>
                <w:noProof/>
              </w:rPr>
              <w:drawing>
                <wp:inline distT="0" distB="0" distL="0" distR="0" wp14:anchorId="66442321" wp14:editId="0928C494">
                  <wp:extent cx="5911371" cy="262466"/>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8278" cy="278313"/>
                          </a:xfrm>
                          <a:prstGeom prst="rect">
                            <a:avLst/>
                          </a:prstGeom>
                        </pic:spPr>
                      </pic:pic>
                    </a:graphicData>
                  </a:graphic>
                </wp:inline>
              </w:drawing>
            </w:r>
          </w:p>
          <w:p w14:paraId="58B4CDED" w14:textId="4C9D8D81" w:rsidR="00D87173" w:rsidRDefault="00D87173" w:rsidP="00457955">
            <w:pPr>
              <w:rPr>
                <w:rFonts w:eastAsiaTheme="minorEastAsia"/>
                <w:lang w:eastAsia="zh-CN"/>
              </w:rPr>
            </w:pPr>
            <w:r>
              <w:rPr>
                <w:noProof/>
              </w:rPr>
              <w:drawing>
                <wp:inline distT="0" distB="0" distL="0" distR="0" wp14:anchorId="534A6C92" wp14:editId="2BD55BFF">
                  <wp:extent cx="5935133" cy="314986"/>
                  <wp:effectExtent l="0" t="0" r="889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98581" cy="318353"/>
                          </a:xfrm>
                          <a:prstGeom prst="rect">
                            <a:avLst/>
                          </a:prstGeom>
                        </pic:spPr>
                      </pic:pic>
                    </a:graphicData>
                  </a:graphic>
                </wp:inline>
              </w:drawing>
            </w:r>
          </w:p>
        </w:tc>
      </w:tr>
    </w:tbl>
    <w:p w14:paraId="67CDA6A7" w14:textId="77777777" w:rsidR="00D87173" w:rsidRDefault="00D87173" w:rsidP="00457955">
      <w:pPr>
        <w:rPr>
          <w:rFonts w:eastAsiaTheme="minorEastAsia"/>
          <w:lang w:eastAsia="zh-CN"/>
        </w:rPr>
      </w:pPr>
    </w:p>
    <w:p w14:paraId="2619D25E" w14:textId="23C65C98" w:rsidR="00D87173" w:rsidRDefault="00D87173" w:rsidP="00D87173">
      <w:pPr>
        <w:pStyle w:val="ListParagraph"/>
        <w:numPr>
          <w:ilvl w:val="0"/>
          <w:numId w:val="42"/>
        </w:numPr>
        <w:ind w:firstLineChars="0"/>
        <w:rPr>
          <w:rFonts w:eastAsiaTheme="minorEastAsia"/>
          <w:lang w:eastAsia="zh-CN"/>
        </w:rPr>
      </w:pPr>
      <w:r w:rsidRPr="00D87173">
        <w:rPr>
          <w:rFonts w:eastAsiaTheme="minorEastAsia"/>
          <w:lang w:eastAsia="zh-CN"/>
        </w:rPr>
        <w:t>For inter-cell</w:t>
      </w:r>
    </w:p>
    <w:p w14:paraId="78AC3A0D" w14:textId="2A9A69CA" w:rsidR="00F24C64" w:rsidRPr="00D87173" w:rsidRDefault="00F24C64" w:rsidP="00F24C64">
      <w:pPr>
        <w:pStyle w:val="ListParagraph"/>
        <w:numPr>
          <w:ilvl w:val="1"/>
          <w:numId w:val="42"/>
        </w:numPr>
        <w:ind w:firstLineChars="0"/>
        <w:rPr>
          <w:rFonts w:eastAsiaTheme="minorEastAsia"/>
          <w:lang w:eastAsia="zh-CN"/>
        </w:rPr>
      </w:pPr>
      <w:r>
        <w:t>n-TimingAdvanceOffset1 applies to transmission toward serving cell PCI</w:t>
      </w:r>
    </w:p>
    <w:p w14:paraId="023C0587" w14:textId="2FA7E48B" w:rsidR="00F24C64" w:rsidRPr="00F24C64" w:rsidRDefault="00F24C64" w:rsidP="00F24C64">
      <w:pPr>
        <w:pStyle w:val="ListParagraph"/>
        <w:numPr>
          <w:ilvl w:val="1"/>
          <w:numId w:val="42"/>
        </w:numPr>
        <w:ind w:firstLineChars="0"/>
        <w:rPr>
          <w:rFonts w:eastAsiaTheme="minorEastAsia"/>
          <w:lang w:eastAsia="zh-CN"/>
        </w:rPr>
      </w:pPr>
      <w:r>
        <w:t>n-TimingAdvanceOffset2</w:t>
      </w:r>
      <w:r w:rsidRPr="00D87173">
        <w:t xml:space="preserve"> </w:t>
      </w:r>
      <w:r>
        <w:t>applies to transmission toward serving cell with different PCI</w:t>
      </w:r>
    </w:p>
    <w:p w14:paraId="055435FB" w14:textId="5CEEDD84" w:rsidR="002732BD" w:rsidRDefault="00FE7202" w:rsidP="00F24C64">
      <w:pPr>
        <w:rPr>
          <w:rFonts w:eastAsiaTheme="minorEastAsia"/>
          <w:lang w:eastAsia="zh-CN"/>
        </w:rPr>
      </w:pPr>
      <w:r>
        <w:rPr>
          <w:rFonts w:eastAsiaTheme="minorEastAsia"/>
          <w:lang w:eastAsia="zh-CN"/>
        </w:rPr>
        <w:t>For PRACH transmission, the corresponding RAN1 agreements are as follows:</w:t>
      </w:r>
    </w:p>
    <w:tbl>
      <w:tblPr>
        <w:tblStyle w:val="TableGrid"/>
        <w:tblW w:w="0" w:type="auto"/>
        <w:tblLook w:val="04A0" w:firstRow="1" w:lastRow="0" w:firstColumn="1" w:lastColumn="0" w:noHBand="0" w:noVBand="1"/>
      </w:tblPr>
      <w:tblGrid>
        <w:gridCol w:w="9562"/>
      </w:tblGrid>
      <w:tr w:rsidR="00FE7202" w14:paraId="08357DDC" w14:textId="77777777" w:rsidTr="00FE7202">
        <w:tc>
          <w:tcPr>
            <w:tcW w:w="9562" w:type="dxa"/>
          </w:tcPr>
          <w:p w14:paraId="2656243D" w14:textId="77777777" w:rsidR="00FE7202" w:rsidRPr="0064608E" w:rsidRDefault="00FE7202" w:rsidP="00FE7202">
            <w:pPr>
              <w:rPr>
                <w:highlight w:val="green"/>
              </w:rPr>
            </w:pPr>
            <w:r w:rsidRPr="0064608E">
              <w:rPr>
                <w:highlight w:val="green"/>
              </w:rPr>
              <w:t>Agreement</w:t>
            </w:r>
          </w:p>
          <w:p w14:paraId="79C4A687" w14:textId="51B8F6F3" w:rsidR="00FE7202" w:rsidRDefault="00FE7202" w:rsidP="00FE7202">
            <w:pPr>
              <w:rPr>
                <w:rFonts w:eastAsiaTheme="minorEastAsia"/>
                <w:lang w:eastAsia="zh-CN"/>
              </w:rPr>
            </w:pPr>
            <w:r w:rsidRPr="00D6038E">
              <w:rPr>
                <w:rStyle w:val="Emphasis"/>
                <w:i w:val="0"/>
              </w:rPr>
              <w:t xml:space="preserve">For PRACH or </w:t>
            </w:r>
            <w:proofErr w:type="spellStart"/>
            <w:r w:rsidRPr="00D6038E">
              <w:rPr>
                <w:rStyle w:val="Emphasis"/>
                <w:i w:val="0"/>
              </w:rPr>
              <w:t>Msg.A</w:t>
            </w:r>
            <w:proofErr w:type="spellEnd"/>
            <w:r w:rsidRPr="00D6038E">
              <w:rPr>
                <w:rStyle w:val="Emphasis"/>
                <w:i w:val="0"/>
              </w:rPr>
              <w:t xml:space="preserve"> transmission, for inter-cell Multi-DCI Multi-TRP operation with two TAs, first </w:t>
            </w:r>
            <w:r w:rsidRPr="00D6038E">
              <w:rPr>
                <w:rStyle w:val="Emphasis"/>
                <w:i w:val="0"/>
                <w:iCs w:val="0"/>
              </w:rPr>
              <w:fldChar w:fldCharType="begin"/>
            </w:r>
            <w:r w:rsidRPr="00D6038E">
              <w:rPr>
                <w:rStyle w:val="Emphasis"/>
                <w:i w:val="0"/>
              </w:rPr>
              <w:instrText xml:space="preserve"> QUOTE </w:instrText>
            </w:r>
            <w:r w:rsidR="00B573CB">
              <w:rPr>
                <w:i/>
                <w:position w:val="-6"/>
              </w:rPr>
              <w:pict w14:anchorId="2F414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pt;height:12.7pt" equationxml="&lt;">
                  <v:imagedata r:id="rId13" o:title="" chromakey="white"/>
                </v:shape>
              </w:pict>
            </w:r>
            <w:r w:rsidRPr="00D6038E">
              <w:rPr>
                <w:rStyle w:val="Emphasis"/>
                <w:i w:val="0"/>
              </w:rPr>
              <w:instrText xml:space="preserve"> </w:instrText>
            </w:r>
            <w:r w:rsidRPr="00D6038E">
              <w:rPr>
                <w:rStyle w:val="Emphasis"/>
                <w:i w:val="0"/>
                <w:iCs w:val="0"/>
              </w:rPr>
              <w:fldChar w:fldCharType="separate"/>
            </w:r>
            <w:r w:rsidR="00B573CB">
              <w:rPr>
                <w:i/>
                <w:position w:val="-6"/>
              </w:rPr>
              <w:pict w14:anchorId="75F25011">
                <v:shape id="_x0000_i1026" type="#_x0000_t75" style="width:37.75pt;height:12.7pt" equationxml="&lt;">
                  <v:imagedata r:id="rId13" o:title="" chromakey="white"/>
                </v:shape>
              </w:pict>
            </w:r>
            <w:r w:rsidRPr="00D6038E">
              <w:rPr>
                <w:rStyle w:val="Emphasis"/>
                <w:i w:val="0"/>
                <w:iCs w:val="0"/>
              </w:rPr>
              <w:fldChar w:fldCharType="end"/>
            </w:r>
            <w:r w:rsidRPr="00D6038E">
              <w:rPr>
                <w:rStyle w:val="Emphasis"/>
                <w:i w:val="0"/>
              </w:rPr>
              <w:t xml:space="preserve"> value and first DL reference timing are applied when PRACH is triggered towards serving cell PCI, second </w:t>
            </w:r>
            <w:r w:rsidRPr="00D6038E">
              <w:rPr>
                <w:rStyle w:val="Emphasis"/>
                <w:i w:val="0"/>
                <w:iCs w:val="0"/>
              </w:rPr>
              <w:fldChar w:fldCharType="begin"/>
            </w:r>
            <w:r w:rsidRPr="00D6038E">
              <w:rPr>
                <w:rStyle w:val="Emphasis"/>
                <w:i w:val="0"/>
              </w:rPr>
              <w:instrText xml:space="preserve"> QUOTE </w:instrText>
            </w:r>
            <w:r w:rsidR="00B573CB">
              <w:rPr>
                <w:i/>
                <w:position w:val="-6"/>
              </w:rPr>
              <w:pict w14:anchorId="6BF680E1">
                <v:shape id="_x0000_i1027" type="#_x0000_t75" style="width:37.75pt;height:12.7pt" equationxml="&lt;">
                  <v:imagedata r:id="rId13" o:title="" chromakey="white"/>
                </v:shape>
              </w:pict>
            </w:r>
            <w:r w:rsidRPr="00D6038E">
              <w:rPr>
                <w:rStyle w:val="Emphasis"/>
                <w:i w:val="0"/>
              </w:rPr>
              <w:instrText xml:space="preserve"> </w:instrText>
            </w:r>
            <w:r w:rsidRPr="00D6038E">
              <w:rPr>
                <w:rStyle w:val="Emphasis"/>
                <w:i w:val="0"/>
                <w:iCs w:val="0"/>
              </w:rPr>
              <w:fldChar w:fldCharType="separate"/>
            </w:r>
            <w:r w:rsidR="00B573CB">
              <w:rPr>
                <w:i/>
                <w:position w:val="-6"/>
              </w:rPr>
              <w:pict w14:anchorId="6ABB165F">
                <v:shape id="_x0000_i1028" type="#_x0000_t75" style="width:37.75pt;height:12.7pt" equationxml="&lt;">
                  <v:imagedata r:id="rId13" o:title="" chromakey="white"/>
                </v:shape>
              </w:pict>
            </w:r>
            <w:r w:rsidRPr="00D6038E">
              <w:rPr>
                <w:rStyle w:val="Emphasis"/>
                <w:i w:val="0"/>
                <w:iCs w:val="0"/>
              </w:rPr>
              <w:fldChar w:fldCharType="end"/>
            </w:r>
            <w:r w:rsidRPr="00D6038E">
              <w:rPr>
                <w:rStyle w:val="Emphasis"/>
                <w:i w:val="0"/>
              </w:rPr>
              <w:t xml:space="preserve"> value and second DL reference timing are applied when PRACH is triggered towards active additional cell PCI.</w:t>
            </w:r>
          </w:p>
        </w:tc>
      </w:tr>
    </w:tbl>
    <w:p w14:paraId="04F9ADDE" w14:textId="2D38C70E" w:rsidR="00FE7202" w:rsidRDefault="00FE7202" w:rsidP="00F24C64">
      <w:pPr>
        <w:rPr>
          <w:rFonts w:eastAsiaTheme="minorEastAsia"/>
          <w:lang w:eastAsia="zh-CN"/>
        </w:rPr>
      </w:pPr>
    </w:p>
    <w:p w14:paraId="7639299E" w14:textId="4C18936A" w:rsidR="00FE7202" w:rsidRDefault="00FE7202" w:rsidP="00F24C64">
      <w:pPr>
        <w:rPr>
          <w:rFonts w:eastAsiaTheme="minorEastAsia"/>
        </w:rPr>
      </w:pPr>
      <w:r>
        <w:rPr>
          <w:rFonts w:eastAsiaTheme="minorEastAsia"/>
          <w:lang w:eastAsia="zh-CN"/>
        </w:rPr>
        <w:t xml:space="preserve">UE will use first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Pr>
          <w:rFonts w:eastAsiaTheme="minorEastAsia"/>
        </w:rPr>
        <w:t xml:space="preserve"> towards serving cell PCI using second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sidRPr="00FE7202">
        <w:rPr>
          <w:rFonts w:eastAsiaTheme="minorEastAsia"/>
        </w:rPr>
        <w:t xml:space="preserve"> </w:t>
      </w:r>
      <w:r>
        <w:rPr>
          <w:rFonts w:eastAsiaTheme="minorEastAsia"/>
        </w:rPr>
        <w:t xml:space="preserve">towards serving cell with different PCI. Based on analysis above, for PRACH and other transmission for inter-Cell, UE determine the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Pr>
          <w:rFonts w:eastAsiaTheme="minorEastAsia"/>
        </w:rPr>
        <w:t xml:space="preserve"> as follows:</w:t>
      </w:r>
    </w:p>
    <w:p w14:paraId="643AE9A6" w14:textId="77777777" w:rsidR="00FE7202" w:rsidRPr="00FE7202" w:rsidRDefault="00FE7202" w:rsidP="00FE7202">
      <w:pPr>
        <w:pStyle w:val="ListParagraph"/>
        <w:numPr>
          <w:ilvl w:val="1"/>
          <w:numId w:val="42"/>
        </w:numPr>
        <w:ind w:firstLineChars="0"/>
        <w:rPr>
          <w:rFonts w:eastAsiaTheme="minorEastAsia"/>
          <w:lang w:eastAsia="zh-CN"/>
        </w:rPr>
      </w:pPr>
      <w:r w:rsidRPr="00FE7202">
        <w:t>n-TimingAdvanceOffset1 applies to transmission toward serving cell PCI</w:t>
      </w:r>
    </w:p>
    <w:p w14:paraId="43225E65" w14:textId="77777777" w:rsidR="00FE7202" w:rsidRPr="00FE7202" w:rsidRDefault="00FE7202" w:rsidP="00FE7202">
      <w:pPr>
        <w:pStyle w:val="ListParagraph"/>
        <w:numPr>
          <w:ilvl w:val="1"/>
          <w:numId w:val="42"/>
        </w:numPr>
        <w:ind w:firstLineChars="0"/>
        <w:rPr>
          <w:rFonts w:eastAsiaTheme="minorEastAsia"/>
          <w:lang w:eastAsia="zh-CN"/>
        </w:rPr>
      </w:pPr>
      <w:r w:rsidRPr="00FE7202">
        <w:t>n-TimingAdvanceOffset2 applies to transmission toward serving cell with different PCI</w:t>
      </w:r>
    </w:p>
    <w:p w14:paraId="65DC2DC3" w14:textId="77777777" w:rsidR="00FE7202" w:rsidRDefault="00FE7202" w:rsidP="00F24C64">
      <w:pPr>
        <w:rPr>
          <w:rFonts w:eastAsiaTheme="minorEastAsia"/>
          <w:lang w:eastAsia="zh-CN"/>
        </w:rPr>
      </w:pPr>
    </w:p>
    <w:p w14:paraId="47535554" w14:textId="1F6A3708" w:rsidR="00FE7202" w:rsidRPr="002732BD" w:rsidRDefault="00FE7202" w:rsidP="00FE7202">
      <w:pPr>
        <w:rPr>
          <w:rFonts w:eastAsiaTheme="minorEastAsia"/>
          <w:b/>
          <w:lang w:eastAsia="zh-CN"/>
        </w:rPr>
      </w:pPr>
      <w:r w:rsidRPr="002732BD">
        <w:rPr>
          <w:rFonts w:eastAsiaTheme="minorEastAsia"/>
          <w:b/>
          <w:lang w:eastAsia="zh-CN"/>
        </w:rPr>
        <w:t xml:space="preserve">Observation 2: </w:t>
      </w:r>
      <w:r>
        <w:rPr>
          <w:rFonts w:eastAsiaTheme="minorEastAsia"/>
          <w:b/>
          <w:lang w:eastAsia="zh-CN"/>
        </w:rPr>
        <w:t xml:space="preserve">For </w:t>
      </w:r>
      <w:r w:rsidRPr="00FE7202">
        <w:rPr>
          <w:rFonts w:eastAsiaTheme="minorEastAsia"/>
          <w:b/>
          <w:lang w:eastAsia="zh-CN"/>
        </w:rPr>
        <w:t>PRACH and other transmission for inter-Cell</w:t>
      </w:r>
      <w:r>
        <w:rPr>
          <w:rFonts w:eastAsiaTheme="minorEastAsia"/>
          <w:b/>
          <w:lang w:eastAsia="zh-CN"/>
        </w:rPr>
        <w:t xml:space="preserve">, UE </w:t>
      </w:r>
      <w:r w:rsidRPr="002732BD">
        <w:rPr>
          <w:rFonts w:eastAsiaTheme="minorEastAsia"/>
          <w:b/>
          <w:lang w:eastAsia="zh-CN"/>
        </w:rPr>
        <w:t xml:space="preserve">determines </w:t>
      </w:r>
      <m:oMath>
        <m:sSub>
          <m:sSubPr>
            <m:ctrlPr>
              <w:rPr>
                <w:rFonts w:ascii="Cambria Math" w:hAnsi="Cambria Math"/>
                <w:b/>
                <w:i/>
              </w:rPr>
            </m:ctrlPr>
          </m:sSubPr>
          <m:e>
            <m:r>
              <m:rPr>
                <m:sty m:val="bi"/>
              </m:rPr>
              <w:rPr>
                <w:rFonts w:ascii="Cambria Math" w:hAnsi="Cambria Math"/>
              </w:rPr>
              <m:t>N</m:t>
            </m:r>
          </m:e>
          <m:sub>
            <m:r>
              <m:rPr>
                <m:nor/>
              </m:rPr>
              <w:rPr>
                <w:b/>
              </w:rPr>
              <m:t>TA offset</m:t>
            </m:r>
            <m:ctrlPr>
              <w:rPr>
                <w:rFonts w:ascii="Cambria Math" w:hAnsi="Cambria Math"/>
                <w:b/>
              </w:rPr>
            </m:ctrlPr>
          </m:sub>
        </m:sSub>
      </m:oMath>
      <w:r w:rsidRPr="002732BD">
        <w:rPr>
          <w:rFonts w:eastAsiaTheme="minorEastAsia"/>
          <w:b/>
        </w:rPr>
        <w:t xml:space="preserve"> </w:t>
      </w:r>
      <w:r>
        <w:rPr>
          <w:rFonts w:eastAsiaTheme="minorEastAsia"/>
          <w:b/>
        </w:rPr>
        <w:t>when configured with 2 Tas</w:t>
      </w:r>
      <w:r>
        <w:rPr>
          <w:rFonts w:eastAsiaTheme="minorEastAsia"/>
          <w:b/>
          <w:lang w:eastAsia="zh-CN"/>
        </w:rPr>
        <w:t xml:space="preserve"> as follows</w:t>
      </w:r>
      <w:r w:rsidRPr="002732BD">
        <w:rPr>
          <w:rFonts w:eastAsiaTheme="minorEastAsia"/>
          <w:b/>
          <w:lang w:eastAsia="zh-CN"/>
        </w:rPr>
        <w:t>:</w:t>
      </w:r>
    </w:p>
    <w:p w14:paraId="62FD42D1" w14:textId="09245769" w:rsidR="00FE7202" w:rsidRPr="002732BD" w:rsidRDefault="00FE7202" w:rsidP="00FE7202">
      <w:pPr>
        <w:pStyle w:val="ListParagraph"/>
        <w:numPr>
          <w:ilvl w:val="1"/>
          <w:numId w:val="42"/>
        </w:numPr>
        <w:ind w:firstLineChars="0"/>
        <w:rPr>
          <w:rFonts w:eastAsiaTheme="minorEastAsia"/>
          <w:b/>
          <w:lang w:eastAsia="zh-CN"/>
        </w:rPr>
      </w:pPr>
      <w:r w:rsidRPr="002732BD">
        <w:rPr>
          <w:b/>
        </w:rPr>
        <w:t>n-</w:t>
      </w:r>
      <w:proofErr w:type="spellStart"/>
      <w:r w:rsidRPr="002732BD">
        <w:rPr>
          <w:b/>
        </w:rPr>
        <w:t>TimingAdvanceOffset</w:t>
      </w:r>
      <w:proofErr w:type="spellEnd"/>
      <w:r w:rsidRPr="002732BD">
        <w:rPr>
          <w:b/>
        </w:rPr>
        <w:t xml:space="preserve"> applies to transmission toward serving cell PCI</w:t>
      </w:r>
    </w:p>
    <w:p w14:paraId="28F93AD2" w14:textId="77777777" w:rsidR="00FE7202" w:rsidRPr="002732BD" w:rsidRDefault="00FE7202" w:rsidP="00FE7202">
      <w:pPr>
        <w:pStyle w:val="ListParagraph"/>
        <w:numPr>
          <w:ilvl w:val="1"/>
          <w:numId w:val="42"/>
        </w:numPr>
        <w:ind w:firstLineChars="0"/>
        <w:rPr>
          <w:rFonts w:eastAsiaTheme="minorEastAsia"/>
          <w:b/>
          <w:lang w:eastAsia="zh-CN"/>
        </w:rPr>
      </w:pPr>
      <w:r w:rsidRPr="002732BD">
        <w:rPr>
          <w:b/>
        </w:rPr>
        <w:t>n-TimingAdvanceOffset2 applies to transmission toward serving cell with different PCI</w:t>
      </w:r>
    </w:p>
    <w:p w14:paraId="1BA19DF5" w14:textId="77777777" w:rsidR="00FE7202" w:rsidRPr="00F24C64" w:rsidRDefault="00FE7202" w:rsidP="00F24C64">
      <w:pPr>
        <w:rPr>
          <w:rFonts w:eastAsiaTheme="minorEastAsia"/>
          <w:lang w:eastAsia="zh-CN"/>
        </w:rPr>
      </w:pPr>
    </w:p>
    <w:p w14:paraId="02E21D25" w14:textId="0F3E4F5C" w:rsidR="00BB72DC" w:rsidRDefault="00BB72DC" w:rsidP="00BB72DC">
      <w:pPr>
        <w:rPr>
          <w:b/>
          <w:u w:val="single"/>
          <w:lang w:eastAsia="zh-CN"/>
        </w:rPr>
      </w:pPr>
      <w:r w:rsidRPr="002732BD">
        <w:rPr>
          <w:b/>
          <w:u w:val="single"/>
          <w:lang w:eastAsia="zh-CN"/>
        </w:rPr>
        <w:t>How to determine the DL reference timing</w:t>
      </w:r>
    </w:p>
    <w:p w14:paraId="1A0BD718" w14:textId="0E824E40" w:rsidR="00262333" w:rsidRDefault="00262333" w:rsidP="00BB72DC">
      <w:pPr>
        <w:rPr>
          <w:lang w:eastAsia="zh-CN"/>
        </w:rPr>
      </w:pPr>
      <w:r w:rsidRPr="00262333">
        <w:rPr>
          <w:lang w:eastAsia="zh-CN"/>
        </w:rPr>
        <w:t xml:space="preserve">To determine the DL reference timing, it is further divided into PRACH transmission and </w:t>
      </w:r>
      <w:r>
        <w:rPr>
          <w:lang w:eastAsia="zh-CN"/>
        </w:rPr>
        <w:t xml:space="preserve">transmission other than PRACH. Per </w:t>
      </w:r>
      <w:r w:rsidR="00D67CE1">
        <w:rPr>
          <w:lang w:eastAsia="zh-CN"/>
        </w:rPr>
        <w:t>previous RAN4 agreements which is shown as follows</w:t>
      </w:r>
      <w:r w:rsidR="006C5052">
        <w:rPr>
          <w:lang w:eastAsia="zh-CN"/>
        </w:rPr>
        <w:t>, which can apply to both intra-cell and inter-cell.</w:t>
      </w:r>
    </w:p>
    <w:tbl>
      <w:tblPr>
        <w:tblStyle w:val="TableGrid"/>
        <w:tblW w:w="0" w:type="auto"/>
        <w:tblLook w:val="04A0" w:firstRow="1" w:lastRow="0" w:firstColumn="1" w:lastColumn="0" w:noHBand="0" w:noVBand="1"/>
      </w:tblPr>
      <w:tblGrid>
        <w:gridCol w:w="9562"/>
      </w:tblGrid>
      <w:tr w:rsidR="00D67CE1" w14:paraId="250DD234" w14:textId="77777777" w:rsidTr="00D67CE1">
        <w:tc>
          <w:tcPr>
            <w:tcW w:w="9562" w:type="dxa"/>
          </w:tcPr>
          <w:p w14:paraId="0305FCE5" w14:textId="77777777" w:rsidR="006C5052" w:rsidRPr="00552F99" w:rsidRDefault="006C5052" w:rsidP="006C5052">
            <w:pPr>
              <w:rPr>
                <w:b/>
                <w:u w:val="single"/>
                <w:lang w:eastAsia="ko-KR"/>
              </w:rPr>
            </w:pPr>
            <w:r w:rsidRPr="00552F99">
              <w:rPr>
                <w:b/>
                <w:u w:val="single"/>
                <w:lang w:eastAsia="ko-KR"/>
              </w:rPr>
              <w:t>Issue 1-1-2: Clarification of association of UL TCI states and DL RS</w:t>
            </w:r>
          </w:p>
          <w:p w14:paraId="17C397DD" w14:textId="77777777" w:rsidR="006C5052" w:rsidRPr="00552F99" w:rsidRDefault="006C5052" w:rsidP="006C5052">
            <w:pPr>
              <w:rPr>
                <w:lang w:eastAsia="zh-CN"/>
              </w:rPr>
            </w:pPr>
            <w:r w:rsidRPr="00552F99">
              <w:rPr>
                <w:b/>
                <w:lang w:eastAsia="zh-CN"/>
              </w:rPr>
              <w:t>&lt; Agreement&gt;</w:t>
            </w:r>
            <w:r w:rsidRPr="00552F99">
              <w:rPr>
                <w:lang w:eastAsia="zh-CN"/>
              </w:rPr>
              <w:t xml:space="preserve">: </w:t>
            </w:r>
          </w:p>
          <w:p w14:paraId="5E3B53E1" w14:textId="76DCD37A" w:rsidR="00D67CE1" w:rsidRPr="006C5052" w:rsidRDefault="006C5052" w:rsidP="00BB72DC">
            <w:pPr>
              <w:pStyle w:val="B1"/>
              <w:numPr>
                <w:ilvl w:val="0"/>
                <w:numId w:val="44"/>
              </w:numPr>
              <w:overflowPunct w:val="0"/>
              <w:autoSpaceDE w:val="0"/>
              <w:autoSpaceDN w:val="0"/>
              <w:adjustRightInd w:val="0"/>
              <w:textAlignment w:val="baseline"/>
              <w:rPr>
                <w:b/>
                <w:lang w:eastAsia="zh-CN"/>
              </w:rPr>
            </w:pPr>
            <w:r w:rsidRPr="00552F99">
              <w:rPr>
                <w:lang w:eastAsia="zh-CN"/>
              </w:rPr>
              <w:t>[One of</w:t>
            </w:r>
            <w:r>
              <w:rPr>
                <w:lang w:eastAsia="zh-CN"/>
              </w:rPr>
              <w:t xml:space="preserve">] </w:t>
            </w:r>
            <w:r w:rsidRPr="00552F99">
              <w:rPr>
                <w:lang w:eastAsia="zh-CN"/>
              </w:rPr>
              <w:t xml:space="preserve">downlink reference signal(s) associated with the same </w:t>
            </w:r>
            <w:proofErr w:type="spellStart"/>
            <w:r w:rsidRPr="00552F99">
              <w:rPr>
                <w:lang w:eastAsia="zh-CN"/>
              </w:rPr>
              <w:t>coresetPoolIndex</w:t>
            </w:r>
            <w:proofErr w:type="spellEnd"/>
            <w:r w:rsidRPr="00552F99">
              <w:rPr>
                <w:lang w:eastAsia="zh-CN"/>
              </w:rPr>
              <w:t xml:space="preserve"> as uplink signal</w:t>
            </w:r>
          </w:p>
        </w:tc>
      </w:tr>
    </w:tbl>
    <w:p w14:paraId="350B5001" w14:textId="3800B734" w:rsidR="00D67CE1" w:rsidRDefault="00D67CE1" w:rsidP="00BB72DC">
      <w:pPr>
        <w:rPr>
          <w:lang w:eastAsia="zh-CN"/>
        </w:rPr>
      </w:pPr>
    </w:p>
    <w:p w14:paraId="237264F4" w14:textId="1A29AC7D" w:rsidR="00457955" w:rsidRDefault="006C5052" w:rsidP="00805386">
      <w:pPr>
        <w:rPr>
          <w:lang w:eastAsia="zh-CN"/>
        </w:rPr>
      </w:pPr>
      <w:r>
        <w:rPr>
          <w:lang w:eastAsia="zh-CN"/>
        </w:rPr>
        <w:t>For PRACH transmission, f</w:t>
      </w:r>
      <w:r w:rsidR="002732BD">
        <w:rPr>
          <w:lang w:eastAsia="zh-CN"/>
        </w:rPr>
        <w:t>or intra-cell, according to the LS from RAN1, the association is as follows:</w:t>
      </w:r>
    </w:p>
    <w:tbl>
      <w:tblPr>
        <w:tblStyle w:val="TableGrid"/>
        <w:tblW w:w="0" w:type="auto"/>
        <w:tblLook w:val="04A0" w:firstRow="1" w:lastRow="0" w:firstColumn="1" w:lastColumn="0" w:noHBand="0" w:noVBand="1"/>
      </w:tblPr>
      <w:tblGrid>
        <w:gridCol w:w="9562"/>
      </w:tblGrid>
      <w:tr w:rsidR="002732BD" w14:paraId="7F63BFF9" w14:textId="77777777" w:rsidTr="002732BD">
        <w:tc>
          <w:tcPr>
            <w:tcW w:w="9562" w:type="dxa"/>
          </w:tcPr>
          <w:p w14:paraId="30C8AB6B" w14:textId="77777777" w:rsidR="002732BD" w:rsidRPr="002732BD" w:rsidRDefault="002732BD" w:rsidP="002732BD">
            <w:pPr>
              <w:rPr>
                <w:iCs/>
                <w:sz w:val="18"/>
                <w:szCs w:val="18"/>
                <w:highlight w:val="green"/>
                <w:lang w:eastAsia="ko-KR"/>
              </w:rPr>
            </w:pPr>
            <w:r w:rsidRPr="002732BD">
              <w:rPr>
                <w:sz w:val="18"/>
                <w:szCs w:val="18"/>
                <w:highlight w:val="green"/>
                <w:u w:val="single"/>
              </w:rPr>
              <w:t>Agreement</w:t>
            </w:r>
            <w:r w:rsidRPr="002732BD">
              <w:rPr>
                <w:iCs/>
                <w:sz w:val="18"/>
                <w:szCs w:val="18"/>
                <w:highlight w:val="green"/>
                <w:lang w:eastAsia="ko-KR"/>
              </w:rPr>
              <w:t xml:space="preserve"> </w:t>
            </w:r>
          </w:p>
          <w:p w14:paraId="1D64FA5F" w14:textId="77777777" w:rsidR="002732BD" w:rsidRPr="002732BD" w:rsidRDefault="002732BD" w:rsidP="002732BD">
            <w:pPr>
              <w:rPr>
                <w:bCs/>
                <w:sz w:val="18"/>
                <w:szCs w:val="18"/>
                <w:lang w:eastAsia="zh-CN"/>
              </w:rPr>
            </w:pPr>
            <w:r w:rsidRPr="002732BD">
              <w:rPr>
                <w:bCs/>
                <w:sz w:val="18"/>
                <w:szCs w:val="18"/>
                <w:lang w:eastAsia="zh-CN"/>
              </w:rPr>
              <w:t>For intra-cell multi-DCI based Multi-TRP operation with two TA enhancement, support the following for determining the PRACH timing:</w:t>
            </w:r>
          </w:p>
          <w:p w14:paraId="45E5C177" w14:textId="77777777" w:rsidR="002732BD" w:rsidRPr="002732BD" w:rsidRDefault="002732BD" w:rsidP="002732BD">
            <w:pPr>
              <w:rPr>
                <w:bCs/>
                <w:sz w:val="18"/>
                <w:szCs w:val="18"/>
                <w:lang w:val="en-US"/>
              </w:rPr>
            </w:pPr>
            <w:r w:rsidRPr="002732BD">
              <w:rPr>
                <w:bCs/>
                <w:sz w:val="18"/>
                <w:szCs w:val="18"/>
                <w:lang w:val="en-US"/>
              </w:rPr>
              <w:t>Alt 4:</w:t>
            </w:r>
          </w:p>
          <w:p w14:paraId="1A3BB97D" w14:textId="77777777" w:rsidR="002732BD" w:rsidRPr="002732BD" w:rsidRDefault="002732BD" w:rsidP="002732BD">
            <w:pPr>
              <w:numPr>
                <w:ilvl w:val="0"/>
                <w:numId w:val="43"/>
              </w:numPr>
              <w:spacing w:after="0"/>
              <w:rPr>
                <w:bCs/>
                <w:sz w:val="18"/>
                <w:szCs w:val="18"/>
                <w:lang w:val="en-US"/>
              </w:rPr>
            </w:pPr>
            <w:r w:rsidRPr="002732BD">
              <w:rPr>
                <w:bCs/>
                <w:sz w:val="18"/>
                <w:szCs w:val="18"/>
                <w:lang w:val="en-US"/>
              </w:rPr>
              <w:t xml:space="preserve">For PRACH transmission triggered by PDCCH order associated with </w:t>
            </w:r>
            <w:proofErr w:type="spellStart"/>
            <w:r w:rsidRPr="002732BD">
              <w:rPr>
                <w:bCs/>
                <w:i/>
                <w:iCs/>
                <w:sz w:val="18"/>
                <w:szCs w:val="18"/>
                <w:lang w:val="en-US"/>
              </w:rPr>
              <w:t>coresetPoolIndex</w:t>
            </w:r>
            <w:proofErr w:type="spellEnd"/>
            <w:r w:rsidRPr="002732BD">
              <w:rPr>
                <w:bCs/>
                <w:sz w:val="18"/>
                <w:szCs w:val="18"/>
                <w:lang w:val="en-US"/>
              </w:rPr>
              <w:t xml:space="preserve"> value 0:</w:t>
            </w:r>
          </w:p>
          <w:p w14:paraId="0047C04A" w14:textId="77777777" w:rsidR="002732BD" w:rsidRPr="002732BD" w:rsidRDefault="002732BD" w:rsidP="002732BD">
            <w:pPr>
              <w:numPr>
                <w:ilvl w:val="1"/>
                <w:numId w:val="43"/>
              </w:numPr>
              <w:spacing w:after="0"/>
              <w:rPr>
                <w:bCs/>
                <w:sz w:val="18"/>
                <w:szCs w:val="18"/>
                <w:lang w:val="en-US"/>
              </w:rPr>
            </w:pPr>
            <w:r w:rsidRPr="002732BD">
              <w:rPr>
                <w:bCs/>
                <w:sz w:val="18"/>
                <w:szCs w:val="18"/>
                <w:lang w:val="en-US"/>
              </w:rPr>
              <w:lastRenderedPageBreak/>
              <w:t xml:space="preserve">If “PRACH association indicator” is 0, DL reference timing associated with </w:t>
            </w:r>
            <w:proofErr w:type="spellStart"/>
            <w:r w:rsidRPr="002732BD">
              <w:rPr>
                <w:bCs/>
                <w:i/>
                <w:sz w:val="18"/>
                <w:szCs w:val="18"/>
                <w:lang w:val="en-US"/>
              </w:rPr>
              <w:t>coresetPoolIndex</w:t>
            </w:r>
            <w:proofErr w:type="spellEnd"/>
            <w:r w:rsidRPr="002732BD">
              <w:rPr>
                <w:bCs/>
                <w:sz w:val="18"/>
                <w:szCs w:val="18"/>
                <w:lang w:val="en-US"/>
              </w:rPr>
              <w:t xml:space="preserve"> value 0 is used.</w:t>
            </w:r>
          </w:p>
          <w:p w14:paraId="5BA87C1F" w14:textId="77777777" w:rsidR="002732BD" w:rsidRPr="002732BD" w:rsidRDefault="002732BD" w:rsidP="002732BD">
            <w:pPr>
              <w:numPr>
                <w:ilvl w:val="1"/>
                <w:numId w:val="43"/>
              </w:numPr>
              <w:spacing w:after="0"/>
              <w:rPr>
                <w:bCs/>
                <w:sz w:val="18"/>
                <w:szCs w:val="18"/>
                <w:lang w:val="en-US"/>
              </w:rPr>
            </w:pPr>
            <w:r w:rsidRPr="002732BD">
              <w:rPr>
                <w:bCs/>
                <w:sz w:val="18"/>
                <w:szCs w:val="18"/>
                <w:lang w:val="en-US"/>
              </w:rPr>
              <w:t xml:space="preserve">If “PRACH association indicator” is 1, DL reference timing associated with </w:t>
            </w:r>
            <w:proofErr w:type="spellStart"/>
            <w:r w:rsidRPr="002732BD">
              <w:rPr>
                <w:bCs/>
                <w:i/>
                <w:sz w:val="18"/>
                <w:szCs w:val="18"/>
                <w:lang w:val="en-US"/>
              </w:rPr>
              <w:t>coresetPoolIndex</w:t>
            </w:r>
            <w:proofErr w:type="spellEnd"/>
            <w:r w:rsidRPr="002732BD">
              <w:rPr>
                <w:bCs/>
                <w:sz w:val="18"/>
                <w:szCs w:val="18"/>
                <w:lang w:val="en-US"/>
              </w:rPr>
              <w:t xml:space="preserve"> value 1 is used.</w:t>
            </w:r>
          </w:p>
          <w:p w14:paraId="69AE95AA" w14:textId="77777777" w:rsidR="002732BD" w:rsidRPr="002732BD" w:rsidRDefault="002732BD" w:rsidP="002732BD">
            <w:pPr>
              <w:numPr>
                <w:ilvl w:val="0"/>
                <w:numId w:val="43"/>
              </w:numPr>
              <w:spacing w:after="0"/>
              <w:rPr>
                <w:bCs/>
                <w:sz w:val="18"/>
                <w:szCs w:val="18"/>
                <w:lang w:val="en-US"/>
              </w:rPr>
            </w:pPr>
            <w:r w:rsidRPr="002732BD">
              <w:rPr>
                <w:bCs/>
                <w:sz w:val="18"/>
                <w:szCs w:val="18"/>
                <w:lang w:val="en-US"/>
              </w:rPr>
              <w:t xml:space="preserve">For PRACH transmission triggered by PDCCH order associated with </w:t>
            </w:r>
            <w:proofErr w:type="spellStart"/>
            <w:r w:rsidRPr="002732BD">
              <w:rPr>
                <w:bCs/>
                <w:i/>
                <w:iCs/>
                <w:sz w:val="18"/>
                <w:szCs w:val="18"/>
                <w:lang w:val="en-US"/>
              </w:rPr>
              <w:t>coresetPoolIndex</w:t>
            </w:r>
            <w:proofErr w:type="spellEnd"/>
            <w:r w:rsidRPr="002732BD">
              <w:rPr>
                <w:bCs/>
                <w:sz w:val="18"/>
                <w:szCs w:val="18"/>
                <w:lang w:val="en-US"/>
              </w:rPr>
              <w:t xml:space="preserve"> value 1:</w:t>
            </w:r>
          </w:p>
          <w:p w14:paraId="69B09244" w14:textId="77777777" w:rsidR="002732BD" w:rsidRPr="002732BD" w:rsidRDefault="002732BD" w:rsidP="002732BD">
            <w:pPr>
              <w:numPr>
                <w:ilvl w:val="1"/>
                <w:numId w:val="43"/>
              </w:numPr>
              <w:spacing w:after="0"/>
              <w:rPr>
                <w:bCs/>
                <w:sz w:val="18"/>
                <w:szCs w:val="18"/>
                <w:lang w:val="en-US"/>
              </w:rPr>
            </w:pPr>
            <w:r w:rsidRPr="002732BD">
              <w:rPr>
                <w:bCs/>
                <w:sz w:val="18"/>
                <w:szCs w:val="18"/>
                <w:lang w:val="en-US"/>
              </w:rPr>
              <w:t xml:space="preserve">If “PRACH association indicator” is 0, DL reference timing associated with </w:t>
            </w:r>
            <w:proofErr w:type="spellStart"/>
            <w:r w:rsidRPr="002732BD">
              <w:rPr>
                <w:bCs/>
                <w:i/>
                <w:sz w:val="18"/>
                <w:szCs w:val="18"/>
                <w:lang w:val="en-US"/>
              </w:rPr>
              <w:t>coresetPoolIndex</w:t>
            </w:r>
            <w:proofErr w:type="spellEnd"/>
            <w:r w:rsidRPr="002732BD">
              <w:rPr>
                <w:bCs/>
                <w:sz w:val="18"/>
                <w:szCs w:val="18"/>
                <w:lang w:val="en-US"/>
              </w:rPr>
              <w:t xml:space="preserve"> value 1 is used.</w:t>
            </w:r>
          </w:p>
          <w:p w14:paraId="066F8591" w14:textId="63247281" w:rsidR="002732BD" w:rsidRPr="002732BD" w:rsidRDefault="002732BD" w:rsidP="00805386">
            <w:pPr>
              <w:numPr>
                <w:ilvl w:val="1"/>
                <w:numId w:val="43"/>
              </w:numPr>
              <w:spacing w:after="0"/>
              <w:rPr>
                <w:b/>
                <w:bCs/>
                <w:sz w:val="18"/>
                <w:szCs w:val="18"/>
                <w:lang w:val="en-US"/>
              </w:rPr>
            </w:pPr>
            <w:r w:rsidRPr="002732BD">
              <w:rPr>
                <w:bCs/>
                <w:sz w:val="18"/>
                <w:szCs w:val="18"/>
                <w:lang w:val="en-US"/>
              </w:rPr>
              <w:t xml:space="preserve">If “PRACH association indicator” is 1, DL reference timing associated with </w:t>
            </w:r>
            <w:proofErr w:type="spellStart"/>
            <w:r w:rsidRPr="002732BD">
              <w:rPr>
                <w:bCs/>
                <w:i/>
                <w:sz w:val="18"/>
                <w:szCs w:val="18"/>
                <w:lang w:val="en-US"/>
              </w:rPr>
              <w:t>coresetPoolIndex</w:t>
            </w:r>
            <w:proofErr w:type="spellEnd"/>
            <w:r w:rsidRPr="002732BD">
              <w:rPr>
                <w:bCs/>
                <w:sz w:val="18"/>
                <w:szCs w:val="18"/>
                <w:lang w:val="en-US"/>
              </w:rPr>
              <w:t xml:space="preserve"> value 0 is used.</w:t>
            </w:r>
          </w:p>
        </w:tc>
      </w:tr>
    </w:tbl>
    <w:p w14:paraId="27EF236B" w14:textId="7A92BF47" w:rsidR="002732BD" w:rsidRDefault="002732BD" w:rsidP="00805386">
      <w:pPr>
        <w:rPr>
          <w:lang w:eastAsia="zh-CN"/>
        </w:rPr>
      </w:pPr>
    </w:p>
    <w:p w14:paraId="6AC0EF77" w14:textId="4966DDC7" w:rsidR="002732BD" w:rsidRDefault="002732BD" w:rsidP="00805386">
      <w:pPr>
        <w:rPr>
          <w:lang w:eastAsia="zh-CN"/>
        </w:rPr>
      </w:pPr>
      <w:r>
        <w:rPr>
          <w:lang w:eastAsia="zh-CN"/>
        </w:rPr>
        <w:t>For inter-cell, according to RAN1 agreement,</w:t>
      </w:r>
    </w:p>
    <w:tbl>
      <w:tblPr>
        <w:tblStyle w:val="TableGrid"/>
        <w:tblW w:w="0" w:type="auto"/>
        <w:tblLook w:val="04A0" w:firstRow="1" w:lastRow="0" w:firstColumn="1" w:lastColumn="0" w:noHBand="0" w:noVBand="1"/>
      </w:tblPr>
      <w:tblGrid>
        <w:gridCol w:w="9562"/>
      </w:tblGrid>
      <w:tr w:rsidR="002732BD" w14:paraId="48A3813D" w14:textId="77777777" w:rsidTr="002732BD">
        <w:tc>
          <w:tcPr>
            <w:tcW w:w="9562" w:type="dxa"/>
          </w:tcPr>
          <w:p w14:paraId="6D8DDA6D" w14:textId="77777777" w:rsidR="002732BD" w:rsidRPr="0064608E" w:rsidRDefault="002732BD" w:rsidP="002732BD">
            <w:pPr>
              <w:rPr>
                <w:highlight w:val="green"/>
              </w:rPr>
            </w:pPr>
            <w:r w:rsidRPr="0064608E">
              <w:rPr>
                <w:highlight w:val="green"/>
              </w:rPr>
              <w:t>Agreement</w:t>
            </w:r>
          </w:p>
          <w:p w14:paraId="66AE5298" w14:textId="1B518078" w:rsidR="002732BD" w:rsidRPr="00D6038E" w:rsidRDefault="002732BD" w:rsidP="00805386">
            <w:pPr>
              <w:rPr>
                <w:szCs w:val="24"/>
              </w:rPr>
            </w:pPr>
            <w:r w:rsidRPr="00D6038E">
              <w:rPr>
                <w:rStyle w:val="Emphasis"/>
                <w:i w:val="0"/>
              </w:rPr>
              <w:t xml:space="preserve">For PRACH or </w:t>
            </w:r>
            <w:proofErr w:type="spellStart"/>
            <w:r w:rsidRPr="00D6038E">
              <w:rPr>
                <w:rStyle w:val="Emphasis"/>
                <w:i w:val="0"/>
              </w:rPr>
              <w:t>Msg.A</w:t>
            </w:r>
            <w:proofErr w:type="spellEnd"/>
            <w:r w:rsidRPr="00D6038E">
              <w:rPr>
                <w:rStyle w:val="Emphasis"/>
                <w:i w:val="0"/>
              </w:rPr>
              <w:t xml:space="preserve"> transmission, for inter-cell Multi-DCI Multi-TRP operation with two TAs, first </w:t>
            </w:r>
            <w:r w:rsidRPr="00D6038E">
              <w:rPr>
                <w:rStyle w:val="Emphasis"/>
                <w:i w:val="0"/>
                <w:iCs w:val="0"/>
              </w:rPr>
              <w:fldChar w:fldCharType="begin"/>
            </w:r>
            <w:r w:rsidRPr="00D6038E">
              <w:rPr>
                <w:rStyle w:val="Emphasis"/>
                <w:i w:val="0"/>
              </w:rPr>
              <w:instrText xml:space="preserve"> QUOTE </w:instrText>
            </w:r>
            <w:r w:rsidR="00B573CB">
              <w:rPr>
                <w:i/>
                <w:position w:val="-6"/>
              </w:rPr>
              <w:pict w14:anchorId="30C91E4A">
                <v:shape id="_x0000_i1029" type="#_x0000_t75" style="width:37.75pt;height:12.7pt" equationxml="&lt;">
                  <v:imagedata r:id="rId13" o:title="" chromakey="white"/>
                </v:shape>
              </w:pict>
            </w:r>
            <w:r w:rsidRPr="00D6038E">
              <w:rPr>
                <w:rStyle w:val="Emphasis"/>
                <w:i w:val="0"/>
              </w:rPr>
              <w:instrText xml:space="preserve"> </w:instrText>
            </w:r>
            <w:r w:rsidRPr="00D6038E">
              <w:rPr>
                <w:rStyle w:val="Emphasis"/>
                <w:i w:val="0"/>
                <w:iCs w:val="0"/>
              </w:rPr>
              <w:fldChar w:fldCharType="separate"/>
            </w:r>
            <w:r w:rsidR="00B573CB">
              <w:rPr>
                <w:i/>
                <w:position w:val="-6"/>
              </w:rPr>
              <w:pict w14:anchorId="2E9BC6EA">
                <v:shape id="_x0000_i1030" type="#_x0000_t75" style="width:37.75pt;height:12.7pt" equationxml="&lt;">
                  <v:imagedata r:id="rId13" o:title="" chromakey="white"/>
                </v:shape>
              </w:pict>
            </w:r>
            <w:r w:rsidRPr="00D6038E">
              <w:rPr>
                <w:rStyle w:val="Emphasis"/>
                <w:i w:val="0"/>
                <w:iCs w:val="0"/>
              </w:rPr>
              <w:fldChar w:fldCharType="end"/>
            </w:r>
            <w:r w:rsidRPr="00D6038E">
              <w:rPr>
                <w:rStyle w:val="Emphasis"/>
                <w:i w:val="0"/>
              </w:rPr>
              <w:t xml:space="preserve"> value and first DL reference timing are applied when PRACH is triggered towards serving cell PCI, second </w:t>
            </w:r>
            <w:r w:rsidRPr="00D6038E">
              <w:rPr>
                <w:rStyle w:val="Emphasis"/>
                <w:i w:val="0"/>
                <w:iCs w:val="0"/>
              </w:rPr>
              <w:fldChar w:fldCharType="begin"/>
            </w:r>
            <w:r w:rsidRPr="00D6038E">
              <w:rPr>
                <w:rStyle w:val="Emphasis"/>
                <w:i w:val="0"/>
              </w:rPr>
              <w:instrText xml:space="preserve"> QUOTE </w:instrText>
            </w:r>
            <w:r w:rsidR="00B573CB">
              <w:rPr>
                <w:i/>
                <w:position w:val="-6"/>
              </w:rPr>
              <w:pict w14:anchorId="292AC42B">
                <v:shape id="_x0000_i1031" type="#_x0000_t75" style="width:37.75pt;height:12.7pt" equationxml="&lt;">
                  <v:imagedata r:id="rId13" o:title="" chromakey="white"/>
                </v:shape>
              </w:pict>
            </w:r>
            <w:r w:rsidRPr="00D6038E">
              <w:rPr>
                <w:rStyle w:val="Emphasis"/>
                <w:i w:val="0"/>
              </w:rPr>
              <w:instrText xml:space="preserve"> </w:instrText>
            </w:r>
            <w:r w:rsidRPr="00D6038E">
              <w:rPr>
                <w:rStyle w:val="Emphasis"/>
                <w:i w:val="0"/>
                <w:iCs w:val="0"/>
              </w:rPr>
              <w:fldChar w:fldCharType="separate"/>
            </w:r>
            <w:r w:rsidR="00B573CB">
              <w:rPr>
                <w:i/>
                <w:position w:val="-6"/>
              </w:rPr>
              <w:pict w14:anchorId="68B47232">
                <v:shape id="_x0000_i1032" type="#_x0000_t75" style="width:37.75pt;height:12.7pt" equationxml="&lt;">
                  <v:imagedata r:id="rId13" o:title="" chromakey="white"/>
                </v:shape>
              </w:pict>
            </w:r>
            <w:r w:rsidRPr="00D6038E">
              <w:rPr>
                <w:rStyle w:val="Emphasis"/>
                <w:i w:val="0"/>
                <w:iCs w:val="0"/>
              </w:rPr>
              <w:fldChar w:fldCharType="end"/>
            </w:r>
            <w:r w:rsidRPr="00D6038E">
              <w:rPr>
                <w:rStyle w:val="Emphasis"/>
                <w:i w:val="0"/>
              </w:rPr>
              <w:t xml:space="preserve"> value and second DL reference timing are applied when PRACH is triggered towards active additional cell PCI.</w:t>
            </w:r>
          </w:p>
        </w:tc>
      </w:tr>
    </w:tbl>
    <w:p w14:paraId="0A56EA59" w14:textId="790ACBD3" w:rsidR="002732BD" w:rsidRDefault="002732BD" w:rsidP="00805386">
      <w:pPr>
        <w:rPr>
          <w:lang w:eastAsia="zh-CN"/>
        </w:rPr>
      </w:pPr>
    </w:p>
    <w:tbl>
      <w:tblPr>
        <w:tblStyle w:val="TableGrid"/>
        <w:tblW w:w="0" w:type="auto"/>
        <w:tblLook w:val="04A0" w:firstRow="1" w:lastRow="0" w:firstColumn="1" w:lastColumn="0" w:noHBand="0" w:noVBand="1"/>
      </w:tblPr>
      <w:tblGrid>
        <w:gridCol w:w="9562"/>
      </w:tblGrid>
      <w:tr w:rsidR="00D6038E" w14:paraId="0ACF7945" w14:textId="77777777" w:rsidTr="00D6038E">
        <w:tc>
          <w:tcPr>
            <w:tcW w:w="9562" w:type="dxa"/>
          </w:tcPr>
          <w:p w14:paraId="6C845279" w14:textId="77777777" w:rsidR="00D6038E" w:rsidRDefault="00D6038E" w:rsidP="00805386">
            <w:pPr>
              <w:rPr>
                <w:lang w:eastAsia="zh-CN"/>
              </w:rPr>
            </w:pPr>
            <w:r>
              <w:rPr>
                <w:lang w:eastAsia="zh-CN"/>
              </w:rPr>
              <w:t>Ts 38.212</w:t>
            </w:r>
          </w:p>
          <w:p w14:paraId="34A721FB" w14:textId="5DD23DC3" w:rsidR="00D6038E" w:rsidRDefault="00D6038E" w:rsidP="00805386">
            <w:pPr>
              <w:rPr>
                <w:lang w:eastAsia="zh-CN"/>
              </w:rPr>
            </w:pPr>
            <w:r>
              <w:rPr>
                <w:noProof/>
              </w:rPr>
              <w:drawing>
                <wp:inline distT="0" distB="0" distL="0" distR="0" wp14:anchorId="6598409F" wp14:editId="1CF40B5A">
                  <wp:extent cx="6078220" cy="20720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78220" cy="2072005"/>
                          </a:xfrm>
                          <a:prstGeom prst="rect">
                            <a:avLst/>
                          </a:prstGeom>
                        </pic:spPr>
                      </pic:pic>
                    </a:graphicData>
                  </a:graphic>
                </wp:inline>
              </w:drawing>
            </w:r>
          </w:p>
        </w:tc>
      </w:tr>
    </w:tbl>
    <w:p w14:paraId="2E3A4DF9" w14:textId="77777777" w:rsidR="00D6038E" w:rsidRDefault="00D6038E" w:rsidP="00805386">
      <w:pPr>
        <w:rPr>
          <w:lang w:eastAsia="zh-CN"/>
        </w:rPr>
      </w:pPr>
    </w:p>
    <w:p w14:paraId="5BD13CE0" w14:textId="4773B05A" w:rsidR="006C5052" w:rsidRDefault="006C5052" w:rsidP="006C5052">
      <w:pPr>
        <w:rPr>
          <w:rStyle w:val="Emphasis"/>
          <w:i w:val="0"/>
        </w:rPr>
      </w:pPr>
      <w:r>
        <w:rPr>
          <w:lang w:eastAsia="zh-CN"/>
        </w:rPr>
        <w:t xml:space="preserve">Based on above RAN1 agreement/spec, for intra-cell, the situation is clear. For inter-cell case, there is no detailed description as intra-cell in the LS from RAN1. The relevant RAN1 agreement states that </w:t>
      </w:r>
      <w:r w:rsidRPr="006C5052">
        <w:rPr>
          <w:rStyle w:val="Emphasis"/>
          <w:b/>
          <w:i w:val="0"/>
        </w:rPr>
        <w:t>first DL reference timing</w:t>
      </w:r>
      <w:r>
        <w:rPr>
          <w:rStyle w:val="Emphasis"/>
          <w:i w:val="0"/>
        </w:rPr>
        <w:t xml:space="preserve"> </w:t>
      </w:r>
      <w:r w:rsidRPr="00D6038E">
        <w:rPr>
          <w:rStyle w:val="Emphasis"/>
          <w:i w:val="0"/>
        </w:rPr>
        <w:t>when PRACH is triggered towards serving cell PCI</w:t>
      </w:r>
      <w:r>
        <w:rPr>
          <w:rStyle w:val="Emphasis"/>
          <w:i w:val="0"/>
        </w:rPr>
        <w:t xml:space="preserve"> and the </w:t>
      </w:r>
      <w:r w:rsidRPr="006C5052">
        <w:rPr>
          <w:rStyle w:val="Emphasis"/>
          <w:b/>
          <w:i w:val="0"/>
        </w:rPr>
        <w:t>second DL reference timing</w:t>
      </w:r>
      <w:r>
        <w:rPr>
          <w:rStyle w:val="Emphasis"/>
          <w:i w:val="0"/>
        </w:rPr>
        <w:t xml:space="preserve"> </w:t>
      </w:r>
      <w:r w:rsidRPr="00D6038E">
        <w:rPr>
          <w:rStyle w:val="Emphasis"/>
          <w:i w:val="0"/>
        </w:rPr>
        <w:t>applied when PRACH is triggered towards active additional cell PCI.</w:t>
      </w:r>
      <w:r>
        <w:rPr>
          <w:rStyle w:val="Emphasis"/>
          <w:i w:val="0"/>
        </w:rPr>
        <w:t xml:space="preserve"> Regarding the definition of “first/second” DL reference timing, we can refer to following requirements in TS 38.212 that the first DL timing is associated with the first TAG and the second DL timing is associated with the second TAG.</w:t>
      </w:r>
      <w:r w:rsidR="005E7900">
        <w:rPr>
          <w:rStyle w:val="Emphasis"/>
          <w:i w:val="0"/>
        </w:rPr>
        <w:t xml:space="preserve"> </w:t>
      </w:r>
    </w:p>
    <w:tbl>
      <w:tblPr>
        <w:tblStyle w:val="TableGrid"/>
        <w:tblW w:w="0" w:type="auto"/>
        <w:tblLook w:val="04A0" w:firstRow="1" w:lastRow="0" w:firstColumn="1" w:lastColumn="0" w:noHBand="0" w:noVBand="1"/>
      </w:tblPr>
      <w:tblGrid>
        <w:gridCol w:w="9562"/>
      </w:tblGrid>
      <w:tr w:rsidR="006C5052" w14:paraId="11A850A3" w14:textId="77777777" w:rsidTr="006C5052">
        <w:tc>
          <w:tcPr>
            <w:tcW w:w="9562" w:type="dxa"/>
          </w:tcPr>
          <w:p w14:paraId="2163EDD9" w14:textId="509DBCA8" w:rsidR="006C5052" w:rsidRDefault="006C5052" w:rsidP="006C5052">
            <w:r>
              <w:rPr>
                <w:noProof/>
              </w:rPr>
              <w:drawing>
                <wp:inline distT="0" distB="0" distL="0" distR="0" wp14:anchorId="4E5B57F7" wp14:editId="214A7DE4">
                  <wp:extent cx="6078220" cy="9861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78220" cy="986155"/>
                          </a:xfrm>
                          <a:prstGeom prst="rect">
                            <a:avLst/>
                          </a:prstGeom>
                        </pic:spPr>
                      </pic:pic>
                    </a:graphicData>
                  </a:graphic>
                </wp:inline>
              </w:drawing>
            </w:r>
          </w:p>
        </w:tc>
      </w:tr>
    </w:tbl>
    <w:p w14:paraId="60959E79" w14:textId="24E51ED3" w:rsidR="006C5052" w:rsidRDefault="006C5052" w:rsidP="006C5052"/>
    <w:p w14:paraId="04DC514F" w14:textId="3DEBB755" w:rsidR="005E7900" w:rsidRDefault="005E7900" w:rsidP="006C5052">
      <w:r>
        <w:t xml:space="preserve">Based on the analysis above, we can have a full picture of </w:t>
      </w:r>
      <w:proofErr w:type="spellStart"/>
      <w:r>
        <w:t>mDCI</w:t>
      </w:r>
      <w:proofErr w:type="spellEnd"/>
      <w:r>
        <w:t xml:space="preserve"> with 2 TA for intra-cell and inter-Cell as follows:</w:t>
      </w:r>
    </w:p>
    <w:p w14:paraId="16E50F66" w14:textId="784C0FE2" w:rsidR="005E7900" w:rsidRDefault="005E7900" w:rsidP="006C5052">
      <w:r>
        <w:t>For intra-cell:</w:t>
      </w:r>
    </w:p>
    <w:p w14:paraId="61BAC391" w14:textId="6619B073" w:rsidR="005E7900" w:rsidRDefault="005E7900" w:rsidP="005E7900">
      <w:pPr>
        <w:pStyle w:val="ListParagraph"/>
        <w:numPr>
          <w:ilvl w:val="0"/>
          <w:numId w:val="41"/>
        </w:numPr>
        <w:ind w:firstLineChars="0"/>
        <w:rPr>
          <w:lang w:eastAsia="zh-CN"/>
        </w:rPr>
      </w:pPr>
      <w:r>
        <w:rPr>
          <w:lang w:eastAsia="zh-CN"/>
        </w:rPr>
        <w:t>The mapping between the TA command and TAG:</w:t>
      </w:r>
    </w:p>
    <w:p w14:paraId="0293082B" w14:textId="3AE0C18B" w:rsidR="005E7900" w:rsidRDefault="005E7900" w:rsidP="005E7900">
      <w:pPr>
        <w:pStyle w:val="ListParagraph"/>
        <w:numPr>
          <w:ilvl w:val="1"/>
          <w:numId w:val="41"/>
        </w:numPr>
        <w:ind w:firstLineChars="0"/>
        <w:rPr>
          <w:lang w:eastAsia="zh-CN"/>
        </w:rPr>
      </w:pPr>
      <w:r w:rsidRPr="005E7900">
        <w:rPr>
          <w:lang w:eastAsia="zh-CN"/>
        </w:rPr>
        <w:t>UE can tell the TAG to which the TA command is applied by the tag2-flag and TI filed in the TA command.</w:t>
      </w:r>
    </w:p>
    <w:p w14:paraId="54ED7F12" w14:textId="51975547" w:rsidR="005E7900" w:rsidRDefault="005E7900" w:rsidP="005E7900">
      <w:pPr>
        <w:pStyle w:val="ListParagraph"/>
        <w:numPr>
          <w:ilvl w:val="0"/>
          <w:numId w:val="41"/>
        </w:numPr>
        <w:ind w:firstLineChars="0"/>
        <w:rPr>
          <w:lang w:eastAsia="zh-CN"/>
        </w:rPr>
      </w:pPr>
      <w:r>
        <w:rPr>
          <w:lang w:eastAsia="zh-CN"/>
        </w:rPr>
        <w:t>How to determine the DL reference timing</w:t>
      </w:r>
    </w:p>
    <w:p w14:paraId="35AF5FE8" w14:textId="69D0713A" w:rsidR="005E7900" w:rsidRDefault="005E7900" w:rsidP="005E7900">
      <w:pPr>
        <w:pStyle w:val="ListParagraph"/>
        <w:numPr>
          <w:ilvl w:val="1"/>
          <w:numId w:val="41"/>
        </w:numPr>
        <w:ind w:firstLineChars="0"/>
        <w:rPr>
          <w:lang w:eastAsia="zh-CN"/>
        </w:rPr>
      </w:pPr>
      <w:r>
        <w:rPr>
          <w:lang w:eastAsia="zh-CN"/>
        </w:rPr>
        <w:lastRenderedPageBreak/>
        <w:t>PRACH:</w:t>
      </w:r>
    </w:p>
    <w:p w14:paraId="6DDC1D10" w14:textId="77777777" w:rsidR="005E7900" w:rsidRPr="005E7900" w:rsidRDefault="005E7900" w:rsidP="005E7900">
      <w:pPr>
        <w:pStyle w:val="ListParagraph"/>
        <w:numPr>
          <w:ilvl w:val="2"/>
          <w:numId w:val="41"/>
        </w:numPr>
        <w:ind w:firstLineChars="0"/>
        <w:rPr>
          <w:lang w:eastAsia="zh-CN"/>
        </w:rPr>
      </w:pPr>
      <w:r w:rsidRPr="005E7900">
        <w:rPr>
          <w:lang w:eastAsia="zh-CN"/>
        </w:rPr>
        <w:t xml:space="preserve">For PRACH transmission triggered by PDCCH order associated with </w:t>
      </w:r>
      <w:proofErr w:type="spellStart"/>
      <w:r w:rsidRPr="005E7900">
        <w:rPr>
          <w:lang w:eastAsia="zh-CN"/>
        </w:rPr>
        <w:t>coresetPoolIndex</w:t>
      </w:r>
      <w:proofErr w:type="spellEnd"/>
      <w:r w:rsidRPr="005E7900">
        <w:rPr>
          <w:lang w:eastAsia="zh-CN"/>
        </w:rPr>
        <w:t xml:space="preserve"> value 0:</w:t>
      </w:r>
    </w:p>
    <w:p w14:paraId="3053CFB2" w14:textId="77777777" w:rsidR="005E7900" w:rsidRPr="005E7900" w:rsidRDefault="005E7900" w:rsidP="005E7900">
      <w:pPr>
        <w:pStyle w:val="ListParagraph"/>
        <w:numPr>
          <w:ilvl w:val="3"/>
          <w:numId w:val="41"/>
        </w:numPr>
        <w:ind w:firstLineChars="0"/>
        <w:rPr>
          <w:lang w:eastAsia="zh-CN"/>
        </w:rPr>
      </w:pPr>
      <w:r w:rsidRPr="005E7900">
        <w:rPr>
          <w:lang w:eastAsia="zh-CN"/>
        </w:rPr>
        <w:t xml:space="preserve">If “PRACH association indicator” is 0, DL reference timing associated with </w:t>
      </w:r>
      <w:proofErr w:type="spellStart"/>
      <w:r w:rsidRPr="005E7900">
        <w:rPr>
          <w:lang w:eastAsia="zh-CN"/>
        </w:rPr>
        <w:t>coresetPoolIndex</w:t>
      </w:r>
      <w:proofErr w:type="spellEnd"/>
      <w:r w:rsidRPr="005E7900">
        <w:rPr>
          <w:lang w:eastAsia="zh-CN"/>
        </w:rPr>
        <w:t xml:space="preserve"> value 0 is used.</w:t>
      </w:r>
    </w:p>
    <w:p w14:paraId="1A53B443" w14:textId="77777777" w:rsidR="005E7900" w:rsidRPr="005E7900" w:rsidRDefault="005E7900" w:rsidP="005E7900">
      <w:pPr>
        <w:pStyle w:val="ListParagraph"/>
        <w:numPr>
          <w:ilvl w:val="3"/>
          <w:numId w:val="41"/>
        </w:numPr>
        <w:ind w:firstLineChars="0"/>
        <w:rPr>
          <w:lang w:eastAsia="zh-CN"/>
        </w:rPr>
      </w:pPr>
      <w:r w:rsidRPr="005E7900">
        <w:rPr>
          <w:lang w:eastAsia="zh-CN"/>
        </w:rPr>
        <w:t xml:space="preserve">If “PRACH association indicator” is 1, DL reference timing associated with </w:t>
      </w:r>
      <w:proofErr w:type="spellStart"/>
      <w:r w:rsidRPr="005E7900">
        <w:rPr>
          <w:lang w:eastAsia="zh-CN"/>
        </w:rPr>
        <w:t>coresetPoolIndex</w:t>
      </w:r>
      <w:proofErr w:type="spellEnd"/>
      <w:r w:rsidRPr="005E7900">
        <w:rPr>
          <w:lang w:eastAsia="zh-CN"/>
        </w:rPr>
        <w:t xml:space="preserve"> value 1 is used.</w:t>
      </w:r>
    </w:p>
    <w:p w14:paraId="18372497" w14:textId="77777777" w:rsidR="005E7900" w:rsidRPr="005E7900" w:rsidRDefault="005E7900" w:rsidP="005E7900">
      <w:pPr>
        <w:pStyle w:val="ListParagraph"/>
        <w:numPr>
          <w:ilvl w:val="2"/>
          <w:numId w:val="41"/>
        </w:numPr>
        <w:ind w:firstLineChars="0"/>
        <w:rPr>
          <w:lang w:eastAsia="zh-CN"/>
        </w:rPr>
      </w:pPr>
      <w:r w:rsidRPr="005E7900">
        <w:rPr>
          <w:lang w:eastAsia="zh-CN"/>
        </w:rPr>
        <w:t xml:space="preserve">For PRACH transmission triggered by PDCCH order associated with </w:t>
      </w:r>
      <w:proofErr w:type="spellStart"/>
      <w:r w:rsidRPr="005E7900">
        <w:rPr>
          <w:lang w:eastAsia="zh-CN"/>
        </w:rPr>
        <w:t>coresetPoolIndex</w:t>
      </w:r>
      <w:proofErr w:type="spellEnd"/>
      <w:r w:rsidRPr="005E7900">
        <w:rPr>
          <w:lang w:eastAsia="zh-CN"/>
        </w:rPr>
        <w:t xml:space="preserve"> value 1:</w:t>
      </w:r>
    </w:p>
    <w:p w14:paraId="16837BD1" w14:textId="77777777" w:rsidR="005E7900" w:rsidRPr="005E7900" w:rsidRDefault="005E7900" w:rsidP="005E7900">
      <w:pPr>
        <w:pStyle w:val="ListParagraph"/>
        <w:numPr>
          <w:ilvl w:val="3"/>
          <w:numId w:val="41"/>
        </w:numPr>
        <w:ind w:firstLineChars="0"/>
        <w:rPr>
          <w:lang w:eastAsia="zh-CN"/>
        </w:rPr>
      </w:pPr>
      <w:r w:rsidRPr="005E7900">
        <w:rPr>
          <w:lang w:eastAsia="zh-CN"/>
        </w:rPr>
        <w:t xml:space="preserve">If “PRACH association indicator” is 0, DL reference timing associated with </w:t>
      </w:r>
      <w:proofErr w:type="spellStart"/>
      <w:r w:rsidRPr="005E7900">
        <w:rPr>
          <w:lang w:eastAsia="zh-CN"/>
        </w:rPr>
        <w:t>coresetPoolIndex</w:t>
      </w:r>
      <w:proofErr w:type="spellEnd"/>
      <w:r w:rsidRPr="005E7900">
        <w:rPr>
          <w:lang w:eastAsia="zh-CN"/>
        </w:rPr>
        <w:t xml:space="preserve"> value 1 is used.</w:t>
      </w:r>
    </w:p>
    <w:p w14:paraId="4D31B4ED" w14:textId="77777777" w:rsidR="005E7900" w:rsidRDefault="005E7900" w:rsidP="005E7900">
      <w:pPr>
        <w:pStyle w:val="ListParagraph"/>
        <w:numPr>
          <w:ilvl w:val="3"/>
          <w:numId w:val="41"/>
        </w:numPr>
        <w:ind w:firstLineChars="0"/>
        <w:rPr>
          <w:lang w:eastAsia="zh-CN"/>
        </w:rPr>
      </w:pPr>
      <w:r w:rsidRPr="005E7900">
        <w:rPr>
          <w:lang w:eastAsia="zh-CN"/>
        </w:rPr>
        <w:t xml:space="preserve">If “PRACH association indicator” is 1, DL reference timing associated with </w:t>
      </w:r>
      <w:proofErr w:type="spellStart"/>
      <w:r w:rsidRPr="005E7900">
        <w:rPr>
          <w:lang w:eastAsia="zh-CN"/>
        </w:rPr>
        <w:t>coresetPoolIndex</w:t>
      </w:r>
      <w:proofErr w:type="spellEnd"/>
      <w:r w:rsidRPr="005E7900">
        <w:rPr>
          <w:lang w:eastAsia="zh-CN"/>
        </w:rPr>
        <w:t xml:space="preserve"> value 0 is used.</w:t>
      </w:r>
    </w:p>
    <w:p w14:paraId="7C94A71E" w14:textId="77777777" w:rsidR="005E7900" w:rsidRDefault="005E7900" w:rsidP="00484896">
      <w:pPr>
        <w:pStyle w:val="ListParagraph"/>
        <w:ind w:left="1440" w:firstLineChars="0" w:firstLine="0"/>
        <w:rPr>
          <w:lang w:eastAsia="zh-CN"/>
        </w:rPr>
      </w:pPr>
    </w:p>
    <w:p w14:paraId="1E916A64" w14:textId="35C5F0C3" w:rsidR="005E7900" w:rsidRDefault="005E7900" w:rsidP="005E7900">
      <w:pPr>
        <w:pStyle w:val="ListParagraph"/>
        <w:numPr>
          <w:ilvl w:val="1"/>
          <w:numId w:val="41"/>
        </w:numPr>
        <w:ind w:firstLineChars="0"/>
        <w:rPr>
          <w:lang w:eastAsia="zh-CN"/>
        </w:rPr>
      </w:pPr>
      <w:r>
        <w:rPr>
          <w:lang w:eastAsia="zh-CN"/>
        </w:rPr>
        <w:t>Others:</w:t>
      </w:r>
    </w:p>
    <w:p w14:paraId="05B23EC9" w14:textId="221F659C" w:rsidR="005E7900" w:rsidRDefault="005E7900" w:rsidP="005E7900">
      <w:pPr>
        <w:pStyle w:val="ListParagraph"/>
        <w:numPr>
          <w:ilvl w:val="2"/>
          <w:numId w:val="41"/>
        </w:numPr>
        <w:ind w:firstLineChars="0"/>
        <w:rPr>
          <w:lang w:eastAsia="zh-CN"/>
        </w:rPr>
      </w:pPr>
      <w:r w:rsidRPr="00552F99">
        <w:rPr>
          <w:lang w:eastAsia="zh-CN"/>
        </w:rPr>
        <w:t>[One of</w:t>
      </w:r>
      <w:r>
        <w:rPr>
          <w:lang w:eastAsia="zh-CN"/>
        </w:rPr>
        <w:t xml:space="preserve">] </w:t>
      </w:r>
      <w:r w:rsidRPr="00552F99">
        <w:rPr>
          <w:lang w:eastAsia="zh-CN"/>
        </w:rPr>
        <w:t xml:space="preserve">downlink reference signal(s) associated with the same </w:t>
      </w:r>
      <w:proofErr w:type="spellStart"/>
      <w:r w:rsidRPr="00552F99">
        <w:rPr>
          <w:lang w:eastAsia="zh-CN"/>
        </w:rPr>
        <w:t>coresetPoolIndex</w:t>
      </w:r>
      <w:proofErr w:type="spellEnd"/>
      <w:r w:rsidRPr="00552F99">
        <w:rPr>
          <w:lang w:eastAsia="zh-CN"/>
        </w:rPr>
        <w:t xml:space="preserve"> as uplink signal</w:t>
      </w:r>
    </w:p>
    <w:p w14:paraId="3630B6DF" w14:textId="2700FB7C" w:rsidR="005E7900" w:rsidRDefault="005E7900" w:rsidP="005E7900">
      <w:pPr>
        <w:pStyle w:val="ListParagraph"/>
        <w:numPr>
          <w:ilvl w:val="0"/>
          <w:numId w:val="41"/>
        </w:numPr>
        <w:ind w:firstLineChars="0"/>
        <w:rPr>
          <w:lang w:eastAsia="zh-CN"/>
        </w:rPr>
      </w:pPr>
      <w:r>
        <w:rPr>
          <w:lang w:eastAsia="zh-CN"/>
        </w:rPr>
        <w:t xml:space="preserve">How to determine the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p>
    <w:p w14:paraId="6BBC90FF" w14:textId="1D5C671A" w:rsidR="005E7900" w:rsidRDefault="005E7900" w:rsidP="005E7900">
      <w:pPr>
        <w:pStyle w:val="ListParagraph"/>
        <w:numPr>
          <w:ilvl w:val="1"/>
          <w:numId w:val="41"/>
        </w:numPr>
        <w:ind w:firstLineChars="0"/>
        <w:rPr>
          <w:lang w:eastAsia="zh-CN"/>
        </w:rPr>
      </w:pPr>
      <w:r>
        <w:rPr>
          <w:lang w:eastAsia="zh-CN"/>
        </w:rPr>
        <w:t>NA</w:t>
      </w:r>
    </w:p>
    <w:p w14:paraId="190A411F" w14:textId="77777777" w:rsidR="005E7900" w:rsidRDefault="005E7900" w:rsidP="006C5052"/>
    <w:p w14:paraId="56595C35" w14:textId="40C0809B" w:rsidR="005E7900" w:rsidRDefault="005E7900" w:rsidP="006C5052">
      <w:r>
        <w:t>For inter-cell:</w:t>
      </w:r>
    </w:p>
    <w:p w14:paraId="05E460FB" w14:textId="030A9397" w:rsidR="005E7900" w:rsidRDefault="005E7900" w:rsidP="005E7900">
      <w:pPr>
        <w:pStyle w:val="ListParagraph"/>
        <w:numPr>
          <w:ilvl w:val="0"/>
          <w:numId w:val="41"/>
        </w:numPr>
        <w:ind w:firstLineChars="0"/>
        <w:rPr>
          <w:lang w:eastAsia="zh-CN"/>
        </w:rPr>
      </w:pPr>
      <w:r>
        <w:rPr>
          <w:lang w:eastAsia="zh-CN"/>
        </w:rPr>
        <w:t>The mapping between the TA command and TAG</w:t>
      </w:r>
    </w:p>
    <w:p w14:paraId="47CCB0EB" w14:textId="7838682A" w:rsidR="005E7900" w:rsidRDefault="005E7900" w:rsidP="005E7900">
      <w:pPr>
        <w:pStyle w:val="ListParagraph"/>
        <w:numPr>
          <w:ilvl w:val="1"/>
          <w:numId w:val="41"/>
        </w:numPr>
        <w:ind w:firstLineChars="0"/>
        <w:rPr>
          <w:lang w:eastAsia="zh-CN"/>
        </w:rPr>
      </w:pPr>
      <w:r w:rsidRPr="005E7900">
        <w:rPr>
          <w:lang w:eastAsia="zh-CN"/>
        </w:rPr>
        <w:t>UE can tell the TAG to which the TA command is applied by the tag2-flag and TI filed in the TA command.</w:t>
      </w:r>
    </w:p>
    <w:p w14:paraId="25693A1A" w14:textId="586164B8" w:rsidR="005E7900" w:rsidRDefault="005E7900" w:rsidP="005E7900">
      <w:pPr>
        <w:pStyle w:val="ListParagraph"/>
        <w:numPr>
          <w:ilvl w:val="0"/>
          <w:numId w:val="41"/>
        </w:numPr>
        <w:ind w:firstLineChars="0"/>
        <w:rPr>
          <w:lang w:eastAsia="zh-CN"/>
        </w:rPr>
      </w:pPr>
      <w:r>
        <w:rPr>
          <w:lang w:eastAsia="zh-CN"/>
        </w:rPr>
        <w:t>How to determine the DL reference timing</w:t>
      </w:r>
    </w:p>
    <w:p w14:paraId="618B5B56" w14:textId="4ED4F4C9" w:rsidR="005E7900" w:rsidRDefault="005E7900" w:rsidP="005E7900">
      <w:pPr>
        <w:pStyle w:val="ListParagraph"/>
        <w:numPr>
          <w:ilvl w:val="1"/>
          <w:numId w:val="41"/>
        </w:numPr>
        <w:ind w:firstLineChars="0"/>
        <w:rPr>
          <w:lang w:eastAsia="zh-CN"/>
        </w:rPr>
      </w:pPr>
      <w:r>
        <w:rPr>
          <w:lang w:eastAsia="zh-CN"/>
        </w:rPr>
        <w:t>PRACH:</w:t>
      </w:r>
    </w:p>
    <w:p w14:paraId="7BFDD73E" w14:textId="5154676B" w:rsidR="005E7900" w:rsidRPr="005E7900" w:rsidRDefault="005E7900" w:rsidP="009F1466">
      <w:pPr>
        <w:pStyle w:val="ListParagraph"/>
        <w:numPr>
          <w:ilvl w:val="2"/>
          <w:numId w:val="41"/>
        </w:numPr>
        <w:ind w:firstLineChars="0"/>
        <w:rPr>
          <w:lang w:eastAsia="zh-CN"/>
        </w:rPr>
      </w:pPr>
      <w:r w:rsidRPr="005E7900">
        <w:rPr>
          <w:lang w:eastAsia="zh-CN"/>
        </w:rPr>
        <w:t xml:space="preserve">If “PRACH association indicator” is 0, DL reference timing associated with </w:t>
      </w:r>
      <w:r w:rsidR="009F1466">
        <w:rPr>
          <w:lang w:eastAsia="zh-CN"/>
        </w:rPr>
        <w:t xml:space="preserve">first TAG </w:t>
      </w:r>
      <w:r w:rsidRPr="005E7900">
        <w:rPr>
          <w:lang w:eastAsia="zh-CN"/>
        </w:rPr>
        <w:t>is used.</w:t>
      </w:r>
    </w:p>
    <w:p w14:paraId="54374FD9" w14:textId="34E2702A" w:rsidR="005E7900" w:rsidRPr="005E7900" w:rsidRDefault="005E7900" w:rsidP="009F1466">
      <w:pPr>
        <w:pStyle w:val="ListParagraph"/>
        <w:numPr>
          <w:ilvl w:val="2"/>
          <w:numId w:val="41"/>
        </w:numPr>
        <w:ind w:firstLineChars="0"/>
        <w:rPr>
          <w:lang w:eastAsia="zh-CN"/>
        </w:rPr>
      </w:pPr>
      <w:r w:rsidRPr="005E7900">
        <w:rPr>
          <w:lang w:eastAsia="zh-CN"/>
        </w:rPr>
        <w:t>If “PRACH association indicator” is 1, DL reference timing associated with</w:t>
      </w:r>
      <w:r w:rsidR="009F1466">
        <w:rPr>
          <w:lang w:eastAsia="zh-CN"/>
        </w:rPr>
        <w:t xml:space="preserve"> second TAG</w:t>
      </w:r>
      <w:r w:rsidRPr="005E7900">
        <w:rPr>
          <w:lang w:eastAsia="zh-CN"/>
        </w:rPr>
        <w:t xml:space="preserve"> is used.</w:t>
      </w:r>
    </w:p>
    <w:p w14:paraId="3A3BE9D4" w14:textId="2989DB2E" w:rsidR="005E7900" w:rsidRDefault="005E7900" w:rsidP="005E7900">
      <w:pPr>
        <w:pStyle w:val="ListParagraph"/>
        <w:numPr>
          <w:ilvl w:val="1"/>
          <w:numId w:val="41"/>
        </w:numPr>
        <w:ind w:firstLineChars="0"/>
        <w:rPr>
          <w:lang w:eastAsia="zh-CN"/>
        </w:rPr>
      </w:pPr>
      <w:r>
        <w:rPr>
          <w:lang w:eastAsia="zh-CN"/>
        </w:rPr>
        <w:t>Others:</w:t>
      </w:r>
    </w:p>
    <w:p w14:paraId="28AA2E75" w14:textId="23C50191" w:rsidR="005E7900" w:rsidRDefault="005E7900" w:rsidP="005E7900">
      <w:pPr>
        <w:pStyle w:val="ListParagraph"/>
        <w:numPr>
          <w:ilvl w:val="2"/>
          <w:numId w:val="41"/>
        </w:numPr>
        <w:ind w:firstLineChars="0"/>
        <w:rPr>
          <w:lang w:eastAsia="zh-CN"/>
        </w:rPr>
      </w:pPr>
      <w:r w:rsidRPr="00552F99">
        <w:rPr>
          <w:lang w:eastAsia="zh-CN"/>
        </w:rPr>
        <w:t>[One of</w:t>
      </w:r>
      <w:r>
        <w:rPr>
          <w:lang w:eastAsia="zh-CN"/>
        </w:rPr>
        <w:t xml:space="preserve">] </w:t>
      </w:r>
      <w:r w:rsidRPr="00552F99">
        <w:rPr>
          <w:lang w:eastAsia="zh-CN"/>
        </w:rPr>
        <w:t xml:space="preserve">downlink reference signal(s) associated with the same </w:t>
      </w:r>
      <w:proofErr w:type="spellStart"/>
      <w:r w:rsidRPr="00552F99">
        <w:rPr>
          <w:lang w:eastAsia="zh-CN"/>
        </w:rPr>
        <w:t>coresetPoolIndex</w:t>
      </w:r>
      <w:proofErr w:type="spellEnd"/>
      <w:r w:rsidRPr="00552F99">
        <w:rPr>
          <w:lang w:eastAsia="zh-CN"/>
        </w:rPr>
        <w:t xml:space="preserve"> as uplink signal</w:t>
      </w:r>
    </w:p>
    <w:p w14:paraId="2B61C9E7" w14:textId="77777777" w:rsidR="005E7900" w:rsidRDefault="005E7900" w:rsidP="005E7900">
      <w:pPr>
        <w:rPr>
          <w:lang w:eastAsia="zh-CN"/>
        </w:rPr>
      </w:pPr>
    </w:p>
    <w:p w14:paraId="50E6C4C5" w14:textId="7CEC0D6F" w:rsidR="005E7900" w:rsidRDefault="005E7900" w:rsidP="005E7900">
      <w:pPr>
        <w:pStyle w:val="ListParagraph"/>
        <w:numPr>
          <w:ilvl w:val="0"/>
          <w:numId w:val="41"/>
        </w:numPr>
        <w:ind w:firstLineChars="0"/>
        <w:rPr>
          <w:lang w:eastAsia="zh-CN"/>
        </w:rPr>
      </w:pPr>
      <w:r>
        <w:rPr>
          <w:lang w:eastAsia="zh-CN"/>
        </w:rPr>
        <w:t xml:space="preserve">How to determine the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p>
    <w:p w14:paraId="5E28B81F" w14:textId="613D564B" w:rsidR="005E7900" w:rsidRPr="005E7900" w:rsidRDefault="005E7900" w:rsidP="005E7900">
      <w:pPr>
        <w:pStyle w:val="ListParagraph"/>
        <w:numPr>
          <w:ilvl w:val="1"/>
          <w:numId w:val="41"/>
        </w:numPr>
        <w:ind w:firstLineChars="0"/>
        <w:rPr>
          <w:rFonts w:eastAsiaTheme="minorEastAsia"/>
          <w:lang w:eastAsia="zh-CN"/>
        </w:rPr>
      </w:pPr>
      <w:r w:rsidRPr="005E7900">
        <w:t>n-</w:t>
      </w:r>
      <w:proofErr w:type="spellStart"/>
      <w:r w:rsidRPr="005E7900">
        <w:t>TimingAdvanceOffset</w:t>
      </w:r>
      <w:proofErr w:type="spellEnd"/>
      <w:r w:rsidRPr="005E7900">
        <w:t xml:space="preserve"> applies to transmission toward serving cell PCI</w:t>
      </w:r>
    </w:p>
    <w:p w14:paraId="5B2C67CF" w14:textId="77777777" w:rsidR="005E7900" w:rsidRPr="005E7900" w:rsidRDefault="005E7900" w:rsidP="005E7900">
      <w:pPr>
        <w:pStyle w:val="ListParagraph"/>
        <w:numPr>
          <w:ilvl w:val="1"/>
          <w:numId w:val="41"/>
        </w:numPr>
        <w:ind w:firstLineChars="0"/>
        <w:rPr>
          <w:rFonts w:eastAsiaTheme="minorEastAsia"/>
          <w:lang w:eastAsia="zh-CN"/>
        </w:rPr>
      </w:pPr>
      <w:r w:rsidRPr="005E7900">
        <w:t>n-TimingAdvanceOffset2 applies to transmission toward serving cell with different PCI</w:t>
      </w:r>
    </w:p>
    <w:p w14:paraId="06CC55FC" w14:textId="77777777" w:rsidR="005E7900" w:rsidRDefault="005E7900" w:rsidP="005E7900">
      <w:pPr>
        <w:pStyle w:val="ListParagraph"/>
        <w:ind w:left="1440" w:firstLineChars="0" w:firstLine="0"/>
        <w:rPr>
          <w:lang w:eastAsia="zh-CN"/>
        </w:rPr>
      </w:pPr>
    </w:p>
    <w:p w14:paraId="34128038" w14:textId="77777777" w:rsidR="005E7900" w:rsidRDefault="005E7900" w:rsidP="006C5052"/>
    <w:p w14:paraId="3F10B3AE" w14:textId="46252C7F" w:rsidR="002732BD" w:rsidRDefault="009F1466" w:rsidP="00805386">
      <w:pPr>
        <w:rPr>
          <w:rFonts w:eastAsiaTheme="minorEastAsia"/>
          <w:lang w:eastAsia="zh-CN"/>
        </w:rPr>
      </w:pPr>
      <w:r w:rsidRPr="009F1466">
        <w:rPr>
          <w:rFonts w:eastAsiaTheme="minorEastAsia"/>
          <w:lang w:eastAsia="zh-CN"/>
        </w:rPr>
        <w:lastRenderedPageBreak/>
        <w:t>The above observation could be summarized as following Table.</w:t>
      </w:r>
    </w:p>
    <w:p w14:paraId="1B28CC25" w14:textId="5D9E8DAE" w:rsidR="009F1466" w:rsidRPr="009F1466" w:rsidRDefault="009F1466" w:rsidP="00805386">
      <w:pPr>
        <w:rPr>
          <w:rFonts w:eastAsiaTheme="minorEastAsia"/>
          <w:lang w:eastAsia="zh-CN"/>
        </w:rPr>
      </w:pPr>
      <w:r>
        <w:rPr>
          <w:rFonts w:eastAsiaTheme="minorEastAsia"/>
          <w:lang w:eastAsia="zh-CN"/>
        </w:rPr>
        <w:t>Table I. Timing related issues for UE supporting two TA for intra-cell and inter-cell</w:t>
      </w:r>
    </w:p>
    <w:tbl>
      <w:tblPr>
        <w:tblStyle w:val="TableGrid"/>
        <w:tblW w:w="0" w:type="auto"/>
        <w:tblLook w:val="04A0" w:firstRow="1" w:lastRow="0" w:firstColumn="1" w:lastColumn="0" w:noHBand="0" w:noVBand="1"/>
      </w:tblPr>
      <w:tblGrid>
        <w:gridCol w:w="1061"/>
        <w:gridCol w:w="1061"/>
        <w:gridCol w:w="3543"/>
        <w:gridCol w:w="3897"/>
      </w:tblGrid>
      <w:tr w:rsidR="009F1466" w14:paraId="01E60923" w14:textId="77777777" w:rsidTr="009F1466">
        <w:tc>
          <w:tcPr>
            <w:tcW w:w="2122" w:type="dxa"/>
            <w:gridSpan w:val="2"/>
          </w:tcPr>
          <w:p w14:paraId="1DB5BD61" w14:textId="77777777" w:rsidR="009F1466" w:rsidRDefault="009F1466" w:rsidP="00805386">
            <w:pPr>
              <w:rPr>
                <w:lang w:eastAsia="zh-CN"/>
              </w:rPr>
            </w:pPr>
          </w:p>
        </w:tc>
        <w:tc>
          <w:tcPr>
            <w:tcW w:w="3543" w:type="dxa"/>
          </w:tcPr>
          <w:p w14:paraId="602EFDFD" w14:textId="34AC2AC2" w:rsidR="009F1466" w:rsidRPr="009F1466" w:rsidRDefault="009F1466" w:rsidP="00805386">
            <w:pPr>
              <w:rPr>
                <w:b/>
                <w:lang w:eastAsia="zh-CN"/>
              </w:rPr>
            </w:pPr>
            <w:r w:rsidRPr="009F1466">
              <w:rPr>
                <w:b/>
                <w:lang w:eastAsia="zh-CN"/>
              </w:rPr>
              <w:t>Intra-cell</w:t>
            </w:r>
          </w:p>
        </w:tc>
        <w:tc>
          <w:tcPr>
            <w:tcW w:w="3897" w:type="dxa"/>
          </w:tcPr>
          <w:p w14:paraId="05D2C541" w14:textId="75364454" w:rsidR="009F1466" w:rsidRPr="009F1466" w:rsidRDefault="009F1466" w:rsidP="00805386">
            <w:pPr>
              <w:rPr>
                <w:b/>
                <w:lang w:eastAsia="zh-CN"/>
              </w:rPr>
            </w:pPr>
            <w:r w:rsidRPr="009F1466">
              <w:rPr>
                <w:b/>
                <w:lang w:eastAsia="zh-CN"/>
              </w:rPr>
              <w:t>Inter-cell</w:t>
            </w:r>
          </w:p>
        </w:tc>
      </w:tr>
      <w:tr w:rsidR="009F1466" w14:paraId="20D4D176" w14:textId="77777777" w:rsidTr="009F1466">
        <w:tc>
          <w:tcPr>
            <w:tcW w:w="2122" w:type="dxa"/>
            <w:gridSpan w:val="2"/>
          </w:tcPr>
          <w:p w14:paraId="70F931DE" w14:textId="140B80A5" w:rsidR="009F1466" w:rsidRPr="009F1466" w:rsidRDefault="009F1466" w:rsidP="00805386">
            <w:pPr>
              <w:rPr>
                <w:b/>
                <w:sz w:val="16"/>
                <w:lang w:eastAsia="zh-CN"/>
              </w:rPr>
            </w:pPr>
            <w:r w:rsidRPr="009F1466">
              <w:rPr>
                <w:b/>
                <w:sz w:val="16"/>
                <w:lang w:eastAsia="zh-CN"/>
              </w:rPr>
              <w:t>mapping between the TA command and TAG</w:t>
            </w:r>
          </w:p>
        </w:tc>
        <w:tc>
          <w:tcPr>
            <w:tcW w:w="3543" w:type="dxa"/>
          </w:tcPr>
          <w:p w14:paraId="2515E70A" w14:textId="77777777" w:rsidR="009F1466" w:rsidRPr="009F1466" w:rsidRDefault="009F1466" w:rsidP="009F1466">
            <w:pPr>
              <w:pStyle w:val="ListParagraph"/>
              <w:ind w:left="114" w:firstLineChars="0" w:firstLine="0"/>
              <w:rPr>
                <w:sz w:val="16"/>
                <w:lang w:eastAsia="zh-CN"/>
              </w:rPr>
            </w:pPr>
            <w:r w:rsidRPr="009F1466">
              <w:rPr>
                <w:sz w:val="16"/>
                <w:lang w:eastAsia="zh-CN"/>
              </w:rPr>
              <w:t>Determine the TAG to which the TA command is applied by the tag2-flag and TI filed in the TA command.</w:t>
            </w:r>
          </w:p>
        </w:tc>
        <w:tc>
          <w:tcPr>
            <w:tcW w:w="3897" w:type="dxa"/>
          </w:tcPr>
          <w:p w14:paraId="1447C81E" w14:textId="1FD42A3C" w:rsidR="009F1466" w:rsidRPr="009F1466" w:rsidRDefault="009F1466" w:rsidP="009F1466">
            <w:pPr>
              <w:pStyle w:val="ListParagraph"/>
              <w:ind w:left="114" w:firstLineChars="0" w:firstLine="0"/>
              <w:rPr>
                <w:sz w:val="16"/>
                <w:lang w:eastAsia="zh-CN"/>
              </w:rPr>
            </w:pPr>
            <w:r w:rsidRPr="009F1466">
              <w:rPr>
                <w:sz w:val="16"/>
                <w:lang w:eastAsia="zh-CN"/>
              </w:rPr>
              <w:t>Determine the TAG to which the TA command is applied by the tag2-flag and TI filed in the TA command.</w:t>
            </w:r>
          </w:p>
        </w:tc>
      </w:tr>
      <w:tr w:rsidR="009F1466" w14:paraId="79331A29" w14:textId="77777777" w:rsidTr="009F1466">
        <w:trPr>
          <w:trHeight w:val="228"/>
        </w:trPr>
        <w:tc>
          <w:tcPr>
            <w:tcW w:w="1061" w:type="dxa"/>
            <w:vMerge w:val="restart"/>
          </w:tcPr>
          <w:p w14:paraId="27FC9E42" w14:textId="77777777" w:rsidR="009F1466" w:rsidRPr="009F1466" w:rsidRDefault="009F1466" w:rsidP="00805386">
            <w:pPr>
              <w:rPr>
                <w:b/>
                <w:sz w:val="16"/>
                <w:lang w:eastAsia="zh-CN"/>
              </w:rPr>
            </w:pPr>
            <w:r w:rsidRPr="009F1466">
              <w:rPr>
                <w:b/>
                <w:sz w:val="16"/>
                <w:lang w:eastAsia="zh-CN"/>
              </w:rPr>
              <w:t>determine the DL reference timing</w:t>
            </w:r>
          </w:p>
        </w:tc>
        <w:tc>
          <w:tcPr>
            <w:tcW w:w="1061" w:type="dxa"/>
          </w:tcPr>
          <w:p w14:paraId="1F7455F0" w14:textId="5584579E" w:rsidR="009F1466" w:rsidRPr="009F1466" w:rsidRDefault="009F1466" w:rsidP="00805386">
            <w:pPr>
              <w:rPr>
                <w:b/>
                <w:sz w:val="16"/>
                <w:lang w:eastAsia="zh-CN"/>
              </w:rPr>
            </w:pPr>
            <w:r w:rsidRPr="009F1466">
              <w:rPr>
                <w:b/>
                <w:sz w:val="16"/>
                <w:lang w:eastAsia="zh-CN"/>
              </w:rPr>
              <w:t>PRACH</w:t>
            </w:r>
          </w:p>
        </w:tc>
        <w:tc>
          <w:tcPr>
            <w:tcW w:w="3543" w:type="dxa"/>
          </w:tcPr>
          <w:p w14:paraId="4D11A942" w14:textId="2327BA5C" w:rsidR="009F1466" w:rsidRPr="009F1466" w:rsidRDefault="009F1466" w:rsidP="00805386">
            <w:pPr>
              <w:rPr>
                <w:sz w:val="16"/>
                <w:lang w:eastAsia="zh-CN"/>
              </w:rPr>
            </w:pPr>
            <w:r>
              <w:rPr>
                <w:sz w:val="16"/>
                <w:lang w:eastAsia="zh-CN"/>
              </w:rPr>
              <w:t xml:space="preserve">As defined in LS </w:t>
            </w:r>
            <w:r w:rsidRPr="009F1466">
              <w:rPr>
                <w:sz w:val="16"/>
                <w:lang w:eastAsia="zh-CN"/>
              </w:rPr>
              <w:t>R1-2403752</w:t>
            </w:r>
          </w:p>
        </w:tc>
        <w:tc>
          <w:tcPr>
            <w:tcW w:w="3897" w:type="dxa"/>
          </w:tcPr>
          <w:p w14:paraId="0FF6CD4D" w14:textId="5CD83799" w:rsidR="009F1466" w:rsidRPr="009F1466" w:rsidRDefault="009F1466" w:rsidP="009F1466">
            <w:pPr>
              <w:rPr>
                <w:sz w:val="16"/>
                <w:lang w:eastAsia="zh-CN"/>
              </w:rPr>
            </w:pPr>
            <w:r w:rsidRPr="009F1466">
              <w:rPr>
                <w:sz w:val="16"/>
                <w:lang w:eastAsia="zh-CN"/>
              </w:rPr>
              <w:t>If “PRACH association indicator” is 0, DL reference timing associated with first TAG is used.</w:t>
            </w:r>
          </w:p>
          <w:p w14:paraId="39973759" w14:textId="566BF640" w:rsidR="009F1466" w:rsidRPr="009F1466" w:rsidRDefault="009F1466" w:rsidP="009F1466">
            <w:pPr>
              <w:rPr>
                <w:sz w:val="16"/>
                <w:lang w:eastAsia="zh-CN"/>
              </w:rPr>
            </w:pPr>
            <w:r w:rsidRPr="009F1466">
              <w:rPr>
                <w:sz w:val="16"/>
                <w:lang w:eastAsia="zh-CN"/>
              </w:rPr>
              <w:t>If “PRACH association indicator” is 1, DL reference timing associated with second TAG is used.</w:t>
            </w:r>
          </w:p>
        </w:tc>
      </w:tr>
      <w:tr w:rsidR="009F1466" w14:paraId="7F304D64" w14:textId="77777777" w:rsidTr="00AF0853">
        <w:trPr>
          <w:trHeight w:val="228"/>
        </w:trPr>
        <w:tc>
          <w:tcPr>
            <w:tcW w:w="1061" w:type="dxa"/>
            <w:vMerge/>
          </w:tcPr>
          <w:p w14:paraId="298C71FB" w14:textId="77777777" w:rsidR="009F1466" w:rsidRPr="009F1466" w:rsidRDefault="009F1466" w:rsidP="00805386">
            <w:pPr>
              <w:rPr>
                <w:b/>
                <w:sz w:val="16"/>
                <w:lang w:eastAsia="zh-CN"/>
              </w:rPr>
            </w:pPr>
          </w:p>
        </w:tc>
        <w:tc>
          <w:tcPr>
            <w:tcW w:w="1061" w:type="dxa"/>
          </w:tcPr>
          <w:p w14:paraId="0BFD659B" w14:textId="2C0B17C5" w:rsidR="009F1466" w:rsidRPr="009F1466" w:rsidRDefault="009F1466" w:rsidP="00805386">
            <w:pPr>
              <w:rPr>
                <w:b/>
                <w:sz w:val="16"/>
                <w:lang w:eastAsia="zh-CN"/>
              </w:rPr>
            </w:pPr>
            <w:r w:rsidRPr="009F1466">
              <w:rPr>
                <w:b/>
                <w:sz w:val="16"/>
                <w:lang w:eastAsia="zh-CN"/>
              </w:rPr>
              <w:t>Other</w:t>
            </w:r>
          </w:p>
        </w:tc>
        <w:tc>
          <w:tcPr>
            <w:tcW w:w="3543" w:type="dxa"/>
          </w:tcPr>
          <w:p w14:paraId="132FA05C" w14:textId="7CEC7AB5" w:rsidR="009F1466" w:rsidRPr="009F1466" w:rsidRDefault="009F1466" w:rsidP="009F1466">
            <w:pPr>
              <w:pStyle w:val="ListParagraph"/>
              <w:ind w:left="57" w:firstLineChars="0" w:firstLine="0"/>
              <w:rPr>
                <w:sz w:val="16"/>
                <w:lang w:eastAsia="zh-CN"/>
              </w:rPr>
            </w:pPr>
            <w:r w:rsidRPr="009F1466">
              <w:rPr>
                <w:sz w:val="16"/>
                <w:lang w:eastAsia="zh-CN"/>
              </w:rPr>
              <w:t xml:space="preserve">[One of] downlink reference signal(s) associated with the same </w:t>
            </w:r>
            <w:proofErr w:type="spellStart"/>
            <w:r w:rsidRPr="009F1466">
              <w:rPr>
                <w:sz w:val="16"/>
                <w:lang w:eastAsia="zh-CN"/>
              </w:rPr>
              <w:t>coresetPoolIndex</w:t>
            </w:r>
            <w:proofErr w:type="spellEnd"/>
            <w:r w:rsidRPr="009F1466">
              <w:rPr>
                <w:sz w:val="16"/>
                <w:lang w:eastAsia="zh-CN"/>
              </w:rPr>
              <w:t xml:space="preserve"> as uplink signal</w:t>
            </w:r>
          </w:p>
        </w:tc>
        <w:tc>
          <w:tcPr>
            <w:tcW w:w="3897" w:type="dxa"/>
          </w:tcPr>
          <w:p w14:paraId="2527B3FA" w14:textId="1CB2917C" w:rsidR="009F1466" w:rsidRPr="009F1466" w:rsidRDefault="009F1466" w:rsidP="009F1466">
            <w:pPr>
              <w:pStyle w:val="ListParagraph"/>
              <w:ind w:left="57" w:firstLineChars="0" w:firstLine="0"/>
              <w:rPr>
                <w:sz w:val="16"/>
                <w:lang w:eastAsia="zh-CN"/>
              </w:rPr>
            </w:pPr>
            <w:r w:rsidRPr="009F1466">
              <w:rPr>
                <w:sz w:val="16"/>
                <w:lang w:eastAsia="zh-CN"/>
              </w:rPr>
              <w:t xml:space="preserve">[One of] downlink reference signal(s) associated with the same </w:t>
            </w:r>
            <w:proofErr w:type="spellStart"/>
            <w:r w:rsidRPr="009F1466">
              <w:rPr>
                <w:sz w:val="16"/>
                <w:lang w:eastAsia="zh-CN"/>
              </w:rPr>
              <w:t>coresetPoolIndex</w:t>
            </w:r>
            <w:proofErr w:type="spellEnd"/>
            <w:r w:rsidRPr="009F1466">
              <w:rPr>
                <w:sz w:val="16"/>
                <w:lang w:eastAsia="zh-CN"/>
              </w:rPr>
              <w:t xml:space="preserve"> as uplink signal</w:t>
            </w:r>
          </w:p>
        </w:tc>
      </w:tr>
      <w:tr w:rsidR="009F1466" w14:paraId="52A0B2BF" w14:textId="77777777" w:rsidTr="009F1466">
        <w:tc>
          <w:tcPr>
            <w:tcW w:w="2122" w:type="dxa"/>
            <w:gridSpan w:val="2"/>
          </w:tcPr>
          <w:p w14:paraId="1566AD12" w14:textId="60F9C90D" w:rsidR="009F1466" w:rsidRPr="009F1466" w:rsidRDefault="009F1466" w:rsidP="009F1466">
            <w:pPr>
              <w:rPr>
                <w:b/>
                <w:sz w:val="16"/>
                <w:lang w:eastAsia="zh-CN"/>
              </w:rPr>
            </w:pPr>
            <w:r w:rsidRPr="009F1466">
              <w:rPr>
                <w:b/>
                <w:sz w:val="16"/>
                <w:lang w:eastAsia="zh-CN"/>
              </w:rPr>
              <w:t xml:space="preserve">determine the </w:t>
            </w:r>
            <w:proofErr w:type="spellStart"/>
            <w:r w:rsidRPr="009F1466">
              <w:rPr>
                <w:b/>
                <w:sz w:val="16"/>
                <w:lang w:eastAsia="zh-CN"/>
              </w:rPr>
              <w:t>NTA_offset</w:t>
            </w:r>
            <w:proofErr w:type="spellEnd"/>
          </w:p>
          <w:p w14:paraId="387F8604" w14:textId="77777777" w:rsidR="009F1466" w:rsidRPr="009F1466" w:rsidRDefault="009F1466" w:rsidP="00805386">
            <w:pPr>
              <w:rPr>
                <w:b/>
                <w:sz w:val="16"/>
                <w:lang w:eastAsia="zh-CN"/>
              </w:rPr>
            </w:pPr>
          </w:p>
        </w:tc>
        <w:tc>
          <w:tcPr>
            <w:tcW w:w="3543" w:type="dxa"/>
          </w:tcPr>
          <w:p w14:paraId="0F450952" w14:textId="2311DE86" w:rsidR="009F1466" w:rsidRPr="009F1466" w:rsidRDefault="009F1466" w:rsidP="00805386">
            <w:pPr>
              <w:rPr>
                <w:sz w:val="16"/>
                <w:lang w:eastAsia="zh-CN"/>
              </w:rPr>
            </w:pPr>
            <w:r w:rsidRPr="009F1466">
              <w:rPr>
                <w:sz w:val="16"/>
                <w:lang w:eastAsia="zh-CN"/>
              </w:rPr>
              <w:t>NA</w:t>
            </w:r>
          </w:p>
        </w:tc>
        <w:tc>
          <w:tcPr>
            <w:tcW w:w="3897" w:type="dxa"/>
          </w:tcPr>
          <w:p w14:paraId="2ECE9DA4" w14:textId="40BB01B5" w:rsidR="009F1466" w:rsidRPr="009F1466" w:rsidRDefault="009F1466" w:rsidP="009F1466">
            <w:pPr>
              <w:pStyle w:val="ListParagraph"/>
              <w:ind w:left="57" w:firstLineChars="0" w:firstLine="0"/>
              <w:rPr>
                <w:sz w:val="16"/>
                <w:lang w:eastAsia="zh-CN"/>
              </w:rPr>
            </w:pPr>
            <w:r w:rsidRPr="009F1466">
              <w:rPr>
                <w:sz w:val="16"/>
                <w:lang w:eastAsia="zh-CN"/>
              </w:rPr>
              <w:t>n-</w:t>
            </w:r>
            <w:proofErr w:type="spellStart"/>
            <w:r w:rsidRPr="009F1466">
              <w:rPr>
                <w:sz w:val="16"/>
                <w:lang w:eastAsia="zh-CN"/>
              </w:rPr>
              <w:t>TimingAdvanceOffset</w:t>
            </w:r>
            <w:proofErr w:type="spellEnd"/>
            <w:r w:rsidRPr="009F1466">
              <w:rPr>
                <w:sz w:val="16"/>
                <w:lang w:eastAsia="zh-CN"/>
              </w:rPr>
              <w:t xml:space="preserve"> applies to transmission toward serving cell PCI</w:t>
            </w:r>
          </w:p>
          <w:p w14:paraId="6683354D" w14:textId="60162D72" w:rsidR="009F1466" w:rsidRPr="009F1466" w:rsidRDefault="009F1466" w:rsidP="009F1466">
            <w:pPr>
              <w:pStyle w:val="ListParagraph"/>
              <w:ind w:left="57" w:firstLineChars="0" w:firstLine="0"/>
              <w:rPr>
                <w:sz w:val="16"/>
                <w:lang w:eastAsia="zh-CN"/>
              </w:rPr>
            </w:pPr>
            <w:r w:rsidRPr="009F1466">
              <w:rPr>
                <w:sz w:val="16"/>
                <w:lang w:eastAsia="zh-CN"/>
              </w:rPr>
              <w:t>n-TimingAdvanceOffset2 applies to transmission toward serving cell with different PCI</w:t>
            </w:r>
          </w:p>
        </w:tc>
      </w:tr>
    </w:tbl>
    <w:p w14:paraId="221EF185" w14:textId="485B9903" w:rsidR="009F1466" w:rsidRDefault="009F1466" w:rsidP="00805386">
      <w:pPr>
        <w:rPr>
          <w:rFonts w:eastAsiaTheme="minorEastAsia"/>
          <w:b/>
          <w:lang w:eastAsia="zh-CN"/>
        </w:rPr>
      </w:pPr>
      <w:r>
        <w:rPr>
          <w:lang w:eastAsia="zh-CN"/>
        </w:rPr>
        <w:br/>
      </w:r>
      <w:r w:rsidRPr="009F1466">
        <w:rPr>
          <w:b/>
          <w:lang w:eastAsia="zh-CN"/>
        </w:rPr>
        <w:t xml:space="preserve">Observation 3: </w:t>
      </w:r>
      <w:r w:rsidRPr="009F1466">
        <w:rPr>
          <w:rFonts w:eastAsiaTheme="minorEastAsia"/>
          <w:b/>
          <w:lang w:eastAsia="zh-CN"/>
        </w:rPr>
        <w:t>Timing related issues for UE supporting two TA for intra-cell and inter-cell is shown in Table I based on RAN1/2 agreements and formal spec.</w:t>
      </w:r>
    </w:p>
    <w:p w14:paraId="7D09DA6F" w14:textId="25E09A86" w:rsidR="009F1466" w:rsidRPr="00983E04" w:rsidRDefault="009F1466" w:rsidP="00805386">
      <w:pPr>
        <w:rPr>
          <w:lang w:val="en-US" w:eastAsia="zh-CN"/>
        </w:rPr>
      </w:pPr>
      <w:r w:rsidRPr="00983E04">
        <w:rPr>
          <w:lang w:eastAsia="zh-CN"/>
        </w:rPr>
        <w:t xml:space="preserve">Then back to the issue about how to precisely reflect the above </w:t>
      </w:r>
      <w:r w:rsidR="00983E04" w:rsidRPr="00983E04">
        <w:rPr>
          <w:lang w:eastAsia="zh-CN"/>
        </w:rPr>
        <w:t>requirements in RAN4 spec.</w:t>
      </w:r>
      <w:r w:rsidR="00983E04">
        <w:rPr>
          <w:lang w:eastAsia="zh-CN"/>
        </w:rPr>
        <w:t xml:space="preserve"> The suggested test proposals are as follows:</w:t>
      </w:r>
    </w:p>
    <w:tbl>
      <w:tblPr>
        <w:tblStyle w:val="TableGrid"/>
        <w:tblW w:w="0" w:type="auto"/>
        <w:tblLook w:val="04A0" w:firstRow="1" w:lastRow="0" w:firstColumn="1" w:lastColumn="0" w:noHBand="0" w:noVBand="1"/>
      </w:tblPr>
      <w:tblGrid>
        <w:gridCol w:w="9562"/>
      </w:tblGrid>
      <w:tr w:rsidR="00983E04" w14:paraId="2FEA45A9" w14:textId="77777777" w:rsidTr="00983E04">
        <w:tc>
          <w:tcPr>
            <w:tcW w:w="9562" w:type="dxa"/>
          </w:tcPr>
          <w:p w14:paraId="49EFB41B" w14:textId="59C77609" w:rsidR="00983E04" w:rsidRDefault="00983E04" w:rsidP="00805386">
            <w:pPr>
              <w:rPr>
                <w:ins w:id="2" w:author="Huawei" w:date="2024-07-29T15:21:00Z"/>
                <w:lang w:val="en-US"/>
              </w:rPr>
            </w:pPr>
            <w:r w:rsidRPr="002043B7">
              <w:rPr>
                <w:lang w:val="en-US"/>
              </w:rPr>
              <w:t>For multi-DCI based multi-TRP operation with two TAs, for each TAG, the uplink transmission timing</w:t>
            </w:r>
            <w:ins w:id="3" w:author="Huawei" w:date="2024-07-29T15:17:00Z">
              <w:r>
                <w:rPr>
                  <w:lang w:val="en-US"/>
                </w:rPr>
                <w:t xml:space="preserve"> for PUCCH/PUSCH/SRS</w:t>
              </w:r>
            </w:ins>
            <w:r w:rsidRPr="002043B7">
              <w:rPr>
                <w:lang w:val="en-US"/>
              </w:rPr>
              <w:t xml:space="preserve">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 xml:space="preserve">(s) </w:t>
            </w:r>
            <w:ins w:id="4" w:author="Huawei" w:date="2024-07-29T15:18:00Z">
              <w:r>
                <w:rPr>
                  <w:lang w:val="en-US"/>
                </w:rPr>
                <w:t xml:space="preserve">of DL TCI state(s) </w:t>
              </w:r>
            </w:ins>
            <w:r>
              <w:rPr>
                <w:lang w:val="en-US"/>
              </w:rPr>
              <w:t>of the</w:t>
            </w:r>
            <w:ins w:id="5" w:author="Huawei" w:date="2024-07-29T15:19:00Z">
              <w:r>
                <w:rPr>
                  <w:lang w:val="en-US"/>
                </w:rPr>
                <w:t xml:space="preserve"> reference</w:t>
              </w:r>
            </w:ins>
            <w:r>
              <w:rPr>
                <w:lang w:val="en-US"/>
              </w:rPr>
              <w:t xml:space="preserv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having same TAG as the uplink signal</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4C6A1DF3" w14:textId="47B0E9D4" w:rsidR="00983E04" w:rsidRDefault="00983E04" w:rsidP="00805386">
            <w:pPr>
              <w:rPr>
                <w:ins w:id="6" w:author="Huawei" w:date="2024-07-29T15:24:00Z"/>
                <w:lang w:val="en-US"/>
              </w:rPr>
            </w:pPr>
            <w:ins w:id="7" w:author="Huawei" w:date="2024-07-29T15:21:00Z">
              <w:r>
                <w:rPr>
                  <w:lang w:val="en-US"/>
                </w:rPr>
                <w:t xml:space="preserve">For </w:t>
              </w:r>
            </w:ins>
            <w:ins w:id="8" w:author="Huawei" w:date="2024-07-29T15:22:00Z">
              <w:r>
                <w:rPr>
                  <w:lang w:val="en-US"/>
                </w:rPr>
                <w:t xml:space="preserve">PRACH transmission </w:t>
              </w:r>
            </w:ins>
            <w:ins w:id="9" w:author="Huawei" w:date="2024-07-29T15:23:00Z">
              <w:r w:rsidR="00AF0853">
                <w:rPr>
                  <w:lang w:val="en-US"/>
                </w:rPr>
                <w:t>f</w:t>
              </w:r>
            </w:ins>
            <w:ins w:id="10" w:author="Huawei" w:date="2024-07-29T15:24:00Z">
              <w:r w:rsidR="00AF0853">
                <w:rPr>
                  <w:lang w:val="en-US"/>
                </w:rPr>
                <w:t xml:space="preserve">or </w:t>
              </w:r>
            </w:ins>
            <w:ins w:id="11" w:author="Huawei" w:date="2024-07-29T15:29:00Z">
              <w:r w:rsidR="00AF0853">
                <w:rPr>
                  <w:lang w:val="en-US"/>
                </w:rPr>
                <w:t xml:space="preserve">intra-cell </w:t>
              </w:r>
            </w:ins>
            <w:ins w:id="12" w:author="Huawei" w:date="2024-07-29T15:24:00Z">
              <w:r w:rsidR="00AF0853">
                <w:rPr>
                  <w:lang w:val="en-US"/>
                </w:rPr>
                <w:t>multi-DCI based multi-TRP operation with Two TAs,</w:t>
              </w:r>
            </w:ins>
          </w:p>
          <w:p w14:paraId="60C1BBA8" w14:textId="0C9C18D4" w:rsidR="00AF0853" w:rsidRDefault="00AF0853" w:rsidP="00AF0853">
            <w:pPr>
              <w:pStyle w:val="ListParagraph"/>
              <w:numPr>
                <w:ilvl w:val="0"/>
                <w:numId w:val="48"/>
              </w:numPr>
              <w:ind w:firstLineChars="0"/>
              <w:rPr>
                <w:ins w:id="13" w:author="Huawei" w:date="2024-07-29T15:25:00Z"/>
                <w:lang w:val="en-US"/>
              </w:rPr>
            </w:pPr>
            <w:ins w:id="14" w:author="Huawei" w:date="2024-07-29T15:26:00Z">
              <w:r>
                <w:rPr>
                  <w:lang w:val="en-US"/>
                </w:rPr>
                <w:t>f</w:t>
              </w:r>
            </w:ins>
            <w:ins w:id="15" w:author="Huawei" w:date="2024-07-29T15:24:00Z">
              <w:r>
                <w:rPr>
                  <w:lang w:val="en-US"/>
                </w:rPr>
                <w:t xml:space="preserve">or </w:t>
              </w:r>
              <w:r w:rsidRPr="00AF0853">
                <w:rPr>
                  <w:lang w:val="en-US"/>
                </w:rPr>
                <w:t xml:space="preserve">PRACH transmission triggered by PDCCH order associated with </w:t>
              </w:r>
              <w:proofErr w:type="spellStart"/>
              <w:r w:rsidRPr="00AF0853">
                <w:rPr>
                  <w:lang w:val="en-US"/>
                </w:rPr>
                <w:t>coresetPoolIndex</w:t>
              </w:r>
              <w:proofErr w:type="spellEnd"/>
              <w:r w:rsidRPr="00AF0853">
                <w:rPr>
                  <w:lang w:val="en-US"/>
                </w:rPr>
                <w:t xml:space="preserve"> value 0</w:t>
              </w:r>
            </w:ins>
            <w:ins w:id="16" w:author="Huawei" w:date="2024-07-29T15:25:00Z">
              <w:r>
                <w:rPr>
                  <w:lang w:val="en-US"/>
                </w:rPr>
                <w:t>,</w:t>
              </w:r>
            </w:ins>
          </w:p>
          <w:p w14:paraId="58BBF38F" w14:textId="4F2444E2" w:rsidR="00AF0853" w:rsidRPr="00AF0853" w:rsidRDefault="00AF0853" w:rsidP="00AF0853">
            <w:pPr>
              <w:pStyle w:val="ListParagraph"/>
              <w:numPr>
                <w:ilvl w:val="1"/>
                <w:numId w:val="48"/>
              </w:numPr>
              <w:ind w:firstLineChars="0"/>
              <w:rPr>
                <w:ins w:id="17" w:author="Huawei" w:date="2024-07-29T15:25:00Z"/>
                <w:lang w:val="en-US"/>
              </w:rPr>
            </w:pPr>
            <w:ins w:id="18" w:author="Huawei" w:date="2024-07-29T15:25:00Z">
              <w:r>
                <w:rPr>
                  <w:lang w:val="en-US"/>
                </w:rPr>
                <w:t>i</w:t>
              </w:r>
              <w:r w:rsidRPr="00AF0853">
                <w:rPr>
                  <w:lang w:val="en-US"/>
                </w:rPr>
                <w:t xml:space="preserve">f “PRACH association indicator” is 0, </w:t>
              </w:r>
            </w:ins>
            <w:ins w:id="19" w:author="Huawei" w:date="2024-07-29T15:26:00Z">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t>
              </w:r>
            </w:ins>
            <w:ins w:id="20" w:author="Huawei" w:date="2024-07-29T15:28:00Z">
              <w:r>
                <w:rPr>
                  <w:lang w:val="en-US"/>
                </w:rPr>
                <w:t>with value 0.</w:t>
              </w:r>
            </w:ins>
          </w:p>
          <w:p w14:paraId="7C0B1716" w14:textId="15D2C14A" w:rsidR="00AF0853" w:rsidRPr="00AF0853" w:rsidRDefault="00AF0853">
            <w:pPr>
              <w:pStyle w:val="ListParagraph"/>
              <w:numPr>
                <w:ilvl w:val="1"/>
                <w:numId w:val="48"/>
              </w:numPr>
              <w:ind w:firstLineChars="0"/>
              <w:rPr>
                <w:ins w:id="21" w:author="Huawei" w:date="2024-07-29T15:24:00Z"/>
                <w:lang w:val="en-US"/>
              </w:rPr>
              <w:pPrChange w:id="22" w:author="Huawei" w:date="2024-07-29T15:29:00Z">
                <w:pPr/>
              </w:pPrChange>
            </w:pPr>
            <w:ins w:id="23" w:author="Huawei" w:date="2024-07-29T15:29:00Z">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with value 1.</w:t>
              </w:r>
            </w:ins>
          </w:p>
          <w:p w14:paraId="0CA975B1" w14:textId="6525EA9A" w:rsidR="00AF0853" w:rsidRDefault="00AF0853" w:rsidP="00AF0853">
            <w:pPr>
              <w:pStyle w:val="ListParagraph"/>
              <w:numPr>
                <w:ilvl w:val="0"/>
                <w:numId w:val="48"/>
              </w:numPr>
              <w:ind w:firstLineChars="0"/>
              <w:rPr>
                <w:ins w:id="24" w:author="Huawei" w:date="2024-07-29T15:29:00Z"/>
                <w:lang w:val="en-US"/>
              </w:rPr>
            </w:pPr>
            <w:ins w:id="25" w:author="Huawei" w:date="2024-07-29T15:24:00Z">
              <w:r>
                <w:rPr>
                  <w:lang w:val="en-US"/>
                </w:rPr>
                <w:t xml:space="preserve">For </w:t>
              </w:r>
              <w:r w:rsidRPr="00AF0853">
                <w:rPr>
                  <w:lang w:val="en-US"/>
                </w:rPr>
                <w:t xml:space="preserve">PRACH transmission triggered by PDCCH order associated with </w:t>
              </w:r>
              <w:proofErr w:type="spellStart"/>
              <w:r w:rsidRPr="00AF0853">
                <w:rPr>
                  <w:lang w:val="en-US"/>
                </w:rPr>
                <w:t>coresetPoolIndex</w:t>
              </w:r>
              <w:proofErr w:type="spellEnd"/>
              <w:r w:rsidRPr="00AF0853">
                <w:rPr>
                  <w:lang w:val="en-US"/>
                </w:rPr>
                <w:t xml:space="preserve"> value </w:t>
              </w:r>
            </w:ins>
            <w:ins w:id="26" w:author="Huawei" w:date="2024-07-29T15:25:00Z">
              <w:r>
                <w:rPr>
                  <w:lang w:val="en-US"/>
                </w:rPr>
                <w:t>1,</w:t>
              </w:r>
            </w:ins>
          </w:p>
          <w:p w14:paraId="4D56DEE4" w14:textId="5B12B1AE" w:rsidR="00AF0853" w:rsidRPr="00AF0853" w:rsidRDefault="00AF0853" w:rsidP="00AF0853">
            <w:pPr>
              <w:pStyle w:val="ListParagraph"/>
              <w:numPr>
                <w:ilvl w:val="1"/>
                <w:numId w:val="48"/>
              </w:numPr>
              <w:ind w:firstLineChars="0"/>
              <w:rPr>
                <w:ins w:id="27" w:author="Huawei" w:date="2024-07-29T15:29:00Z"/>
                <w:lang w:val="en-US"/>
              </w:rPr>
            </w:pPr>
            <w:ins w:id="28" w:author="Huawei" w:date="2024-07-29T15:29:00Z">
              <w:r>
                <w:rPr>
                  <w:lang w:val="en-US"/>
                </w:rPr>
                <w:t>i</w:t>
              </w:r>
              <w:r w:rsidRPr="00AF0853">
                <w:rPr>
                  <w:lang w:val="en-US"/>
                </w:rPr>
                <w:t xml:space="preserve">f “PRACH association indicator” is 0,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with value 1.</w:t>
              </w:r>
            </w:ins>
          </w:p>
          <w:p w14:paraId="18B19D7C" w14:textId="1122E031" w:rsidR="00AF0853" w:rsidRPr="00AF0853" w:rsidRDefault="00AF0853" w:rsidP="00AF0853">
            <w:pPr>
              <w:pStyle w:val="ListParagraph"/>
              <w:numPr>
                <w:ilvl w:val="1"/>
                <w:numId w:val="48"/>
              </w:numPr>
              <w:ind w:firstLineChars="0"/>
              <w:rPr>
                <w:ins w:id="29" w:author="Huawei" w:date="2024-07-29T15:29:00Z"/>
                <w:lang w:val="en-US"/>
              </w:rPr>
            </w:pPr>
            <w:ins w:id="30" w:author="Huawei" w:date="2024-07-29T15:29:00Z">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with value 0.</w:t>
              </w:r>
            </w:ins>
          </w:p>
          <w:p w14:paraId="3DEDDE43" w14:textId="0CE86968" w:rsidR="00AF0853" w:rsidRDefault="00AF0853" w:rsidP="00AF0853">
            <w:pPr>
              <w:rPr>
                <w:ins w:id="31" w:author="Huawei" w:date="2024-07-29T15:32:00Z"/>
                <w:lang w:val="en-US"/>
              </w:rPr>
            </w:pPr>
            <w:ins w:id="32" w:author="Huawei" w:date="2024-07-29T15:29:00Z">
              <w:r>
                <w:rPr>
                  <w:lang w:val="en-US"/>
                </w:rPr>
                <w:t xml:space="preserve">For PRACH transmission for </w:t>
              </w:r>
            </w:ins>
            <w:ins w:id="33" w:author="Huawei" w:date="2024-07-29T15:30:00Z">
              <w:r>
                <w:rPr>
                  <w:lang w:val="en-US"/>
                </w:rPr>
                <w:t xml:space="preserve">inter-cell </w:t>
              </w:r>
            </w:ins>
            <w:ins w:id="34" w:author="Huawei" w:date="2024-07-29T15:29:00Z">
              <w:r>
                <w:rPr>
                  <w:lang w:val="en-US"/>
                </w:rPr>
                <w:t>multi-DCI based multi-TRP operation with Two TAs,</w:t>
              </w:r>
            </w:ins>
          </w:p>
          <w:p w14:paraId="11F8CD55" w14:textId="7E308E5B" w:rsidR="00AF0853" w:rsidRDefault="00AF0853" w:rsidP="00AF0853">
            <w:pPr>
              <w:pStyle w:val="ListParagraph"/>
              <w:numPr>
                <w:ilvl w:val="1"/>
                <w:numId w:val="48"/>
              </w:numPr>
              <w:ind w:firstLineChars="0"/>
              <w:rPr>
                <w:ins w:id="35" w:author="Huawei" w:date="2024-07-29T15:48:00Z"/>
                <w:lang w:val="en-US"/>
              </w:rPr>
            </w:pPr>
            <w:ins w:id="36" w:author="Huawei" w:date="2024-07-29T15:32:00Z">
              <w:r>
                <w:rPr>
                  <w:lang w:val="en-US"/>
                </w:rPr>
                <w:t>i</w:t>
              </w:r>
              <w:r w:rsidRPr="00AF0853">
                <w:rPr>
                  <w:lang w:val="en-US"/>
                </w:rPr>
                <w:t xml:space="preserve">f “PRACH association indicator” is 0,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 xml:space="preserve">the corresponding </w:t>
              </w:r>
              <w:r w:rsidRPr="002043B7">
                <w:rPr>
                  <w:lang w:val="en-US"/>
                </w:rPr>
                <w:lastRenderedPageBreak/>
                <w:t>downlink reference signal</w:t>
              </w:r>
              <w:r>
                <w:rPr>
                  <w:lang w:val="en-US"/>
                </w:rPr>
                <w:t>(s) of DL TCI state(s) of the reference cell</w:t>
              </w:r>
              <w:r w:rsidRPr="002043B7">
                <w:rPr>
                  <w:lang w:val="en-US"/>
                </w:rPr>
                <w:t xml:space="preserve"> associated with</w:t>
              </w:r>
              <w:r>
                <w:rPr>
                  <w:lang w:val="en-US"/>
                </w:rPr>
                <w:t xml:space="preserve"> </w:t>
              </w:r>
            </w:ins>
            <w:ins w:id="37" w:author="Huawei" w:date="2024-07-29T15:48:00Z">
              <w:r w:rsidR="0096161D">
                <w:rPr>
                  <w:lang w:val="en-US"/>
                </w:rPr>
                <w:t>the first TAG</w:t>
              </w:r>
            </w:ins>
            <w:ins w:id="38" w:author="Huawei" w:date="2024-07-29T15:50:00Z">
              <w:r w:rsidR="00C856ED">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ins>
            <w:ins w:id="39" w:author="Huawei" w:date="2024-07-29T15:51:00Z">
              <w:r w:rsidR="00AF003D">
                <w:t xml:space="preserve"> is as defined </w:t>
              </w:r>
              <w:r w:rsidR="00AF003D" w:rsidRPr="00AF003D">
                <w:rPr>
                  <w:lang w:val="en-US"/>
                </w:rPr>
                <w:t xml:space="preserve">in </w:t>
              </w:r>
            </w:ins>
            <w:ins w:id="40" w:author="Huawei" w:date="2024-07-29T15:52:00Z">
              <w:r w:rsidR="00AF003D" w:rsidRPr="00AF003D">
                <w:rPr>
                  <w:lang w:val="en-US"/>
                </w:rPr>
                <w:t>n-</w:t>
              </w:r>
              <w:proofErr w:type="spellStart"/>
              <w:r w:rsidR="00AF003D" w:rsidRPr="00AF003D">
                <w:rPr>
                  <w:lang w:val="en-US"/>
                </w:rPr>
                <w:t>TimingAdvanceOffset</w:t>
              </w:r>
              <w:proofErr w:type="spellEnd"/>
              <w:r w:rsidR="00AF003D">
                <w:rPr>
                  <w:lang w:val="en-US"/>
                </w:rPr>
                <w:t>.</w:t>
              </w:r>
            </w:ins>
          </w:p>
          <w:p w14:paraId="2CD0CCF5" w14:textId="73389092" w:rsidR="00AF0853" w:rsidRPr="004D5896" w:rsidDel="00C856ED" w:rsidRDefault="0096161D" w:rsidP="00805386">
            <w:pPr>
              <w:pStyle w:val="ListParagraph"/>
              <w:numPr>
                <w:ilvl w:val="1"/>
                <w:numId w:val="48"/>
              </w:numPr>
              <w:ind w:firstLineChars="0"/>
              <w:rPr>
                <w:del w:id="41" w:author="Huawei" w:date="2024-07-29T15:49:00Z"/>
                <w:lang w:val="en-US"/>
              </w:rPr>
            </w:pPr>
            <w:ins w:id="42" w:author="Huawei" w:date="2024-07-29T15:48:00Z">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the </w:t>
              </w:r>
            </w:ins>
            <w:ins w:id="43" w:author="Huawei" w:date="2024-07-29T15:49:00Z">
              <w:r>
                <w:rPr>
                  <w:lang w:val="en-US"/>
                </w:rPr>
                <w:t>second</w:t>
              </w:r>
            </w:ins>
            <w:ins w:id="44" w:author="Huawei" w:date="2024-07-29T15:48:00Z">
              <w:r>
                <w:rPr>
                  <w:lang w:val="en-US"/>
                </w:rPr>
                <w:t xml:space="preserve"> TAG</w:t>
              </w:r>
            </w:ins>
            <w:ins w:id="45" w:author="Huawei" w:date="2024-07-29T15:52:00Z">
              <w:r w:rsidR="00AF003D">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rsidR="00AF003D">
                <w:t xml:space="preserve"> is as defined </w:t>
              </w:r>
              <w:r w:rsidR="00AF003D" w:rsidRPr="00AF003D">
                <w:rPr>
                  <w:lang w:val="en-US"/>
                </w:rPr>
                <w:t>in n-TimingAdvanceOffset</w:t>
              </w:r>
              <w:r w:rsidR="00AF003D">
                <w:rPr>
                  <w:lang w:val="en-US"/>
                </w:rPr>
                <w:t>2</w:t>
              </w:r>
            </w:ins>
            <w:ins w:id="46" w:author="Huawei" w:date="2024-07-29T15:48:00Z">
              <w:r>
                <w:rPr>
                  <w:lang w:val="en-US"/>
                </w:rPr>
                <w:t>.</w:t>
              </w:r>
            </w:ins>
          </w:p>
          <w:p w14:paraId="63F10218" w14:textId="3494C253" w:rsidR="00983E04" w:rsidRPr="00983E04" w:rsidRDefault="00983E04" w:rsidP="004D5896">
            <w:pPr>
              <w:rPr>
                <w:lang w:val="en-US"/>
              </w:rPr>
            </w:pPr>
          </w:p>
        </w:tc>
      </w:tr>
    </w:tbl>
    <w:p w14:paraId="3C8873B0" w14:textId="0CA307C2" w:rsidR="009F1466" w:rsidRDefault="009F1466" w:rsidP="00805386">
      <w:pPr>
        <w:rPr>
          <w:lang w:eastAsia="zh-CN"/>
        </w:rPr>
      </w:pPr>
    </w:p>
    <w:p w14:paraId="656D488F" w14:textId="42A36B1A" w:rsidR="00983E04" w:rsidRPr="004D5896" w:rsidRDefault="004D5896" w:rsidP="00805386">
      <w:pPr>
        <w:rPr>
          <w:b/>
          <w:lang w:eastAsia="zh-CN"/>
        </w:rPr>
      </w:pPr>
      <w:r w:rsidRPr="004D5896">
        <w:rPr>
          <w:b/>
          <w:lang w:eastAsia="zh-CN"/>
        </w:rPr>
        <w:t>Proposal 1: Update the timing requirement for multi-TRP operation with two Tas as follows:</w:t>
      </w:r>
    </w:p>
    <w:tbl>
      <w:tblPr>
        <w:tblStyle w:val="TableGrid"/>
        <w:tblW w:w="0" w:type="auto"/>
        <w:tblLook w:val="04A0" w:firstRow="1" w:lastRow="0" w:firstColumn="1" w:lastColumn="0" w:noHBand="0" w:noVBand="1"/>
      </w:tblPr>
      <w:tblGrid>
        <w:gridCol w:w="9562"/>
      </w:tblGrid>
      <w:tr w:rsidR="004D5896" w14:paraId="35DCCE62" w14:textId="77777777" w:rsidTr="0086607A">
        <w:tc>
          <w:tcPr>
            <w:tcW w:w="9562" w:type="dxa"/>
          </w:tcPr>
          <w:p w14:paraId="2A25DD7B" w14:textId="094E97BF" w:rsidR="004D5896" w:rsidRDefault="004D5896" w:rsidP="0086607A">
            <w:pPr>
              <w:rPr>
                <w:ins w:id="47" w:author="Huawei" w:date="2024-07-29T15:21:00Z"/>
                <w:lang w:val="en-US"/>
              </w:rPr>
            </w:pPr>
            <w:r w:rsidRPr="002043B7">
              <w:rPr>
                <w:lang w:val="en-US"/>
              </w:rPr>
              <w:t>For multi-DCI based multi-TRP operation with two TAs, for each TAG, the uplink transmission timing</w:t>
            </w:r>
            <w:ins w:id="48" w:author="Huawei" w:date="2024-07-29T15:17:00Z">
              <w:r>
                <w:rPr>
                  <w:lang w:val="en-US"/>
                </w:rPr>
                <w:t xml:space="preserve"> for PUCCH/PUSCH/SRS</w:t>
              </w:r>
            </w:ins>
            <w:r w:rsidRPr="002043B7">
              <w:rPr>
                <w:lang w:val="en-US"/>
              </w:rPr>
              <w:t xml:space="preserve">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 xml:space="preserve">(s) </w:t>
            </w:r>
            <w:ins w:id="49" w:author="Huawei" w:date="2024-07-29T15:18:00Z">
              <w:r>
                <w:rPr>
                  <w:lang w:val="en-US"/>
                </w:rPr>
                <w:t xml:space="preserve">of DL TCI state(s) </w:t>
              </w:r>
            </w:ins>
            <w:r>
              <w:rPr>
                <w:lang w:val="en-US"/>
              </w:rPr>
              <w:t>of the</w:t>
            </w:r>
            <w:ins w:id="50" w:author="Huawei" w:date="2024-07-29T15:19:00Z">
              <w:r>
                <w:rPr>
                  <w:lang w:val="en-US"/>
                </w:rPr>
                <w:t xml:space="preserve"> reference</w:t>
              </w:r>
            </w:ins>
            <w:r>
              <w:rPr>
                <w:lang w:val="en-US"/>
              </w:rPr>
              <w:t xml:space="preserv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having same TAG as the uplink signal</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09AE80F8" w14:textId="77777777" w:rsidR="004D5896" w:rsidRDefault="004D5896" w:rsidP="0086607A">
            <w:pPr>
              <w:rPr>
                <w:ins w:id="51" w:author="Huawei" w:date="2024-07-29T15:24:00Z"/>
                <w:lang w:val="en-US"/>
              </w:rPr>
            </w:pPr>
            <w:ins w:id="52" w:author="Huawei" w:date="2024-07-29T15:21:00Z">
              <w:r>
                <w:rPr>
                  <w:lang w:val="en-US"/>
                </w:rPr>
                <w:t xml:space="preserve">For </w:t>
              </w:r>
            </w:ins>
            <w:ins w:id="53" w:author="Huawei" w:date="2024-07-29T15:22:00Z">
              <w:r>
                <w:rPr>
                  <w:lang w:val="en-US"/>
                </w:rPr>
                <w:t xml:space="preserve">PRACH transmission </w:t>
              </w:r>
            </w:ins>
            <w:ins w:id="54" w:author="Huawei" w:date="2024-07-29T15:23:00Z">
              <w:r>
                <w:rPr>
                  <w:lang w:val="en-US"/>
                </w:rPr>
                <w:t>f</w:t>
              </w:r>
            </w:ins>
            <w:ins w:id="55" w:author="Huawei" w:date="2024-07-29T15:24:00Z">
              <w:r>
                <w:rPr>
                  <w:lang w:val="en-US"/>
                </w:rPr>
                <w:t xml:space="preserve">or </w:t>
              </w:r>
            </w:ins>
            <w:ins w:id="56" w:author="Huawei" w:date="2024-07-29T15:29:00Z">
              <w:r>
                <w:rPr>
                  <w:lang w:val="en-US"/>
                </w:rPr>
                <w:t xml:space="preserve">intra-cell </w:t>
              </w:r>
            </w:ins>
            <w:ins w:id="57" w:author="Huawei" w:date="2024-07-29T15:24:00Z">
              <w:r>
                <w:rPr>
                  <w:lang w:val="en-US"/>
                </w:rPr>
                <w:t>multi-DCI based multi-TRP operation with Two TAs,</w:t>
              </w:r>
            </w:ins>
          </w:p>
          <w:p w14:paraId="06964FF0" w14:textId="77777777" w:rsidR="004D5896" w:rsidRDefault="004D5896" w:rsidP="0086607A">
            <w:pPr>
              <w:pStyle w:val="ListParagraph"/>
              <w:numPr>
                <w:ilvl w:val="0"/>
                <w:numId w:val="48"/>
              </w:numPr>
              <w:ind w:firstLineChars="0"/>
              <w:rPr>
                <w:ins w:id="58" w:author="Huawei" w:date="2024-07-29T15:25:00Z"/>
                <w:lang w:val="en-US"/>
              </w:rPr>
            </w:pPr>
            <w:ins w:id="59" w:author="Huawei" w:date="2024-07-29T15:26:00Z">
              <w:r>
                <w:rPr>
                  <w:lang w:val="en-US"/>
                </w:rPr>
                <w:t>f</w:t>
              </w:r>
            </w:ins>
            <w:ins w:id="60" w:author="Huawei" w:date="2024-07-29T15:24:00Z">
              <w:r>
                <w:rPr>
                  <w:lang w:val="en-US"/>
                </w:rPr>
                <w:t xml:space="preserve">or </w:t>
              </w:r>
              <w:r w:rsidRPr="00AF0853">
                <w:rPr>
                  <w:lang w:val="en-US"/>
                </w:rPr>
                <w:t xml:space="preserve">PRACH transmission triggered by PDCCH order associated with </w:t>
              </w:r>
              <w:proofErr w:type="spellStart"/>
              <w:r w:rsidRPr="00AF0853">
                <w:rPr>
                  <w:lang w:val="en-US"/>
                </w:rPr>
                <w:t>coresetPoolIndex</w:t>
              </w:r>
              <w:proofErr w:type="spellEnd"/>
              <w:r w:rsidRPr="00AF0853">
                <w:rPr>
                  <w:lang w:val="en-US"/>
                </w:rPr>
                <w:t xml:space="preserve"> value 0</w:t>
              </w:r>
            </w:ins>
            <w:ins w:id="61" w:author="Huawei" w:date="2024-07-29T15:25:00Z">
              <w:r>
                <w:rPr>
                  <w:lang w:val="en-US"/>
                </w:rPr>
                <w:t>,</w:t>
              </w:r>
            </w:ins>
          </w:p>
          <w:p w14:paraId="4F85533F" w14:textId="03C21AAA" w:rsidR="004D5896" w:rsidRPr="00AF0853" w:rsidRDefault="004D5896" w:rsidP="0086607A">
            <w:pPr>
              <w:pStyle w:val="ListParagraph"/>
              <w:numPr>
                <w:ilvl w:val="1"/>
                <w:numId w:val="48"/>
              </w:numPr>
              <w:ind w:firstLineChars="0"/>
              <w:rPr>
                <w:ins w:id="62" w:author="Huawei" w:date="2024-07-29T15:25:00Z"/>
                <w:lang w:val="en-US"/>
              </w:rPr>
            </w:pPr>
            <w:ins w:id="63" w:author="Huawei" w:date="2024-07-29T15:25:00Z">
              <w:r>
                <w:rPr>
                  <w:lang w:val="en-US"/>
                </w:rPr>
                <w:t>i</w:t>
              </w:r>
              <w:r w:rsidRPr="00AF0853">
                <w:rPr>
                  <w:lang w:val="en-US"/>
                </w:rPr>
                <w:t xml:space="preserve">f “PRACH association indicator” is 0, </w:t>
              </w:r>
            </w:ins>
            <w:ins w:id="64" w:author="Huawei" w:date="2024-07-29T15:26:00Z">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t>
              </w:r>
            </w:ins>
            <w:ins w:id="65" w:author="Huawei" w:date="2024-07-29T15:28:00Z">
              <w:r>
                <w:rPr>
                  <w:lang w:val="en-US"/>
                </w:rPr>
                <w:t>with value 0.</w:t>
              </w:r>
            </w:ins>
          </w:p>
          <w:p w14:paraId="48D78668" w14:textId="34D18151" w:rsidR="004D5896" w:rsidRPr="00AF0853" w:rsidRDefault="004D5896">
            <w:pPr>
              <w:pStyle w:val="ListParagraph"/>
              <w:numPr>
                <w:ilvl w:val="1"/>
                <w:numId w:val="48"/>
              </w:numPr>
              <w:ind w:firstLineChars="0"/>
              <w:rPr>
                <w:ins w:id="66" w:author="Huawei" w:date="2024-07-29T15:24:00Z"/>
                <w:lang w:val="en-US"/>
              </w:rPr>
              <w:pPrChange w:id="67" w:author="Huawei" w:date="2024-07-29T15:29:00Z">
                <w:pPr/>
              </w:pPrChange>
            </w:pPr>
            <w:ins w:id="68" w:author="Huawei" w:date="2024-07-29T15:29:00Z">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with value 1.</w:t>
              </w:r>
            </w:ins>
          </w:p>
          <w:p w14:paraId="0F4C1A8D" w14:textId="77777777" w:rsidR="004D5896" w:rsidRDefault="004D5896" w:rsidP="0086607A">
            <w:pPr>
              <w:pStyle w:val="ListParagraph"/>
              <w:numPr>
                <w:ilvl w:val="0"/>
                <w:numId w:val="48"/>
              </w:numPr>
              <w:ind w:firstLineChars="0"/>
              <w:rPr>
                <w:ins w:id="69" w:author="Huawei" w:date="2024-07-29T15:29:00Z"/>
                <w:lang w:val="en-US"/>
              </w:rPr>
            </w:pPr>
            <w:ins w:id="70" w:author="Huawei" w:date="2024-07-29T15:24:00Z">
              <w:r>
                <w:rPr>
                  <w:lang w:val="en-US"/>
                </w:rPr>
                <w:t xml:space="preserve">For </w:t>
              </w:r>
              <w:r w:rsidRPr="00AF0853">
                <w:rPr>
                  <w:lang w:val="en-US"/>
                </w:rPr>
                <w:t xml:space="preserve">PRACH transmission triggered by PDCCH order associated with </w:t>
              </w:r>
              <w:proofErr w:type="spellStart"/>
              <w:r w:rsidRPr="00AF0853">
                <w:rPr>
                  <w:lang w:val="en-US"/>
                </w:rPr>
                <w:t>coresetPoolIndex</w:t>
              </w:r>
              <w:proofErr w:type="spellEnd"/>
              <w:r w:rsidRPr="00AF0853">
                <w:rPr>
                  <w:lang w:val="en-US"/>
                </w:rPr>
                <w:t xml:space="preserve"> value </w:t>
              </w:r>
            </w:ins>
            <w:ins w:id="71" w:author="Huawei" w:date="2024-07-29T15:25:00Z">
              <w:r>
                <w:rPr>
                  <w:lang w:val="en-US"/>
                </w:rPr>
                <w:t>1,</w:t>
              </w:r>
            </w:ins>
          </w:p>
          <w:p w14:paraId="75A353BC" w14:textId="268EAC3C" w:rsidR="004D5896" w:rsidRPr="00AF0853" w:rsidRDefault="004D5896" w:rsidP="0086607A">
            <w:pPr>
              <w:pStyle w:val="ListParagraph"/>
              <w:numPr>
                <w:ilvl w:val="1"/>
                <w:numId w:val="48"/>
              </w:numPr>
              <w:ind w:firstLineChars="0"/>
              <w:rPr>
                <w:ins w:id="72" w:author="Huawei" w:date="2024-07-29T15:29:00Z"/>
                <w:lang w:val="en-US"/>
              </w:rPr>
            </w:pPr>
            <w:ins w:id="73" w:author="Huawei" w:date="2024-07-29T15:29:00Z">
              <w:r>
                <w:rPr>
                  <w:lang w:val="en-US"/>
                </w:rPr>
                <w:t>i</w:t>
              </w:r>
              <w:r w:rsidRPr="00AF0853">
                <w:rPr>
                  <w:lang w:val="en-US"/>
                </w:rPr>
                <w:t xml:space="preserve">f “PRACH association indicator” is 0,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with value 1.</w:t>
              </w:r>
            </w:ins>
          </w:p>
          <w:p w14:paraId="15D03C33" w14:textId="4D3CFE8F" w:rsidR="004D5896" w:rsidRPr="00AF0853" w:rsidRDefault="004D5896" w:rsidP="0086607A">
            <w:pPr>
              <w:pStyle w:val="ListParagraph"/>
              <w:numPr>
                <w:ilvl w:val="1"/>
                <w:numId w:val="48"/>
              </w:numPr>
              <w:ind w:firstLineChars="0"/>
              <w:rPr>
                <w:ins w:id="74" w:author="Huawei" w:date="2024-07-29T15:29:00Z"/>
                <w:lang w:val="en-US"/>
              </w:rPr>
            </w:pPr>
            <w:ins w:id="75" w:author="Huawei" w:date="2024-07-29T15:29:00Z">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with value 0.</w:t>
              </w:r>
            </w:ins>
          </w:p>
          <w:p w14:paraId="70A22F64" w14:textId="77777777" w:rsidR="004D5896" w:rsidRDefault="004D5896" w:rsidP="0086607A">
            <w:pPr>
              <w:rPr>
                <w:ins w:id="76" w:author="Huawei" w:date="2024-07-29T15:32:00Z"/>
                <w:lang w:val="en-US"/>
              </w:rPr>
            </w:pPr>
            <w:bookmarkStart w:id="77" w:name="_Hlk173919274"/>
            <w:ins w:id="78" w:author="Huawei" w:date="2024-07-29T15:29:00Z">
              <w:r>
                <w:rPr>
                  <w:lang w:val="en-US"/>
                </w:rPr>
                <w:t xml:space="preserve">For PRACH transmission for </w:t>
              </w:r>
            </w:ins>
            <w:ins w:id="79" w:author="Huawei" w:date="2024-07-29T15:30:00Z">
              <w:r>
                <w:rPr>
                  <w:lang w:val="en-US"/>
                </w:rPr>
                <w:t xml:space="preserve">inter-cell </w:t>
              </w:r>
            </w:ins>
            <w:ins w:id="80" w:author="Huawei" w:date="2024-07-29T15:29:00Z">
              <w:r>
                <w:rPr>
                  <w:lang w:val="en-US"/>
                </w:rPr>
                <w:t>multi-DCI based multi-TRP operation with Two TAs,</w:t>
              </w:r>
            </w:ins>
          </w:p>
          <w:p w14:paraId="1900F861" w14:textId="1A0AB956" w:rsidR="004D5896" w:rsidRDefault="004D5896" w:rsidP="0086607A">
            <w:pPr>
              <w:pStyle w:val="ListParagraph"/>
              <w:numPr>
                <w:ilvl w:val="1"/>
                <w:numId w:val="48"/>
              </w:numPr>
              <w:ind w:firstLineChars="0"/>
              <w:rPr>
                <w:ins w:id="81" w:author="Huawei" w:date="2024-07-29T15:48:00Z"/>
                <w:lang w:val="en-US"/>
              </w:rPr>
            </w:pPr>
            <w:ins w:id="82" w:author="Huawei" w:date="2024-07-29T15:32:00Z">
              <w:r>
                <w:rPr>
                  <w:lang w:val="en-US"/>
                </w:rPr>
                <w:t>i</w:t>
              </w:r>
              <w:r w:rsidRPr="00AF0853">
                <w:rPr>
                  <w:lang w:val="en-US"/>
                </w:rPr>
                <w:t xml:space="preserve">f “PRACH association indicator” is 0,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w:t>
              </w:r>
            </w:ins>
            <w:ins w:id="83" w:author="Huawei" w:date="2024-07-29T15:48:00Z">
              <w:r>
                <w:rPr>
                  <w:lang w:val="en-US"/>
                </w:rPr>
                <w:t>the first TAG</w:t>
              </w:r>
            </w:ins>
            <w:ins w:id="84" w:author="Huawei" w:date="2024-07-29T15:50:00Z">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ins>
            <w:ins w:id="85" w:author="Huawei" w:date="2024-07-29T15:51:00Z">
              <w:r>
                <w:t xml:space="preserve"> is as defined </w:t>
              </w:r>
              <w:r w:rsidRPr="00AF003D">
                <w:rPr>
                  <w:lang w:val="en-US"/>
                </w:rPr>
                <w:t xml:space="preserve">in </w:t>
              </w:r>
            </w:ins>
            <w:ins w:id="86" w:author="Huawei" w:date="2024-07-29T15:52:00Z">
              <w:r w:rsidRPr="00AF003D">
                <w:rPr>
                  <w:lang w:val="en-US"/>
                </w:rPr>
                <w:t>n-</w:t>
              </w:r>
              <w:proofErr w:type="spellStart"/>
              <w:r w:rsidRPr="00AF003D">
                <w:rPr>
                  <w:lang w:val="en-US"/>
                </w:rPr>
                <w:t>TimingAdvanceOffset</w:t>
              </w:r>
              <w:proofErr w:type="spellEnd"/>
              <w:r>
                <w:rPr>
                  <w:lang w:val="en-US"/>
                </w:rPr>
                <w:t>.</w:t>
              </w:r>
            </w:ins>
          </w:p>
          <w:p w14:paraId="55456E30" w14:textId="4F11D34B" w:rsidR="004D5896" w:rsidRPr="004D5896" w:rsidDel="00C856ED" w:rsidRDefault="004D5896" w:rsidP="0086607A">
            <w:pPr>
              <w:pStyle w:val="ListParagraph"/>
              <w:numPr>
                <w:ilvl w:val="1"/>
                <w:numId w:val="48"/>
              </w:numPr>
              <w:ind w:firstLineChars="0"/>
              <w:rPr>
                <w:del w:id="87" w:author="Huawei" w:date="2024-07-29T15:49:00Z"/>
                <w:lang w:val="en-US"/>
              </w:rPr>
            </w:pPr>
            <w:ins w:id="88" w:author="Huawei" w:date="2024-07-29T15:48:00Z">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the </w:t>
              </w:r>
            </w:ins>
            <w:ins w:id="89" w:author="Huawei" w:date="2024-07-29T15:49:00Z">
              <w:r>
                <w:rPr>
                  <w:lang w:val="en-US"/>
                </w:rPr>
                <w:t>second</w:t>
              </w:r>
            </w:ins>
            <w:ins w:id="90" w:author="Huawei" w:date="2024-07-29T15:48:00Z">
              <w:r>
                <w:rPr>
                  <w:lang w:val="en-US"/>
                </w:rPr>
                <w:t xml:space="preserve"> TAG</w:t>
              </w:r>
            </w:ins>
            <w:ins w:id="91" w:author="Huawei" w:date="2024-07-29T15:52:00Z">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t xml:space="preserve"> is as defined </w:t>
              </w:r>
              <w:r w:rsidRPr="00AF003D">
                <w:rPr>
                  <w:lang w:val="en-US"/>
                </w:rPr>
                <w:t>in n-TimingAdvanceOffset</w:t>
              </w:r>
              <w:r>
                <w:rPr>
                  <w:lang w:val="en-US"/>
                </w:rPr>
                <w:t>2</w:t>
              </w:r>
            </w:ins>
            <w:ins w:id="92" w:author="Huawei" w:date="2024-07-29T15:48:00Z">
              <w:r>
                <w:rPr>
                  <w:lang w:val="en-US"/>
                </w:rPr>
                <w:t>.</w:t>
              </w:r>
            </w:ins>
          </w:p>
          <w:bookmarkEnd w:id="77"/>
          <w:p w14:paraId="63A1162E" w14:textId="77777777" w:rsidR="004D5896" w:rsidRPr="00983E04" w:rsidRDefault="004D5896" w:rsidP="0086607A">
            <w:pPr>
              <w:rPr>
                <w:lang w:val="en-US"/>
              </w:rPr>
            </w:pPr>
          </w:p>
        </w:tc>
      </w:tr>
    </w:tbl>
    <w:p w14:paraId="1250A4CE" w14:textId="77777777" w:rsidR="004D5896" w:rsidRPr="004D5896" w:rsidRDefault="004D5896" w:rsidP="00805386">
      <w:pPr>
        <w:rPr>
          <w:lang w:eastAsia="zh-CN"/>
        </w:rPr>
      </w:pPr>
    </w:p>
    <w:p w14:paraId="24120099" w14:textId="2715CD7C" w:rsidR="00386BEA" w:rsidRPr="00386BEA" w:rsidRDefault="00DF0231" w:rsidP="00A86270">
      <w:pPr>
        <w:pStyle w:val="Heading1"/>
        <w:numPr>
          <w:ilvl w:val="0"/>
          <w:numId w:val="1"/>
        </w:numPr>
        <w:rPr>
          <w:lang w:val="en-US"/>
        </w:rPr>
      </w:pPr>
      <w:bookmarkStart w:id="93" w:name="_GoBack"/>
      <w:bookmarkEnd w:id="93"/>
      <w:r w:rsidRPr="002D2977">
        <w:rPr>
          <w:lang w:val="en-US"/>
        </w:rPr>
        <w:lastRenderedPageBreak/>
        <w:t>Conclusions</w:t>
      </w:r>
    </w:p>
    <w:p w14:paraId="7A39531A" w14:textId="77777777" w:rsidR="004D5896" w:rsidRPr="00BB72DC" w:rsidRDefault="004D5896" w:rsidP="004D5896">
      <w:pPr>
        <w:rPr>
          <w:rFonts w:eastAsiaTheme="minorEastAsia"/>
          <w:b/>
          <w:lang w:eastAsia="zh-CN"/>
        </w:rPr>
      </w:pPr>
      <w:r w:rsidRPr="00BB72DC">
        <w:rPr>
          <w:rFonts w:eastAsiaTheme="minorEastAsia"/>
          <w:b/>
          <w:lang w:eastAsia="zh-CN"/>
        </w:rPr>
        <w:t>Observation 1: UE can tell the TAG to which the TA command is applied by the tag2-flag and TI filed in the TA command. And there is no differentiation between intra-cell and inter-cell.</w:t>
      </w:r>
    </w:p>
    <w:p w14:paraId="043613D8" w14:textId="77777777" w:rsidR="004D5896" w:rsidRPr="002732BD" w:rsidRDefault="004D5896" w:rsidP="004D5896">
      <w:pPr>
        <w:rPr>
          <w:rFonts w:eastAsiaTheme="minorEastAsia"/>
          <w:b/>
          <w:lang w:eastAsia="zh-CN"/>
        </w:rPr>
      </w:pPr>
      <w:r w:rsidRPr="002732BD">
        <w:rPr>
          <w:rFonts w:eastAsiaTheme="minorEastAsia"/>
          <w:b/>
          <w:lang w:eastAsia="zh-CN"/>
        </w:rPr>
        <w:t xml:space="preserve">Observation 2: </w:t>
      </w:r>
      <w:r>
        <w:rPr>
          <w:rFonts w:eastAsiaTheme="minorEastAsia"/>
          <w:b/>
          <w:lang w:eastAsia="zh-CN"/>
        </w:rPr>
        <w:t xml:space="preserve">For </w:t>
      </w:r>
      <w:r w:rsidRPr="00FE7202">
        <w:rPr>
          <w:rFonts w:eastAsiaTheme="minorEastAsia"/>
          <w:b/>
          <w:lang w:eastAsia="zh-CN"/>
        </w:rPr>
        <w:t>PRACH and other transmission for inter-Cell</w:t>
      </w:r>
      <w:r>
        <w:rPr>
          <w:rFonts w:eastAsiaTheme="minorEastAsia"/>
          <w:b/>
          <w:lang w:eastAsia="zh-CN"/>
        </w:rPr>
        <w:t xml:space="preserve">, UE </w:t>
      </w:r>
      <w:r w:rsidRPr="002732BD">
        <w:rPr>
          <w:rFonts w:eastAsiaTheme="minorEastAsia"/>
          <w:b/>
          <w:lang w:eastAsia="zh-CN"/>
        </w:rPr>
        <w:t xml:space="preserve">determines </w:t>
      </w:r>
      <m:oMath>
        <m:sSub>
          <m:sSubPr>
            <m:ctrlPr>
              <w:rPr>
                <w:rFonts w:ascii="Cambria Math" w:hAnsi="Cambria Math"/>
                <w:b/>
                <w:i/>
              </w:rPr>
            </m:ctrlPr>
          </m:sSubPr>
          <m:e>
            <m:r>
              <m:rPr>
                <m:sty m:val="bi"/>
              </m:rPr>
              <w:rPr>
                <w:rFonts w:ascii="Cambria Math" w:hAnsi="Cambria Math"/>
              </w:rPr>
              <m:t>N</m:t>
            </m:r>
          </m:e>
          <m:sub>
            <m:r>
              <m:rPr>
                <m:nor/>
              </m:rPr>
              <w:rPr>
                <w:b/>
              </w:rPr>
              <m:t>TA offset</m:t>
            </m:r>
            <m:ctrlPr>
              <w:rPr>
                <w:rFonts w:ascii="Cambria Math" w:hAnsi="Cambria Math"/>
                <w:b/>
              </w:rPr>
            </m:ctrlPr>
          </m:sub>
        </m:sSub>
      </m:oMath>
      <w:r w:rsidRPr="002732BD">
        <w:rPr>
          <w:rFonts w:eastAsiaTheme="minorEastAsia"/>
          <w:b/>
        </w:rPr>
        <w:t xml:space="preserve"> </w:t>
      </w:r>
      <w:r>
        <w:rPr>
          <w:rFonts w:eastAsiaTheme="minorEastAsia"/>
          <w:b/>
        </w:rPr>
        <w:t>when configured with 2 Tas</w:t>
      </w:r>
      <w:r>
        <w:rPr>
          <w:rFonts w:eastAsiaTheme="minorEastAsia"/>
          <w:b/>
          <w:lang w:eastAsia="zh-CN"/>
        </w:rPr>
        <w:t xml:space="preserve"> as follows</w:t>
      </w:r>
      <w:r w:rsidRPr="002732BD">
        <w:rPr>
          <w:rFonts w:eastAsiaTheme="minorEastAsia"/>
          <w:b/>
          <w:lang w:eastAsia="zh-CN"/>
        </w:rPr>
        <w:t>:</w:t>
      </w:r>
    </w:p>
    <w:p w14:paraId="29A401A3" w14:textId="77777777" w:rsidR="004D5896" w:rsidRPr="002732BD" w:rsidRDefault="004D5896" w:rsidP="004D5896">
      <w:pPr>
        <w:pStyle w:val="ListParagraph"/>
        <w:numPr>
          <w:ilvl w:val="1"/>
          <w:numId w:val="42"/>
        </w:numPr>
        <w:ind w:firstLineChars="0"/>
        <w:rPr>
          <w:rFonts w:eastAsiaTheme="minorEastAsia"/>
          <w:b/>
          <w:lang w:eastAsia="zh-CN"/>
        </w:rPr>
      </w:pPr>
      <w:r w:rsidRPr="002732BD">
        <w:rPr>
          <w:b/>
        </w:rPr>
        <w:t>n-</w:t>
      </w:r>
      <w:proofErr w:type="spellStart"/>
      <w:r w:rsidRPr="002732BD">
        <w:rPr>
          <w:b/>
        </w:rPr>
        <w:t>TimingAdvanceOffset</w:t>
      </w:r>
      <w:proofErr w:type="spellEnd"/>
      <w:r w:rsidRPr="002732BD">
        <w:rPr>
          <w:b/>
        </w:rPr>
        <w:t xml:space="preserve"> applies to transmission toward serving cell PCI</w:t>
      </w:r>
    </w:p>
    <w:p w14:paraId="13DF9E96" w14:textId="77777777" w:rsidR="004D5896" w:rsidRPr="002732BD" w:rsidRDefault="004D5896" w:rsidP="004D5896">
      <w:pPr>
        <w:pStyle w:val="ListParagraph"/>
        <w:numPr>
          <w:ilvl w:val="1"/>
          <w:numId w:val="42"/>
        </w:numPr>
        <w:ind w:firstLineChars="0"/>
        <w:rPr>
          <w:rFonts w:eastAsiaTheme="minorEastAsia"/>
          <w:b/>
          <w:lang w:eastAsia="zh-CN"/>
        </w:rPr>
      </w:pPr>
      <w:r w:rsidRPr="002732BD">
        <w:rPr>
          <w:b/>
        </w:rPr>
        <w:t>n-TimingAdvanceOffset2 applies to transmission toward serving cell with different PCI</w:t>
      </w:r>
    </w:p>
    <w:p w14:paraId="04D3A834" w14:textId="77777777" w:rsidR="004D5896" w:rsidRDefault="004D5896" w:rsidP="004D5896">
      <w:pPr>
        <w:rPr>
          <w:rFonts w:eastAsiaTheme="minorEastAsia"/>
          <w:b/>
          <w:lang w:eastAsia="zh-CN"/>
        </w:rPr>
      </w:pPr>
      <w:r w:rsidRPr="009F1466">
        <w:rPr>
          <w:b/>
          <w:lang w:eastAsia="zh-CN"/>
        </w:rPr>
        <w:t xml:space="preserve">Observation 3: </w:t>
      </w:r>
      <w:r w:rsidRPr="009F1466">
        <w:rPr>
          <w:rFonts w:eastAsiaTheme="minorEastAsia"/>
          <w:b/>
          <w:lang w:eastAsia="zh-CN"/>
        </w:rPr>
        <w:t>Timing related issues for UE supporting two TA for intra-cell and inter-cell is shown in Table I based on RAN1/2 agreements and formal spec.</w:t>
      </w:r>
    </w:p>
    <w:p w14:paraId="46E87FD9" w14:textId="77777777" w:rsidR="004D5896" w:rsidRPr="004D5896" w:rsidRDefault="004D5896" w:rsidP="004D5896">
      <w:pPr>
        <w:rPr>
          <w:b/>
          <w:lang w:eastAsia="zh-CN"/>
        </w:rPr>
      </w:pPr>
      <w:r w:rsidRPr="004D5896">
        <w:rPr>
          <w:b/>
          <w:lang w:eastAsia="zh-CN"/>
        </w:rPr>
        <w:t>Proposal 1: Update the timing requirement for multi-TRP operation with two Tas as follows:</w:t>
      </w:r>
    </w:p>
    <w:tbl>
      <w:tblPr>
        <w:tblStyle w:val="TableGrid"/>
        <w:tblW w:w="0" w:type="auto"/>
        <w:tblLook w:val="04A0" w:firstRow="1" w:lastRow="0" w:firstColumn="1" w:lastColumn="0" w:noHBand="0" w:noVBand="1"/>
      </w:tblPr>
      <w:tblGrid>
        <w:gridCol w:w="9562"/>
      </w:tblGrid>
      <w:tr w:rsidR="00B06674" w14:paraId="3F3800A4" w14:textId="77777777" w:rsidTr="0086607A">
        <w:tc>
          <w:tcPr>
            <w:tcW w:w="9562" w:type="dxa"/>
          </w:tcPr>
          <w:p w14:paraId="4419C1E7" w14:textId="0600ADAD" w:rsidR="00B06674" w:rsidRDefault="00B06674" w:rsidP="0086607A">
            <w:pPr>
              <w:rPr>
                <w:ins w:id="94" w:author="Huawei" w:date="2024-07-29T15:21:00Z"/>
                <w:lang w:val="en-US"/>
              </w:rPr>
            </w:pPr>
            <w:r w:rsidRPr="002043B7">
              <w:rPr>
                <w:lang w:val="en-US"/>
              </w:rPr>
              <w:t>For multi-DCI based multi-TRP operation with two TAs, for each TAG, the uplink transmission timing</w:t>
            </w:r>
            <w:ins w:id="95" w:author="Huawei" w:date="2024-07-29T15:17:00Z">
              <w:r>
                <w:rPr>
                  <w:lang w:val="en-US"/>
                </w:rPr>
                <w:t xml:space="preserve"> for PUCCH/PUSCH/SRS</w:t>
              </w:r>
            </w:ins>
            <w:r w:rsidRPr="002043B7">
              <w:rPr>
                <w:lang w:val="en-US"/>
              </w:rPr>
              <w:t xml:space="preserve">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 xml:space="preserve">(s) </w:t>
            </w:r>
            <w:ins w:id="96" w:author="Huawei" w:date="2024-07-29T15:18:00Z">
              <w:r>
                <w:rPr>
                  <w:lang w:val="en-US"/>
                </w:rPr>
                <w:t xml:space="preserve">of DL TCI state(s) </w:t>
              </w:r>
            </w:ins>
            <w:r>
              <w:rPr>
                <w:lang w:val="en-US"/>
              </w:rPr>
              <w:t>of the</w:t>
            </w:r>
            <w:ins w:id="97" w:author="Huawei" w:date="2024-07-29T15:19:00Z">
              <w:r>
                <w:rPr>
                  <w:lang w:val="en-US"/>
                </w:rPr>
                <w:t xml:space="preserve"> reference</w:t>
              </w:r>
            </w:ins>
            <w:r>
              <w:rPr>
                <w:lang w:val="en-US"/>
              </w:rPr>
              <w:t xml:space="preserv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having same TAG as the uplink signal</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2B30A17F" w14:textId="77777777" w:rsidR="00B06674" w:rsidRDefault="00B06674" w:rsidP="0086607A">
            <w:pPr>
              <w:rPr>
                <w:ins w:id="98" w:author="Huawei" w:date="2024-07-29T15:24:00Z"/>
                <w:lang w:val="en-US"/>
              </w:rPr>
            </w:pPr>
            <w:ins w:id="99" w:author="Huawei" w:date="2024-07-29T15:21:00Z">
              <w:r>
                <w:rPr>
                  <w:lang w:val="en-US"/>
                </w:rPr>
                <w:t xml:space="preserve">For </w:t>
              </w:r>
            </w:ins>
            <w:ins w:id="100" w:author="Huawei" w:date="2024-07-29T15:22:00Z">
              <w:r>
                <w:rPr>
                  <w:lang w:val="en-US"/>
                </w:rPr>
                <w:t xml:space="preserve">PRACH transmission </w:t>
              </w:r>
            </w:ins>
            <w:ins w:id="101" w:author="Huawei" w:date="2024-07-29T15:23:00Z">
              <w:r>
                <w:rPr>
                  <w:lang w:val="en-US"/>
                </w:rPr>
                <w:t>f</w:t>
              </w:r>
            </w:ins>
            <w:ins w:id="102" w:author="Huawei" w:date="2024-07-29T15:24:00Z">
              <w:r>
                <w:rPr>
                  <w:lang w:val="en-US"/>
                </w:rPr>
                <w:t xml:space="preserve">or </w:t>
              </w:r>
            </w:ins>
            <w:ins w:id="103" w:author="Huawei" w:date="2024-07-29T15:29:00Z">
              <w:r>
                <w:rPr>
                  <w:lang w:val="en-US"/>
                </w:rPr>
                <w:t xml:space="preserve">intra-cell </w:t>
              </w:r>
            </w:ins>
            <w:ins w:id="104" w:author="Huawei" w:date="2024-07-29T15:24:00Z">
              <w:r>
                <w:rPr>
                  <w:lang w:val="en-US"/>
                </w:rPr>
                <w:t>multi-DCI based multi-TRP operation with Two TAs,</w:t>
              </w:r>
            </w:ins>
          </w:p>
          <w:p w14:paraId="03B0522B" w14:textId="77777777" w:rsidR="00B06674" w:rsidRDefault="00B06674" w:rsidP="0086607A">
            <w:pPr>
              <w:pStyle w:val="ListParagraph"/>
              <w:numPr>
                <w:ilvl w:val="0"/>
                <w:numId w:val="48"/>
              </w:numPr>
              <w:ind w:firstLineChars="0"/>
              <w:rPr>
                <w:ins w:id="105" w:author="Huawei" w:date="2024-07-29T15:25:00Z"/>
                <w:lang w:val="en-US"/>
              </w:rPr>
            </w:pPr>
            <w:ins w:id="106" w:author="Huawei" w:date="2024-07-29T15:26:00Z">
              <w:r>
                <w:rPr>
                  <w:lang w:val="en-US"/>
                </w:rPr>
                <w:t>f</w:t>
              </w:r>
            </w:ins>
            <w:ins w:id="107" w:author="Huawei" w:date="2024-07-29T15:24:00Z">
              <w:r>
                <w:rPr>
                  <w:lang w:val="en-US"/>
                </w:rPr>
                <w:t xml:space="preserve">or </w:t>
              </w:r>
              <w:r w:rsidRPr="00AF0853">
                <w:rPr>
                  <w:lang w:val="en-US"/>
                </w:rPr>
                <w:t xml:space="preserve">PRACH transmission triggered by PDCCH order associated with </w:t>
              </w:r>
              <w:proofErr w:type="spellStart"/>
              <w:r w:rsidRPr="00AF0853">
                <w:rPr>
                  <w:lang w:val="en-US"/>
                </w:rPr>
                <w:t>coresetPoolIndex</w:t>
              </w:r>
              <w:proofErr w:type="spellEnd"/>
              <w:r w:rsidRPr="00AF0853">
                <w:rPr>
                  <w:lang w:val="en-US"/>
                </w:rPr>
                <w:t xml:space="preserve"> value 0</w:t>
              </w:r>
            </w:ins>
            <w:ins w:id="108" w:author="Huawei" w:date="2024-07-29T15:25:00Z">
              <w:r>
                <w:rPr>
                  <w:lang w:val="en-US"/>
                </w:rPr>
                <w:t>,</w:t>
              </w:r>
            </w:ins>
          </w:p>
          <w:p w14:paraId="1E4CE49C" w14:textId="39BA7447" w:rsidR="00B06674" w:rsidRPr="00AF0853" w:rsidRDefault="00B06674" w:rsidP="0086607A">
            <w:pPr>
              <w:pStyle w:val="ListParagraph"/>
              <w:numPr>
                <w:ilvl w:val="1"/>
                <w:numId w:val="48"/>
              </w:numPr>
              <w:ind w:firstLineChars="0"/>
              <w:rPr>
                <w:ins w:id="109" w:author="Huawei" w:date="2024-07-29T15:25:00Z"/>
                <w:lang w:val="en-US"/>
              </w:rPr>
            </w:pPr>
            <w:ins w:id="110" w:author="Huawei" w:date="2024-07-29T15:25:00Z">
              <w:r>
                <w:rPr>
                  <w:lang w:val="en-US"/>
                </w:rPr>
                <w:t>i</w:t>
              </w:r>
              <w:r w:rsidRPr="00AF0853">
                <w:rPr>
                  <w:lang w:val="en-US"/>
                </w:rPr>
                <w:t xml:space="preserve">f “PRACH association indicator” is 0, </w:t>
              </w:r>
            </w:ins>
            <w:ins w:id="111" w:author="Huawei" w:date="2024-07-29T15:26:00Z">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t>
              </w:r>
            </w:ins>
            <w:ins w:id="112" w:author="Huawei" w:date="2024-07-29T15:28:00Z">
              <w:r>
                <w:rPr>
                  <w:lang w:val="en-US"/>
                </w:rPr>
                <w:t>with value 0.</w:t>
              </w:r>
            </w:ins>
          </w:p>
          <w:p w14:paraId="06EAF5DD" w14:textId="61497602" w:rsidR="00B06674" w:rsidRPr="00AF0853" w:rsidRDefault="00B06674">
            <w:pPr>
              <w:pStyle w:val="ListParagraph"/>
              <w:numPr>
                <w:ilvl w:val="1"/>
                <w:numId w:val="48"/>
              </w:numPr>
              <w:ind w:firstLineChars="0"/>
              <w:rPr>
                <w:ins w:id="113" w:author="Huawei" w:date="2024-07-29T15:24:00Z"/>
                <w:lang w:val="en-US"/>
              </w:rPr>
              <w:pPrChange w:id="114" w:author="Huawei" w:date="2024-07-29T15:29:00Z">
                <w:pPr/>
              </w:pPrChange>
            </w:pPr>
            <w:ins w:id="115" w:author="Huawei" w:date="2024-07-29T15:29:00Z">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with value 1.</w:t>
              </w:r>
            </w:ins>
          </w:p>
          <w:p w14:paraId="7EE6D3CE" w14:textId="77777777" w:rsidR="00B06674" w:rsidRDefault="00B06674" w:rsidP="0086607A">
            <w:pPr>
              <w:pStyle w:val="ListParagraph"/>
              <w:numPr>
                <w:ilvl w:val="0"/>
                <w:numId w:val="48"/>
              </w:numPr>
              <w:ind w:firstLineChars="0"/>
              <w:rPr>
                <w:ins w:id="116" w:author="Huawei" w:date="2024-07-29T15:29:00Z"/>
                <w:lang w:val="en-US"/>
              </w:rPr>
            </w:pPr>
            <w:ins w:id="117" w:author="Huawei" w:date="2024-07-29T15:24:00Z">
              <w:r>
                <w:rPr>
                  <w:lang w:val="en-US"/>
                </w:rPr>
                <w:t xml:space="preserve">For </w:t>
              </w:r>
              <w:r w:rsidRPr="00AF0853">
                <w:rPr>
                  <w:lang w:val="en-US"/>
                </w:rPr>
                <w:t xml:space="preserve">PRACH transmission triggered by PDCCH order associated with </w:t>
              </w:r>
              <w:proofErr w:type="spellStart"/>
              <w:r w:rsidRPr="00AF0853">
                <w:rPr>
                  <w:lang w:val="en-US"/>
                </w:rPr>
                <w:t>coresetPoolIndex</w:t>
              </w:r>
              <w:proofErr w:type="spellEnd"/>
              <w:r w:rsidRPr="00AF0853">
                <w:rPr>
                  <w:lang w:val="en-US"/>
                </w:rPr>
                <w:t xml:space="preserve"> value </w:t>
              </w:r>
            </w:ins>
            <w:ins w:id="118" w:author="Huawei" w:date="2024-07-29T15:25:00Z">
              <w:r>
                <w:rPr>
                  <w:lang w:val="en-US"/>
                </w:rPr>
                <w:t>1,</w:t>
              </w:r>
            </w:ins>
          </w:p>
          <w:p w14:paraId="785892B3" w14:textId="61D81EA3" w:rsidR="00B06674" w:rsidRPr="00AF0853" w:rsidRDefault="00B06674" w:rsidP="0086607A">
            <w:pPr>
              <w:pStyle w:val="ListParagraph"/>
              <w:numPr>
                <w:ilvl w:val="1"/>
                <w:numId w:val="48"/>
              </w:numPr>
              <w:ind w:firstLineChars="0"/>
              <w:rPr>
                <w:ins w:id="119" w:author="Huawei" w:date="2024-07-29T15:29:00Z"/>
                <w:lang w:val="en-US"/>
              </w:rPr>
            </w:pPr>
            <w:ins w:id="120" w:author="Huawei" w:date="2024-07-29T15:29:00Z">
              <w:r>
                <w:rPr>
                  <w:lang w:val="en-US"/>
                </w:rPr>
                <w:t>i</w:t>
              </w:r>
              <w:r w:rsidRPr="00AF0853">
                <w:rPr>
                  <w:lang w:val="en-US"/>
                </w:rPr>
                <w:t xml:space="preserve">f “PRACH association indicator” is 0,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with value 1.</w:t>
              </w:r>
            </w:ins>
          </w:p>
          <w:p w14:paraId="7900C972" w14:textId="7F10A816" w:rsidR="00B06674" w:rsidRPr="00AF0853" w:rsidRDefault="00B06674" w:rsidP="0086607A">
            <w:pPr>
              <w:pStyle w:val="ListParagraph"/>
              <w:numPr>
                <w:ilvl w:val="1"/>
                <w:numId w:val="48"/>
              </w:numPr>
              <w:ind w:firstLineChars="0"/>
              <w:rPr>
                <w:ins w:id="121" w:author="Huawei" w:date="2024-07-29T15:29:00Z"/>
                <w:lang w:val="en-US"/>
              </w:rPr>
            </w:pPr>
            <w:ins w:id="122" w:author="Huawei" w:date="2024-07-29T15:29:00Z">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with value 0.</w:t>
              </w:r>
            </w:ins>
          </w:p>
          <w:p w14:paraId="2E3D1453" w14:textId="77777777" w:rsidR="00B06674" w:rsidRDefault="00B06674" w:rsidP="0086607A">
            <w:pPr>
              <w:rPr>
                <w:ins w:id="123" w:author="Huawei" w:date="2024-07-29T15:32:00Z"/>
                <w:lang w:val="en-US"/>
              </w:rPr>
            </w:pPr>
            <w:ins w:id="124" w:author="Huawei" w:date="2024-07-29T15:29:00Z">
              <w:r>
                <w:rPr>
                  <w:lang w:val="en-US"/>
                </w:rPr>
                <w:t xml:space="preserve">For PRACH transmission for </w:t>
              </w:r>
            </w:ins>
            <w:ins w:id="125" w:author="Huawei" w:date="2024-07-29T15:30:00Z">
              <w:r>
                <w:rPr>
                  <w:lang w:val="en-US"/>
                </w:rPr>
                <w:t xml:space="preserve">inter-cell </w:t>
              </w:r>
            </w:ins>
            <w:ins w:id="126" w:author="Huawei" w:date="2024-07-29T15:29:00Z">
              <w:r>
                <w:rPr>
                  <w:lang w:val="en-US"/>
                </w:rPr>
                <w:t>multi-DCI based multi-TRP operation with Two TAs,</w:t>
              </w:r>
            </w:ins>
          </w:p>
          <w:p w14:paraId="78417C01" w14:textId="0F371A71" w:rsidR="00B06674" w:rsidRDefault="00B06674" w:rsidP="0086607A">
            <w:pPr>
              <w:pStyle w:val="ListParagraph"/>
              <w:numPr>
                <w:ilvl w:val="1"/>
                <w:numId w:val="48"/>
              </w:numPr>
              <w:ind w:firstLineChars="0"/>
              <w:rPr>
                <w:ins w:id="127" w:author="Huawei" w:date="2024-07-29T15:48:00Z"/>
                <w:lang w:val="en-US"/>
              </w:rPr>
            </w:pPr>
            <w:ins w:id="128" w:author="Huawei" w:date="2024-07-29T15:32:00Z">
              <w:r>
                <w:rPr>
                  <w:lang w:val="en-US"/>
                </w:rPr>
                <w:t>i</w:t>
              </w:r>
              <w:r w:rsidRPr="00AF0853">
                <w:rPr>
                  <w:lang w:val="en-US"/>
                </w:rPr>
                <w:t xml:space="preserve">f “PRACH association indicator” is 0,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w:t>
              </w:r>
            </w:ins>
            <w:ins w:id="129" w:author="Huawei" w:date="2024-07-29T15:48:00Z">
              <w:r>
                <w:rPr>
                  <w:lang w:val="en-US"/>
                </w:rPr>
                <w:t>the first TAG</w:t>
              </w:r>
            </w:ins>
            <w:ins w:id="130" w:author="Huawei" w:date="2024-07-29T15:50:00Z">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ins>
            <w:ins w:id="131" w:author="Huawei" w:date="2024-07-29T15:51:00Z">
              <w:r>
                <w:t xml:space="preserve"> is as defined </w:t>
              </w:r>
              <w:r w:rsidRPr="00AF003D">
                <w:rPr>
                  <w:lang w:val="en-US"/>
                </w:rPr>
                <w:t xml:space="preserve">in </w:t>
              </w:r>
            </w:ins>
            <w:ins w:id="132" w:author="Huawei" w:date="2024-07-29T15:52:00Z">
              <w:r w:rsidRPr="00AF003D">
                <w:rPr>
                  <w:lang w:val="en-US"/>
                </w:rPr>
                <w:t>n-</w:t>
              </w:r>
              <w:proofErr w:type="spellStart"/>
              <w:r w:rsidRPr="00AF003D">
                <w:rPr>
                  <w:lang w:val="en-US"/>
                </w:rPr>
                <w:t>TimingAdvanceOffset</w:t>
              </w:r>
              <w:proofErr w:type="spellEnd"/>
              <w:r>
                <w:rPr>
                  <w:lang w:val="en-US"/>
                </w:rPr>
                <w:t>.</w:t>
              </w:r>
            </w:ins>
          </w:p>
          <w:p w14:paraId="033F39FD" w14:textId="3592C8C4" w:rsidR="00B06674" w:rsidRPr="004D5896" w:rsidDel="00C856ED" w:rsidRDefault="00B06674" w:rsidP="0086607A">
            <w:pPr>
              <w:pStyle w:val="ListParagraph"/>
              <w:numPr>
                <w:ilvl w:val="1"/>
                <w:numId w:val="48"/>
              </w:numPr>
              <w:ind w:firstLineChars="0"/>
              <w:rPr>
                <w:del w:id="133" w:author="Huawei" w:date="2024-07-29T15:49:00Z"/>
                <w:lang w:val="en-US"/>
              </w:rPr>
            </w:pPr>
            <w:ins w:id="134" w:author="Huawei" w:date="2024-07-29T15:48:00Z">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(s) of DL TCI state(s) of the reference cell</w:t>
              </w:r>
              <w:r w:rsidRPr="002043B7">
                <w:rPr>
                  <w:lang w:val="en-US"/>
                </w:rPr>
                <w:t xml:space="preserve"> associated with</w:t>
              </w:r>
              <w:r>
                <w:rPr>
                  <w:lang w:val="en-US"/>
                </w:rPr>
                <w:t xml:space="preserve"> the </w:t>
              </w:r>
            </w:ins>
            <w:ins w:id="135" w:author="Huawei" w:date="2024-07-29T15:49:00Z">
              <w:r>
                <w:rPr>
                  <w:lang w:val="en-US"/>
                </w:rPr>
                <w:t>second</w:t>
              </w:r>
            </w:ins>
            <w:ins w:id="136" w:author="Huawei" w:date="2024-07-29T15:48:00Z">
              <w:r>
                <w:rPr>
                  <w:lang w:val="en-US"/>
                </w:rPr>
                <w:t xml:space="preserve"> TAG</w:t>
              </w:r>
            </w:ins>
            <w:ins w:id="137" w:author="Huawei" w:date="2024-07-29T15:52:00Z">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t xml:space="preserve"> is as defined </w:t>
              </w:r>
              <w:r w:rsidRPr="00AF003D">
                <w:rPr>
                  <w:lang w:val="en-US"/>
                </w:rPr>
                <w:t>in n-TimingAdvanceOffset</w:t>
              </w:r>
              <w:r>
                <w:rPr>
                  <w:lang w:val="en-US"/>
                </w:rPr>
                <w:t>2</w:t>
              </w:r>
            </w:ins>
            <w:ins w:id="138" w:author="Huawei" w:date="2024-07-29T15:48:00Z">
              <w:r>
                <w:rPr>
                  <w:lang w:val="en-US"/>
                </w:rPr>
                <w:t>.</w:t>
              </w:r>
            </w:ins>
          </w:p>
          <w:p w14:paraId="2BA049B2" w14:textId="77777777" w:rsidR="00B06674" w:rsidRPr="00983E04" w:rsidRDefault="00B06674" w:rsidP="0086607A">
            <w:pPr>
              <w:rPr>
                <w:lang w:val="en-US"/>
              </w:rPr>
            </w:pPr>
          </w:p>
        </w:tc>
      </w:tr>
    </w:tbl>
    <w:p w14:paraId="1078AA9D" w14:textId="77777777" w:rsidR="00A06575" w:rsidRPr="00B06674" w:rsidRDefault="00A06575" w:rsidP="0012676E">
      <w:pPr>
        <w:jc w:val="both"/>
        <w:rPr>
          <w:b/>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lastRenderedPageBreak/>
        <w:t>References</w:t>
      </w:r>
    </w:p>
    <w:p w14:paraId="4CBC55A2" w14:textId="65092084" w:rsidR="007E1DD2" w:rsidRDefault="00850948">
      <w:pPr>
        <w:rPr>
          <w:rFonts w:eastAsiaTheme="minorEastAsia"/>
          <w:lang w:eastAsia="zh-CN"/>
        </w:rPr>
      </w:pPr>
      <w:r>
        <w:rPr>
          <w:rFonts w:eastAsiaTheme="minorEastAsia"/>
          <w:lang w:eastAsia="zh-CN"/>
        </w:rPr>
        <w:t xml:space="preserve">[1] </w:t>
      </w:r>
      <w:r w:rsidR="00457955" w:rsidRPr="00457955">
        <w:rPr>
          <w:rFonts w:eastAsiaTheme="minorEastAsia"/>
          <w:lang w:eastAsia="zh-CN"/>
        </w:rPr>
        <w:t>R4-2410317</w:t>
      </w:r>
      <w:r w:rsidR="00457955">
        <w:rPr>
          <w:rFonts w:eastAsiaTheme="minorEastAsia"/>
          <w:lang w:eastAsia="zh-CN"/>
        </w:rPr>
        <w:t xml:space="preserve"> </w:t>
      </w:r>
      <w:r w:rsidR="00457955" w:rsidRPr="00457955">
        <w:rPr>
          <w:rFonts w:eastAsiaTheme="minorEastAsia"/>
          <w:lang w:eastAsia="zh-CN"/>
        </w:rPr>
        <w:t xml:space="preserve">WF on RRM requirements for </w:t>
      </w:r>
      <w:proofErr w:type="spellStart"/>
      <w:r w:rsidR="00457955" w:rsidRPr="00457955">
        <w:rPr>
          <w:rFonts w:eastAsiaTheme="minorEastAsia"/>
          <w:lang w:eastAsia="zh-CN"/>
        </w:rPr>
        <w:t>NR_MIMO_evo_DL_UL</w:t>
      </w:r>
      <w:proofErr w:type="spellEnd"/>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16"/>
      <w:footerReference w:type="defaul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0F26E" w14:textId="77777777" w:rsidR="00794C29" w:rsidRDefault="00794C29">
      <w:pPr>
        <w:spacing w:after="0"/>
      </w:pPr>
      <w:r>
        <w:separator/>
      </w:r>
    </w:p>
  </w:endnote>
  <w:endnote w:type="continuationSeparator" w:id="0">
    <w:p w14:paraId="60E179BF" w14:textId="77777777" w:rsidR="00794C29" w:rsidRDefault="00794C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AF0853" w:rsidRDefault="00AF08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AF0853" w:rsidRDefault="00AF0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AF0853" w:rsidRDefault="00AF08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AF0853" w:rsidRDefault="00AF085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1C8BF" w14:textId="77777777" w:rsidR="00794C29" w:rsidRDefault="00794C29">
      <w:pPr>
        <w:spacing w:after="0"/>
      </w:pPr>
      <w:r>
        <w:separator/>
      </w:r>
    </w:p>
  </w:footnote>
  <w:footnote w:type="continuationSeparator" w:id="0">
    <w:p w14:paraId="44A37C86" w14:textId="77777777" w:rsidR="00794C29" w:rsidRDefault="00794C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9261A"/>
    <w:multiLevelType w:val="hybridMultilevel"/>
    <w:tmpl w:val="D7929B4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C44DA"/>
    <w:multiLevelType w:val="hybridMultilevel"/>
    <w:tmpl w:val="36DCF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807E0"/>
    <w:multiLevelType w:val="hybridMultilevel"/>
    <w:tmpl w:val="95AC6B62"/>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5563DD2"/>
    <w:multiLevelType w:val="hybridMultilevel"/>
    <w:tmpl w:val="0DA4B664"/>
    <w:lvl w:ilvl="0" w:tplc="3FF87B6A">
      <w:start w:val="1"/>
      <w:numFmt w:val="bullet"/>
      <w:lvlText w:val="-"/>
      <w:lvlJc w:val="left"/>
      <w:pPr>
        <w:ind w:left="704" w:hanging="420"/>
      </w:pPr>
      <w:rPr>
        <w:rFonts w:ascii="Times New Roman" w:eastAsiaTheme="minorEastAsia" w:hAnsi="Times New Roman" w:cs="Times New Roman" w:hint="default"/>
      </w:rPr>
    </w:lvl>
    <w:lvl w:ilvl="1" w:tplc="041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D94EB8"/>
    <w:multiLevelType w:val="hybridMultilevel"/>
    <w:tmpl w:val="41DAA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71565F"/>
    <w:multiLevelType w:val="hybridMultilevel"/>
    <w:tmpl w:val="6BD07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9" w15:restartNumberingAfterBreak="0">
    <w:nsid w:val="666A3335"/>
    <w:multiLevelType w:val="hybridMultilevel"/>
    <w:tmpl w:val="6338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2"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6"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43"/>
  </w:num>
  <w:num w:numId="3">
    <w:abstractNumId w:val="33"/>
  </w:num>
  <w:num w:numId="4">
    <w:abstractNumId w:val="24"/>
  </w:num>
  <w:num w:numId="5">
    <w:abstractNumId w:val="25"/>
  </w:num>
  <w:num w:numId="6">
    <w:abstractNumId w:val="9"/>
  </w:num>
  <w:num w:numId="7">
    <w:abstractNumId w:val="6"/>
  </w:num>
  <w:num w:numId="8">
    <w:abstractNumId w:val="35"/>
  </w:num>
  <w:num w:numId="9">
    <w:abstractNumId w:val="17"/>
  </w:num>
  <w:num w:numId="10">
    <w:abstractNumId w:val="38"/>
  </w:num>
  <w:num w:numId="11">
    <w:abstractNumId w:val="45"/>
  </w:num>
  <w:num w:numId="12">
    <w:abstractNumId w:val="0"/>
  </w:num>
  <w:num w:numId="13">
    <w:abstractNumId w:val="12"/>
  </w:num>
  <w:num w:numId="14">
    <w:abstractNumId w:val="2"/>
  </w:num>
  <w:num w:numId="15">
    <w:abstractNumId w:val="41"/>
  </w:num>
  <w:num w:numId="16">
    <w:abstractNumId w:val="36"/>
  </w:num>
  <w:num w:numId="17">
    <w:abstractNumId w:val="20"/>
  </w:num>
  <w:num w:numId="18">
    <w:abstractNumId w:val="40"/>
  </w:num>
  <w:num w:numId="19">
    <w:abstractNumId w:val="22"/>
  </w:num>
  <w:num w:numId="20">
    <w:abstractNumId w:val="37"/>
  </w:num>
  <w:num w:numId="21">
    <w:abstractNumId w:val="13"/>
  </w:num>
  <w:num w:numId="22">
    <w:abstractNumId w:val="34"/>
  </w:num>
  <w:num w:numId="23">
    <w:abstractNumId w:val="46"/>
  </w:num>
  <w:num w:numId="24">
    <w:abstractNumId w:val="7"/>
  </w:num>
  <w:num w:numId="25">
    <w:abstractNumId w:val="19"/>
  </w:num>
  <w:num w:numId="26">
    <w:abstractNumId w:val="10"/>
  </w:num>
  <w:num w:numId="27">
    <w:abstractNumId w:val="30"/>
  </w:num>
  <w:num w:numId="28">
    <w:abstractNumId w:val="14"/>
  </w:num>
  <w:num w:numId="29">
    <w:abstractNumId w:val="26"/>
  </w:num>
  <w:num w:numId="30">
    <w:abstractNumId w:val="47"/>
  </w:num>
  <w:num w:numId="31">
    <w:abstractNumId w:val="23"/>
  </w:num>
  <w:num w:numId="32">
    <w:abstractNumId w:val="21"/>
  </w:num>
  <w:num w:numId="33">
    <w:abstractNumId w:val="8"/>
  </w:num>
  <w:num w:numId="34">
    <w:abstractNumId w:val="44"/>
  </w:num>
  <w:num w:numId="35">
    <w:abstractNumId w:val="15"/>
  </w:num>
  <w:num w:numId="36">
    <w:abstractNumId w:val="27"/>
  </w:num>
  <w:num w:numId="37">
    <w:abstractNumId w:val="18"/>
  </w:num>
  <w:num w:numId="38">
    <w:abstractNumId w:val="3"/>
  </w:num>
  <w:num w:numId="39">
    <w:abstractNumId w:val="42"/>
  </w:num>
  <w:num w:numId="40">
    <w:abstractNumId w:val="29"/>
  </w:num>
  <w:num w:numId="41">
    <w:abstractNumId w:val="32"/>
  </w:num>
  <w:num w:numId="42">
    <w:abstractNumId w:val="4"/>
  </w:num>
  <w:num w:numId="43">
    <w:abstractNumId w:val="16"/>
  </w:num>
  <w:num w:numId="44">
    <w:abstractNumId w:val="11"/>
  </w:num>
  <w:num w:numId="45">
    <w:abstractNumId w:val="39"/>
  </w:num>
  <w:num w:numId="46">
    <w:abstractNumId w:val="31"/>
  </w:num>
  <w:num w:numId="47">
    <w:abstractNumId w:val="5"/>
  </w:num>
  <w:num w:numId="48">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4802"/>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2333"/>
    <w:rsid w:val="00267D3F"/>
    <w:rsid w:val="00272F1F"/>
    <w:rsid w:val="002732BD"/>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57955"/>
    <w:rsid w:val="00463743"/>
    <w:rsid w:val="00466D02"/>
    <w:rsid w:val="00470799"/>
    <w:rsid w:val="00471E01"/>
    <w:rsid w:val="004753AC"/>
    <w:rsid w:val="00477263"/>
    <w:rsid w:val="004800B2"/>
    <w:rsid w:val="00482BDE"/>
    <w:rsid w:val="00484896"/>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896"/>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542"/>
    <w:rsid w:val="005546D8"/>
    <w:rsid w:val="00554728"/>
    <w:rsid w:val="005567E5"/>
    <w:rsid w:val="00556A51"/>
    <w:rsid w:val="00557527"/>
    <w:rsid w:val="00560B5A"/>
    <w:rsid w:val="00561171"/>
    <w:rsid w:val="00567D85"/>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E7900"/>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5052"/>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94C29"/>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161D"/>
    <w:rsid w:val="00962023"/>
    <w:rsid w:val="009660E3"/>
    <w:rsid w:val="00966193"/>
    <w:rsid w:val="009676F6"/>
    <w:rsid w:val="009708D0"/>
    <w:rsid w:val="00972D26"/>
    <w:rsid w:val="00973C4C"/>
    <w:rsid w:val="00974C3E"/>
    <w:rsid w:val="00980B08"/>
    <w:rsid w:val="009814D6"/>
    <w:rsid w:val="00981BF1"/>
    <w:rsid w:val="00983E04"/>
    <w:rsid w:val="00984C43"/>
    <w:rsid w:val="00987677"/>
    <w:rsid w:val="0099054D"/>
    <w:rsid w:val="0099102E"/>
    <w:rsid w:val="00992D3B"/>
    <w:rsid w:val="00993157"/>
    <w:rsid w:val="009968CF"/>
    <w:rsid w:val="009A237B"/>
    <w:rsid w:val="009A355B"/>
    <w:rsid w:val="009A5118"/>
    <w:rsid w:val="009A5D49"/>
    <w:rsid w:val="009A5F4B"/>
    <w:rsid w:val="009B599E"/>
    <w:rsid w:val="009B6946"/>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466"/>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B358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03D"/>
    <w:rsid w:val="00AF02CB"/>
    <w:rsid w:val="00AF0853"/>
    <w:rsid w:val="00AF0A5E"/>
    <w:rsid w:val="00AF0A96"/>
    <w:rsid w:val="00AF2875"/>
    <w:rsid w:val="00AF5966"/>
    <w:rsid w:val="00B00EDB"/>
    <w:rsid w:val="00B02A13"/>
    <w:rsid w:val="00B0495D"/>
    <w:rsid w:val="00B05D42"/>
    <w:rsid w:val="00B06674"/>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807"/>
    <w:rsid w:val="00B44974"/>
    <w:rsid w:val="00B450D5"/>
    <w:rsid w:val="00B45E76"/>
    <w:rsid w:val="00B51F58"/>
    <w:rsid w:val="00B54E66"/>
    <w:rsid w:val="00B55463"/>
    <w:rsid w:val="00B56E67"/>
    <w:rsid w:val="00B573CB"/>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B72DC"/>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56ED"/>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038E"/>
    <w:rsid w:val="00D66E05"/>
    <w:rsid w:val="00D67ABE"/>
    <w:rsid w:val="00D67CE1"/>
    <w:rsid w:val="00D70E16"/>
    <w:rsid w:val="00D73373"/>
    <w:rsid w:val="00D74CA3"/>
    <w:rsid w:val="00D76666"/>
    <w:rsid w:val="00D828E1"/>
    <w:rsid w:val="00D8441F"/>
    <w:rsid w:val="00D850B9"/>
    <w:rsid w:val="00D87173"/>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4C64"/>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20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styleId="Emphasis">
    <w:name w:val="Emphasis"/>
    <w:uiPriority w:val="20"/>
    <w:qFormat/>
    <w:rsid w:val="002732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42FB-8F55-41FC-B94E-BACA2EFD6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10826</TotalTime>
  <Pages>9</Pages>
  <Words>2850</Words>
  <Characters>16249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20</cp:revision>
  <dcterms:created xsi:type="dcterms:W3CDTF">2022-09-19T08:46:00Z</dcterms:created>
  <dcterms:modified xsi:type="dcterms:W3CDTF">2024-08-09T08:58:00Z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