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42734B20" w:rsidR="004D088B" w:rsidRDefault="004D088B" w:rsidP="0009356F">
      <w:pPr>
        <w:pStyle w:val="CRCoverPage"/>
        <w:tabs>
          <w:tab w:val="left" w:pos="5808"/>
          <w:tab w:val="right" w:pos="9639"/>
        </w:tabs>
        <w:spacing w:after="0"/>
        <w:jc w:val="center"/>
        <w:rPr>
          <w:b/>
          <w:i/>
          <w:noProof/>
          <w:sz w:val="28"/>
        </w:rPr>
      </w:pPr>
      <w:r>
        <w:rPr>
          <w:b/>
          <w:noProof/>
          <w:sz w:val="24"/>
        </w:rPr>
        <w:t>3GPP TSG-RAN</w:t>
      </w:r>
      <w:r w:rsidR="00D6042B">
        <w:rPr>
          <w:b/>
          <w:noProof/>
          <w:sz w:val="24"/>
        </w:rPr>
        <w:t>4</w:t>
      </w:r>
      <w:r>
        <w:rPr>
          <w:b/>
          <w:noProof/>
          <w:sz w:val="24"/>
        </w:rPr>
        <w:t xml:space="preserve"> Meeting #11</w:t>
      </w:r>
      <w:r w:rsidR="00D6042B">
        <w:rPr>
          <w:b/>
          <w:noProof/>
          <w:sz w:val="24"/>
        </w:rPr>
        <w:t>2</w:t>
      </w:r>
      <w:r>
        <w:rPr>
          <w:b/>
          <w:i/>
          <w:noProof/>
          <w:sz w:val="28"/>
        </w:rPr>
        <w:tab/>
      </w:r>
      <w:r>
        <w:rPr>
          <w:b/>
          <w:i/>
          <w:noProof/>
          <w:sz w:val="28"/>
        </w:rPr>
        <w:tab/>
      </w:r>
      <w:r w:rsidR="004B58B5" w:rsidRPr="004B58B5">
        <w:rPr>
          <w:b/>
          <w:i/>
          <w:noProof/>
          <w:sz w:val="28"/>
        </w:rPr>
        <w:t>R4-2413216</w:t>
      </w:r>
    </w:p>
    <w:p w14:paraId="6FEE0AB0" w14:textId="77777777" w:rsidR="00D6042B" w:rsidRDefault="005A0900" w:rsidP="00D6042B">
      <w:pPr>
        <w:pStyle w:val="CRCoverPage"/>
        <w:outlineLvl w:val="0"/>
        <w:rPr>
          <w:b/>
          <w:noProof/>
          <w:sz w:val="24"/>
        </w:rPr>
      </w:pPr>
      <w:r>
        <w:fldChar w:fldCharType="begin"/>
      </w:r>
      <w:r>
        <w:instrText xml:space="preserve"> DOCPROPERTY  Location  \* MERGEFORMAT </w:instrText>
      </w:r>
      <w:r>
        <w:fldChar w:fldCharType="separate"/>
      </w:r>
      <w:r w:rsidR="00D6042B">
        <w:rPr>
          <w:b/>
          <w:noProof/>
          <w:sz w:val="24"/>
        </w:rPr>
        <w:t>Maastricht</w:t>
      </w:r>
      <w:r w:rsidR="00D6042B" w:rsidRPr="00BA51D9">
        <w:rPr>
          <w:b/>
          <w:noProof/>
          <w:sz w:val="24"/>
        </w:rPr>
        <w:t xml:space="preserve">, </w:t>
      </w:r>
      <w:r>
        <w:rPr>
          <w:b/>
          <w:noProof/>
          <w:sz w:val="24"/>
        </w:rPr>
        <w:fldChar w:fldCharType="end"/>
      </w:r>
      <w:r w:rsidR="00D6042B">
        <w:rPr>
          <w:b/>
          <w:noProof/>
          <w:sz w:val="24"/>
        </w:rPr>
        <w:t xml:space="preserve">NL, </w:t>
      </w:r>
      <w:r>
        <w:fldChar w:fldCharType="begin"/>
      </w:r>
      <w:r>
        <w:instrText xml:space="preserve"> DOCPROPERTY  StartDate  \* MERGEFORMAT </w:instrText>
      </w:r>
      <w:r>
        <w:fldChar w:fldCharType="separate"/>
      </w:r>
      <w:r w:rsidR="00D6042B">
        <w:rPr>
          <w:b/>
          <w:noProof/>
          <w:sz w:val="24"/>
        </w:rPr>
        <w:t>19</w:t>
      </w:r>
      <w:r w:rsidR="00D6042B" w:rsidRPr="00BA51D9">
        <w:rPr>
          <w:b/>
          <w:noProof/>
          <w:sz w:val="24"/>
        </w:rPr>
        <w:t xml:space="preserve">th </w:t>
      </w:r>
      <w:r w:rsidR="00D6042B">
        <w:rPr>
          <w:b/>
          <w:noProof/>
          <w:sz w:val="24"/>
        </w:rPr>
        <w:t>- 23th August</w:t>
      </w:r>
      <w:r>
        <w:rPr>
          <w:b/>
          <w:noProof/>
          <w:sz w:val="24"/>
        </w:rPr>
        <w:fldChar w:fldCharType="end"/>
      </w:r>
      <w:r>
        <w:fldChar w:fldCharType="begin"/>
      </w:r>
      <w:r>
        <w:instrText xml:space="preserve"> DOCPROPERTY  EndDate  \* MERGEFORMAT </w:instrText>
      </w:r>
      <w:r>
        <w:fldChar w:fldCharType="separate"/>
      </w:r>
      <w:r w:rsidR="00D6042B"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49E52043" w:rsidR="001D040C" w:rsidRDefault="001D040C" w:rsidP="00EC6F64">
            <w:pPr>
              <w:pStyle w:val="CRCoverPage"/>
              <w:spacing w:after="0"/>
              <w:jc w:val="right"/>
              <w:rPr>
                <w:i/>
                <w:noProof/>
              </w:rPr>
            </w:pPr>
            <w:r>
              <w:rPr>
                <w:i/>
                <w:noProof/>
                <w:sz w:val="14"/>
              </w:rPr>
              <w:t>CR-Form-v12.</w:t>
            </w:r>
            <w:r w:rsidR="00D6042B">
              <w:rPr>
                <w:i/>
                <w:noProof/>
                <w:sz w:val="14"/>
              </w:rPr>
              <w:t>3</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36BB5EF6" w:rsidR="001D040C" w:rsidRPr="00410371" w:rsidRDefault="0006565F" w:rsidP="00EC6F64">
            <w:pPr>
              <w:pStyle w:val="CRCoverPage"/>
              <w:spacing w:after="0"/>
              <w:rPr>
                <w:noProof/>
              </w:rPr>
            </w:pPr>
            <w:r w:rsidRPr="0006565F">
              <w:rPr>
                <w:noProof/>
              </w:rPr>
              <w:t>492</w:t>
            </w:r>
            <w:r w:rsidR="005A0900">
              <w:rPr>
                <w:noProof/>
              </w:rPr>
              <w:t>4</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3EE99AF2" w:rsidR="001D040C" w:rsidRPr="00410371" w:rsidRDefault="00774564" w:rsidP="00EC6F64">
            <w:pPr>
              <w:pStyle w:val="CRCoverPage"/>
              <w:spacing w:after="0"/>
              <w:jc w:val="center"/>
              <w:rPr>
                <w:b/>
                <w:noProof/>
              </w:rPr>
            </w:pPr>
            <w:r>
              <w:t>-</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5C6AF54C" w:rsidR="001D040C" w:rsidRPr="00410371" w:rsidRDefault="005A0900"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w:t>
            </w:r>
            <w:r w:rsidR="004B58B5">
              <w:rPr>
                <w:b/>
                <w:noProof/>
                <w:sz w:val="28"/>
              </w:rPr>
              <w:t>8</w:t>
            </w:r>
            <w:r w:rsidR="001D040C" w:rsidRPr="004F0F72">
              <w:rPr>
                <w:b/>
                <w:noProof/>
                <w:sz w:val="28"/>
              </w:rPr>
              <w:t>.</w:t>
            </w:r>
            <w:r w:rsidR="004B58B5">
              <w:rPr>
                <w:b/>
                <w:noProof/>
                <w:sz w:val="28"/>
              </w:rPr>
              <w:t>6</w:t>
            </w:r>
            <w:r w:rsidR="001D040C" w:rsidRPr="004F0F72">
              <w:rPr>
                <w:b/>
                <w:noProof/>
                <w:sz w:val="28"/>
              </w:rPr>
              <w:t>.</w:t>
            </w:r>
            <w:r w:rsidR="0047679B">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490991B" w:rsidR="001D040C" w:rsidRPr="00F82E32" w:rsidRDefault="003F0A28" w:rsidP="00EC6F64">
            <w:pPr>
              <w:pStyle w:val="CRCoverPage"/>
              <w:spacing w:after="0"/>
              <w:ind w:left="100"/>
            </w:pPr>
            <w:r w:rsidRPr="003F0A28">
              <w:t>(</w:t>
            </w:r>
            <w:r w:rsidR="008232DF" w:rsidRPr="006B60CB">
              <w:rPr>
                <w:noProof/>
              </w:rPr>
              <w:t>NR_RRM_enh-Perf</w:t>
            </w:r>
            <w:r w:rsidRPr="003F0A28">
              <w:t xml:space="preserve">) CR to 38.133: Correction to </w:t>
            </w:r>
            <w:r w:rsidR="00950424">
              <w:t>NR SRS carrier based switching test cases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07ED95" w:rsidR="001D040C" w:rsidRDefault="005A0900"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D6042B">
              <w:rPr>
                <w:noProof/>
              </w:rPr>
              <w:t>-08-08</w:t>
            </w:r>
            <w:r>
              <w:rPr>
                <w:noProof/>
              </w:rPr>
              <w:fldChar w:fldCharType="end"/>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773FFDE5" w:rsidR="001D040C" w:rsidRPr="005D773D" w:rsidRDefault="00774564"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4DEABF40" w:rsidR="001D040C" w:rsidRDefault="005A0900"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Pr>
                <w:noProof/>
              </w:rPr>
              <w:t>8</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021BC2D1" w:rsidR="001D040C" w:rsidRPr="007C2097" w:rsidRDefault="00D6042B"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171CCF12" w:rsidR="00363D9E" w:rsidRDefault="000E1477" w:rsidP="0024769F">
            <w:pPr>
              <w:pStyle w:val="CRCoverPage"/>
              <w:spacing w:after="0"/>
              <w:rPr>
                <w:noProof/>
              </w:rPr>
            </w:pPr>
            <w:r w:rsidRPr="000E1477">
              <w:rPr>
                <w:noProof/>
              </w:rPr>
              <w:t>SRS carrier based switching test cases A.4.5.2.8, A.6.5.2.2 and A.4.5.2.9</w:t>
            </w:r>
            <w:r>
              <w:rPr>
                <w:noProof/>
              </w:rPr>
              <w:t xml:space="preserve"> </w:t>
            </w:r>
            <w:r w:rsidRPr="000E1477">
              <w:rPr>
                <w:noProof/>
              </w:rPr>
              <w:t>do not have defined what is the interruption and how to measure it. In other interruption TCs, it is defined based o</w:t>
            </w:r>
            <w:r>
              <w:rPr>
                <w:noProof/>
              </w:rPr>
              <w:t>n</w:t>
            </w:r>
            <w:r w:rsidRPr="000E1477">
              <w:rPr>
                <w:noProof/>
              </w:rPr>
              <w:t xml:space="preserve"> </w:t>
            </w:r>
            <w:r>
              <w:rPr>
                <w:noProof/>
              </w:rPr>
              <w:t>missed</w:t>
            </w:r>
            <w:r w:rsidRPr="000E1477">
              <w:rPr>
                <w:noProof/>
              </w:rPr>
              <w:t xml:space="preserve"> ACK/NACK</w:t>
            </w:r>
            <w:r>
              <w:rPr>
                <w:noProof/>
              </w:rPr>
              <w:t>.</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6F6A05B9" w:rsidR="00363D9E" w:rsidRPr="00F82E32" w:rsidRDefault="000E1477" w:rsidP="0024769F">
            <w:pPr>
              <w:pStyle w:val="CRCoverPage"/>
              <w:spacing w:after="0"/>
              <w:rPr>
                <w:noProof/>
              </w:rPr>
            </w:pPr>
            <w:r>
              <w:t>To add missed ACK/NACK as the way to measur</w:t>
            </w:r>
            <w:r w:rsidR="009E466E">
              <w:t>e</w:t>
            </w:r>
            <w:r>
              <w:t xml:space="preserve"> allowed interruption</w:t>
            </w:r>
            <w:r w:rsidR="001570B1">
              <w:t xml:space="preserve"> time</w:t>
            </w:r>
            <w:r>
              <w:t>.</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CD3CB62" w:rsidR="001D040C" w:rsidRDefault="003B03E6" w:rsidP="00EC6F64">
            <w:pPr>
              <w:pStyle w:val="CRCoverPage"/>
              <w:spacing w:after="0"/>
              <w:ind w:left="100"/>
              <w:rPr>
                <w:noProof/>
              </w:rPr>
            </w:pPr>
            <w:r>
              <w:rPr>
                <w:rFonts w:eastAsia="MS Mincho" w:cs="Arial"/>
                <w:bCs/>
              </w:rPr>
              <w:t>A.4.5.2.8, A.4.5.2.9, A.6.5.2.2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B9AD791"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5E4CB848" w14:textId="77777777" w:rsidR="00B02089" w:rsidRDefault="00B02089" w:rsidP="00B02089">
      <w:pPr>
        <w:pStyle w:val="Heading5"/>
      </w:pPr>
      <w:r>
        <w:t>A.4.5.2.8.1</w:t>
      </w:r>
      <w:r>
        <w:tab/>
        <w:t>Test Purpose and Environment</w:t>
      </w:r>
    </w:p>
    <w:p w14:paraId="40467D7F" w14:textId="3DE3DEC9"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1" w:author="Kuba Kolodziej" w:date="2024-08-08T12:12:00Z">
        <w:r w:rsidR="006E7777">
          <w:rPr>
            <w:rFonts w:cs="v4.2.0"/>
          </w:rPr>
          <w:t xml:space="preserve">UE missed ACK/NACK does not exceed the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6B4934B8"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27870E6"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19023B7" w14:textId="77777777" w:rsidR="00B02089" w:rsidRDefault="00B02089" w:rsidP="00B02089"/>
    <w:p w14:paraId="61B6D635"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1DA2B4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E4487F8"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6211154" w14:textId="77777777" w:rsidR="00B02089" w:rsidRDefault="00B02089">
            <w:pPr>
              <w:pStyle w:val="TAH"/>
              <w:spacing w:line="254" w:lineRule="auto"/>
              <w:rPr>
                <w:lang w:val="en-US"/>
              </w:rPr>
            </w:pPr>
            <w:r>
              <w:rPr>
                <w:lang w:val="en-US"/>
              </w:rPr>
              <w:t>Description</w:t>
            </w:r>
          </w:p>
        </w:tc>
      </w:tr>
      <w:tr w:rsidR="00B02089" w14:paraId="5FCE94A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05EDF608"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50444C2"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EB7C58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1328A947"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9F2B288"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3EB2681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B228A4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71F1697" w14:textId="77777777" w:rsidR="00B02089" w:rsidRDefault="00B02089">
            <w:pPr>
              <w:pStyle w:val="TAC"/>
              <w:spacing w:line="254" w:lineRule="auto"/>
              <w:rPr>
                <w:lang w:val="en-US"/>
              </w:rPr>
            </w:pPr>
            <w:r>
              <w:rPr>
                <w:lang w:val="en-US"/>
              </w:rPr>
              <w:t>LTE FDD, NR 30 kHz SSB SCS, 40 MHz bandwidth, TDD duplex mode</w:t>
            </w:r>
          </w:p>
        </w:tc>
      </w:tr>
      <w:tr w:rsidR="00B02089" w14:paraId="747D1A0F"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D4EF30B"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38CEE6E8"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1DCFAF49"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E5DB219"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6B8664A3"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79AB3382"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38456EA"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47072F37" w14:textId="77777777" w:rsidR="00B02089" w:rsidRDefault="00B02089">
            <w:pPr>
              <w:pStyle w:val="TAC"/>
              <w:spacing w:line="254" w:lineRule="auto"/>
              <w:rPr>
                <w:lang w:val="en-US"/>
              </w:rPr>
            </w:pPr>
            <w:r>
              <w:rPr>
                <w:lang w:val="en-US"/>
              </w:rPr>
              <w:t>LTE TDD, NR 30 kHz SSB SCS, 40 MHz bandwidth, TDD duplex mode</w:t>
            </w:r>
          </w:p>
        </w:tc>
      </w:tr>
      <w:tr w:rsidR="00B02089" w14:paraId="406C3139"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7E3FCF6"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11A938F8" w14:textId="77777777" w:rsidR="00B02089" w:rsidRDefault="00B02089" w:rsidP="00B02089">
      <w:pPr>
        <w:rPr>
          <w:rFonts w:asciiTheme="minorHAnsi" w:eastAsiaTheme="minorHAnsi" w:hAnsiTheme="minorHAnsi" w:cstheme="minorBidi"/>
          <w:kern w:val="2"/>
          <w:sz w:val="22"/>
          <w:szCs w:val="22"/>
          <w14:ligatures w14:val="standardContextual"/>
        </w:rPr>
      </w:pPr>
    </w:p>
    <w:p w14:paraId="23FB2CBB"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32A3581A"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5EFC2F8"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A179769"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46185F9A"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0186339" w14:textId="77777777" w:rsidR="00B02089" w:rsidRDefault="00B02089">
            <w:pPr>
              <w:pStyle w:val="TAH"/>
              <w:rPr>
                <w:rFonts w:cs="Arial"/>
                <w:lang w:val="en-US"/>
              </w:rPr>
            </w:pPr>
            <w:r>
              <w:rPr>
                <w:rFonts w:cs="Arial"/>
                <w:lang w:val="en-US"/>
              </w:rPr>
              <w:t>Comment</w:t>
            </w:r>
          </w:p>
        </w:tc>
      </w:tr>
      <w:tr w:rsidR="00B02089" w14:paraId="78A03FA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F77A17B"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B7AC2D3"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0FC01"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820AD2B" w14:textId="77777777" w:rsidR="00B02089" w:rsidRDefault="00B02089">
            <w:pPr>
              <w:pStyle w:val="TAL"/>
              <w:rPr>
                <w:rFonts w:cs="Arial"/>
                <w:lang w:val="en-US"/>
              </w:rPr>
            </w:pPr>
            <w:r>
              <w:rPr>
                <w:rFonts w:cs="v4.2.0"/>
                <w:lang w:val="en-US"/>
              </w:rPr>
              <w:t>One is E-UTRAN RF channel and the other two are NR RF channels</w:t>
            </w:r>
          </w:p>
        </w:tc>
      </w:tr>
      <w:tr w:rsidR="00B02089" w14:paraId="0EE58D7E"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6B70598"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65E71E9"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4BB62"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D559DF" w14:textId="77777777" w:rsidR="00B02089" w:rsidRDefault="00B02089">
            <w:pPr>
              <w:pStyle w:val="TAL"/>
              <w:rPr>
                <w:rFonts w:cs="v4.2.0"/>
                <w:lang w:val="en-US"/>
              </w:rPr>
            </w:pPr>
            <w:r>
              <w:rPr>
                <w:rFonts w:cs="v4.2.0"/>
                <w:lang w:val="en-US"/>
              </w:rPr>
              <w:t>PCell on E-UTRAN RF channel number 1.</w:t>
            </w:r>
          </w:p>
        </w:tc>
      </w:tr>
      <w:tr w:rsidR="00B02089" w14:paraId="072A734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771C735"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02F40B1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9DB6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7D42CFCA" w14:textId="77777777" w:rsidR="00B02089" w:rsidRDefault="00B02089">
            <w:pPr>
              <w:pStyle w:val="TAL"/>
              <w:rPr>
                <w:rFonts w:cs="Arial"/>
                <w:lang w:val="en-US"/>
              </w:rPr>
            </w:pPr>
            <w:r>
              <w:rPr>
                <w:rFonts w:cs="v4.2.0"/>
                <w:lang w:val="en-US"/>
              </w:rPr>
              <w:t>Configured PSCell on NR RF channel number 2.</w:t>
            </w:r>
          </w:p>
        </w:tc>
      </w:tr>
      <w:tr w:rsidR="00B02089" w14:paraId="2B45A9D0"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294CD5A"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21969A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E8823"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27A976F7" w14:textId="77777777" w:rsidR="00B02089" w:rsidRDefault="00B02089">
            <w:pPr>
              <w:pStyle w:val="TAL"/>
              <w:rPr>
                <w:rFonts w:cs="Arial"/>
                <w:lang w:val="en-US"/>
              </w:rPr>
            </w:pPr>
            <w:r>
              <w:rPr>
                <w:rFonts w:cs="v4.2.0"/>
                <w:lang w:val="en-US"/>
              </w:rPr>
              <w:t>Configured activated secondary cell on NR RF channel number 3.</w:t>
            </w:r>
          </w:p>
        </w:tc>
      </w:tr>
      <w:tr w:rsidR="00B02089" w14:paraId="2B3CC237"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A90605D"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FCD94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3B566"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B12CC84" w14:textId="77777777" w:rsidR="00B02089" w:rsidRDefault="00B02089">
            <w:pPr>
              <w:pStyle w:val="TAL"/>
              <w:rPr>
                <w:rFonts w:cs="Arial"/>
                <w:lang w:val="en-US"/>
              </w:rPr>
            </w:pPr>
            <w:r>
              <w:rPr>
                <w:rFonts w:cs="Arial"/>
                <w:lang w:val="en-US"/>
              </w:rPr>
              <w:t>Applicable to Cell1, Cell2 and Cell3.</w:t>
            </w:r>
          </w:p>
        </w:tc>
      </w:tr>
      <w:tr w:rsidR="00B02089" w14:paraId="3A84296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4F37EC9"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1C53D7D0"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B0487"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B399134" w14:textId="77777777" w:rsidR="00B02089" w:rsidRDefault="00B02089">
            <w:pPr>
              <w:pStyle w:val="TAL"/>
              <w:rPr>
                <w:rFonts w:cs="Arial"/>
                <w:lang w:val="en-US"/>
              </w:rPr>
            </w:pPr>
            <w:r>
              <w:rPr>
                <w:rFonts w:cs="v4.2.0"/>
                <w:lang w:val="en-US"/>
              </w:rPr>
              <w:t>Continuous monitoring of primary cell</w:t>
            </w:r>
          </w:p>
        </w:tc>
      </w:tr>
      <w:tr w:rsidR="00B02089" w14:paraId="0558C15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B35CA2E"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99A3E8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5D5F3E"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21B88B7" w14:textId="77777777" w:rsidR="00B02089" w:rsidRDefault="00B02089">
            <w:pPr>
              <w:pStyle w:val="TAL"/>
              <w:rPr>
                <w:rFonts w:cs="Arial"/>
                <w:lang w:val="en-US"/>
              </w:rPr>
            </w:pPr>
            <w:r>
              <w:rPr>
                <w:rFonts w:cs="v4.2.0"/>
                <w:lang w:val="en-US"/>
              </w:rPr>
              <w:t>L3 filtering is not used</w:t>
            </w:r>
          </w:p>
        </w:tc>
      </w:tr>
      <w:tr w:rsidR="00B02089" w14:paraId="13ABF12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8FE709D"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433057D"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646B5"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62B34D5E" w14:textId="77777777" w:rsidR="00B02089" w:rsidRDefault="00B02089">
            <w:pPr>
              <w:pStyle w:val="TAL"/>
              <w:rPr>
                <w:rFonts w:cs="Arial"/>
                <w:lang w:val="en-US"/>
              </w:rPr>
            </w:pPr>
          </w:p>
        </w:tc>
      </w:tr>
      <w:tr w:rsidR="00B02089" w14:paraId="3F1FCFE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464F557C"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C8F5A99"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396A4"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0307038C" w14:textId="77777777" w:rsidR="00B02089" w:rsidRDefault="00B02089">
            <w:pPr>
              <w:pStyle w:val="TAL"/>
              <w:rPr>
                <w:rFonts w:cs="Arial"/>
                <w:lang w:val="en-US"/>
              </w:rPr>
            </w:pPr>
            <w:r>
              <w:rPr>
                <w:rFonts w:cs="v4.2.0"/>
                <w:lang w:val="en-US"/>
              </w:rPr>
              <w:t>UE shall perform SRS switching during T2</w:t>
            </w:r>
          </w:p>
        </w:tc>
      </w:tr>
    </w:tbl>
    <w:p w14:paraId="427793AE" w14:textId="77777777" w:rsidR="00B02089" w:rsidRDefault="00B02089" w:rsidP="00B02089">
      <w:pPr>
        <w:rPr>
          <w:rFonts w:asciiTheme="minorHAnsi" w:eastAsiaTheme="minorHAnsi" w:hAnsiTheme="minorHAnsi" w:cstheme="minorBidi"/>
          <w:kern w:val="2"/>
          <w:sz w:val="22"/>
          <w:szCs w:val="22"/>
          <w14:ligatures w14:val="standardContextual"/>
        </w:rPr>
      </w:pPr>
    </w:p>
    <w:p w14:paraId="006964FD"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2584CCF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653EB2A"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719F5F"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FBE410"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736930DF" w14:textId="77777777" w:rsidR="00B02089" w:rsidRDefault="00B02089">
            <w:pPr>
              <w:pStyle w:val="TAH"/>
              <w:spacing w:line="254" w:lineRule="auto"/>
              <w:rPr>
                <w:lang w:val="en-US"/>
              </w:rPr>
            </w:pPr>
            <w:r>
              <w:rPr>
                <w:lang w:val="en-US"/>
              </w:rPr>
              <w:t>Cell3</w:t>
            </w:r>
          </w:p>
        </w:tc>
      </w:tr>
      <w:tr w:rsidR="00B02089" w14:paraId="6B747A1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B8774C"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9C58EB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05F0B"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784ADFB1" w14:textId="77777777" w:rsidR="00B02089" w:rsidRDefault="00B02089">
            <w:pPr>
              <w:pStyle w:val="TAH"/>
              <w:spacing w:line="254" w:lineRule="auto"/>
              <w:rPr>
                <w:b w:val="0"/>
                <w:bCs/>
                <w:lang w:val="en-US"/>
              </w:rPr>
            </w:pPr>
            <w:r>
              <w:rPr>
                <w:b w:val="0"/>
                <w:bCs/>
                <w:lang w:val="en-US"/>
              </w:rPr>
              <w:t>FR1</w:t>
            </w:r>
          </w:p>
        </w:tc>
      </w:tr>
      <w:tr w:rsidR="00B02089" w14:paraId="5D93108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E7BC640" w14:textId="77777777" w:rsidR="00B02089" w:rsidRDefault="00B02089">
            <w:pPr>
              <w:spacing w:after="0" w:line="254"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D716AA1"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47330"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293C3F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59D1B82A" w14:textId="77777777" w:rsidR="00B02089" w:rsidRDefault="00B02089">
            <w:pPr>
              <w:pStyle w:val="TAC"/>
              <w:spacing w:line="254" w:lineRule="auto"/>
              <w:rPr>
                <w:lang w:val="en-US"/>
              </w:rPr>
            </w:pPr>
            <w:r>
              <w:rPr>
                <w:lang w:val="en-US"/>
              </w:rPr>
              <w:t>TDD</w:t>
            </w:r>
          </w:p>
        </w:tc>
      </w:tr>
      <w:tr w:rsidR="00B02089" w14:paraId="2CCD77B1"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ECF842"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FCDC2F"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1D97D99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583E3AD"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0FC251EC" w14:textId="77777777" w:rsidR="00B02089" w:rsidRDefault="00B02089">
            <w:pPr>
              <w:pStyle w:val="TAC"/>
              <w:spacing w:line="254" w:lineRule="auto"/>
              <w:rPr>
                <w:lang w:val="en-US"/>
              </w:rPr>
            </w:pPr>
            <w:r>
              <w:rPr>
                <w:lang w:val="en-US"/>
              </w:rPr>
              <w:t>TDD</w:t>
            </w:r>
          </w:p>
        </w:tc>
      </w:tr>
      <w:tr w:rsidR="00B02089" w14:paraId="36B757F9"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59A8A"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B686C8"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DA104"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F6E1C2"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243F9802" w14:textId="77777777" w:rsidR="00B02089" w:rsidRDefault="00B02089">
            <w:pPr>
              <w:pStyle w:val="TAC"/>
              <w:spacing w:line="254" w:lineRule="auto"/>
              <w:rPr>
                <w:lang w:val="en-US"/>
              </w:rPr>
            </w:pPr>
            <w:r>
              <w:rPr>
                <w:lang w:val="en-US"/>
              </w:rPr>
              <w:t>TDDConfig.1.1</w:t>
            </w:r>
          </w:p>
        </w:tc>
      </w:tr>
      <w:tr w:rsidR="00B02089" w14:paraId="5EC406F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2B6BDB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997358"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EACA9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6AD19A"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62F7FD79" w14:textId="77777777" w:rsidR="00B02089" w:rsidRDefault="00B02089">
            <w:pPr>
              <w:pStyle w:val="TAC"/>
              <w:spacing w:line="254" w:lineRule="auto"/>
              <w:rPr>
                <w:lang w:val="en-US"/>
              </w:rPr>
            </w:pPr>
            <w:r>
              <w:rPr>
                <w:lang w:val="en-US"/>
              </w:rPr>
              <w:t>TDDConfig.1.1</w:t>
            </w:r>
          </w:p>
        </w:tc>
      </w:tr>
      <w:tr w:rsidR="00B02089" w14:paraId="41CC669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14BFCD0"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E6B2F"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2F00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4FCD82"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398BC334" w14:textId="77777777" w:rsidR="00B02089" w:rsidRDefault="00B02089">
            <w:pPr>
              <w:pStyle w:val="TAC"/>
              <w:spacing w:line="254" w:lineRule="auto"/>
              <w:rPr>
                <w:lang w:val="en-US"/>
              </w:rPr>
            </w:pPr>
            <w:r>
              <w:rPr>
                <w:lang w:val="en-US"/>
              </w:rPr>
              <w:t>TDDConfig.2.1</w:t>
            </w:r>
          </w:p>
        </w:tc>
      </w:tr>
      <w:tr w:rsidR="00B02089" w14:paraId="512E159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988EB13"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4AF1C87"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CE66512"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05176"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4601E153"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49C4752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FF96B9"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4638FC"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004E61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C4305"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6A3ECE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7F96FD1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CFDA40"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0F484BF"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F954F6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140F36"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129880EF" w14:textId="77777777" w:rsidR="00B02089" w:rsidRDefault="00B02089">
            <w:pPr>
              <w:pStyle w:val="TAC"/>
              <w:spacing w:line="254" w:lineRule="auto"/>
              <w:rPr>
                <w:szCs w:val="18"/>
                <w:lang w:val="en-US"/>
              </w:rPr>
            </w:pPr>
            <w:r>
              <w:rPr>
                <w:lang w:val="en-US"/>
              </w:rPr>
              <w:t>DLBWP.0.1</w:t>
            </w:r>
          </w:p>
        </w:tc>
      </w:tr>
      <w:tr w:rsidR="00B02089" w14:paraId="528BA3AD"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E78DC0F"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D9F10FA"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5B256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B5DCEB"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CE905AD" w14:textId="77777777" w:rsidR="00B02089" w:rsidRDefault="00B02089">
            <w:pPr>
              <w:pStyle w:val="TAC"/>
              <w:spacing w:line="254" w:lineRule="auto"/>
              <w:rPr>
                <w:szCs w:val="18"/>
                <w:lang w:val="en-US"/>
              </w:rPr>
            </w:pPr>
            <w:r>
              <w:rPr>
                <w:lang w:val="en-US"/>
              </w:rPr>
              <w:t>DLBWP.1.1</w:t>
            </w:r>
          </w:p>
        </w:tc>
      </w:tr>
      <w:tr w:rsidR="00B02089" w14:paraId="221BF126"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212F7EB"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CBDC491"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72AD27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9906D"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58673F9" w14:textId="77777777" w:rsidR="00B02089" w:rsidRDefault="00B02089">
            <w:pPr>
              <w:pStyle w:val="TAC"/>
              <w:spacing w:line="254" w:lineRule="auto"/>
              <w:rPr>
                <w:szCs w:val="18"/>
                <w:lang w:val="en-US"/>
              </w:rPr>
            </w:pPr>
            <w:r>
              <w:rPr>
                <w:szCs w:val="18"/>
                <w:lang w:val="en-US"/>
              </w:rPr>
              <w:t>-</w:t>
            </w:r>
          </w:p>
        </w:tc>
      </w:tr>
      <w:tr w:rsidR="00B02089" w14:paraId="2AEDD85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4FF028B"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1149C3"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047B1A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783302"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3349A28D" w14:textId="77777777" w:rsidR="00B02089" w:rsidRDefault="00B02089">
            <w:pPr>
              <w:pStyle w:val="TAC"/>
              <w:spacing w:line="254" w:lineRule="auto"/>
              <w:rPr>
                <w:szCs w:val="18"/>
                <w:lang w:val="en-US"/>
              </w:rPr>
            </w:pPr>
            <w:r>
              <w:rPr>
                <w:szCs w:val="18"/>
                <w:lang w:val="en-US"/>
              </w:rPr>
              <w:t>-</w:t>
            </w:r>
          </w:p>
        </w:tc>
      </w:tr>
      <w:tr w:rsidR="00B02089" w14:paraId="1B2026E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19212CC"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BE7D9A0"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894ADD5"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DC07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182D40EB" w14:textId="77777777" w:rsidR="00B02089" w:rsidRDefault="00B02089">
            <w:pPr>
              <w:pStyle w:val="TAC"/>
              <w:spacing w:line="254" w:lineRule="auto"/>
              <w:rPr>
                <w:bCs/>
                <w:lang w:val="en-US"/>
              </w:rPr>
            </w:pPr>
            <w:r>
              <w:rPr>
                <w:bCs/>
                <w:lang w:val="en-US"/>
              </w:rPr>
              <w:t>SR.1.1 TDD</w:t>
            </w:r>
          </w:p>
        </w:tc>
      </w:tr>
      <w:tr w:rsidR="00B02089" w14:paraId="2838BF5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803F5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0B7A0C"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55FF1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28024C"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54ED21DB" w14:textId="77777777" w:rsidR="00B02089" w:rsidRDefault="00B02089">
            <w:pPr>
              <w:pStyle w:val="TAC"/>
              <w:spacing w:line="254" w:lineRule="auto"/>
              <w:rPr>
                <w:bCs/>
                <w:lang w:val="en-US"/>
              </w:rPr>
            </w:pPr>
            <w:r>
              <w:rPr>
                <w:bCs/>
                <w:lang w:val="en-US"/>
              </w:rPr>
              <w:t>SR.1.1 TDD</w:t>
            </w:r>
          </w:p>
        </w:tc>
      </w:tr>
      <w:tr w:rsidR="00B02089" w14:paraId="05FA0979"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10BB2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0E8A581"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2213A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5842E1"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1B0ABCCF" w14:textId="77777777" w:rsidR="00B02089" w:rsidRDefault="00B02089">
            <w:pPr>
              <w:pStyle w:val="TAC"/>
              <w:spacing w:line="254" w:lineRule="auto"/>
              <w:rPr>
                <w:bCs/>
                <w:lang w:val="en-US"/>
              </w:rPr>
            </w:pPr>
            <w:r>
              <w:rPr>
                <w:bCs/>
                <w:lang w:val="en-US"/>
              </w:rPr>
              <w:t>SR.2.1 TDD</w:t>
            </w:r>
          </w:p>
        </w:tc>
      </w:tr>
      <w:tr w:rsidR="00B02089" w14:paraId="741B1706"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44A2A3E"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436AB6"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16187F6"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A9928D"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35680F2E" w14:textId="77777777" w:rsidR="00B02089" w:rsidRDefault="00B02089">
            <w:pPr>
              <w:pStyle w:val="TAC"/>
              <w:spacing w:line="254" w:lineRule="auto"/>
              <w:rPr>
                <w:bCs/>
                <w:lang w:val="en-US"/>
              </w:rPr>
            </w:pPr>
            <w:r>
              <w:rPr>
                <w:bCs/>
                <w:lang w:val="en-US"/>
              </w:rPr>
              <w:t>CR.1.1 TDD</w:t>
            </w:r>
          </w:p>
        </w:tc>
      </w:tr>
      <w:tr w:rsidR="00B02089" w14:paraId="024CB85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F2DAD"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982049"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D1B739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2DAD2F"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3059DBA9" w14:textId="77777777" w:rsidR="00B02089" w:rsidRDefault="00B02089">
            <w:pPr>
              <w:pStyle w:val="TAC"/>
              <w:spacing w:line="254" w:lineRule="auto"/>
              <w:rPr>
                <w:bCs/>
                <w:lang w:val="en-US"/>
              </w:rPr>
            </w:pPr>
            <w:r>
              <w:rPr>
                <w:bCs/>
                <w:lang w:val="en-US"/>
              </w:rPr>
              <w:t>CR.1.1 TDD</w:t>
            </w:r>
          </w:p>
        </w:tc>
      </w:tr>
      <w:tr w:rsidR="00B02089" w14:paraId="4F748C8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48A231"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8321A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EAF953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FCD8CB"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0F15B95B" w14:textId="77777777" w:rsidR="00B02089" w:rsidRDefault="00B02089">
            <w:pPr>
              <w:pStyle w:val="TAC"/>
              <w:spacing w:line="254" w:lineRule="auto"/>
              <w:rPr>
                <w:bCs/>
                <w:lang w:val="en-US"/>
              </w:rPr>
            </w:pPr>
            <w:r>
              <w:rPr>
                <w:bCs/>
                <w:lang w:val="en-US"/>
              </w:rPr>
              <w:t>CR.2.1 TDD</w:t>
            </w:r>
          </w:p>
        </w:tc>
      </w:tr>
      <w:tr w:rsidR="00B02089" w14:paraId="09CEBAA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3F36C3"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524A105"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9420FEA"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694858"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5009249F" w14:textId="77777777" w:rsidR="00B02089" w:rsidRDefault="00B02089">
            <w:pPr>
              <w:pStyle w:val="TAC"/>
              <w:spacing w:line="254" w:lineRule="auto"/>
              <w:rPr>
                <w:bCs/>
                <w:highlight w:val="yellow"/>
                <w:lang w:val="en-US"/>
              </w:rPr>
            </w:pPr>
            <w:r>
              <w:rPr>
                <w:bCs/>
                <w:lang w:val="en-US"/>
              </w:rPr>
              <w:t>CCR.1.1 TDD</w:t>
            </w:r>
          </w:p>
        </w:tc>
      </w:tr>
      <w:tr w:rsidR="00B02089" w14:paraId="34C941E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ADAAEA5"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26AC8F6"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5AC30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D7161B"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2B77FA47" w14:textId="77777777" w:rsidR="00B02089" w:rsidRDefault="00B02089">
            <w:pPr>
              <w:pStyle w:val="TAC"/>
              <w:spacing w:line="254" w:lineRule="auto"/>
              <w:rPr>
                <w:bCs/>
                <w:highlight w:val="yellow"/>
                <w:lang w:val="en-US"/>
              </w:rPr>
            </w:pPr>
            <w:r>
              <w:rPr>
                <w:bCs/>
                <w:lang w:val="en-US"/>
              </w:rPr>
              <w:t>CCR.1.1 TDD</w:t>
            </w:r>
          </w:p>
        </w:tc>
      </w:tr>
      <w:tr w:rsidR="00B02089" w14:paraId="5F8429C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7F2C33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36FB1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34B04A9"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FFE8B6D"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1337D21C" w14:textId="77777777" w:rsidR="00B02089" w:rsidRDefault="00B02089">
            <w:pPr>
              <w:pStyle w:val="TAC"/>
              <w:spacing w:line="254" w:lineRule="auto"/>
              <w:rPr>
                <w:bCs/>
                <w:highlight w:val="yellow"/>
                <w:lang w:val="en-US"/>
              </w:rPr>
            </w:pPr>
            <w:r>
              <w:rPr>
                <w:bCs/>
                <w:lang w:val="en-US"/>
              </w:rPr>
              <w:t>CCR.2.1 TDD</w:t>
            </w:r>
          </w:p>
        </w:tc>
      </w:tr>
      <w:tr w:rsidR="00B02089" w14:paraId="45AC00D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448F10"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D3140B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8D6A1B"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D2C4050" w14:textId="77777777" w:rsidR="00B02089" w:rsidRDefault="00B02089">
            <w:pPr>
              <w:pStyle w:val="TAC"/>
              <w:spacing w:line="254" w:lineRule="auto"/>
              <w:rPr>
                <w:snapToGrid w:val="0"/>
                <w:lang w:val="en-US"/>
              </w:rPr>
            </w:pPr>
            <w:r>
              <w:rPr>
                <w:snapToGrid w:val="0"/>
                <w:lang w:val="en-US"/>
              </w:rPr>
              <w:t>OP.1</w:t>
            </w:r>
          </w:p>
        </w:tc>
      </w:tr>
      <w:tr w:rsidR="00B02089" w14:paraId="6FB7979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AA539C"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567765"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F2F0A94"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AB57BAD"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3F566042" w14:textId="77777777" w:rsidR="00B02089" w:rsidRDefault="00B02089">
            <w:pPr>
              <w:pStyle w:val="TAC"/>
              <w:spacing w:line="254" w:lineRule="auto"/>
              <w:rPr>
                <w:szCs w:val="18"/>
                <w:lang w:val="en-US"/>
              </w:rPr>
            </w:pPr>
            <w:r>
              <w:rPr>
                <w:szCs w:val="18"/>
                <w:lang w:val="en-US"/>
              </w:rPr>
              <w:t>TRS.1.1 TDD</w:t>
            </w:r>
          </w:p>
        </w:tc>
      </w:tr>
      <w:tr w:rsidR="00B02089" w14:paraId="70C31C6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3F9754"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9D6E1F"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59677CC"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87EB376"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FB79459" w14:textId="77777777" w:rsidR="00B02089" w:rsidRDefault="00B02089">
            <w:pPr>
              <w:pStyle w:val="TAC"/>
              <w:spacing w:line="254" w:lineRule="auto"/>
              <w:rPr>
                <w:szCs w:val="18"/>
                <w:lang w:val="en-US"/>
              </w:rPr>
            </w:pPr>
            <w:r>
              <w:rPr>
                <w:szCs w:val="18"/>
                <w:lang w:val="en-US"/>
              </w:rPr>
              <w:t>TRS.1.1 TDD</w:t>
            </w:r>
          </w:p>
        </w:tc>
      </w:tr>
      <w:tr w:rsidR="00B02089" w14:paraId="35448AD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25A83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B2DEC9"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14197D3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E589AA"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70DEFAB3" w14:textId="77777777" w:rsidR="00B02089" w:rsidRDefault="00B02089">
            <w:pPr>
              <w:pStyle w:val="TAC"/>
              <w:spacing w:line="254" w:lineRule="auto"/>
              <w:rPr>
                <w:szCs w:val="18"/>
                <w:lang w:val="en-US"/>
              </w:rPr>
            </w:pPr>
            <w:r>
              <w:rPr>
                <w:szCs w:val="18"/>
                <w:lang w:val="en-US"/>
              </w:rPr>
              <w:t>TRS.1.2 TDD</w:t>
            </w:r>
          </w:p>
        </w:tc>
      </w:tr>
      <w:tr w:rsidR="00B02089" w14:paraId="5A5F18ED"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8FC7B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3ED1D8F"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93B045"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6EDE1F2E" w14:textId="77777777" w:rsidR="00B02089" w:rsidRDefault="00B02089">
            <w:pPr>
              <w:pStyle w:val="TAC"/>
              <w:spacing w:line="254" w:lineRule="auto"/>
              <w:rPr>
                <w:rFonts w:cs="v4.2.0"/>
                <w:lang w:val="en-US"/>
              </w:rPr>
            </w:pPr>
            <w:r>
              <w:rPr>
                <w:szCs w:val="16"/>
                <w:lang w:val="en-US"/>
              </w:rPr>
              <w:t>SMTC.1</w:t>
            </w:r>
          </w:p>
        </w:tc>
      </w:tr>
      <w:tr w:rsidR="00B02089" w14:paraId="244E321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D4C27A0"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8CB57"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9BD9482"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F719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A8C52B7" w14:textId="77777777" w:rsidR="00B02089" w:rsidRDefault="00B02089">
            <w:pPr>
              <w:pStyle w:val="TAC"/>
              <w:spacing w:line="254" w:lineRule="auto"/>
              <w:rPr>
                <w:rFonts w:cstheme="minorBidi"/>
                <w:lang w:val="en-US"/>
              </w:rPr>
            </w:pPr>
            <w:r>
              <w:rPr>
                <w:lang w:val="en-US"/>
              </w:rPr>
              <w:t>SSB.1 FR1</w:t>
            </w:r>
          </w:p>
        </w:tc>
      </w:tr>
      <w:tr w:rsidR="00B02089" w14:paraId="4CDDC5E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E55122"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673F3"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7AE8A7"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3C0B10"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438127B9" w14:textId="77777777" w:rsidR="00B02089" w:rsidRDefault="00B02089">
            <w:pPr>
              <w:pStyle w:val="TAC"/>
              <w:spacing w:line="254" w:lineRule="auto"/>
              <w:rPr>
                <w:rFonts w:cstheme="minorBidi"/>
                <w:lang w:val="en-US"/>
              </w:rPr>
            </w:pPr>
            <w:r>
              <w:rPr>
                <w:lang w:val="en-US"/>
              </w:rPr>
              <w:t>SSB.2 FR1</w:t>
            </w:r>
          </w:p>
        </w:tc>
      </w:tr>
      <w:tr w:rsidR="00B02089" w14:paraId="263BC8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FE7673"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7130ED1"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2C3747"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515FFB"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4DBFB13" w14:textId="77777777" w:rsidR="00B02089" w:rsidRDefault="00B02089">
            <w:pPr>
              <w:pStyle w:val="TAC"/>
              <w:spacing w:line="254" w:lineRule="auto"/>
              <w:rPr>
                <w:lang w:val="en-US"/>
              </w:rPr>
            </w:pPr>
            <w:r>
              <w:rPr>
                <w:lang w:val="en-US"/>
              </w:rPr>
              <w:t>15 kHz</w:t>
            </w:r>
          </w:p>
        </w:tc>
      </w:tr>
      <w:tr w:rsidR="00B02089" w14:paraId="444568B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76140D"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72EC308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0F9EC3"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4A7D52"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B6B4DD" w14:textId="77777777" w:rsidR="00B02089" w:rsidRDefault="00B02089">
            <w:pPr>
              <w:pStyle w:val="TAC"/>
              <w:spacing w:line="254" w:lineRule="auto"/>
              <w:rPr>
                <w:lang w:val="en-US"/>
              </w:rPr>
            </w:pPr>
            <w:r>
              <w:rPr>
                <w:lang w:val="en-US"/>
              </w:rPr>
              <w:t>30 kHz</w:t>
            </w:r>
          </w:p>
        </w:tc>
      </w:tr>
      <w:tr w:rsidR="00B02089" w14:paraId="53B40130"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35CEF392"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5F62FFA1"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73F5AA49"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292BAD1"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15A6FD" w14:textId="77777777" w:rsidR="00B02089" w:rsidRDefault="00B02089">
            <w:pPr>
              <w:pStyle w:val="TAC"/>
              <w:rPr>
                <w:lang w:val="en-US"/>
              </w:rPr>
            </w:pPr>
            <w:r>
              <w:rPr>
                <w:szCs w:val="16"/>
                <w:lang w:val="en-US"/>
              </w:rPr>
              <w:t>SRS.4 TDD</w:t>
            </w:r>
          </w:p>
        </w:tc>
      </w:tr>
      <w:tr w:rsidR="00B02089" w14:paraId="1EB0A19B"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3B9E8101"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7D2C9"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6EEE5789"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A11FE6"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51A194" w14:textId="77777777" w:rsidR="00B02089" w:rsidRDefault="00B02089">
            <w:pPr>
              <w:pStyle w:val="TAC"/>
              <w:rPr>
                <w:lang w:val="en-US"/>
              </w:rPr>
            </w:pPr>
            <w:r>
              <w:rPr>
                <w:szCs w:val="16"/>
                <w:lang w:val="en-US"/>
              </w:rPr>
              <w:t>SRS.5 TDD</w:t>
            </w:r>
          </w:p>
        </w:tc>
      </w:tr>
      <w:tr w:rsidR="00B02089" w14:paraId="7DF9D1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346DEE"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B6A2D4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3572919"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D0821F"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571C912A" w14:textId="77777777" w:rsidR="00B02089" w:rsidRDefault="00B02089">
            <w:pPr>
              <w:pStyle w:val="TAC"/>
              <w:spacing w:line="254" w:lineRule="auto"/>
              <w:rPr>
                <w:lang w:val="en-US"/>
              </w:rPr>
            </w:pPr>
            <w:r>
              <w:rPr>
                <w:lang w:val="en-US"/>
              </w:rPr>
              <w:t>-</w:t>
            </w:r>
          </w:p>
        </w:tc>
      </w:tr>
      <w:tr w:rsidR="00B02089" w14:paraId="4F13AAB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D59C90"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4E42D08"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A07B54"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A7FCD0"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129A935A" w14:textId="77777777" w:rsidR="00B02089" w:rsidRDefault="00B02089">
            <w:pPr>
              <w:pStyle w:val="TAC"/>
              <w:spacing w:line="254" w:lineRule="auto"/>
              <w:rPr>
                <w:lang w:val="en-US"/>
              </w:rPr>
            </w:pPr>
            <w:r>
              <w:rPr>
                <w:lang w:val="en-US"/>
              </w:rPr>
              <w:t>-</w:t>
            </w:r>
          </w:p>
        </w:tc>
      </w:tr>
      <w:tr w:rsidR="00B02089" w14:paraId="0CB98E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08982E7"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66FAFE1"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B5462"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EA10100" w14:textId="77777777" w:rsidR="00B02089" w:rsidRDefault="00B02089">
            <w:pPr>
              <w:pStyle w:val="TAC"/>
              <w:spacing w:line="254" w:lineRule="auto"/>
              <w:rPr>
                <w:sz w:val="16"/>
                <w:szCs w:val="16"/>
                <w:lang w:val="en-US" w:eastAsia="ja-JP"/>
              </w:rPr>
            </w:pPr>
          </w:p>
          <w:p w14:paraId="31B04F31" w14:textId="77777777" w:rsidR="00B02089" w:rsidRDefault="00B02089">
            <w:pPr>
              <w:pStyle w:val="TAC"/>
              <w:spacing w:line="254" w:lineRule="auto"/>
              <w:rPr>
                <w:sz w:val="16"/>
                <w:szCs w:val="16"/>
                <w:lang w:val="en-US" w:eastAsia="ja-JP"/>
              </w:rPr>
            </w:pPr>
          </w:p>
          <w:p w14:paraId="53DADDBF" w14:textId="77777777" w:rsidR="00B02089" w:rsidRDefault="00B02089">
            <w:pPr>
              <w:pStyle w:val="TAC"/>
              <w:spacing w:line="254" w:lineRule="auto"/>
              <w:rPr>
                <w:sz w:val="16"/>
                <w:szCs w:val="16"/>
                <w:lang w:val="en-US" w:eastAsia="ja-JP"/>
              </w:rPr>
            </w:pPr>
          </w:p>
          <w:p w14:paraId="0E79C527" w14:textId="77777777" w:rsidR="00B02089" w:rsidRDefault="00B02089">
            <w:pPr>
              <w:pStyle w:val="TAC"/>
              <w:spacing w:line="254" w:lineRule="auto"/>
              <w:rPr>
                <w:sz w:val="16"/>
                <w:szCs w:val="16"/>
                <w:lang w:val="en-US" w:eastAsia="ja-JP"/>
              </w:rPr>
            </w:pPr>
          </w:p>
          <w:p w14:paraId="708D17B2" w14:textId="77777777" w:rsidR="00B02089" w:rsidRDefault="00B02089">
            <w:pPr>
              <w:pStyle w:val="TAC"/>
              <w:spacing w:line="254" w:lineRule="auto"/>
              <w:rPr>
                <w:sz w:val="16"/>
                <w:szCs w:val="16"/>
                <w:lang w:val="en-US" w:eastAsia="ja-JP"/>
              </w:rPr>
            </w:pPr>
          </w:p>
          <w:p w14:paraId="6FD30025"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D739442"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A20584"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BA6DE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17CFD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68CAA70"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039A56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60B6E56"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4A23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03B6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39397F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550241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8AABD1"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8EE5D7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85B28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31F5D6E"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FD9932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8686F7"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F4731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F3C0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1DDAA4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BB2335A"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EEE53B"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DCECC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D6F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C0BCC8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501E6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E68FB82"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C856EC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F7F69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4BB524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FB17F7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9ABEAA7"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55E535"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46E23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2430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ABC271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772DD9E"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ACC42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ED4AA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C56D87D"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70C37C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F34D54D"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7D654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15" o:title=""/>
                </v:shape>
                <o:OLEObject Type="Embed" ProgID="Equation.3" ShapeID="_x0000_i1025" DrawAspect="Content" ObjectID="_1786285017" r:id="rId16"/>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E7E868"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B93F4"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3F7DDFF" w14:textId="77777777" w:rsidR="00B02089" w:rsidRDefault="00B02089">
            <w:pPr>
              <w:pStyle w:val="TAC"/>
              <w:spacing w:line="254" w:lineRule="auto"/>
              <w:rPr>
                <w:lang w:val="en-US"/>
              </w:rPr>
            </w:pPr>
            <w:r>
              <w:rPr>
                <w:lang w:val="en-US"/>
              </w:rPr>
              <w:t>-104</w:t>
            </w:r>
          </w:p>
        </w:tc>
      </w:tr>
      <w:tr w:rsidR="00B02089" w14:paraId="5EA31FA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C3E931"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20BD9CF">
                <v:shape id="_x0000_i1026" type="#_x0000_t75" style="width:26pt;height:20.5pt" o:ole="">
                  <v:imagedata r:id="rId15" o:title=""/>
                </v:shape>
                <o:OLEObject Type="Embed" ProgID="Equation.3" ShapeID="_x0000_i1026" DrawAspect="Content" ObjectID="_1786285018" r:id="rId17"/>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D5BCDD"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ABB4FBC"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EDD41"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CAAC70E" w14:textId="77777777" w:rsidR="00B02089" w:rsidRDefault="00B02089">
            <w:pPr>
              <w:pStyle w:val="TAC"/>
              <w:spacing w:line="254" w:lineRule="auto"/>
              <w:rPr>
                <w:lang w:val="en-US"/>
              </w:rPr>
            </w:pPr>
            <w:r>
              <w:rPr>
                <w:lang w:val="en-US"/>
              </w:rPr>
              <w:t>-104</w:t>
            </w:r>
          </w:p>
        </w:tc>
      </w:tr>
      <w:tr w:rsidR="00B02089" w14:paraId="577665F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023305"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6C0920"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A70750"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D0571E"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5EAABF36" w14:textId="77777777" w:rsidR="00B02089" w:rsidRDefault="00B02089">
            <w:pPr>
              <w:pStyle w:val="TAC"/>
              <w:spacing w:line="254" w:lineRule="auto"/>
              <w:rPr>
                <w:lang w:val="en-US"/>
              </w:rPr>
            </w:pPr>
            <w:r>
              <w:rPr>
                <w:lang w:val="en-US"/>
              </w:rPr>
              <w:t>-101</w:t>
            </w:r>
          </w:p>
        </w:tc>
      </w:tr>
      <w:tr w:rsidR="00B02089" w14:paraId="6A53B60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4337FE9"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6BF0826"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A89969"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412118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4368330" w14:textId="77777777" w:rsidR="00B02089" w:rsidRDefault="00B02089">
            <w:pPr>
              <w:pStyle w:val="TAC"/>
              <w:spacing w:line="254" w:lineRule="auto"/>
              <w:rPr>
                <w:lang w:val="en-US"/>
              </w:rPr>
            </w:pPr>
            <w:r>
              <w:rPr>
                <w:lang w:val="en-US"/>
              </w:rPr>
              <w:t>-87</w:t>
            </w:r>
          </w:p>
        </w:tc>
      </w:tr>
      <w:tr w:rsidR="00B02089" w14:paraId="1A86FCD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C2D66"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EE674A0"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14FE69"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70C549"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B4D2B68" w14:textId="77777777" w:rsidR="00B02089" w:rsidRDefault="00B02089">
            <w:pPr>
              <w:pStyle w:val="TAC"/>
              <w:spacing w:line="254" w:lineRule="auto"/>
              <w:rPr>
                <w:lang w:val="en-US"/>
              </w:rPr>
            </w:pPr>
            <w:r>
              <w:rPr>
                <w:lang w:val="en-US"/>
              </w:rPr>
              <w:t>-84</w:t>
            </w:r>
          </w:p>
        </w:tc>
      </w:tr>
      <w:tr w:rsidR="00B02089" w14:paraId="566997A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79F9116"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0BAFB70A">
                <v:shape id="_x0000_i1027" type="#_x0000_t75" style="width:32pt;height:20.5pt" o:ole="">
                  <v:imagedata r:id="rId18" o:title=""/>
                </v:shape>
                <o:OLEObject Type="Embed" ProgID="Equation.3" ShapeID="_x0000_i1027" DrawAspect="Content" ObjectID="_1786285019"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8DDAEC"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147916"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7C76034D" w14:textId="77777777" w:rsidR="00B02089" w:rsidRDefault="00B02089">
            <w:pPr>
              <w:pStyle w:val="TAC"/>
              <w:spacing w:line="254" w:lineRule="auto"/>
              <w:rPr>
                <w:lang w:val="en-US"/>
              </w:rPr>
            </w:pPr>
            <w:r>
              <w:rPr>
                <w:lang w:val="en-US"/>
              </w:rPr>
              <w:t>17</w:t>
            </w:r>
          </w:p>
        </w:tc>
      </w:tr>
      <w:tr w:rsidR="00B02089" w14:paraId="7E5E068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EBFD72"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6F0DB021">
                <v:shape id="_x0000_i1028" type="#_x0000_t75" style="width:41pt;height:20.5pt" o:ole="">
                  <v:imagedata r:id="rId20" o:title=""/>
                </v:shape>
                <o:OLEObject Type="Embed" ProgID="Equation.3" ShapeID="_x0000_i1028" DrawAspect="Content" ObjectID="_1786285020" r:id="rId21"/>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66CA18"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63BFBA"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56BF2793" w14:textId="77777777" w:rsidR="00B02089" w:rsidRDefault="00B02089">
            <w:pPr>
              <w:pStyle w:val="TAC"/>
              <w:spacing w:line="254" w:lineRule="auto"/>
              <w:rPr>
                <w:lang w:val="en-US"/>
              </w:rPr>
            </w:pPr>
            <w:r>
              <w:rPr>
                <w:lang w:val="en-US"/>
              </w:rPr>
              <w:t>17</w:t>
            </w:r>
          </w:p>
        </w:tc>
      </w:tr>
      <w:tr w:rsidR="00B02089" w14:paraId="1937377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2E0205"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8108004"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0BD937" w14:textId="77777777" w:rsidR="00B02089" w:rsidRDefault="00B02089">
            <w:pPr>
              <w:pStyle w:val="TAC"/>
              <w:spacing w:line="254" w:lineRule="auto"/>
              <w:rPr>
                <w:rFonts w:cstheme="minorBidi"/>
                <w:lang w:val="en-US"/>
              </w:rPr>
            </w:pPr>
            <w:r>
              <w:rPr>
                <w:lang w:val="en-US"/>
              </w:rPr>
              <w:t>dBm/</w:t>
            </w:r>
          </w:p>
          <w:p w14:paraId="7D9902EB"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11FFCF"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378F8D94" w14:textId="77777777" w:rsidR="00B02089" w:rsidRDefault="00B02089">
            <w:pPr>
              <w:pStyle w:val="TAC"/>
              <w:spacing w:line="254" w:lineRule="auto"/>
              <w:rPr>
                <w:lang w:val="en-US"/>
              </w:rPr>
            </w:pPr>
            <w:r>
              <w:rPr>
                <w:lang w:val="en-US"/>
              </w:rPr>
              <w:t>-58.96</w:t>
            </w:r>
          </w:p>
        </w:tc>
      </w:tr>
      <w:tr w:rsidR="00B02089" w14:paraId="369D91C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579BC1"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9FF3EEA"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D5DF6" w14:textId="77777777" w:rsidR="00B02089" w:rsidRDefault="00B02089">
            <w:pPr>
              <w:pStyle w:val="TAC"/>
              <w:spacing w:line="254" w:lineRule="auto"/>
              <w:rPr>
                <w:rFonts w:cstheme="minorBidi"/>
                <w:lang w:val="en-US"/>
              </w:rPr>
            </w:pPr>
            <w:r>
              <w:rPr>
                <w:lang w:val="en-US"/>
              </w:rPr>
              <w:t>dBm/</w:t>
            </w:r>
          </w:p>
          <w:p w14:paraId="31AAA718"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D91FF4"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76ABC47B" w14:textId="77777777" w:rsidR="00B02089" w:rsidRDefault="00B02089">
            <w:pPr>
              <w:pStyle w:val="TAC"/>
              <w:spacing w:line="254" w:lineRule="auto"/>
              <w:rPr>
                <w:lang w:val="en-US"/>
              </w:rPr>
            </w:pPr>
            <w:r>
              <w:rPr>
                <w:lang w:val="en-US"/>
              </w:rPr>
              <w:t>-52.86</w:t>
            </w:r>
          </w:p>
        </w:tc>
      </w:tr>
      <w:tr w:rsidR="00B02089" w14:paraId="15C1B5D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EF4DB2"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8498E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EABDB1"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557C1F18" w14:textId="77777777" w:rsidR="00B02089" w:rsidRDefault="00B02089">
            <w:pPr>
              <w:pStyle w:val="TAC"/>
              <w:spacing w:line="254" w:lineRule="auto"/>
              <w:rPr>
                <w:lang w:val="en-US"/>
              </w:rPr>
            </w:pPr>
            <w:r>
              <w:rPr>
                <w:lang w:val="en-US"/>
              </w:rPr>
              <w:t>3</w:t>
            </w:r>
          </w:p>
        </w:tc>
      </w:tr>
      <w:tr w:rsidR="00B02089" w14:paraId="1AD11A1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36A801B"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C154B6"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BC033"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4F696EEB" w14:textId="77777777" w:rsidR="00B02089" w:rsidRDefault="00B02089">
            <w:pPr>
              <w:pStyle w:val="TAC"/>
              <w:spacing w:line="254" w:lineRule="auto"/>
              <w:rPr>
                <w:lang w:val="en-US"/>
              </w:rPr>
            </w:pPr>
            <w:r>
              <w:rPr>
                <w:lang w:val="en-US"/>
              </w:rPr>
              <w:t>AWGN</w:t>
            </w:r>
          </w:p>
        </w:tc>
      </w:tr>
      <w:tr w:rsidR="00B02089" w14:paraId="1389266C"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2E2D3B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2E050B8"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7B2AD659">
                <v:shape id="_x0000_i1029" type="#_x0000_t75" style="width:26pt;height:20.5pt" o:ole="">
                  <v:imagedata r:id="rId15" o:title=""/>
                </v:shape>
                <o:OLEObject Type="Embed" ProgID="Equation.3" ShapeID="_x0000_i1029" DrawAspect="Content" ObjectID="_1786285021" r:id="rId22"/>
              </w:object>
            </w:r>
            <w:r>
              <w:rPr>
                <w:lang w:val="en-US"/>
              </w:rPr>
              <w:t xml:space="preserve"> to be fulfilled.</w:t>
            </w:r>
          </w:p>
          <w:p w14:paraId="628582C0"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36F5ECC6"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0F93C372"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32BDA775" w14:textId="77777777" w:rsidR="00B02089" w:rsidRDefault="00B02089" w:rsidP="00B02089">
      <w:pPr>
        <w:pStyle w:val="TH"/>
        <w:rPr>
          <w:u w:val="single"/>
          <w:lang w:val="en-US"/>
        </w:rPr>
      </w:pPr>
      <w:r>
        <w:t>Table A.4.5.2.8.1-4: Void</w:t>
      </w:r>
    </w:p>
    <w:p w14:paraId="30CE1270" w14:textId="77777777" w:rsidR="00B02089" w:rsidRDefault="00B02089" w:rsidP="00B02089"/>
    <w:p w14:paraId="6CA631D8" w14:textId="77777777" w:rsidR="00B02089" w:rsidRDefault="00B02089" w:rsidP="00B02089">
      <w:pPr>
        <w:pStyle w:val="Heading5"/>
      </w:pPr>
      <w:r>
        <w:t>A.4.5.2.8.2</w:t>
      </w:r>
      <w:r>
        <w:tab/>
        <w:t>Test Requirements</w:t>
      </w:r>
    </w:p>
    <w:p w14:paraId="3ED31F88" w14:textId="7EC57E88" w:rsidR="00B02089" w:rsidRDefault="00B02089" w:rsidP="00B02089">
      <w:r>
        <w:t xml:space="preserve">During the time duration T2, the </w:t>
      </w:r>
      <w:ins w:id="2" w:author="Kuba Kolodziej" w:date="2024-08-08T12:15:00Z">
        <w:r w:rsidR="00FE2777">
          <w:rPr>
            <w:rFonts w:cs="v4.2.0"/>
          </w:rPr>
          <w:t>missed ACK/NACK</w:t>
        </w:r>
        <w:r w:rsidR="00FE2777">
          <w:t xml:space="preserve"> </w:t>
        </w:r>
      </w:ins>
      <w:r>
        <w:t>interruption on NR PSCell during the switching from NR PSCell to NR SCell shall not exceed the value as defined in Table A.4.5.2.8.2-1 dependent on the applied SRS carrier switching time.</w:t>
      </w:r>
    </w:p>
    <w:p w14:paraId="446D8C2F" w14:textId="77777777" w:rsidR="00B02089" w:rsidRDefault="00B02089" w:rsidP="00B02089"/>
    <w:p w14:paraId="39A7B081"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6572FCE8"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712B1F00"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1E51308C"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2BC033EB"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079475AC" w14:textId="77777777" w:rsidR="00B02089" w:rsidRDefault="00B02089">
            <w:pPr>
              <w:pStyle w:val="TAH"/>
              <w:rPr>
                <w:lang w:val="fr-FR"/>
              </w:rPr>
            </w:pPr>
            <w:r>
              <w:rPr>
                <w:lang w:val="fr-FR"/>
              </w:rPr>
              <w:t>Interruption length X1 (slots)</w:t>
            </w:r>
          </w:p>
        </w:tc>
      </w:tr>
      <w:tr w:rsidR="00B02089" w14:paraId="1CB1BE5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075D3DAE" w14:textId="13ADB0E2" w:rsidR="00B02089" w:rsidRDefault="00B02089">
            <w:pPr>
              <w:pStyle w:val="TAH"/>
              <w:rPr>
                <w:lang w:val="en-US"/>
              </w:rPr>
            </w:pPr>
            <w:r>
              <w:rPr>
                <w:noProof/>
                <w:lang w:val="en-US"/>
              </w:rPr>
              <w:drawing>
                <wp:inline distT="0" distB="0" distL="0" distR="0" wp14:anchorId="356E17FB" wp14:editId="2816F47A">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F13F72F"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5BFE77AD"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4C420B21" w14:textId="77777777" w:rsidR="00B02089" w:rsidRDefault="00B02089">
            <w:pPr>
              <w:pStyle w:val="TAH"/>
              <w:rPr>
                <w:lang w:val="en-US"/>
              </w:rPr>
            </w:pPr>
            <w:r>
              <w:rPr>
                <w:lang w:val="en-US"/>
              </w:rPr>
              <w:t>Sub carrier spacing for agressor cell (kHz)</w:t>
            </w:r>
          </w:p>
        </w:tc>
      </w:tr>
      <w:tr w:rsidR="00B02089" w14:paraId="7396BD27"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69DEEE48"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28683D97"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420F7FE1"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67A9B327"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744AC5E4" w14:textId="77777777" w:rsidR="00B02089" w:rsidRDefault="00B02089">
            <w:pPr>
              <w:pStyle w:val="TAH"/>
              <w:rPr>
                <w:lang w:val="fr-FR"/>
              </w:rPr>
            </w:pPr>
            <w:r>
              <w:rPr>
                <w:lang w:val="fr-FR"/>
              </w:rPr>
              <w:t>30</w:t>
            </w:r>
          </w:p>
        </w:tc>
      </w:tr>
      <w:tr w:rsidR="00B02089" w14:paraId="4F6AD4BA"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78E36EC9"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481E0B55"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43A58E86"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15991E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4403C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339F6BC6" w14:textId="77777777" w:rsidTr="00B02089">
        <w:trPr>
          <w:trHeight w:val="101"/>
          <w:jc w:val="center"/>
        </w:trPr>
        <w:tc>
          <w:tcPr>
            <w:tcW w:w="649" w:type="dxa"/>
            <w:tcBorders>
              <w:top w:val="nil"/>
              <w:left w:val="single" w:sz="4" w:space="0" w:color="auto"/>
              <w:bottom w:val="nil"/>
              <w:right w:val="single" w:sz="4" w:space="0" w:color="auto"/>
            </w:tcBorders>
          </w:tcPr>
          <w:p w14:paraId="506FCE7E"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C519954"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741864"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DD864F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1A5E06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458DC0A9"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05F64AEC"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54A4F7D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C56845"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B3E057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65983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A6DC5E"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A24FA32"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279F3219"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2151AC12"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42F0D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41EAB86"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630C04E8" w14:textId="77777777" w:rsidTr="00B02089">
        <w:trPr>
          <w:trHeight w:val="101"/>
          <w:jc w:val="center"/>
        </w:trPr>
        <w:tc>
          <w:tcPr>
            <w:tcW w:w="649" w:type="dxa"/>
            <w:tcBorders>
              <w:top w:val="nil"/>
              <w:left w:val="single" w:sz="4" w:space="0" w:color="auto"/>
              <w:bottom w:val="nil"/>
              <w:right w:val="single" w:sz="4" w:space="0" w:color="auto"/>
            </w:tcBorders>
          </w:tcPr>
          <w:p w14:paraId="4760CDD3"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7C5030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11E230"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51EF93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04BB28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644CF5"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5F2536C2"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31B2A1B2"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CF1EEC0"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861015B"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C7DF67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00038A5A"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DE908CD"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22DF4510" w14:textId="77777777" w:rsidR="00B02089" w:rsidRDefault="00B02089" w:rsidP="00B02089">
      <w:pPr>
        <w:rPr>
          <w:rFonts w:asciiTheme="minorHAnsi" w:eastAsiaTheme="minorHAnsi" w:hAnsiTheme="minorHAnsi" w:cstheme="minorBidi"/>
          <w:kern w:val="2"/>
          <w:sz w:val="22"/>
          <w:szCs w:val="22"/>
          <w14:ligatures w14:val="standardContextual"/>
        </w:rPr>
      </w:pPr>
    </w:p>
    <w:p w14:paraId="6A692A4A" w14:textId="06CBD8CA" w:rsidR="00B02089" w:rsidRDefault="00B02089" w:rsidP="00B02089">
      <w:r>
        <w:t xml:space="preserve">During the time duration T2, the </w:t>
      </w:r>
      <w:ins w:id="3" w:author="Kuba Kolodziej" w:date="2024-08-08T12:15:00Z">
        <w:r w:rsidR="00FE2777">
          <w:rPr>
            <w:rFonts w:cs="v4.2.0"/>
          </w:rPr>
          <w:t>missed ACK/NACK</w:t>
        </w:r>
        <w:r w:rsidR="00FE2777">
          <w:t xml:space="preserve"> </w:t>
        </w:r>
      </w:ins>
      <w:r>
        <w:t xml:space="preserve">interruption on E-UTRAN PCell during the switching from NR PSCell to NR SCell shall not exceed the value as defined in Table A.4.5.2.8.2-2 dependent on the applied SRS carrier switching time. </w:t>
      </w:r>
    </w:p>
    <w:p w14:paraId="5F883861"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06169D79"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07E7BB2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60039FCE" w14:textId="77777777" w:rsidR="00B02089" w:rsidRDefault="00B02089">
            <w:pPr>
              <w:pStyle w:val="TAH"/>
              <w:rPr>
                <w:lang w:val="en-US"/>
              </w:rPr>
            </w:pPr>
            <w:r>
              <w:rPr>
                <w:lang w:val="en-US"/>
              </w:rPr>
              <w:t>Interruption length X1 (subframes)</w:t>
            </w:r>
          </w:p>
        </w:tc>
      </w:tr>
      <w:tr w:rsidR="00B02089" w14:paraId="55ED4D5A"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D332"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ED66"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45196D" w14:textId="77777777" w:rsidR="00B02089" w:rsidRDefault="00B02089">
            <w:pPr>
              <w:rPr>
                <w:lang w:val="en-US"/>
              </w:rPr>
            </w:pPr>
          </w:p>
        </w:tc>
      </w:tr>
      <w:tr w:rsidR="00B02089" w14:paraId="18565B20"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0BBD5EF9"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7AF131CC" w14:textId="77777777" w:rsidR="00B02089" w:rsidRDefault="00B02089">
            <w:pPr>
              <w:pStyle w:val="TAC"/>
              <w:rPr>
                <w:lang w:val="en-US"/>
              </w:rPr>
            </w:pPr>
            <w:r>
              <w:rPr>
                <w:lang w:val="en-US"/>
              </w:rPr>
              <w:t>2</w:t>
            </w:r>
          </w:p>
        </w:tc>
        <w:tc>
          <w:tcPr>
            <w:tcW w:w="0" w:type="auto"/>
            <w:vAlign w:val="center"/>
            <w:hideMark/>
          </w:tcPr>
          <w:p w14:paraId="121059EC" w14:textId="77777777" w:rsidR="00B02089" w:rsidRDefault="00B02089">
            <w:pPr>
              <w:spacing w:after="0"/>
              <w:rPr>
                <w:rFonts w:eastAsiaTheme="minorEastAsia"/>
                <w:lang w:eastAsia="en-GB"/>
              </w:rPr>
            </w:pPr>
          </w:p>
        </w:tc>
      </w:tr>
      <w:tr w:rsidR="00B02089" w14:paraId="5EC0F82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43F28A6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AB57374" w14:textId="77777777" w:rsidR="00B02089" w:rsidRDefault="00B02089">
            <w:pPr>
              <w:pStyle w:val="TAC"/>
              <w:rPr>
                <w:lang w:val="en-US"/>
              </w:rPr>
            </w:pPr>
            <w:r>
              <w:rPr>
                <w:lang w:val="en-US"/>
              </w:rPr>
              <w:t>3</w:t>
            </w:r>
          </w:p>
        </w:tc>
        <w:tc>
          <w:tcPr>
            <w:tcW w:w="0" w:type="auto"/>
            <w:vAlign w:val="center"/>
            <w:hideMark/>
          </w:tcPr>
          <w:p w14:paraId="2E1B0CA6" w14:textId="77777777" w:rsidR="00B02089" w:rsidRDefault="00B02089">
            <w:pPr>
              <w:spacing w:after="0"/>
              <w:rPr>
                <w:rFonts w:eastAsiaTheme="minorEastAsia"/>
                <w:lang w:eastAsia="en-GB"/>
              </w:rPr>
            </w:pPr>
          </w:p>
        </w:tc>
      </w:tr>
      <w:tr w:rsidR="00B02089" w14:paraId="5E814137"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2BFD8ED8"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395DCCA9" w14:textId="77777777" w:rsidR="00B02089" w:rsidRDefault="00B02089">
            <w:pPr>
              <w:spacing w:after="0"/>
              <w:rPr>
                <w:rFonts w:eastAsiaTheme="minorEastAsia"/>
                <w:lang w:eastAsia="en-GB"/>
              </w:rPr>
            </w:pPr>
          </w:p>
        </w:tc>
      </w:tr>
    </w:tbl>
    <w:p w14:paraId="1FAFC24F" w14:textId="77777777" w:rsidR="00B02089" w:rsidRDefault="00B02089" w:rsidP="00B02089">
      <w:pPr>
        <w:rPr>
          <w:rFonts w:asciiTheme="minorHAnsi" w:eastAsiaTheme="minorHAnsi" w:hAnsiTheme="minorHAnsi" w:cstheme="minorBidi"/>
          <w:kern w:val="2"/>
          <w:sz w:val="22"/>
          <w:szCs w:val="22"/>
          <w14:ligatures w14:val="standardContextual"/>
        </w:rPr>
      </w:pPr>
    </w:p>
    <w:p w14:paraId="34BE16AF" w14:textId="77777777" w:rsidR="00B02089" w:rsidRDefault="00B02089" w:rsidP="00B02089">
      <w:pPr>
        <w:rPr>
          <w:lang w:val="en-US"/>
        </w:rPr>
      </w:pPr>
      <w:r>
        <w:t>The rate of correct events observed during repeated tests shall be at least 90%.</w:t>
      </w:r>
    </w:p>
    <w:p w14:paraId="3DC2913C" w14:textId="77777777" w:rsidR="00A9141C" w:rsidRDefault="00A9141C" w:rsidP="00A9141C">
      <w:pPr>
        <w:pStyle w:val="Heading4"/>
      </w:pPr>
      <w:r>
        <w:rPr>
          <w:rFonts w:eastAsia="MS Mincho" w:cs="Arial"/>
          <w:bCs/>
        </w:rPr>
        <w:lastRenderedPageBreak/>
        <w:t>A.4.5.2.9</w:t>
      </w:r>
      <w:r>
        <w:rPr>
          <w:rFonts w:eastAsia="MS Mincho" w:cs="Arial"/>
          <w:bCs/>
        </w:rPr>
        <w:tab/>
      </w:r>
      <w:r>
        <w:t>E-UTRAN – NR interruptions at E-UTRA SRS carrier based switching</w:t>
      </w:r>
    </w:p>
    <w:p w14:paraId="6C4A81DC" w14:textId="77777777" w:rsidR="00A9141C" w:rsidRDefault="00A9141C" w:rsidP="00A9141C">
      <w:pPr>
        <w:pStyle w:val="Heading5"/>
      </w:pPr>
      <w:r>
        <w:t>A.4.5.2.9.1</w:t>
      </w:r>
      <w:r>
        <w:tab/>
        <w:t>Test Purpose and Environment</w:t>
      </w:r>
    </w:p>
    <w:p w14:paraId="0164D7AD" w14:textId="4909A8FC" w:rsidR="00A9141C" w:rsidRDefault="00A9141C" w:rsidP="00A9141C">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ins w:id="4" w:author="Kuba Kolodziej" w:date="2024-08-08T12:14:00Z">
        <w:r>
          <w:rPr>
            <w:rFonts w:cs="v4.2.0"/>
          </w:rPr>
          <w:t>UE missed ACK/NACK does not exceed the</w:t>
        </w:r>
      </w:ins>
      <w:r>
        <w:rPr>
          <w:rFonts w:hint="eastAsia"/>
        </w:rPr>
        <w:t xml:space="preserve"> interruption </w:t>
      </w:r>
      <w:r>
        <w:t xml:space="preserve">requirements </w:t>
      </w:r>
      <w:r>
        <w:rPr>
          <w:rFonts w:hint="eastAsia"/>
        </w:rPr>
        <w:t xml:space="preserve">on </w:t>
      </w:r>
      <w:r>
        <w:t>active serving cell in SCG</w:t>
      </w:r>
      <w:r>
        <w:rPr>
          <w:rFonts w:cs="v4.2.0"/>
        </w:rPr>
        <w:t xml:space="preserve"> in clause </w:t>
      </w:r>
      <w:r>
        <w:t>8.2.1.2.13. Supported test configurations are shown in table A.4.5.2.</w:t>
      </w:r>
      <w:r>
        <w:rPr>
          <w:rFonts w:eastAsia="MS Mincho" w:cs="Arial"/>
          <w:bCs/>
        </w:rPr>
        <w:t>9</w:t>
      </w:r>
      <w:r>
        <w:rPr>
          <w:bCs/>
        </w:rPr>
        <w:t>.1</w:t>
      </w:r>
      <w:r>
        <w:t>-1.</w:t>
      </w:r>
    </w:p>
    <w:p w14:paraId="14B2B9FA" w14:textId="77777777" w:rsidR="00A9141C" w:rsidRDefault="00A9141C" w:rsidP="00A9141C">
      <w:r>
        <w:t>In the test there are three cells: cell1, cell2 and cell3. Cell1 is E-UTRAN PCell</w:t>
      </w:r>
      <w:r>
        <w:rPr>
          <w:rFonts w:hint="eastAsia"/>
        </w:rPr>
        <w:t xml:space="preserve"> on the primary component carrier</w:t>
      </w:r>
      <w:r>
        <w:t>. Cell3 is E-UTRAN SCell</w:t>
      </w:r>
      <w:r>
        <w:rPr>
          <w:rFonts w:hint="eastAsia"/>
        </w:rPr>
        <w:t xml:space="preserve"> on the TDD secondary component carrier</w:t>
      </w:r>
      <w:r>
        <w:t xml:space="preserve"> which operates in downlink without PUCCH/PUSCH. Cell2 is NR FR1 PSCell. The UE is configured with the SRS switching </w:t>
      </w:r>
      <w:r>
        <w:rPr>
          <w:rFonts w:eastAsia="MS Mincho"/>
        </w:rPr>
        <w:t xml:space="preserve">between </w:t>
      </w:r>
      <w:r>
        <w:t>E-UTRAN PCell and E-UTRAN SCell. The general test parameters, NR cell specific test parameters and E-UTRA SRS configurations are given in Table A.4.5.2.9</w:t>
      </w:r>
      <w:r>
        <w:rPr>
          <w:bCs/>
        </w:rPr>
        <w:t>.1</w:t>
      </w:r>
      <w:r>
        <w:t>-2, A.4.5.2.9</w:t>
      </w:r>
      <w:r>
        <w:rPr>
          <w:bCs/>
        </w:rPr>
        <w:t>.1</w:t>
      </w:r>
      <w:r>
        <w:t xml:space="preserve">-3 and Table </w:t>
      </w:r>
      <w:r>
        <w:rPr>
          <w:rFonts w:eastAsia="MS Mincho"/>
          <w:bCs/>
        </w:rPr>
        <w:t>A.4.5.2.9.1</w:t>
      </w:r>
      <w:r>
        <w:rPr>
          <w:rFonts w:cs="v4.2.0"/>
        </w:rPr>
        <w:t>-4</w:t>
      </w:r>
      <w:r>
        <w:t xml:space="preserve"> below. And the E-UTRAN cell specific test parameters (for cell1 and cell3) can refer to Table A.3.7.2.1-1. The test consists of two successive time periods, with duration of T1 and T2, respectively. During T1 LTE PCell and NR PSCell are continuously scheduled in DL. Immediately at the beginning of T2, </w:t>
      </w:r>
      <w:r w:rsidRPr="003218C9">
        <w:t>the UE is triggered for SRS switching</w:t>
      </w:r>
      <w:r>
        <w:t xml:space="preserve"> by DCI 2_3 scheduling. After T2, the UE is expected to transmit aperiodic SRS on a special slot in the configured TDD UL/DL configuration, as scheduled by DCI 2_3.</w:t>
      </w:r>
    </w:p>
    <w:p w14:paraId="27957328" w14:textId="77777777" w:rsidR="00A9141C" w:rsidRDefault="00A9141C" w:rsidP="00A9141C">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141C" w14:paraId="7366FC08" w14:textId="77777777" w:rsidTr="00825F23">
        <w:tc>
          <w:tcPr>
            <w:tcW w:w="2376" w:type="dxa"/>
            <w:tcBorders>
              <w:top w:val="single" w:sz="4" w:space="0" w:color="auto"/>
              <w:left w:val="single" w:sz="4" w:space="0" w:color="auto"/>
              <w:bottom w:val="single" w:sz="4" w:space="0" w:color="auto"/>
              <w:right w:val="single" w:sz="4" w:space="0" w:color="auto"/>
            </w:tcBorders>
          </w:tcPr>
          <w:p w14:paraId="2B6F8183" w14:textId="77777777" w:rsidR="00A9141C" w:rsidRDefault="00A9141C" w:rsidP="00825F23">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FC854B8" w14:textId="77777777" w:rsidR="00A9141C" w:rsidRDefault="00A9141C" w:rsidP="00825F23">
            <w:pPr>
              <w:pStyle w:val="TAH"/>
            </w:pPr>
            <w:r>
              <w:t>Description</w:t>
            </w:r>
          </w:p>
        </w:tc>
      </w:tr>
      <w:tr w:rsidR="00A9141C" w14:paraId="708B9C71" w14:textId="77777777" w:rsidTr="00825F23">
        <w:tc>
          <w:tcPr>
            <w:tcW w:w="2376" w:type="dxa"/>
            <w:tcBorders>
              <w:top w:val="single" w:sz="4" w:space="0" w:color="auto"/>
              <w:left w:val="single" w:sz="4" w:space="0" w:color="auto"/>
              <w:bottom w:val="single" w:sz="4" w:space="0" w:color="auto"/>
              <w:right w:val="single" w:sz="4" w:space="0" w:color="auto"/>
            </w:tcBorders>
          </w:tcPr>
          <w:p w14:paraId="50DFB7C4" w14:textId="77777777" w:rsidR="00A9141C" w:rsidRDefault="00A9141C" w:rsidP="00825F23">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3199B398" w14:textId="77777777" w:rsidR="00A9141C" w:rsidRDefault="00A9141C" w:rsidP="00825F23">
            <w:pPr>
              <w:pStyle w:val="TAC"/>
            </w:pPr>
            <w:r>
              <w:t>LTE FDD(cell1), LTE TDD (cell3), NR 15 kHz SSB SCS, 10 MHz bandwidth, FDD duplex mode</w:t>
            </w:r>
          </w:p>
        </w:tc>
      </w:tr>
      <w:tr w:rsidR="00A9141C" w14:paraId="5D5E8C55" w14:textId="77777777" w:rsidTr="00825F23">
        <w:tc>
          <w:tcPr>
            <w:tcW w:w="2376" w:type="dxa"/>
            <w:tcBorders>
              <w:top w:val="single" w:sz="4" w:space="0" w:color="auto"/>
              <w:left w:val="single" w:sz="4" w:space="0" w:color="auto"/>
              <w:bottom w:val="single" w:sz="4" w:space="0" w:color="auto"/>
              <w:right w:val="single" w:sz="4" w:space="0" w:color="auto"/>
            </w:tcBorders>
          </w:tcPr>
          <w:p w14:paraId="36FD8D2B" w14:textId="77777777" w:rsidR="00A9141C" w:rsidRDefault="00A9141C" w:rsidP="00825F23">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81D76AD" w14:textId="77777777" w:rsidR="00A9141C" w:rsidRDefault="00A9141C" w:rsidP="00825F23">
            <w:pPr>
              <w:pStyle w:val="TAC"/>
            </w:pPr>
            <w:r>
              <w:t>LTE FDD(cell1), LTE TDD (cell3), NR 15 kHz SSB SCS, 10 MHz bandwidth, TDD duplex mode</w:t>
            </w:r>
          </w:p>
        </w:tc>
      </w:tr>
      <w:tr w:rsidR="00A9141C" w14:paraId="66DE2123" w14:textId="77777777" w:rsidTr="00825F23">
        <w:tc>
          <w:tcPr>
            <w:tcW w:w="2376" w:type="dxa"/>
            <w:tcBorders>
              <w:top w:val="single" w:sz="4" w:space="0" w:color="auto"/>
              <w:left w:val="single" w:sz="4" w:space="0" w:color="auto"/>
              <w:bottom w:val="single" w:sz="4" w:space="0" w:color="auto"/>
              <w:right w:val="single" w:sz="4" w:space="0" w:color="auto"/>
            </w:tcBorders>
          </w:tcPr>
          <w:p w14:paraId="0F3A8FA5" w14:textId="77777777" w:rsidR="00A9141C" w:rsidRDefault="00A9141C" w:rsidP="00825F23">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54A55C98" w14:textId="77777777" w:rsidR="00A9141C" w:rsidRDefault="00A9141C" w:rsidP="00825F23">
            <w:pPr>
              <w:pStyle w:val="TAC"/>
            </w:pPr>
            <w:r>
              <w:t>LTE FDD(cell1), LTE TDD (cell3), NR 30 kHz SSB SCS, 40 MHz bandwidth, TDD duplex mode</w:t>
            </w:r>
          </w:p>
        </w:tc>
      </w:tr>
      <w:tr w:rsidR="00A9141C" w14:paraId="3DF82B4F" w14:textId="77777777" w:rsidTr="00825F23">
        <w:tc>
          <w:tcPr>
            <w:tcW w:w="2376" w:type="dxa"/>
            <w:tcBorders>
              <w:top w:val="single" w:sz="4" w:space="0" w:color="auto"/>
              <w:left w:val="single" w:sz="4" w:space="0" w:color="auto"/>
              <w:bottom w:val="single" w:sz="4" w:space="0" w:color="auto"/>
              <w:right w:val="single" w:sz="4" w:space="0" w:color="auto"/>
            </w:tcBorders>
          </w:tcPr>
          <w:p w14:paraId="72AA2775" w14:textId="77777777" w:rsidR="00A9141C" w:rsidRDefault="00A9141C" w:rsidP="00825F23">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04B8BB5A" w14:textId="77777777" w:rsidR="00A9141C" w:rsidRDefault="00A9141C" w:rsidP="00825F23">
            <w:pPr>
              <w:pStyle w:val="TAC"/>
            </w:pPr>
            <w:r>
              <w:t>LTE TDD(cell1), LTE TDD (cell3), NR 15 kHz SSB SCS, 10 MHz bandwidth, FDD duplex mode</w:t>
            </w:r>
          </w:p>
        </w:tc>
      </w:tr>
      <w:tr w:rsidR="00A9141C" w14:paraId="3BEEF862" w14:textId="77777777" w:rsidTr="00825F23">
        <w:tc>
          <w:tcPr>
            <w:tcW w:w="2376" w:type="dxa"/>
            <w:tcBorders>
              <w:top w:val="single" w:sz="4" w:space="0" w:color="auto"/>
              <w:left w:val="single" w:sz="4" w:space="0" w:color="auto"/>
              <w:bottom w:val="single" w:sz="4" w:space="0" w:color="auto"/>
              <w:right w:val="single" w:sz="4" w:space="0" w:color="auto"/>
            </w:tcBorders>
          </w:tcPr>
          <w:p w14:paraId="74A257B4" w14:textId="77777777" w:rsidR="00A9141C" w:rsidRDefault="00A9141C" w:rsidP="00825F23">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130B84B6" w14:textId="77777777" w:rsidR="00A9141C" w:rsidRDefault="00A9141C" w:rsidP="00825F23">
            <w:pPr>
              <w:pStyle w:val="TAC"/>
            </w:pPr>
            <w:r>
              <w:t>LTE TDD(cell1), LTE TDD (cell3), NR 15 kHz SSB SCS, 10 MHz bandwidth, TDD duplex mode</w:t>
            </w:r>
          </w:p>
        </w:tc>
      </w:tr>
      <w:tr w:rsidR="00A9141C" w14:paraId="7AABBCC4" w14:textId="77777777" w:rsidTr="00825F23">
        <w:tc>
          <w:tcPr>
            <w:tcW w:w="2376" w:type="dxa"/>
            <w:tcBorders>
              <w:top w:val="single" w:sz="4" w:space="0" w:color="auto"/>
              <w:left w:val="single" w:sz="4" w:space="0" w:color="auto"/>
              <w:bottom w:val="single" w:sz="4" w:space="0" w:color="auto"/>
              <w:right w:val="single" w:sz="4" w:space="0" w:color="auto"/>
            </w:tcBorders>
          </w:tcPr>
          <w:p w14:paraId="59BB9F44" w14:textId="77777777" w:rsidR="00A9141C" w:rsidRDefault="00A9141C" w:rsidP="00825F23">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0DD9E17A" w14:textId="77777777" w:rsidR="00A9141C" w:rsidRDefault="00A9141C" w:rsidP="00825F23">
            <w:pPr>
              <w:pStyle w:val="TAC"/>
            </w:pPr>
            <w:r>
              <w:t>LTE TDD(cell1), LTE TDD (cell3), NR 30 kHz SSB SCS, 40 MHz bandwidth, TDD duplex mode</w:t>
            </w:r>
          </w:p>
        </w:tc>
      </w:tr>
      <w:tr w:rsidR="00A9141C" w14:paraId="1EDF2D54" w14:textId="77777777" w:rsidTr="00825F23">
        <w:tc>
          <w:tcPr>
            <w:tcW w:w="9857" w:type="dxa"/>
            <w:gridSpan w:val="2"/>
            <w:tcBorders>
              <w:top w:val="single" w:sz="4" w:space="0" w:color="auto"/>
              <w:left w:val="single" w:sz="4" w:space="0" w:color="auto"/>
              <w:bottom w:val="single" w:sz="4" w:space="0" w:color="auto"/>
              <w:right w:val="single" w:sz="4" w:space="0" w:color="auto"/>
            </w:tcBorders>
          </w:tcPr>
          <w:p w14:paraId="297594EE" w14:textId="77777777" w:rsidR="00A9141C" w:rsidRDefault="00A9141C" w:rsidP="00825F23">
            <w:pPr>
              <w:pStyle w:val="TAN"/>
            </w:pPr>
            <w:r>
              <w:t xml:space="preserve">Note: </w:t>
            </w:r>
            <w:r>
              <w:rPr>
                <w:sz w:val="22"/>
              </w:rPr>
              <w:tab/>
            </w:r>
            <w:r>
              <w:t>The UE is only required to be tested in one of the supported test configurations</w:t>
            </w:r>
          </w:p>
        </w:tc>
      </w:tr>
    </w:tbl>
    <w:p w14:paraId="72DAB233" w14:textId="77777777" w:rsidR="00A9141C" w:rsidRDefault="00A9141C" w:rsidP="00A9141C"/>
    <w:p w14:paraId="4AF341B1" w14:textId="77777777" w:rsidR="00A9141C" w:rsidRDefault="00A9141C" w:rsidP="00A9141C">
      <w:pPr>
        <w:pStyle w:val="TH"/>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A9141C" w14:paraId="3DA689C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12C042E" w14:textId="77777777" w:rsidR="00A9141C" w:rsidRDefault="00A9141C" w:rsidP="00825F2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40A95398" w14:textId="77777777" w:rsidR="00A9141C" w:rsidRDefault="00A9141C" w:rsidP="00825F2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3AF8C3DD" w14:textId="77777777" w:rsidR="00A9141C" w:rsidRDefault="00A9141C" w:rsidP="00825F2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747EC05C" w14:textId="77777777" w:rsidR="00A9141C" w:rsidRDefault="00A9141C" w:rsidP="00825F23">
            <w:pPr>
              <w:pStyle w:val="TAH"/>
            </w:pPr>
            <w:r>
              <w:t>Comment</w:t>
            </w:r>
          </w:p>
        </w:tc>
      </w:tr>
      <w:tr w:rsidR="00A9141C" w14:paraId="7FC83B4F"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900509D" w14:textId="77777777" w:rsidR="00A9141C" w:rsidRDefault="00A9141C" w:rsidP="00825F2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216F2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1F606" w14:textId="77777777" w:rsidR="00A9141C" w:rsidRDefault="00A9141C" w:rsidP="00825F23">
            <w:pPr>
              <w:pStyle w:val="TAC"/>
            </w:pPr>
            <w:r>
              <w:t>1, 2, 3</w:t>
            </w:r>
          </w:p>
        </w:tc>
        <w:tc>
          <w:tcPr>
            <w:tcW w:w="3815" w:type="dxa"/>
            <w:tcBorders>
              <w:top w:val="single" w:sz="4" w:space="0" w:color="auto"/>
              <w:left w:val="single" w:sz="4" w:space="0" w:color="auto"/>
              <w:bottom w:val="single" w:sz="4" w:space="0" w:color="auto"/>
              <w:right w:val="single" w:sz="4" w:space="0" w:color="auto"/>
            </w:tcBorders>
          </w:tcPr>
          <w:p w14:paraId="0B380944" w14:textId="77777777" w:rsidR="00A9141C" w:rsidRDefault="00A9141C" w:rsidP="00825F23">
            <w:pPr>
              <w:pStyle w:val="TAL"/>
            </w:pPr>
            <w:r>
              <w:rPr>
                <w:rFonts w:cs="Arial"/>
              </w:rPr>
              <w:t>One is NR RF channel and the other two are E-UTRAN RF channels</w:t>
            </w:r>
          </w:p>
        </w:tc>
      </w:tr>
      <w:tr w:rsidR="00A9141C" w14:paraId="43D71C0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F983C16" w14:textId="77777777" w:rsidR="00A9141C" w:rsidRDefault="00A9141C" w:rsidP="00825F23">
            <w:pPr>
              <w:pStyle w:val="TAL"/>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E45F188"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6C4FCA91" w14:textId="77777777" w:rsidR="00A9141C" w:rsidRDefault="00A9141C" w:rsidP="00825F2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4C1B068D" w14:textId="77777777" w:rsidR="00A9141C" w:rsidRDefault="00A9141C" w:rsidP="00825F23">
            <w:pPr>
              <w:pStyle w:val="TAL"/>
            </w:pPr>
            <w:r>
              <w:t>PCell on E-UTRAN RF channel number 1.</w:t>
            </w:r>
          </w:p>
        </w:tc>
      </w:tr>
      <w:tr w:rsidR="00A9141C" w14:paraId="7118FED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2E5AF2FD" w14:textId="77777777" w:rsidR="00A9141C" w:rsidRDefault="00A9141C" w:rsidP="00825F23">
            <w:pPr>
              <w:pStyle w:val="TAL"/>
            </w:pPr>
            <w: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228A175"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1BC705A2" w14:textId="77777777" w:rsidR="00A9141C" w:rsidRDefault="00A9141C" w:rsidP="00825F2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D2FE2B5" w14:textId="77777777" w:rsidR="00A9141C" w:rsidRDefault="00A9141C" w:rsidP="00825F23">
            <w:pPr>
              <w:pStyle w:val="TAL"/>
            </w:pPr>
            <w:r>
              <w:t>PSCell on NR RF channel number 2.</w:t>
            </w:r>
          </w:p>
        </w:tc>
      </w:tr>
      <w:tr w:rsidR="00A9141C" w14:paraId="11ECA3D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66F543B6" w14:textId="77777777" w:rsidR="00A9141C" w:rsidRDefault="00A9141C" w:rsidP="00825F23">
            <w:pPr>
              <w:pStyle w:val="TAL"/>
            </w:pPr>
            <w: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A339394"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57B17546" w14:textId="77777777" w:rsidR="00A9141C" w:rsidRDefault="00A9141C" w:rsidP="00825F23">
            <w:pPr>
              <w:pStyle w:val="TAC"/>
            </w:pPr>
            <w:r>
              <w:rPr>
                <w:rFonts w:cs="Arial"/>
              </w:rPr>
              <w:t>Cell3</w:t>
            </w:r>
          </w:p>
        </w:tc>
        <w:tc>
          <w:tcPr>
            <w:tcW w:w="3815" w:type="dxa"/>
            <w:tcBorders>
              <w:top w:val="single" w:sz="4" w:space="0" w:color="auto"/>
              <w:left w:val="single" w:sz="4" w:space="0" w:color="auto"/>
              <w:bottom w:val="single" w:sz="4" w:space="0" w:color="auto"/>
              <w:right w:val="single" w:sz="4" w:space="0" w:color="auto"/>
            </w:tcBorders>
          </w:tcPr>
          <w:p w14:paraId="4DECD678" w14:textId="77777777" w:rsidR="00A9141C" w:rsidRDefault="00A9141C" w:rsidP="00825F23">
            <w:pPr>
              <w:pStyle w:val="TAL"/>
            </w:pPr>
            <w:r>
              <w:rPr>
                <w:rFonts w:cs="Arial"/>
              </w:rPr>
              <w:t>SCell on E-UTRAN RF channel number 3.</w:t>
            </w:r>
          </w:p>
        </w:tc>
      </w:tr>
      <w:tr w:rsidR="00A9141C" w14:paraId="0593334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E565EAD" w14:textId="77777777" w:rsidR="00A9141C" w:rsidRDefault="00A9141C" w:rsidP="00825F2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127AD81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0DC0712D" w14:textId="77777777" w:rsidR="00A9141C" w:rsidRDefault="00A9141C" w:rsidP="00825F2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AC29321" w14:textId="77777777" w:rsidR="00A9141C" w:rsidRDefault="00A9141C" w:rsidP="00825F23">
            <w:pPr>
              <w:pStyle w:val="TAL"/>
            </w:pPr>
            <w:r>
              <w:t>Applicable to Cell1, Cell2 and Cell3</w:t>
            </w:r>
          </w:p>
        </w:tc>
      </w:tr>
      <w:tr w:rsidR="00A9141C" w14:paraId="20B9AE9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B22FFE9" w14:textId="77777777" w:rsidR="00A9141C" w:rsidRDefault="00A9141C" w:rsidP="00825F2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8C074AD"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A48BB08" w14:textId="77777777" w:rsidR="00A9141C" w:rsidRDefault="00A9141C" w:rsidP="00825F23">
            <w:pPr>
              <w:pStyle w:val="TAC"/>
            </w:pPr>
            <w:r>
              <w:t>OFF</w:t>
            </w:r>
          </w:p>
        </w:tc>
        <w:tc>
          <w:tcPr>
            <w:tcW w:w="3815" w:type="dxa"/>
            <w:tcBorders>
              <w:top w:val="single" w:sz="4" w:space="0" w:color="auto"/>
              <w:left w:val="single" w:sz="4" w:space="0" w:color="auto"/>
              <w:bottom w:val="single" w:sz="4" w:space="0" w:color="auto"/>
              <w:right w:val="single" w:sz="4" w:space="0" w:color="auto"/>
            </w:tcBorders>
          </w:tcPr>
          <w:p w14:paraId="333C05DD" w14:textId="77777777" w:rsidR="00A9141C" w:rsidRDefault="00A9141C" w:rsidP="00825F23">
            <w:pPr>
              <w:pStyle w:val="TAL"/>
            </w:pPr>
          </w:p>
        </w:tc>
      </w:tr>
      <w:tr w:rsidR="00A9141C" w14:paraId="4F6622C0"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0E6C1015" w14:textId="77777777" w:rsidR="00A9141C" w:rsidRDefault="00A9141C" w:rsidP="00825F2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2B1A9B4" w14:textId="77777777" w:rsidR="00A9141C" w:rsidRDefault="00A9141C" w:rsidP="00825F2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4C84172" w14:textId="77777777" w:rsidR="00A9141C" w:rsidRDefault="00A9141C" w:rsidP="00825F2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1839133" w14:textId="77777777" w:rsidR="00A9141C" w:rsidRDefault="00A9141C" w:rsidP="00825F23">
            <w:pPr>
              <w:pStyle w:val="TAL"/>
              <w:rPr>
                <w:lang w:eastAsia="ja-JP"/>
              </w:rPr>
            </w:pPr>
          </w:p>
        </w:tc>
      </w:tr>
      <w:tr w:rsidR="00A9141C" w14:paraId="38BF14C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C4FF5B2" w14:textId="77777777" w:rsidR="00A9141C" w:rsidRDefault="00A9141C" w:rsidP="00825F23">
            <w:pPr>
              <w:pStyle w:val="TAL"/>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2916E41" w14:textId="77777777" w:rsidR="00A9141C" w:rsidRDefault="00A9141C" w:rsidP="00825F2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603F7D1E" w14:textId="77777777" w:rsidR="00A9141C" w:rsidRDefault="00A9141C" w:rsidP="00825F2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EAFC901" w14:textId="77777777" w:rsidR="00A9141C" w:rsidRDefault="00A9141C" w:rsidP="00825F23">
            <w:pPr>
              <w:pStyle w:val="TAL"/>
            </w:pPr>
          </w:p>
        </w:tc>
      </w:tr>
      <w:tr w:rsidR="00A9141C" w14:paraId="45152A0E"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58D52BE" w14:textId="77777777" w:rsidR="00A9141C" w:rsidRDefault="00A9141C" w:rsidP="00825F2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ABEFD4" w14:textId="77777777" w:rsidR="00A9141C" w:rsidRDefault="00A9141C" w:rsidP="00825F23">
            <w:pPr>
              <w:pStyle w:val="TAC"/>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1C89B0" w14:textId="77777777" w:rsidR="00A9141C" w:rsidRDefault="00A9141C" w:rsidP="00825F2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5DAC71B" w14:textId="77777777" w:rsidR="00A9141C" w:rsidRDefault="00A9141C" w:rsidP="00825F23">
            <w:pPr>
              <w:pStyle w:val="TAL"/>
            </w:pPr>
            <w:r>
              <w:rPr>
                <w:rFonts w:cs="v4.2.0"/>
              </w:rPr>
              <w:t>UE shall perform SRS switching during T2</w:t>
            </w:r>
          </w:p>
        </w:tc>
      </w:tr>
    </w:tbl>
    <w:p w14:paraId="57FB2D5B" w14:textId="77777777" w:rsidR="00A9141C" w:rsidRDefault="00A9141C" w:rsidP="00A9141C">
      <w:pPr>
        <w:rPr>
          <w:snapToGrid w:val="0"/>
        </w:rPr>
      </w:pPr>
    </w:p>
    <w:p w14:paraId="5A07E6D5" w14:textId="77777777" w:rsidR="00A9141C" w:rsidRDefault="00A9141C" w:rsidP="00A9141C">
      <w:pPr>
        <w:pStyle w:val="TH"/>
      </w:pPr>
      <w:r>
        <w:rPr>
          <w:rFonts w:cs="v4.2.0"/>
        </w:rPr>
        <w:lastRenderedPageBreak/>
        <w:t xml:space="preserve">Table </w:t>
      </w:r>
      <w:r>
        <w:rPr>
          <w:rFonts w:eastAsia="MS Mincho"/>
          <w:bCs/>
        </w:rPr>
        <w:t>A.4.5.2.9.1</w:t>
      </w:r>
      <w:r>
        <w:rPr>
          <w:rFonts w:cs="v4.2.0"/>
        </w:rPr>
        <w:t xml:space="preserve">-3: NR cell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A9141C" w14:paraId="618A7AB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C2F4CFF" w14:textId="77777777" w:rsidR="00A9141C" w:rsidRDefault="00A9141C" w:rsidP="00825F23">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3DA9C7C0" w14:textId="77777777" w:rsidR="00A9141C" w:rsidRDefault="00A9141C" w:rsidP="00825F23">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3560E6FE" w14:textId="77777777" w:rsidR="00A9141C" w:rsidRDefault="00A9141C" w:rsidP="00825F23">
            <w:pPr>
              <w:pStyle w:val="TAH"/>
            </w:pPr>
            <w:r>
              <w:t>Cell2</w:t>
            </w:r>
          </w:p>
        </w:tc>
      </w:tr>
      <w:tr w:rsidR="00A9141C" w14:paraId="2AD17B4A"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935DAF" w14:textId="77777777" w:rsidR="00A9141C" w:rsidRDefault="00A9141C" w:rsidP="00825F23">
            <w:pPr>
              <w:pStyle w:val="TAH"/>
              <w:rPr>
                <w:lang w:val="it-IT"/>
              </w:rPr>
            </w:pPr>
            <w:r>
              <w:rPr>
                <w:lang w:val="it-IT"/>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87DBED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3B0E3344" w14:textId="77777777" w:rsidR="00A9141C" w:rsidRDefault="00A9141C" w:rsidP="00825F23">
            <w:pPr>
              <w:pStyle w:val="TAC"/>
              <w:rPr>
                <w:rFonts w:cs="v4.2.0"/>
              </w:rPr>
            </w:pPr>
            <w:r>
              <w:rPr>
                <w:rFonts w:cs="v4.2.0"/>
              </w:rPr>
              <w:t>FR1</w:t>
            </w:r>
          </w:p>
        </w:tc>
      </w:tr>
      <w:tr w:rsidR="00A9141C" w14:paraId="2118277A"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1739994" w14:textId="77777777" w:rsidR="00A9141C" w:rsidRDefault="00A9141C" w:rsidP="00825F23">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0AD7987D" w14:textId="77777777" w:rsidR="00A9141C" w:rsidRDefault="00A9141C" w:rsidP="00825F23">
            <w:pPr>
              <w:pStyle w:val="TAL"/>
              <w:rPr>
                <w:lang w:val="en-US"/>
              </w:rPr>
            </w:pPr>
            <w:r>
              <w:t>Config 1,4</w:t>
            </w:r>
          </w:p>
        </w:tc>
        <w:tc>
          <w:tcPr>
            <w:tcW w:w="1559" w:type="dxa"/>
            <w:tcBorders>
              <w:top w:val="single" w:sz="4" w:space="0" w:color="auto"/>
              <w:left w:val="single" w:sz="4" w:space="0" w:color="auto"/>
              <w:bottom w:val="nil"/>
              <w:right w:val="single" w:sz="4" w:space="0" w:color="auto"/>
            </w:tcBorders>
          </w:tcPr>
          <w:p w14:paraId="0C019F1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5413196" w14:textId="77777777" w:rsidR="00A9141C" w:rsidRDefault="00A9141C" w:rsidP="00825F23">
            <w:pPr>
              <w:pStyle w:val="TAC"/>
              <w:rPr>
                <w:lang w:val="en-US"/>
              </w:rPr>
            </w:pPr>
            <w:r>
              <w:rPr>
                <w:lang w:val="en-US"/>
              </w:rPr>
              <w:t>FDD</w:t>
            </w:r>
          </w:p>
        </w:tc>
      </w:tr>
      <w:tr w:rsidR="00A9141C" w14:paraId="26BA6AC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36AF40F2" w14:textId="77777777" w:rsidR="00A9141C" w:rsidRDefault="00A9141C" w:rsidP="00825F23">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7C5B64A5" w14:textId="77777777" w:rsidR="00A9141C" w:rsidRDefault="00A9141C" w:rsidP="00825F23">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5930FAE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715B480" w14:textId="77777777" w:rsidR="00A9141C" w:rsidRDefault="00A9141C" w:rsidP="00825F23">
            <w:pPr>
              <w:pStyle w:val="TAC"/>
              <w:rPr>
                <w:lang w:val="en-US"/>
              </w:rPr>
            </w:pPr>
            <w:r>
              <w:rPr>
                <w:lang w:val="en-US"/>
              </w:rPr>
              <w:t>TDD</w:t>
            </w:r>
          </w:p>
        </w:tc>
      </w:tr>
      <w:tr w:rsidR="00A9141C" w14:paraId="6940A88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89EB9FE" w14:textId="77777777" w:rsidR="00A9141C" w:rsidRDefault="00A9141C" w:rsidP="00825F23">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5C52287A"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E7BD0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34C17FB" w14:textId="77777777" w:rsidR="00A9141C" w:rsidRDefault="00A9141C" w:rsidP="00825F23">
            <w:pPr>
              <w:pStyle w:val="TAC"/>
              <w:rPr>
                <w:lang w:val="en-US"/>
              </w:rPr>
            </w:pPr>
            <w:r w:rsidRPr="009B4F53">
              <w:rPr>
                <w:rFonts w:eastAsiaTheme="minorEastAsia"/>
              </w:rPr>
              <w:t>Not Applicable</w:t>
            </w:r>
          </w:p>
        </w:tc>
      </w:tr>
      <w:tr w:rsidR="00A9141C" w14:paraId="6FA877BE" w14:textId="77777777" w:rsidTr="00825F23">
        <w:trPr>
          <w:cantSplit/>
          <w:jc w:val="center"/>
        </w:trPr>
        <w:tc>
          <w:tcPr>
            <w:tcW w:w="2122" w:type="dxa"/>
            <w:tcBorders>
              <w:top w:val="nil"/>
              <w:left w:val="single" w:sz="4" w:space="0" w:color="auto"/>
              <w:bottom w:val="nil"/>
              <w:right w:val="single" w:sz="4" w:space="0" w:color="auto"/>
            </w:tcBorders>
          </w:tcPr>
          <w:p w14:paraId="708D897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00E0BA2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52757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E70FD0C" w14:textId="77777777" w:rsidR="00A9141C" w:rsidRDefault="00A9141C" w:rsidP="00825F23">
            <w:pPr>
              <w:pStyle w:val="TAC"/>
              <w:rPr>
                <w:lang w:val="en-US"/>
              </w:rPr>
            </w:pPr>
            <w:r>
              <w:t>TDDConf.1.1</w:t>
            </w:r>
          </w:p>
        </w:tc>
      </w:tr>
      <w:tr w:rsidR="00A9141C" w14:paraId="4B807DB5"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D06B1AE"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74DB2B3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715B00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60DD3BB" w14:textId="77777777" w:rsidR="00A9141C" w:rsidRDefault="00A9141C" w:rsidP="00825F23">
            <w:pPr>
              <w:pStyle w:val="TAC"/>
              <w:rPr>
                <w:lang w:val="en-US"/>
              </w:rPr>
            </w:pPr>
            <w:r>
              <w:t>TDDConf.2.1</w:t>
            </w:r>
          </w:p>
        </w:tc>
      </w:tr>
      <w:tr w:rsidR="00A9141C" w14:paraId="4E9082A1"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1B635B41" w14:textId="77777777" w:rsidR="00A9141C" w:rsidRDefault="00A9141C" w:rsidP="00825F23">
            <w:pPr>
              <w:pStyle w:val="TAL"/>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4DB07F90"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71AA4F0" w14:textId="77777777" w:rsidR="00A9141C" w:rsidRDefault="00A9141C" w:rsidP="00825F23">
            <w:pPr>
              <w:pStyle w:val="TAC"/>
            </w:pPr>
            <w:r>
              <w:t>MHz</w:t>
            </w:r>
          </w:p>
        </w:tc>
        <w:tc>
          <w:tcPr>
            <w:tcW w:w="3046" w:type="dxa"/>
            <w:tcBorders>
              <w:top w:val="single" w:sz="4" w:space="0" w:color="auto"/>
              <w:left w:val="single" w:sz="4" w:space="0" w:color="auto"/>
              <w:bottom w:val="single" w:sz="4" w:space="0" w:color="auto"/>
              <w:right w:val="single" w:sz="4" w:space="0" w:color="auto"/>
            </w:tcBorders>
          </w:tcPr>
          <w:p w14:paraId="243634B3" w14:textId="77777777" w:rsidR="00A9141C" w:rsidRDefault="00A9141C" w:rsidP="00825F2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5C93724E" w14:textId="77777777" w:rsidTr="00825F23">
        <w:trPr>
          <w:cantSplit/>
          <w:jc w:val="center"/>
        </w:trPr>
        <w:tc>
          <w:tcPr>
            <w:tcW w:w="2122" w:type="dxa"/>
            <w:tcBorders>
              <w:top w:val="nil"/>
              <w:left w:val="single" w:sz="4" w:space="0" w:color="auto"/>
              <w:bottom w:val="nil"/>
              <w:right w:val="single" w:sz="4" w:space="0" w:color="auto"/>
            </w:tcBorders>
          </w:tcPr>
          <w:p w14:paraId="18F03EE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53A999F4"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C83F96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E040DD4" w14:textId="77777777" w:rsidR="00A9141C" w:rsidRDefault="00A9141C" w:rsidP="00825F2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6D2560B9"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F94F09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FDE3A3A"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B6CA27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1A11EC0" w14:textId="77777777" w:rsidR="00A9141C" w:rsidRDefault="00A9141C" w:rsidP="00825F2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A9141C" w14:paraId="7CEB4FF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DFC8328" w14:textId="77777777" w:rsidR="00A9141C" w:rsidRDefault="00A9141C" w:rsidP="00825F23">
            <w:pPr>
              <w:pStyle w:val="TAL"/>
            </w:pPr>
            <w:r>
              <w:t xml:space="preserve">Initial DL BWP </w:t>
            </w:r>
          </w:p>
        </w:tc>
        <w:tc>
          <w:tcPr>
            <w:tcW w:w="1915" w:type="dxa"/>
            <w:tcBorders>
              <w:top w:val="single" w:sz="4" w:space="0" w:color="auto"/>
              <w:left w:val="single" w:sz="4" w:space="0" w:color="auto"/>
              <w:bottom w:val="single" w:sz="4" w:space="0" w:color="auto"/>
              <w:right w:val="single" w:sz="4" w:space="0" w:color="auto"/>
            </w:tcBorders>
          </w:tcPr>
          <w:p w14:paraId="6B406960"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176B88"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A850A5D" w14:textId="77777777" w:rsidR="00A9141C" w:rsidRDefault="00A9141C" w:rsidP="00825F23">
            <w:pPr>
              <w:pStyle w:val="TAC"/>
              <w:rPr>
                <w:rFonts w:cs="v4.2.0"/>
              </w:rPr>
            </w:pPr>
            <w:r>
              <w:t>DLBWP.0.1</w:t>
            </w:r>
          </w:p>
        </w:tc>
      </w:tr>
      <w:tr w:rsidR="00A9141C" w14:paraId="54FDF7DB" w14:textId="77777777" w:rsidTr="00825F23">
        <w:trPr>
          <w:cantSplit/>
          <w:jc w:val="center"/>
        </w:trPr>
        <w:tc>
          <w:tcPr>
            <w:tcW w:w="2122" w:type="dxa"/>
            <w:tcBorders>
              <w:top w:val="nil"/>
              <w:left w:val="single" w:sz="4" w:space="0" w:color="auto"/>
              <w:bottom w:val="nil"/>
              <w:right w:val="single" w:sz="4" w:space="0" w:color="auto"/>
            </w:tcBorders>
          </w:tcPr>
          <w:p w14:paraId="6A67FA84"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2028BEC"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BE9AC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7944870D" w14:textId="77777777" w:rsidR="00A9141C" w:rsidRDefault="00A9141C" w:rsidP="00825F23">
            <w:pPr>
              <w:pStyle w:val="TAC"/>
              <w:rPr>
                <w:rFonts w:cs="v4.2.0"/>
              </w:rPr>
            </w:pPr>
            <w:r>
              <w:t>DLBWP.0.1</w:t>
            </w:r>
          </w:p>
        </w:tc>
      </w:tr>
      <w:tr w:rsidR="00A9141C" w14:paraId="7BF698BA"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E1A696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64A238E"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42CC9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0EAF73B5" w14:textId="77777777" w:rsidR="00A9141C" w:rsidRDefault="00A9141C" w:rsidP="00825F23">
            <w:pPr>
              <w:pStyle w:val="TAC"/>
              <w:rPr>
                <w:rFonts w:cs="v4.2.0"/>
              </w:rPr>
            </w:pPr>
            <w:r>
              <w:t>DLBWP.0.1</w:t>
            </w:r>
          </w:p>
        </w:tc>
      </w:tr>
      <w:tr w:rsidR="00A9141C" w14:paraId="67A177E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3E4E1DB1" w14:textId="77777777" w:rsidR="00A9141C" w:rsidRDefault="00A9141C" w:rsidP="00825F23">
            <w:pPr>
              <w:pStyle w:val="TAL"/>
            </w:pPr>
            <w:r>
              <w:rPr>
                <w:rFonts w:cs="v3.7.0"/>
              </w:rPr>
              <w:t xml:space="preserve">Dedicated </w:t>
            </w:r>
            <w:r>
              <w:t xml:space="preserve">DL BWP </w:t>
            </w:r>
          </w:p>
        </w:tc>
        <w:tc>
          <w:tcPr>
            <w:tcW w:w="1915" w:type="dxa"/>
            <w:tcBorders>
              <w:top w:val="single" w:sz="4" w:space="0" w:color="auto"/>
              <w:left w:val="single" w:sz="4" w:space="0" w:color="auto"/>
              <w:bottom w:val="single" w:sz="4" w:space="0" w:color="auto"/>
              <w:right w:val="single" w:sz="4" w:space="0" w:color="auto"/>
            </w:tcBorders>
          </w:tcPr>
          <w:p w14:paraId="55D5EE89"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2CD27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191F644" w14:textId="77777777" w:rsidR="00A9141C" w:rsidRDefault="00A9141C" w:rsidP="00825F23">
            <w:pPr>
              <w:pStyle w:val="TAC"/>
            </w:pPr>
            <w:r>
              <w:t>DLBWP.1.1</w:t>
            </w:r>
          </w:p>
        </w:tc>
      </w:tr>
      <w:tr w:rsidR="00A9141C" w14:paraId="29ED6583" w14:textId="77777777" w:rsidTr="00825F23">
        <w:trPr>
          <w:cantSplit/>
          <w:jc w:val="center"/>
        </w:trPr>
        <w:tc>
          <w:tcPr>
            <w:tcW w:w="2122" w:type="dxa"/>
            <w:tcBorders>
              <w:top w:val="nil"/>
              <w:left w:val="single" w:sz="4" w:space="0" w:color="auto"/>
              <w:bottom w:val="nil"/>
              <w:right w:val="single" w:sz="4" w:space="0" w:color="auto"/>
            </w:tcBorders>
          </w:tcPr>
          <w:p w14:paraId="3881B3A8"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2D60C98"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AE17E2"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9D70BD2" w14:textId="77777777" w:rsidR="00A9141C" w:rsidRDefault="00A9141C" w:rsidP="00825F23">
            <w:pPr>
              <w:pStyle w:val="TAC"/>
            </w:pPr>
            <w:r>
              <w:t>DLBWP.1.1</w:t>
            </w:r>
          </w:p>
        </w:tc>
      </w:tr>
      <w:tr w:rsidR="00A9141C" w14:paraId="67B9632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35C0D7D"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D7E1F0B"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79D06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E3CA602" w14:textId="77777777" w:rsidR="00A9141C" w:rsidRDefault="00A9141C" w:rsidP="00825F23">
            <w:pPr>
              <w:pStyle w:val="TAC"/>
            </w:pPr>
            <w:r>
              <w:t>DLBWP.1.1</w:t>
            </w:r>
          </w:p>
        </w:tc>
      </w:tr>
      <w:tr w:rsidR="00A9141C" w14:paraId="0488B8F4"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E1ECE5A" w14:textId="77777777" w:rsidR="00A9141C" w:rsidRDefault="00A9141C" w:rsidP="00825F23">
            <w:pPr>
              <w:pStyle w:val="TAL"/>
            </w:pPr>
            <w:r>
              <w:t xml:space="preserve">Initial UL BWP </w:t>
            </w:r>
          </w:p>
        </w:tc>
        <w:tc>
          <w:tcPr>
            <w:tcW w:w="1915" w:type="dxa"/>
            <w:tcBorders>
              <w:top w:val="single" w:sz="4" w:space="0" w:color="auto"/>
              <w:left w:val="single" w:sz="4" w:space="0" w:color="auto"/>
              <w:bottom w:val="single" w:sz="4" w:space="0" w:color="auto"/>
              <w:right w:val="single" w:sz="4" w:space="0" w:color="auto"/>
            </w:tcBorders>
          </w:tcPr>
          <w:p w14:paraId="0EDF2917"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381B6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7FA278" w14:textId="77777777" w:rsidR="00A9141C" w:rsidRDefault="00A9141C" w:rsidP="00825F23">
            <w:pPr>
              <w:pStyle w:val="TAC"/>
            </w:pPr>
            <w:r>
              <w:t>ULBWP.0.1</w:t>
            </w:r>
          </w:p>
        </w:tc>
      </w:tr>
      <w:tr w:rsidR="00A9141C" w14:paraId="47E913E2" w14:textId="77777777" w:rsidTr="00825F23">
        <w:trPr>
          <w:cantSplit/>
          <w:jc w:val="center"/>
        </w:trPr>
        <w:tc>
          <w:tcPr>
            <w:tcW w:w="2122" w:type="dxa"/>
            <w:tcBorders>
              <w:top w:val="nil"/>
              <w:left w:val="single" w:sz="4" w:space="0" w:color="auto"/>
              <w:bottom w:val="nil"/>
              <w:right w:val="single" w:sz="4" w:space="0" w:color="auto"/>
            </w:tcBorders>
          </w:tcPr>
          <w:p w14:paraId="0C2C1693"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26AC625"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5402A8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9AC092F" w14:textId="77777777" w:rsidR="00A9141C" w:rsidRDefault="00A9141C" w:rsidP="00825F23">
            <w:pPr>
              <w:pStyle w:val="TAC"/>
            </w:pPr>
            <w:r>
              <w:t>ULBWP.0.1</w:t>
            </w:r>
          </w:p>
        </w:tc>
      </w:tr>
      <w:tr w:rsidR="00A9141C" w14:paraId="6C9AC4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53ACADB3"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2909BBF"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0B3C18F"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B155641" w14:textId="77777777" w:rsidR="00A9141C" w:rsidRDefault="00A9141C" w:rsidP="00825F23">
            <w:pPr>
              <w:pStyle w:val="TAC"/>
            </w:pPr>
            <w:r>
              <w:t>ULBWP.0.1</w:t>
            </w:r>
          </w:p>
        </w:tc>
      </w:tr>
      <w:tr w:rsidR="00A9141C" w14:paraId="555871F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86392B1" w14:textId="77777777" w:rsidR="00A9141C" w:rsidRDefault="00A9141C" w:rsidP="00825F23">
            <w:pPr>
              <w:pStyle w:val="TAL"/>
            </w:pPr>
            <w:r>
              <w:rPr>
                <w:rFonts w:cs="v3.7.0"/>
              </w:rPr>
              <w:t xml:space="preserve">Dedicated </w:t>
            </w:r>
            <w:r>
              <w:t xml:space="preserve">UL BWP </w:t>
            </w:r>
          </w:p>
        </w:tc>
        <w:tc>
          <w:tcPr>
            <w:tcW w:w="1915" w:type="dxa"/>
            <w:tcBorders>
              <w:top w:val="single" w:sz="4" w:space="0" w:color="auto"/>
              <w:left w:val="single" w:sz="4" w:space="0" w:color="auto"/>
              <w:bottom w:val="single" w:sz="4" w:space="0" w:color="auto"/>
              <w:right w:val="single" w:sz="4" w:space="0" w:color="auto"/>
            </w:tcBorders>
          </w:tcPr>
          <w:p w14:paraId="6EFF3C48"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B887E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2425234" w14:textId="77777777" w:rsidR="00A9141C" w:rsidRDefault="00A9141C" w:rsidP="00825F23">
            <w:pPr>
              <w:pStyle w:val="TAC"/>
            </w:pPr>
            <w:r>
              <w:t>ULBWP.1.1</w:t>
            </w:r>
          </w:p>
        </w:tc>
      </w:tr>
      <w:tr w:rsidR="00A9141C" w14:paraId="38D5E8F9" w14:textId="77777777" w:rsidTr="00825F23">
        <w:trPr>
          <w:cantSplit/>
          <w:jc w:val="center"/>
        </w:trPr>
        <w:tc>
          <w:tcPr>
            <w:tcW w:w="2122" w:type="dxa"/>
            <w:tcBorders>
              <w:top w:val="nil"/>
              <w:left w:val="single" w:sz="4" w:space="0" w:color="auto"/>
              <w:bottom w:val="nil"/>
              <w:right w:val="single" w:sz="4" w:space="0" w:color="auto"/>
            </w:tcBorders>
          </w:tcPr>
          <w:p w14:paraId="3D18680C"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C5C55FF"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D5BF5F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BF81F4F" w14:textId="77777777" w:rsidR="00A9141C" w:rsidRDefault="00A9141C" w:rsidP="00825F23">
            <w:pPr>
              <w:pStyle w:val="TAC"/>
            </w:pPr>
            <w:r>
              <w:t>ULBWP.1.1</w:t>
            </w:r>
          </w:p>
        </w:tc>
      </w:tr>
      <w:tr w:rsidR="00A9141C" w14:paraId="4D7A26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0157790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13CB53A5"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54A0B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BA614D6" w14:textId="77777777" w:rsidR="00A9141C" w:rsidRDefault="00A9141C" w:rsidP="00825F23">
            <w:pPr>
              <w:pStyle w:val="TAC"/>
            </w:pPr>
            <w:r>
              <w:t>ULBWP.1.1</w:t>
            </w:r>
          </w:p>
        </w:tc>
      </w:tr>
      <w:tr w:rsidR="00A9141C" w14:paraId="5C5C96BC"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2160918" w14:textId="77777777" w:rsidR="00A9141C" w:rsidRDefault="00A9141C" w:rsidP="00825F23">
            <w:pPr>
              <w:pStyle w:val="TAL"/>
              <w:rPr>
                <w:lang w:val="it-IT"/>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0267CBA5"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FC17F6"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C3019D9" w14:textId="77777777" w:rsidR="00A9141C" w:rsidRDefault="00A9141C" w:rsidP="00825F23">
            <w:pPr>
              <w:pStyle w:val="TAC"/>
              <w:rPr>
                <w:szCs w:val="16"/>
              </w:rPr>
            </w:pPr>
            <w:r>
              <w:rPr>
                <w:szCs w:val="16"/>
              </w:rPr>
              <w:t>SR.1.1 FDD</w:t>
            </w:r>
          </w:p>
        </w:tc>
      </w:tr>
      <w:tr w:rsidR="00A9141C" w14:paraId="706082D2" w14:textId="77777777" w:rsidTr="00825F23">
        <w:trPr>
          <w:cantSplit/>
          <w:jc w:val="center"/>
        </w:trPr>
        <w:tc>
          <w:tcPr>
            <w:tcW w:w="2122" w:type="dxa"/>
            <w:tcBorders>
              <w:top w:val="nil"/>
              <w:left w:val="single" w:sz="4" w:space="0" w:color="auto"/>
              <w:bottom w:val="nil"/>
              <w:right w:val="single" w:sz="4" w:space="0" w:color="auto"/>
            </w:tcBorders>
          </w:tcPr>
          <w:p w14:paraId="670FA2B4" w14:textId="77777777" w:rsidR="00A9141C" w:rsidRDefault="00A9141C" w:rsidP="00825F23">
            <w:pPr>
              <w:pStyle w:val="TAL"/>
              <w:rPr>
                <w:lang w:val="it-IT"/>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5DE1CF9F"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AE6E6BF"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72EFB03" w14:textId="77777777" w:rsidR="00A9141C" w:rsidRDefault="00A9141C" w:rsidP="00825F23">
            <w:pPr>
              <w:pStyle w:val="TAC"/>
              <w:rPr>
                <w:szCs w:val="16"/>
              </w:rPr>
            </w:pPr>
            <w:r>
              <w:rPr>
                <w:szCs w:val="16"/>
              </w:rPr>
              <w:t>SR.1.1 TDD</w:t>
            </w:r>
          </w:p>
        </w:tc>
      </w:tr>
      <w:tr w:rsidR="00A9141C" w14:paraId="76CE2423"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1879F3C" w14:textId="77777777" w:rsidR="00A9141C" w:rsidRDefault="00A9141C" w:rsidP="00825F23">
            <w:pPr>
              <w:pStyle w:val="TAL"/>
              <w:rPr>
                <w:lang w:val="it-IT"/>
              </w:rPr>
            </w:pPr>
          </w:p>
        </w:tc>
        <w:tc>
          <w:tcPr>
            <w:tcW w:w="1915" w:type="dxa"/>
            <w:tcBorders>
              <w:top w:val="single" w:sz="4" w:space="0" w:color="auto"/>
              <w:left w:val="single" w:sz="4" w:space="0" w:color="auto"/>
              <w:bottom w:val="single" w:sz="4" w:space="0" w:color="auto"/>
              <w:right w:val="single" w:sz="4" w:space="0" w:color="auto"/>
            </w:tcBorders>
          </w:tcPr>
          <w:p w14:paraId="0AF49ED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7E29A4"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41077BC" w14:textId="77777777" w:rsidR="00A9141C" w:rsidRDefault="00A9141C" w:rsidP="00825F23">
            <w:pPr>
              <w:pStyle w:val="TAC"/>
              <w:rPr>
                <w:szCs w:val="16"/>
              </w:rPr>
            </w:pPr>
            <w:r>
              <w:rPr>
                <w:szCs w:val="16"/>
              </w:rPr>
              <w:t>SR.2.1 TDD</w:t>
            </w:r>
          </w:p>
        </w:tc>
      </w:tr>
      <w:tr w:rsidR="00A9141C" w14:paraId="0BA8E190"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D4D3F6F" w14:textId="77777777" w:rsidR="00A9141C" w:rsidRDefault="00A9141C" w:rsidP="00825F23">
            <w:pPr>
              <w:pStyle w:val="TAL"/>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778774BD"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967AB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1ED6784" w14:textId="77777777" w:rsidR="00A9141C" w:rsidRDefault="00A9141C" w:rsidP="00825F23">
            <w:pPr>
              <w:pStyle w:val="TAC"/>
              <w:rPr>
                <w:szCs w:val="16"/>
              </w:rPr>
            </w:pPr>
            <w:r>
              <w:rPr>
                <w:szCs w:val="16"/>
              </w:rPr>
              <w:t>CR.1.1 FDD</w:t>
            </w:r>
          </w:p>
        </w:tc>
      </w:tr>
      <w:tr w:rsidR="00A9141C" w14:paraId="577F5070" w14:textId="77777777" w:rsidTr="00825F23">
        <w:trPr>
          <w:cantSplit/>
          <w:jc w:val="center"/>
        </w:trPr>
        <w:tc>
          <w:tcPr>
            <w:tcW w:w="2122" w:type="dxa"/>
            <w:tcBorders>
              <w:top w:val="nil"/>
              <w:left w:val="single" w:sz="4" w:space="0" w:color="auto"/>
              <w:bottom w:val="nil"/>
              <w:right w:val="single" w:sz="4" w:space="0" w:color="auto"/>
            </w:tcBorders>
          </w:tcPr>
          <w:p w14:paraId="68E2040A"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41C1E357"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63B6A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07F1CC3" w14:textId="77777777" w:rsidR="00A9141C" w:rsidRDefault="00A9141C" w:rsidP="00825F23">
            <w:pPr>
              <w:pStyle w:val="TAC"/>
              <w:rPr>
                <w:szCs w:val="16"/>
              </w:rPr>
            </w:pPr>
            <w:r>
              <w:rPr>
                <w:szCs w:val="16"/>
              </w:rPr>
              <w:t>CR.1.1 TDD</w:t>
            </w:r>
          </w:p>
        </w:tc>
      </w:tr>
      <w:tr w:rsidR="00A9141C" w14:paraId="1F20B4EB"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A3DAC3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3B054194"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3B1A50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115DF34" w14:textId="77777777" w:rsidR="00A9141C" w:rsidRDefault="00A9141C" w:rsidP="00825F23">
            <w:pPr>
              <w:pStyle w:val="TAC"/>
              <w:rPr>
                <w:szCs w:val="16"/>
              </w:rPr>
            </w:pPr>
            <w:r>
              <w:rPr>
                <w:szCs w:val="16"/>
              </w:rPr>
              <w:t>CR.2.1 TDD</w:t>
            </w:r>
          </w:p>
        </w:tc>
      </w:tr>
      <w:tr w:rsidR="00A9141C" w14:paraId="6C2C90A8"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4C96BD8" w14:textId="77777777" w:rsidR="00A9141C" w:rsidRDefault="00A9141C" w:rsidP="00825F23">
            <w:pPr>
              <w:pStyle w:val="TAL"/>
            </w:pPr>
            <w:r>
              <w:t xml:space="preserve">PDCCH CORESET </w:t>
            </w:r>
          </w:p>
        </w:tc>
        <w:tc>
          <w:tcPr>
            <w:tcW w:w="1915" w:type="dxa"/>
            <w:tcBorders>
              <w:top w:val="single" w:sz="4" w:space="0" w:color="auto"/>
              <w:left w:val="single" w:sz="4" w:space="0" w:color="auto"/>
              <w:bottom w:val="single" w:sz="4" w:space="0" w:color="auto"/>
              <w:right w:val="single" w:sz="4" w:space="0" w:color="auto"/>
            </w:tcBorders>
          </w:tcPr>
          <w:p w14:paraId="7E3B1A74"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72BDF1"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8ED8C50" w14:textId="77777777" w:rsidR="00A9141C" w:rsidRDefault="00A9141C" w:rsidP="00825F23">
            <w:pPr>
              <w:pStyle w:val="TAC"/>
              <w:rPr>
                <w:szCs w:val="16"/>
              </w:rPr>
            </w:pPr>
            <w:r>
              <w:rPr>
                <w:szCs w:val="16"/>
              </w:rPr>
              <w:t>CCR.1.1 FDD</w:t>
            </w:r>
          </w:p>
        </w:tc>
      </w:tr>
      <w:tr w:rsidR="00A9141C" w14:paraId="5AE018D1" w14:textId="77777777" w:rsidTr="00825F23">
        <w:trPr>
          <w:cantSplit/>
          <w:jc w:val="center"/>
        </w:trPr>
        <w:tc>
          <w:tcPr>
            <w:tcW w:w="2122" w:type="dxa"/>
            <w:tcBorders>
              <w:top w:val="nil"/>
              <w:left w:val="single" w:sz="4" w:space="0" w:color="auto"/>
              <w:bottom w:val="nil"/>
              <w:right w:val="single" w:sz="4" w:space="0" w:color="auto"/>
            </w:tcBorders>
          </w:tcPr>
          <w:p w14:paraId="04B674B2"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66A7874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3FDE552"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E53408B" w14:textId="77777777" w:rsidR="00A9141C" w:rsidRDefault="00A9141C" w:rsidP="00825F23">
            <w:pPr>
              <w:pStyle w:val="TAC"/>
              <w:rPr>
                <w:szCs w:val="16"/>
              </w:rPr>
            </w:pPr>
            <w:r>
              <w:rPr>
                <w:szCs w:val="16"/>
              </w:rPr>
              <w:t>CCR.1.1 TDD</w:t>
            </w:r>
          </w:p>
        </w:tc>
      </w:tr>
      <w:tr w:rsidR="00A9141C" w14:paraId="2DE6A150"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622501BC"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0C07425"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348A08"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4A01F89" w14:textId="77777777" w:rsidR="00A9141C" w:rsidRDefault="00A9141C" w:rsidP="00825F23">
            <w:pPr>
              <w:pStyle w:val="TAC"/>
              <w:rPr>
                <w:szCs w:val="16"/>
              </w:rPr>
            </w:pPr>
            <w:r>
              <w:rPr>
                <w:szCs w:val="16"/>
              </w:rPr>
              <w:t>CCR.2.1 TDD</w:t>
            </w:r>
          </w:p>
        </w:tc>
      </w:tr>
      <w:tr w:rsidR="00A9141C" w14:paraId="4939698B"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3C74C0A" w14:textId="77777777" w:rsidR="00A9141C" w:rsidRDefault="00A9141C" w:rsidP="00825F23">
            <w:pPr>
              <w:pStyle w:val="TAL"/>
            </w:pPr>
            <w:r>
              <w:rPr>
                <w:bCs/>
              </w:rPr>
              <w:t>TRS configuration</w:t>
            </w:r>
          </w:p>
        </w:tc>
        <w:tc>
          <w:tcPr>
            <w:tcW w:w="1915" w:type="dxa"/>
            <w:tcBorders>
              <w:top w:val="single" w:sz="4" w:space="0" w:color="auto"/>
              <w:left w:val="single" w:sz="4" w:space="0" w:color="auto"/>
              <w:bottom w:val="single" w:sz="4" w:space="0" w:color="auto"/>
              <w:right w:val="single" w:sz="4" w:space="0" w:color="auto"/>
            </w:tcBorders>
          </w:tcPr>
          <w:p w14:paraId="0FBCC42C"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BE89B9"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3B671D2" w14:textId="77777777" w:rsidR="00A9141C" w:rsidRDefault="00A9141C" w:rsidP="00825F23">
            <w:pPr>
              <w:pStyle w:val="TAC"/>
              <w:rPr>
                <w:szCs w:val="16"/>
              </w:rPr>
            </w:pPr>
            <w:r>
              <w:rPr>
                <w:szCs w:val="18"/>
              </w:rPr>
              <w:t>TRS.1.1 FDD</w:t>
            </w:r>
          </w:p>
        </w:tc>
      </w:tr>
      <w:tr w:rsidR="00A9141C" w14:paraId="2249968E" w14:textId="77777777" w:rsidTr="00825F23">
        <w:trPr>
          <w:cantSplit/>
          <w:jc w:val="center"/>
        </w:trPr>
        <w:tc>
          <w:tcPr>
            <w:tcW w:w="2122" w:type="dxa"/>
            <w:tcBorders>
              <w:top w:val="nil"/>
              <w:left w:val="single" w:sz="4" w:space="0" w:color="auto"/>
              <w:bottom w:val="nil"/>
              <w:right w:val="single" w:sz="4" w:space="0" w:color="auto"/>
            </w:tcBorders>
          </w:tcPr>
          <w:p w14:paraId="3A92D4A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DF61996"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406B6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3662FEF" w14:textId="77777777" w:rsidR="00A9141C" w:rsidRDefault="00A9141C" w:rsidP="00825F23">
            <w:pPr>
              <w:pStyle w:val="TAC"/>
              <w:rPr>
                <w:szCs w:val="16"/>
              </w:rPr>
            </w:pPr>
            <w:r>
              <w:rPr>
                <w:szCs w:val="18"/>
              </w:rPr>
              <w:t>TRS.1.1 TDD</w:t>
            </w:r>
          </w:p>
        </w:tc>
      </w:tr>
      <w:tr w:rsidR="00A9141C" w14:paraId="2437601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7C2177E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B030E6D"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F4D362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02345BE" w14:textId="77777777" w:rsidR="00A9141C" w:rsidRDefault="00A9141C" w:rsidP="00825F23">
            <w:pPr>
              <w:pStyle w:val="TAC"/>
              <w:rPr>
                <w:szCs w:val="16"/>
              </w:rPr>
            </w:pPr>
            <w:r>
              <w:rPr>
                <w:szCs w:val="18"/>
              </w:rPr>
              <w:t>TRS.1.2 TDD</w:t>
            </w:r>
          </w:p>
        </w:tc>
      </w:tr>
      <w:tr w:rsidR="00A9141C" w14:paraId="5173909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6F2D6C" w14:textId="77777777" w:rsidR="00A9141C" w:rsidRDefault="00A9141C" w:rsidP="00825F23">
            <w:pPr>
              <w:pStyle w:val="TAL"/>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32E6F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862CDA" w14:textId="77777777" w:rsidR="00A9141C" w:rsidRDefault="00A9141C" w:rsidP="00825F23">
            <w:pPr>
              <w:pStyle w:val="TAC"/>
            </w:pPr>
            <w:r>
              <w:rPr>
                <w:szCs w:val="16"/>
              </w:rPr>
              <w:t>OP.1</w:t>
            </w:r>
          </w:p>
        </w:tc>
      </w:tr>
      <w:tr w:rsidR="00A9141C" w14:paraId="78DA42CB"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97FED0A" w14:textId="77777777" w:rsidR="00A9141C" w:rsidRDefault="00A9141C" w:rsidP="00825F23">
            <w:pPr>
              <w:pStyle w:val="TAL"/>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1BB58B33"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EA9F2F4" w14:textId="77777777" w:rsidR="00A9141C" w:rsidRDefault="00A9141C" w:rsidP="00825F23">
            <w:pPr>
              <w:pStyle w:val="TAC"/>
              <w:rPr>
                <w:szCs w:val="16"/>
              </w:rPr>
            </w:pPr>
            <w:r>
              <w:rPr>
                <w:szCs w:val="16"/>
              </w:rPr>
              <w:t>SMTC.1</w:t>
            </w:r>
          </w:p>
        </w:tc>
      </w:tr>
      <w:tr w:rsidR="00A9141C" w14:paraId="37B70CD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84162E0" w14:textId="77777777" w:rsidR="00A9141C" w:rsidRDefault="00A9141C" w:rsidP="00825F23">
            <w:pPr>
              <w:pStyle w:val="TAL"/>
              <w:rPr>
                <w:bCs/>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F7B126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F7DC9E5" w14:textId="77777777" w:rsidR="00A9141C" w:rsidRDefault="00A9141C" w:rsidP="00825F23">
            <w:pPr>
              <w:pStyle w:val="TAC"/>
              <w:rPr>
                <w:szCs w:val="16"/>
              </w:rPr>
            </w:pPr>
            <w:r>
              <w:t>TCI.State.0</w:t>
            </w:r>
          </w:p>
        </w:tc>
      </w:tr>
      <w:tr w:rsidR="00A9141C" w14:paraId="3AEA767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473715D" w14:textId="77777777" w:rsidR="00A9141C" w:rsidRDefault="00A9141C" w:rsidP="00825F23">
            <w:pPr>
              <w:pStyle w:val="TAL"/>
              <w:rPr>
                <w:bCs/>
              </w:rPr>
            </w:pPr>
            <w:r>
              <w:rPr>
                <w:bCs/>
              </w:rPr>
              <w:t>SSB Configuration</w:t>
            </w:r>
          </w:p>
        </w:tc>
        <w:tc>
          <w:tcPr>
            <w:tcW w:w="1915" w:type="dxa"/>
            <w:tcBorders>
              <w:top w:val="single" w:sz="4" w:space="0" w:color="auto"/>
              <w:left w:val="single" w:sz="4" w:space="0" w:color="auto"/>
              <w:bottom w:val="single" w:sz="4" w:space="0" w:color="auto"/>
              <w:right w:val="single" w:sz="4" w:space="0" w:color="auto"/>
            </w:tcBorders>
          </w:tcPr>
          <w:p w14:paraId="5BD0C28B"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72C42C7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6AEA55CC" w14:textId="77777777" w:rsidR="00A9141C" w:rsidRDefault="00A9141C" w:rsidP="00825F23">
            <w:pPr>
              <w:pStyle w:val="TAC"/>
              <w:rPr>
                <w:szCs w:val="16"/>
              </w:rPr>
            </w:pPr>
            <w:r>
              <w:rPr>
                <w:szCs w:val="16"/>
              </w:rPr>
              <w:t>SSB.1 FR1</w:t>
            </w:r>
          </w:p>
        </w:tc>
      </w:tr>
      <w:tr w:rsidR="00A9141C" w14:paraId="2CDF4782"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FCF5060" w14:textId="77777777" w:rsidR="00A9141C" w:rsidRDefault="00A9141C" w:rsidP="00825F23">
            <w:pPr>
              <w:pStyle w:val="TAL"/>
              <w:rPr>
                <w:bCs/>
              </w:rPr>
            </w:pPr>
          </w:p>
        </w:tc>
        <w:tc>
          <w:tcPr>
            <w:tcW w:w="1915" w:type="dxa"/>
            <w:tcBorders>
              <w:top w:val="single" w:sz="4" w:space="0" w:color="auto"/>
              <w:left w:val="single" w:sz="4" w:space="0" w:color="auto"/>
              <w:bottom w:val="single" w:sz="4" w:space="0" w:color="auto"/>
              <w:right w:val="single" w:sz="4" w:space="0" w:color="auto"/>
            </w:tcBorders>
          </w:tcPr>
          <w:p w14:paraId="5F4B65F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6A938E9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9D148B6" w14:textId="77777777" w:rsidR="00A9141C" w:rsidRDefault="00A9141C" w:rsidP="00825F23">
            <w:pPr>
              <w:pStyle w:val="TAC"/>
              <w:rPr>
                <w:szCs w:val="16"/>
              </w:rPr>
            </w:pPr>
            <w:r>
              <w:rPr>
                <w:szCs w:val="16"/>
              </w:rPr>
              <w:t>SSB.2 FR1</w:t>
            </w:r>
          </w:p>
        </w:tc>
      </w:tr>
      <w:tr w:rsidR="00A9141C" w14:paraId="61EC948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CC71475" w14:textId="77777777" w:rsidR="00A9141C" w:rsidRDefault="00A9141C" w:rsidP="00825F2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C6871E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E62A2B" w14:textId="77777777" w:rsidR="00A9141C" w:rsidRDefault="00A9141C" w:rsidP="00825F23">
            <w:pPr>
              <w:pStyle w:val="TAC"/>
            </w:pPr>
            <w:r>
              <w:t>1x2 Low</w:t>
            </w:r>
          </w:p>
        </w:tc>
      </w:tr>
      <w:tr w:rsidR="00A9141C" w14:paraId="282D5AB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C09ED62" w14:textId="77777777" w:rsidR="00A9141C" w:rsidRDefault="00A9141C" w:rsidP="00825F23">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3E49E3F" w14:textId="77777777" w:rsidR="00A9141C" w:rsidRDefault="00A9141C" w:rsidP="00825F23">
            <w:pPr>
              <w:pStyle w:val="TAC"/>
            </w:pPr>
          </w:p>
        </w:tc>
        <w:tc>
          <w:tcPr>
            <w:tcW w:w="3046" w:type="dxa"/>
            <w:tcBorders>
              <w:top w:val="single" w:sz="4" w:space="0" w:color="auto"/>
              <w:left w:val="single" w:sz="4" w:space="0" w:color="auto"/>
              <w:bottom w:val="nil"/>
              <w:right w:val="single" w:sz="4" w:space="0" w:color="auto"/>
            </w:tcBorders>
          </w:tcPr>
          <w:p w14:paraId="6497A1F7" w14:textId="77777777" w:rsidR="00A9141C" w:rsidRDefault="00A9141C" w:rsidP="00825F23">
            <w:pPr>
              <w:pStyle w:val="TAC"/>
              <w:rPr>
                <w:rFonts w:cs="v4.2.0"/>
              </w:rPr>
            </w:pPr>
          </w:p>
        </w:tc>
      </w:tr>
      <w:tr w:rsidR="00A9141C" w14:paraId="05508C8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EFE2473" w14:textId="77777777" w:rsidR="00A9141C" w:rsidRDefault="00A9141C" w:rsidP="00825F23">
            <w:pPr>
              <w:pStyle w:val="TAL"/>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26C9474A"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2C0B0EF" w14:textId="77777777" w:rsidR="00A9141C" w:rsidRDefault="00A9141C" w:rsidP="00825F23">
            <w:pPr>
              <w:pStyle w:val="TAC"/>
              <w:rPr>
                <w:rFonts w:cs="v4.2.0"/>
              </w:rPr>
            </w:pPr>
          </w:p>
        </w:tc>
      </w:tr>
      <w:tr w:rsidR="00A9141C" w14:paraId="1ADDF8C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E2AF5DE" w14:textId="77777777" w:rsidR="00A9141C" w:rsidRDefault="00A9141C" w:rsidP="00825F23">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1275104"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C5BDA98" w14:textId="77777777" w:rsidR="00A9141C" w:rsidRDefault="00A9141C" w:rsidP="00825F23">
            <w:pPr>
              <w:pStyle w:val="TAC"/>
              <w:rPr>
                <w:rFonts w:cs="v4.2.0"/>
              </w:rPr>
            </w:pPr>
          </w:p>
        </w:tc>
      </w:tr>
      <w:tr w:rsidR="00A9141C" w14:paraId="2D5871F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9C9738" w14:textId="77777777" w:rsidR="00A9141C" w:rsidRDefault="00A9141C" w:rsidP="00825F23">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22622566"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2A417CAB" w14:textId="77777777" w:rsidR="00A9141C" w:rsidRDefault="00A9141C" w:rsidP="00825F23">
            <w:pPr>
              <w:pStyle w:val="TAC"/>
              <w:rPr>
                <w:rFonts w:cs="v4.2.0"/>
              </w:rPr>
            </w:pPr>
          </w:p>
        </w:tc>
      </w:tr>
      <w:tr w:rsidR="00A9141C" w14:paraId="237F0704"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5188292" w14:textId="77777777" w:rsidR="00A9141C" w:rsidRDefault="00A9141C" w:rsidP="00825F23">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0855E838" w14:textId="77777777" w:rsidR="00A9141C" w:rsidRDefault="00A9141C" w:rsidP="00825F23">
            <w:pPr>
              <w:pStyle w:val="TAC"/>
            </w:pPr>
            <w:r>
              <w:t>dB</w:t>
            </w:r>
          </w:p>
        </w:tc>
        <w:tc>
          <w:tcPr>
            <w:tcW w:w="3046" w:type="dxa"/>
            <w:tcBorders>
              <w:top w:val="nil"/>
              <w:left w:val="single" w:sz="4" w:space="0" w:color="auto"/>
              <w:bottom w:val="nil"/>
              <w:right w:val="single" w:sz="4" w:space="0" w:color="auto"/>
            </w:tcBorders>
          </w:tcPr>
          <w:p w14:paraId="62BA6344" w14:textId="77777777" w:rsidR="00A9141C" w:rsidRDefault="00A9141C" w:rsidP="00825F23">
            <w:pPr>
              <w:pStyle w:val="TAC"/>
              <w:rPr>
                <w:rFonts w:cs="v4.2.0"/>
              </w:rPr>
            </w:pPr>
            <w:r>
              <w:rPr>
                <w:rFonts w:cs="v4.2.0"/>
              </w:rPr>
              <w:t>0</w:t>
            </w:r>
          </w:p>
        </w:tc>
      </w:tr>
      <w:tr w:rsidR="00A9141C" w14:paraId="1760E81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B3CD9BA" w14:textId="77777777" w:rsidR="00A9141C" w:rsidRDefault="00A9141C" w:rsidP="00825F23">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879940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7B30BA1D" w14:textId="77777777" w:rsidR="00A9141C" w:rsidRDefault="00A9141C" w:rsidP="00825F23">
            <w:pPr>
              <w:pStyle w:val="TAC"/>
              <w:rPr>
                <w:rFonts w:cs="v4.2.0"/>
              </w:rPr>
            </w:pPr>
          </w:p>
        </w:tc>
      </w:tr>
      <w:tr w:rsidR="00A9141C" w14:paraId="3B0E4BE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B58ADB" w14:textId="77777777" w:rsidR="00A9141C" w:rsidRDefault="00A9141C" w:rsidP="00825F23">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E9CEA1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4CD8258" w14:textId="77777777" w:rsidR="00A9141C" w:rsidRDefault="00A9141C" w:rsidP="00825F23">
            <w:pPr>
              <w:pStyle w:val="TAC"/>
              <w:rPr>
                <w:rFonts w:cs="v4.2.0"/>
              </w:rPr>
            </w:pPr>
          </w:p>
        </w:tc>
      </w:tr>
      <w:tr w:rsidR="00A9141C" w14:paraId="297CCF8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E829FE8" w14:textId="77777777" w:rsidR="00A9141C" w:rsidRDefault="00A9141C" w:rsidP="00825F23">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643D499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E3D1C8B" w14:textId="77777777" w:rsidR="00A9141C" w:rsidRDefault="00A9141C" w:rsidP="00825F23">
            <w:pPr>
              <w:pStyle w:val="TAC"/>
              <w:rPr>
                <w:rFonts w:cs="v4.2.0"/>
              </w:rPr>
            </w:pPr>
          </w:p>
        </w:tc>
      </w:tr>
      <w:tr w:rsidR="00A9141C" w14:paraId="066203C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32F98A" w14:textId="77777777" w:rsidR="00A9141C" w:rsidRDefault="00A9141C" w:rsidP="00825F23">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29BE825" w14:textId="77777777" w:rsidR="00A9141C" w:rsidRDefault="00A9141C" w:rsidP="00825F23">
            <w:pPr>
              <w:pStyle w:val="TAC"/>
            </w:pPr>
          </w:p>
        </w:tc>
        <w:tc>
          <w:tcPr>
            <w:tcW w:w="3046" w:type="dxa"/>
            <w:tcBorders>
              <w:top w:val="nil"/>
              <w:left w:val="single" w:sz="4" w:space="0" w:color="auto"/>
              <w:bottom w:val="single" w:sz="4" w:space="0" w:color="auto"/>
              <w:right w:val="single" w:sz="4" w:space="0" w:color="auto"/>
            </w:tcBorders>
          </w:tcPr>
          <w:p w14:paraId="52259215" w14:textId="77777777" w:rsidR="00A9141C" w:rsidRDefault="00A9141C" w:rsidP="00825F23">
            <w:pPr>
              <w:pStyle w:val="TAC"/>
              <w:rPr>
                <w:rFonts w:cs="v4.2.0"/>
              </w:rPr>
            </w:pPr>
          </w:p>
        </w:tc>
      </w:tr>
      <w:tr w:rsidR="00A9141C" w14:paraId="7B70417E"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79379C17" w14:textId="77777777" w:rsidR="00A9141C" w:rsidRDefault="00A9141C" w:rsidP="00825F2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56C2466" w14:textId="77777777" w:rsidR="00A9141C" w:rsidRDefault="00A9141C" w:rsidP="00825F23">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00BD5B9D" w14:textId="77777777" w:rsidR="00A9141C" w:rsidRDefault="00A9141C" w:rsidP="00825F23">
            <w:pPr>
              <w:pStyle w:val="TAC"/>
              <w:rPr>
                <w:rFonts w:cs="v4.2.0"/>
              </w:rPr>
            </w:pPr>
            <w:r>
              <w:t>-104</w:t>
            </w:r>
          </w:p>
        </w:tc>
      </w:tr>
      <w:tr w:rsidR="00A9141C" w14:paraId="4DDC2037"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C8D661A" w14:textId="77777777" w:rsidR="00A9141C" w:rsidRDefault="00A9141C" w:rsidP="00825F2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792C50A" w14:textId="77777777" w:rsidR="00A9141C" w:rsidRDefault="00A9141C" w:rsidP="00825F23">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549E096B" w14:textId="77777777" w:rsidR="00A9141C" w:rsidRDefault="00A9141C" w:rsidP="00825F23">
            <w:pPr>
              <w:pStyle w:val="TAC"/>
              <w:rPr>
                <w:rFonts w:cs="v4.2.0"/>
              </w:rPr>
            </w:pPr>
            <w:r>
              <w:rPr>
                <w:rFonts w:cs="v4.2.0"/>
              </w:rPr>
              <w:t>-87</w:t>
            </w:r>
          </w:p>
        </w:tc>
      </w:tr>
      <w:tr w:rsidR="00A9141C" w14:paraId="0FF6D363"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0CCCFBA" w14:textId="77777777" w:rsidR="00A9141C" w:rsidRDefault="00A9141C" w:rsidP="00825F23">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C49BBB5"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3B2DDE1" w14:textId="77777777" w:rsidR="00A9141C" w:rsidRDefault="00A9141C" w:rsidP="00825F23">
            <w:pPr>
              <w:pStyle w:val="TAC"/>
              <w:rPr>
                <w:rFonts w:cs="v4.2.0"/>
              </w:rPr>
            </w:pPr>
            <w:r>
              <w:t>17</w:t>
            </w:r>
          </w:p>
        </w:tc>
      </w:tr>
      <w:tr w:rsidR="00A9141C" w14:paraId="7AFD8A19" w14:textId="77777777" w:rsidTr="00825F23">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0B183DDB" w14:textId="77777777" w:rsidR="00A9141C" w:rsidRDefault="00A9141C" w:rsidP="00825F23">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C09B993"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C210D06" w14:textId="77777777" w:rsidR="00A9141C" w:rsidRDefault="00A9141C" w:rsidP="00825F23">
            <w:pPr>
              <w:pStyle w:val="TAC"/>
              <w:rPr>
                <w:rFonts w:cs="v4.2.0"/>
              </w:rPr>
            </w:pPr>
            <w:r>
              <w:t>17</w:t>
            </w:r>
          </w:p>
        </w:tc>
      </w:tr>
      <w:tr w:rsidR="00A9141C" w14:paraId="553D4B9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BA7E900" w14:textId="77777777" w:rsidR="00A9141C" w:rsidRDefault="00A9141C" w:rsidP="00825F23">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23A29206"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2EC8AEBF" w14:textId="77777777" w:rsidR="00A9141C" w:rsidRDefault="00A9141C" w:rsidP="00825F23">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63E4A290" w14:textId="77777777" w:rsidR="00A9141C" w:rsidRDefault="00A9141C" w:rsidP="00825F23">
            <w:pPr>
              <w:pStyle w:val="TAC"/>
              <w:rPr>
                <w:rFonts w:cs="v4.2.0"/>
              </w:rPr>
            </w:pPr>
            <w:r>
              <w:rPr>
                <w:rFonts w:cs="v4.2.0"/>
              </w:rPr>
              <w:t>-58.96</w:t>
            </w:r>
          </w:p>
        </w:tc>
      </w:tr>
      <w:tr w:rsidR="00A9141C" w14:paraId="3BF66ACF"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B8A0BE4"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69F7057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449985B0" w14:textId="77777777" w:rsidR="00A9141C" w:rsidRDefault="00A9141C" w:rsidP="00825F23">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50AA9A83" w14:textId="77777777" w:rsidR="00A9141C" w:rsidRDefault="00A9141C" w:rsidP="00825F23">
            <w:pPr>
              <w:pStyle w:val="TAC"/>
              <w:rPr>
                <w:rFonts w:cs="v4.2.0"/>
              </w:rPr>
            </w:pPr>
            <w:r>
              <w:rPr>
                <w:rFonts w:cs="v4.2.0"/>
              </w:rPr>
              <w:t>-52.86</w:t>
            </w:r>
          </w:p>
        </w:tc>
      </w:tr>
      <w:tr w:rsidR="00A9141C" w14:paraId="0753355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76C4B28" w14:textId="77777777" w:rsidR="00A9141C" w:rsidRDefault="00A9141C" w:rsidP="00825F2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108C3412" w14:textId="77777777" w:rsidR="00A9141C" w:rsidRDefault="00A9141C" w:rsidP="00825F23">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6DB657CD" w14:textId="77777777" w:rsidR="00A9141C" w:rsidRDefault="00A9141C" w:rsidP="00825F23">
            <w:pPr>
              <w:pStyle w:val="TAC"/>
            </w:pPr>
            <w:r>
              <w:t>33</w:t>
            </w:r>
          </w:p>
        </w:tc>
      </w:tr>
      <w:tr w:rsidR="00A9141C" w14:paraId="304A21F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E31BA0C" w14:textId="77777777" w:rsidR="00A9141C" w:rsidRDefault="00A9141C" w:rsidP="00825F2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4BB32B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C95F7A4" w14:textId="77777777" w:rsidR="00A9141C" w:rsidRDefault="00A9141C" w:rsidP="00825F23">
            <w:pPr>
              <w:pStyle w:val="TAC"/>
              <w:rPr>
                <w:rFonts w:cs="v4.2.0"/>
              </w:rPr>
            </w:pPr>
            <w:r>
              <w:rPr>
                <w:rFonts w:cs="v4.2.0"/>
              </w:rPr>
              <w:t>AWGN</w:t>
            </w:r>
          </w:p>
        </w:tc>
      </w:tr>
      <w:tr w:rsidR="00A9141C" w14:paraId="59117A2F" w14:textId="77777777" w:rsidTr="00825F23">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7062DAB" w14:textId="77777777" w:rsidR="00A9141C" w:rsidRDefault="00A9141C" w:rsidP="00825F23">
            <w:pPr>
              <w:pStyle w:val="TAN"/>
              <w:rPr>
                <w:szCs w:val="18"/>
              </w:rPr>
            </w:pPr>
            <w:r>
              <w:rPr>
                <w:szCs w:val="18"/>
              </w:rPr>
              <w:lastRenderedPageBreak/>
              <w:t>Note 1:</w:t>
            </w:r>
            <w:r>
              <w:rPr>
                <w:szCs w:val="18"/>
              </w:rPr>
              <w:tab/>
            </w:r>
            <w:r>
              <w:rPr>
                <w:lang w:val="en-US"/>
              </w:rPr>
              <w:t>OCNG shall be used such that both cells are fully allocated and a constant total transmitted power spectral density is achieved for all OFDM symbols.</w:t>
            </w:r>
          </w:p>
          <w:p w14:paraId="3312B54A" w14:textId="77777777" w:rsidR="00A9141C" w:rsidRDefault="00A9141C" w:rsidP="00825F23">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6FC1AC40" w14:textId="77777777" w:rsidR="00A9141C" w:rsidRDefault="00A9141C" w:rsidP="00825F23">
            <w:pPr>
              <w:pStyle w:val="TAN"/>
              <w:rPr>
                <w:lang w:val="en-US"/>
              </w:rPr>
            </w:pPr>
            <w:r>
              <w:rPr>
                <w:lang w:eastAsia="ja-JP"/>
              </w:rPr>
              <w:t xml:space="preserve">Note 3: </w:t>
            </w:r>
            <w:r>
              <w:rPr>
                <w:sz w:val="22"/>
              </w:rPr>
              <w:tab/>
            </w:r>
            <w:r>
              <w:rPr>
                <w:lang w:eastAsia="ja-JP"/>
              </w:rPr>
              <w:t>SS-RSRP and Io levels have been derived from other parameters for information purposes. They are not settable parameters themselves</w:t>
            </w:r>
            <w:r>
              <w:rPr>
                <w:lang w:val="en-US"/>
              </w:rPr>
              <w:t>s.</w:t>
            </w:r>
          </w:p>
          <w:p w14:paraId="73FA0151" w14:textId="77777777" w:rsidR="00A9141C" w:rsidRDefault="00A9141C" w:rsidP="00825F23">
            <w:pPr>
              <w:pStyle w:val="TAN"/>
              <w:rPr>
                <w:szCs w:val="18"/>
              </w:rPr>
            </w:pPr>
            <w:r>
              <w:rPr>
                <w:lang w:eastAsia="ja-JP"/>
              </w:rPr>
              <w:t>Note 4:</w:t>
            </w:r>
            <w:r>
              <w:rPr>
                <w:lang w:eastAsia="ja-JP"/>
              </w:rPr>
              <w:tab/>
            </w:r>
            <w:r>
              <w:t xml:space="preserve">Receive time difference of signals received </w:t>
            </w:r>
            <w:r>
              <w:rPr>
                <w:rFonts w:cs="v4.2.0"/>
              </w:rPr>
              <w:t>between subframe timing boundary of E-UTRA PCell and slot timing boundary of PSCell</w:t>
            </w:r>
            <w:r>
              <w:t xml:space="preserve"> at the UE antenna connector including time alignment error between the two cells</w:t>
            </w:r>
          </w:p>
        </w:tc>
      </w:tr>
    </w:tbl>
    <w:p w14:paraId="0E893D5C" w14:textId="77777777" w:rsidR="00A9141C" w:rsidRDefault="00A9141C" w:rsidP="00A9141C"/>
    <w:p w14:paraId="4203B58F" w14:textId="77777777" w:rsidR="00A9141C" w:rsidRDefault="00A9141C" w:rsidP="00A9141C">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A9141C" w14:paraId="261E1D98" w14:textId="77777777" w:rsidTr="00825F23">
        <w:trPr>
          <w:trHeight w:val="870"/>
          <w:jc w:val="center"/>
        </w:trPr>
        <w:tc>
          <w:tcPr>
            <w:tcW w:w="3402" w:type="dxa"/>
            <w:vAlign w:val="center"/>
          </w:tcPr>
          <w:p w14:paraId="2358FF33" w14:textId="77777777" w:rsidR="00A9141C" w:rsidRDefault="00A9141C" w:rsidP="00825F23">
            <w:pPr>
              <w:pStyle w:val="TAH"/>
              <w:rPr>
                <w:rFonts w:cs="Arial"/>
              </w:rPr>
            </w:pPr>
            <w:r>
              <w:rPr>
                <w:rFonts w:cs="Arial"/>
              </w:rPr>
              <w:t>Field</w:t>
            </w:r>
          </w:p>
        </w:tc>
        <w:tc>
          <w:tcPr>
            <w:tcW w:w="1276" w:type="dxa"/>
            <w:vAlign w:val="center"/>
          </w:tcPr>
          <w:p w14:paraId="28430F9C" w14:textId="77777777" w:rsidR="00A9141C" w:rsidRDefault="00A9141C" w:rsidP="00825F23">
            <w:pPr>
              <w:pStyle w:val="TAH"/>
              <w:rPr>
                <w:rFonts w:cs="Arial"/>
              </w:rPr>
            </w:pPr>
            <w:r>
              <w:rPr>
                <w:rFonts w:cs="Arial"/>
              </w:rPr>
              <w:t>Value</w:t>
            </w:r>
          </w:p>
        </w:tc>
        <w:tc>
          <w:tcPr>
            <w:tcW w:w="3827" w:type="dxa"/>
            <w:vAlign w:val="center"/>
          </w:tcPr>
          <w:p w14:paraId="2FBAA379" w14:textId="77777777" w:rsidR="00A9141C" w:rsidRDefault="00A9141C" w:rsidP="00825F23">
            <w:pPr>
              <w:pStyle w:val="TAH"/>
              <w:rPr>
                <w:rFonts w:cs="Arial"/>
              </w:rPr>
            </w:pPr>
            <w:r>
              <w:rPr>
                <w:rFonts w:cs="Arial"/>
              </w:rPr>
              <w:t>Comment</w:t>
            </w:r>
          </w:p>
        </w:tc>
      </w:tr>
      <w:tr w:rsidR="00A9141C" w14:paraId="7123858F" w14:textId="77777777" w:rsidTr="00825F23">
        <w:trPr>
          <w:jc w:val="center"/>
        </w:trPr>
        <w:tc>
          <w:tcPr>
            <w:tcW w:w="3402" w:type="dxa"/>
            <w:vAlign w:val="center"/>
          </w:tcPr>
          <w:p w14:paraId="6C621261" w14:textId="77777777" w:rsidR="00A9141C" w:rsidRDefault="00A9141C" w:rsidP="00825F23">
            <w:pPr>
              <w:pStyle w:val="TAL"/>
              <w:rPr>
                <w:rFonts w:cs="Arial"/>
              </w:rPr>
            </w:pPr>
            <w:r>
              <w:t>srsBandwidthConfiguration</w:t>
            </w:r>
          </w:p>
        </w:tc>
        <w:tc>
          <w:tcPr>
            <w:tcW w:w="1276" w:type="dxa"/>
            <w:shd w:val="clear" w:color="auto" w:fill="auto"/>
            <w:vAlign w:val="center"/>
          </w:tcPr>
          <w:p w14:paraId="0967FBFE" w14:textId="77777777" w:rsidR="00A9141C" w:rsidRDefault="00A9141C" w:rsidP="00825F23">
            <w:pPr>
              <w:pStyle w:val="TAC"/>
              <w:rPr>
                <w:rFonts w:cs="Arial"/>
              </w:rPr>
            </w:pPr>
            <w:r>
              <w:rPr>
                <w:rFonts w:cs="Arial"/>
              </w:rPr>
              <w:t>bw5</w:t>
            </w:r>
          </w:p>
        </w:tc>
        <w:tc>
          <w:tcPr>
            <w:tcW w:w="3827" w:type="dxa"/>
          </w:tcPr>
          <w:p w14:paraId="753AF059" w14:textId="77777777" w:rsidR="00A9141C" w:rsidRDefault="00A9141C" w:rsidP="00825F23">
            <w:pPr>
              <w:pStyle w:val="TAL"/>
              <w:rPr>
                <w:rFonts w:cs="Arial"/>
              </w:rPr>
            </w:pPr>
          </w:p>
        </w:tc>
      </w:tr>
      <w:tr w:rsidR="00A9141C" w14:paraId="55CD3DEA" w14:textId="77777777" w:rsidTr="00825F23">
        <w:trPr>
          <w:jc w:val="center"/>
        </w:trPr>
        <w:tc>
          <w:tcPr>
            <w:tcW w:w="3402" w:type="dxa"/>
            <w:vAlign w:val="center"/>
          </w:tcPr>
          <w:p w14:paraId="7AC7A945" w14:textId="77777777" w:rsidR="00A9141C" w:rsidRDefault="00A9141C" w:rsidP="00825F23">
            <w:pPr>
              <w:pStyle w:val="TAL"/>
              <w:rPr>
                <w:rFonts w:cs="Arial"/>
              </w:rPr>
            </w:pPr>
            <w:r>
              <w:rPr>
                <w:rFonts w:cs="Arial"/>
              </w:rPr>
              <w:t>srsSubframeConfiguration</w:t>
            </w:r>
          </w:p>
        </w:tc>
        <w:tc>
          <w:tcPr>
            <w:tcW w:w="1276" w:type="dxa"/>
            <w:shd w:val="clear" w:color="auto" w:fill="auto"/>
            <w:vAlign w:val="center"/>
          </w:tcPr>
          <w:p w14:paraId="58B5B2AD" w14:textId="77777777" w:rsidR="00A9141C" w:rsidRDefault="00A9141C" w:rsidP="00825F23">
            <w:pPr>
              <w:pStyle w:val="TAC"/>
              <w:rPr>
                <w:rFonts w:cs="Arial"/>
              </w:rPr>
            </w:pPr>
            <w:r>
              <w:rPr>
                <w:rFonts w:cs="Arial"/>
              </w:rPr>
              <w:t>Sc8</w:t>
            </w:r>
          </w:p>
        </w:tc>
        <w:tc>
          <w:tcPr>
            <w:tcW w:w="3827" w:type="dxa"/>
          </w:tcPr>
          <w:p w14:paraId="4D94855E" w14:textId="77777777" w:rsidR="00A9141C" w:rsidRDefault="00A9141C" w:rsidP="00825F23">
            <w:pPr>
              <w:pStyle w:val="TAL"/>
              <w:rPr>
                <w:rFonts w:cs="Arial"/>
              </w:rPr>
            </w:pPr>
            <w:r>
              <w:rPr>
                <w:rFonts w:cs="Arial"/>
              </w:rPr>
              <w:t>Once every 5 subframes</w:t>
            </w:r>
          </w:p>
        </w:tc>
      </w:tr>
      <w:tr w:rsidR="00A9141C" w14:paraId="0869AA20" w14:textId="77777777" w:rsidTr="00825F23">
        <w:trPr>
          <w:jc w:val="center"/>
        </w:trPr>
        <w:tc>
          <w:tcPr>
            <w:tcW w:w="3402" w:type="dxa"/>
            <w:vAlign w:val="center"/>
          </w:tcPr>
          <w:p w14:paraId="3DCD20E3" w14:textId="77777777" w:rsidR="00A9141C" w:rsidRDefault="00A9141C" w:rsidP="00825F23">
            <w:pPr>
              <w:pStyle w:val="TAL"/>
              <w:rPr>
                <w:rFonts w:cs="Arial"/>
              </w:rPr>
            </w:pPr>
            <w:r>
              <w:rPr>
                <w:rFonts w:cs="Arial"/>
              </w:rPr>
              <w:t>ackNackSrsSimultaneousTransmission</w:t>
            </w:r>
          </w:p>
        </w:tc>
        <w:tc>
          <w:tcPr>
            <w:tcW w:w="1276" w:type="dxa"/>
            <w:shd w:val="clear" w:color="auto" w:fill="auto"/>
            <w:vAlign w:val="center"/>
          </w:tcPr>
          <w:p w14:paraId="01736701" w14:textId="77777777" w:rsidR="00A9141C" w:rsidRDefault="00A9141C" w:rsidP="00825F23">
            <w:pPr>
              <w:pStyle w:val="TAC"/>
              <w:rPr>
                <w:rFonts w:cs="Arial"/>
              </w:rPr>
            </w:pPr>
            <w:r>
              <w:rPr>
                <w:rFonts w:cs="Arial"/>
              </w:rPr>
              <w:t>FALSE</w:t>
            </w:r>
          </w:p>
        </w:tc>
        <w:tc>
          <w:tcPr>
            <w:tcW w:w="3827" w:type="dxa"/>
          </w:tcPr>
          <w:p w14:paraId="4343503A" w14:textId="77777777" w:rsidR="00A9141C" w:rsidRDefault="00A9141C" w:rsidP="00825F23">
            <w:pPr>
              <w:pStyle w:val="TAL"/>
              <w:rPr>
                <w:rFonts w:cs="Arial"/>
              </w:rPr>
            </w:pPr>
          </w:p>
        </w:tc>
      </w:tr>
      <w:tr w:rsidR="00A9141C" w14:paraId="5FA63CD9" w14:textId="77777777" w:rsidTr="00825F23">
        <w:trPr>
          <w:jc w:val="center"/>
        </w:trPr>
        <w:tc>
          <w:tcPr>
            <w:tcW w:w="3402" w:type="dxa"/>
            <w:vAlign w:val="center"/>
          </w:tcPr>
          <w:p w14:paraId="58B03F87" w14:textId="77777777" w:rsidR="00A9141C" w:rsidRDefault="00A9141C" w:rsidP="00825F23">
            <w:pPr>
              <w:pStyle w:val="TAL"/>
              <w:rPr>
                <w:rFonts w:cs="Arial"/>
                <w:vertAlign w:val="superscript"/>
              </w:rPr>
            </w:pPr>
            <w:r>
              <w:rPr>
                <w:rFonts w:cs="Arial"/>
              </w:rPr>
              <w:t>srsMaxUpPTS</w:t>
            </w:r>
          </w:p>
        </w:tc>
        <w:tc>
          <w:tcPr>
            <w:tcW w:w="1276" w:type="dxa"/>
            <w:shd w:val="clear" w:color="auto" w:fill="auto"/>
            <w:vAlign w:val="center"/>
          </w:tcPr>
          <w:p w14:paraId="7C81F6D4" w14:textId="77777777" w:rsidR="00A9141C" w:rsidRDefault="00A9141C" w:rsidP="00825F23">
            <w:pPr>
              <w:pStyle w:val="TAC"/>
              <w:rPr>
                <w:rFonts w:cs="Arial"/>
              </w:rPr>
            </w:pPr>
            <w:r>
              <w:rPr>
                <w:rFonts w:cs="Arial"/>
              </w:rPr>
              <w:t>N/A</w:t>
            </w:r>
          </w:p>
        </w:tc>
        <w:tc>
          <w:tcPr>
            <w:tcW w:w="3827" w:type="dxa"/>
          </w:tcPr>
          <w:p w14:paraId="20E72C96" w14:textId="77777777" w:rsidR="00A9141C" w:rsidRDefault="00A9141C" w:rsidP="00825F23">
            <w:pPr>
              <w:pStyle w:val="TAL"/>
              <w:rPr>
                <w:rFonts w:cs="Arial"/>
              </w:rPr>
            </w:pPr>
            <w:r>
              <w:rPr>
                <w:rFonts w:cs="Arial"/>
              </w:rPr>
              <w:t>Not applicable</w:t>
            </w:r>
          </w:p>
        </w:tc>
      </w:tr>
      <w:tr w:rsidR="00A9141C" w14:paraId="13335B28" w14:textId="77777777" w:rsidTr="00825F23">
        <w:trPr>
          <w:trHeight w:val="218"/>
          <w:jc w:val="center"/>
        </w:trPr>
        <w:tc>
          <w:tcPr>
            <w:tcW w:w="3402" w:type="dxa"/>
            <w:vAlign w:val="center"/>
          </w:tcPr>
          <w:p w14:paraId="0779402E" w14:textId="77777777" w:rsidR="00A9141C" w:rsidRDefault="00A9141C" w:rsidP="00825F23">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519FD50A" w14:textId="77777777" w:rsidR="00A9141C" w:rsidRDefault="00A9141C" w:rsidP="00825F23">
            <w:pPr>
              <w:pStyle w:val="TAC"/>
              <w:rPr>
                <w:rFonts w:cs="Arial"/>
              </w:rPr>
            </w:pPr>
            <w:r>
              <w:rPr>
                <w:rFonts w:cs="Arial"/>
              </w:rPr>
              <w:t>0</w:t>
            </w:r>
          </w:p>
        </w:tc>
        <w:tc>
          <w:tcPr>
            <w:tcW w:w="3827" w:type="dxa"/>
            <w:vMerge w:val="restart"/>
          </w:tcPr>
          <w:p w14:paraId="7BBCC08A" w14:textId="77777777" w:rsidR="00A9141C" w:rsidRDefault="00A9141C" w:rsidP="00825F23">
            <w:pPr>
              <w:pStyle w:val="TAL"/>
              <w:rPr>
                <w:rFonts w:cs="Arial"/>
              </w:rPr>
            </w:pPr>
            <w:r>
              <w:rPr>
                <w:rFonts w:cs="Arial"/>
              </w:rPr>
              <w:t>No hopping</w:t>
            </w:r>
          </w:p>
        </w:tc>
      </w:tr>
      <w:tr w:rsidR="00A9141C" w14:paraId="66EAEEA6" w14:textId="77777777" w:rsidTr="00825F23">
        <w:trPr>
          <w:trHeight w:val="213"/>
          <w:jc w:val="center"/>
        </w:trPr>
        <w:tc>
          <w:tcPr>
            <w:tcW w:w="3402" w:type="dxa"/>
            <w:vAlign w:val="center"/>
          </w:tcPr>
          <w:p w14:paraId="343CCC19" w14:textId="77777777" w:rsidR="00A9141C" w:rsidRDefault="00A9141C" w:rsidP="00825F23">
            <w:pPr>
              <w:pStyle w:val="TAL"/>
              <w:rPr>
                <w:rFonts w:cs="Arial"/>
              </w:rPr>
            </w:pPr>
            <w:r>
              <w:rPr>
                <w:rFonts w:cs="Arial"/>
              </w:rPr>
              <w:t>srsHoppingBandwidth</w:t>
            </w:r>
          </w:p>
        </w:tc>
        <w:tc>
          <w:tcPr>
            <w:tcW w:w="1276" w:type="dxa"/>
            <w:shd w:val="clear" w:color="auto" w:fill="auto"/>
            <w:vAlign w:val="center"/>
          </w:tcPr>
          <w:p w14:paraId="1B6EA843" w14:textId="77777777" w:rsidR="00A9141C" w:rsidRDefault="00A9141C" w:rsidP="00825F23">
            <w:pPr>
              <w:pStyle w:val="TAC"/>
              <w:rPr>
                <w:rFonts w:cs="Arial"/>
              </w:rPr>
            </w:pPr>
            <w:r>
              <w:rPr>
                <w:rFonts w:cs="Arial"/>
              </w:rPr>
              <w:t>hbw0</w:t>
            </w:r>
          </w:p>
        </w:tc>
        <w:tc>
          <w:tcPr>
            <w:tcW w:w="3827" w:type="dxa"/>
            <w:vMerge/>
          </w:tcPr>
          <w:p w14:paraId="7F39C942" w14:textId="77777777" w:rsidR="00A9141C" w:rsidRDefault="00A9141C" w:rsidP="00825F23">
            <w:pPr>
              <w:pStyle w:val="TAL"/>
              <w:rPr>
                <w:rFonts w:cs="Arial"/>
              </w:rPr>
            </w:pPr>
          </w:p>
        </w:tc>
      </w:tr>
      <w:tr w:rsidR="00A9141C" w14:paraId="1A8B9931" w14:textId="77777777" w:rsidTr="00825F23">
        <w:trPr>
          <w:trHeight w:val="151"/>
          <w:jc w:val="center"/>
        </w:trPr>
        <w:tc>
          <w:tcPr>
            <w:tcW w:w="3402" w:type="dxa"/>
            <w:vAlign w:val="center"/>
          </w:tcPr>
          <w:p w14:paraId="5DD231F1" w14:textId="77777777" w:rsidR="00A9141C" w:rsidRDefault="00A9141C" w:rsidP="00825F23">
            <w:pPr>
              <w:pStyle w:val="TAL"/>
              <w:rPr>
                <w:rFonts w:cs="Arial"/>
              </w:rPr>
            </w:pPr>
            <w:r>
              <w:rPr>
                <w:rFonts w:cs="Arial"/>
              </w:rPr>
              <w:t>frequencyDomainPosition</w:t>
            </w:r>
          </w:p>
        </w:tc>
        <w:tc>
          <w:tcPr>
            <w:tcW w:w="1276" w:type="dxa"/>
            <w:shd w:val="clear" w:color="auto" w:fill="auto"/>
            <w:vAlign w:val="center"/>
          </w:tcPr>
          <w:p w14:paraId="63D2CA02" w14:textId="77777777" w:rsidR="00A9141C" w:rsidRDefault="00A9141C" w:rsidP="00825F23">
            <w:pPr>
              <w:pStyle w:val="TAC"/>
              <w:rPr>
                <w:rFonts w:cs="Arial"/>
              </w:rPr>
            </w:pPr>
            <w:r>
              <w:rPr>
                <w:rFonts w:cs="Arial"/>
              </w:rPr>
              <w:t>0</w:t>
            </w:r>
          </w:p>
        </w:tc>
        <w:tc>
          <w:tcPr>
            <w:tcW w:w="3827" w:type="dxa"/>
          </w:tcPr>
          <w:p w14:paraId="289C984D" w14:textId="77777777" w:rsidR="00A9141C" w:rsidRDefault="00A9141C" w:rsidP="00825F23">
            <w:pPr>
              <w:pStyle w:val="TAL"/>
              <w:rPr>
                <w:rFonts w:cs="Arial"/>
              </w:rPr>
            </w:pPr>
          </w:p>
        </w:tc>
      </w:tr>
      <w:tr w:rsidR="00A9141C" w14:paraId="72078169" w14:textId="77777777" w:rsidTr="00825F23">
        <w:trPr>
          <w:trHeight w:val="157"/>
          <w:jc w:val="center"/>
        </w:trPr>
        <w:tc>
          <w:tcPr>
            <w:tcW w:w="3402" w:type="dxa"/>
            <w:vAlign w:val="center"/>
          </w:tcPr>
          <w:p w14:paraId="7880B0C2" w14:textId="77777777" w:rsidR="00A9141C" w:rsidRDefault="00A9141C" w:rsidP="00825F23">
            <w:pPr>
              <w:pStyle w:val="TAL"/>
              <w:rPr>
                <w:rFonts w:cs="Arial"/>
              </w:rPr>
            </w:pPr>
            <w:r>
              <w:rPr>
                <w:rFonts w:cs="Arial"/>
              </w:rPr>
              <w:t>Duration</w:t>
            </w:r>
          </w:p>
        </w:tc>
        <w:tc>
          <w:tcPr>
            <w:tcW w:w="1276" w:type="dxa"/>
            <w:shd w:val="clear" w:color="auto" w:fill="auto"/>
            <w:vAlign w:val="center"/>
          </w:tcPr>
          <w:p w14:paraId="7C09F903" w14:textId="77777777" w:rsidR="00A9141C" w:rsidRDefault="00A9141C" w:rsidP="00825F23">
            <w:pPr>
              <w:pStyle w:val="TAC"/>
              <w:rPr>
                <w:rFonts w:cs="Arial"/>
              </w:rPr>
            </w:pPr>
            <w:r>
              <w:rPr>
                <w:rFonts w:cs="Arial"/>
              </w:rPr>
              <w:t>TRUE</w:t>
            </w:r>
          </w:p>
        </w:tc>
        <w:tc>
          <w:tcPr>
            <w:tcW w:w="3827" w:type="dxa"/>
          </w:tcPr>
          <w:p w14:paraId="25A2CFB8" w14:textId="77777777" w:rsidR="00A9141C" w:rsidRDefault="00A9141C" w:rsidP="00825F23">
            <w:pPr>
              <w:pStyle w:val="TAL"/>
              <w:rPr>
                <w:rFonts w:cs="Arial"/>
              </w:rPr>
            </w:pPr>
            <w:r>
              <w:rPr>
                <w:rFonts w:cs="Arial"/>
              </w:rPr>
              <w:t>Indefinite duration</w:t>
            </w:r>
          </w:p>
        </w:tc>
      </w:tr>
      <w:tr w:rsidR="00A9141C" w14:paraId="65E60846" w14:textId="77777777" w:rsidTr="00825F23">
        <w:trPr>
          <w:jc w:val="center"/>
        </w:trPr>
        <w:tc>
          <w:tcPr>
            <w:tcW w:w="3402" w:type="dxa"/>
            <w:vAlign w:val="center"/>
          </w:tcPr>
          <w:p w14:paraId="24FC827F" w14:textId="77777777" w:rsidR="00A9141C" w:rsidRDefault="00A9141C" w:rsidP="00825F23">
            <w:pPr>
              <w:pStyle w:val="TAL"/>
              <w:rPr>
                <w:rFonts w:cs="Arial"/>
              </w:rPr>
            </w:pPr>
            <w:r>
              <w:rPr>
                <w:rFonts w:cs="Arial"/>
              </w:rPr>
              <w:t>Srs-ConfigIndexAp</w:t>
            </w:r>
          </w:p>
        </w:tc>
        <w:tc>
          <w:tcPr>
            <w:tcW w:w="1276" w:type="dxa"/>
            <w:shd w:val="clear" w:color="auto" w:fill="auto"/>
            <w:vAlign w:val="center"/>
          </w:tcPr>
          <w:p w14:paraId="0627049A" w14:textId="77777777" w:rsidR="00A9141C" w:rsidRDefault="00A9141C" w:rsidP="00825F23">
            <w:pPr>
              <w:pStyle w:val="TAC"/>
              <w:rPr>
                <w:rFonts w:cs="Arial"/>
              </w:rPr>
            </w:pPr>
            <w:r>
              <w:rPr>
                <w:rFonts w:cs="Arial"/>
              </w:rPr>
              <w:t>17</w:t>
            </w:r>
          </w:p>
        </w:tc>
        <w:tc>
          <w:tcPr>
            <w:tcW w:w="3827" w:type="dxa"/>
          </w:tcPr>
          <w:p w14:paraId="21E83FD8" w14:textId="77777777" w:rsidR="00A9141C" w:rsidRDefault="00A9141C" w:rsidP="00825F23">
            <w:pPr>
              <w:pStyle w:val="TAL"/>
              <w:rPr>
                <w:rFonts w:cs="Arial"/>
              </w:rPr>
            </w:pPr>
            <w:r>
              <w:rPr>
                <w:rFonts w:cs="Arial"/>
              </w:rPr>
              <w:t xml:space="preserve">SRS periodicity of 10ms. See Table 8.2-5 in TS 36.213 for aperiodic SRS transmission. </w:t>
            </w:r>
          </w:p>
        </w:tc>
      </w:tr>
      <w:tr w:rsidR="00A9141C" w14:paraId="4BF7B378" w14:textId="77777777" w:rsidTr="00825F23">
        <w:trPr>
          <w:jc w:val="center"/>
        </w:trPr>
        <w:tc>
          <w:tcPr>
            <w:tcW w:w="3402" w:type="dxa"/>
            <w:vAlign w:val="center"/>
          </w:tcPr>
          <w:p w14:paraId="44D85838" w14:textId="77777777" w:rsidR="00A9141C" w:rsidRDefault="00A9141C" w:rsidP="00825F23">
            <w:pPr>
              <w:pStyle w:val="TAL"/>
              <w:rPr>
                <w:rFonts w:cs="Arial"/>
              </w:rPr>
            </w:pPr>
            <w:r>
              <w:rPr>
                <w:rFonts w:cs="Arial"/>
              </w:rPr>
              <w:t>transmissionComb</w:t>
            </w:r>
          </w:p>
        </w:tc>
        <w:tc>
          <w:tcPr>
            <w:tcW w:w="1276" w:type="dxa"/>
            <w:shd w:val="clear" w:color="auto" w:fill="auto"/>
            <w:vAlign w:val="center"/>
          </w:tcPr>
          <w:p w14:paraId="3ABD40AC" w14:textId="77777777" w:rsidR="00A9141C" w:rsidRDefault="00A9141C" w:rsidP="00825F23">
            <w:pPr>
              <w:pStyle w:val="TAC"/>
              <w:rPr>
                <w:rFonts w:cs="Arial"/>
              </w:rPr>
            </w:pPr>
            <w:r>
              <w:rPr>
                <w:rFonts w:cs="Arial"/>
              </w:rPr>
              <w:t>0</w:t>
            </w:r>
          </w:p>
        </w:tc>
        <w:tc>
          <w:tcPr>
            <w:tcW w:w="3827" w:type="dxa"/>
          </w:tcPr>
          <w:p w14:paraId="0966E8A5" w14:textId="77777777" w:rsidR="00A9141C" w:rsidRDefault="00A9141C" w:rsidP="00825F23">
            <w:pPr>
              <w:pStyle w:val="TAL"/>
              <w:rPr>
                <w:rFonts w:cs="Arial"/>
              </w:rPr>
            </w:pPr>
          </w:p>
        </w:tc>
      </w:tr>
      <w:tr w:rsidR="00A9141C" w14:paraId="0E1A7855" w14:textId="77777777" w:rsidTr="00825F23">
        <w:trPr>
          <w:jc w:val="center"/>
        </w:trPr>
        <w:tc>
          <w:tcPr>
            <w:tcW w:w="3402" w:type="dxa"/>
            <w:vAlign w:val="center"/>
          </w:tcPr>
          <w:p w14:paraId="78ACDEE7" w14:textId="77777777" w:rsidR="00A9141C" w:rsidRDefault="00A9141C" w:rsidP="00825F23">
            <w:pPr>
              <w:pStyle w:val="TAL"/>
              <w:rPr>
                <w:rFonts w:cs="Arial"/>
              </w:rPr>
            </w:pPr>
            <w:r>
              <w:rPr>
                <w:rFonts w:cs="Arial"/>
              </w:rPr>
              <w:t>cyclicShift</w:t>
            </w:r>
          </w:p>
        </w:tc>
        <w:tc>
          <w:tcPr>
            <w:tcW w:w="1276" w:type="dxa"/>
            <w:shd w:val="clear" w:color="auto" w:fill="auto"/>
            <w:vAlign w:val="center"/>
          </w:tcPr>
          <w:p w14:paraId="1AF03BBB" w14:textId="77777777" w:rsidR="00A9141C" w:rsidRDefault="00A9141C" w:rsidP="00825F23">
            <w:pPr>
              <w:pStyle w:val="TAC"/>
              <w:rPr>
                <w:rFonts w:cs="Arial"/>
              </w:rPr>
            </w:pPr>
            <w:r>
              <w:rPr>
                <w:rFonts w:cs="Arial"/>
              </w:rPr>
              <w:t>cs0</w:t>
            </w:r>
          </w:p>
        </w:tc>
        <w:tc>
          <w:tcPr>
            <w:tcW w:w="3827" w:type="dxa"/>
          </w:tcPr>
          <w:p w14:paraId="0D30397F" w14:textId="77777777" w:rsidR="00A9141C" w:rsidRDefault="00A9141C" w:rsidP="00825F23">
            <w:pPr>
              <w:pStyle w:val="TAL"/>
              <w:rPr>
                <w:rFonts w:cs="Arial"/>
              </w:rPr>
            </w:pPr>
            <w:r>
              <w:rPr>
                <w:rFonts w:cs="Arial"/>
              </w:rPr>
              <w:t>No cyclic shift</w:t>
            </w:r>
          </w:p>
        </w:tc>
      </w:tr>
      <w:tr w:rsidR="00A9141C" w14:paraId="0C1010E2" w14:textId="77777777" w:rsidTr="00825F23">
        <w:trPr>
          <w:jc w:val="center"/>
        </w:trPr>
        <w:tc>
          <w:tcPr>
            <w:tcW w:w="3402" w:type="dxa"/>
          </w:tcPr>
          <w:p w14:paraId="28871B63" w14:textId="77777777" w:rsidR="00A9141C" w:rsidRDefault="00A9141C" w:rsidP="00825F23">
            <w:pPr>
              <w:pStyle w:val="TAL"/>
              <w:rPr>
                <w:rFonts w:cs="Arial"/>
              </w:rPr>
            </w:pPr>
            <w:r>
              <w:rPr>
                <w:rFonts w:cs="Arial"/>
              </w:rPr>
              <w:t>SRS-AntennaPort</w:t>
            </w:r>
          </w:p>
        </w:tc>
        <w:tc>
          <w:tcPr>
            <w:tcW w:w="1276" w:type="dxa"/>
            <w:shd w:val="clear" w:color="auto" w:fill="auto"/>
          </w:tcPr>
          <w:p w14:paraId="62327BE1" w14:textId="77777777" w:rsidR="00A9141C" w:rsidRDefault="00A9141C" w:rsidP="00825F23">
            <w:pPr>
              <w:pStyle w:val="TAC"/>
              <w:rPr>
                <w:rFonts w:cs="Arial"/>
              </w:rPr>
            </w:pPr>
            <w:r>
              <w:rPr>
                <w:rFonts w:cs="Arial"/>
              </w:rPr>
              <w:t>an1</w:t>
            </w:r>
          </w:p>
        </w:tc>
        <w:tc>
          <w:tcPr>
            <w:tcW w:w="3827" w:type="dxa"/>
          </w:tcPr>
          <w:p w14:paraId="45C75B8D" w14:textId="77777777" w:rsidR="00A9141C" w:rsidRDefault="00A9141C" w:rsidP="00825F23">
            <w:pPr>
              <w:pStyle w:val="TAL"/>
              <w:rPr>
                <w:rFonts w:cs="Arial"/>
              </w:rPr>
            </w:pPr>
            <w:r>
              <w:rPr>
                <w:rFonts w:cs="Arial"/>
              </w:rPr>
              <w:t>Number of antenna ports used for SRS transmission</w:t>
            </w:r>
          </w:p>
        </w:tc>
      </w:tr>
      <w:tr w:rsidR="00A9141C" w14:paraId="2AD1E77D" w14:textId="77777777" w:rsidTr="00825F23">
        <w:trPr>
          <w:jc w:val="center"/>
        </w:trPr>
        <w:tc>
          <w:tcPr>
            <w:tcW w:w="8505" w:type="dxa"/>
            <w:gridSpan w:val="3"/>
            <w:vAlign w:val="center"/>
          </w:tcPr>
          <w:p w14:paraId="5F646DB7" w14:textId="77777777" w:rsidR="00A9141C" w:rsidRDefault="00A9141C" w:rsidP="00825F23">
            <w:pPr>
              <w:pStyle w:val="TAN"/>
              <w:rPr>
                <w:rFonts w:cs="Arial"/>
              </w:rPr>
            </w:pPr>
            <w:r>
              <w:rPr>
                <w:rFonts w:cs="Arial"/>
              </w:rPr>
              <w:t>Note:</w:t>
            </w:r>
            <w:r>
              <w:rPr>
                <w:rFonts w:cs="Arial"/>
              </w:rPr>
              <w:tab/>
              <w:t>For further information see clause 6.3.2 in TS 36.331.</w:t>
            </w:r>
          </w:p>
        </w:tc>
      </w:tr>
    </w:tbl>
    <w:p w14:paraId="51AA705D" w14:textId="77777777" w:rsidR="00A9141C" w:rsidRDefault="00A9141C" w:rsidP="00A9141C"/>
    <w:p w14:paraId="12A58458" w14:textId="77777777" w:rsidR="00A9141C" w:rsidRDefault="00A9141C" w:rsidP="00A9141C">
      <w:pPr>
        <w:pStyle w:val="Heading5"/>
        <w:rPr>
          <w:snapToGrid w:val="0"/>
        </w:rPr>
      </w:pPr>
      <w:r>
        <w:t>A.4.5.2.9.2</w:t>
      </w:r>
      <w:r>
        <w:tab/>
        <w:t>Test Requirements</w:t>
      </w:r>
    </w:p>
    <w:p w14:paraId="72D2CE4D" w14:textId="4726EE26" w:rsidR="00A9141C" w:rsidRDefault="00A9141C" w:rsidP="00A9141C">
      <w:r>
        <w:t xml:space="preserve">The UE shall be continuously scheduled in NR PSCell throughout the test and during the time duration T2, </w:t>
      </w:r>
      <w:r>
        <w:rPr>
          <w:rFonts w:eastAsia="STXihei"/>
        </w:rPr>
        <w:t xml:space="preserve">Each </w:t>
      </w:r>
      <w:ins w:id="5" w:author="Kuba Kolodziej" w:date="2024-08-08T12:15:00Z">
        <w:r>
          <w:rPr>
            <w:rFonts w:cs="v4.2.0"/>
          </w:rPr>
          <w:t>missed ACK/NACK</w:t>
        </w:r>
      </w:ins>
      <w:r>
        <w:rPr>
          <w:rFonts w:eastAsia="STXihei"/>
        </w:rPr>
        <w:t xml:space="preserve"> interruption on NR PSCell shall not exceed X defined in </w:t>
      </w:r>
      <w:r>
        <w:t xml:space="preserve">Table </w:t>
      </w:r>
      <w:r>
        <w:rPr>
          <w:rFonts w:eastAsia="MS Mincho"/>
          <w:bCs/>
        </w:rPr>
        <w:t>A.4.5.2.9.2</w:t>
      </w:r>
      <w:r>
        <w:rPr>
          <w:rFonts w:cs="v4.2.0"/>
        </w:rPr>
        <w:t>-1</w:t>
      </w:r>
      <w:r>
        <w:t>.</w:t>
      </w:r>
    </w:p>
    <w:p w14:paraId="1C4151DE" w14:textId="77777777" w:rsidR="00A9141C" w:rsidRDefault="00A9141C" w:rsidP="00A9141C">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9141C" w14:paraId="61853EF5" w14:textId="77777777" w:rsidTr="00825F2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0EE68B9" w14:textId="77777777" w:rsidR="00A9141C" w:rsidRDefault="00A9141C" w:rsidP="00825F23">
            <w:pPr>
              <w:pStyle w:val="TAH"/>
            </w:pPr>
            <w:r>
              <w:rPr>
                <w:noProof/>
                <w:lang w:val="en-US"/>
              </w:rPr>
              <w:drawing>
                <wp:inline distT="0" distB="0" distL="0" distR="0" wp14:anchorId="4F395B7D" wp14:editId="6677BD0C">
                  <wp:extent cx="154305" cy="154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5344817" w14:textId="77777777" w:rsidR="00A9141C" w:rsidRDefault="00A9141C" w:rsidP="00825F23">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61BE6DC0" w14:textId="77777777" w:rsidR="00A9141C" w:rsidRDefault="00A9141C" w:rsidP="00825F23">
            <w:pPr>
              <w:pStyle w:val="TAH"/>
            </w:pPr>
            <w:r>
              <w:t xml:space="preserve">Interruption length X3 </w:t>
            </w:r>
          </w:p>
        </w:tc>
      </w:tr>
      <w:tr w:rsidR="00A9141C" w14:paraId="11A3C558" w14:textId="77777777" w:rsidTr="00825F23">
        <w:trPr>
          <w:trHeight w:val="232"/>
          <w:jc w:val="center"/>
        </w:trPr>
        <w:tc>
          <w:tcPr>
            <w:tcW w:w="852" w:type="dxa"/>
            <w:tcBorders>
              <w:top w:val="nil"/>
              <w:left w:val="single" w:sz="4" w:space="0" w:color="auto"/>
              <w:right w:val="single" w:sz="4" w:space="0" w:color="auto"/>
            </w:tcBorders>
            <w:shd w:val="clear" w:color="auto" w:fill="auto"/>
            <w:vAlign w:val="center"/>
          </w:tcPr>
          <w:p w14:paraId="4FCD1F89" w14:textId="77777777" w:rsidR="00A9141C" w:rsidRDefault="00A9141C" w:rsidP="00825F23">
            <w:pPr>
              <w:pStyle w:val="TAH"/>
              <w:rPr>
                <w:lang w:val="en-US"/>
              </w:rPr>
            </w:pPr>
          </w:p>
        </w:tc>
        <w:tc>
          <w:tcPr>
            <w:tcW w:w="1276" w:type="dxa"/>
            <w:tcBorders>
              <w:top w:val="nil"/>
              <w:left w:val="single" w:sz="4" w:space="0" w:color="auto"/>
              <w:bottom w:val="single" w:sz="4" w:space="0" w:color="auto"/>
              <w:right w:val="single" w:sz="4" w:space="0" w:color="auto"/>
            </w:tcBorders>
            <w:shd w:val="clear" w:color="auto" w:fill="auto"/>
          </w:tcPr>
          <w:p w14:paraId="0B3F9F24" w14:textId="77777777" w:rsidR="00A9141C" w:rsidRDefault="00A9141C" w:rsidP="00825F23">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22C8EFC9" w14:textId="77777777" w:rsidR="00A9141C" w:rsidRDefault="00A9141C" w:rsidP="00825F23">
            <w:pPr>
              <w:pStyle w:val="TAH"/>
            </w:pPr>
            <w:r>
              <w:t>(slots)</w:t>
            </w:r>
          </w:p>
        </w:tc>
      </w:tr>
      <w:tr w:rsidR="00A9141C" w14:paraId="36EA1035"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52D673D8" w14:textId="77777777" w:rsidR="00A9141C" w:rsidRDefault="00A9141C" w:rsidP="00825F23">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08270C20" w14:textId="77777777" w:rsidR="00A9141C" w:rsidRDefault="00A9141C" w:rsidP="00825F23">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5D08D541" w14:textId="77777777" w:rsidR="00A9141C" w:rsidRDefault="00A9141C" w:rsidP="00825F23">
            <w:pPr>
              <w:pStyle w:val="TAC"/>
            </w:pPr>
            <w:r>
              <w:t>2</w:t>
            </w:r>
          </w:p>
        </w:tc>
      </w:tr>
      <w:tr w:rsidR="00A9141C" w14:paraId="75F9815F"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4C7C82D1" w14:textId="77777777" w:rsidR="00A9141C" w:rsidRDefault="00A9141C" w:rsidP="00825F23">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FB3634A" w14:textId="77777777" w:rsidR="00A9141C" w:rsidRDefault="00A9141C" w:rsidP="00825F23">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7FF50624" w14:textId="77777777" w:rsidR="00A9141C" w:rsidRDefault="00A9141C" w:rsidP="00825F23">
            <w:pPr>
              <w:pStyle w:val="TAC"/>
            </w:pPr>
            <w:r>
              <w:t>3</w:t>
            </w:r>
          </w:p>
        </w:tc>
      </w:tr>
    </w:tbl>
    <w:p w14:paraId="7FE501BC" w14:textId="77777777" w:rsidR="00A9141C" w:rsidRDefault="00A9141C" w:rsidP="00A9141C"/>
    <w:p w14:paraId="0F807C9D" w14:textId="77777777" w:rsidR="00A9141C" w:rsidRDefault="00A9141C" w:rsidP="00A9141C">
      <w:r>
        <w:t>The rate of correct events observed during repeated tests shall be at least 90%.</w:t>
      </w:r>
    </w:p>
    <w:p w14:paraId="17A4A9D7" w14:textId="77777777" w:rsidR="00A9141C" w:rsidRDefault="00A9141C" w:rsidP="00A9141C">
      <w:pPr>
        <w:jc w:val="center"/>
        <w:rPr>
          <w:b/>
          <w:color w:val="00B0F0"/>
          <w:sz w:val="28"/>
          <w:szCs w:val="28"/>
          <w:lang w:eastAsia="zh-CN"/>
        </w:rPr>
      </w:pPr>
    </w:p>
    <w:p w14:paraId="633DC9EB" w14:textId="0FA71386" w:rsidR="00A9141C" w:rsidRDefault="00A9141C" w:rsidP="00A9141C">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40CED9B8" w14:textId="77777777" w:rsidR="00B02089" w:rsidRDefault="00B02089" w:rsidP="00B02089">
      <w:pPr>
        <w:pStyle w:val="Heading4"/>
        <w:rPr>
          <w:snapToGrid w:val="0"/>
        </w:rPr>
      </w:pPr>
      <w:r>
        <w:rPr>
          <w:snapToGrid w:val="0"/>
        </w:rPr>
        <w:t>A.6.5.2.2</w:t>
      </w:r>
      <w:r>
        <w:rPr>
          <w:snapToGrid w:val="0"/>
        </w:rPr>
        <w:tab/>
        <w:t>SA interruptions at NR SRS carrier based switching</w:t>
      </w:r>
    </w:p>
    <w:p w14:paraId="5A833C23" w14:textId="77777777" w:rsidR="00B02089" w:rsidRPr="00B04CAE" w:rsidRDefault="00B02089" w:rsidP="00B02089">
      <w:pPr>
        <w:pStyle w:val="Heading5"/>
      </w:pPr>
      <w:r>
        <w:t>A.6.5.2.2</w:t>
      </w:r>
      <w:r w:rsidRPr="00B04CAE">
        <w:t>.1</w:t>
      </w:r>
      <w:r w:rsidRPr="00B04CAE">
        <w:tab/>
        <w:t xml:space="preserve">Test </w:t>
      </w:r>
      <w:r>
        <w:t>P</w:t>
      </w:r>
      <w:r w:rsidRPr="00B04CAE">
        <w:t>urpose and Environment</w:t>
      </w:r>
    </w:p>
    <w:p w14:paraId="77A6F1D0" w14:textId="06AA4175" w:rsidR="00B02089" w:rsidRDefault="00B02089" w:rsidP="00B02089">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ins w:id="6" w:author="Kuba Kolodziej" w:date="2024-08-08T12:14:00Z">
        <w:r w:rsidR="007D7166">
          <w:rPr>
            <w:rFonts w:cs="v4.2.0"/>
          </w:rPr>
          <w:t>UE missed ACK/NACK does not exceed the</w:t>
        </w:r>
        <w:r w:rsidR="007D7166">
          <w:rPr>
            <w:rFonts w:hint="eastAsia"/>
          </w:rPr>
          <w:t xml:space="preserve"> </w:t>
        </w:r>
      </w:ins>
      <w:r>
        <w:rPr>
          <w:rFonts w:hint="eastAsia"/>
        </w:rPr>
        <w:t xml:space="preserve">interruption </w:t>
      </w:r>
      <w:r>
        <w:t xml:space="preserve">requirements </w:t>
      </w:r>
      <w:r>
        <w:rPr>
          <w:rFonts w:hint="eastAsia"/>
        </w:rPr>
        <w:t xml:space="preserve">on </w:t>
      </w:r>
      <w:r>
        <w:t>PCell</w:t>
      </w:r>
      <w:r>
        <w:rPr>
          <w:rFonts w:cs="v4.2.0"/>
        </w:rPr>
        <w:t xml:space="preserve"> in clause </w:t>
      </w:r>
      <w:r>
        <w:t>8.2.2.2.9.</w:t>
      </w:r>
    </w:p>
    <w:p w14:paraId="5A97B65E" w14:textId="77777777" w:rsidR="00B02089" w:rsidRDefault="00B02089" w:rsidP="00B02089">
      <w:pPr>
        <w:pStyle w:val="Heading5"/>
        <w:rPr>
          <w:snapToGrid w:val="0"/>
        </w:rPr>
      </w:pPr>
      <w:r>
        <w:rPr>
          <w:snapToGrid w:val="0"/>
        </w:rPr>
        <w:lastRenderedPageBreak/>
        <w:t>A.6.5.2.2.2</w:t>
      </w:r>
      <w:r>
        <w:rPr>
          <w:snapToGrid w:val="0"/>
        </w:rPr>
        <w:tab/>
        <w:t>Test Parameters</w:t>
      </w:r>
    </w:p>
    <w:p w14:paraId="093C0D18" w14:textId="77777777" w:rsidR="00B02089" w:rsidRDefault="00B02089" w:rsidP="00B02089">
      <w:pPr>
        <w:rPr>
          <w:rFonts w:cs="v4.2.0"/>
        </w:rPr>
      </w:pPr>
      <w:r w:rsidRPr="003218C9">
        <w:t>In each test there are two cells: Cell 1 and Cell 2. Cell 1 is the FR1 PCell and Cell 2 is activated SCell</w:t>
      </w:r>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r w:rsidRPr="003218C9">
        <w:t>PCell and SCell.</w:t>
      </w:r>
      <w:r>
        <w:t xml:space="preserve"> </w:t>
      </w:r>
      <w:r w:rsidRPr="003218C9">
        <w:rPr>
          <w:rFonts w:cs="v4.2.0"/>
        </w:rPr>
        <w:t xml:space="preserve">The test parameters for PCell and SCell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5FCEF622" w14:textId="77777777" w:rsidR="00B02089" w:rsidRDefault="00B02089" w:rsidP="00B02089">
      <w:r>
        <w:t>The test equipment verifies that potential interruption is carried out correctly by monitoring ACK/NACK sent in PCell.</w:t>
      </w:r>
    </w:p>
    <w:p w14:paraId="21C55AD5" w14:textId="77777777" w:rsidR="00B02089" w:rsidRDefault="00B02089" w:rsidP="00B02089">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2089" w14:paraId="5E659159" w14:textId="77777777" w:rsidTr="003C1C03">
        <w:tc>
          <w:tcPr>
            <w:tcW w:w="2376" w:type="dxa"/>
            <w:tcBorders>
              <w:top w:val="single" w:sz="4" w:space="0" w:color="auto"/>
              <w:left w:val="single" w:sz="4" w:space="0" w:color="auto"/>
              <w:bottom w:val="single" w:sz="4" w:space="0" w:color="auto"/>
              <w:right w:val="single" w:sz="4" w:space="0" w:color="auto"/>
            </w:tcBorders>
          </w:tcPr>
          <w:p w14:paraId="2B3A671C" w14:textId="77777777" w:rsidR="00B02089" w:rsidRDefault="00B02089" w:rsidP="003C1C0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926CD1" w14:textId="77777777" w:rsidR="00B02089" w:rsidRDefault="00B02089" w:rsidP="003C1C03">
            <w:pPr>
              <w:pStyle w:val="TAH"/>
            </w:pPr>
            <w:r>
              <w:t>Description</w:t>
            </w:r>
          </w:p>
        </w:tc>
      </w:tr>
      <w:tr w:rsidR="00B02089" w14:paraId="20C416E6" w14:textId="77777777" w:rsidTr="003C1C03">
        <w:tc>
          <w:tcPr>
            <w:tcW w:w="2376" w:type="dxa"/>
            <w:tcBorders>
              <w:top w:val="single" w:sz="4" w:space="0" w:color="auto"/>
              <w:left w:val="single" w:sz="4" w:space="0" w:color="auto"/>
              <w:bottom w:val="single" w:sz="4" w:space="0" w:color="auto"/>
              <w:right w:val="single" w:sz="4" w:space="0" w:color="auto"/>
            </w:tcBorders>
          </w:tcPr>
          <w:p w14:paraId="7985F43F" w14:textId="77777777" w:rsidR="00B02089" w:rsidRDefault="00B02089" w:rsidP="003C1C0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2F80AD3" w14:textId="77777777" w:rsidR="00B02089" w:rsidRDefault="00B02089" w:rsidP="003C1C03">
            <w:pPr>
              <w:pStyle w:val="TAL"/>
            </w:pPr>
            <w:r>
              <w:t>15 kHz SSB SCS, 10 MHz bandwidth, FDD – TDD duplex mode</w:t>
            </w:r>
          </w:p>
        </w:tc>
      </w:tr>
      <w:tr w:rsidR="00B02089" w14:paraId="4E3F2654" w14:textId="77777777" w:rsidTr="003C1C03">
        <w:tc>
          <w:tcPr>
            <w:tcW w:w="2376" w:type="dxa"/>
            <w:tcBorders>
              <w:top w:val="single" w:sz="4" w:space="0" w:color="auto"/>
              <w:left w:val="single" w:sz="4" w:space="0" w:color="auto"/>
              <w:bottom w:val="single" w:sz="4" w:space="0" w:color="auto"/>
              <w:right w:val="single" w:sz="4" w:space="0" w:color="auto"/>
            </w:tcBorders>
          </w:tcPr>
          <w:p w14:paraId="1DAF2BA8" w14:textId="77777777" w:rsidR="00B02089" w:rsidRDefault="00B02089" w:rsidP="003C1C0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2A850D" w14:textId="77777777" w:rsidR="00B02089" w:rsidRDefault="00B02089" w:rsidP="003C1C03">
            <w:pPr>
              <w:pStyle w:val="TAL"/>
            </w:pPr>
            <w:r>
              <w:t>15 kHz SSB SCS, 10 MHz bandwidth, TDD – TDD duplex mode</w:t>
            </w:r>
          </w:p>
        </w:tc>
      </w:tr>
      <w:tr w:rsidR="00B02089" w14:paraId="4C11F723" w14:textId="77777777" w:rsidTr="003C1C03">
        <w:tc>
          <w:tcPr>
            <w:tcW w:w="2376" w:type="dxa"/>
            <w:tcBorders>
              <w:top w:val="single" w:sz="4" w:space="0" w:color="auto"/>
              <w:left w:val="single" w:sz="4" w:space="0" w:color="auto"/>
              <w:bottom w:val="single" w:sz="4" w:space="0" w:color="auto"/>
              <w:right w:val="single" w:sz="4" w:space="0" w:color="auto"/>
            </w:tcBorders>
          </w:tcPr>
          <w:p w14:paraId="67AE3FDA" w14:textId="77777777" w:rsidR="00B02089" w:rsidRDefault="00B02089" w:rsidP="003C1C0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2D47825" w14:textId="77777777" w:rsidR="00B02089" w:rsidRDefault="00B02089" w:rsidP="003C1C03">
            <w:pPr>
              <w:pStyle w:val="TAL"/>
            </w:pPr>
            <w:r>
              <w:t>30 kHz SSB SCS, 40 MHz bandwidth, TDD – TDD duplex mode</w:t>
            </w:r>
          </w:p>
        </w:tc>
      </w:tr>
      <w:tr w:rsidR="00B02089" w14:paraId="661CA75E" w14:textId="77777777" w:rsidTr="003C1C03">
        <w:tc>
          <w:tcPr>
            <w:tcW w:w="9606" w:type="dxa"/>
            <w:gridSpan w:val="2"/>
            <w:tcBorders>
              <w:top w:val="single" w:sz="4" w:space="0" w:color="auto"/>
              <w:left w:val="single" w:sz="4" w:space="0" w:color="auto"/>
              <w:bottom w:val="single" w:sz="4" w:space="0" w:color="auto"/>
              <w:right w:val="single" w:sz="4" w:space="0" w:color="auto"/>
            </w:tcBorders>
          </w:tcPr>
          <w:p w14:paraId="6842CF6E" w14:textId="77777777" w:rsidR="00B02089" w:rsidRDefault="00B02089" w:rsidP="003C1C03">
            <w:pPr>
              <w:pStyle w:val="TAN"/>
            </w:pPr>
            <w:r>
              <w:t>Note:</w:t>
            </w:r>
            <w:r>
              <w:tab/>
              <w:t>The UE is only required to be tested in one of the supported test configurations.</w:t>
            </w:r>
          </w:p>
        </w:tc>
      </w:tr>
    </w:tbl>
    <w:p w14:paraId="744DBD60" w14:textId="77777777" w:rsidR="00B02089" w:rsidRDefault="00B02089" w:rsidP="00B02089"/>
    <w:p w14:paraId="65671238" w14:textId="77777777" w:rsidR="00B02089" w:rsidRDefault="00B02089" w:rsidP="00B02089">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6B9B193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E32E268" w14:textId="77777777" w:rsidR="00B02089" w:rsidRDefault="00B02089" w:rsidP="003C1C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124977B" w14:textId="77777777" w:rsidR="00B02089" w:rsidRDefault="00B02089" w:rsidP="003C1C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3D43282" w14:textId="77777777" w:rsidR="00B02089" w:rsidRDefault="00B02089" w:rsidP="003C1C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EA2837C" w14:textId="77777777" w:rsidR="00B02089" w:rsidRDefault="00B02089" w:rsidP="003C1C03">
            <w:pPr>
              <w:pStyle w:val="TAH"/>
              <w:rPr>
                <w:lang w:eastAsia="ja-JP"/>
              </w:rPr>
            </w:pPr>
            <w:r>
              <w:t>Comment</w:t>
            </w:r>
          </w:p>
        </w:tc>
      </w:tr>
      <w:tr w:rsidR="00B02089" w14:paraId="7879B196"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345D9" w14:textId="77777777" w:rsidR="00B02089" w:rsidRDefault="00B02089" w:rsidP="003C1C0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B5AD7" w14:textId="77777777" w:rsidR="00B02089" w:rsidRDefault="00B02089" w:rsidP="003C1C0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8CF1C" w14:textId="77777777" w:rsidR="00B02089" w:rsidRDefault="00B02089" w:rsidP="003C1C03">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ECE3950" w14:textId="77777777" w:rsidR="00B02089" w:rsidRDefault="00B02089" w:rsidP="003C1C03">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B02089" w14:paraId="2663FCA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F9ECDB0" w14:textId="77777777" w:rsidR="00B02089" w:rsidRDefault="00B02089" w:rsidP="003C1C0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A45BF1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FB8D5" w14:textId="77777777" w:rsidR="00B02089" w:rsidRDefault="00B02089" w:rsidP="003C1C0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6228C0E" w14:textId="77777777" w:rsidR="00B02089" w:rsidRDefault="00B02089" w:rsidP="003C1C03">
            <w:pPr>
              <w:pStyle w:val="TAC"/>
              <w:rPr>
                <w:rFonts w:eastAsiaTheme="minorEastAsia"/>
              </w:rPr>
            </w:pPr>
            <w:r>
              <w:t xml:space="preserve">Primary cell on </w:t>
            </w:r>
            <w:r>
              <w:rPr>
                <w:rFonts w:eastAsiaTheme="minorEastAsia"/>
              </w:rPr>
              <w:t>NR</w:t>
            </w:r>
            <w:r>
              <w:t xml:space="preserve"> RF channel number 1</w:t>
            </w:r>
          </w:p>
        </w:tc>
      </w:tr>
      <w:tr w:rsidR="00B02089" w14:paraId="101DB69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4DF9CF4" w14:textId="77777777" w:rsidR="00B02089" w:rsidRDefault="00B02089" w:rsidP="003C1C0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71952F2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3DF3D0" w14:textId="77777777" w:rsidR="00B02089" w:rsidRDefault="00B02089" w:rsidP="003C1C03">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ABF188C" w14:textId="77777777" w:rsidR="00B02089" w:rsidRDefault="00B02089" w:rsidP="003C1C03">
            <w:pPr>
              <w:pStyle w:val="TAC"/>
              <w:rPr>
                <w:rFonts w:eastAsiaTheme="minorEastAsia"/>
              </w:rPr>
            </w:pPr>
            <w:r>
              <w:t xml:space="preserve">Activated secondary cell on NR RF channel number </w:t>
            </w:r>
            <w:r>
              <w:rPr>
                <w:rFonts w:eastAsiaTheme="minorEastAsia"/>
              </w:rPr>
              <w:t>2</w:t>
            </w:r>
          </w:p>
        </w:tc>
      </w:tr>
      <w:tr w:rsidR="00B02089" w14:paraId="2183E139"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EF26F7B" w14:textId="77777777" w:rsidR="00B02089" w:rsidRDefault="00B02089" w:rsidP="003C1C0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ABBD78"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05AC4" w14:textId="77777777" w:rsidR="00B02089" w:rsidRDefault="00B02089" w:rsidP="003C1C0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4F6F78E" w14:textId="77777777" w:rsidR="00B02089" w:rsidRDefault="00B02089" w:rsidP="003C1C03">
            <w:pPr>
              <w:pStyle w:val="TAC"/>
              <w:rPr>
                <w:lang w:eastAsia="ja-JP"/>
              </w:rPr>
            </w:pPr>
          </w:p>
        </w:tc>
      </w:tr>
      <w:tr w:rsidR="00B02089" w14:paraId="52F5CBED"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B640AFE" w14:textId="77777777" w:rsidR="00B02089" w:rsidRDefault="00B02089" w:rsidP="003C1C0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069076"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0BEB5" w14:textId="77777777" w:rsidR="00B02089" w:rsidRDefault="00B02089" w:rsidP="003C1C0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00F64E" w14:textId="77777777" w:rsidR="00B02089" w:rsidRDefault="00B02089" w:rsidP="003C1C03">
            <w:pPr>
              <w:pStyle w:val="TAC"/>
              <w:rPr>
                <w:lang w:eastAsia="ja-JP"/>
              </w:rPr>
            </w:pPr>
            <w:r>
              <w:t>Continuous monitoring of primary cell</w:t>
            </w:r>
          </w:p>
        </w:tc>
      </w:tr>
      <w:tr w:rsidR="00B02089" w14:paraId="5E826AEF"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A9D28C7" w14:textId="77777777" w:rsidR="00B02089" w:rsidRDefault="00B02089" w:rsidP="003C1C03">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3A32206D"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12D00A" w14:textId="77777777" w:rsidR="00B02089" w:rsidRDefault="00B02089" w:rsidP="003C1C03">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CC3CC53" w14:textId="77777777" w:rsidR="00B02089" w:rsidRDefault="00B02089" w:rsidP="003C1C03">
            <w:pPr>
              <w:pStyle w:val="TAC"/>
              <w:rPr>
                <w:lang w:eastAsia="ja-JP"/>
              </w:rPr>
            </w:pPr>
          </w:p>
        </w:tc>
      </w:tr>
      <w:tr w:rsidR="00B02089" w14:paraId="19FC28FB"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C4D4A69" w14:textId="77777777" w:rsidR="00B02089" w:rsidRDefault="00B02089" w:rsidP="003C1C03">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4C2C7416"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06E56F1" w14:textId="77777777" w:rsidR="00B02089" w:rsidRDefault="00B02089" w:rsidP="003C1C03">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40A4B6C" w14:textId="77777777" w:rsidR="00B02089" w:rsidRDefault="00B02089" w:rsidP="003C1C03">
            <w:pPr>
              <w:pStyle w:val="TAC"/>
              <w:rPr>
                <w:lang w:eastAsia="ja-JP"/>
              </w:rPr>
            </w:pPr>
            <w:r>
              <w:rPr>
                <w:rFonts w:cs="Arial"/>
              </w:rPr>
              <w:t>The value of time alignment error depends upon the type of carrier aggregation.</w:t>
            </w:r>
          </w:p>
        </w:tc>
      </w:tr>
      <w:tr w:rsidR="00B02089" w14:paraId="7F890033"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79BCE83E" w14:textId="77777777" w:rsidR="00B02089" w:rsidRDefault="00B02089" w:rsidP="003C1C0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F26822A" w14:textId="77777777" w:rsidR="00B02089" w:rsidRDefault="00B02089" w:rsidP="003C1C03">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5C77F9" w14:textId="77777777" w:rsidR="00B02089" w:rsidRDefault="00B02089" w:rsidP="003C1C0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D7368D1" w14:textId="77777777" w:rsidR="00B02089" w:rsidRDefault="00B02089" w:rsidP="003C1C03">
            <w:pPr>
              <w:pStyle w:val="TAC"/>
              <w:rPr>
                <w:lang w:eastAsia="ja-JP"/>
              </w:rPr>
            </w:pPr>
          </w:p>
        </w:tc>
      </w:tr>
      <w:tr w:rsidR="00B02089" w14:paraId="719E1B9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5D9A27B" w14:textId="77777777" w:rsidR="00B02089" w:rsidRDefault="00B02089" w:rsidP="003C1C0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3B2F8F" w14:textId="77777777" w:rsidR="00B02089" w:rsidRDefault="00B02089" w:rsidP="003C1C03">
            <w:pPr>
              <w:pStyle w:val="TAC"/>
              <w:rPr>
                <w:lang w:eastAsia="ja-JP"/>
              </w:rPr>
            </w:pPr>
            <w:r>
              <w:rPr>
                <w:rFonts w:cs="v4.2.0"/>
              </w:rPr>
              <w:t>m</w:t>
            </w: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9C69D8" w14:textId="77777777" w:rsidR="00B02089" w:rsidRDefault="00B02089" w:rsidP="003C1C0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1958F0F" w14:textId="77777777" w:rsidR="00B02089" w:rsidRDefault="00B02089" w:rsidP="003C1C03">
            <w:pPr>
              <w:pStyle w:val="TAC"/>
              <w:rPr>
                <w:lang w:eastAsia="ja-JP"/>
              </w:rPr>
            </w:pPr>
            <w:r>
              <w:rPr>
                <w:rFonts w:cs="v4.2.0"/>
              </w:rPr>
              <w:t>UE shall perform SRS switching during T2</w:t>
            </w:r>
          </w:p>
        </w:tc>
      </w:tr>
    </w:tbl>
    <w:p w14:paraId="5994AA2C" w14:textId="77777777" w:rsidR="00B02089" w:rsidRDefault="00B02089" w:rsidP="00B02089">
      <w:pPr>
        <w:rPr>
          <w:rFonts w:eastAsia="MS Mincho"/>
        </w:rPr>
      </w:pPr>
    </w:p>
    <w:p w14:paraId="375136D2" w14:textId="77777777" w:rsidR="00B02089" w:rsidRDefault="00B02089" w:rsidP="00B02089">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B02089" w14:paraId="51FC57AD" w14:textId="77777777" w:rsidTr="003C1C03">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41B0F227" w14:textId="77777777" w:rsidR="00B02089" w:rsidRDefault="00B02089" w:rsidP="003C1C0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3C46902B" w14:textId="77777777" w:rsidR="00B02089" w:rsidRDefault="00B02089" w:rsidP="003C1C0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A159ED4" w14:textId="77777777" w:rsidR="00B02089" w:rsidRDefault="00B02089" w:rsidP="003C1C03">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2A7B29B9" w14:textId="77777777" w:rsidR="00B02089" w:rsidRDefault="00B02089" w:rsidP="003C1C03">
            <w:pPr>
              <w:pStyle w:val="TAH"/>
              <w:rPr>
                <w:lang w:val="en-US"/>
              </w:rPr>
            </w:pPr>
            <w:r>
              <w:rPr>
                <w:rFonts w:hint="eastAsia"/>
                <w:lang w:val="en-US"/>
              </w:rPr>
              <w:t>T2</w:t>
            </w:r>
          </w:p>
        </w:tc>
      </w:tr>
      <w:tr w:rsidR="00B02089" w14:paraId="443DEB9C" w14:textId="77777777" w:rsidTr="003C1C03">
        <w:trPr>
          <w:trHeight w:val="123"/>
        </w:trPr>
        <w:tc>
          <w:tcPr>
            <w:tcW w:w="3672" w:type="dxa"/>
            <w:gridSpan w:val="3"/>
            <w:vMerge/>
            <w:tcBorders>
              <w:left w:val="single" w:sz="4" w:space="0" w:color="auto"/>
              <w:right w:val="single" w:sz="4" w:space="0" w:color="auto"/>
            </w:tcBorders>
            <w:vAlign w:val="center"/>
          </w:tcPr>
          <w:p w14:paraId="58BC6DE6" w14:textId="77777777" w:rsidR="00B02089" w:rsidRDefault="00B02089" w:rsidP="003C1C03">
            <w:pPr>
              <w:pStyle w:val="TAH"/>
              <w:rPr>
                <w:lang w:val="en-US"/>
              </w:rPr>
            </w:pPr>
          </w:p>
        </w:tc>
        <w:tc>
          <w:tcPr>
            <w:tcW w:w="1256" w:type="dxa"/>
            <w:vMerge/>
            <w:tcBorders>
              <w:left w:val="single" w:sz="4" w:space="0" w:color="auto"/>
              <w:right w:val="single" w:sz="4" w:space="0" w:color="auto"/>
            </w:tcBorders>
            <w:vAlign w:val="center"/>
          </w:tcPr>
          <w:p w14:paraId="4FD0F987" w14:textId="77777777" w:rsidR="00B02089" w:rsidRDefault="00B02089" w:rsidP="003C1C03">
            <w:pPr>
              <w:pStyle w:val="TAH"/>
              <w:rPr>
                <w:lang w:val="en-US"/>
              </w:rPr>
            </w:pPr>
          </w:p>
        </w:tc>
        <w:tc>
          <w:tcPr>
            <w:tcW w:w="1166" w:type="dxa"/>
            <w:tcBorders>
              <w:top w:val="single" w:sz="4" w:space="0" w:color="auto"/>
              <w:left w:val="single" w:sz="4" w:space="0" w:color="auto"/>
              <w:right w:val="single" w:sz="4" w:space="0" w:color="auto"/>
            </w:tcBorders>
            <w:vAlign w:val="center"/>
          </w:tcPr>
          <w:p w14:paraId="1F019C3E"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1BD3B517" w14:textId="77777777" w:rsidR="00B02089" w:rsidRDefault="00B02089" w:rsidP="003C1C03">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23D70089"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0A3C3EB2" w14:textId="77777777" w:rsidR="00B02089" w:rsidRDefault="00B02089" w:rsidP="003C1C03">
            <w:pPr>
              <w:pStyle w:val="TAH"/>
              <w:rPr>
                <w:lang w:val="en-US"/>
              </w:rPr>
            </w:pPr>
            <w:r>
              <w:rPr>
                <w:rFonts w:hint="eastAsia"/>
                <w:lang w:val="en-US"/>
              </w:rPr>
              <w:t>Cell 2</w:t>
            </w:r>
          </w:p>
        </w:tc>
      </w:tr>
      <w:tr w:rsidR="00B02089" w14:paraId="6AC93FAC" w14:textId="77777777" w:rsidTr="003C1C0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16849B50" w14:textId="77777777" w:rsidR="00B02089" w:rsidRDefault="00B02089" w:rsidP="003C1C03">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78470528" w14:textId="77777777" w:rsidR="00B02089" w:rsidRDefault="00B02089" w:rsidP="003C1C03">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579DB91B" w14:textId="77777777" w:rsidR="00B02089" w:rsidRDefault="00B02089" w:rsidP="003C1C0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58D31819"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35506860" w14:textId="77777777" w:rsidR="00B02089" w:rsidRDefault="00B02089" w:rsidP="003C1C03">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68C0F6ED"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DCDC9F3" w14:textId="77777777" w:rsidR="00B02089" w:rsidRDefault="00B02089" w:rsidP="003C1C03">
            <w:pPr>
              <w:pStyle w:val="TAC"/>
              <w:rPr>
                <w:lang w:val="en-US"/>
              </w:rPr>
            </w:pPr>
            <w:r>
              <w:rPr>
                <w:rFonts w:hint="eastAsia"/>
                <w:lang w:val="en-US"/>
              </w:rPr>
              <w:t>TDD</w:t>
            </w:r>
          </w:p>
        </w:tc>
      </w:tr>
      <w:tr w:rsidR="00B02089" w14:paraId="3975BF91" w14:textId="77777777" w:rsidTr="003C1C03">
        <w:trPr>
          <w:trHeight w:val="105"/>
        </w:trPr>
        <w:tc>
          <w:tcPr>
            <w:tcW w:w="2079" w:type="dxa"/>
            <w:gridSpan w:val="2"/>
            <w:vMerge/>
            <w:tcBorders>
              <w:left w:val="single" w:sz="4" w:space="0" w:color="auto"/>
              <w:bottom w:val="single" w:sz="4" w:space="0" w:color="auto"/>
              <w:right w:val="single" w:sz="4" w:space="0" w:color="auto"/>
            </w:tcBorders>
            <w:vAlign w:val="center"/>
          </w:tcPr>
          <w:p w14:paraId="459CA5DE"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2593FD35" w14:textId="77777777" w:rsidR="00B02089" w:rsidRDefault="00B02089" w:rsidP="003C1C03">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39659FA3"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AAA11B3" w14:textId="77777777" w:rsidR="00B02089" w:rsidRDefault="00B02089" w:rsidP="003C1C03">
            <w:pPr>
              <w:pStyle w:val="TAC"/>
              <w:rPr>
                <w:lang w:val="en-US"/>
              </w:rPr>
            </w:pPr>
            <w:r>
              <w:rPr>
                <w:lang w:val="en-US"/>
              </w:rPr>
              <w:t>TDD</w:t>
            </w:r>
          </w:p>
        </w:tc>
      </w:tr>
      <w:tr w:rsidR="00B02089" w14:paraId="51302C39" w14:textId="77777777" w:rsidTr="003C1C0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542F8B6" w14:textId="77777777" w:rsidR="00B02089" w:rsidRDefault="00B02089" w:rsidP="003C1C03">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254C528F" w14:textId="77777777" w:rsidR="00B02089" w:rsidRDefault="00B02089" w:rsidP="003C1C03">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7C07F5E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5871F42A"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26B0C74D" w14:textId="77777777" w:rsidR="00B02089" w:rsidRDefault="00B02089" w:rsidP="003C1C03">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66DA98DB"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6B26F920" w14:textId="77777777" w:rsidR="00B02089" w:rsidRDefault="00B02089" w:rsidP="003C1C03">
            <w:pPr>
              <w:pStyle w:val="TAC"/>
              <w:rPr>
                <w:rFonts w:eastAsiaTheme="minorEastAsia"/>
                <w:lang w:val="en-US"/>
              </w:rPr>
            </w:pPr>
            <w:r>
              <w:rPr>
                <w:lang w:val="en-US"/>
              </w:rPr>
              <w:t>TDDConf.1.1</w:t>
            </w:r>
          </w:p>
        </w:tc>
      </w:tr>
      <w:tr w:rsidR="00B02089" w14:paraId="14E1CA01" w14:textId="77777777" w:rsidTr="003C1C03">
        <w:trPr>
          <w:trHeight w:val="204"/>
        </w:trPr>
        <w:tc>
          <w:tcPr>
            <w:tcW w:w="2079" w:type="dxa"/>
            <w:gridSpan w:val="2"/>
            <w:vMerge/>
            <w:tcBorders>
              <w:left w:val="single" w:sz="4" w:space="0" w:color="auto"/>
              <w:right w:val="single" w:sz="4" w:space="0" w:color="auto"/>
            </w:tcBorders>
            <w:vAlign w:val="center"/>
          </w:tcPr>
          <w:p w14:paraId="401D5A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11C3765" w14:textId="77777777" w:rsidR="00B02089" w:rsidRDefault="00B02089" w:rsidP="003C1C0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285F7F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8872D4E" w14:textId="77777777" w:rsidR="00B02089" w:rsidRDefault="00B02089" w:rsidP="003C1C03">
            <w:pPr>
              <w:pStyle w:val="TAC"/>
              <w:rPr>
                <w:rFonts w:eastAsiaTheme="minorEastAsia"/>
                <w:lang w:val="en-US"/>
              </w:rPr>
            </w:pPr>
            <w:r>
              <w:rPr>
                <w:lang w:val="en-US"/>
              </w:rPr>
              <w:t>TDDConf.1.1</w:t>
            </w:r>
          </w:p>
        </w:tc>
      </w:tr>
      <w:tr w:rsidR="00B02089" w14:paraId="64AE8119" w14:textId="77777777" w:rsidTr="003C1C03">
        <w:trPr>
          <w:trHeight w:val="204"/>
        </w:trPr>
        <w:tc>
          <w:tcPr>
            <w:tcW w:w="2079" w:type="dxa"/>
            <w:gridSpan w:val="2"/>
            <w:vMerge/>
            <w:tcBorders>
              <w:left w:val="single" w:sz="4" w:space="0" w:color="auto"/>
              <w:right w:val="single" w:sz="4" w:space="0" w:color="auto"/>
            </w:tcBorders>
            <w:vAlign w:val="center"/>
          </w:tcPr>
          <w:p w14:paraId="350F3279"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231028F2"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3DFF8F5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02B3575" w14:textId="77777777" w:rsidR="00B02089" w:rsidRDefault="00B02089" w:rsidP="003C1C03">
            <w:pPr>
              <w:pStyle w:val="TAC"/>
              <w:rPr>
                <w:lang w:val="en-US"/>
              </w:rPr>
            </w:pPr>
            <w:r>
              <w:rPr>
                <w:lang w:val="en-US"/>
              </w:rPr>
              <w:t>TDDConf.2.1</w:t>
            </w:r>
          </w:p>
        </w:tc>
      </w:tr>
      <w:tr w:rsidR="00B02089" w14:paraId="72405D3A" w14:textId="77777777" w:rsidTr="003C1C0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59B93BF" w14:textId="77777777" w:rsidR="00B02089" w:rsidRDefault="00B02089" w:rsidP="003C1C03">
            <w:pPr>
              <w:pStyle w:val="TAL"/>
              <w:rPr>
                <w:lang w:val="en-US"/>
              </w:rPr>
            </w:pPr>
            <w:r>
              <w:rPr>
                <w:lang w:val="en-US"/>
              </w:rPr>
              <w:t>BW</w:t>
            </w:r>
            <w:r>
              <w:rPr>
                <w:vertAlign w:val="subscript"/>
                <w:lang w:val="en-US"/>
              </w:rPr>
              <w:t>channel</w:t>
            </w:r>
          </w:p>
        </w:tc>
        <w:tc>
          <w:tcPr>
            <w:tcW w:w="1593" w:type="dxa"/>
            <w:tcBorders>
              <w:top w:val="single" w:sz="4" w:space="0" w:color="auto"/>
              <w:left w:val="single" w:sz="4" w:space="0" w:color="auto"/>
              <w:right w:val="single" w:sz="4" w:space="0" w:color="auto"/>
            </w:tcBorders>
            <w:vAlign w:val="center"/>
          </w:tcPr>
          <w:p w14:paraId="0C7FBCF0" w14:textId="77777777" w:rsidR="00B02089" w:rsidRDefault="00B02089" w:rsidP="003C1C03">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1B7FFFA8" w14:textId="77777777" w:rsidR="00B02089" w:rsidRDefault="00B02089" w:rsidP="003C1C0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87F99EA" w14:textId="77777777" w:rsidR="00B02089" w:rsidRDefault="00B02089" w:rsidP="003C1C03">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B02089" w14:paraId="56E6EE1F" w14:textId="77777777" w:rsidTr="003C1C03">
        <w:trPr>
          <w:trHeight w:val="363"/>
        </w:trPr>
        <w:tc>
          <w:tcPr>
            <w:tcW w:w="2079" w:type="dxa"/>
            <w:gridSpan w:val="2"/>
            <w:vMerge/>
            <w:tcBorders>
              <w:left w:val="single" w:sz="4" w:space="0" w:color="auto"/>
              <w:right w:val="single" w:sz="4" w:space="0" w:color="auto"/>
            </w:tcBorders>
            <w:vAlign w:val="center"/>
          </w:tcPr>
          <w:p w14:paraId="2A4575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5B009C4"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0D73852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23C85162" w14:textId="77777777" w:rsidR="00B02089" w:rsidRDefault="00B02089" w:rsidP="003C1C0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B02089" w14:paraId="3EF355BC" w14:textId="77777777" w:rsidTr="003C1C03">
        <w:trPr>
          <w:trHeight w:val="736"/>
        </w:trPr>
        <w:tc>
          <w:tcPr>
            <w:tcW w:w="3672" w:type="dxa"/>
            <w:gridSpan w:val="3"/>
            <w:tcBorders>
              <w:left w:val="single" w:sz="4" w:space="0" w:color="auto"/>
              <w:right w:val="single" w:sz="4" w:space="0" w:color="auto"/>
            </w:tcBorders>
          </w:tcPr>
          <w:p w14:paraId="744A0D13" w14:textId="77777777" w:rsidR="00B02089" w:rsidRDefault="00B02089" w:rsidP="003C1C03">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57E48EBB"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76448D72" w14:textId="77777777" w:rsidR="00B02089" w:rsidRDefault="00B02089" w:rsidP="003C1C03">
            <w:pPr>
              <w:pStyle w:val="TAC"/>
              <w:rPr>
                <w:rFonts w:eastAsiaTheme="minorEastAsia"/>
                <w:szCs w:val="18"/>
              </w:rPr>
            </w:pPr>
            <w:r>
              <w:t>DLBWP.0.1</w:t>
            </w:r>
          </w:p>
        </w:tc>
      </w:tr>
      <w:tr w:rsidR="00B02089" w14:paraId="58A19C26" w14:textId="77777777" w:rsidTr="003C1C03">
        <w:trPr>
          <w:trHeight w:val="369"/>
        </w:trPr>
        <w:tc>
          <w:tcPr>
            <w:tcW w:w="3672" w:type="dxa"/>
            <w:gridSpan w:val="3"/>
            <w:tcBorders>
              <w:left w:val="single" w:sz="4" w:space="0" w:color="auto"/>
              <w:right w:val="single" w:sz="4" w:space="0" w:color="auto"/>
            </w:tcBorders>
          </w:tcPr>
          <w:p w14:paraId="182CE8F0" w14:textId="77777777" w:rsidR="00B02089" w:rsidRDefault="00B02089" w:rsidP="003C1C03">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DF0F849"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7071CBBA" w14:textId="77777777" w:rsidR="00B02089" w:rsidRDefault="00B02089" w:rsidP="003C1C03">
            <w:pPr>
              <w:pStyle w:val="TAC"/>
            </w:pPr>
            <w:r>
              <w:t>DLBWP.1.1</w:t>
            </w:r>
          </w:p>
        </w:tc>
      </w:tr>
      <w:tr w:rsidR="00B02089" w14:paraId="66EB2681" w14:textId="77777777" w:rsidTr="003C1C03">
        <w:trPr>
          <w:trHeight w:val="369"/>
        </w:trPr>
        <w:tc>
          <w:tcPr>
            <w:tcW w:w="3672" w:type="dxa"/>
            <w:gridSpan w:val="3"/>
            <w:tcBorders>
              <w:left w:val="single" w:sz="4" w:space="0" w:color="auto"/>
              <w:right w:val="single" w:sz="4" w:space="0" w:color="auto"/>
            </w:tcBorders>
          </w:tcPr>
          <w:p w14:paraId="4AF04821" w14:textId="77777777" w:rsidR="00B02089" w:rsidRDefault="00B02089" w:rsidP="003C1C03">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7F0BEA28"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7230E60" w14:textId="77777777" w:rsidR="00B02089" w:rsidRDefault="00B02089" w:rsidP="003C1C03">
            <w:pPr>
              <w:pStyle w:val="TAC"/>
            </w:pPr>
            <w:r>
              <w:t>ULBWP.0.1</w:t>
            </w:r>
          </w:p>
        </w:tc>
      </w:tr>
      <w:tr w:rsidR="00B02089" w14:paraId="686A1B64" w14:textId="77777777" w:rsidTr="003C1C03">
        <w:trPr>
          <w:trHeight w:val="369"/>
        </w:trPr>
        <w:tc>
          <w:tcPr>
            <w:tcW w:w="3672" w:type="dxa"/>
            <w:gridSpan w:val="3"/>
            <w:tcBorders>
              <w:left w:val="single" w:sz="4" w:space="0" w:color="auto"/>
              <w:right w:val="single" w:sz="4" w:space="0" w:color="auto"/>
            </w:tcBorders>
          </w:tcPr>
          <w:p w14:paraId="66311474" w14:textId="77777777" w:rsidR="00B02089" w:rsidRDefault="00B02089" w:rsidP="003C1C03">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03EA8E12"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5858F98A" w14:textId="77777777" w:rsidR="00B02089" w:rsidRDefault="00B02089" w:rsidP="003C1C03">
            <w:pPr>
              <w:pStyle w:val="TAC"/>
            </w:pPr>
            <w:r>
              <w:t>ULBWP.1.1</w:t>
            </w:r>
          </w:p>
        </w:tc>
      </w:tr>
      <w:tr w:rsidR="00B02089" w14:paraId="7A5994CB" w14:textId="77777777" w:rsidTr="003C1C03">
        <w:trPr>
          <w:trHeight w:val="369"/>
        </w:trPr>
        <w:tc>
          <w:tcPr>
            <w:tcW w:w="3672" w:type="dxa"/>
            <w:gridSpan w:val="3"/>
            <w:tcBorders>
              <w:left w:val="single" w:sz="4" w:space="0" w:color="auto"/>
              <w:right w:val="single" w:sz="4" w:space="0" w:color="auto"/>
            </w:tcBorders>
          </w:tcPr>
          <w:p w14:paraId="49A9B99F" w14:textId="77777777" w:rsidR="00B02089" w:rsidRDefault="00B02089" w:rsidP="003C1C03">
            <w:pPr>
              <w:pStyle w:val="TAL"/>
              <w:rPr>
                <w:lang w:val="en-US"/>
              </w:rPr>
            </w:pPr>
            <w:r>
              <w:rPr>
                <w:lang w:val="en-US"/>
              </w:rPr>
              <w:t>TCI state</w:t>
            </w:r>
          </w:p>
        </w:tc>
        <w:tc>
          <w:tcPr>
            <w:tcW w:w="1256" w:type="dxa"/>
            <w:tcBorders>
              <w:left w:val="single" w:sz="4" w:space="0" w:color="auto"/>
              <w:right w:val="single" w:sz="4" w:space="0" w:color="auto"/>
            </w:tcBorders>
          </w:tcPr>
          <w:p w14:paraId="0F42F0FE"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1623E6CA" w14:textId="77777777" w:rsidR="00B02089" w:rsidRDefault="00B02089" w:rsidP="003C1C03">
            <w:pPr>
              <w:pStyle w:val="TAC"/>
              <w:rPr>
                <w:rFonts w:eastAsiaTheme="minorEastAsia" w:cs="v4.2.0"/>
              </w:rPr>
            </w:pPr>
            <w:r>
              <w:t>TCI.State.0</w:t>
            </w:r>
          </w:p>
        </w:tc>
      </w:tr>
      <w:tr w:rsidR="00B02089" w14:paraId="430A66F1" w14:textId="77777777" w:rsidTr="003C1C03">
        <w:trPr>
          <w:trHeight w:val="369"/>
        </w:trPr>
        <w:tc>
          <w:tcPr>
            <w:tcW w:w="3672" w:type="dxa"/>
            <w:gridSpan w:val="3"/>
            <w:tcBorders>
              <w:left w:val="single" w:sz="4" w:space="0" w:color="auto"/>
              <w:right w:val="single" w:sz="4" w:space="0" w:color="auto"/>
            </w:tcBorders>
          </w:tcPr>
          <w:p w14:paraId="59AE1F8A" w14:textId="77777777" w:rsidR="00B02089" w:rsidRDefault="00B02089" w:rsidP="003C1C0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7FCCB46"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80F039E" w14:textId="77777777" w:rsidR="00B02089" w:rsidRDefault="00B02089" w:rsidP="003C1C03">
            <w:pPr>
              <w:pStyle w:val="TAC"/>
            </w:pPr>
            <w:r>
              <w:rPr>
                <w:szCs w:val="18"/>
              </w:rPr>
              <w:t>TRS.1.1 TDD</w:t>
            </w:r>
          </w:p>
        </w:tc>
      </w:tr>
      <w:tr w:rsidR="00B02089" w14:paraId="72B99561"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11BFB47" w14:textId="77777777" w:rsidR="00B02089" w:rsidRDefault="00B02089" w:rsidP="003C1C03">
            <w:pPr>
              <w:pStyle w:val="TAL"/>
              <w:rPr>
                <w:lang w:val="en-US"/>
              </w:rPr>
            </w:pPr>
            <w:r>
              <w:rPr>
                <w:lang w:val="en-US"/>
              </w:rPr>
              <w:lastRenderedPageBreak/>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29839076"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749C527"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241D36AF"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FC79AB7" w14:textId="77777777" w:rsidR="00B02089" w:rsidRDefault="00B02089" w:rsidP="003C1C0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7787085D"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258C63C" w14:textId="77777777" w:rsidR="00B02089" w:rsidRDefault="00B02089" w:rsidP="003C1C03">
            <w:pPr>
              <w:pStyle w:val="TAC"/>
              <w:rPr>
                <w:lang w:val="en-US"/>
              </w:rPr>
            </w:pPr>
            <w:r>
              <w:rPr>
                <w:sz w:val="16"/>
              </w:rPr>
              <w:t>SR.1.1 TDD</w:t>
            </w:r>
            <w:r>
              <w:rPr>
                <w:sz w:val="16"/>
                <w:lang w:val="en-US"/>
              </w:rPr>
              <w:t xml:space="preserve"> </w:t>
            </w:r>
          </w:p>
        </w:tc>
      </w:tr>
      <w:tr w:rsidR="00B02089" w14:paraId="761052A5" w14:textId="77777777" w:rsidTr="003C1C03">
        <w:trPr>
          <w:trHeight w:val="510"/>
        </w:trPr>
        <w:tc>
          <w:tcPr>
            <w:tcW w:w="2079" w:type="dxa"/>
            <w:gridSpan w:val="2"/>
            <w:vMerge/>
            <w:tcBorders>
              <w:left w:val="single" w:sz="4" w:space="0" w:color="auto"/>
              <w:right w:val="single" w:sz="4" w:space="0" w:color="auto"/>
            </w:tcBorders>
            <w:vAlign w:val="center"/>
          </w:tcPr>
          <w:p w14:paraId="54A4A32C" w14:textId="77777777" w:rsidR="00B02089" w:rsidRDefault="00B02089" w:rsidP="003C1C03">
            <w:pPr>
              <w:pStyle w:val="TAL"/>
              <w:rPr>
                <w:lang w:val="en-US"/>
              </w:rPr>
            </w:pPr>
          </w:p>
        </w:tc>
        <w:tc>
          <w:tcPr>
            <w:tcW w:w="1593" w:type="dxa"/>
            <w:tcBorders>
              <w:left w:val="single" w:sz="4" w:space="0" w:color="auto"/>
              <w:right w:val="single" w:sz="4" w:space="0" w:color="auto"/>
            </w:tcBorders>
            <w:vAlign w:val="center"/>
          </w:tcPr>
          <w:p w14:paraId="4B14AF6B"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739A6CF1"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5247E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1D9DF1A4" w14:textId="77777777" w:rsidR="00B02089" w:rsidRDefault="00B02089" w:rsidP="003C1C03">
            <w:pPr>
              <w:pStyle w:val="TAC"/>
              <w:rPr>
                <w:lang w:val="en-US"/>
              </w:rPr>
            </w:pPr>
            <w:r>
              <w:t>SR.1.1 TDD</w:t>
            </w:r>
          </w:p>
        </w:tc>
        <w:tc>
          <w:tcPr>
            <w:tcW w:w="1166" w:type="dxa"/>
            <w:tcBorders>
              <w:left w:val="single" w:sz="4" w:space="0" w:color="auto"/>
              <w:right w:val="single" w:sz="4" w:space="0" w:color="auto"/>
            </w:tcBorders>
            <w:vAlign w:val="center"/>
          </w:tcPr>
          <w:p w14:paraId="4F4BF04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2F4E9E01" w14:textId="77777777" w:rsidR="00B02089" w:rsidRDefault="00B02089" w:rsidP="003C1C03">
            <w:pPr>
              <w:pStyle w:val="TAC"/>
              <w:rPr>
                <w:lang w:val="en-US"/>
              </w:rPr>
            </w:pPr>
            <w:r>
              <w:t>SR.1.1 TDD</w:t>
            </w:r>
          </w:p>
        </w:tc>
      </w:tr>
      <w:tr w:rsidR="00B02089" w14:paraId="4C109351"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6B3F6C50"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7B2B3A4F"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4468F5A4"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9A461AF"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02442688" w14:textId="77777777" w:rsidR="00B02089" w:rsidRDefault="00B02089" w:rsidP="003C1C03">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0B86EC7A"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22AB939" w14:textId="77777777" w:rsidR="00B02089" w:rsidRDefault="00B02089" w:rsidP="003C1C03">
            <w:pPr>
              <w:pStyle w:val="TAC"/>
              <w:rPr>
                <w:lang w:val="en-US"/>
              </w:rPr>
            </w:pPr>
            <w:r>
              <w:t>SR2.1 TDD</w:t>
            </w:r>
          </w:p>
        </w:tc>
      </w:tr>
      <w:tr w:rsidR="00B02089" w14:paraId="266576AF" w14:textId="77777777" w:rsidTr="003C1C03">
        <w:trPr>
          <w:trHeight w:val="510"/>
        </w:trPr>
        <w:tc>
          <w:tcPr>
            <w:tcW w:w="2079" w:type="dxa"/>
            <w:gridSpan w:val="2"/>
            <w:vMerge w:val="restart"/>
            <w:tcBorders>
              <w:left w:val="single" w:sz="4" w:space="0" w:color="auto"/>
              <w:right w:val="single" w:sz="4" w:space="0" w:color="auto"/>
            </w:tcBorders>
            <w:vAlign w:val="center"/>
          </w:tcPr>
          <w:p w14:paraId="32F07041" w14:textId="77777777" w:rsidR="00B02089" w:rsidRDefault="00B02089" w:rsidP="003C1C03">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D0F41AF" w14:textId="77777777" w:rsidR="00B02089" w:rsidRDefault="00B02089" w:rsidP="003C1C03">
            <w:pPr>
              <w:pStyle w:val="TAL"/>
            </w:pPr>
            <w:r>
              <w:t>Config 1</w:t>
            </w:r>
          </w:p>
        </w:tc>
        <w:tc>
          <w:tcPr>
            <w:tcW w:w="1256" w:type="dxa"/>
            <w:vMerge w:val="restart"/>
            <w:tcBorders>
              <w:left w:val="single" w:sz="4" w:space="0" w:color="auto"/>
              <w:right w:val="single" w:sz="4" w:space="0" w:color="auto"/>
            </w:tcBorders>
            <w:vAlign w:val="center"/>
          </w:tcPr>
          <w:p w14:paraId="5D57A8C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F27160"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1DF42141" w14:textId="77777777" w:rsidR="00B02089" w:rsidRDefault="00B02089" w:rsidP="003C1C03">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39AC88FD"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B102B9A" w14:textId="77777777" w:rsidR="00B02089" w:rsidRDefault="00B02089" w:rsidP="003C1C03">
            <w:pPr>
              <w:pStyle w:val="TAC"/>
              <w:rPr>
                <w:lang w:val="en-US"/>
              </w:rPr>
            </w:pPr>
            <w:r>
              <w:t>CCR.1.1 TDD</w:t>
            </w:r>
            <w:r>
              <w:rPr>
                <w:lang w:val="en-US"/>
              </w:rPr>
              <w:t xml:space="preserve"> </w:t>
            </w:r>
          </w:p>
        </w:tc>
      </w:tr>
      <w:tr w:rsidR="00B02089" w14:paraId="78861879" w14:textId="77777777" w:rsidTr="003C1C03">
        <w:trPr>
          <w:trHeight w:val="510"/>
        </w:trPr>
        <w:tc>
          <w:tcPr>
            <w:tcW w:w="2079" w:type="dxa"/>
            <w:gridSpan w:val="2"/>
            <w:vMerge/>
            <w:tcBorders>
              <w:left w:val="single" w:sz="4" w:space="0" w:color="auto"/>
              <w:right w:val="single" w:sz="4" w:space="0" w:color="auto"/>
            </w:tcBorders>
            <w:vAlign w:val="center"/>
          </w:tcPr>
          <w:p w14:paraId="1D86D2D8"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585375F2"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14E097B6"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728EFF2"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4889CDB0" w14:textId="77777777" w:rsidR="00B02089" w:rsidRDefault="00B02089" w:rsidP="003C1C03">
            <w:pPr>
              <w:pStyle w:val="TAC"/>
              <w:rPr>
                <w:lang w:val="en-US"/>
              </w:rPr>
            </w:pPr>
            <w:r>
              <w:t>CCR.1.1 TDD</w:t>
            </w:r>
          </w:p>
        </w:tc>
        <w:tc>
          <w:tcPr>
            <w:tcW w:w="1166" w:type="dxa"/>
            <w:tcBorders>
              <w:left w:val="single" w:sz="4" w:space="0" w:color="auto"/>
              <w:right w:val="single" w:sz="4" w:space="0" w:color="auto"/>
            </w:tcBorders>
            <w:vAlign w:val="center"/>
          </w:tcPr>
          <w:p w14:paraId="69A4AA4F"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6D267C94" w14:textId="77777777" w:rsidR="00B02089" w:rsidRDefault="00B02089" w:rsidP="003C1C03">
            <w:pPr>
              <w:pStyle w:val="TAC"/>
              <w:rPr>
                <w:lang w:val="en-US"/>
              </w:rPr>
            </w:pPr>
            <w:r>
              <w:t>CCR.1.1 TDD</w:t>
            </w:r>
          </w:p>
        </w:tc>
      </w:tr>
      <w:tr w:rsidR="00B02089" w14:paraId="1B78D9CB"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B65CA93"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1B19438B"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3340F2AE"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5DAAC61D"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B7F3C9E" w14:textId="77777777" w:rsidR="00B02089" w:rsidRDefault="00B02089" w:rsidP="003C1C03">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5B4583CA"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4DDC91B" w14:textId="77777777" w:rsidR="00B02089" w:rsidRDefault="00B02089" w:rsidP="003C1C03">
            <w:pPr>
              <w:pStyle w:val="TAC"/>
              <w:rPr>
                <w:lang w:val="en-US"/>
              </w:rPr>
            </w:pPr>
            <w:r>
              <w:t>CCR.2.1 TDD</w:t>
            </w:r>
          </w:p>
        </w:tc>
      </w:tr>
      <w:tr w:rsidR="00B02089" w14:paraId="7F226E4F"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647F114" w14:textId="77777777" w:rsidR="00B02089" w:rsidRDefault="00B02089" w:rsidP="003C1C03">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10F845D0"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F9B033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18D76033"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19924ABD" w14:textId="77777777" w:rsidR="00B02089" w:rsidRDefault="00B02089" w:rsidP="003C1C03">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C49EFB5"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B7DAB53" w14:textId="77777777" w:rsidR="00B02089" w:rsidRDefault="00B02089" w:rsidP="003C1C03">
            <w:pPr>
              <w:pStyle w:val="TAC"/>
              <w:rPr>
                <w:lang w:val="en-US"/>
              </w:rPr>
            </w:pPr>
            <w:r>
              <w:t>CR.1.1 TDD</w:t>
            </w:r>
            <w:r>
              <w:rPr>
                <w:lang w:val="en-US"/>
              </w:rPr>
              <w:t xml:space="preserve"> </w:t>
            </w:r>
          </w:p>
        </w:tc>
      </w:tr>
      <w:tr w:rsidR="00B02089" w14:paraId="46F86BBF" w14:textId="77777777" w:rsidTr="003C1C03">
        <w:trPr>
          <w:trHeight w:val="510"/>
        </w:trPr>
        <w:tc>
          <w:tcPr>
            <w:tcW w:w="2079" w:type="dxa"/>
            <w:gridSpan w:val="2"/>
            <w:vMerge/>
            <w:tcBorders>
              <w:left w:val="single" w:sz="4" w:space="0" w:color="auto"/>
              <w:right w:val="single" w:sz="4" w:space="0" w:color="auto"/>
            </w:tcBorders>
            <w:vAlign w:val="center"/>
          </w:tcPr>
          <w:p w14:paraId="66EEC0C3" w14:textId="77777777" w:rsidR="00B02089" w:rsidRDefault="00B02089" w:rsidP="003C1C03">
            <w:pPr>
              <w:pStyle w:val="TAL"/>
              <w:rPr>
                <w:rFonts w:cs="v5.0.0"/>
              </w:rPr>
            </w:pPr>
          </w:p>
        </w:tc>
        <w:tc>
          <w:tcPr>
            <w:tcW w:w="1593" w:type="dxa"/>
            <w:tcBorders>
              <w:left w:val="single" w:sz="4" w:space="0" w:color="auto"/>
              <w:right w:val="single" w:sz="4" w:space="0" w:color="auto"/>
            </w:tcBorders>
            <w:vAlign w:val="center"/>
          </w:tcPr>
          <w:p w14:paraId="7065E09D"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0F66D6D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774C5D27"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479E8EB7" w14:textId="77777777" w:rsidR="00B02089" w:rsidRDefault="00B02089" w:rsidP="003C1C03">
            <w:pPr>
              <w:pStyle w:val="TAC"/>
              <w:rPr>
                <w:lang w:val="en-US"/>
              </w:rPr>
            </w:pPr>
            <w:r>
              <w:t>CR.1.1 TDD</w:t>
            </w:r>
          </w:p>
        </w:tc>
        <w:tc>
          <w:tcPr>
            <w:tcW w:w="1166" w:type="dxa"/>
            <w:tcBorders>
              <w:left w:val="single" w:sz="4" w:space="0" w:color="auto"/>
              <w:right w:val="single" w:sz="4" w:space="0" w:color="auto"/>
            </w:tcBorders>
            <w:vAlign w:val="center"/>
          </w:tcPr>
          <w:p w14:paraId="28D5CB8A"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2CEE246E" w14:textId="77777777" w:rsidR="00B02089" w:rsidRDefault="00B02089" w:rsidP="003C1C03">
            <w:pPr>
              <w:pStyle w:val="TAC"/>
              <w:rPr>
                <w:lang w:val="en-US"/>
              </w:rPr>
            </w:pPr>
            <w:r>
              <w:t>CR.1.1 TDD</w:t>
            </w:r>
          </w:p>
        </w:tc>
      </w:tr>
      <w:tr w:rsidR="00B02089" w14:paraId="418AED4C"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34A6BC8" w14:textId="77777777" w:rsidR="00B02089" w:rsidRDefault="00B02089" w:rsidP="003C1C03">
            <w:pPr>
              <w:pStyle w:val="TAL"/>
              <w:rPr>
                <w:rFonts w:cs="v5.0.0"/>
              </w:rPr>
            </w:pPr>
          </w:p>
        </w:tc>
        <w:tc>
          <w:tcPr>
            <w:tcW w:w="1593" w:type="dxa"/>
            <w:tcBorders>
              <w:left w:val="single" w:sz="4" w:space="0" w:color="auto"/>
              <w:bottom w:val="single" w:sz="4" w:space="0" w:color="auto"/>
              <w:right w:val="single" w:sz="4" w:space="0" w:color="auto"/>
            </w:tcBorders>
            <w:vAlign w:val="center"/>
          </w:tcPr>
          <w:p w14:paraId="1915B8FE"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716699E0"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82A09A9"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4FC13F6E" w14:textId="77777777" w:rsidR="00B02089" w:rsidRDefault="00B02089" w:rsidP="003C1C03">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43AB5127"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1E55181E" w14:textId="77777777" w:rsidR="00B02089" w:rsidRDefault="00B02089" w:rsidP="003C1C03">
            <w:pPr>
              <w:pStyle w:val="TAC"/>
              <w:rPr>
                <w:lang w:val="en-US"/>
              </w:rPr>
            </w:pPr>
            <w:r>
              <w:t>CR2.1 TDD</w:t>
            </w:r>
          </w:p>
        </w:tc>
      </w:tr>
      <w:tr w:rsidR="00B02089" w14:paraId="058B1678" w14:textId="77777777" w:rsidTr="003C1C03">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09BE5182" w14:textId="77777777" w:rsidR="00B02089" w:rsidRDefault="00B02089" w:rsidP="003C1C0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54993FC" w14:textId="77777777" w:rsidR="00B02089" w:rsidRDefault="00B02089" w:rsidP="003C1C0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F0762" w14:textId="77777777" w:rsidR="00B02089" w:rsidRDefault="00B02089" w:rsidP="003C1C03">
            <w:pPr>
              <w:pStyle w:val="TAC"/>
              <w:rPr>
                <w:lang w:val="en-US"/>
              </w:rPr>
            </w:pPr>
            <w:r>
              <w:rPr>
                <w:rFonts w:eastAsiaTheme="minorEastAsia"/>
                <w:szCs w:val="16"/>
              </w:rPr>
              <w:t>OP.1</w:t>
            </w:r>
          </w:p>
        </w:tc>
      </w:tr>
      <w:tr w:rsidR="00B02089" w14:paraId="5ABACBF6" w14:textId="77777777" w:rsidTr="003C1C03">
        <w:trPr>
          <w:trHeight w:val="119"/>
        </w:trPr>
        <w:tc>
          <w:tcPr>
            <w:tcW w:w="1833" w:type="dxa"/>
            <w:tcBorders>
              <w:top w:val="single" w:sz="4" w:space="0" w:color="auto"/>
              <w:left w:val="single" w:sz="4" w:space="0" w:color="auto"/>
              <w:bottom w:val="nil"/>
              <w:right w:val="single" w:sz="4" w:space="0" w:color="auto"/>
            </w:tcBorders>
            <w:vAlign w:val="center"/>
          </w:tcPr>
          <w:p w14:paraId="43E9A13B" w14:textId="77777777" w:rsidR="00B02089" w:rsidRDefault="00B02089" w:rsidP="003C1C03">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4DB31A4" w14:textId="77777777" w:rsidR="00B02089" w:rsidRDefault="00B02089" w:rsidP="003C1C03">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180C5F49"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DB02CFE" w14:textId="77777777" w:rsidR="00B02089" w:rsidRDefault="00B02089" w:rsidP="003C1C03">
            <w:pPr>
              <w:pStyle w:val="TAC"/>
              <w:rPr>
                <w:rFonts w:eastAsiaTheme="minorEastAsia"/>
                <w:szCs w:val="16"/>
              </w:rPr>
            </w:pPr>
            <w:r w:rsidRPr="003218C9">
              <w:rPr>
                <w:szCs w:val="16"/>
              </w:rPr>
              <w:t>SRS.</w:t>
            </w:r>
            <w:r>
              <w:rPr>
                <w:szCs w:val="16"/>
              </w:rPr>
              <w:t>4</w:t>
            </w:r>
            <w:r w:rsidRPr="003218C9">
              <w:rPr>
                <w:szCs w:val="16"/>
              </w:rPr>
              <w:t xml:space="preserve"> TDD</w:t>
            </w:r>
          </w:p>
        </w:tc>
      </w:tr>
      <w:tr w:rsidR="00B02089" w14:paraId="2EAFF360" w14:textId="77777777" w:rsidTr="003C1C03">
        <w:trPr>
          <w:trHeight w:val="119"/>
        </w:trPr>
        <w:tc>
          <w:tcPr>
            <w:tcW w:w="1833" w:type="dxa"/>
            <w:tcBorders>
              <w:top w:val="nil"/>
              <w:left w:val="single" w:sz="4" w:space="0" w:color="auto"/>
              <w:right w:val="single" w:sz="4" w:space="0" w:color="auto"/>
            </w:tcBorders>
            <w:vAlign w:val="center"/>
          </w:tcPr>
          <w:p w14:paraId="4B2F8557"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91B46CC" w14:textId="77777777" w:rsidR="00B02089" w:rsidRDefault="00B02089" w:rsidP="003C1C03">
            <w:pPr>
              <w:pStyle w:val="TAL"/>
            </w:pPr>
            <w:r>
              <w:t>Config 3</w:t>
            </w:r>
          </w:p>
        </w:tc>
        <w:tc>
          <w:tcPr>
            <w:tcW w:w="1256" w:type="dxa"/>
            <w:tcBorders>
              <w:top w:val="nil"/>
              <w:left w:val="single" w:sz="4" w:space="0" w:color="auto"/>
              <w:right w:val="single" w:sz="4" w:space="0" w:color="auto"/>
            </w:tcBorders>
            <w:vAlign w:val="center"/>
          </w:tcPr>
          <w:p w14:paraId="26780B6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65A3BAB" w14:textId="77777777" w:rsidR="00B02089" w:rsidRDefault="00B02089" w:rsidP="003C1C03">
            <w:pPr>
              <w:pStyle w:val="TAC"/>
              <w:rPr>
                <w:rFonts w:eastAsiaTheme="minorEastAsia"/>
                <w:szCs w:val="16"/>
              </w:rPr>
            </w:pPr>
            <w:r w:rsidRPr="003218C9">
              <w:rPr>
                <w:szCs w:val="16"/>
              </w:rPr>
              <w:t>SRS.</w:t>
            </w:r>
            <w:r>
              <w:rPr>
                <w:szCs w:val="16"/>
              </w:rPr>
              <w:t>5</w:t>
            </w:r>
            <w:r w:rsidRPr="003218C9">
              <w:rPr>
                <w:szCs w:val="16"/>
              </w:rPr>
              <w:t xml:space="preserve"> TDD</w:t>
            </w:r>
          </w:p>
        </w:tc>
      </w:tr>
      <w:tr w:rsidR="00B02089" w14:paraId="62059CBE" w14:textId="77777777" w:rsidTr="003C1C03">
        <w:trPr>
          <w:trHeight w:val="119"/>
        </w:trPr>
        <w:tc>
          <w:tcPr>
            <w:tcW w:w="1833" w:type="dxa"/>
            <w:vMerge w:val="restart"/>
            <w:tcBorders>
              <w:top w:val="single" w:sz="4" w:space="0" w:color="auto"/>
              <w:left w:val="single" w:sz="4" w:space="0" w:color="auto"/>
              <w:right w:val="single" w:sz="4" w:space="0" w:color="auto"/>
            </w:tcBorders>
            <w:vAlign w:val="center"/>
          </w:tcPr>
          <w:p w14:paraId="2F188510" w14:textId="77777777" w:rsidR="00B02089" w:rsidRDefault="00B02089" w:rsidP="003C1C03">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AB592D3" w14:textId="77777777" w:rsidR="00B02089" w:rsidRDefault="00B02089" w:rsidP="003C1C03">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02CE8498"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7C169D3" w14:textId="77777777" w:rsidR="00B02089" w:rsidRDefault="00B02089" w:rsidP="003C1C03">
            <w:pPr>
              <w:pStyle w:val="TAC"/>
              <w:rPr>
                <w:rFonts w:eastAsiaTheme="minorEastAsia"/>
                <w:szCs w:val="16"/>
              </w:rPr>
            </w:pPr>
            <w:r>
              <w:rPr>
                <w:rFonts w:eastAsiaTheme="minorEastAsia"/>
                <w:szCs w:val="16"/>
              </w:rPr>
              <w:t>SSB.1 FR1</w:t>
            </w:r>
          </w:p>
        </w:tc>
      </w:tr>
      <w:tr w:rsidR="00B02089" w14:paraId="64BEF3DE" w14:textId="77777777" w:rsidTr="003C1C03">
        <w:trPr>
          <w:trHeight w:val="119"/>
        </w:trPr>
        <w:tc>
          <w:tcPr>
            <w:tcW w:w="1833" w:type="dxa"/>
            <w:vMerge/>
            <w:tcBorders>
              <w:left w:val="single" w:sz="4" w:space="0" w:color="auto"/>
              <w:bottom w:val="single" w:sz="4" w:space="0" w:color="auto"/>
              <w:right w:val="single" w:sz="4" w:space="0" w:color="auto"/>
            </w:tcBorders>
            <w:vAlign w:val="center"/>
          </w:tcPr>
          <w:p w14:paraId="0C5B14BF"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D379032" w14:textId="77777777" w:rsidR="00B02089" w:rsidRDefault="00B02089" w:rsidP="003C1C03">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77A3997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A435920" w14:textId="77777777" w:rsidR="00B02089" w:rsidRDefault="00B02089" w:rsidP="003C1C03">
            <w:pPr>
              <w:pStyle w:val="TAC"/>
              <w:rPr>
                <w:rFonts w:eastAsiaTheme="minorEastAsia"/>
                <w:szCs w:val="16"/>
              </w:rPr>
            </w:pPr>
            <w:r>
              <w:rPr>
                <w:rFonts w:eastAsiaTheme="minorEastAsia"/>
                <w:szCs w:val="16"/>
              </w:rPr>
              <w:t>SSB.2 FR1</w:t>
            </w:r>
          </w:p>
        </w:tc>
      </w:tr>
      <w:tr w:rsidR="00B02089" w14:paraId="221AA261" w14:textId="77777777" w:rsidTr="003C1C03">
        <w:trPr>
          <w:trHeight w:val="576"/>
        </w:trPr>
        <w:tc>
          <w:tcPr>
            <w:tcW w:w="3672" w:type="dxa"/>
            <w:gridSpan w:val="3"/>
            <w:tcBorders>
              <w:top w:val="single" w:sz="4" w:space="0" w:color="auto"/>
              <w:left w:val="single" w:sz="4" w:space="0" w:color="auto"/>
              <w:right w:val="single" w:sz="4" w:space="0" w:color="auto"/>
            </w:tcBorders>
            <w:vAlign w:val="center"/>
          </w:tcPr>
          <w:p w14:paraId="0C9E8449" w14:textId="77777777" w:rsidR="00B02089" w:rsidRDefault="00B02089" w:rsidP="003C1C03">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3845A8EE"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36E8614" w14:textId="77777777" w:rsidR="00B02089" w:rsidRDefault="00B02089" w:rsidP="003C1C03">
            <w:pPr>
              <w:pStyle w:val="TAC"/>
              <w:rPr>
                <w:rFonts w:eastAsiaTheme="minorEastAsia"/>
                <w:lang w:val="en-US"/>
              </w:rPr>
            </w:pPr>
            <w:r>
              <w:rPr>
                <w:rFonts w:eastAsiaTheme="minorEastAsia"/>
                <w:szCs w:val="16"/>
              </w:rPr>
              <w:t xml:space="preserve">SMTC.1 </w:t>
            </w:r>
          </w:p>
        </w:tc>
      </w:tr>
      <w:tr w:rsidR="00B02089" w14:paraId="09ED92EE"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2D43967" w14:textId="77777777" w:rsidR="00B02089" w:rsidRDefault="00B02089" w:rsidP="003C1C0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AB2046" w14:textId="77777777" w:rsidR="00B02089" w:rsidRDefault="00B02089" w:rsidP="003C1C0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A020103" w14:textId="77777777" w:rsidR="00B02089" w:rsidRDefault="00B02089" w:rsidP="003C1C03">
            <w:pPr>
              <w:pStyle w:val="TAC"/>
              <w:rPr>
                <w:lang w:val="en-US"/>
              </w:rPr>
            </w:pPr>
            <w:r>
              <w:rPr>
                <w:sz w:val="16"/>
                <w:szCs w:val="16"/>
                <w:lang w:eastAsia="ja-JP"/>
              </w:rPr>
              <w:t>0</w:t>
            </w:r>
          </w:p>
        </w:tc>
      </w:tr>
      <w:tr w:rsidR="00B02089" w14:paraId="6C9E4576"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2A68D5" w14:textId="77777777" w:rsidR="00B02089" w:rsidRDefault="00B02089" w:rsidP="003C1C0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04B24F"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7394F25" w14:textId="77777777" w:rsidR="00B02089" w:rsidRDefault="00B02089" w:rsidP="003C1C03">
            <w:pPr>
              <w:pStyle w:val="TAC"/>
              <w:rPr>
                <w:lang w:val="en-US"/>
              </w:rPr>
            </w:pPr>
          </w:p>
        </w:tc>
      </w:tr>
      <w:tr w:rsidR="00B02089" w14:paraId="67E56F47"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0EDBA5FF" w14:textId="77777777" w:rsidR="00B02089" w:rsidRDefault="00B02089" w:rsidP="003C1C0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7BF14B"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CE492EC" w14:textId="77777777" w:rsidR="00B02089" w:rsidRDefault="00B02089" w:rsidP="003C1C03">
            <w:pPr>
              <w:pStyle w:val="TAC"/>
              <w:rPr>
                <w:lang w:val="en-US"/>
              </w:rPr>
            </w:pPr>
          </w:p>
        </w:tc>
      </w:tr>
      <w:tr w:rsidR="00B02089" w14:paraId="424E7C0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67EAE742" w14:textId="77777777" w:rsidR="00B02089" w:rsidRDefault="00B02089" w:rsidP="003C1C0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39B6C178"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328E10D" w14:textId="77777777" w:rsidR="00B02089" w:rsidRDefault="00B02089" w:rsidP="003C1C03">
            <w:pPr>
              <w:pStyle w:val="TAC"/>
              <w:rPr>
                <w:lang w:val="en-US"/>
              </w:rPr>
            </w:pPr>
          </w:p>
        </w:tc>
      </w:tr>
      <w:tr w:rsidR="00B02089" w14:paraId="26134779"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57F7E264" w14:textId="77777777" w:rsidR="00B02089" w:rsidRDefault="00B02089" w:rsidP="003C1C0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5BB500B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9E9B6B6" w14:textId="77777777" w:rsidR="00B02089" w:rsidRDefault="00B02089" w:rsidP="003C1C03">
            <w:pPr>
              <w:pStyle w:val="TAC"/>
              <w:rPr>
                <w:lang w:val="en-US"/>
              </w:rPr>
            </w:pPr>
          </w:p>
        </w:tc>
      </w:tr>
      <w:tr w:rsidR="00B02089" w14:paraId="6EE24E94"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CA9C140" w14:textId="77777777" w:rsidR="00B02089" w:rsidRDefault="00B02089" w:rsidP="003C1C0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27679B5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CBFA323" w14:textId="77777777" w:rsidR="00B02089" w:rsidRDefault="00B02089" w:rsidP="003C1C03">
            <w:pPr>
              <w:pStyle w:val="TAC"/>
              <w:rPr>
                <w:lang w:val="en-US"/>
              </w:rPr>
            </w:pPr>
          </w:p>
        </w:tc>
      </w:tr>
      <w:tr w:rsidR="00B02089" w14:paraId="55F7BD98"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ED6DF0" w14:textId="77777777" w:rsidR="00B02089" w:rsidRDefault="00B02089" w:rsidP="003C1C0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19F78DE"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5DEC86AF" w14:textId="77777777" w:rsidR="00B02089" w:rsidRDefault="00B02089" w:rsidP="003C1C03">
            <w:pPr>
              <w:pStyle w:val="TAC"/>
              <w:rPr>
                <w:lang w:val="en-US"/>
              </w:rPr>
            </w:pPr>
          </w:p>
        </w:tc>
      </w:tr>
      <w:tr w:rsidR="00B02089" w14:paraId="773BE37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1C31433E" w14:textId="77777777" w:rsidR="00B02089" w:rsidRDefault="00B02089" w:rsidP="003C1C0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28ED5EE4"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55E219A" w14:textId="77777777" w:rsidR="00B02089" w:rsidRDefault="00B02089" w:rsidP="003C1C03">
            <w:pPr>
              <w:pStyle w:val="TAC"/>
              <w:rPr>
                <w:lang w:val="en-US"/>
              </w:rPr>
            </w:pPr>
          </w:p>
        </w:tc>
      </w:tr>
      <w:tr w:rsidR="00B02089" w14:paraId="1FC369A3"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F913F5D" w14:textId="77777777" w:rsidR="00B02089" w:rsidRDefault="00B02089" w:rsidP="003C1C0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238C069" w14:textId="77777777" w:rsidR="00B02089" w:rsidRDefault="00B02089" w:rsidP="003C1C0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63A25A8" w14:textId="77777777" w:rsidR="00B02089" w:rsidRDefault="00B02089" w:rsidP="003C1C03">
            <w:pPr>
              <w:pStyle w:val="TAC"/>
              <w:rPr>
                <w:lang w:val="en-US"/>
              </w:rPr>
            </w:pPr>
          </w:p>
        </w:tc>
      </w:tr>
      <w:tr w:rsidR="00B02089" w14:paraId="2E060A4E" w14:textId="77777777" w:rsidTr="003C1C03">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26B85042" w14:textId="77777777" w:rsidR="00B02089" w:rsidRDefault="00B02089" w:rsidP="003C1C03">
            <w:pPr>
              <w:pStyle w:val="TAL"/>
              <w:rPr>
                <w:rFonts w:eastAsia="Calibri"/>
                <w:szCs w:val="22"/>
                <w:lang w:val="en-US"/>
              </w:rPr>
            </w:pPr>
            <w:r>
              <w:rPr>
                <w:rFonts w:eastAsia="Calibri"/>
                <w:position w:val="-12"/>
                <w:szCs w:val="22"/>
                <w:lang w:val="en-US"/>
              </w:rPr>
              <w:object w:dxaOrig="410" w:dyaOrig="310" w14:anchorId="2F38690F">
                <v:shape id="_x0000_i1030" type="#_x0000_t75" style="width:20.5pt;height:15.5pt" o:ole="">
                  <v:imagedata r:id="rId15" o:title=""/>
                </v:shape>
                <o:OLEObject Type="Embed" ProgID="Equation.3" ShapeID="_x0000_i1030" DrawAspect="Content" ObjectID="_1786285022" r:id="rId24"/>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EBB6BE"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8CE446D" w14:textId="77777777" w:rsidR="00B02089" w:rsidRDefault="00B02089" w:rsidP="003C1C03">
            <w:pPr>
              <w:pStyle w:val="TAC"/>
              <w:rPr>
                <w:rFonts w:eastAsiaTheme="minorEastAsia"/>
                <w:lang w:val="en-US"/>
              </w:rPr>
            </w:pPr>
            <w:r>
              <w:rPr>
                <w:lang w:val="en-US"/>
              </w:rPr>
              <w:t>dBm/</w:t>
            </w:r>
            <w:r>
              <w:rPr>
                <w:rFonts w:eastAsiaTheme="minorEastAsia"/>
                <w:lang w:val="en-US"/>
              </w:rPr>
              <w:t>15kHz</w:t>
            </w:r>
          </w:p>
        </w:tc>
        <w:tc>
          <w:tcPr>
            <w:tcW w:w="4666" w:type="dxa"/>
            <w:gridSpan w:val="4"/>
            <w:tcBorders>
              <w:top w:val="single" w:sz="4" w:space="0" w:color="auto"/>
              <w:left w:val="single" w:sz="4" w:space="0" w:color="auto"/>
              <w:right w:val="single" w:sz="4" w:space="0" w:color="auto"/>
            </w:tcBorders>
            <w:vAlign w:val="center"/>
          </w:tcPr>
          <w:p w14:paraId="1C240CA6" w14:textId="77777777" w:rsidR="00B02089" w:rsidRDefault="00B02089" w:rsidP="003C1C03">
            <w:pPr>
              <w:pStyle w:val="TAC"/>
              <w:rPr>
                <w:lang w:val="en-US"/>
              </w:rPr>
            </w:pPr>
            <w:r>
              <w:t>-104</w:t>
            </w:r>
          </w:p>
        </w:tc>
      </w:tr>
      <w:tr w:rsidR="00B02089" w14:paraId="344A561E" w14:textId="77777777" w:rsidTr="003C1C03">
        <w:trPr>
          <w:trHeight w:val="400"/>
        </w:trPr>
        <w:tc>
          <w:tcPr>
            <w:tcW w:w="2114" w:type="dxa"/>
            <w:gridSpan w:val="2"/>
            <w:vMerge/>
            <w:tcBorders>
              <w:left w:val="single" w:sz="4" w:space="0" w:color="auto"/>
              <w:right w:val="single" w:sz="4" w:space="0" w:color="auto"/>
            </w:tcBorders>
            <w:vAlign w:val="center"/>
          </w:tcPr>
          <w:p w14:paraId="38C62F8C" w14:textId="77777777" w:rsidR="00B02089" w:rsidRDefault="00B02089" w:rsidP="003C1C0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61AE634"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70FE1248" w14:textId="77777777" w:rsidR="00B02089" w:rsidRDefault="00B02089" w:rsidP="003C1C0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E10599A" w14:textId="77777777" w:rsidR="00B02089" w:rsidRDefault="00B02089" w:rsidP="003C1C03">
            <w:pPr>
              <w:pStyle w:val="TAC"/>
            </w:pPr>
            <w:r>
              <w:t>-101</w:t>
            </w:r>
          </w:p>
        </w:tc>
      </w:tr>
      <w:tr w:rsidR="00B02089" w14:paraId="758CC0FE"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22D68954" w14:textId="77777777" w:rsidR="00B02089" w:rsidRDefault="00B02089" w:rsidP="003C1C03">
            <w:pPr>
              <w:pStyle w:val="TAL"/>
              <w:rPr>
                <w:i/>
                <w:lang w:val="en-US"/>
              </w:rPr>
            </w:pPr>
            <w:r>
              <w:rPr>
                <w:rFonts w:eastAsia="Calibri"/>
                <w:i/>
                <w:position w:val="-12"/>
                <w:szCs w:val="22"/>
                <w:lang w:val="en-US"/>
              </w:rPr>
              <w:object w:dxaOrig="620" w:dyaOrig="410" w14:anchorId="22233AD8">
                <v:shape id="_x0000_i1031" type="#_x0000_t75" style="width:30.5pt;height:20.5pt" o:ole="">
                  <v:imagedata r:id="rId18" o:title=""/>
                </v:shape>
                <o:OLEObject Type="Embed" ProgID="Equation.3" ShapeID="_x0000_i1031" DrawAspect="Content" ObjectID="_1786285023" r:id="rId25"/>
              </w:object>
            </w:r>
          </w:p>
        </w:tc>
        <w:tc>
          <w:tcPr>
            <w:tcW w:w="1256" w:type="dxa"/>
            <w:tcBorders>
              <w:top w:val="single" w:sz="4" w:space="0" w:color="auto"/>
              <w:left w:val="single" w:sz="4" w:space="0" w:color="auto"/>
              <w:bottom w:val="single" w:sz="4" w:space="0" w:color="auto"/>
              <w:right w:val="single" w:sz="4" w:space="0" w:color="auto"/>
            </w:tcBorders>
            <w:vAlign w:val="center"/>
          </w:tcPr>
          <w:p w14:paraId="1B5F197C"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A6165D7" w14:textId="77777777" w:rsidR="00B02089" w:rsidRDefault="00B02089" w:rsidP="003C1C03">
            <w:pPr>
              <w:pStyle w:val="TAC"/>
              <w:rPr>
                <w:lang w:val="en-US"/>
              </w:rPr>
            </w:pPr>
            <w:r>
              <w:t>17</w:t>
            </w:r>
          </w:p>
        </w:tc>
      </w:tr>
      <w:tr w:rsidR="00B02089" w14:paraId="1598F4AD"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33D4D2F3" w14:textId="77777777" w:rsidR="00B02089" w:rsidRDefault="00B02089" w:rsidP="003C1C03">
            <w:pPr>
              <w:pStyle w:val="TAL"/>
              <w:rPr>
                <w:lang w:val="en-US"/>
              </w:rPr>
            </w:pPr>
            <w:r>
              <w:rPr>
                <w:rFonts w:eastAsia="Calibri"/>
                <w:position w:val="-12"/>
                <w:szCs w:val="22"/>
                <w:lang w:val="en-US"/>
              </w:rPr>
              <w:object w:dxaOrig="820" w:dyaOrig="410" w14:anchorId="3C953481">
                <v:shape id="_x0000_i1032" type="#_x0000_t75" style="width:41.5pt;height:20.5pt" o:ole="">
                  <v:imagedata r:id="rId20" o:title=""/>
                </v:shape>
                <o:OLEObject Type="Embed" ProgID="Equation.3" ShapeID="_x0000_i1032" DrawAspect="Content" ObjectID="_1786285024" r:id="rId26"/>
              </w:object>
            </w:r>
          </w:p>
        </w:tc>
        <w:tc>
          <w:tcPr>
            <w:tcW w:w="1256" w:type="dxa"/>
            <w:tcBorders>
              <w:top w:val="single" w:sz="4" w:space="0" w:color="auto"/>
              <w:left w:val="single" w:sz="4" w:space="0" w:color="auto"/>
              <w:bottom w:val="single" w:sz="4" w:space="0" w:color="auto"/>
              <w:right w:val="single" w:sz="4" w:space="0" w:color="auto"/>
            </w:tcBorders>
            <w:vAlign w:val="center"/>
          </w:tcPr>
          <w:p w14:paraId="06AD85BA"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EFF50E" w14:textId="77777777" w:rsidR="00B02089" w:rsidRDefault="00B02089" w:rsidP="003C1C03">
            <w:pPr>
              <w:pStyle w:val="TAC"/>
              <w:rPr>
                <w:lang w:val="en-US"/>
              </w:rPr>
            </w:pPr>
            <w:r>
              <w:t>17</w:t>
            </w:r>
          </w:p>
        </w:tc>
      </w:tr>
      <w:tr w:rsidR="00B02089" w14:paraId="7B2C707A" w14:textId="77777777" w:rsidTr="003C1C03">
        <w:tc>
          <w:tcPr>
            <w:tcW w:w="2114" w:type="dxa"/>
            <w:gridSpan w:val="2"/>
            <w:vMerge w:val="restart"/>
            <w:tcBorders>
              <w:top w:val="single" w:sz="4" w:space="0" w:color="auto"/>
              <w:left w:val="single" w:sz="4" w:space="0" w:color="auto"/>
              <w:right w:val="single" w:sz="4" w:space="0" w:color="auto"/>
            </w:tcBorders>
            <w:vAlign w:val="center"/>
          </w:tcPr>
          <w:p w14:paraId="27EF5B7A" w14:textId="77777777" w:rsidR="00B02089" w:rsidRDefault="00B02089" w:rsidP="003C1C0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24952DDD"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A0D4943" w14:textId="77777777" w:rsidR="00B02089" w:rsidRDefault="00B02089" w:rsidP="003C1C0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C037E0" w14:textId="77777777" w:rsidR="00B02089" w:rsidRDefault="00B02089" w:rsidP="003C1C03">
            <w:pPr>
              <w:pStyle w:val="TAC"/>
              <w:rPr>
                <w:lang w:val="en-US"/>
              </w:rPr>
            </w:pPr>
            <w:r>
              <w:t>-87</w:t>
            </w:r>
          </w:p>
        </w:tc>
      </w:tr>
      <w:tr w:rsidR="00B02089" w14:paraId="21358233" w14:textId="77777777" w:rsidTr="003C1C03">
        <w:tc>
          <w:tcPr>
            <w:tcW w:w="2114" w:type="dxa"/>
            <w:gridSpan w:val="2"/>
            <w:vMerge/>
            <w:tcBorders>
              <w:left w:val="single" w:sz="4" w:space="0" w:color="auto"/>
              <w:right w:val="single" w:sz="4" w:space="0" w:color="auto"/>
            </w:tcBorders>
            <w:vAlign w:val="center"/>
          </w:tcPr>
          <w:p w14:paraId="72E3EBEF" w14:textId="77777777" w:rsidR="00B02089" w:rsidRDefault="00B02089" w:rsidP="003C1C03">
            <w:pPr>
              <w:pStyle w:val="TAL"/>
              <w:rPr>
                <w:lang w:val="en-US"/>
              </w:rPr>
            </w:pPr>
          </w:p>
        </w:tc>
        <w:tc>
          <w:tcPr>
            <w:tcW w:w="1558" w:type="dxa"/>
            <w:tcBorders>
              <w:top w:val="single" w:sz="4" w:space="0" w:color="auto"/>
              <w:left w:val="single" w:sz="4" w:space="0" w:color="auto"/>
              <w:right w:val="single" w:sz="4" w:space="0" w:color="auto"/>
            </w:tcBorders>
            <w:vAlign w:val="center"/>
          </w:tcPr>
          <w:p w14:paraId="2CDF1428"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0514FE67"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1706DEB" w14:textId="77777777" w:rsidR="00B02089" w:rsidRDefault="00B02089" w:rsidP="003C1C03">
            <w:pPr>
              <w:pStyle w:val="TAC"/>
            </w:pPr>
            <w:r>
              <w:t>-84</w:t>
            </w:r>
          </w:p>
        </w:tc>
      </w:tr>
      <w:tr w:rsidR="00B02089" w14:paraId="72DEBFBD" w14:textId="77777777" w:rsidTr="003C1C03">
        <w:tc>
          <w:tcPr>
            <w:tcW w:w="3672" w:type="dxa"/>
            <w:gridSpan w:val="3"/>
            <w:tcBorders>
              <w:top w:val="single" w:sz="4" w:space="0" w:color="auto"/>
              <w:left w:val="single" w:sz="4" w:space="0" w:color="auto"/>
              <w:right w:val="single" w:sz="4" w:space="0" w:color="auto"/>
            </w:tcBorders>
            <w:vAlign w:val="center"/>
          </w:tcPr>
          <w:p w14:paraId="1CD0B05A" w14:textId="77777777" w:rsidR="00B02089" w:rsidRDefault="00B02089" w:rsidP="003C1C0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D0A2DA9" w14:textId="77777777" w:rsidR="00B02089" w:rsidRDefault="00B02089" w:rsidP="003C1C0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867260" w14:textId="77777777" w:rsidR="00B02089" w:rsidRDefault="00B02089" w:rsidP="003C1C03">
            <w:pPr>
              <w:pStyle w:val="TAC"/>
            </w:pPr>
            <w:r>
              <w:t>-87</w:t>
            </w:r>
          </w:p>
        </w:tc>
      </w:tr>
      <w:tr w:rsidR="00B02089" w14:paraId="7D670857"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666EA0F5" w14:textId="77777777" w:rsidR="00B02089" w:rsidRDefault="00B02089" w:rsidP="003C1C0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D21B50A" w14:textId="77777777" w:rsidR="00B02089" w:rsidRDefault="00B02089" w:rsidP="003C1C0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2B18E6" w14:textId="77777777" w:rsidR="00B02089" w:rsidRDefault="00B02089" w:rsidP="003C1C03">
            <w:pPr>
              <w:pStyle w:val="TAC"/>
              <w:rPr>
                <w:lang w:val="en-US"/>
              </w:rPr>
            </w:pPr>
            <w:r>
              <w:rPr>
                <w:lang w:val="en-US"/>
              </w:rPr>
              <w:t>AWGN</w:t>
            </w:r>
          </w:p>
        </w:tc>
      </w:tr>
      <w:tr w:rsidR="00B02089" w14:paraId="20FA94B6" w14:textId="77777777" w:rsidTr="003C1C03">
        <w:tc>
          <w:tcPr>
            <w:tcW w:w="9594" w:type="dxa"/>
            <w:gridSpan w:val="8"/>
            <w:tcBorders>
              <w:top w:val="single" w:sz="4" w:space="0" w:color="auto"/>
              <w:left w:val="single" w:sz="4" w:space="0" w:color="auto"/>
              <w:bottom w:val="single" w:sz="4" w:space="0" w:color="auto"/>
              <w:right w:val="single" w:sz="4" w:space="0" w:color="auto"/>
            </w:tcBorders>
            <w:vAlign w:val="center"/>
          </w:tcPr>
          <w:p w14:paraId="74B7FB2C" w14:textId="77777777" w:rsidR="00B02089" w:rsidRDefault="00B02089" w:rsidP="003C1C0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BB3B4" w14:textId="77777777" w:rsidR="00B02089" w:rsidRDefault="00B02089" w:rsidP="003C1C0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30C1001">
                <v:shape id="_x0000_i1033" type="#_x0000_t75" style="width:20.5pt;height:15.5pt" o:ole="">
                  <v:imagedata r:id="rId15" o:title=""/>
                </v:shape>
                <o:OLEObject Type="Embed" ProgID="Equation.3" ShapeID="_x0000_i1033" DrawAspect="Content" ObjectID="_1786285025" r:id="rId27"/>
              </w:object>
            </w:r>
            <w:r>
              <w:rPr>
                <w:lang w:val="en-US"/>
              </w:rPr>
              <w:t xml:space="preserve"> to be fulfilled.</w:t>
            </w:r>
          </w:p>
          <w:p w14:paraId="1499EFD0" w14:textId="77777777" w:rsidR="00B02089" w:rsidRDefault="00B02089" w:rsidP="003C1C0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B5DB" w14:textId="77777777" w:rsidR="00B02089" w:rsidRDefault="00B02089" w:rsidP="003C1C03">
            <w:pPr>
              <w:pStyle w:val="TAN"/>
              <w:rPr>
                <w:lang w:val="en-US"/>
              </w:rPr>
            </w:pPr>
            <w:r>
              <w:t>Note 4:</w:t>
            </w:r>
            <w:r>
              <w:tab/>
              <w:t>The uplink resources for CSI reporting are assigned to the UE prior to the start of time period T2.</w:t>
            </w:r>
          </w:p>
        </w:tc>
      </w:tr>
    </w:tbl>
    <w:p w14:paraId="4827D139" w14:textId="77777777" w:rsidR="00B02089" w:rsidRDefault="00B02089" w:rsidP="00B02089">
      <w:pPr>
        <w:rPr>
          <w:rFonts w:eastAsiaTheme="minorEastAsia"/>
        </w:rPr>
      </w:pPr>
    </w:p>
    <w:p w14:paraId="3A926002" w14:textId="77777777" w:rsidR="00B02089" w:rsidRDefault="00B02089" w:rsidP="00B02089">
      <w:pPr>
        <w:pStyle w:val="TH"/>
        <w:rPr>
          <w:rFonts w:eastAsiaTheme="minorEastAsia"/>
        </w:rPr>
      </w:pPr>
      <w:r>
        <w:t>Table A.6.5.2.2.2-4: Void</w:t>
      </w:r>
    </w:p>
    <w:p w14:paraId="1C7A0093" w14:textId="77777777" w:rsidR="00B02089" w:rsidRDefault="00B02089" w:rsidP="00B02089">
      <w:pPr>
        <w:rPr>
          <w:rFonts w:eastAsiaTheme="minorEastAsia"/>
        </w:rPr>
      </w:pPr>
    </w:p>
    <w:p w14:paraId="0F74C4B2" w14:textId="77777777" w:rsidR="00B02089" w:rsidRDefault="00B02089" w:rsidP="00B02089">
      <w:pPr>
        <w:pStyle w:val="Heading5"/>
        <w:rPr>
          <w:snapToGrid w:val="0"/>
        </w:rPr>
      </w:pPr>
      <w:r>
        <w:rPr>
          <w:snapToGrid w:val="0"/>
        </w:rPr>
        <w:lastRenderedPageBreak/>
        <w:t>A.6.5.2.2.3</w:t>
      </w:r>
      <w:r>
        <w:rPr>
          <w:snapToGrid w:val="0"/>
        </w:rPr>
        <w:tab/>
        <w:t>Test Requirements</w:t>
      </w:r>
    </w:p>
    <w:p w14:paraId="0DAAAA79" w14:textId="1AC3638D" w:rsidR="00B02089" w:rsidRDefault="00B02089" w:rsidP="00B02089">
      <w:r>
        <w:t xml:space="preserve">The UE shall be scheduled on PCell continuously throughout the test. During the time duration T2, the </w:t>
      </w:r>
      <w:ins w:id="7" w:author="Kuba Kolodziej" w:date="2024-08-08T12:14:00Z">
        <w:r w:rsidR="00BE4F2D">
          <w:rPr>
            <w:rFonts w:cs="v4.2.0"/>
          </w:rPr>
          <w:t xml:space="preserve">missed ACK/NACK </w:t>
        </w:r>
      </w:ins>
      <w:r>
        <w:t>interruption on PCell shall not be more than the values specified for SA in clause 8.2.2.2.9.</w:t>
      </w:r>
    </w:p>
    <w:p w14:paraId="675A9435" w14:textId="77777777" w:rsidR="00B02089" w:rsidRDefault="00B02089" w:rsidP="00B02089">
      <w:pPr>
        <w:rPr>
          <w:lang w:val="en-US"/>
        </w:rPr>
      </w:pPr>
      <w:r>
        <w:t>The rate of correct events observed during repeated tests shall be at least 90%.</w:t>
      </w:r>
    </w:p>
    <w:p w14:paraId="0DE536F3" w14:textId="0315DBCB" w:rsidR="00B82911" w:rsidRDefault="00B82911" w:rsidP="00B8291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1C0870ED" w14:textId="77777777" w:rsidR="00B82911" w:rsidRDefault="00B82911" w:rsidP="00404B3D">
      <w:pPr>
        <w:jc w:val="center"/>
        <w:rPr>
          <w:b/>
          <w:color w:val="00B0F0"/>
          <w:sz w:val="28"/>
          <w:szCs w:val="28"/>
          <w:lang w:eastAsia="zh-CN"/>
        </w:rPr>
      </w:pPr>
    </w:p>
    <w:sectPr w:rsidR="00B829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22EE" w14:textId="77777777" w:rsidR="00271F0D" w:rsidRDefault="00271F0D">
      <w:r>
        <w:separator/>
      </w:r>
    </w:p>
  </w:endnote>
  <w:endnote w:type="continuationSeparator" w:id="0">
    <w:p w14:paraId="0326315A" w14:textId="77777777" w:rsidR="00271F0D" w:rsidRDefault="00271F0D">
      <w:r>
        <w:continuationSeparator/>
      </w:r>
    </w:p>
  </w:endnote>
  <w:endnote w:type="continuationNotice" w:id="1">
    <w:p w14:paraId="137B34A8"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29F5" w14:textId="77777777" w:rsidR="00271F0D" w:rsidRDefault="00271F0D">
      <w:r>
        <w:separator/>
      </w:r>
    </w:p>
  </w:footnote>
  <w:footnote w:type="continuationSeparator" w:id="0">
    <w:p w14:paraId="65A7CE1C" w14:textId="77777777" w:rsidR="00271F0D" w:rsidRDefault="00271F0D">
      <w:r>
        <w:continuationSeparator/>
      </w:r>
    </w:p>
  </w:footnote>
  <w:footnote w:type="continuationNotice" w:id="1">
    <w:p w14:paraId="5E281B66"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65F"/>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1477"/>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065E9"/>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570B1"/>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5F2"/>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34CD"/>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05C9"/>
    <w:rsid w:val="002D18B1"/>
    <w:rsid w:val="002D199A"/>
    <w:rsid w:val="002D246F"/>
    <w:rsid w:val="002D2A12"/>
    <w:rsid w:val="002D2B3C"/>
    <w:rsid w:val="002D320C"/>
    <w:rsid w:val="002D42FB"/>
    <w:rsid w:val="002D4B74"/>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3E6"/>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8EC"/>
    <w:rsid w:val="003E0CA9"/>
    <w:rsid w:val="003E0F7E"/>
    <w:rsid w:val="003E138F"/>
    <w:rsid w:val="003E1A36"/>
    <w:rsid w:val="003E222D"/>
    <w:rsid w:val="003E5972"/>
    <w:rsid w:val="003E69DB"/>
    <w:rsid w:val="003E6D0D"/>
    <w:rsid w:val="003E7D0C"/>
    <w:rsid w:val="003F0A28"/>
    <w:rsid w:val="003F44B6"/>
    <w:rsid w:val="003F46D6"/>
    <w:rsid w:val="003F4C5C"/>
    <w:rsid w:val="003F54AF"/>
    <w:rsid w:val="003F7599"/>
    <w:rsid w:val="00402F7C"/>
    <w:rsid w:val="00403ABD"/>
    <w:rsid w:val="00404B3D"/>
    <w:rsid w:val="004056C3"/>
    <w:rsid w:val="00405A97"/>
    <w:rsid w:val="00405E24"/>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679B"/>
    <w:rsid w:val="004800C2"/>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58B5"/>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0900"/>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2FD2"/>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E7777"/>
    <w:rsid w:val="006F053E"/>
    <w:rsid w:val="006F14A8"/>
    <w:rsid w:val="006F1E3F"/>
    <w:rsid w:val="006F26F2"/>
    <w:rsid w:val="006F3398"/>
    <w:rsid w:val="006F4954"/>
    <w:rsid w:val="006F53C9"/>
    <w:rsid w:val="006F78DB"/>
    <w:rsid w:val="006F7EC9"/>
    <w:rsid w:val="00700929"/>
    <w:rsid w:val="00700C72"/>
    <w:rsid w:val="007012C3"/>
    <w:rsid w:val="00701788"/>
    <w:rsid w:val="00703CC3"/>
    <w:rsid w:val="00704C2A"/>
    <w:rsid w:val="007051B6"/>
    <w:rsid w:val="00711188"/>
    <w:rsid w:val="00711EC9"/>
    <w:rsid w:val="00713065"/>
    <w:rsid w:val="007140A3"/>
    <w:rsid w:val="00716D6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397C"/>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4564"/>
    <w:rsid w:val="00775AEB"/>
    <w:rsid w:val="007760D2"/>
    <w:rsid w:val="0077726C"/>
    <w:rsid w:val="00777A1D"/>
    <w:rsid w:val="00782C00"/>
    <w:rsid w:val="00782C08"/>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166"/>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32DF"/>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502E"/>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6DA7"/>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0424"/>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459"/>
    <w:rsid w:val="0099255C"/>
    <w:rsid w:val="00993226"/>
    <w:rsid w:val="00993E79"/>
    <w:rsid w:val="00994DFD"/>
    <w:rsid w:val="00994E49"/>
    <w:rsid w:val="00996F7C"/>
    <w:rsid w:val="009A1FFE"/>
    <w:rsid w:val="009A24E5"/>
    <w:rsid w:val="009A414F"/>
    <w:rsid w:val="009A46CE"/>
    <w:rsid w:val="009A4FD1"/>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66E"/>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4F96"/>
    <w:rsid w:val="00A7622E"/>
    <w:rsid w:val="00A7671C"/>
    <w:rsid w:val="00A80306"/>
    <w:rsid w:val="00A81EE8"/>
    <w:rsid w:val="00A83DA6"/>
    <w:rsid w:val="00A86176"/>
    <w:rsid w:val="00A879A1"/>
    <w:rsid w:val="00A906D4"/>
    <w:rsid w:val="00A9141C"/>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089"/>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91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4F2D"/>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042B"/>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7B"/>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4C27"/>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3AA5"/>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7CB"/>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2777"/>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828476">
      <w:bodyDiv w:val="1"/>
      <w:marLeft w:val="0"/>
      <w:marRight w:val="0"/>
      <w:marTop w:val="0"/>
      <w:marBottom w:val="0"/>
      <w:divBdr>
        <w:top w:val="none" w:sz="0" w:space="0" w:color="auto"/>
        <w:left w:val="none" w:sz="0" w:space="0" w:color="auto"/>
        <w:bottom w:val="none" w:sz="0" w:space="0" w:color="auto"/>
        <w:right w:val="none" w:sz="0" w:space="0" w:color="auto"/>
      </w:divBdr>
    </w:div>
    <w:div w:id="1077753666">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92CAD17-367E-4B4F-A77A-5334D943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3392</Words>
  <Characters>18509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21858</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1899-12-31T23:00:00Z</cp:lastPrinted>
  <dcterms:created xsi:type="dcterms:W3CDTF">2024-08-27T15:29:00Z</dcterms:created>
  <dcterms:modified xsi:type="dcterms:W3CDTF">2024-08-27T15:30:00Z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