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del w:id="4" w:author="LGE" w:date="2024-08-27T11:30:00Z">
              <w:r w:rsidRPr="00623223" w:rsidDel="00EB670A">
                <w:delText>0</w:delText>
              </w:r>
            </w:del>
            <w:ins w:id="5" w:author="LGE" w:date="2024-08-27T11:30:00Z">
              <w:r w:rsidR="00EB670A">
                <w:t>1</w:t>
              </w:r>
            </w:ins>
            <w:r w:rsidRPr="00623223">
              <w:t>.</w:t>
            </w:r>
            <w:bookmarkEnd w:id="3"/>
            <w:r w:rsidR="007F7BA0">
              <w:t>0</w:t>
            </w:r>
            <w:r w:rsidRPr="00623223">
              <w:t xml:space="preserve"> </w:t>
            </w:r>
            <w:r w:rsidRPr="00623223">
              <w:rPr>
                <w:sz w:val="32"/>
              </w:rPr>
              <w:t>(</w:t>
            </w:r>
            <w:bookmarkStart w:id="6" w:name="issueDate"/>
            <w:r w:rsidRPr="00623223">
              <w:rPr>
                <w:sz w:val="32"/>
              </w:rPr>
              <w:t>2024-</w:t>
            </w:r>
            <w:bookmarkEnd w:id="6"/>
            <w:r w:rsidRPr="00623223">
              <w:rPr>
                <w:sz w:val="32"/>
              </w:rPr>
              <w:t>08)</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7" w:name="spectype2"/>
            <w:r w:rsidR="00D57972" w:rsidRPr="000814FB">
              <w:t>Report</w:t>
            </w:r>
            <w:bookmarkEnd w:id="7"/>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16763E">
              <w:t>Radio Access Networks</w:t>
            </w:r>
            <w:r w:rsidRPr="0016763E">
              <w:t>;</w:t>
            </w:r>
          </w:p>
          <w:p w:rsidR="00DB4716" w:rsidRDefault="0016763E" w:rsidP="00DB4716">
            <w:pPr>
              <w:pStyle w:val="ZT"/>
              <w:framePr w:wrap="auto" w:hAnchor="text" w:yAlign="inline"/>
              <w:rPr>
                <w:lang w:eastAsia="ko-KR"/>
              </w:rPr>
            </w:pPr>
            <w:r w:rsidRPr="0016763E">
              <w:t xml:space="preserve"> </w:t>
            </w:r>
            <w:r w:rsidR="0003049F" w:rsidRPr="0003049F">
              <w:tab/>
            </w:r>
            <w:bookmarkEnd w:id="8"/>
            <w:r w:rsidR="00DB4716">
              <w:rPr>
                <w:rFonts w:hint="eastAsia"/>
                <w:lang w:eastAsia="ko-KR"/>
              </w:rPr>
              <w:t>Rel-19 Dual Connectivity of EN-DC and NE-DC configurations consisting of 2 bands LTE inter-band CA (2DL/1UL) and 1 NR band (1DL/1UL), or consisting of 1 band LTE (1DL/1UL) and 2 bands NR inter-band CA (2DL/1UL)</w:t>
            </w:r>
          </w:p>
          <w:p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9" w:name="specRelease"/>
            <w:r w:rsidR="004F0988" w:rsidRPr="0023363C">
              <w:rPr>
                <w:rStyle w:val="ZGSM"/>
              </w:rPr>
              <w:t>1</w:t>
            </w:r>
            <w:bookmarkEnd w:id="9"/>
            <w:r w:rsidR="001D3928">
              <w:rPr>
                <w:rStyle w:val="ZGSM"/>
                <w:rFonts w:hint="eastAsia"/>
                <w:lang w:eastAsia="zh-TW"/>
              </w:rPr>
              <w:t>9</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pt" o:ole="">
                  <v:imagedata r:id="rId9" o:title=""/>
                </v:shape>
                <o:OLEObject Type="Embed" ProgID="Word.Picture.8" ShapeID="_x0000_i1025" DrawAspect="Content" ObjectID="_1786436504" r:id="rId10"/>
              </w:object>
            </w:r>
          </w:p>
        </w:tc>
        <w:tc>
          <w:tcPr>
            <w:tcW w:w="5540" w:type="dxa"/>
            <w:shd w:val="clear" w:color="auto" w:fill="auto"/>
          </w:tcPr>
          <w:p w:rsidR="00D57972" w:rsidRDefault="007675D9" w:rsidP="00133525">
            <w:pPr>
              <w:jc w:val="right"/>
            </w:pPr>
            <w:bookmarkStart w:id="10" w:name="logos"/>
            <w:r>
              <w:rPr>
                <w:noProof/>
                <w:lang w:val="en-US" w:eastAsia="ko-KR"/>
              </w:rPr>
              <w:drawing>
                <wp:inline distT="0" distB="0" distL="0" distR="0" wp14:anchorId="605B0891" wp14:editId="1F647EB1">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D831BC" w:rsidRDefault="00A83555">
      <w:pPr>
        <w:pStyle w:val="10"/>
        <w:rPr>
          <w:ins w:id="17" w:author="LGE" w:date="2024-08-27T14:55:00Z"/>
          <w:rFonts w:asciiTheme="minorHAnsi" w:hAnsiTheme="minorHAnsi" w:cstheme="minorBidi"/>
          <w:kern w:val="2"/>
          <w:sz w:val="20"/>
          <w:szCs w:val="22"/>
          <w:lang w:val="en-US" w:eastAsia="ko-KR"/>
        </w:rPr>
      </w:pPr>
      <w:r>
        <w:fldChar w:fldCharType="begin"/>
      </w:r>
      <w:r>
        <w:instrText xml:space="preserve"> TOC \o "1-3" </w:instrText>
      </w:r>
      <w:r>
        <w:fldChar w:fldCharType="separate"/>
      </w:r>
      <w:ins w:id="18" w:author="LGE" w:date="2024-08-27T14:55:00Z">
        <w:r w:rsidR="00D831BC">
          <w:t>Foreword</w:t>
        </w:r>
        <w:r w:rsidR="00D831BC">
          <w:tab/>
        </w:r>
        <w:r w:rsidR="00D831BC">
          <w:fldChar w:fldCharType="begin"/>
        </w:r>
        <w:r w:rsidR="00D831BC">
          <w:instrText xml:space="preserve"> PAGEREF _Toc175662954 \h </w:instrText>
        </w:r>
      </w:ins>
      <w:r w:rsidR="00D831BC">
        <w:fldChar w:fldCharType="separate"/>
      </w:r>
      <w:ins w:id="19" w:author="LGE" w:date="2024-08-27T14:55:00Z">
        <w:r w:rsidR="00D831BC">
          <w:t>4</w:t>
        </w:r>
        <w:r w:rsidR="00D831BC">
          <w:fldChar w:fldCharType="end"/>
        </w:r>
      </w:ins>
    </w:p>
    <w:p w:rsidR="00D831BC" w:rsidRDefault="00D831BC">
      <w:pPr>
        <w:pStyle w:val="10"/>
        <w:rPr>
          <w:ins w:id="20" w:author="LGE" w:date="2024-08-27T14:55:00Z"/>
          <w:rFonts w:asciiTheme="minorHAnsi" w:hAnsiTheme="minorHAnsi" w:cstheme="minorBidi"/>
          <w:kern w:val="2"/>
          <w:sz w:val="20"/>
          <w:szCs w:val="22"/>
          <w:lang w:val="en-US" w:eastAsia="ko-KR"/>
        </w:rPr>
      </w:pPr>
      <w:ins w:id="21" w:author="LGE" w:date="2024-08-27T14:55:00Z">
        <w:r>
          <w:t>1</w:t>
        </w:r>
        <w:r>
          <w:rPr>
            <w:rFonts w:asciiTheme="minorHAnsi" w:hAnsiTheme="minorHAnsi" w:cstheme="minorBidi"/>
            <w:kern w:val="2"/>
            <w:sz w:val="20"/>
            <w:szCs w:val="22"/>
            <w:lang w:val="en-US" w:eastAsia="ko-KR"/>
          </w:rPr>
          <w:tab/>
        </w:r>
        <w:r>
          <w:t>Scope</w:t>
        </w:r>
        <w:r>
          <w:tab/>
        </w:r>
        <w:r>
          <w:fldChar w:fldCharType="begin"/>
        </w:r>
        <w:r>
          <w:instrText xml:space="preserve"> PAGEREF _Toc175662955 \h </w:instrText>
        </w:r>
      </w:ins>
      <w:r>
        <w:fldChar w:fldCharType="separate"/>
      </w:r>
      <w:ins w:id="22" w:author="LGE" w:date="2024-08-27T14:55:00Z">
        <w:r>
          <w:t>6</w:t>
        </w:r>
        <w:r>
          <w:fldChar w:fldCharType="end"/>
        </w:r>
      </w:ins>
    </w:p>
    <w:p w:rsidR="00D831BC" w:rsidRDefault="00D831BC">
      <w:pPr>
        <w:pStyle w:val="10"/>
        <w:rPr>
          <w:ins w:id="23" w:author="LGE" w:date="2024-08-27T14:55:00Z"/>
          <w:rFonts w:asciiTheme="minorHAnsi" w:hAnsiTheme="minorHAnsi" w:cstheme="minorBidi"/>
          <w:kern w:val="2"/>
          <w:sz w:val="20"/>
          <w:szCs w:val="22"/>
          <w:lang w:val="en-US" w:eastAsia="ko-KR"/>
        </w:rPr>
      </w:pPr>
      <w:ins w:id="24" w:author="LGE" w:date="2024-08-27T14:5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_Toc175662956 \h </w:instrText>
        </w:r>
      </w:ins>
      <w:r>
        <w:fldChar w:fldCharType="separate"/>
      </w:r>
      <w:ins w:id="25" w:author="LGE" w:date="2024-08-27T14:55:00Z">
        <w:r>
          <w:t>6</w:t>
        </w:r>
        <w:r>
          <w:fldChar w:fldCharType="end"/>
        </w:r>
      </w:ins>
    </w:p>
    <w:p w:rsidR="00D831BC" w:rsidRDefault="00D831BC">
      <w:pPr>
        <w:pStyle w:val="10"/>
        <w:rPr>
          <w:ins w:id="26" w:author="LGE" w:date="2024-08-27T14:55:00Z"/>
          <w:rFonts w:asciiTheme="minorHAnsi" w:hAnsiTheme="minorHAnsi" w:cstheme="minorBidi"/>
          <w:kern w:val="2"/>
          <w:sz w:val="20"/>
          <w:szCs w:val="22"/>
          <w:lang w:val="en-US" w:eastAsia="ko-KR"/>
        </w:rPr>
      </w:pPr>
      <w:ins w:id="27" w:author="LGE" w:date="2024-08-27T14:55: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_Toc175662957 \h </w:instrText>
        </w:r>
      </w:ins>
      <w:r>
        <w:fldChar w:fldCharType="separate"/>
      </w:r>
      <w:ins w:id="28" w:author="LGE" w:date="2024-08-27T14:55:00Z">
        <w:r>
          <w:t>6</w:t>
        </w:r>
        <w:r>
          <w:fldChar w:fldCharType="end"/>
        </w:r>
      </w:ins>
    </w:p>
    <w:p w:rsidR="00D831BC" w:rsidRDefault="00D831BC">
      <w:pPr>
        <w:pStyle w:val="20"/>
        <w:rPr>
          <w:ins w:id="29" w:author="LGE" w:date="2024-08-27T14:55:00Z"/>
          <w:rFonts w:asciiTheme="minorHAnsi" w:hAnsiTheme="minorHAnsi" w:cstheme="minorBidi"/>
          <w:kern w:val="2"/>
          <w:szCs w:val="22"/>
          <w:lang w:val="en-US" w:eastAsia="ko-KR"/>
        </w:rPr>
      </w:pPr>
      <w:ins w:id="30" w:author="LGE" w:date="2024-08-27T14:55:00Z">
        <w:r>
          <w:t>3.1</w:t>
        </w:r>
        <w:r>
          <w:rPr>
            <w:rFonts w:asciiTheme="minorHAnsi" w:hAnsiTheme="minorHAnsi" w:cstheme="minorBidi"/>
            <w:kern w:val="2"/>
            <w:szCs w:val="22"/>
            <w:lang w:val="en-US" w:eastAsia="ko-KR"/>
          </w:rPr>
          <w:tab/>
        </w:r>
        <w:r>
          <w:t>Terms</w:t>
        </w:r>
        <w:r>
          <w:tab/>
        </w:r>
        <w:r>
          <w:fldChar w:fldCharType="begin"/>
        </w:r>
        <w:r>
          <w:instrText xml:space="preserve"> PAGEREF _Toc175662958 \h </w:instrText>
        </w:r>
      </w:ins>
      <w:r>
        <w:fldChar w:fldCharType="separate"/>
      </w:r>
      <w:ins w:id="31" w:author="LGE" w:date="2024-08-27T14:55:00Z">
        <w:r>
          <w:t>6</w:t>
        </w:r>
        <w:r>
          <w:fldChar w:fldCharType="end"/>
        </w:r>
      </w:ins>
    </w:p>
    <w:p w:rsidR="00D831BC" w:rsidRDefault="00D831BC">
      <w:pPr>
        <w:pStyle w:val="20"/>
        <w:rPr>
          <w:ins w:id="32" w:author="LGE" w:date="2024-08-27T14:55:00Z"/>
          <w:rFonts w:asciiTheme="minorHAnsi" w:hAnsiTheme="minorHAnsi" w:cstheme="minorBidi"/>
          <w:kern w:val="2"/>
          <w:szCs w:val="22"/>
          <w:lang w:val="en-US" w:eastAsia="ko-KR"/>
        </w:rPr>
      </w:pPr>
      <w:ins w:id="33" w:author="LGE" w:date="2024-08-27T14:55:00Z">
        <w:r>
          <w:t>3.2</w:t>
        </w:r>
        <w:r>
          <w:rPr>
            <w:rFonts w:asciiTheme="minorHAnsi" w:hAnsiTheme="minorHAnsi" w:cstheme="minorBidi"/>
            <w:kern w:val="2"/>
            <w:szCs w:val="22"/>
            <w:lang w:val="en-US" w:eastAsia="ko-KR"/>
          </w:rPr>
          <w:tab/>
        </w:r>
        <w:r>
          <w:t>Symbols</w:t>
        </w:r>
        <w:r>
          <w:tab/>
        </w:r>
        <w:r>
          <w:fldChar w:fldCharType="begin"/>
        </w:r>
        <w:r>
          <w:instrText xml:space="preserve"> PAGEREF _Toc175662959 \h </w:instrText>
        </w:r>
      </w:ins>
      <w:r>
        <w:fldChar w:fldCharType="separate"/>
      </w:r>
      <w:ins w:id="34" w:author="LGE" w:date="2024-08-27T14:55:00Z">
        <w:r>
          <w:t>7</w:t>
        </w:r>
        <w:r>
          <w:fldChar w:fldCharType="end"/>
        </w:r>
      </w:ins>
    </w:p>
    <w:p w:rsidR="00D831BC" w:rsidRDefault="00D831BC">
      <w:pPr>
        <w:pStyle w:val="20"/>
        <w:rPr>
          <w:ins w:id="35" w:author="LGE" w:date="2024-08-27T14:55:00Z"/>
          <w:rFonts w:asciiTheme="minorHAnsi" w:hAnsiTheme="minorHAnsi" w:cstheme="minorBidi"/>
          <w:kern w:val="2"/>
          <w:szCs w:val="22"/>
          <w:lang w:val="en-US" w:eastAsia="ko-KR"/>
        </w:rPr>
      </w:pPr>
      <w:ins w:id="36" w:author="LGE" w:date="2024-08-27T14:55:00Z">
        <w:r>
          <w:t>3.3</w:t>
        </w:r>
        <w:r>
          <w:rPr>
            <w:rFonts w:asciiTheme="minorHAnsi" w:hAnsiTheme="minorHAnsi" w:cstheme="minorBidi"/>
            <w:kern w:val="2"/>
            <w:szCs w:val="22"/>
            <w:lang w:val="en-US" w:eastAsia="ko-KR"/>
          </w:rPr>
          <w:tab/>
        </w:r>
        <w:r>
          <w:t>Abbreviations</w:t>
        </w:r>
        <w:r>
          <w:tab/>
        </w:r>
        <w:r>
          <w:fldChar w:fldCharType="begin"/>
        </w:r>
        <w:r>
          <w:instrText xml:space="preserve"> PAGEREF _Toc175662960 \h </w:instrText>
        </w:r>
      </w:ins>
      <w:r>
        <w:fldChar w:fldCharType="separate"/>
      </w:r>
      <w:ins w:id="37" w:author="LGE" w:date="2024-08-27T14:55:00Z">
        <w:r>
          <w:t>7</w:t>
        </w:r>
        <w:r>
          <w:fldChar w:fldCharType="end"/>
        </w:r>
      </w:ins>
    </w:p>
    <w:p w:rsidR="00D831BC" w:rsidRDefault="00D831BC">
      <w:pPr>
        <w:pStyle w:val="10"/>
        <w:rPr>
          <w:ins w:id="38" w:author="LGE" w:date="2024-08-27T14:55:00Z"/>
          <w:rFonts w:asciiTheme="minorHAnsi" w:hAnsiTheme="minorHAnsi" w:cstheme="minorBidi"/>
          <w:kern w:val="2"/>
          <w:sz w:val="20"/>
          <w:szCs w:val="22"/>
          <w:lang w:val="en-US" w:eastAsia="ko-KR"/>
        </w:rPr>
      </w:pPr>
      <w:ins w:id="39" w:author="LGE" w:date="2024-08-27T14:5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_Toc175662961 \h </w:instrText>
        </w:r>
      </w:ins>
      <w:r>
        <w:fldChar w:fldCharType="separate"/>
      </w:r>
      <w:ins w:id="40" w:author="LGE" w:date="2024-08-27T14:55:00Z">
        <w:r>
          <w:t>7</w:t>
        </w:r>
        <w:r>
          <w:fldChar w:fldCharType="end"/>
        </w:r>
      </w:ins>
    </w:p>
    <w:p w:rsidR="00D831BC" w:rsidRDefault="00D831BC">
      <w:pPr>
        <w:pStyle w:val="20"/>
        <w:rPr>
          <w:ins w:id="41" w:author="LGE" w:date="2024-08-27T14:55:00Z"/>
          <w:rFonts w:asciiTheme="minorHAnsi" w:hAnsiTheme="minorHAnsi" w:cstheme="minorBidi"/>
          <w:kern w:val="2"/>
          <w:szCs w:val="22"/>
          <w:lang w:val="en-US" w:eastAsia="ko-KR"/>
        </w:rPr>
      </w:pPr>
      <w:ins w:id="42" w:author="LGE" w:date="2024-08-27T14:55:00Z">
        <w:r>
          <w:t>4.1</w:t>
        </w:r>
        <w:r>
          <w:rPr>
            <w:rFonts w:asciiTheme="minorHAnsi" w:hAnsiTheme="minorHAnsi" w:cstheme="minorBidi"/>
            <w:kern w:val="2"/>
            <w:szCs w:val="22"/>
            <w:lang w:val="en-US" w:eastAsia="ko-KR"/>
          </w:rPr>
          <w:tab/>
        </w:r>
        <w:r>
          <w:t>TR Maintenance</w:t>
        </w:r>
        <w:r>
          <w:tab/>
        </w:r>
        <w:r>
          <w:fldChar w:fldCharType="begin"/>
        </w:r>
        <w:r>
          <w:instrText xml:space="preserve"> PAGEREF _Toc175662962 \h </w:instrText>
        </w:r>
      </w:ins>
      <w:r>
        <w:fldChar w:fldCharType="separate"/>
      </w:r>
      <w:ins w:id="43" w:author="LGE" w:date="2024-08-27T14:55:00Z">
        <w:r>
          <w:t>7</w:t>
        </w:r>
        <w:r>
          <w:fldChar w:fldCharType="end"/>
        </w:r>
      </w:ins>
    </w:p>
    <w:p w:rsidR="00D831BC" w:rsidRDefault="00D831BC">
      <w:pPr>
        <w:pStyle w:val="10"/>
        <w:rPr>
          <w:ins w:id="44" w:author="LGE" w:date="2024-08-27T14:55:00Z"/>
          <w:rFonts w:asciiTheme="minorHAnsi" w:hAnsiTheme="minorHAnsi" w:cstheme="minorBidi"/>
          <w:kern w:val="2"/>
          <w:sz w:val="20"/>
          <w:szCs w:val="22"/>
          <w:lang w:val="en-US" w:eastAsia="ko-KR"/>
        </w:rPr>
      </w:pPr>
      <w:ins w:id="45" w:author="LGE" w:date="2024-08-27T14:55:00Z">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_Toc175662963 \h </w:instrText>
        </w:r>
      </w:ins>
      <w:r>
        <w:fldChar w:fldCharType="separate"/>
      </w:r>
      <w:ins w:id="46" w:author="LGE" w:date="2024-08-27T14:55:00Z">
        <w:r>
          <w:t>8</w:t>
        </w:r>
        <w:r>
          <w:fldChar w:fldCharType="end"/>
        </w:r>
      </w:ins>
    </w:p>
    <w:p w:rsidR="00D831BC" w:rsidRDefault="00D831BC">
      <w:pPr>
        <w:pStyle w:val="20"/>
        <w:rPr>
          <w:ins w:id="47" w:author="LGE" w:date="2024-08-27T14:55:00Z"/>
          <w:rFonts w:asciiTheme="minorHAnsi" w:hAnsiTheme="minorHAnsi" w:cstheme="minorBidi"/>
          <w:kern w:val="2"/>
          <w:szCs w:val="22"/>
          <w:lang w:val="en-US" w:eastAsia="ko-KR"/>
        </w:rPr>
      </w:pPr>
      <w:ins w:id="48" w:author="LGE" w:date="2024-08-27T14:55:00Z">
        <w:r w:rsidRPr="00417F84">
          <w:rPr>
            <w:rFonts w:eastAsia="MS Mincho"/>
            <w:lang w:eastAsia="ja-JP"/>
          </w:rPr>
          <w:t>5.</w:t>
        </w:r>
        <w:r w:rsidRPr="00417F84">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_Toc175662964 \h </w:instrText>
        </w:r>
      </w:ins>
      <w:r>
        <w:fldChar w:fldCharType="separate"/>
      </w:r>
      <w:ins w:id="49" w:author="LGE" w:date="2024-08-27T14:55:00Z">
        <w:r>
          <w:t>8</w:t>
        </w:r>
        <w:r>
          <w:fldChar w:fldCharType="end"/>
        </w:r>
      </w:ins>
    </w:p>
    <w:p w:rsidR="00D831BC" w:rsidRDefault="00D831BC">
      <w:pPr>
        <w:pStyle w:val="30"/>
        <w:rPr>
          <w:ins w:id="50" w:author="LGE" w:date="2024-08-27T14:55:00Z"/>
          <w:rFonts w:asciiTheme="minorHAnsi" w:hAnsiTheme="minorHAnsi" w:cstheme="minorBidi"/>
          <w:kern w:val="2"/>
          <w:szCs w:val="22"/>
          <w:lang w:val="en-US" w:eastAsia="ko-KR"/>
        </w:rPr>
      </w:pPr>
      <w:ins w:id="51" w:author="LGE" w:date="2024-08-27T14:55:00Z">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_Toc175662965 \h </w:instrText>
        </w:r>
      </w:ins>
      <w:r>
        <w:fldChar w:fldCharType="separate"/>
      </w:r>
      <w:ins w:id="52" w:author="LGE" w:date="2024-08-27T14:55:00Z">
        <w:r>
          <w:t>8</w:t>
        </w:r>
        <w:r>
          <w:fldChar w:fldCharType="end"/>
        </w:r>
      </w:ins>
    </w:p>
    <w:p w:rsidR="00D831BC" w:rsidRDefault="00D831BC">
      <w:pPr>
        <w:pStyle w:val="30"/>
        <w:rPr>
          <w:ins w:id="53" w:author="LGE" w:date="2024-08-27T14:55:00Z"/>
          <w:rFonts w:asciiTheme="minorHAnsi" w:hAnsiTheme="minorHAnsi" w:cstheme="minorBidi"/>
          <w:kern w:val="2"/>
          <w:szCs w:val="22"/>
          <w:lang w:val="en-US" w:eastAsia="ko-KR"/>
        </w:rPr>
      </w:pPr>
      <w:ins w:id="54" w:author="LGE" w:date="2024-08-27T14:55:00Z">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_Toc175662966 \h </w:instrText>
        </w:r>
      </w:ins>
      <w:r>
        <w:fldChar w:fldCharType="separate"/>
      </w:r>
      <w:ins w:id="55" w:author="LGE" w:date="2024-08-27T14:55:00Z">
        <w:r>
          <w:t>9</w:t>
        </w:r>
        <w:r>
          <w:fldChar w:fldCharType="end"/>
        </w:r>
      </w:ins>
    </w:p>
    <w:p w:rsidR="00D831BC" w:rsidRDefault="00D831BC">
      <w:pPr>
        <w:pStyle w:val="10"/>
        <w:rPr>
          <w:ins w:id="56" w:author="LGE" w:date="2024-08-27T14:55:00Z"/>
          <w:rFonts w:asciiTheme="minorHAnsi" w:hAnsiTheme="minorHAnsi" w:cstheme="minorBidi"/>
          <w:kern w:val="2"/>
          <w:sz w:val="20"/>
          <w:szCs w:val="22"/>
          <w:lang w:val="en-US" w:eastAsia="ko-KR"/>
        </w:rPr>
      </w:pPr>
      <w:ins w:id="57" w:author="LGE" w:date="2024-08-27T14:55:00Z">
        <w:r>
          <w:t>6</w:t>
        </w:r>
        <w:r>
          <w:rPr>
            <w:rFonts w:asciiTheme="minorHAnsi" w:hAnsiTheme="minorHAnsi" w:cstheme="minorBidi"/>
            <w:kern w:val="2"/>
            <w:sz w:val="20"/>
            <w:szCs w:val="22"/>
            <w:lang w:val="en-US" w:eastAsia="ko-KR"/>
          </w:rPr>
          <w:tab/>
        </w:r>
        <w:r>
          <w:rPr>
            <w:lang w:eastAsia="zh-CN"/>
          </w:rPr>
          <w:t xml:space="preserve">DC of 2 bands </w:t>
        </w:r>
        <w:r w:rsidRPr="00417F84">
          <w:rPr>
            <w:rFonts w:eastAsia="MS Mincho"/>
            <w:lang w:eastAsia="ja-JP"/>
          </w:rPr>
          <w:t>LTE inter-band CA (2DL/1UL) and 1 NR band (1DL/1UL)</w:t>
        </w:r>
        <w:r>
          <w:t>: Specific Band Combination Part</w:t>
        </w:r>
        <w:r>
          <w:tab/>
        </w:r>
        <w:r>
          <w:fldChar w:fldCharType="begin"/>
        </w:r>
        <w:r>
          <w:instrText xml:space="preserve"> PAGEREF _Toc175662967 \h </w:instrText>
        </w:r>
      </w:ins>
      <w:r>
        <w:fldChar w:fldCharType="separate"/>
      </w:r>
      <w:ins w:id="58" w:author="LGE" w:date="2024-08-27T14:55:00Z">
        <w:r>
          <w:t>10</w:t>
        </w:r>
        <w:r>
          <w:fldChar w:fldCharType="end"/>
        </w:r>
      </w:ins>
    </w:p>
    <w:p w:rsidR="00D831BC" w:rsidRDefault="00D831BC">
      <w:pPr>
        <w:pStyle w:val="20"/>
        <w:rPr>
          <w:ins w:id="59" w:author="LGE" w:date="2024-08-27T14:55:00Z"/>
          <w:rFonts w:asciiTheme="minorHAnsi" w:hAnsiTheme="minorHAnsi" w:cstheme="minorBidi"/>
          <w:kern w:val="2"/>
          <w:szCs w:val="22"/>
          <w:lang w:val="en-US" w:eastAsia="ko-KR"/>
        </w:rPr>
      </w:pPr>
      <w:ins w:id="60" w:author="LGE" w:date="2024-08-27T14:55:00Z">
        <w:r>
          <w:t>6.1</w:t>
        </w:r>
        <w:r>
          <w:rPr>
            <w:rFonts w:asciiTheme="minorHAnsi" w:hAnsiTheme="minorHAnsi" w:cstheme="minorBidi"/>
            <w:kern w:val="2"/>
            <w:szCs w:val="22"/>
            <w:lang w:val="en-US" w:eastAsia="ko-KR"/>
          </w:rPr>
          <w:tab/>
        </w:r>
        <w:r>
          <w:t>DC_WA-XA_nYA</w:t>
        </w:r>
        <w:r>
          <w:tab/>
        </w:r>
        <w:r>
          <w:fldChar w:fldCharType="begin"/>
        </w:r>
        <w:r>
          <w:instrText xml:space="preserve"> PAGEREF _Toc175662968 \h </w:instrText>
        </w:r>
      </w:ins>
      <w:r>
        <w:fldChar w:fldCharType="separate"/>
      </w:r>
      <w:ins w:id="61" w:author="LGE" w:date="2024-08-27T14:55:00Z">
        <w:r>
          <w:t>10</w:t>
        </w:r>
        <w:r>
          <w:fldChar w:fldCharType="end"/>
        </w:r>
      </w:ins>
    </w:p>
    <w:p w:rsidR="00D831BC" w:rsidRDefault="00D831BC">
      <w:pPr>
        <w:pStyle w:val="30"/>
        <w:rPr>
          <w:ins w:id="62" w:author="LGE" w:date="2024-08-27T14:55:00Z"/>
          <w:rFonts w:asciiTheme="minorHAnsi" w:hAnsiTheme="minorHAnsi" w:cstheme="minorBidi"/>
          <w:kern w:val="2"/>
          <w:szCs w:val="22"/>
          <w:lang w:val="en-US" w:eastAsia="ko-KR"/>
        </w:rPr>
      </w:pPr>
      <w:ins w:id="63" w:author="LGE" w:date="2024-08-27T14:55:00Z">
        <w:r>
          <w:t>6.1.1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_Toc175662969 \h </w:instrText>
        </w:r>
      </w:ins>
      <w:r>
        <w:fldChar w:fldCharType="separate"/>
      </w:r>
      <w:ins w:id="64" w:author="LGE" w:date="2024-08-27T14:55:00Z">
        <w:r>
          <w:t>10</w:t>
        </w:r>
        <w:r>
          <w:fldChar w:fldCharType="end"/>
        </w:r>
      </w:ins>
    </w:p>
    <w:p w:rsidR="00D831BC" w:rsidRDefault="00D831BC">
      <w:pPr>
        <w:pStyle w:val="30"/>
        <w:rPr>
          <w:ins w:id="65" w:author="LGE" w:date="2024-08-27T14:55:00Z"/>
          <w:rFonts w:asciiTheme="minorHAnsi" w:hAnsiTheme="minorHAnsi" w:cstheme="minorBidi"/>
          <w:kern w:val="2"/>
          <w:szCs w:val="22"/>
          <w:lang w:val="en-US" w:eastAsia="ko-KR"/>
        </w:rPr>
      </w:pPr>
      <w:ins w:id="66" w:author="LGE" w:date="2024-08-27T14:55:00Z">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_Toc175662970 \h </w:instrText>
        </w:r>
      </w:ins>
      <w:r>
        <w:fldChar w:fldCharType="separate"/>
      </w:r>
      <w:ins w:id="67" w:author="LGE" w:date="2024-08-27T14:55:00Z">
        <w:r>
          <w:t>10</w:t>
        </w:r>
        <w:r>
          <w:fldChar w:fldCharType="end"/>
        </w:r>
      </w:ins>
    </w:p>
    <w:p w:rsidR="00D831BC" w:rsidRDefault="00D831BC">
      <w:pPr>
        <w:pStyle w:val="30"/>
        <w:rPr>
          <w:ins w:id="68" w:author="LGE" w:date="2024-08-27T14:55:00Z"/>
          <w:rFonts w:asciiTheme="minorHAnsi" w:hAnsiTheme="minorHAnsi" w:cstheme="minorBidi"/>
          <w:kern w:val="2"/>
          <w:szCs w:val="22"/>
          <w:lang w:val="en-US" w:eastAsia="ko-KR"/>
        </w:rPr>
      </w:pPr>
      <w:ins w:id="69" w:author="LGE" w:date="2024-08-27T14:55:00Z">
        <w:r>
          <w:t>6.1.3</w:t>
        </w:r>
        <w:r>
          <w:rPr>
            <w:rFonts w:asciiTheme="minorHAnsi" w:hAnsiTheme="minorHAnsi" w:cstheme="minorBidi"/>
            <w:kern w:val="2"/>
            <w:szCs w:val="22"/>
            <w:lang w:val="en-US" w:eastAsia="ko-KR"/>
          </w:rPr>
          <w:tab/>
        </w:r>
        <w:r>
          <w:t>∆TIB and ∆RIB values</w:t>
        </w:r>
        <w:r>
          <w:tab/>
        </w:r>
        <w:r>
          <w:fldChar w:fldCharType="begin"/>
        </w:r>
        <w:r>
          <w:instrText xml:space="preserve"> PAGEREF _Toc175662971 \h </w:instrText>
        </w:r>
      </w:ins>
      <w:r>
        <w:fldChar w:fldCharType="separate"/>
      </w:r>
      <w:ins w:id="70" w:author="LGE" w:date="2024-08-27T14:55:00Z">
        <w:r>
          <w:t>11</w:t>
        </w:r>
        <w:r>
          <w:fldChar w:fldCharType="end"/>
        </w:r>
      </w:ins>
    </w:p>
    <w:p w:rsidR="00D831BC" w:rsidRDefault="00D831BC">
      <w:pPr>
        <w:pStyle w:val="30"/>
        <w:rPr>
          <w:ins w:id="71" w:author="LGE" w:date="2024-08-27T14:55:00Z"/>
          <w:rFonts w:asciiTheme="minorHAnsi" w:hAnsiTheme="minorHAnsi" w:cstheme="minorBidi"/>
          <w:kern w:val="2"/>
          <w:szCs w:val="22"/>
          <w:lang w:val="en-US" w:eastAsia="ko-KR"/>
        </w:rPr>
      </w:pPr>
      <w:ins w:id="72" w:author="LGE" w:date="2024-08-27T14:55:00Z">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_Toc175662972 \h </w:instrText>
        </w:r>
      </w:ins>
      <w:r>
        <w:fldChar w:fldCharType="separate"/>
      </w:r>
      <w:ins w:id="73" w:author="LGE" w:date="2024-08-27T14:55:00Z">
        <w:r>
          <w:t>11</w:t>
        </w:r>
        <w:r>
          <w:fldChar w:fldCharType="end"/>
        </w:r>
      </w:ins>
    </w:p>
    <w:p w:rsidR="00D831BC" w:rsidRDefault="00D831BC">
      <w:pPr>
        <w:pStyle w:val="20"/>
        <w:rPr>
          <w:ins w:id="74" w:author="LGE" w:date="2024-08-27T14:55:00Z"/>
          <w:rFonts w:asciiTheme="minorHAnsi" w:hAnsiTheme="minorHAnsi" w:cstheme="minorBidi"/>
          <w:kern w:val="2"/>
          <w:szCs w:val="22"/>
          <w:lang w:val="en-US" w:eastAsia="ko-KR"/>
        </w:rPr>
      </w:pPr>
      <w:ins w:id="75" w:author="LGE" w:date="2024-08-27T14:55:00Z">
        <w:r>
          <w:t>6.2</w:t>
        </w:r>
        <w:r>
          <w:rPr>
            <w:rFonts w:asciiTheme="minorHAnsi" w:hAnsiTheme="minorHAnsi" w:cstheme="minorBidi"/>
            <w:kern w:val="2"/>
            <w:szCs w:val="22"/>
            <w:lang w:val="en-US" w:eastAsia="ko-KR"/>
          </w:rPr>
          <w:tab/>
        </w:r>
        <w:r>
          <w:t>DC_20-28_n7</w:t>
        </w:r>
        <w:r>
          <w:tab/>
        </w:r>
        <w:r>
          <w:fldChar w:fldCharType="begin"/>
        </w:r>
        <w:r>
          <w:instrText xml:space="preserve"> PAGEREF _Toc175662973 \h </w:instrText>
        </w:r>
      </w:ins>
      <w:r>
        <w:fldChar w:fldCharType="separate"/>
      </w:r>
      <w:ins w:id="76" w:author="LGE" w:date="2024-08-27T14:55:00Z">
        <w:r>
          <w:t>11</w:t>
        </w:r>
        <w:r>
          <w:fldChar w:fldCharType="end"/>
        </w:r>
      </w:ins>
    </w:p>
    <w:p w:rsidR="00D831BC" w:rsidRDefault="00D831BC">
      <w:pPr>
        <w:pStyle w:val="30"/>
        <w:rPr>
          <w:ins w:id="77" w:author="LGE" w:date="2024-08-27T14:55:00Z"/>
          <w:rFonts w:asciiTheme="minorHAnsi" w:hAnsiTheme="minorHAnsi" w:cstheme="minorBidi"/>
          <w:kern w:val="2"/>
          <w:szCs w:val="22"/>
          <w:lang w:val="en-US" w:eastAsia="ko-KR"/>
        </w:rPr>
      </w:pPr>
      <w:ins w:id="78" w:author="LGE" w:date="2024-08-27T14:55:00Z">
        <w:r w:rsidRPr="00417F84">
          <w:rPr>
            <w:rFonts w:cs="Arial"/>
            <w:lang w:val="en-US" w:eastAsia="zh-CN"/>
          </w:rPr>
          <w:t>6.2.1</w:t>
        </w:r>
        <w:r>
          <w:rPr>
            <w:rFonts w:asciiTheme="minorHAnsi" w:hAnsiTheme="minorHAnsi" w:cstheme="minorBidi"/>
            <w:kern w:val="2"/>
            <w:szCs w:val="22"/>
            <w:lang w:val="en-US" w:eastAsia="ko-KR"/>
          </w:rPr>
          <w:tab/>
        </w:r>
        <w:r w:rsidRPr="00417F84">
          <w:rPr>
            <w:rFonts w:cs="Arial"/>
            <w:lang w:val="en-US" w:eastAsia="zh-CN"/>
          </w:rPr>
          <w:t>Configurations for DC</w:t>
        </w:r>
        <w:r>
          <w:tab/>
        </w:r>
        <w:r>
          <w:fldChar w:fldCharType="begin"/>
        </w:r>
        <w:r>
          <w:instrText xml:space="preserve"> PAGEREF _Toc175662974 \h </w:instrText>
        </w:r>
      </w:ins>
      <w:r>
        <w:fldChar w:fldCharType="separate"/>
      </w:r>
      <w:ins w:id="79" w:author="LGE" w:date="2024-08-27T14:55:00Z">
        <w:r>
          <w:t>11</w:t>
        </w:r>
        <w:r>
          <w:fldChar w:fldCharType="end"/>
        </w:r>
      </w:ins>
    </w:p>
    <w:p w:rsidR="00D831BC" w:rsidRDefault="00D831BC">
      <w:pPr>
        <w:pStyle w:val="30"/>
        <w:rPr>
          <w:ins w:id="80" w:author="LGE" w:date="2024-08-27T14:55:00Z"/>
          <w:rFonts w:asciiTheme="minorHAnsi" w:hAnsiTheme="minorHAnsi" w:cstheme="minorBidi"/>
          <w:kern w:val="2"/>
          <w:szCs w:val="22"/>
          <w:lang w:val="en-US" w:eastAsia="ko-KR"/>
        </w:rPr>
      </w:pPr>
      <w:ins w:id="81" w:author="LGE" w:date="2024-08-27T14:55:00Z">
        <w:r w:rsidRPr="00417F84">
          <w:rPr>
            <w:rFonts w:cs="Arial"/>
            <w:lang w:val="en-US" w:eastAsia="zh-CN"/>
          </w:rPr>
          <w:t>6.2.2</w:t>
        </w:r>
        <w:r>
          <w:rPr>
            <w:rFonts w:asciiTheme="minorHAnsi" w:hAnsiTheme="minorHAnsi" w:cstheme="minorBidi"/>
            <w:kern w:val="2"/>
            <w:szCs w:val="22"/>
            <w:lang w:val="en-US" w:eastAsia="ko-KR"/>
          </w:rPr>
          <w:tab/>
        </w:r>
        <w:r w:rsidRPr="00417F84">
          <w:rPr>
            <w:rFonts w:cs="Arial"/>
            <w:lang w:val="en-US" w:eastAsia="zh-CN"/>
          </w:rPr>
          <w:t>Co-existence analysis for DC</w:t>
        </w:r>
        <w:r>
          <w:tab/>
        </w:r>
        <w:r>
          <w:fldChar w:fldCharType="begin"/>
        </w:r>
        <w:r>
          <w:instrText xml:space="preserve"> PAGEREF _Toc175662975 \h </w:instrText>
        </w:r>
      </w:ins>
      <w:r>
        <w:fldChar w:fldCharType="separate"/>
      </w:r>
      <w:ins w:id="82" w:author="LGE" w:date="2024-08-27T14:55:00Z">
        <w:r>
          <w:t>11</w:t>
        </w:r>
        <w:r>
          <w:fldChar w:fldCharType="end"/>
        </w:r>
      </w:ins>
    </w:p>
    <w:p w:rsidR="00D831BC" w:rsidRDefault="00D831BC">
      <w:pPr>
        <w:pStyle w:val="30"/>
        <w:rPr>
          <w:ins w:id="83" w:author="LGE" w:date="2024-08-27T14:55:00Z"/>
          <w:rFonts w:asciiTheme="minorHAnsi" w:hAnsiTheme="minorHAnsi" w:cstheme="minorBidi"/>
          <w:kern w:val="2"/>
          <w:szCs w:val="22"/>
          <w:lang w:val="en-US" w:eastAsia="ko-KR"/>
        </w:rPr>
      </w:pPr>
      <w:ins w:id="84" w:author="LGE" w:date="2024-08-27T14:55:00Z">
        <w:r w:rsidRPr="00417F84">
          <w:rPr>
            <w:rFonts w:cs="Arial"/>
            <w:lang w:val="en-US" w:eastAsia="zh-CN"/>
          </w:rPr>
          <w:t>6.2.3</w:t>
        </w:r>
        <w:r>
          <w:rPr>
            <w:rFonts w:asciiTheme="minorHAnsi" w:hAnsiTheme="minorHAnsi" w:cstheme="minorBidi"/>
            <w:kern w:val="2"/>
            <w:szCs w:val="22"/>
            <w:lang w:val="en-US" w:eastAsia="ko-KR"/>
          </w:rPr>
          <w:tab/>
        </w:r>
        <w:r w:rsidRPr="00417F84">
          <w:rPr>
            <w:rFonts w:cs="Arial"/>
            <w:lang w:val="en-US" w:eastAsia="zh-CN"/>
          </w:rPr>
          <w:t>∆T</w:t>
        </w:r>
        <w:r w:rsidRPr="00417F84">
          <w:rPr>
            <w:rFonts w:cs="Arial"/>
            <w:vertAlign w:val="subscript"/>
            <w:lang w:val="en-US" w:eastAsia="zh-CN"/>
          </w:rPr>
          <w:t>IB</w:t>
        </w:r>
        <w:r w:rsidRPr="00417F84">
          <w:rPr>
            <w:rFonts w:cs="Arial"/>
            <w:lang w:val="en-US" w:eastAsia="zh-CN"/>
          </w:rPr>
          <w:t xml:space="preserve"> and ∆R</w:t>
        </w:r>
        <w:r w:rsidRPr="00417F84">
          <w:rPr>
            <w:rFonts w:cs="Arial"/>
            <w:vertAlign w:val="subscript"/>
            <w:lang w:val="en-US" w:eastAsia="zh-CN"/>
          </w:rPr>
          <w:t>IB</w:t>
        </w:r>
        <w:r w:rsidRPr="00417F84">
          <w:rPr>
            <w:rFonts w:cs="Arial"/>
            <w:lang w:val="en-US" w:eastAsia="zh-CN"/>
          </w:rPr>
          <w:t xml:space="preserve"> values</w:t>
        </w:r>
        <w:r>
          <w:tab/>
        </w:r>
        <w:r>
          <w:fldChar w:fldCharType="begin"/>
        </w:r>
        <w:r>
          <w:instrText xml:space="preserve"> PAGEREF _Toc175662976 \h </w:instrText>
        </w:r>
      </w:ins>
      <w:r>
        <w:fldChar w:fldCharType="separate"/>
      </w:r>
      <w:ins w:id="85" w:author="LGE" w:date="2024-08-27T14:55:00Z">
        <w:r>
          <w:t>13</w:t>
        </w:r>
        <w:r>
          <w:fldChar w:fldCharType="end"/>
        </w:r>
      </w:ins>
    </w:p>
    <w:p w:rsidR="00D831BC" w:rsidRDefault="00D831BC">
      <w:pPr>
        <w:pStyle w:val="30"/>
        <w:rPr>
          <w:ins w:id="86" w:author="LGE" w:date="2024-08-27T14:55:00Z"/>
          <w:rFonts w:asciiTheme="minorHAnsi" w:hAnsiTheme="minorHAnsi" w:cstheme="minorBidi"/>
          <w:kern w:val="2"/>
          <w:szCs w:val="22"/>
          <w:lang w:val="en-US" w:eastAsia="ko-KR"/>
        </w:rPr>
      </w:pPr>
      <w:ins w:id="87" w:author="LGE" w:date="2024-08-27T14:55:00Z">
        <w:r w:rsidRPr="00417F84">
          <w:rPr>
            <w:rFonts w:cs="Arial"/>
            <w:lang w:val="en-US" w:eastAsia="zh-CN"/>
          </w:rPr>
          <w:t>6.2.4</w:t>
        </w:r>
        <w:r>
          <w:rPr>
            <w:rFonts w:asciiTheme="minorHAnsi" w:hAnsiTheme="minorHAnsi" w:cstheme="minorBidi"/>
            <w:kern w:val="2"/>
            <w:szCs w:val="22"/>
            <w:lang w:val="en-US" w:eastAsia="ko-KR"/>
          </w:rPr>
          <w:tab/>
        </w:r>
        <w:r w:rsidRPr="00417F84">
          <w:rPr>
            <w:rFonts w:cs="Arial"/>
            <w:lang w:val="en-US" w:eastAsia="zh-CN"/>
          </w:rPr>
          <w:t>Analysis of MSD requirements</w:t>
        </w:r>
        <w:r>
          <w:tab/>
        </w:r>
        <w:r>
          <w:fldChar w:fldCharType="begin"/>
        </w:r>
        <w:r>
          <w:instrText xml:space="preserve"> PAGEREF _Toc175662977 \h </w:instrText>
        </w:r>
      </w:ins>
      <w:r>
        <w:fldChar w:fldCharType="separate"/>
      </w:r>
      <w:ins w:id="88" w:author="LGE" w:date="2024-08-27T14:55:00Z">
        <w:r>
          <w:t>13</w:t>
        </w:r>
        <w:r>
          <w:fldChar w:fldCharType="end"/>
        </w:r>
      </w:ins>
    </w:p>
    <w:p w:rsidR="00D831BC" w:rsidRDefault="00D831BC">
      <w:pPr>
        <w:pStyle w:val="20"/>
        <w:rPr>
          <w:ins w:id="89" w:author="LGE" w:date="2024-08-27T14:55:00Z"/>
          <w:rFonts w:asciiTheme="minorHAnsi" w:hAnsiTheme="minorHAnsi" w:cstheme="minorBidi"/>
          <w:kern w:val="2"/>
          <w:szCs w:val="22"/>
          <w:lang w:val="en-US" w:eastAsia="ko-KR"/>
        </w:rPr>
      </w:pPr>
      <w:ins w:id="90" w:author="LGE" w:date="2024-08-27T14:55:00Z">
        <w:r>
          <w:t>6.3</w:t>
        </w:r>
        <w:r>
          <w:rPr>
            <w:rFonts w:asciiTheme="minorHAnsi" w:hAnsiTheme="minorHAnsi" w:cstheme="minorBidi"/>
            <w:kern w:val="2"/>
            <w:szCs w:val="22"/>
            <w:lang w:val="en-US" w:eastAsia="ko-KR"/>
          </w:rPr>
          <w:tab/>
        </w:r>
        <w:r>
          <w:t>DC_1A-8A_n41A</w:t>
        </w:r>
        <w:r>
          <w:tab/>
        </w:r>
        <w:r>
          <w:fldChar w:fldCharType="begin"/>
        </w:r>
        <w:r>
          <w:instrText xml:space="preserve"> PAGEREF _Toc175662978 \h </w:instrText>
        </w:r>
      </w:ins>
      <w:r>
        <w:fldChar w:fldCharType="separate"/>
      </w:r>
      <w:ins w:id="91" w:author="LGE" w:date="2024-08-27T14:55:00Z">
        <w:r>
          <w:t>14</w:t>
        </w:r>
        <w:r>
          <w:fldChar w:fldCharType="end"/>
        </w:r>
      </w:ins>
    </w:p>
    <w:p w:rsidR="00D831BC" w:rsidRDefault="00D831BC">
      <w:pPr>
        <w:pStyle w:val="30"/>
        <w:rPr>
          <w:ins w:id="92" w:author="LGE" w:date="2024-08-27T14:55:00Z"/>
          <w:rFonts w:asciiTheme="minorHAnsi" w:hAnsiTheme="minorHAnsi" w:cstheme="minorBidi"/>
          <w:kern w:val="2"/>
          <w:szCs w:val="22"/>
          <w:lang w:val="en-US" w:eastAsia="ko-KR"/>
        </w:rPr>
      </w:pPr>
      <w:ins w:id="93" w:author="LGE" w:date="2024-08-27T14:55:00Z">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_Toc175662979 \h </w:instrText>
        </w:r>
      </w:ins>
      <w:r>
        <w:fldChar w:fldCharType="separate"/>
      </w:r>
      <w:ins w:id="94" w:author="LGE" w:date="2024-08-27T14:55:00Z">
        <w:r>
          <w:t>14</w:t>
        </w:r>
        <w:r>
          <w:fldChar w:fldCharType="end"/>
        </w:r>
      </w:ins>
    </w:p>
    <w:p w:rsidR="00D831BC" w:rsidRDefault="00D831BC">
      <w:pPr>
        <w:pStyle w:val="30"/>
        <w:rPr>
          <w:ins w:id="95" w:author="LGE" w:date="2024-08-27T14:55:00Z"/>
          <w:rFonts w:asciiTheme="minorHAnsi" w:hAnsiTheme="minorHAnsi" w:cstheme="minorBidi"/>
          <w:kern w:val="2"/>
          <w:szCs w:val="22"/>
          <w:lang w:val="en-US" w:eastAsia="ko-KR"/>
        </w:rPr>
      </w:pPr>
      <w:ins w:id="96" w:author="LGE" w:date="2024-08-27T14:55:00Z">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_Toc175662980 \h </w:instrText>
        </w:r>
      </w:ins>
      <w:r>
        <w:fldChar w:fldCharType="separate"/>
      </w:r>
      <w:ins w:id="97" w:author="LGE" w:date="2024-08-27T14:55:00Z">
        <w:r>
          <w:t>15</w:t>
        </w:r>
        <w:r>
          <w:fldChar w:fldCharType="end"/>
        </w:r>
      </w:ins>
    </w:p>
    <w:p w:rsidR="00D831BC" w:rsidRDefault="00D831BC">
      <w:pPr>
        <w:pStyle w:val="30"/>
        <w:rPr>
          <w:ins w:id="98" w:author="LGE" w:date="2024-08-27T14:55:00Z"/>
          <w:rFonts w:asciiTheme="minorHAnsi" w:hAnsiTheme="minorHAnsi" w:cstheme="minorBidi"/>
          <w:kern w:val="2"/>
          <w:szCs w:val="22"/>
          <w:lang w:val="en-US" w:eastAsia="ko-KR"/>
        </w:rPr>
      </w:pPr>
      <w:ins w:id="99" w:author="LGE" w:date="2024-08-27T14:55:00Z">
        <w:r>
          <w:t>6.3.3</w:t>
        </w:r>
        <w:r>
          <w:rPr>
            <w:rFonts w:asciiTheme="minorHAnsi" w:hAnsiTheme="minorHAnsi" w:cstheme="minorBidi"/>
            <w:kern w:val="2"/>
            <w:szCs w:val="22"/>
            <w:lang w:val="en-US" w:eastAsia="ko-KR"/>
          </w:rPr>
          <w:tab/>
        </w:r>
        <w:r>
          <w:t>∆TIB and ∆RIB values</w:t>
        </w:r>
        <w:r>
          <w:tab/>
        </w:r>
        <w:r>
          <w:fldChar w:fldCharType="begin"/>
        </w:r>
        <w:r>
          <w:instrText xml:space="preserve"> PAGEREF _Toc175662981 \h </w:instrText>
        </w:r>
      </w:ins>
      <w:r>
        <w:fldChar w:fldCharType="separate"/>
      </w:r>
      <w:ins w:id="100" w:author="LGE" w:date="2024-08-27T14:55:00Z">
        <w:r>
          <w:t>16</w:t>
        </w:r>
        <w:r>
          <w:fldChar w:fldCharType="end"/>
        </w:r>
      </w:ins>
    </w:p>
    <w:p w:rsidR="00D831BC" w:rsidRDefault="00D831BC">
      <w:pPr>
        <w:pStyle w:val="30"/>
        <w:rPr>
          <w:ins w:id="101" w:author="LGE" w:date="2024-08-27T14:55:00Z"/>
          <w:rFonts w:asciiTheme="minorHAnsi" w:hAnsiTheme="minorHAnsi" w:cstheme="minorBidi"/>
          <w:kern w:val="2"/>
          <w:szCs w:val="22"/>
          <w:lang w:val="en-US" w:eastAsia="ko-KR"/>
        </w:rPr>
      </w:pPr>
      <w:ins w:id="102" w:author="LGE" w:date="2024-08-27T14:55:00Z">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_Toc175662982 \h </w:instrText>
        </w:r>
      </w:ins>
      <w:r>
        <w:fldChar w:fldCharType="separate"/>
      </w:r>
      <w:ins w:id="103" w:author="LGE" w:date="2024-08-27T14:55:00Z">
        <w:r>
          <w:t>17</w:t>
        </w:r>
        <w:r>
          <w:fldChar w:fldCharType="end"/>
        </w:r>
      </w:ins>
    </w:p>
    <w:p w:rsidR="00D831BC" w:rsidRDefault="00D831BC">
      <w:pPr>
        <w:pStyle w:val="10"/>
        <w:rPr>
          <w:ins w:id="104" w:author="LGE" w:date="2024-08-27T14:55:00Z"/>
          <w:rFonts w:asciiTheme="minorHAnsi" w:hAnsiTheme="minorHAnsi" w:cstheme="minorBidi"/>
          <w:kern w:val="2"/>
          <w:sz w:val="20"/>
          <w:szCs w:val="22"/>
          <w:lang w:val="en-US" w:eastAsia="ko-KR"/>
        </w:rPr>
      </w:pPr>
      <w:ins w:id="105" w:author="LGE" w:date="2024-08-27T14:55:00Z">
        <w:r>
          <w:t>7</w:t>
        </w:r>
        <w:r>
          <w:rPr>
            <w:rFonts w:asciiTheme="minorHAnsi" w:hAnsiTheme="minorHAnsi" w:cstheme="minorBidi"/>
            <w:kern w:val="2"/>
            <w:sz w:val="20"/>
            <w:szCs w:val="22"/>
            <w:lang w:val="en-US" w:eastAsia="ko-KR"/>
          </w:rPr>
          <w:tab/>
        </w:r>
        <w:r>
          <w:rPr>
            <w:lang w:eastAsia="zh-CN"/>
          </w:rPr>
          <w:t xml:space="preserve">DC of 1 band </w:t>
        </w:r>
        <w:r w:rsidRPr="00417F84">
          <w:rPr>
            <w:rFonts w:eastAsia="MS Mincho"/>
            <w:lang w:eastAsia="ja-JP"/>
          </w:rPr>
          <w:t xml:space="preserve">LTE (1DL/1UL) and 2 bands NR inter-band CA (2DL/1UL) </w:t>
        </w:r>
        <w:r>
          <w:t>: Specific Band Combination Part</w:t>
        </w:r>
        <w:r>
          <w:tab/>
        </w:r>
        <w:r>
          <w:fldChar w:fldCharType="begin"/>
        </w:r>
        <w:r>
          <w:instrText xml:space="preserve"> PAGEREF _Toc175662983 \h </w:instrText>
        </w:r>
      </w:ins>
      <w:r>
        <w:fldChar w:fldCharType="separate"/>
      </w:r>
      <w:ins w:id="106" w:author="LGE" w:date="2024-08-27T14:55:00Z">
        <w:r>
          <w:t>17</w:t>
        </w:r>
        <w:r>
          <w:fldChar w:fldCharType="end"/>
        </w:r>
      </w:ins>
    </w:p>
    <w:p w:rsidR="00D831BC" w:rsidRDefault="00D831BC">
      <w:pPr>
        <w:pStyle w:val="20"/>
        <w:rPr>
          <w:ins w:id="107" w:author="LGE" w:date="2024-08-27T14:55:00Z"/>
          <w:rFonts w:asciiTheme="minorHAnsi" w:hAnsiTheme="minorHAnsi" w:cstheme="minorBidi"/>
          <w:kern w:val="2"/>
          <w:szCs w:val="22"/>
          <w:lang w:val="en-US" w:eastAsia="ko-KR"/>
        </w:rPr>
      </w:pPr>
      <w:ins w:id="108" w:author="LGE" w:date="2024-08-27T14:55:00Z">
        <w:r>
          <w:t>7.1</w:t>
        </w:r>
        <w:r>
          <w:rPr>
            <w:rFonts w:asciiTheme="minorHAnsi" w:hAnsiTheme="minorHAnsi" w:cstheme="minorBidi"/>
            <w:kern w:val="2"/>
            <w:szCs w:val="22"/>
            <w:lang w:val="en-US" w:eastAsia="ko-KR"/>
          </w:rPr>
          <w:tab/>
        </w:r>
        <w:r>
          <w:t>DC_ XA_nYA-nZA</w:t>
        </w:r>
        <w:r>
          <w:tab/>
        </w:r>
        <w:r>
          <w:fldChar w:fldCharType="begin"/>
        </w:r>
        <w:r>
          <w:instrText xml:space="preserve"> PAGEREF _Toc175662984 \h </w:instrText>
        </w:r>
      </w:ins>
      <w:r>
        <w:fldChar w:fldCharType="separate"/>
      </w:r>
      <w:ins w:id="109" w:author="LGE" w:date="2024-08-27T14:55:00Z">
        <w:r>
          <w:t>17</w:t>
        </w:r>
        <w:r>
          <w:fldChar w:fldCharType="end"/>
        </w:r>
      </w:ins>
    </w:p>
    <w:p w:rsidR="00D831BC" w:rsidRDefault="00D831BC">
      <w:pPr>
        <w:pStyle w:val="30"/>
        <w:rPr>
          <w:ins w:id="110" w:author="LGE" w:date="2024-08-27T14:55:00Z"/>
          <w:rFonts w:asciiTheme="minorHAnsi" w:hAnsiTheme="minorHAnsi" w:cstheme="minorBidi"/>
          <w:kern w:val="2"/>
          <w:szCs w:val="22"/>
          <w:lang w:val="en-US" w:eastAsia="ko-KR"/>
        </w:rPr>
      </w:pPr>
      <w:ins w:id="111" w:author="LGE" w:date="2024-08-27T14:55:00Z">
        <w:r>
          <w:t>7.1.1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_Toc175662985 \h </w:instrText>
        </w:r>
      </w:ins>
      <w:r>
        <w:fldChar w:fldCharType="separate"/>
      </w:r>
      <w:ins w:id="112" w:author="LGE" w:date="2024-08-27T14:55:00Z">
        <w:r>
          <w:t>17</w:t>
        </w:r>
        <w:r>
          <w:fldChar w:fldCharType="end"/>
        </w:r>
      </w:ins>
    </w:p>
    <w:p w:rsidR="00D831BC" w:rsidRDefault="00D831BC">
      <w:pPr>
        <w:pStyle w:val="30"/>
        <w:rPr>
          <w:ins w:id="113" w:author="LGE" w:date="2024-08-27T14:55:00Z"/>
          <w:rFonts w:asciiTheme="minorHAnsi" w:hAnsiTheme="minorHAnsi" w:cstheme="minorBidi"/>
          <w:kern w:val="2"/>
          <w:szCs w:val="22"/>
          <w:lang w:val="en-US" w:eastAsia="ko-KR"/>
        </w:rPr>
      </w:pPr>
      <w:ins w:id="114" w:author="LGE" w:date="2024-08-27T14:55:00Z">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_Toc175662986 \h </w:instrText>
        </w:r>
      </w:ins>
      <w:r>
        <w:fldChar w:fldCharType="separate"/>
      </w:r>
      <w:ins w:id="115" w:author="LGE" w:date="2024-08-27T14:55:00Z">
        <w:r>
          <w:t>18</w:t>
        </w:r>
        <w:r>
          <w:fldChar w:fldCharType="end"/>
        </w:r>
      </w:ins>
    </w:p>
    <w:p w:rsidR="00D831BC" w:rsidRDefault="00D831BC">
      <w:pPr>
        <w:pStyle w:val="30"/>
        <w:rPr>
          <w:ins w:id="116" w:author="LGE" w:date="2024-08-27T14:55:00Z"/>
          <w:rFonts w:asciiTheme="minorHAnsi" w:hAnsiTheme="minorHAnsi" w:cstheme="minorBidi"/>
          <w:kern w:val="2"/>
          <w:szCs w:val="22"/>
          <w:lang w:val="en-US" w:eastAsia="ko-KR"/>
        </w:rPr>
      </w:pPr>
      <w:ins w:id="117" w:author="LGE" w:date="2024-08-27T14:55:00Z">
        <w:r>
          <w:t>7.1.3</w:t>
        </w:r>
        <w:r>
          <w:rPr>
            <w:rFonts w:asciiTheme="minorHAnsi" w:hAnsiTheme="minorHAnsi" w:cstheme="minorBidi"/>
            <w:kern w:val="2"/>
            <w:szCs w:val="22"/>
            <w:lang w:val="en-US" w:eastAsia="ko-KR"/>
          </w:rPr>
          <w:tab/>
        </w:r>
        <w:r>
          <w:t>∆TIB and ∆RIB values</w:t>
        </w:r>
        <w:r>
          <w:tab/>
        </w:r>
        <w:r>
          <w:fldChar w:fldCharType="begin"/>
        </w:r>
        <w:r>
          <w:instrText xml:space="preserve"> PAGEREF _Toc175662987 \h </w:instrText>
        </w:r>
      </w:ins>
      <w:r>
        <w:fldChar w:fldCharType="separate"/>
      </w:r>
      <w:ins w:id="118" w:author="LGE" w:date="2024-08-27T14:55:00Z">
        <w:r>
          <w:t>18</w:t>
        </w:r>
        <w:r>
          <w:fldChar w:fldCharType="end"/>
        </w:r>
      </w:ins>
    </w:p>
    <w:p w:rsidR="00D831BC" w:rsidRDefault="00D831BC">
      <w:pPr>
        <w:pStyle w:val="30"/>
        <w:rPr>
          <w:ins w:id="119" w:author="LGE" w:date="2024-08-27T14:55:00Z"/>
          <w:rFonts w:asciiTheme="minorHAnsi" w:hAnsiTheme="minorHAnsi" w:cstheme="minorBidi"/>
          <w:kern w:val="2"/>
          <w:szCs w:val="22"/>
          <w:lang w:val="en-US" w:eastAsia="ko-KR"/>
        </w:rPr>
      </w:pPr>
      <w:ins w:id="120" w:author="LGE" w:date="2024-08-27T14:55:00Z">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_Toc175662988 \h </w:instrText>
        </w:r>
      </w:ins>
      <w:r>
        <w:fldChar w:fldCharType="separate"/>
      </w:r>
      <w:ins w:id="121" w:author="LGE" w:date="2024-08-27T14:55:00Z">
        <w:r>
          <w:t>19</w:t>
        </w:r>
        <w:r>
          <w:fldChar w:fldCharType="end"/>
        </w:r>
      </w:ins>
    </w:p>
    <w:p w:rsidR="00D831BC" w:rsidRDefault="00D831BC">
      <w:pPr>
        <w:pStyle w:val="20"/>
        <w:rPr>
          <w:ins w:id="122" w:author="LGE" w:date="2024-08-27T14:55:00Z"/>
          <w:rFonts w:asciiTheme="minorHAnsi" w:hAnsiTheme="minorHAnsi" w:cstheme="minorBidi"/>
          <w:kern w:val="2"/>
          <w:szCs w:val="22"/>
          <w:lang w:val="en-US" w:eastAsia="ko-KR"/>
        </w:rPr>
      </w:pPr>
      <w:ins w:id="123" w:author="LGE" w:date="2024-08-27T14:55:00Z">
        <w:r>
          <w:t>7.2</w:t>
        </w:r>
        <w:r>
          <w:rPr>
            <w:rFonts w:asciiTheme="minorHAnsi" w:hAnsiTheme="minorHAnsi" w:cstheme="minorBidi"/>
            <w:kern w:val="2"/>
            <w:szCs w:val="22"/>
            <w:lang w:val="en-US" w:eastAsia="ko-KR"/>
          </w:rPr>
          <w:tab/>
        </w:r>
        <w:r>
          <w:t xml:space="preserve">DC_ </w:t>
        </w:r>
        <w:r>
          <w:rPr>
            <w:lang w:eastAsia="fi-FI"/>
          </w:rPr>
          <w:t>8A_n41A-n78A</w:t>
        </w:r>
        <w:r>
          <w:tab/>
        </w:r>
        <w:r>
          <w:fldChar w:fldCharType="begin"/>
        </w:r>
        <w:r>
          <w:instrText xml:space="preserve"> PAGEREF _Toc175662989 \h </w:instrText>
        </w:r>
      </w:ins>
      <w:r>
        <w:fldChar w:fldCharType="separate"/>
      </w:r>
      <w:ins w:id="124" w:author="LGE" w:date="2024-08-27T14:55:00Z">
        <w:r>
          <w:t>19</w:t>
        </w:r>
        <w:r>
          <w:fldChar w:fldCharType="end"/>
        </w:r>
      </w:ins>
    </w:p>
    <w:p w:rsidR="00D831BC" w:rsidRDefault="00D831BC">
      <w:pPr>
        <w:pStyle w:val="30"/>
        <w:rPr>
          <w:ins w:id="125" w:author="LGE" w:date="2024-08-27T14:55:00Z"/>
          <w:rFonts w:asciiTheme="minorHAnsi" w:hAnsiTheme="minorHAnsi" w:cstheme="minorBidi"/>
          <w:kern w:val="2"/>
          <w:szCs w:val="22"/>
          <w:lang w:val="en-US" w:eastAsia="ko-KR"/>
        </w:rPr>
      </w:pPr>
      <w:ins w:id="126" w:author="LGE" w:date="2024-08-27T14:55:00Z">
        <w:r>
          <w:t>7.2.1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_Toc175662990 \h </w:instrText>
        </w:r>
      </w:ins>
      <w:r>
        <w:fldChar w:fldCharType="separate"/>
      </w:r>
      <w:ins w:id="127" w:author="LGE" w:date="2024-08-27T14:55:00Z">
        <w:r>
          <w:t>19</w:t>
        </w:r>
        <w:r>
          <w:fldChar w:fldCharType="end"/>
        </w:r>
      </w:ins>
    </w:p>
    <w:p w:rsidR="00D831BC" w:rsidRDefault="00D831BC">
      <w:pPr>
        <w:pStyle w:val="30"/>
        <w:rPr>
          <w:ins w:id="128" w:author="LGE" w:date="2024-08-27T14:55:00Z"/>
          <w:rFonts w:asciiTheme="minorHAnsi" w:hAnsiTheme="minorHAnsi" w:cstheme="minorBidi"/>
          <w:kern w:val="2"/>
          <w:szCs w:val="22"/>
          <w:lang w:val="en-US" w:eastAsia="ko-KR"/>
        </w:rPr>
      </w:pPr>
      <w:ins w:id="129" w:author="LGE" w:date="2024-08-27T14:55:00Z">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_Toc175662991 \h </w:instrText>
        </w:r>
      </w:ins>
      <w:r>
        <w:fldChar w:fldCharType="separate"/>
      </w:r>
      <w:ins w:id="130" w:author="LGE" w:date="2024-08-27T14:55:00Z">
        <w:r>
          <w:t>19</w:t>
        </w:r>
        <w:r>
          <w:fldChar w:fldCharType="end"/>
        </w:r>
      </w:ins>
    </w:p>
    <w:p w:rsidR="00D831BC" w:rsidRDefault="00D831BC">
      <w:pPr>
        <w:pStyle w:val="30"/>
        <w:rPr>
          <w:ins w:id="131" w:author="LGE" w:date="2024-08-27T14:55:00Z"/>
          <w:rFonts w:asciiTheme="minorHAnsi" w:hAnsiTheme="minorHAnsi" w:cstheme="minorBidi"/>
          <w:kern w:val="2"/>
          <w:szCs w:val="22"/>
          <w:lang w:val="en-US" w:eastAsia="ko-KR"/>
        </w:rPr>
      </w:pPr>
      <w:ins w:id="132" w:author="LGE" w:date="2024-08-27T14:55:00Z">
        <w:r>
          <w:t>7.2.3</w:t>
        </w:r>
        <w:r>
          <w:rPr>
            <w:rFonts w:asciiTheme="minorHAnsi" w:hAnsiTheme="minorHAnsi" w:cstheme="minorBidi"/>
            <w:kern w:val="2"/>
            <w:szCs w:val="22"/>
            <w:lang w:val="en-US" w:eastAsia="ko-KR"/>
          </w:rPr>
          <w:tab/>
        </w:r>
        <w:r>
          <w:t>∆TIB and ∆RIB values</w:t>
        </w:r>
        <w:r>
          <w:tab/>
        </w:r>
        <w:r>
          <w:fldChar w:fldCharType="begin"/>
        </w:r>
        <w:r>
          <w:instrText xml:space="preserve"> PAGEREF _Toc175662992 \h </w:instrText>
        </w:r>
      </w:ins>
      <w:r>
        <w:fldChar w:fldCharType="separate"/>
      </w:r>
      <w:ins w:id="133" w:author="LGE" w:date="2024-08-27T14:55:00Z">
        <w:r>
          <w:t>21</w:t>
        </w:r>
        <w:r>
          <w:fldChar w:fldCharType="end"/>
        </w:r>
      </w:ins>
    </w:p>
    <w:p w:rsidR="00D831BC" w:rsidRDefault="00D831BC">
      <w:pPr>
        <w:pStyle w:val="30"/>
        <w:rPr>
          <w:ins w:id="134" w:author="LGE" w:date="2024-08-27T14:55:00Z"/>
          <w:rFonts w:asciiTheme="minorHAnsi" w:hAnsiTheme="minorHAnsi" w:cstheme="minorBidi"/>
          <w:kern w:val="2"/>
          <w:szCs w:val="22"/>
          <w:lang w:val="en-US" w:eastAsia="ko-KR"/>
        </w:rPr>
      </w:pPr>
      <w:ins w:id="135" w:author="LGE" w:date="2024-08-27T14:55:00Z">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_Toc175662993 \h </w:instrText>
        </w:r>
      </w:ins>
      <w:r>
        <w:fldChar w:fldCharType="separate"/>
      </w:r>
      <w:ins w:id="136" w:author="LGE" w:date="2024-08-27T14:55:00Z">
        <w:r>
          <w:t>22</w:t>
        </w:r>
        <w:r>
          <w:fldChar w:fldCharType="end"/>
        </w:r>
      </w:ins>
    </w:p>
    <w:p w:rsidR="00D831BC" w:rsidRDefault="00D831BC">
      <w:pPr>
        <w:pStyle w:val="10"/>
        <w:rPr>
          <w:ins w:id="137" w:author="LGE" w:date="2024-08-27T14:55:00Z"/>
          <w:rFonts w:asciiTheme="minorHAnsi" w:hAnsiTheme="minorHAnsi" w:cstheme="minorBidi"/>
          <w:kern w:val="2"/>
          <w:sz w:val="20"/>
          <w:szCs w:val="22"/>
          <w:lang w:val="en-US" w:eastAsia="ko-KR"/>
        </w:rPr>
      </w:pPr>
      <w:ins w:id="138" w:author="LGE" w:date="2024-08-27T14:55:00Z">
        <w:r>
          <w:t>Annex A:</w:t>
        </w:r>
        <w:r>
          <w:rPr>
            <w:lang w:eastAsia="zh-TW"/>
          </w:rPr>
          <w:t xml:space="preserve"> Additional guidelines</w:t>
        </w:r>
        <w:r>
          <w:tab/>
        </w:r>
        <w:r>
          <w:fldChar w:fldCharType="begin"/>
        </w:r>
        <w:r>
          <w:instrText xml:space="preserve"> PAGEREF _Toc175662994 \h </w:instrText>
        </w:r>
      </w:ins>
      <w:r>
        <w:fldChar w:fldCharType="separate"/>
      </w:r>
      <w:ins w:id="139" w:author="LGE" w:date="2024-08-27T14:55:00Z">
        <w:r>
          <w:t>23</w:t>
        </w:r>
        <w:r>
          <w:fldChar w:fldCharType="end"/>
        </w:r>
      </w:ins>
    </w:p>
    <w:p w:rsidR="00D831BC" w:rsidRDefault="00D831BC">
      <w:pPr>
        <w:pStyle w:val="10"/>
        <w:rPr>
          <w:ins w:id="140" w:author="LGE" w:date="2024-08-27T14:55:00Z"/>
          <w:rFonts w:asciiTheme="minorHAnsi" w:hAnsiTheme="minorHAnsi" w:cstheme="minorBidi"/>
          <w:kern w:val="2"/>
          <w:sz w:val="20"/>
          <w:szCs w:val="22"/>
          <w:lang w:val="en-US" w:eastAsia="ko-KR"/>
        </w:rPr>
      </w:pPr>
      <w:ins w:id="141" w:author="LGE" w:date="2024-08-27T14:55:00Z">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_Toc175662995 \h </w:instrText>
        </w:r>
      </w:ins>
      <w:r>
        <w:fldChar w:fldCharType="separate"/>
      </w:r>
      <w:ins w:id="142" w:author="LGE" w:date="2024-08-27T14:55:00Z">
        <w:r>
          <w:t>23</w:t>
        </w:r>
        <w:r>
          <w:fldChar w:fldCharType="end"/>
        </w:r>
      </w:ins>
    </w:p>
    <w:p w:rsidR="00D831BC" w:rsidRDefault="00D831BC">
      <w:pPr>
        <w:pStyle w:val="10"/>
        <w:rPr>
          <w:ins w:id="143" w:author="LGE" w:date="2024-08-27T14:55:00Z"/>
          <w:rFonts w:asciiTheme="minorHAnsi" w:hAnsiTheme="minorHAnsi" w:cstheme="minorBidi"/>
          <w:kern w:val="2"/>
          <w:sz w:val="20"/>
          <w:szCs w:val="22"/>
          <w:lang w:val="en-US" w:eastAsia="ko-KR"/>
        </w:rPr>
      </w:pPr>
      <w:ins w:id="144" w:author="LGE" w:date="2024-08-27T14:55:00Z">
        <w:r>
          <w:t xml:space="preserve">Annex </w:t>
        </w:r>
        <w:r>
          <w:rPr>
            <w:lang w:eastAsia="zh-TW"/>
          </w:rPr>
          <w:t>B</w:t>
        </w:r>
        <w:r>
          <w:t xml:space="preserve"> (informative): Change history</w:t>
        </w:r>
        <w:r>
          <w:tab/>
        </w:r>
        <w:r>
          <w:fldChar w:fldCharType="begin"/>
        </w:r>
        <w:r>
          <w:instrText xml:space="preserve"> PAGEREF _Toc175662996 \h </w:instrText>
        </w:r>
      </w:ins>
      <w:r>
        <w:fldChar w:fldCharType="separate"/>
      </w:r>
      <w:ins w:id="145" w:author="LGE" w:date="2024-08-27T14:55:00Z">
        <w:r>
          <w:t>24</w:t>
        </w:r>
        <w:r>
          <w:fldChar w:fldCharType="end"/>
        </w:r>
      </w:ins>
    </w:p>
    <w:p w:rsidR="00DD19EE" w:rsidDel="00D831BC" w:rsidRDefault="00DD19EE">
      <w:pPr>
        <w:pStyle w:val="10"/>
        <w:rPr>
          <w:del w:id="146" w:author="LGE" w:date="2024-08-27T14:55:00Z"/>
          <w:rFonts w:asciiTheme="minorHAnsi" w:hAnsiTheme="minorHAnsi" w:cstheme="minorBidi"/>
          <w:kern w:val="2"/>
          <w:sz w:val="20"/>
          <w:szCs w:val="22"/>
          <w:lang w:val="en-US" w:eastAsia="ko-KR"/>
        </w:rPr>
      </w:pPr>
      <w:del w:id="147" w:author="LGE" w:date="2024-08-27T14:55:00Z">
        <w:r w:rsidDel="00D831BC">
          <w:delText>Foreword</w:delText>
        </w:r>
        <w:r w:rsidDel="00D831BC">
          <w:tab/>
          <w:delText>4</w:delText>
        </w:r>
      </w:del>
    </w:p>
    <w:p w:rsidR="00DD19EE" w:rsidDel="00D831BC" w:rsidRDefault="00DD19EE">
      <w:pPr>
        <w:pStyle w:val="10"/>
        <w:rPr>
          <w:del w:id="148" w:author="LGE" w:date="2024-08-27T14:55:00Z"/>
          <w:rFonts w:asciiTheme="minorHAnsi" w:hAnsiTheme="minorHAnsi" w:cstheme="minorBidi"/>
          <w:kern w:val="2"/>
          <w:sz w:val="20"/>
          <w:szCs w:val="22"/>
          <w:lang w:val="en-US" w:eastAsia="ko-KR"/>
        </w:rPr>
      </w:pPr>
      <w:del w:id="149" w:author="LGE" w:date="2024-08-27T14:55:00Z">
        <w:r w:rsidDel="00D831BC">
          <w:delText>1</w:delText>
        </w:r>
        <w:r w:rsidDel="00D831BC">
          <w:rPr>
            <w:rFonts w:asciiTheme="minorHAnsi" w:hAnsiTheme="minorHAnsi" w:cstheme="minorBidi"/>
            <w:kern w:val="2"/>
            <w:sz w:val="20"/>
            <w:szCs w:val="22"/>
            <w:lang w:val="en-US" w:eastAsia="ko-KR"/>
          </w:rPr>
          <w:tab/>
        </w:r>
        <w:r w:rsidDel="00D831BC">
          <w:delText>Scope</w:delText>
        </w:r>
        <w:r w:rsidDel="00D831BC">
          <w:tab/>
          <w:delText>6</w:delText>
        </w:r>
      </w:del>
    </w:p>
    <w:p w:rsidR="00DD19EE" w:rsidDel="00D831BC" w:rsidRDefault="00DD19EE">
      <w:pPr>
        <w:pStyle w:val="10"/>
        <w:rPr>
          <w:del w:id="150" w:author="LGE" w:date="2024-08-27T14:55:00Z"/>
          <w:rFonts w:asciiTheme="minorHAnsi" w:hAnsiTheme="minorHAnsi" w:cstheme="minorBidi"/>
          <w:kern w:val="2"/>
          <w:sz w:val="20"/>
          <w:szCs w:val="22"/>
          <w:lang w:val="en-US" w:eastAsia="ko-KR"/>
        </w:rPr>
      </w:pPr>
      <w:del w:id="151" w:author="LGE" w:date="2024-08-27T14:55:00Z">
        <w:r w:rsidDel="00D831BC">
          <w:delText>2</w:delText>
        </w:r>
        <w:r w:rsidDel="00D831BC">
          <w:rPr>
            <w:rFonts w:asciiTheme="minorHAnsi" w:hAnsiTheme="minorHAnsi" w:cstheme="minorBidi"/>
            <w:kern w:val="2"/>
            <w:sz w:val="20"/>
            <w:szCs w:val="22"/>
            <w:lang w:val="en-US" w:eastAsia="ko-KR"/>
          </w:rPr>
          <w:tab/>
        </w:r>
        <w:r w:rsidDel="00D831BC">
          <w:delText>References</w:delText>
        </w:r>
        <w:r w:rsidDel="00D831BC">
          <w:tab/>
          <w:delText>6</w:delText>
        </w:r>
      </w:del>
    </w:p>
    <w:p w:rsidR="00DD19EE" w:rsidDel="00D831BC" w:rsidRDefault="00DD19EE">
      <w:pPr>
        <w:pStyle w:val="10"/>
        <w:rPr>
          <w:del w:id="152" w:author="LGE" w:date="2024-08-27T14:55:00Z"/>
          <w:rFonts w:asciiTheme="minorHAnsi" w:hAnsiTheme="minorHAnsi" w:cstheme="minorBidi"/>
          <w:kern w:val="2"/>
          <w:sz w:val="20"/>
          <w:szCs w:val="22"/>
          <w:lang w:val="en-US" w:eastAsia="ko-KR"/>
        </w:rPr>
      </w:pPr>
      <w:del w:id="153" w:author="LGE" w:date="2024-08-27T14:55:00Z">
        <w:r w:rsidDel="00D831BC">
          <w:delText>3</w:delText>
        </w:r>
        <w:r w:rsidDel="00D831BC">
          <w:rPr>
            <w:rFonts w:asciiTheme="minorHAnsi" w:hAnsiTheme="minorHAnsi" w:cstheme="minorBidi"/>
            <w:kern w:val="2"/>
            <w:sz w:val="20"/>
            <w:szCs w:val="22"/>
            <w:lang w:val="en-US" w:eastAsia="ko-KR"/>
          </w:rPr>
          <w:tab/>
        </w:r>
        <w:r w:rsidDel="00D831BC">
          <w:delText>Definitions of terms, symbols and abbreviations</w:delText>
        </w:r>
        <w:r w:rsidDel="00D831BC">
          <w:tab/>
          <w:delText>6</w:delText>
        </w:r>
      </w:del>
    </w:p>
    <w:p w:rsidR="00DD19EE" w:rsidDel="00D831BC" w:rsidRDefault="00DD19EE">
      <w:pPr>
        <w:pStyle w:val="20"/>
        <w:rPr>
          <w:del w:id="154" w:author="LGE" w:date="2024-08-27T14:55:00Z"/>
          <w:rFonts w:asciiTheme="minorHAnsi" w:hAnsiTheme="minorHAnsi" w:cstheme="minorBidi"/>
          <w:kern w:val="2"/>
          <w:szCs w:val="22"/>
          <w:lang w:val="en-US" w:eastAsia="ko-KR"/>
        </w:rPr>
      </w:pPr>
      <w:del w:id="155" w:author="LGE" w:date="2024-08-27T14:55:00Z">
        <w:r w:rsidDel="00D831BC">
          <w:delText>3.1</w:delText>
        </w:r>
        <w:r w:rsidDel="00D831BC">
          <w:rPr>
            <w:rFonts w:asciiTheme="minorHAnsi" w:hAnsiTheme="minorHAnsi" w:cstheme="minorBidi"/>
            <w:kern w:val="2"/>
            <w:szCs w:val="22"/>
            <w:lang w:val="en-US" w:eastAsia="ko-KR"/>
          </w:rPr>
          <w:tab/>
        </w:r>
        <w:r w:rsidDel="00D831BC">
          <w:delText>Terms</w:delText>
        </w:r>
        <w:r w:rsidDel="00D831BC">
          <w:tab/>
          <w:delText>6</w:delText>
        </w:r>
      </w:del>
    </w:p>
    <w:p w:rsidR="00DD19EE" w:rsidDel="00D831BC" w:rsidRDefault="00DD19EE">
      <w:pPr>
        <w:pStyle w:val="20"/>
        <w:rPr>
          <w:del w:id="156" w:author="LGE" w:date="2024-08-27T14:55:00Z"/>
          <w:rFonts w:asciiTheme="minorHAnsi" w:hAnsiTheme="minorHAnsi" w:cstheme="minorBidi"/>
          <w:kern w:val="2"/>
          <w:szCs w:val="22"/>
          <w:lang w:val="en-US" w:eastAsia="ko-KR"/>
        </w:rPr>
      </w:pPr>
      <w:del w:id="157" w:author="LGE" w:date="2024-08-27T14:55:00Z">
        <w:r w:rsidDel="00D831BC">
          <w:delText>3.2</w:delText>
        </w:r>
        <w:r w:rsidDel="00D831BC">
          <w:rPr>
            <w:rFonts w:asciiTheme="minorHAnsi" w:hAnsiTheme="minorHAnsi" w:cstheme="minorBidi"/>
            <w:kern w:val="2"/>
            <w:szCs w:val="22"/>
            <w:lang w:val="en-US" w:eastAsia="ko-KR"/>
          </w:rPr>
          <w:tab/>
        </w:r>
        <w:r w:rsidDel="00D831BC">
          <w:delText>Symbols</w:delText>
        </w:r>
        <w:r w:rsidDel="00D831BC">
          <w:tab/>
          <w:delText>7</w:delText>
        </w:r>
      </w:del>
    </w:p>
    <w:p w:rsidR="00DD19EE" w:rsidDel="00D831BC" w:rsidRDefault="00DD19EE">
      <w:pPr>
        <w:pStyle w:val="20"/>
        <w:rPr>
          <w:del w:id="158" w:author="LGE" w:date="2024-08-27T14:55:00Z"/>
          <w:rFonts w:asciiTheme="minorHAnsi" w:hAnsiTheme="minorHAnsi" w:cstheme="minorBidi"/>
          <w:kern w:val="2"/>
          <w:szCs w:val="22"/>
          <w:lang w:val="en-US" w:eastAsia="ko-KR"/>
        </w:rPr>
      </w:pPr>
      <w:del w:id="159" w:author="LGE" w:date="2024-08-27T14:55:00Z">
        <w:r w:rsidDel="00D831BC">
          <w:delText>3.3</w:delText>
        </w:r>
        <w:r w:rsidDel="00D831BC">
          <w:rPr>
            <w:rFonts w:asciiTheme="minorHAnsi" w:hAnsiTheme="minorHAnsi" w:cstheme="minorBidi"/>
            <w:kern w:val="2"/>
            <w:szCs w:val="22"/>
            <w:lang w:val="en-US" w:eastAsia="ko-KR"/>
          </w:rPr>
          <w:tab/>
        </w:r>
        <w:r w:rsidDel="00D831BC">
          <w:delText>Abbreviations</w:delText>
        </w:r>
        <w:r w:rsidDel="00D831BC">
          <w:tab/>
          <w:delText>7</w:delText>
        </w:r>
      </w:del>
    </w:p>
    <w:p w:rsidR="00DD19EE" w:rsidDel="00D831BC" w:rsidRDefault="00DD19EE">
      <w:pPr>
        <w:pStyle w:val="10"/>
        <w:rPr>
          <w:del w:id="160" w:author="LGE" w:date="2024-08-27T14:55:00Z"/>
          <w:rFonts w:asciiTheme="minorHAnsi" w:hAnsiTheme="minorHAnsi" w:cstheme="minorBidi"/>
          <w:kern w:val="2"/>
          <w:sz w:val="20"/>
          <w:szCs w:val="22"/>
          <w:lang w:val="en-US" w:eastAsia="ko-KR"/>
        </w:rPr>
      </w:pPr>
      <w:del w:id="161" w:author="LGE" w:date="2024-08-27T14:55:00Z">
        <w:r w:rsidDel="00D831BC">
          <w:delText>4</w:delText>
        </w:r>
        <w:r w:rsidDel="00D831BC">
          <w:rPr>
            <w:rFonts w:asciiTheme="minorHAnsi" w:hAnsiTheme="minorHAnsi" w:cstheme="minorBidi"/>
            <w:kern w:val="2"/>
            <w:sz w:val="20"/>
            <w:szCs w:val="22"/>
            <w:lang w:val="en-US" w:eastAsia="ko-KR"/>
          </w:rPr>
          <w:tab/>
        </w:r>
        <w:r w:rsidDel="00D831BC">
          <w:delText>Background</w:delText>
        </w:r>
        <w:r w:rsidDel="00D831BC">
          <w:tab/>
          <w:delText>7</w:delText>
        </w:r>
      </w:del>
    </w:p>
    <w:p w:rsidR="00DD19EE" w:rsidDel="00D831BC" w:rsidRDefault="00DD19EE">
      <w:pPr>
        <w:pStyle w:val="20"/>
        <w:rPr>
          <w:del w:id="162" w:author="LGE" w:date="2024-08-27T14:55:00Z"/>
          <w:rFonts w:asciiTheme="minorHAnsi" w:hAnsiTheme="minorHAnsi" w:cstheme="minorBidi"/>
          <w:kern w:val="2"/>
          <w:szCs w:val="22"/>
          <w:lang w:val="en-US" w:eastAsia="ko-KR"/>
        </w:rPr>
      </w:pPr>
      <w:del w:id="163" w:author="LGE" w:date="2024-08-27T14:55:00Z">
        <w:r w:rsidDel="00D831BC">
          <w:delText>4.1</w:delText>
        </w:r>
        <w:r w:rsidDel="00D831BC">
          <w:rPr>
            <w:rFonts w:asciiTheme="minorHAnsi" w:hAnsiTheme="minorHAnsi" w:cstheme="minorBidi"/>
            <w:kern w:val="2"/>
            <w:szCs w:val="22"/>
            <w:lang w:val="en-US" w:eastAsia="ko-KR"/>
          </w:rPr>
          <w:tab/>
        </w:r>
        <w:r w:rsidDel="00D831BC">
          <w:delText>TR Maintenance</w:delText>
        </w:r>
        <w:r w:rsidDel="00D831BC">
          <w:tab/>
          <w:delText>7</w:delText>
        </w:r>
      </w:del>
    </w:p>
    <w:p w:rsidR="00DD19EE" w:rsidDel="00D831BC" w:rsidRDefault="00DD19EE">
      <w:pPr>
        <w:pStyle w:val="10"/>
        <w:rPr>
          <w:del w:id="164" w:author="LGE" w:date="2024-08-27T14:55:00Z"/>
          <w:rFonts w:asciiTheme="minorHAnsi" w:hAnsiTheme="minorHAnsi" w:cstheme="minorBidi"/>
          <w:kern w:val="2"/>
          <w:sz w:val="20"/>
          <w:szCs w:val="22"/>
          <w:lang w:val="en-US" w:eastAsia="ko-KR"/>
        </w:rPr>
      </w:pPr>
      <w:del w:id="165" w:author="LGE" w:date="2024-08-27T14:55:00Z">
        <w:r w:rsidDel="00D831BC">
          <w:delText>5</w:delText>
        </w:r>
        <w:r w:rsidDel="00D831BC">
          <w:rPr>
            <w:rFonts w:asciiTheme="minorHAnsi" w:hAnsiTheme="minorHAnsi" w:cstheme="minorBidi"/>
            <w:kern w:val="2"/>
            <w:sz w:val="20"/>
            <w:szCs w:val="22"/>
            <w:lang w:val="en-US" w:eastAsia="ko-KR"/>
          </w:rPr>
          <w:tab/>
        </w:r>
        <w:r w:rsidDel="00D831BC">
          <w:delText>DC of 2 bands LTE inter-band CA (2DL/1UL) and 1 band NR(1DL/1UL), or 1 band LTE (1DL/1UL) and 2 bands NR inter-band CA(2DL/1UL): General Part</w:delText>
        </w:r>
        <w:r w:rsidDel="00D831BC">
          <w:tab/>
          <w:delText>8</w:delText>
        </w:r>
      </w:del>
    </w:p>
    <w:p w:rsidR="00DD19EE" w:rsidDel="00D831BC" w:rsidRDefault="00DD19EE">
      <w:pPr>
        <w:pStyle w:val="20"/>
        <w:rPr>
          <w:del w:id="166" w:author="LGE" w:date="2024-08-27T14:55:00Z"/>
          <w:rFonts w:asciiTheme="minorHAnsi" w:hAnsiTheme="minorHAnsi" w:cstheme="minorBidi"/>
          <w:kern w:val="2"/>
          <w:szCs w:val="22"/>
          <w:lang w:val="en-US" w:eastAsia="ko-KR"/>
        </w:rPr>
      </w:pPr>
      <w:del w:id="167" w:author="LGE" w:date="2024-08-27T14:55:00Z">
        <w:r w:rsidRPr="00124DFB" w:rsidDel="00D831BC">
          <w:rPr>
            <w:rFonts w:eastAsia="MS Mincho"/>
            <w:lang w:eastAsia="ja-JP"/>
          </w:rPr>
          <w:delText>5.</w:delText>
        </w:r>
        <w:r w:rsidRPr="00124DFB" w:rsidDel="00D831BC">
          <w:rPr>
            <w:rFonts w:eastAsia="Yu Mincho"/>
            <w:lang w:eastAsia="ja-JP"/>
          </w:rPr>
          <w:delText>1</w:delText>
        </w:r>
        <w:r w:rsidDel="00D831BC">
          <w:rPr>
            <w:lang w:eastAsia="zh-CN"/>
          </w:rPr>
          <w:delText xml:space="preserve"> </w:delText>
        </w:r>
        <w:r w:rsidDel="00D831BC">
          <w:rPr>
            <w:rFonts w:asciiTheme="minorHAnsi" w:hAnsiTheme="minorHAnsi" w:cstheme="minorBidi"/>
            <w:kern w:val="2"/>
            <w:szCs w:val="22"/>
            <w:lang w:val="en-US" w:eastAsia="ko-KR"/>
          </w:rPr>
          <w:tab/>
        </w:r>
        <w:r w:rsidDel="00D831BC">
          <w:rPr>
            <w:lang w:eastAsia="zh-TW"/>
          </w:rPr>
          <w:delText>Co-existence</w:delText>
        </w:r>
        <w:r w:rsidDel="00D831BC">
          <w:rPr>
            <w:lang w:eastAsia="zh-CN"/>
          </w:rPr>
          <w:delText xml:space="preserve"> analysis</w:delText>
        </w:r>
        <w:r w:rsidDel="00D831BC">
          <w:rPr>
            <w:lang w:eastAsia="zh-TW"/>
          </w:rPr>
          <w:delText xml:space="preserve"> for DC</w:delText>
        </w:r>
        <w:r w:rsidDel="00D831BC">
          <w:tab/>
          <w:delText>8</w:delText>
        </w:r>
      </w:del>
    </w:p>
    <w:p w:rsidR="00DD19EE" w:rsidDel="00D831BC" w:rsidRDefault="00DD19EE">
      <w:pPr>
        <w:pStyle w:val="30"/>
        <w:rPr>
          <w:del w:id="168" w:author="LGE" w:date="2024-08-27T14:55:00Z"/>
          <w:rFonts w:asciiTheme="minorHAnsi" w:hAnsiTheme="minorHAnsi" w:cstheme="minorBidi"/>
          <w:kern w:val="2"/>
          <w:szCs w:val="22"/>
          <w:lang w:val="en-US" w:eastAsia="ko-KR"/>
        </w:rPr>
      </w:pPr>
      <w:del w:id="169" w:author="LGE" w:date="2024-08-27T14:55:00Z">
        <w:r w:rsidDel="00D831BC">
          <w:rPr>
            <w:lang w:eastAsia="zh-CN"/>
          </w:rPr>
          <w:delText>5.</w:delText>
        </w:r>
        <w:r w:rsidDel="00D831BC">
          <w:rPr>
            <w:lang w:eastAsia="ja-JP"/>
          </w:rPr>
          <w:delText>1</w:delText>
        </w:r>
        <w:r w:rsidDel="00D831BC">
          <w:delText>.</w:delText>
        </w:r>
        <w:r w:rsidDel="00D831BC">
          <w:rPr>
            <w:lang w:eastAsia="zh-CN"/>
          </w:rPr>
          <w:delText>1</w:delText>
        </w:r>
        <w:r w:rsidDel="00D831BC">
          <w:rPr>
            <w:rFonts w:asciiTheme="minorHAnsi" w:hAnsiTheme="minorHAnsi" w:cstheme="minorBidi"/>
            <w:kern w:val="2"/>
            <w:szCs w:val="22"/>
            <w:lang w:val="en-US" w:eastAsia="ko-KR"/>
          </w:rPr>
          <w:tab/>
        </w:r>
        <w:r w:rsidDel="00D831BC">
          <w:rPr>
            <w:lang w:eastAsia="zh-CN"/>
          </w:rPr>
          <w:delText xml:space="preserve"> Inter-band EN-DC/NE-DC within FR1</w:delText>
        </w:r>
        <w:r w:rsidDel="00D831BC">
          <w:tab/>
          <w:delText>8</w:delText>
        </w:r>
      </w:del>
    </w:p>
    <w:p w:rsidR="00DD19EE" w:rsidDel="00D831BC" w:rsidRDefault="00DD19EE">
      <w:pPr>
        <w:pStyle w:val="30"/>
        <w:rPr>
          <w:del w:id="170" w:author="LGE" w:date="2024-08-27T14:55:00Z"/>
          <w:rFonts w:asciiTheme="minorHAnsi" w:hAnsiTheme="minorHAnsi" w:cstheme="minorBidi"/>
          <w:kern w:val="2"/>
          <w:szCs w:val="22"/>
          <w:lang w:val="en-US" w:eastAsia="ko-KR"/>
        </w:rPr>
      </w:pPr>
      <w:del w:id="171" w:author="LGE" w:date="2024-08-27T14:55:00Z">
        <w:r w:rsidDel="00D831BC">
          <w:rPr>
            <w:lang w:eastAsia="zh-CN"/>
          </w:rPr>
          <w:delText>5.</w:delText>
        </w:r>
        <w:r w:rsidDel="00D831BC">
          <w:rPr>
            <w:lang w:eastAsia="ja-JP"/>
          </w:rPr>
          <w:delText>1</w:delText>
        </w:r>
        <w:r w:rsidDel="00D831BC">
          <w:delText>.</w:delText>
        </w:r>
        <w:r w:rsidDel="00D831BC">
          <w:rPr>
            <w:lang w:eastAsia="zh-CN"/>
          </w:rPr>
          <w:delText>2</w:delText>
        </w:r>
        <w:r w:rsidDel="00D831BC">
          <w:rPr>
            <w:rFonts w:asciiTheme="minorHAnsi" w:hAnsiTheme="minorHAnsi" w:cstheme="minorBidi"/>
            <w:kern w:val="2"/>
            <w:szCs w:val="22"/>
            <w:lang w:val="en-US" w:eastAsia="ko-KR"/>
          </w:rPr>
          <w:tab/>
        </w:r>
        <w:r w:rsidDel="00D831BC">
          <w:rPr>
            <w:lang w:eastAsia="zh-CN"/>
          </w:rPr>
          <w:delText xml:space="preserve"> Inter-band EN-DC/NE-DC including FR2</w:delText>
        </w:r>
        <w:r w:rsidDel="00D831BC">
          <w:tab/>
          <w:delText>9</w:delText>
        </w:r>
      </w:del>
    </w:p>
    <w:p w:rsidR="00DD19EE" w:rsidDel="00D831BC" w:rsidRDefault="00DD19EE">
      <w:pPr>
        <w:pStyle w:val="10"/>
        <w:rPr>
          <w:del w:id="172" w:author="LGE" w:date="2024-08-27T14:55:00Z"/>
          <w:rFonts w:asciiTheme="minorHAnsi" w:hAnsiTheme="minorHAnsi" w:cstheme="minorBidi"/>
          <w:kern w:val="2"/>
          <w:sz w:val="20"/>
          <w:szCs w:val="22"/>
          <w:lang w:val="en-US" w:eastAsia="ko-KR"/>
        </w:rPr>
      </w:pPr>
      <w:del w:id="173" w:author="LGE" w:date="2024-08-27T14:55:00Z">
        <w:r w:rsidDel="00D831BC">
          <w:delText>6</w:delText>
        </w:r>
        <w:r w:rsidDel="00D831BC">
          <w:rPr>
            <w:rFonts w:asciiTheme="minorHAnsi" w:hAnsiTheme="minorHAnsi" w:cstheme="minorBidi"/>
            <w:kern w:val="2"/>
            <w:sz w:val="20"/>
            <w:szCs w:val="22"/>
            <w:lang w:val="en-US" w:eastAsia="ko-KR"/>
          </w:rPr>
          <w:tab/>
        </w:r>
        <w:r w:rsidDel="00D831BC">
          <w:rPr>
            <w:lang w:eastAsia="zh-CN"/>
          </w:rPr>
          <w:delText xml:space="preserve">DC of 2 bands </w:delText>
        </w:r>
        <w:r w:rsidRPr="00124DFB" w:rsidDel="00D831BC">
          <w:rPr>
            <w:rFonts w:eastAsia="MS Mincho"/>
            <w:lang w:eastAsia="ja-JP"/>
          </w:rPr>
          <w:delText>LTE inter-band CA (2DL/1UL) and 1 NR band (1DL/1UL)</w:delText>
        </w:r>
        <w:r w:rsidDel="00D831BC">
          <w:delText>: Specific Band Combination Part</w:delText>
        </w:r>
        <w:r w:rsidDel="00D831BC">
          <w:tab/>
          <w:delText>10</w:delText>
        </w:r>
      </w:del>
    </w:p>
    <w:p w:rsidR="00DD19EE" w:rsidDel="00D831BC" w:rsidRDefault="00DD19EE">
      <w:pPr>
        <w:pStyle w:val="20"/>
        <w:rPr>
          <w:del w:id="174" w:author="LGE" w:date="2024-08-27T14:55:00Z"/>
          <w:rFonts w:asciiTheme="minorHAnsi" w:hAnsiTheme="minorHAnsi" w:cstheme="minorBidi"/>
          <w:kern w:val="2"/>
          <w:szCs w:val="22"/>
          <w:lang w:val="en-US" w:eastAsia="ko-KR"/>
        </w:rPr>
      </w:pPr>
      <w:del w:id="175" w:author="LGE" w:date="2024-08-27T14:55:00Z">
        <w:r w:rsidDel="00D831BC">
          <w:delText>6.1</w:delText>
        </w:r>
        <w:r w:rsidDel="00D831BC">
          <w:rPr>
            <w:rFonts w:asciiTheme="minorHAnsi" w:hAnsiTheme="minorHAnsi" w:cstheme="minorBidi"/>
            <w:kern w:val="2"/>
            <w:szCs w:val="22"/>
            <w:lang w:val="en-US" w:eastAsia="ko-KR"/>
          </w:rPr>
          <w:tab/>
        </w:r>
        <w:r w:rsidDel="00D831BC">
          <w:delText>DC_WA-XA_nYA</w:delText>
        </w:r>
        <w:r w:rsidDel="00D831BC">
          <w:tab/>
          <w:delText>10</w:delText>
        </w:r>
      </w:del>
    </w:p>
    <w:p w:rsidR="00DD19EE" w:rsidDel="00D831BC" w:rsidRDefault="00DD19EE">
      <w:pPr>
        <w:pStyle w:val="30"/>
        <w:rPr>
          <w:del w:id="176" w:author="LGE" w:date="2024-08-27T14:55:00Z"/>
          <w:rFonts w:asciiTheme="minorHAnsi" w:hAnsiTheme="minorHAnsi" w:cstheme="minorBidi"/>
          <w:kern w:val="2"/>
          <w:szCs w:val="22"/>
          <w:lang w:val="en-US" w:eastAsia="ko-KR"/>
        </w:rPr>
      </w:pPr>
      <w:del w:id="177" w:author="LGE" w:date="2024-08-27T14:55:00Z">
        <w:r w:rsidDel="00D831BC">
          <w:delText>6.1.1</w:delText>
        </w:r>
        <w:r w:rsidDel="00D831BC">
          <w:rPr>
            <w:rFonts w:asciiTheme="minorHAnsi" w:hAnsiTheme="minorHAnsi" w:cstheme="minorBidi"/>
            <w:kern w:val="2"/>
            <w:szCs w:val="22"/>
            <w:lang w:val="en-US" w:eastAsia="ko-KR"/>
          </w:rPr>
          <w:tab/>
        </w:r>
        <w:r w:rsidRPr="00124DFB" w:rsidDel="00D831BC">
          <w:rPr>
            <w:rFonts w:eastAsia="맑은 고딕"/>
            <w:lang w:eastAsia="ko-KR"/>
          </w:rPr>
          <w:delText>Configurations</w:delText>
        </w:r>
        <w:r w:rsidDel="00D831BC">
          <w:delText xml:space="preserve"> for DC</w:delText>
        </w:r>
        <w:r w:rsidDel="00D831BC">
          <w:tab/>
          <w:delText>10</w:delText>
        </w:r>
      </w:del>
    </w:p>
    <w:p w:rsidR="00DD19EE" w:rsidDel="00D831BC" w:rsidRDefault="00DD19EE">
      <w:pPr>
        <w:pStyle w:val="30"/>
        <w:rPr>
          <w:del w:id="178" w:author="LGE" w:date="2024-08-27T14:55:00Z"/>
          <w:rFonts w:asciiTheme="minorHAnsi" w:hAnsiTheme="minorHAnsi" w:cstheme="minorBidi"/>
          <w:kern w:val="2"/>
          <w:szCs w:val="22"/>
          <w:lang w:val="en-US" w:eastAsia="ko-KR"/>
        </w:rPr>
      </w:pPr>
      <w:del w:id="179" w:author="LGE" w:date="2024-08-27T14:55:00Z">
        <w:r w:rsidDel="00D831BC">
          <w:delText>6.1.2</w:delText>
        </w:r>
        <w:r w:rsidDel="00D831BC">
          <w:rPr>
            <w:rFonts w:asciiTheme="minorHAnsi" w:hAnsiTheme="minorHAnsi" w:cstheme="minorBidi"/>
            <w:kern w:val="2"/>
            <w:szCs w:val="22"/>
            <w:lang w:val="en-US" w:eastAsia="ko-KR"/>
          </w:rPr>
          <w:tab/>
        </w:r>
        <w:r w:rsidDel="00D831BC">
          <w:delText>Co-existence analysis for DC</w:delText>
        </w:r>
        <w:r w:rsidDel="00D831BC">
          <w:tab/>
          <w:delText>10</w:delText>
        </w:r>
      </w:del>
    </w:p>
    <w:p w:rsidR="00DD19EE" w:rsidDel="00D831BC" w:rsidRDefault="00DD19EE">
      <w:pPr>
        <w:pStyle w:val="30"/>
        <w:rPr>
          <w:del w:id="180" w:author="LGE" w:date="2024-08-27T14:55:00Z"/>
          <w:rFonts w:asciiTheme="minorHAnsi" w:hAnsiTheme="minorHAnsi" w:cstheme="minorBidi"/>
          <w:kern w:val="2"/>
          <w:szCs w:val="22"/>
          <w:lang w:val="en-US" w:eastAsia="ko-KR"/>
        </w:rPr>
      </w:pPr>
      <w:del w:id="181" w:author="LGE" w:date="2024-08-27T14:55:00Z">
        <w:r w:rsidDel="00D831BC">
          <w:delText>6.1.3</w:delText>
        </w:r>
        <w:r w:rsidDel="00D831BC">
          <w:rPr>
            <w:rFonts w:asciiTheme="minorHAnsi" w:hAnsiTheme="minorHAnsi" w:cstheme="minorBidi"/>
            <w:kern w:val="2"/>
            <w:szCs w:val="22"/>
            <w:lang w:val="en-US" w:eastAsia="ko-KR"/>
          </w:rPr>
          <w:tab/>
        </w:r>
        <w:r w:rsidDel="00D831BC">
          <w:delText>∆TIB and ∆RIB values</w:delText>
        </w:r>
        <w:r w:rsidDel="00D831BC">
          <w:tab/>
          <w:delText>11</w:delText>
        </w:r>
      </w:del>
    </w:p>
    <w:p w:rsidR="00DD19EE" w:rsidDel="00D831BC" w:rsidRDefault="00DD19EE">
      <w:pPr>
        <w:pStyle w:val="30"/>
        <w:rPr>
          <w:del w:id="182" w:author="LGE" w:date="2024-08-27T14:55:00Z"/>
          <w:rFonts w:asciiTheme="minorHAnsi" w:hAnsiTheme="minorHAnsi" w:cstheme="minorBidi"/>
          <w:kern w:val="2"/>
          <w:szCs w:val="22"/>
          <w:lang w:val="en-US" w:eastAsia="ko-KR"/>
        </w:rPr>
      </w:pPr>
      <w:del w:id="183" w:author="LGE" w:date="2024-08-27T14:55:00Z">
        <w:r w:rsidDel="00D831BC">
          <w:delText>6.1.4</w:delText>
        </w:r>
        <w:r w:rsidDel="00D831BC">
          <w:rPr>
            <w:rFonts w:asciiTheme="minorHAnsi" w:hAnsiTheme="minorHAnsi" w:cstheme="minorBidi"/>
            <w:kern w:val="2"/>
            <w:szCs w:val="22"/>
            <w:lang w:val="en-US" w:eastAsia="ko-KR"/>
          </w:rPr>
          <w:tab/>
        </w:r>
        <w:r w:rsidDel="00D831BC">
          <w:delText>Analysis of MSD requirements</w:delText>
        </w:r>
        <w:r w:rsidDel="00D831BC">
          <w:tab/>
          <w:delText>11</w:delText>
        </w:r>
      </w:del>
    </w:p>
    <w:p w:rsidR="00DD19EE" w:rsidDel="00D831BC" w:rsidRDefault="00DD19EE">
      <w:pPr>
        <w:pStyle w:val="10"/>
        <w:rPr>
          <w:del w:id="184" w:author="LGE" w:date="2024-08-27T14:55:00Z"/>
          <w:rFonts w:asciiTheme="minorHAnsi" w:hAnsiTheme="minorHAnsi" w:cstheme="minorBidi"/>
          <w:kern w:val="2"/>
          <w:sz w:val="20"/>
          <w:szCs w:val="22"/>
          <w:lang w:val="en-US" w:eastAsia="ko-KR"/>
        </w:rPr>
      </w:pPr>
      <w:del w:id="185" w:author="LGE" w:date="2024-08-27T14:55:00Z">
        <w:r w:rsidDel="00D831BC">
          <w:delText>7</w:delText>
        </w:r>
        <w:r w:rsidDel="00D831BC">
          <w:rPr>
            <w:rFonts w:asciiTheme="minorHAnsi" w:hAnsiTheme="minorHAnsi" w:cstheme="minorBidi"/>
            <w:kern w:val="2"/>
            <w:sz w:val="20"/>
            <w:szCs w:val="22"/>
            <w:lang w:val="en-US" w:eastAsia="ko-KR"/>
          </w:rPr>
          <w:tab/>
        </w:r>
        <w:r w:rsidDel="00D831BC">
          <w:rPr>
            <w:lang w:eastAsia="zh-CN"/>
          </w:rPr>
          <w:delText xml:space="preserve">DC of 1 band </w:delText>
        </w:r>
        <w:r w:rsidRPr="00124DFB" w:rsidDel="00D831BC">
          <w:rPr>
            <w:rFonts w:eastAsia="MS Mincho"/>
            <w:lang w:eastAsia="ja-JP"/>
          </w:rPr>
          <w:delText xml:space="preserve">LTE (1DL/1UL) and 2 bands NR inter-band CA (2DL/1UL) </w:delText>
        </w:r>
        <w:r w:rsidDel="00D831BC">
          <w:delText>: Specific Band Combination Part</w:delText>
        </w:r>
        <w:r w:rsidDel="00D831BC">
          <w:tab/>
          <w:delText>11</w:delText>
        </w:r>
      </w:del>
    </w:p>
    <w:p w:rsidR="00DD19EE" w:rsidDel="00D831BC" w:rsidRDefault="00DD19EE">
      <w:pPr>
        <w:pStyle w:val="20"/>
        <w:rPr>
          <w:del w:id="186" w:author="LGE" w:date="2024-08-27T14:55:00Z"/>
          <w:rFonts w:asciiTheme="minorHAnsi" w:hAnsiTheme="minorHAnsi" w:cstheme="minorBidi"/>
          <w:kern w:val="2"/>
          <w:szCs w:val="22"/>
          <w:lang w:val="en-US" w:eastAsia="ko-KR"/>
        </w:rPr>
      </w:pPr>
      <w:del w:id="187" w:author="LGE" w:date="2024-08-27T14:55:00Z">
        <w:r w:rsidDel="00D831BC">
          <w:delText>7.1</w:delText>
        </w:r>
        <w:r w:rsidDel="00D831BC">
          <w:rPr>
            <w:rFonts w:asciiTheme="minorHAnsi" w:hAnsiTheme="minorHAnsi" w:cstheme="minorBidi"/>
            <w:kern w:val="2"/>
            <w:szCs w:val="22"/>
            <w:lang w:val="en-US" w:eastAsia="ko-KR"/>
          </w:rPr>
          <w:tab/>
        </w:r>
        <w:r w:rsidDel="00D831BC">
          <w:delText>DC_ XA_nYA-nZA</w:delText>
        </w:r>
        <w:r w:rsidDel="00D831BC">
          <w:tab/>
          <w:delText>11</w:delText>
        </w:r>
      </w:del>
    </w:p>
    <w:p w:rsidR="00DD19EE" w:rsidDel="00D831BC" w:rsidRDefault="00DD19EE">
      <w:pPr>
        <w:pStyle w:val="30"/>
        <w:rPr>
          <w:del w:id="188" w:author="LGE" w:date="2024-08-27T14:55:00Z"/>
          <w:rFonts w:asciiTheme="minorHAnsi" w:hAnsiTheme="minorHAnsi" w:cstheme="minorBidi"/>
          <w:kern w:val="2"/>
          <w:szCs w:val="22"/>
          <w:lang w:val="en-US" w:eastAsia="ko-KR"/>
        </w:rPr>
      </w:pPr>
      <w:del w:id="189" w:author="LGE" w:date="2024-08-27T14:55:00Z">
        <w:r w:rsidDel="00D831BC">
          <w:delText>7.1.1</w:delText>
        </w:r>
        <w:r w:rsidDel="00D831BC">
          <w:rPr>
            <w:rFonts w:asciiTheme="minorHAnsi" w:hAnsiTheme="minorHAnsi" w:cstheme="minorBidi"/>
            <w:kern w:val="2"/>
            <w:szCs w:val="22"/>
            <w:lang w:val="en-US" w:eastAsia="ko-KR"/>
          </w:rPr>
          <w:tab/>
        </w:r>
        <w:r w:rsidRPr="00124DFB" w:rsidDel="00D831BC">
          <w:rPr>
            <w:rFonts w:eastAsia="맑은 고딕"/>
            <w:lang w:eastAsia="ko-KR"/>
          </w:rPr>
          <w:delText>Configurations</w:delText>
        </w:r>
        <w:r w:rsidDel="00D831BC">
          <w:delText xml:space="preserve"> for DC</w:delText>
        </w:r>
        <w:r w:rsidDel="00D831BC">
          <w:tab/>
          <w:delText>11</w:delText>
        </w:r>
      </w:del>
    </w:p>
    <w:p w:rsidR="00DD19EE" w:rsidDel="00D831BC" w:rsidRDefault="00DD19EE">
      <w:pPr>
        <w:pStyle w:val="30"/>
        <w:rPr>
          <w:del w:id="190" w:author="LGE" w:date="2024-08-27T14:55:00Z"/>
          <w:rFonts w:asciiTheme="minorHAnsi" w:hAnsiTheme="minorHAnsi" w:cstheme="minorBidi"/>
          <w:kern w:val="2"/>
          <w:szCs w:val="22"/>
          <w:lang w:val="en-US" w:eastAsia="ko-KR"/>
        </w:rPr>
      </w:pPr>
      <w:del w:id="191" w:author="LGE" w:date="2024-08-27T14:55:00Z">
        <w:r w:rsidDel="00D831BC">
          <w:delText>7.1.2</w:delText>
        </w:r>
        <w:r w:rsidDel="00D831BC">
          <w:rPr>
            <w:rFonts w:asciiTheme="minorHAnsi" w:hAnsiTheme="minorHAnsi" w:cstheme="minorBidi"/>
            <w:kern w:val="2"/>
            <w:szCs w:val="22"/>
            <w:lang w:val="en-US" w:eastAsia="ko-KR"/>
          </w:rPr>
          <w:tab/>
        </w:r>
        <w:r w:rsidDel="00D831BC">
          <w:delText>Co-existence analysis for DC</w:delText>
        </w:r>
        <w:r w:rsidDel="00D831BC">
          <w:tab/>
          <w:delText>12</w:delText>
        </w:r>
      </w:del>
    </w:p>
    <w:p w:rsidR="00DD19EE" w:rsidDel="00D831BC" w:rsidRDefault="00DD19EE">
      <w:pPr>
        <w:pStyle w:val="30"/>
        <w:rPr>
          <w:del w:id="192" w:author="LGE" w:date="2024-08-27T14:55:00Z"/>
          <w:rFonts w:asciiTheme="minorHAnsi" w:hAnsiTheme="minorHAnsi" w:cstheme="minorBidi"/>
          <w:kern w:val="2"/>
          <w:szCs w:val="22"/>
          <w:lang w:val="en-US" w:eastAsia="ko-KR"/>
        </w:rPr>
      </w:pPr>
      <w:del w:id="193" w:author="LGE" w:date="2024-08-27T14:55:00Z">
        <w:r w:rsidDel="00D831BC">
          <w:delText>7.1.3</w:delText>
        </w:r>
        <w:r w:rsidDel="00D831BC">
          <w:rPr>
            <w:rFonts w:asciiTheme="minorHAnsi" w:hAnsiTheme="minorHAnsi" w:cstheme="minorBidi"/>
            <w:kern w:val="2"/>
            <w:szCs w:val="22"/>
            <w:lang w:val="en-US" w:eastAsia="ko-KR"/>
          </w:rPr>
          <w:tab/>
        </w:r>
        <w:r w:rsidDel="00D831BC">
          <w:delText>∆TIB and ∆RIB values</w:delText>
        </w:r>
        <w:r w:rsidDel="00D831BC">
          <w:tab/>
          <w:delText>12</w:delText>
        </w:r>
      </w:del>
    </w:p>
    <w:p w:rsidR="00DD19EE" w:rsidDel="00D831BC" w:rsidRDefault="00DD19EE">
      <w:pPr>
        <w:pStyle w:val="30"/>
        <w:rPr>
          <w:del w:id="194" w:author="LGE" w:date="2024-08-27T14:55:00Z"/>
          <w:rFonts w:asciiTheme="minorHAnsi" w:hAnsiTheme="minorHAnsi" w:cstheme="minorBidi"/>
          <w:kern w:val="2"/>
          <w:szCs w:val="22"/>
          <w:lang w:val="en-US" w:eastAsia="ko-KR"/>
        </w:rPr>
      </w:pPr>
      <w:del w:id="195" w:author="LGE" w:date="2024-08-27T14:55:00Z">
        <w:r w:rsidDel="00D831BC">
          <w:delText>7.1.4</w:delText>
        </w:r>
        <w:r w:rsidDel="00D831BC">
          <w:rPr>
            <w:rFonts w:asciiTheme="minorHAnsi" w:hAnsiTheme="minorHAnsi" w:cstheme="minorBidi"/>
            <w:kern w:val="2"/>
            <w:szCs w:val="22"/>
            <w:lang w:val="en-US" w:eastAsia="ko-KR"/>
          </w:rPr>
          <w:tab/>
        </w:r>
        <w:r w:rsidDel="00D831BC">
          <w:delText>Analysis of MSD requirements</w:delText>
        </w:r>
        <w:r w:rsidDel="00D831BC">
          <w:tab/>
          <w:delText>13</w:delText>
        </w:r>
      </w:del>
    </w:p>
    <w:p w:rsidR="00DD19EE" w:rsidDel="00D831BC" w:rsidRDefault="00DD19EE">
      <w:pPr>
        <w:pStyle w:val="10"/>
        <w:rPr>
          <w:del w:id="196" w:author="LGE" w:date="2024-08-27T14:55:00Z"/>
          <w:rFonts w:asciiTheme="minorHAnsi" w:hAnsiTheme="minorHAnsi" w:cstheme="minorBidi"/>
          <w:kern w:val="2"/>
          <w:sz w:val="20"/>
          <w:szCs w:val="22"/>
          <w:lang w:val="en-US" w:eastAsia="ko-KR"/>
        </w:rPr>
      </w:pPr>
      <w:del w:id="197" w:author="LGE" w:date="2024-08-27T14:55:00Z">
        <w:r w:rsidDel="00D831BC">
          <w:delText>Annex A:</w:delText>
        </w:r>
        <w:r w:rsidDel="00D831BC">
          <w:rPr>
            <w:lang w:eastAsia="zh-TW"/>
          </w:rPr>
          <w:delText xml:space="preserve"> Additional guidelines</w:delText>
        </w:r>
        <w:r w:rsidDel="00D831BC">
          <w:tab/>
          <w:delText>14</w:delText>
        </w:r>
      </w:del>
    </w:p>
    <w:p w:rsidR="00DD19EE" w:rsidDel="00D831BC" w:rsidRDefault="00DD19EE">
      <w:pPr>
        <w:pStyle w:val="10"/>
        <w:rPr>
          <w:del w:id="198" w:author="LGE" w:date="2024-08-27T14:55:00Z"/>
          <w:rFonts w:asciiTheme="minorHAnsi" w:hAnsiTheme="minorHAnsi" w:cstheme="minorBidi"/>
          <w:kern w:val="2"/>
          <w:sz w:val="20"/>
          <w:szCs w:val="22"/>
          <w:lang w:val="en-US" w:eastAsia="ko-KR"/>
        </w:rPr>
      </w:pPr>
      <w:del w:id="199" w:author="LGE" w:date="2024-08-27T14:55:00Z">
        <w:r w:rsidDel="00D831BC">
          <w:delText>A.1</w:delText>
        </w:r>
        <w:r w:rsidDel="00D831BC">
          <w:rPr>
            <w:rFonts w:asciiTheme="minorHAnsi" w:hAnsiTheme="minorHAnsi" w:cstheme="minorBidi"/>
            <w:kern w:val="2"/>
            <w:sz w:val="20"/>
            <w:szCs w:val="22"/>
            <w:lang w:val="en-US" w:eastAsia="ko-KR"/>
          </w:rPr>
          <w:tab/>
        </w:r>
        <w:r w:rsidDel="00D831BC">
          <w:delText>Band group definition</w:delText>
        </w:r>
        <w:r w:rsidDel="00D831BC">
          <w:tab/>
          <w:delText>14</w:delText>
        </w:r>
      </w:del>
    </w:p>
    <w:p w:rsidR="00DD19EE" w:rsidDel="00D831BC" w:rsidRDefault="00DD19EE">
      <w:pPr>
        <w:pStyle w:val="10"/>
        <w:rPr>
          <w:del w:id="200" w:author="LGE" w:date="2024-08-27T14:55:00Z"/>
          <w:rFonts w:asciiTheme="minorHAnsi" w:hAnsiTheme="minorHAnsi" w:cstheme="minorBidi"/>
          <w:kern w:val="2"/>
          <w:sz w:val="20"/>
          <w:szCs w:val="22"/>
          <w:lang w:val="en-US" w:eastAsia="ko-KR"/>
        </w:rPr>
      </w:pPr>
      <w:del w:id="201" w:author="LGE" w:date="2024-08-27T14:55:00Z">
        <w:r w:rsidDel="00D831BC">
          <w:delText xml:space="preserve">Annex </w:delText>
        </w:r>
        <w:r w:rsidDel="00D831BC">
          <w:rPr>
            <w:lang w:eastAsia="zh-TW"/>
          </w:rPr>
          <w:delText>B</w:delText>
        </w:r>
        <w:r w:rsidDel="00D831BC">
          <w:delText xml:space="preserve"> (informative): Change history</w:delText>
        </w:r>
        <w:r w:rsidDel="00D831BC">
          <w:tab/>
          <w:delText>15</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02" w:name="foreword"/>
      <w:bookmarkStart w:id="203" w:name="_Toc175662954"/>
      <w:bookmarkEnd w:id="202"/>
      <w:r w:rsidRPr="004D3578">
        <w:lastRenderedPageBreak/>
        <w:t>Foreword</w:t>
      </w:r>
      <w:bookmarkEnd w:id="203"/>
    </w:p>
    <w:p w:rsidR="00080512" w:rsidRPr="004D3578" w:rsidRDefault="00080512">
      <w:r w:rsidRPr="004D3578">
        <w:t xml:space="preserve">This Technical </w:t>
      </w:r>
      <w:bookmarkStart w:id="204" w:name="spectype3"/>
      <w:r w:rsidR="00602AEA" w:rsidRPr="0016763E">
        <w:t>Report</w:t>
      </w:r>
      <w:bookmarkEnd w:id="20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205" w:name="introduction"/>
      <w:bookmarkEnd w:id="205"/>
    </w:p>
    <w:p w:rsidR="00080512" w:rsidRPr="004D3578" w:rsidRDefault="00080512">
      <w:pPr>
        <w:pStyle w:val="1"/>
      </w:pPr>
      <w:r w:rsidRPr="004D3578">
        <w:br w:type="page"/>
      </w:r>
      <w:bookmarkStart w:id="206" w:name="scope"/>
      <w:bookmarkStart w:id="207" w:name="_Toc175662955"/>
      <w:bookmarkEnd w:id="206"/>
      <w:r w:rsidRPr="004D3578">
        <w:lastRenderedPageBreak/>
        <w:t>1</w:t>
      </w:r>
      <w:r w:rsidRPr="004D3578">
        <w:tab/>
        <w:t>Scope</w:t>
      </w:r>
      <w:bookmarkEnd w:id="207"/>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rsidTr="003F43DD">
        <w:tc>
          <w:tcPr>
            <w:tcW w:w="7796" w:type="dxa"/>
            <w:gridSpan w:val="4"/>
          </w:tcPr>
          <w:p w:rsidR="00DB4716" w:rsidRDefault="00DB4716" w:rsidP="003F43DD">
            <w:pPr>
              <w:pStyle w:val="TAH"/>
              <w:rPr>
                <w:lang w:val="en-US" w:eastAsia="ko-KR"/>
              </w:rPr>
            </w:pPr>
            <w:r w:rsidRPr="008D6F51">
              <w:t>Combination</w:t>
            </w:r>
          </w:p>
        </w:tc>
      </w:tr>
      <w:tr w:rsidR="00DB4716" w:rsidTr="003F43DD">
        <w:tc>
          <w:tcPr>
            <w:tcW w:w="3973" w:type="dxa"/>
            <w:gridSpan w:val="2"/>
            <w:vAlign w:val="center"/>
          </w:tcPr>
          <w:p w:rsidR="00DB4716" w:rsidRPr="008D6F51" w:rsidRDefault="00DB4716" w:rsidP="00C057AF">
            <w:pPr>
              <w:pStyle w:val="TAH"/>
            </w:pPr>
            <w:r w:rsidRPr="008D6F51">
              <w:t>LTE Bands Combinations(x&gt;0, x+y=3)</w:t>
            </w:r>
          </w:p>
        </w:tc>
        <w:tc>
          <w:tcPr>
            <w:tcW w:w="3823" w:type="dxa"/>
            <w:gridSpan w:val="2"/>
            <w:vAlign w:val="center"/>
          </w:tcPr>
          <w:p w:rsidR="00DB4716" w:rsidRPr="008D6F51" w:rsidRDefault="00DB4716" w:rsidP="003F43DD">
            <w:pPr>
              <w:pStyle w:val="TAH"/>
            </w:pPr>
            <w:r w:rsidRPr="008D6F51">
              <w:t>NR y Bands Combinations (y&gt;0, x+y=3)</w:t>
            </w:r>
          </w:p>
        </w:tc>
      </w:tr>
      <w:tr w:rsidR="00DB4716" w:rsidTr="003F43DD">
        <w:tc>
          <w:tcPr>
            <w:tcW w:w="1417" w:type="dxa"/>
          </w:tcPr>
          <w:p w:rsidR="00DB4716" w:rsidRPr="008D6F51" w:rsidRDefault="00DB4716" w:rsidP="003F43DD">
            <w:pPr>
              <w:pStyle w:val="TAL"/>
            </w:pPr>
            <w:r w:rsidRPr="008D6F51">
              <w:rPr>
                <w:rFonts w:hint="eastAsia"/>
              </w:rPr>
              <w:t>LTE 1 Band</w:t>
            </w:r>
          </w:p>
        </w:tc>
        <w:tc>
          <w:tcPr>
            <w:tcW w:w="2556" w:type="dxa"/>
          </w:tcPr>
          <w:p w:rsidR="00DB4716" w:rsidRPr="008D6F51" w:rsidRDefault="00DB4716" w:rsidP="00C057AF">
            <w:pPr>
              <w:pStyle w:val="TAL"/>
            </w:pPr>
            <w:r w:rsidRPr="008D6F51">
              <w:rPr>
                <w:rFonts w:hint="eastAsia"/>
              </w:rPr>
              <w:t xml:space="preserve">Band </w:t>
            </w:r>
            <w:r w:rsidR="00C057AF">
              <w:t>X</w:t>
            </w:r>
          </w:p>
        </w:tc>
        <w:tc>
          <w:tcPr>
            <w:tcW w:w="1416" w:type="dxa"/>
          </w:tcPr>
          <w:p w:rsidR="00DB4716" w:rsidRPr="008D6F51" w:rsidRDefault="00DB4716" w:rsidP="003F43DD">
            <w:pPr>
              <w:pStyle w:val="TAL"/>
            </w:pPr>
            <w:r w:rsidRPr="008D6F51">
              <w:rPr>
                <w:rFonts w:hint="eastAsia"/>
              </w:rPr>
              <w:t>NR 2 Bands</w:t>
            </w:r>
          </w:p>
        </w:tc>
        <w:tc>
          <w:tcPr>
            <w:tcW w:w="2407" w:type="dxa"/>
          </w:tcPr>
          <w:p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rsidTr="003F43DD">
        <w:tc>
          <w:tcPr>
            <w:tcW w:w="1417" w:type="dxa"/>
          </w:tcPr>
          <w:p w:rsidR="00DB4716" w:rsidRPr="008D6F51" w:rsidRDefault="00DB4716" w:rsidP="003F43DD">
            <w:pPr>
              <w:pStyle w:val="TAL"/>
            </w:pPr>
            <w:r w:rsidRPr="008D6F51">
              <w:rPr>
                <w:rFonts w:hint="eastAsia"/>
              </w:rPr>
              <w:t>LTE 2 Band</w:t>
            </w:r>
            <w:r w:rsidRPr="008D6F51">
              <w:t>s</w:t>
            </w:r>
          </w:p>
        </w:tc>
        <w:tc>
          <w:tcPr>
            <w:tcW w:w="2556" w:type="dxa"/>
          </w:tcPr>
          <w:p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rsidR="00DB4716" w:rsidRPr="008D6F51" w:rsidRDefault="00DB4716" w:rsidP="003F43DD">
            <w:pPr>
              <w:pStyle w:val="TAL"/>
            </w:pPr>
            <w:r w:rsidRPr="008D6F51">
              <w:rPr>
                <w:rFonts w:hint="eastAsia"/>
              </w:rPr>
              <w:t>NR 1 Band</w:t>
            </w:r>
          </w:p>
        </w:tc>
        <w:tc>
          <w:tcPr>
            <w:tcW w:w="2407" w:type="dxa"/>
          </w:tcPr>
          <w:p w:rsidR="00DB4716" w:rsidRPr="008D6F51" w:rsidRDefault="00DB4716" w:rsidP="003F43DD">
            <w:pPr>
              <w:pStyle w:val="TAL"/>
            </w:pPr>
            <w:r w:rsidRPr="008D6F51">
              <w:rPr>
                <w:rFonts w:hint="eastAsia"/>
              </w:rPr>
              <w:t>Band nY</w:t>
            </w:r>
          </w:p>
        </w:tc>
      </w:tr>
    </w:tbl>
    <w:p w:rsidR="00DB4716" w:rsidRDefault="00DB4716" w:rsidP="00DB4716">
      <w:pPr>
        <w:rPr>
          <w:lang w:val="en-US"/>
        </w:rPr>
      </w:pPr>
    </w:p>
    <w:p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rsidR="00080512" w:rsidRPr="004D3578" w:rsidRDefault="00080512">
      <w:pPr>
        <w:pStyle w:val="1"/>
      </w:pPr>
      <w:bookmarkStart w:id="208" w:name="references"/>
      <w:bookmarkStart w:id="209" w:name="_Toc175662956"/>
      <w:bookmarkEnd w:id="208"/>
      <w:r w:rsidRPr="004D3578">
        <w:t>2</w:t>
      </w:r>
      <w:r w:rsidRPr="004D3578">
        <w:tab/>
        <w:t>References</w:t>
      </w:r>
      <w:bookmarkEnd w:id="209"/>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10" w:name="definitions"/>
      <w:bookmarkStart w:id="211" w:name="_Toc175662957"/>
      <w:bookmarkEnd w:id="210"/>
      <w:r w:rsidRPr="004D3578">
        <w:t>3</w:t>
      </w:r>
      <w:r w:rsidRPr="004D3578">
        <w:tab/>
        <w:t>Definitions</w:t>
      </w:r>
      <w:r w:rsidR="00602AEA">
        <w:t xml:space="preserve"> of terms, symbols and abbreviations</w:t>
      </w:r>
      <w:bookmarkEnd w:id="211"/>
    </w:p>
    <w:p w:rsidR="00080512" w:rsidRPr="004D3578" w:rsidRDefault="00080512">
      <w:pPr>
        <w:pStyle w:val="2"/>
      </w:pPr>
      <w:bookmarkStart w:id="212" w:name="_Toc175662958"/>
      <w:r w:rsidRPr="004D3578">
        <w:t>3.1</w:t>
      </w:r>
      <w:r w:rsidRPr="004D3578">
        <w:tab/>
      </w:r>
      <w:r w:rsidR="002B6339">
        <w:t>Terms</w:t>
      </w:r>
      <w:bookmarkEnd w:id="21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13" w:name="_Toc175662959"/>
      <w:r w:rsidRPr="004D3578">
        <w:lastRenderedPageBreak/>
        <w:t>3.2</w:t>
      </w:r>
      <w:r w:rsidRPr="004D3578">
        <w:tab/>
        <w:t>Symbols</w:t>
      </w:r>
      <w:bookmarkEnd w:id="21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14" w:name="_Toc175662960"/>
      <w:r w:rsidRPr="004D3578">
        <w:t>3.3</w:t>
      </w:r>
      <w:r w:rsidRPr="004D3578">
        <w:tab/>
        <w:t>Abbreviations</w:t>
      </w:r>
      <w:bookmarkEnd w:id="21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15" w:name="clause4"/>
      <w:bookmarkStart w:id="216" w:name="_Toc175662961"/>
      <w:bookmarkEnd w:id="215"/>
      <w:r w:rsidRPr="004D3578">
        <w:t>4</w:t>
      </w:r>
      <w:r w:rsidRPr="004D3578">
        <w:tab/>
      </w:r>
      <w:r w:rsidR="001159E4">
        <w:t>Background</w:t>
      </w:r>
      <w:bookmarkEnd w:id="216"/>
    </w:p>
    <w:p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rsidR="00080512" w:rsidRPr="004D3578" w:rsidRDefault="00080512">
      <w:pPr>
        <w:pStyle w:val="2"/>
      </w:pPr>
      <w:bookmarkStart w:id="217" w:name="_Toc175662962"/>
      <w:r w:rsidRPr="004D3578">
        <w:t>4.</w:t>
      </w:r>
      <w:r w:rsidR="000E296D">
        <w:t>1</w:t>
      </w:r>
      <w:r w:rsidRPr="004D3578">
        <w:tab/>
      </w:r>
      <w:r w:rsidR="000E296D" w:rsidRPr="000E296D">
        <w:t>TR Maintenance</w:t>
      </w:r>
      <w:bookmarkEnd w:id="217"/>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562E8C">
      <w:pPr>
        <w:pStyle w:val="1"/>
      </w:pPr>
      <w:bookmarkStart w:id="218" w:name="tsgNames"/>
      <w:bookmarkStart w:id="219" w:name="_Toc175662963"/>
      <w:bookmarkEnd w:id="218"/>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219"/>
    </w:p>
    <w:p w:rsidR="00F86C54" w:rsidRDefault="00F86C54" w:rsidP="00F86C54">
      <w:pPr>
        <w:pStyle w:val="2"/>
        <w:rPr>
          <w:lang w:eastAsia="zh-TW"/>
        </w:rPr>
      </w:pPr>
      <w:bookmarkStart w:id="220" w:name="_Toc518368621"/>
      <w:bookmarkStart w:id="221" w:name="_Toc42512439"/>
      <w:bookmarkStart w:id="222" w:name="_Toc173282682"/>
      <w:bookmarkStart w:id="223" w:name="_Toc175662964"/>
      <w:bookmarkStart w:id="224"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220"/>
      <w:r>
        <w:rPr>
          <w:lang w:eastAsia="zh-CN"/>
        </w:rPr>
        <w:t>analysis</w:t>
      </w:r>
      <w:bookmarkEnd w:id="221"/>
      <w:r>
        <w:rPr>
          <w:rFonts w:hint="eastAsia"/>
          <w:lang w:eastAsia="zh-TW"/>
        </w:rPr>
        <w:t xml:space="preserve"> for DC</w:t>
      </w:r>
      <w:bookmarkEnd w:id="222"/>
      <w:bookmarkEnd w:id="223"/>
    </w:p>
    <w:p w:rsidR="00F86C54" w:rsidRPr="00745D74" w:rsidRDefault="00F86C54" w:rsidP="00F86C54">
      <w:pPr>
        <w:pStyle w:val="3"/>
        <w:rPr>
          <w:rFonts w:eastAsia="Yu Mincho"/>
          <w:lang w:eastAsia="ja-JP"/>
        </w:rPr>
      </w:pPr>
      <w:bookmarkStart w:id="225" w:name="_Toc173282683"/>
      <w:bookmarkStart w:id="226" w:name="_Toc17566296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225"/>
      <w:bookmarkEnd w:id="226"/>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pPr>
        <w:rPr>
          <w:lang w:eastAsia="zh-TW"/>
        </w:rPr>
        <w:pPrChange w:id="227" w:author="LGE" w:date="2024-08-28T10:09:00Z">
          <w:pPr>
            <w:pStyle w:val="TH"/>
          </w:pPr>
        </w:pPrChange>
      </w:pPr>
    </w:p>
    <w:p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proofErr w:type="spellEnd"/>
      <w:del w:id="228" w:author="LGE" w:date="2024-08-27T11:36:00Z">
        <w:r w:rsidR="000F2352" w:rsidDel="00EB670A">
          <w:rPr>
            <w:lang w:val="en-US" w:eastAsia="ja-JP"/>
          </w:rPr>
          <w:delText>B/</w:delText>
        </w:r>
        <w:r w:rsidDel="00EB670A">
          <w:rPr>
            <w:rFonts w:hint="eastAsia"/>
            <w:lang w:val="en-US" w:eastAsia="zh-TW"/>
          </w:rPr>
          <w:delText>C</w:delText>
        </w:r>
      </w:del>
      <w:ins w:id="229" w:author="LGE" w:date="2024-08-27T11:36:00Z">
        <w:r w:rsidR="00EB670A">
          <w:rPr>
            <w:lang w:val="en-US" w:eastAsia="zh-TW"/>
          </w:rPr>
          <w:t xml:space="preserve"> for</w:t>
        </w:r>
      </w:ins>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r>
      <w:tr w:rsidR="00F86C54"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r>
      <w:tr w:rsidR="00F86C54"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F86C54" w:rsidRDefault="00EB670A" w:rsidP="00EB670A">
            <w:pPr>
              <w:keepNext/>
              <w:keepLines/>
              <w:spacing w:after="0"/>
              <w:rPr>
                <w:rFonts w:ascii="Arial" w:hAnsi="Arial" w:cs="Arial"/>
                <w:sz w:val="18"/>
                <w:szCs w:val="18"/>
              </w:rPr>
            </w:pPr>
            <w:ins w:id="230" w:author="LGE" w:date="2024-08-27T11:35:00Z">
              <w:r w:rsidRPr="00AC6BE5">
                <w:rPr>
                  <w:rFonts w:cs="Arial"/>
                  <w:i/>
                  <w:color w:val="000000" w:themeColor="text1"/>
                  <w:kern w:val="2"/>
                  <w:lang w:val="en-US" w:eastAsia="zh-CN"/>
                  <w:rPrChange w:id="231" w:author="LGE" w:date="2024-08-27T14:56:00Z">
                    <w:rPr>
                      <w:rFonts w:cs="Arial"/>
                      <w:i/>
                      <w:color w:val="FF0000"/>
                      <w:kern w:val="2"/>
                      <w:lang w:val="en-US" w:eastAsia="zh-CN"/>
                    </w:rPr>
                  </w:rPrChange>
                </w:rPr>
                <w:t xml:space="preserve">Editor’s </w:t>
              </w:r>
              <w:r w:rsidRPr="00AC6BE5">
                <w:rPr>
                  <w:i/>
                  <w:iCs/>
                  <w:color w:val="000000" w:themeColor="text1"/>
                  <w:lang w:val="en-US" w:eastAsia="zh-CN"/>
                  <w:rPrChange w:id="232" w:author="LGE" w:date="2024-08-27T14:56:00Z">
                    <w:rPr>
                      <w:i/>
                      <w:iCs/>
                      <w:color w:val="FF0000"/>
                      <w:lang w:val="en-US" w:eastAsia="zh-CN"/>
                    </w:rPr>
                  </w:rPrChange>
                </w:rPr>
                <w:t>Note: The analysis conclusion for the 3UL CC IMD shall be included here, even if no issues are identified.</w:t>
              </w:r>
            </w:ins>
          </w:p>
        </w:tc>
      </w:tr>
      <w:tr w:rsidR="00F86C54"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0F2352" w:rsidRDefault="000F2352">
      <w:pPr>
        <w:rPr>
          <w:lang w:val="en-US" w:eastAsia="zh-CN"/>
        </w:rPr>
        <w:pPrChange w:id="233" w:author="LGE" w:date="2024-08-28T10:09:00Z">
          <w:pPr>
            <w:keepNext/>
            <w:overflowPunct w:val="0"/>
            <w:autoSpaceDE w:val="0"/>
            <w:autoSpaceDN w:val="0"/>
            <w:adjustRightInd w:val="0"/>
            <w:textAlignment w:val="baseline"/>
          </w:pPr>
        </w:pPrChange>
      </w:pPr>
    </w:p>
    <w:p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rsidR="00F86C54" w:rsidRPr="009D23E8" w:rsidRDefault="00F86C54" w:rsidP="00F86C54">
      <w:pPr>
        <w:pStyle w:val="3"/>
        <w:rPr>
          <w:rFonts w:eastAsia="Yu Mincho"/>
          <w:lang w:eastAsia="ja-JP"/>
        </w:rPr>
      </w:pPr>
      <w:bookmarkStart w:id="234" w:name="_Toc42512441"/>
      <w:bookmarkStart w:id="235" w:name="_Toc173282684"/>
      <w:bookmarkStart w:id="236" w:name="_Toc17566296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234"/>
      <w:bookmarkEnd w:id="235"/>
      <w:bookmarkEnd w:id="236"/>
    </w:p>
    <w:p w:rsidR="00F86C54" w:rsidRPr="00697599" w:rsidDel="00CE4C5B" w:rsidRDefault="00F86C54" w:rsidP="00F86C54">
      <w:pPr>
        <w:keepNext/>
        <w:overflowPunct w:val="0"/>
        <w:autoSpaceDE w:val="0"/>
        <w:autoSpaceDN w:val="0"/>
        <w:adjustRightInd w:val="0"/>
        <w:textAlignment w:val="baseline"/>
        <w:rPr>
          <w:del w:id="237" w:author="LGE" w:date="2024-08-29T11:31:00Z"/>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F86C54" w:rsidRPr="00CE4C5B" w:rsidDel="000F6C70" w:rsidRDefault="00F86C54" w:rsidP="00F86C54">
      <w:pPr>
        <w:keepNext/>
        <w:overflowPunct w:val="0"/>
        <w:autoSpaceDE w:val="0"/>
        <w:autoSpaceDN w:val="0"/>
        <w:adjustRightInd w:val="0"/>
        <w:textAlignment w:val="baseline"/>
        <w:rPr>
          <w:del w:id="238" w:author="LGE" w:date="2024-08-28T10:09:00Z"/>
          <w:lang w:val="en-US" w:eastAsia="zh-CN"/>
          <w:rPrChange w:id="239" w:author="LGE" w:date="2024-08-29T11:31:00Z">
            <w:rPr>
              <w:del w:id="240" w:author="LGE" w:date="2024-08-28T10:09:00Z"/>
              <w:lang w:eastAsia="zh-CN"/>
            </w:rPr>
          </w:rPrChange>
        </w:rPr>
      </w:pPr>
    </w:p>
    <w:bookmarkEnd w:id="224"/>
    <w:p w:rsidR="00562E8C" w:rsidRDefault="00562E8C">
      <w:pPr>
        <w:spacing w:after="0"/>
        <w:rPr>
          <w:lang w:eastAsia="zh-TW"/>
        </w:rPr>
      </w:pPr>
    </w:p>
    <w:p w:rsidR="00CE4C5B" w:rsidRDefault="00CE4C5B">
      <w:pPr>
        <w:spacing w:after="0"/>
        <w:rPr>
          <w:ins w:id="241" w:author="LGE" w:date="2024-08-29T11:32:00Z"/>
        </w:rPr>
      </w:pPr>
      <w:bookmarkStart w:id="242" w:name="_Toc518368622"/>
      <w:bookmarkStart w:id="243" w:name="_Toc42512445"/>
      <w:bookmarkStart w:id="244" w:name="_Toc175662967"/>
      <w:ins w:id="245" w:author="LGE" w:date="2024-08-29T11:32:00Z">
        <w:r>
          <w:br w:type="page"/>
        </w:r>
      </w:ins>
    </w:p>
    <w:p w:rsidR="00A92D4A" w:rsidRDefault="00A92D4A" w:rsidP="00562E8C">
      <w:pPr>
        <w:pStyle w:val="1"/>
      </w:pPr>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242"/>
      <w:bookmarkEnd w:id="243"/>
      <w:bookmarkEnd w:id="244"/>
    </w:p>
    <w:p w:rsidR="00A92D4A" w:rsidRDefault="00A92D4A" w:rsidP="00C057AF">
      <w:pPr>
        <w:pStyle w:val="2"/>
        <w:rPr>
          <w:rFonts w:eastAsia="MS Mincho"/>
          <w:lang w:eastAsia="ja-JP"/>
        </w:rPr>
      </w:pPr>
      <w:bookmarkStart w:id="246" w:name="_Toc494295560"/>
      <w:bookmarkStart w:id="247" w:name="_Toc495923660"/>
      <w:bookmarkStart w:id="248" w:name="_Toc500344913"/>
      <w:bookmarkStart w:id="249" w:name="_Toc507677786"/>
      <w:bookmarkStart w:id="250" w:name="_Toc512349564"/>
      <w:bookmarkStart w:id="251" w:name="_Toc42512447"/>
      <w:bookmarkStart w:id="252" w:name="_Toc175662968"/>
      <w:r w:rsidRPr="00697599">
        <w:t>6.</w:t>
      </w:r>
      <w:r>
        <w:rPr>
          <w:rFonts w:hint="eastAsia"/>
        </w:rPr>
        <w:t>1</w:t>
      </w:r>
      <w:r w:rsidRPr="00697599">
        <w:tab/>
      </w:r>
      <w:r w:rsidRPr="00C057AF">
        <w:rPr>
          <w:rFonts w:hint="eastAsia"/>
        </w:rPr>
        <w:t>DC</w:t>
      </w:r>
      <w:r w:rsidRPr="00697599">
        <w:t>_</w:t>
      </w:r>
      <w:r w:rsidR="00C057AF">
        <w:t>W</w:t>
      </w:r>
      <w:del w:id="253" w:author="LGE" w:date="2024-08-28T14:18:00Z">
        <w:r w:rsidR="000F290F" w:rsidDel="001D02F0">
          <w:delText>A</w:delText>
        </w:r>
      </w:del>
      <w:r w:rsidR="000F290F">
        <w:t>-</w:t>
      </w:r>
      <w:proofErr w:type="spellStart"/>
      <w:r w:rsidR="00C057AF">
        <w:t>X</w:t>
      </w:r>
      <w:del w:id="254" w:author="LGE" w:date="2024-08-28T14:18:00Z">
        <w:r w:rsidR="000F290F" w:rsidDel="001D02F0">
          <w:delText>A</w:delText>
        </w:r>
      </w:del>
      <w:r>
        <w:rPr>
          <w:rFonts w:hint="eastAsia"/>
        </w:rPr>
        <w:t>_</w:t>
      </w:r>
      <w:r w:rsidRPr="00C057AF">
        <w:rPr>
          <w:rFonts w:hint="eastAsia"/>
        </w:rPr>
        <w:t>n</w:t>
      </w:r>
      <w:bookmarkEnd w:id="246"/>
      <w:bookmarkEnd w:id="247"/>
      <w:bookmarkEnd w:id="248"/>
      <w:bookmarkEnd w:id="249"/>
      <w:bookmarkEnd w:id="250"/>
      <w:bookmarkEnd w:id="251"/>
      <w:r w:rsidRPr="00C057AF">
        <w:t>Y</w:t>
      </w:r>
      <w:proofErr w:type="spellEnd"/>
      <w:del w:id="255" w:author="LGE" w:date="2024-08-28T14:18:00Z">
        <w:r w:rsidR="000F290F" w:rsidRPr="00C057AF" w:rsidDel="001D02F0">
          <w:delText>A</w:delText>
        </w:r>
      </w:del>
      <w:bookmarkEnd w:id="252"/>
    </w:p>
    <w:p w:rsidR="000F290F" w:rsidRDefault="00A92D4A" w:rsidP="00C057AF">
      <w:pPr>
        <w:pStyle w:val="3"/>
      </w:pPr>
      <w:bookmarkStart w:id="256" w:name="_Toc494295561"/>
      <w:bookmarkStart w:id="257" w:name="_Toc495923661"/>
      <w:bookmarkStart w:id="258" w:name="_Toc500344914"/>
      <w:bookmarkStart w:id="259" w:name="_Toc507677787"/>
      <w:bookmarkStart w:id="260" w:name="_Toc512349565"/>
      <w:bookmarkStart w:id="261" w:name="_Toc175662969"/>
      <w:r w:rsidRPr="00697599">
        <w:t>6.</w:t>
      </w:r>
      <w:r>
        <w:rPr>
          <w:rFonts w:hint="eastAsia"/>
        </w:rPr>
        <w:t>1</w:t>
      </w:r>
      <w:r w:rsidRPr="00697599">
        <w:t>.</w:t>
      </w:r>
      <w:r>
        <w:t>1</w:t>
      </w:r>
      <w:r w:rsidRPr="00697599">
        <w:tab/>
      </w:r>
      <w:bookmarkEnd w:id="256"/>
      <w:bookmarkEnd w:id="257"/>
      <w:bookmarkEnd w:id="258"/>
      <w:bookmarkEnd w:id="259"/>
      <w:bookmarkEnd w:id="260"/>
      <w:r w:rsidR="0064659E">
        <w:rPr>
          <w:rFonts w:eastAsia="맑은 고딕" w:hint="eastAsia"/>
          <w:lang w:eastAsia="ko-KR"/>
        </w:rPr>
        <w:t>Configurations</w:t>
      </w:r>
      <w:r w:rsidR="000F290F">
        <w:t xml:space="preserve"> for DC</w:t>
      </w:r>
      <w:bookmarkEnd w:id="261"/>
    </w:p>
    <w:p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eastAsia="fi-FI"/>
              </w:rPr>
            </w:pPr>
            <w:r w:rsidRPr="00877CC8">
              <w:rPr>
                <w:lang w:eastAsia="fi-FI"/>
              </w:rPr>
              <w:t>EN-DC</w:t>
            </w:r>
          </w:p>
          <w:p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val="fr-FR" w:eastAsia="fi-FI"/>
              </w:rPr>
            </w:pPr>
            <w:r w:rsidRPr="00877CC8">
              <w:rPr>
                <w:lang w:val="fr-FR" w:eastAsia="fi-FI"/>
              </w:rPr>
              <w:t>Uplink EN-DC</w:t>
            </w:r>
          </w:p>
          <w:p w:rsidR="0064659E" w:rsidRPr="00877CC8" w:rsidRDefault="0064659E" w:rsidP="00C35631">
            <w:pPr>
              <w:pStyle w:val="TAH"/>
              <w:rPr>
                <w:lang w:val="fr-FR" w:eastAsia="fi-FI"/>
              </w:rPr>
            </w:pPr>
            <w:r w:rsidRPr="00877CC8">
              <w:rPr>
                <w:lang w:val="fr-FR" w:eastAsia="fi-FI"/>
              </w:rPr>
              <w:t>configuration</w:t>
            </w:r>
          </w:p>
          <w:p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rsidR="0064659E" w:rsidRPr="0064659E" w:rsidRDefault="0064659E" w:rsidP="0064659E">
            <w:pPr>
              <w:pStyle w:val="TAC"/>
              <w:rPr>
                <w:rFonts w:eastAsia="맑은 고딕"/>
                <w:lang w:eastAsia="ko-KR"/>
              </w:rPr>
            </w:pPr>
            <w:r>
              <w:rPr>
                <w:rFonts w:eastAsia="맑은 고딕" w:hint="eastAsia"/>
                <w:lang w:eastAsia="ko-KR"/>
              </w:rPr>
              <w:t>DC_WA_nYA</w:t>
            </w:r>
          </w:p>
          <w:p w:rsidR="0064659E" w:rsidRPr="00877CC8" w:rsidRDefault="0064659E" w:rsidP="0064659E">
            <w:pPr>
              <w:pStyle w:val="TAC"/>
            </w:pPr>
            <w:r w:rsidRPr="0035219F">
              <w:rPr>
                <w:lang w:eastAsia="fi-FI"/>
              </w:rPr>
              <w:t>DC_X</w:t>
            </w:r>
            <w:r>
              <w:rPr>
                <w:lang w:eastAsia="fi-FI"/>
              </w:rPr>
              <w:t>A</w:t>
            </w:r>
            <w:r w:rsidRPr="0035219F">
              <w:rPr>
                <w:lang w:eastAsia="fi-FI"/>
              </w:rPr>
              <w:t>_nY</w:t>
            </w:r>
            <w:r>
              <w:rPr>
                <w:lang w:eastAsia="fi-FI"/>
              </w:rPr>
              <w:t>A</w:t>
            </w:r>
          </w:p>
        </w:tc>
      </w:tr>
      <w:tr w:rsidR="0064659E"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64659E" w:rsidRDefault="0064659E" w:rsidP="000F2352">
            <w:pPr>
              <w:pStyle w:val="TAN"/>
              <w:rPr>
                <w:rFonts w:eastAsia="맑은 고딕"/>
                <w:lang w:eastAsia="ko-KR"/>
              </w:rPr>
            </w:pPr>
            <w:r>
              <w:rPr>
                <w:rFonts w:hint="eastAsia"/>
                <w:lang w:eastAsia="zh-TW"/>
              </w:rPr>
              <w:t>NOTE X:</w:t>
            </w:r>
          </w:p>
        </w:tc>
      </w:tr>
    </w:tbl>
    <w:p w:rsidR="00263683" w:rsidRDefault="00263683">
      <w:pPr>
        <w:pPrChange w:id="262" w:author="LGE" w:date="2024-08-28T10:08:00Z">
          <w:pPr>
            <w:keepNext/>
          </w:pPr>
        </w:pPrChange>
      </w:pPr>
      <w:bookmarkStart w:id="263" w:name="_Toc494295563"/>
      <w:bookmarkStart w:id="264" w:name="_Toc495923663"/>
      <w:bookmarkStart w:id="265" w:name="_Toc500344916"/>
      <w:bookmarkStart w:id="266" w:name="_Toc507677789"/>
      <w:bookmarkStart w:id="267" w:name="_Toc512349567"/>
    </w:p>
    <w:p w:rsidR="00C35631" w:rsidRDefault="00D00E7A" w:rsidP="00C35631">
      <w:pPr>
        <w:pStyle w:val="3"/>
      </w:pPr>
      <w:bookmarkStart w:id="268" w:name="_Toc175662970"/>
      <w:r>
        <w:t>6.</w:t>
      </w:r>
      <w:r w:rsidR="00C35631">
        <w:t>1.</w:t>
      </w:r>
      <w:r w:rsidR="007078B3">
        <w:t>2</w:t>
      </w:r>
      <w:r w:rsidR="00C35631" w:rsidRPr="00697599">
        <w:tab/>
      </w:r>
      <w:bookmarkEnd w:id="263"/>
      <w:bookmarkEnd w:id="264"/>
      <w:bookmarkEnd w:id="265"/>
      <w:bookmarkEnd w:id="266"/>
      <w:bookmarkEnd w:id="267"/>
      <w:r w:rsidR="00C35631">
        <w:rPr>
          <w:rFonts w:hint="eastAsia"/>
        </w:rPr>
        <w:t>C</w:t>
      </w:r>
      <w:r w:rsidR="00C35631" w:rsidRPr="002A13DA">
        <w:t xml:space="preserve">o-existence </w:t>
      </w:r>
      <w:r w:rsidR="00C35631">
        <w:t>analysis for DC</w:t>
      </w:r>
      <w:bookmarkEnd w:id="268"/>
    </w:p>
    <w:p w:rsidR="00C35631" w:rsidRDefault="00C35631" w:rsidP="00E20394">
      <w:pPr>
        <w:pStyle w:val="TH"/>
        <w:rPr>
          <w:lang w:val="en-US"/>
        </w:rPr>
      </w:pPr>
      <w:bookmarkStart w:id="269"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270"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269"/>
      <w:bookmarkEnd w:id="270"/>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pPr>
        <w:rPr>
          <w:lang w:eastAsia="zh-TW"/>
        </w:rPr>
        <w:pPrChange w:id="271" w:author="LGE" w:date="2024-08-28T10:09:00Z">
          <w:pPr>
            <w:pStyle w:val="TH"/>
          </w:pPr>
        </w:pPrChange>
      </w:pPr>
    </w:p>
    <w:p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del w:id="272" w:author="LGE" w:date="2024-08-27T11:35:00Z">
        <w:r w:rsidR="00A118D2" w:rsidDel="00EB670A">
          <w:rPr>
            <w:lang w:val="en-US" w:eastAsia="ja-JP"/>
          </w:rPr>
          <w:delText>B/</w:delText>
        </w:r>
        <w:r w:rsidDel="00EB670A">
          <w:rPr>
            <w:rFonts w:hint="eastAsia"/>
            <w:lang w:val="en-US" w:eastAsia="zh-TW"/>
          </w:rPr>
          <w:delText>C</w:delText>
        </w:r>
      </w:del>
      <w:ins w:id="273" w:author="LGE" w:date="2024-08-27T11:35:00Z">
        <w:r w:rsidR="00EB670A">
          <w:rPr>
            <w:lang w:val="en-US" w:eastAsia="zh-TW"/>
          </w:rPr>
          <w:t xml:space="preserve"> for</w:t>
        </w:r>
      </w:ins>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C35631" w:rsidRPr="00AC6BE5" w:rsidRDefault="00EB670A" w:rsidP="00C35631">
            <w:pPr>
              <w:keepNext/>
              <w:keepLines/>
              <w:spacing w:after="0"/>
              <w:rPr>
                <w:rFonts w:ascii="Arial" w:hAnsi="Arial" w:cs="Arial"/>
                <w:color w:val="000000" w:themeColor="text1"/>
                <w:sz w:val="18"/>
                <w:szCs w:val="18"/>
                <w:rPrChange w:id="274" w:author="LGE" w:date="2024-08-27T14:57:00Z">
                  <w:rPr>
                    <w:rFonts w:ascii="Arial" w:hAnsi="Arial" w:cs="Arial"/>
                    <w:sz w:val="18"/>
                    <w:szCs w:val="18"/>
                  </w:rPr>
                </w:rPrChange>
              </w:rPr>
            </w:pPr>
            <w:ins w:id="275" w:author="LGE" w:date="2024-08-27T11:35:00Z">
              <w:r w:rsidRPr="00AC6BE5">
                <w:rPr>
                  <w:rFonts w:cs="Arial"/>
                  <w:i/>
                  <w:color w:val="000000" w:themeColor="text1"/>
                  <w:kern w:val="2"/>
                  <w:lang w:val="en-US" w:eastAsia="zh-CN"/>
                  <w:rPrChange w:id="276" w:author="LGE" w:date="2024-08-27T14:57:00Z">
                    <w:rPr>
                      <w:rFonts w:cs="Arial"/>
                      <w:i/>
                      <w:color w:val="FF0000"/>
                      <w:kern w:val="2"/>
                      <w:lang w:val="en-US" w:eastAsia="zh-CN"/>
                    </w:rPr>
                  </w:rPrChange>
                </w:rPr>
                <w:t xml:space="preserve">Editor’s </w:t>
              </w:r>
              <w:r w:rsidRPr="00AC6BE5">
                <w:rPr>
                  <w:i/>
                  <w:iCs/>
                  <w:color w:val="000000" w:themeColor="text1"/>
                  <w:lang w:val="en-US" w:eastAsia="zh-CN"/>
                  <w:rPrChange w:id="277" w:author="LGE" w:date="2024-08-27T14:57:00Z">
                    <w:rPr>
                      <w:i/>
                      <w:iCs/>
                      <w:color w:val="FF0000"/>
                      <w:lang w:val="en-US" w:eastAsia="zh-CN"/>
                    </w:rPr>
                  </w:rPrChange>
                </w:rPr>
                <w:t>Note: The analysis conclusion for the 3UL CC IMD shall be included here, even if no issues are identified.</w:t>
              </w:r>
            </w:ins>
          </w:p>
        </w:tc>
      </w:tr>
      <w:tr w:rsidR="00C35631"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C35631" w:rsidRPr="0086265D" w:rsidDel="000F6C70" w:rsidRDefault="00C35631" w:rsidP="00C35631">
      <w:pPr>
        <w:keepNext/>
        <w:rPr>
          <w:del w:id="278" w:author="LGE" w:date="2024-08-28T10:08:00Z"/>
          <w:lang w:eastAsia="zh-TW"/>
        </w:rPr>
      </w:pPr>
    </w:p>
    <w:p w:rsidR="00C35631" w:rsidRPr="00C35631" w:rsidRDefault="00C35631" w:rsidP="00C35631"/>
    <w:p w:rsidR="00A92D4A" w:rsidRPr="00697599" w:rsidRDefault="00A92D4A" w:rsidP="00C057AF">
      <w:pPr>
        <w:pStyle w:val="3"/>
      </w:pPr>
      <w:bookmarkStart w:id="279" w:name="_Toc494295564"/>
      <w:bookmarkStart w:id="280" w:name="_Toc495923664"/>
      <w:bookmarkStart w:id="281" w:name="_Toc500344917"/>
      <w:bookmarkStart w:id="282" w:name="_Toc507677790"/>
      <w:bookmarkStart w:id="283" w:name="_Toc512349568"/>
      <w:bookmarkStart w:id="284" w:name="_Toc175662971"/>
      <w:r>
        <w:t>6.1.</w:t>
      </w:r>
      <w:r w:rsidR="00263683">
        <w:t>3</w:t>
      </w:r>
      <w:r w:rsidRPr="00697599">
        <w:tab/>
        <w:t>∆T</w:t>
      </w:r>
      <w:r w:rsidRPr="00C057AF">
        <w:t>IB</w:t>
      </w:r>
      <w:r w:rsidRPr="00697599">
        <w:t xml:space="preserve"> and ∆R</w:t>
      </w:r>
      <w:r w:rsidRPr="00C057AF">
        <w:t>IB</w:t>
      </w:r>
      <w:r w:rsidRPr="00697599">
        <w:t xml:space="preserve"> values</w:t>
      </w:r>
      <w:bookmarkEnd w:id="279"/>
      <w:bookmarkEnd w:id="280"/>
      <w:bookmarkEnd w:id="281"/>
      <w:bookmarkEnd w:id="282"/>
      <w:bookmarkEnd w:id="283"/>
      <w:bookmarkEnd w:id="284"/>
    </w:p>
    <w:p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r>
      <w:tr w:rsidR="00352E8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rsidR="00352E87" w:rsidRDefault="00352E87" w:rsidP="00352E87">
      <w:pPr>
        <w:rPr>
          <w:lang w:val="en-US" w:eastAsia="zh-CN"/>
        </w:rPr>
      </w:pPr>
    </w:p>
    <w:p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Pr="00742E79" w:rsidRDefault="00352E87" w:rsidP="00352E87">
            <w:pPr>
              <w:rPr>
                <w:rFonts w:ascii="Arial" w:hAnsi="Arial"/>
                <w:sz w:val="18"/>
                <w:lang w:eastAsia="zh-CN"/>
              </w:rPr>
            </w:pPr>
          </w:p>
        </w:tc>
      </w:tr>
      <w:tr w:rsidR="00352E8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rsidR="00EE6A2C" w:rsidRPr="00C057AF" w:rsidRDefault="00EE6A2C" w:rsidP="007078B3"/>
    <w:p w:rsidR="00A92D4A" w:rsidRDefault="002A13DA" w:rsidP="00C057AF">
      <w:pPr>
        <w:pStyle w:val="3"/>
      </w:pPr>
      <w:bookmarkStart w:id="285" w:name="_Toc175662972"/>
      <w:r>
        <w:t>6.1.</w:t>
      </w:r>
      <w:r w:rsidR="00263683">
        <w:t>4</w:t>
      </w:r>
      <w:r>
        <w:tab/>
      </w:r>
      <w:r w:rsidR="00352E87">
        <w:t xml:space="preserve">Analysis of </w:t>
      </w:r>
      <w:r w:rsidR="000F290F">
        <w:t>MSD</w:t>
      </w:r>
      <w:r w:rsidR="00352E87">
        <w:t xml:space="preserve"> requirements</w:t>
      </w:r>
      <w:bookmarkEnd w:id="285"/>
    </w:p>
    <w:p w:rsidR="00EB670A" w:rsidRPr="00903FEA" w:rsidRDefault="00EB670A" w:rsidP="00EB670A">
      <w:pPr>
        <w:pStyle w:val="2"/>
        <w:rPr>
          <w:ins w:id="286" w:author="LGE" w:date="2024-08-27T11:37:00Z"/>
        </w:rPr>
      </w:pPr>
      <w:bookmarkStart w:id="287" w:name="_Toc175265748"/>
      <w:bookmarkStart w:id="288" w:name="_Toc175662973"/>
      <w:ins w:id="289" w:author="LGE" w:date="2024-08-27T11:37:00Z">
        <w:r>
          <w:t>6.2</w:t>
        </w:r>
        <w:r w:rsidRPr="00903FEA">
          <w:tab/>
          <w:t>DC_20-28_n7</w:t>
        </w:r>
        <w:bookmarkEnd w:id="287"/>
        <w:bookmarkEnd w:id="288"/>
      </w:ins>
    </w:p>
    <w:p w:rsidR="00EB670A" w:rsidRPr="00903FEA" w:rsidRDefault="00EB670A" w:rsidP="00EB670A">
      <w:pPr>
        <w:pStyle w:val="3"/>
        <w:rPr>
          <w:ins w:id="290" w:author="LGE" w:date="2024-08-27T11:37:00Z"/>
          <w:rFonts w:cs="Arial"/>
          <w:szCs w:val="28"/>
          <w:lang w:val="en-US" w:eastAsia="zh-CN"/>
        </w:rPr>
      </w:pPr>
      <w:bookmarkStart w:id="291" w:name="_Toc175265749"/>
      <w:bookmarkStart w:id="292" w:name="_Toc175662974"/>
      <w:ins w:id="293" w:author="LGE" w:date="2024-08-27T11:37:00Z">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291"/>
        <w:bookmarkEnd w:id="292"/>
      </w:ins>
    </w:p>
    <w:p w:rsidR="00EB670A" w:rsidRPr="00903FEA" w:rsidRDefault="00EB670A" w:rsidP="00EB670A">
      <w:pPr>
        <w:pStyle w:val="TH"/>
        <w:rPr>
          <w:ins w:id="294" w:author="LGE" w:date="2024-08-27T11:37:00Z"/>
          <w:rFonts w:cs="Arial"/>
          <w:lang w:val="en-US" w:eastAsia="zh-CN"/>
        </w:rPr>
      </w:pPr>
      <w:ins w:id="295" w:author="LGE" w:date="2024-08-27T11:37:00Z">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rsidTr="008C0856">
        <w:trPr>
          <w:trHeight w:val="187"/>
          <w:tblHeader/>
          <w:jc w:val="center"/>
          <w:ins w:id="296" w:author="LGE" w:date="2024-08-27T11:37:00Z"/>
        </w:trPr>
        <w:tc>
          <w:tcPr>
            <w:tcW w:w="2462"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rPr>
                <w:ins w:id="297" w:author="LGE" w:date="2024-08-27T11:37:00Z"/>
              </w:rPr>
            </w:pPr>
            <w:ins w:id="298" w:author="LGE" w:date="2024-08-27T11:37:00Z">
              <w:r w:rsidRPr="005B618E">
                <w:t>EN-DC</w:t>
              </w:r>
            </w:ins>
          </w:p>
          <w:p w:rsidR="00EB670A" w:rsidRPr="005B618E" w:rsidRDefault="00EB670A" w:rsidP="008C0856">
            <w:pPr>
              <w:pStyle w:val="TAH"/>
              <w:rPr>
                <w:ins w:id="299" w:author="LGE" w:date="2024-08-27T11:37:00Z"/>
              </w:rPr>
            </w:pPr>
            <w:ins w:id="300" w:author="LGE" w:date="2024-08-27T11:37:00Z">
              <w:r w:rsidRPr="005B618E">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rPr>
                <w:ins w:id="301" w:author="LGE" w:date="2024-08-27T11:37:00Z"/>
              </w:rPr>
            </w:pPr>
            <w:ins w:id="302" w:author="LGE" w:date="2024-08-27T11:37:00Z">
              <w:r w:rsidRPr="005B618E">
                <w:t>Uplink EN-DC</w:t>
              </w:r>
            </w:ins>
          </w:p>
          <w:p w:rsidR="00EB670A" w:rsidRPr="005B618E" w:rsidRDefault="00EB670A" w:rsidP="008C0856">
            <w:pPr>
              <w:pStyle w:val="TAH"/>
              <w:rPr>
                <w:ins w:id="303" w:author="LGE" w:date="2024-08-27T11:37:00Z"/>
              </w:rPr>
            </w:pPr>
            <w:ins w:id="304" w:author="LGE" w:date="2024-08-27T11:37:00Z">
              <w:r w:rsidRPr="005B618E">
                <w:t>configuration</w:t>
              </w:r>
            </w:ins>
          </w:p>
          <w:p w:rsidR="00EB670A" w:rsidRPr="005B618E" w:rsidRDefault="00EB670A" w:rsidP="008C0856">
            <w:pPr>
              <w:pStyle w:val="TAH"/>
              <w:rPr>
                <w:ins w:id="305" w:author="LGE" w:date="2024-08-27T11:37:00Z"/>
              </w:rPr>
            </w:pPr>
            <w:ins w:id="306" w:author="LGE" w:date="2024-08-27T11:37:00Z">
              <w:r w:rsidRPr="005B618E">
                <w:t>(NOTE x)</w:t>
              </w:r>
            </w:ins>
          </w:p>
        </w:tc>
      </w:tr>
      <w:tr w:rsidR="00EB670A" w:rsidTr="008C0856">
        <w:trPr>
          <w:trHeight w:val="187"/>
          <w:jc w:val="center"/>
          <w:ins w:id="307" w:author="LGE" w:date="2024-08-27T11:37:00Z"/>
        </w:trPr>
        <w:tc>
          <w:tcPr>
            <w:tcW w:w="2462"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rPr>
                <w:ins w:id="308" w:author="LGE" w:date="2024-08-27T11:37:00Z"/>
              </w:rPr>
            </w:pPr>
            <w:ins w:id="309" w:author="LGE" w:date="2024-08-27T11:37:00Z">
              <w:r w:rsidRPr="005B618E">
                <w:t>DC_20A-28A_n7A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B670A" w:rsidRPr="00640E09" w:rsidRDefault="00EB670A" w:rsidP="008C0856">
            <w:pPr>
              <w:pStyle w:val="TAC"/>
              <w:rPr>
                <w:ins w:id="310" w:author="LGE" w:date="2024-08-27T11:37:00Z"/>
              </w:rPr>
            </w:pPr>
            <w:ins w:id="311" w:author="LGE" w:date="2024-08-27T11:37:00Z">
              <w:r w:rsidRPr="00640E09">
                <w:t>DC_20A_n7A</w:t>
              </w:r>
            </w:ins>
          </w:p>
          <w:p w:rsidR="00EB670A" w:rsidRPr="005B618E" w:rsidRDefault="00EB670A" w:rsidP="008C0856">
            <w:pPr>
              <w:pStyle w:val="TAC"/>
              <w:rPr>
                <w:ins w:id="312" w:author="LGE" w:date="2024-08-27T11:37:00Z"/>
              </w:rPr>
            </w:pPr>
            <w:ins w:id="313" w:author="LGE" w:date="2024-08-27T11:37:00Z">
              <w:r w:rsidRPr="00640E09">
                <w:t>DC_28A_n7A</w:t>
              </w:r>
            </w:ins>
          </w:p>
        </w:tc>
      </w:tr>
    </w:tbl>
    <w:p w:rsidR="00EB670A" w:rsidRDefault="00EB670A" w:rsidP="00EB670A">
      <w:pPr>
        <w:rPr>
          <w:ins w:id="314" w:author="LGE" w:date="2024-08-27T11:37:00Z"/>
          <w:lang w:val="en-US" w:eastAsia="ko-KR"/>
        </w:rPr>
      </w:pPr>
    </w:p>
    <w:p w:rsidR="00EB670A" w:rsidRPr="00903FEA" w:rsidRDefault="00EB670A" w:rsidP="00EB670A">
      <w:pPr>
        <w:pStyle w:val="3"/>
        <w:rPr>
          <w:ins w:id="315" w:author="LGE" w:date="2024-08-27T11:37:00Z"/>
          <w:rFonts w:cs="Arial"/>
          <w:szCs w:val="28"/>
          <w:lang w:val="en-US" w:eastAsia="zh-CN"/>
        </w:rPr>
      </w:pPr>
      <w:bookmarkStart w:id="316" w:name="_Toc175265750"/>
      <w:bookmarkStart w:id="317" w:name="_Toc175662975"/>
      <w:ins w:id="318" w:author="LGE" w:date="2024-08-27T11:37:00Z">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316"/>
        <w:bookmarkEnd w:id="317"/>
      </w:ins>
    </w:p>
    <w:p w:rsidR="00EB670A" w:rsidRPr="00903FEA" w:rsidRDefault="00EB670A" w:rsidP="00EB670A">
      <w:pPr>
        <w:rPr>
          <w:ins w:id="319" w:author="LGE" w:date="2024-08-27T11:37:00Z"/>
        </w:rPr>
      </w:pPr>
      <w:ins w:id="320" w:author="LGE" w:date="2024-08-27T11:37:00Z">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ins>
    </w:p>
    <w:p w:rsidR="00EB670A" w:rsidRDefault="00EB670A" w:rsidP="00EB670A">
      <w:pPr>
        <w:pStyle w:val="TH"/>
        <w:rPr>
          <w:ins w:id="321" w:author="LGE" w:date="2024-08-27T11:37:00Z"/>
          <w:lang w:eastAsia="zh-CN"/>
        </w:rPr>
      </w:pPr>
      <w:ins w:id="322" w:author="LGE" w:date="2024-08-27T11:37:00Z">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ins w:id="32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324" w:author="LGE" w:date="2024-08-27T11:37:00Z"/>
              </w:rPr>
            </w:pPr>
            <w:ins w:id="325" w:author="LGE" w:date="2024-08-27T11:3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326" w:author="LGE" w:date="2024-08-27T11:37:00Z"/>
              </w:rPr>
            </w:pPr>
            <w:proofErr w:type="spellStart"/>
            <w:ins w:id="327" w:author="LGE" w:date="2024-08-27T11:3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328" w:author="LGE" w:date="2024-08-27T11:37:00Z"/>
              </w:rPr>
            </w:pPr>
            <w:proofErr w:type="spellStart"/>
            <w:ins w:id="329" w:author="LGE" w:date="2024-08-27T11:3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330" w:author="LGE" w:date="2024-08-27T11:37:00Z"/>
              </w:rPr>
            </w:pPr>
            <w:proofErr w:type="spellStart"/>
            <w:ins w:id="331" w:author="LGE" w:date="2024-08-27T11:3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332" w:author="LGE" w:date="2024-08-27T11:37:00Z"/>
              </w:rPr>
            </w:pPr>
            <w:proofErr w:type="spellStart"/>
            <w:ins w:id="333" w:author="LGE" w:date="2024-08-27T11:37:00Z">
              <w:r w:rsidRPr="005B618E">
                <w:t>fy_high</w:t>
              </w:r>
              <w:proofErr w:type="spellEnd"/>
            </w:ins>
          </w:p>
        </w:tc>
      </w:tr>
      <w:tr w:rsidR="00EB670A" w:rsidRPr="007C02E6" w:rsidTr="008C0856">
        <w:trPr>
          <w:trHeight w:val="187"/>
          <w:ins w:id="33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35" w:author="LGE" w:date="2024-08-27T11:37:00Z"/>
                <w:rFonts w:eastAsia="PMingLiU" w:cs="Arial"/>
                <w:lang w:eastAsia="en-GB"/>
              </w:rPr>
            </w:pPr>
            <w:ins w:id="336" w:author="LGE" w:date="2024-08-27T11:37:00Z">
              <w:r w:rsidRPr="00227811">
                <w:rPr>
                  <w:rFonts w:hint="eastAsia"/>
                  <w:lang w:val="en-US" w:eastAsia="zh-CN"/>
                </w:rPr>
                <w:t>U</w:t>
              </w:r>
              <w:r w:rsidRPr="00227811">
                <w:rPr>
                  <w:lang w:val="en-US"/>
                </w:rPr>
                <w:t>L frequency (MHz)</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rsidR="00EB670A" w:rsidRPr="007C02E6" w:rsidRDefault="00EB670A" w:rsidP="008C0856">
            <w:pPr>
              <w:pStyle w:val="TAC"/>
              <w:rPr>
                <w:ins w:id="337" w:author="LGE" w:date="2024-08-27T11:37:00Z"/>
                <w:rFonts w:eastAsia="PMingLiU" w:cs="Arial"/>
                <w:lang w:val="en-US"/>
              </w:rPr>
            </w:pPr>
            <w:ins w:id="338" w:author="LGE" w:date="2024-08-27T11:37:00Z">
              <w:r>
                <w:rPr>
                  <w:rFonts w:cs="Arial"/>
                  <w:color w:val="000000"/>
                  <w:szCs w:val="18"/>
                </w:rPr>
                <w:t>2500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ins w:id="339" w:author="LGE" w:date="2024-08-27T11:37:00Z"/>
                <w:rFonts w:eastAsia="PMingLiU" w:cs="Arial"/>
                <w:lang w:val="en-US"/>
              </w:rPr>
            </w:pPr>
            <w:ins w:id="340" w:author="LGE" w:date="2024-08-27T11:37:00Z">
              <w:r>
                <w:rPr>
                  <w:rFonts w:cs="Arial"/>
                  <w:color w:val="000000"/>
                  <w:szCs w:val="18"/>
                </w:rPr>
                <w:t>2570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ins w:id="341" w:author="LGE" w:date="2024-08-27T11:37:00Z"/>
                <w:rFonts w:eastAsia="PMingLiU" w:cs="Arial"/>
                <w:lang w:val="en-US"/>
              </w:rPr>
            </w:pPr>
            <w:ins w:id="342" w:author="LGE" w:date="2024-08-27T11:37:00Z">
              <w:r>
                <w:rPr>
                  <w:rFonts w:cs="Arial"/>
                  <w:color w:val="000000"/>
                  <w:szCs w:val="18"/>
                </w:rPr>
                <w:t>832</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7C02E6" w:rsidRDefault="00EB670A" w:rsidP="008C0856">
            <w:pPr>
              <w:pStyle w:val="TAC"/>
              <w:rPr>
                <w:ins w:id="343" w:author="LGE" w:date="2024-08-27T11:37:00Z"/>
                <w:rFonts w:eastAsia="PMingLiU" w:cs="Arial"/>
                <w:lang w:val="en-US"/>
              </w:rPr>
            </w:pPr>
            <w:ins w:id="344" w:author="LGE" w:date="2024-08-27T11:37:00Z">
              <w:r>
                <w:rPr>
                  <w:rFonts w:cs="Arial"/>
                  <w:color w:val="000000"/>
                  <w:szCs w:val="18"/>
                </w:rPr>
                <w:t>862</w:t>
              </w:r>
            </w:ins>
          </w:p>
        </w:tc>
      </w:tr>
      <w:tr w:rsidR="00EB670A" w:rsidRPr="007C02E6" w:rsidTr="008C0856">
        <w:trPr>
          <w:trHeight w:val="187"/>
          <w:ins w:id="34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46" w:author="LGE" w:date="2024-08-27T11:37:00Z"/>
                <w:rFonts w:eastAsia="PMingLiU" w:cs="Arial"/>
                <w:lang w:eastAsia="en-GB"/>
              </w:rPr>
            </w:pPr>
            <w:ins w:id="347" w:author="LGE" w:date="2024-08-27T11:3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348" w:author="LGE" w:date="2024-08-27T11:37:00Z"/>
                <w:rFonts w:eastAsia="PMingLiU" w:cs="Arial"/>
                <w:lang w:val="en-US"/>
              </w:rPr>
            </w:pPr>
            <w:ins w:id="349" w:author="LGE" w:date="2024-08-27T11:37: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ins w:id="350" w:author="LGE" w:date="2024-08-27T11:37:00Z"/>
                <w:rFonts w:eastAsia="PMingLiU" w:cs="Arial"/>
                <w:lang w:val="en-US"/>
              </w:rPr>
            </w:pPr>
            <w:ins w:id="351"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ins w:id="352" w:author="LGE" w:date="2024-08-27T11:37:00Z"/>
                <w:rFonts w:eastAsia="PMingLiU" w:cs="Arial"/>
                <w:lang w:val="en-US"/>
              </w:rPr>
            </w:pPr>
            <w:ins w:id="353"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54" w:author="LGE" w:date="2024-08-27T11:37:00Z"/>
                <w:rFonts w:eastAsia="PMingLiU" w:cs="Arial"/>
                <w:lang w:val="en-US"/>
              </w:rPr>
            </w:pPr>
            <w:ins w:id="355"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35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57" w:author="LGE" w:date="2024-08-27T11:37:00Z"/>
                <w:rFonts w:eastAsia="PMingLiU" w:cs="Arial"/>
                <w:lang w:val="en-US"/>
              </w:rPr>
            </w:pPr>
            <w:ins w:id="358"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359" w:author="LGE" w:date="2024-08-27T11:37:00Z"/>
                <w:rFonts w:eastAsia="PMingLiU" w:cs="Arial"/>
                <w:lang w:val="en-US"/>
              </w:rPr>
            </w:pPr>
            <w:ins w:id="360" w:author="LGE" w:date="2024-08-27T11:37:00Z">
              <w:r>
                <w:rPr>
                  <w:rFonts w:eastAsia="PMingLiU" w:cs="Arial"/>
                  <w:lang w:val="en-US"/>
                </w:rPr>
                <w:t xml:space="preserve">1638 </w:t>
              </w:r>
              <w:r w:rsidRPr="007C02E6">
                <w:rPr>
                  <w:rFonts w:eastAsia="PMingLiU" w:cs="Arial"/>
                  <w:lang w:val="en-US"/>
                </w:rPr>
                <w:t>–</w:t>
              </w:r>
              <w:r>
                <w:rPr>
                  <w:rFonts w:eastAsia="PMingLiU" w:cs="Arial"/>
                  <w:lang w:val="en-US"/>
                </w:rPr>
                <w:t xml:space="preserve"> 1738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61" w:author="LGE" w:date="2024-08-27T11:37:00Z"/>
                <w:rFonts w:eastAsia="PMingLiU" w:cs="Arial"/>
                <w:lang w:val="en-US"/>
              </w:rPr>
            </w:pPr>
            <w:ins w:id="362" w:author="LGE" w:date="2024-08-27T11:37:00Z">
              <w:r>
                <w:rPr>
                  <w:rFonts w:eastAsia="PMingLiU" w:cs="Arial"/>
                  <w:lang w:val="en-US"/>
                </w:rPr>
                <w:t xml:space="preserve">3332 </w:t>
              </w:r>
              <w:r w:rsidRPr="007C02E6">
                <w:rPr>
                  <w:rFonts w:eastAsia="PMingLiU" w:cs="Arial"/>
                  <w:lang w:val="en-US"/>
                </w:rPr>
                <w:t>–</w:t>
              </w:r>
              <w:r>
                <w:rPr>
                  <w:rFonts w:eastAsia="PMingLiU" w:cs="Arial"/>
                  <w:lang w:val="en-US"/>
                </w:rPr>
                <w:t xml:space="preserve"> 3432</w:t>
              </w:r>
            </w:ins>
          </w:p>
        </w:tc>
      </w:tr>
      <w:tr w:rsidR="00EB670A" w:rsidRPr="007C02E6" w:rsidTr="008C0856">
        <w:trPr>
          <w:trHeight w:val="187"/>
          <w:ins w:id="36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64" w:author="LGE" w:date="2024-08-27T11:37:00Z"/>
                <w:rFonts w:eastAsia="PMingLiU" w:cs="Arial"/>
                <w:lang w:val="en-US"/>
              </w:rPr>
            </w:pPr>
            <w:ins w:id="365" w:author="LGE" w:date="2024-08-27T11:3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366" w:author="LGE" w:date="2024-08-27T11:37:00Z"/>
                <w:rFonts w:eastAsia="PMingLiU" w:cs="Arial"/>
                <w:lang w:val="en-US"/>
              </w:rPr>
            </w:pPr>
            <w:ins w:id="367"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368" w:author="LGE" w:date="2024-08-27T11:37:00Z"/>
                <w:rFonts w:eastAsia="PMingLiU" w:cs="Arial"/>
                <w:lang w:val="en-US"/>
              </w:rPr>
            </w:pPr>
            <w:ins w:id="369"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370" w:author="LGE" w:date="2024-08-27T11:37:00Z"/>
                <w:rFonts w:eastAsia="PMingLiU" w:cs="Arial"/>
                <w:lang w:val="en-US"/>
              </w:rPr>
            </w:pPr>
            <w:ins w:id="371"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ins w:id="372" w:author="LGE" w:date="2024-08-27T11:37:00Z"/>
                <w:rFonts w:eastAsia="PMingLiU" w:cs="Arial"/>
                <w:lang w:val="en-US"/>
              </w:rPr>
            </w:pPr>
            <w:ins w:id="373"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37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75" w:author="LGE" w:date="2024-08-27T11:37:00Z"/>
                <w:rFonts w:eastAsia="PMingLiU" w:cs="Arial"/>
                <w:lang w:val="en-US"/>
              </w:rPr>
            </w:pPr>
            <w:ins w:id="376"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377" w:author="LGE" w:date="2024-08-27T11:37:00Z"/>
                <w:rFonts w:eastAsia="PMingLiU" w:cs="Arial"/>
                <w:lang w:eastAsia="ja-JP"/>
              </w:rPr>
            </w:pPr>
            <w:ins w:id="378" w:author="LGE" w:date="2024-08-27T11:37:00Z">
              <w:r>
                <w:rPr>
                  <w:rFonts w:eastAsia="PMingLiU" w:cs="Arial"/>
                  <w:lang w:val="en-US"/>
                </w:rPr>
                <w:t xml:space="preserve">4138 </w:t>
              </w:r>
              <w:r w:rsidRPr="007C02E6">
                <w:rPr>
                  <w:rFonts w:eastAsia="PMingLiU" w:cs="Arial"/>
                  <w:lang w:val="en-US"/>
                </w:rPr>
                <w:t>–</w:t>
              </w:r>
              <w:r>
                <w:rPr>
                  <w:rFonts w:eastAsia="PMingLiU" w:cs="Arial"/>
                  <w:lang w:val="en-US"/>
                </w:rPr>
                <w:t xml:space="preserve"> 4308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79" w:author="LGE" w:date="2024-08-27T11:37:00Z"/>
                <w:rFonts w:eastAsia="PMingLiU" w:cs="Arial"/>
                <w:lang w:eastAsia="ja-JP"/>
              </w:rPr>
            </w:pPr>
            <w:ins w:id="380" w:author="LGE" w:date="2024-08-27T11:37:00Z">
              <w:r>
                <w:rPr>
                  <w:rFonts w:eastAsia="PMingLiU" w:cs="Arial"/>
                  <w:lang w:val="en-US"/>
                </w:rPr>
                <w:t xml:space="preserve">776 </w:t>
              </w:r>
              <w:r w:rsidRPr="007C02E6">
                <w:rPr>
                  <w:rFonts w:eastAsia="PMingLiU" w:cs="Arial"/>
                  <w:lang w:val="en-US"/>
                </w:rPr>
                <w:t>–</w:t>
              </w:r>
              <w:r>
                <w:rPr>
                  <w:rFonts w:eastAsia="PMingLiU" w:cs="Arial"/>
                  <w:lang w:val="en-US"/>
                </w:rPr>
                <w:t xml:space="preserve"> 906</w:t>
              </w:r>
            </w:ins>
          </w:p>
        </w:tc>
      </w:tr>
      <w:tr w:rsidR="00EB670A" w:rsidRPr="007C02E6" w:rsidTr="008C0856">
        <w:trPr>
          <w:trHeight w:val="187"/>
          <w:ins w:id="38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82" w:author="LGE" w:date="2024-08-27T11:37:00Z"/>
                <w:rFonts w:eastAsia="PMingLiU" w:cs="Arial"/>
                <w:lang w:val="en-US"/>
              </w:rPr>
            </w:pPr>
            <w:ins w:id="383" w:author="LGE" w:date="2024-08-27T11:3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384" w:author="LGE" w:date="2024-08-27T11:37:00Z"/>
                <w:rFonts w:eastAsia="PMingLiU" w:cs="Arial"/>
                <w:lang w:val="en-US"/>
              </w:rPr>
            </w:pPr>
            <w:ins w:id="385"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386" w:author="LGE" w:date="2024-08-27T11:37:00Z"/>
                <w:rFonts w:eastAsia="PMingLiU" w:cs="Arial"/>
                <w:lang w:val="en-US"/>
              </w:rPr>
            </w:pPr>
            <w:ins w:id="387"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388" w:author="LGE" w:date="2024-08-27T11:37:00Z"/>
                <w:rFonts w:eastAsia="PMingLiU" w:cs="Arial"/>
                <w:lang w:val="en-US"/>
              </w:rPr>
            </w:pPr>
            <w:ins w:id="389"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ins w:id="390" w:author="LGE" w:date="2024-08-27T11:37:00Z"/>
                <w:rFonts w:eastAsia="PMingLiU" w:cs="Arial"/>
                <w:lang w:val="en-US"/>
              </w:rPr>
            </w:pPr>
            <w:ins w:id="391"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39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93" w:author="LGE" w:date="2024-08-27T11:37:00Z"/>
                <w:rFonts w:eastAsia="PMingLiU" w:cs="Arial"/>
                <w:lang w:val="en-US"/>
              </w:rPr>
            </w:pPr>
            <w:ins w:id="394"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395" w:author="LGE" w:date="2024-08-27T11:37:00Z"/>
                <w:rFonts w:eastAsia="PMingLiU" w:cs="Arial"/>
                <w:lang w:val="en-US"/>
              </w:rPr>
            </w:pPr>
            <w:ins w:id="396" w:author="LGE" w:date="2024-08-27T11:37:00Z">
              <w:r>
                <w:rPr>
                  <w:rFonts w:eastAsia="PMingLiU" w:cs="Arial"/>
                  <w:lang w:val="en-US"/>
                </w:rPr>
                <w:t xml:space="preserve">5832 </w:t>
              </w:r>
              <w:r w:rsidRPr="007C02E6">
                <w:rPr>
                  <w:rFonts w:eastAsia="PMingLiU" w:cs="Arial"/>
                  <w:lang w:val="en-US"/>
                </w:rPr>
                <w:t>–</w:t>
              </w:r>
              <w:r>
                <w:rPr>
                  <w:rFonts w:eastAsia="PMingLiU" w:cs="Arial"/>
                  <w:lang w:val="en-US"/>
                </w:rPr>
                <w:t xml:space="preserve"> 6002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397" w:author="LGE" w:date="2024-08-27T11:37:00Z"/>
                <w:rFonts w:eastAsia="PMingLiU" w:cs="Arial"/>
                <w:lang w:val="en-US"/>
              </w:rPr>
            </w:pPr>
            <w:ins w:id="398" w:author="LGE" w:date="2024-08-27T11:37:00Z">
              <w:r>
                <w:rPr>
                  <w:rFonts w:eastAsia="PMingLiU" w:cs="Arial"/>
                  <w:lang w:val="en-US"/>
                </w:rPr>
                <w:t xml:space="preserve">4164 </w:t>
              </w:r>
              <w:r w:rsidRPr="007C02E6">
                <w:rPr>
                  <w:rFonts w:eastAsia="PMingLiU" w:cs="Arial"/>
                  <w:lang w:val="en-US"/>
                </w:rPr>
                <w:t>–</w:t>
              </w:r>
              <w:r>
                <w:rPr>
                  <w:rFonts w:eastAsia="PMingLiU" w:cs="Arial"/>
                  <w:lang w:val="en-US"/>
                </w:rPr>
                <w:t xml:space="preserve"> 4294</w:t>
              </w:r>
            </w:ins>
          </w:p>
        </w:tc>
      </w:tr>
      <w:tr w:rsidR="00EB670A" w:rsidRPr="007C02E6" w:rsidTr="008C0856">
        <w:trPr>
          <w:trHeight w:val="187"/>
          <w:ins w:id="39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00" w:author="LGE" w:date="2024-08-27T11:37:00Z"/>
                <w:rFonts w:eastAsia="PMingLiU" w:cs="Arial"/>
                <w:lang w:val="en-US"/>
              </w:rPr>
            </w:pPr>
            <w:ins w:id="401"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02" w:author="LGE" w:date="2024-08-27T11:37:00Z"/>
                <w:rFonts w:eastAsia="PMingLiU" w:cs="Arial"/>
                <w:lang w:val="en-US"/>
              </w:rPr>
            </w:pPr>
            <w:ins w:id="403"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404" w:author="LGE" w:date="2024-08-27T11:37:00Z"/>
                <w:rFonts w:eastAsia="PMingLiU" w:cs="Arial"/>
                <w:lang w:val="en-US"/>
              </w:rPr>
            </w:pPr>
            <w:ins w:id="405"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06" w:author="LGE" w:date="2024-08-27T11:37:00Z"/>
                <w:rFonts w:eastAsia="PMingLiU" w:cs="Arial"/>
                <w:lang w:val="en-US"/>
              </w:rPr>
            </w:pPr>
            <w:ins w:id="407"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408" w:author="LGE" w:date="2024-08-27T11:37:00Z"/>
                <w:rFonts w:eastAsia="PMingLiU" w:cs="Arial"/>
                <w:lang w:val="en-US"/>
              </w:rPr>
            </w:pPr>
            <w:ins w:id="409"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41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11" w:author="LGE" w:date="2024-08-27T11:37:00Z"/>
                <w:rFonts w:eastAsia="PMingLiU" w:cs="Arial"/>
                <w:lang w:val="en-US"/>
              </w:rPr>
            </w:pPr>
            <w:ins w:id="412" w:author="LGE" w:date="2024-08-27T11:3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413" w:author="LGE" w:date="2024-08-27T11:37:00Z"/>
                <w:rFonts w:eastAsia="PMingLiU" w:cs="Arial"/>
                <w:lang w:eastAsia="ja-JP"/>
              </w:rPr>
            </w:pPr>
            <w:ins w:id="414" w:author="LGE" w:date="2024-08-27T11:37:00Z">
              <w:r>
                <w:rPr>
                  <w:rFonts w:eastAsia="PMingLiU" w:cs="Arial"/>
                  <w:lang w:val="en-US"/>
                </w:rPr>
                <w:t xml:space="preserve">6638 </w:t>
              </w:r>
              <w:r w:rsidRPr="007C02E6">
                <w:rPr>
                  <w:rFonts w:eastAsia="PMingLiU" w:cs="Arial"/>
                  <w:lang w:val="en-US"/>
                </w:rPr>
                <w:t>–</w:t>
              </w:r>
              <w:r>
                <w:rPr>
                  <w:rFonts w:eastAsia="PMingLiU" w:cs="Arial"/>
                  <w:lang w:val="en-US"/>
                </w:rPr>
                <w:t xml:space="preserve"> 6878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415" w:author="LGE" w:date="2024-08-27T11:37:00Z"/>
                <w:rFonts w:eastAsia="PMingLiU" w:cs="Arial"/>
                <w:lang w:eastAsia="ja-JP"/>
              </w:rPr>
            </w:pPr>
            <w:ins w:id="416" w:author="LGE" w:date="2024-08-27T11:37:00Z">
              <w:r>
                <w:rPr>
                  <w:rFonts w:eastAsia="PMingLiU" w:cs="Arial"/>
                  <w:lang w:val="en-US"/>
                </w:rPr>
                <w:t xml:space="preserve">74 </w:t>
              </w:r>
              <w:r w:rsidRPr="007C02E6">
                <w:rPr>
                  <w:rFonts w:eastAsia="PMingLiU" w:cs="Arial"/>
                  <w:lang w:val="en-US"/>
                </w:rPr>
                <w:t>–</w:t>
              </w:r>
              <w:r>
                <w:rPr>
                  <w:rFonts w:eastAsia="PMingLiU" w:cs="Arial"/>
                  <w:lang w:val="en-US"/>
                </w:rPr>
                <w:t xml:space="preserve"> 86</w:t>
              </w:r>
            </w:ins>
          </w:p>
        </w:tc>
      </w:tr>
      <w:tr w:rsidR="00EB670A" w:rsidRPr="007C02E6" w:rsidTr="008C0856">
        <w:trPr>
          <w:trHeight w:val="187"/>
          <w:ins w:id="41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18" w:author="LGE" w:date="2024-08-27T11:37:00Z"/>
                <w:rFonts w:eastAsia="PMingLiU" w:cs="Arial"/>
                <w:lang w:val="en-US"/>
              </w:rPr>
            </w:pPr>
            <w:ins w:id="419"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20" w:author="LGE" w:date="2024-08-27T11:37:00Z"/>
                <w:rFonts w:eastAsia="PMingLiU" w:cs="Arial"/>
                <w:lang w:val="en-US"/>
              </w:rPr>
            </w:pPr>
            <w:ins w:id="421"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422" w:author="LGE" w:date="2024-08-27T11:37:00Z"/>
                <w:rFonts w:eastAsia="PMingLiU" w:cs="Arial"/>
                <w:lang w:val="en-US"/>
              </w:rPr>
            </w:pPr>
            <w:ins w:id="423"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ins w:id="424" w:author="LGE" w:date="2024-08-27T11:37:00Z"/>
                <w:rFonts w:eastAsia="PMingLiU" w:cs="Arial"/>
                <w:lang w:val="en-US"/>
              </w:rPr>
            </w:pPr>
          </w:p>
        </w:tc>
      </w:tr>
      <w:tr w:rsidR="00EB670A" w:rsidRPr="007C02E6" w:rsidTr="008C0856">
        <w:trPr>
          <w:trHeight w:val="187"/>
          <w:ins w:id="42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26" w:author="LGE" w:date="2024-08-27T11:37:00Z"/>
                <w:rFonts w:eastAsia="PMingLiU" w:cs="Arial"/>
                <w:lang w:val="en-US"/>
              </w:rPr>
            </w:pPr>
            <w:ins w:id="427"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ins w:id="428" w:author="LGE" w:date="2024-08-27T11:37:00Z"/>
                <w:rFonts w:eastAsia="PMingLiU" w:cs="Arial"/>
                <w:lang w:eastAsia="ja-JP"/>
              </w:rPr>
            </w:pPr>
            <w:ins w:id="429" w:author="LGE" w:date="2024-08-27T11:37:00Z">
              <w:r>
                <w:rPr>
                  <w:rFonts w:eastAsia="PMingLiU" w:cs="Arial"/>
                  <w:lang w:val="en-US"/>
                </w:rPr>
                <w:t xml:space="preserve">3276 </w:t>
              </w:r>
              <w:r w:rsidRPr="007C02E6">
                <w:rPr>
                  <w:rFonts w:eastAsia="PMingLiU" w:cs="Arial"/>
                  <w:lang w:val="en-US"/>
                </w:rPr>
                <w:t>–</w:t>
              </w:r>
              <w:r>
                <w:rPr>
                  <w:rFonts w:eastAsia="PMingLiU" w:cs="Arial"/>
                  <w:lang w:val="en-US"/>
                </w:rPr>
                <w:t xml:space="preserve"> 3476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ins w:id="430" w:author="LGE" w:date="2024-08-27T11:37:00Z"/>
                <w:rFonts w:eastAsia="PMingLiU" w:cs="Arial"/>
                <w:lang w:eastAsia="ja-JP"/>
              </w:rPr>
            </w:pPr>
          </w:p>
        </w:tc>
      </w:tr>
      <w:tr w:rsidR="00EB670A" w:rsidRPr="007C02E6" w:rsidTr="008C0856">
        <w:trPr>
          <w:trHeight w:val="187"/>
          <w:ins w:id="43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32" w:author="LGE" w:date="2024-08-27T11:37:00Z"/>
                <w:rFonts w:eastAsia="PMingLiU" w:cs="Arial"/>
                <w:lang w:val="en-US"/>
              </w:rPr>
            </w:pPr>
            <w:ins w:id="433"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34" w:author="LGE" w:date="2024-08-27T11:37:00Z"/>
                <w:rFonts w:eastAsia="PMingLiU" w:cs="Arial"/>
                <w:lang w:val="en-US"/>
              </w:rPr>
            </w:pPr>
            <w:ins w:id="435"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436" w:author="LGE" w:date="2024-08-27T11:37:00Z"/>
                <w:rFonts w:eastAsia="PMingLiU" w:cs="Arial"/>
                <w:lang w:val="en-US"/>
              </w:rPr>
            </w:pPr>
            <w:ins w:id="437"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38" w:author="LGE" w:date="2024-08-27T11:37:00Z"/>
                <w:rFonts w:eastAsia="PMingLiU" w:cs="Arial"/>
                <w:lang w:val="en-US"/>
              </w:rPr>
            </w:pPr>
            <w:ins w:id="439"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440" w:author="LGE" w:date="2024-08-27T11:37:00Z"/>
                <w:rFonts w:eastAsia="PMingLiU" w:cs="Arial"/>
                <w:lang w:val="en-US"/>
              </w:rPr>
            </w:pPr>
            <w:ins w:id="441"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44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43" w:author="LGE" w:date="2024-08-27T11:37:00Z"/>
                <w:rFonts w:eastAsia="PMingLiU" w:cs="Arial"/>
                <w:lang w:val="en-US"/>
              </w:rPr>
            </w:pPr>
            <w:ins w:id="444"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445" w:author="LGE" w:date="2024-08-27T11:37:00Z"/>
                <w:rFonts w:eastAsia="PMingLiU" w:cs="Arial"/>
                <w:lang w:eastAsia="ja-JP"/>
              </w:rPr>
            </w:pPr>
            <w:ins w:id="446" w:author="LGE" w:date="2024-08-27T11:37:00Z">
              <w:r>
                <w:rPr>
                  <w:rFonts w:eastAsia="PMingLiU" w:cs="Arial"/>
                  <w:lang w:val="en-US"/>
                </w:rPr>
                <w:t xml:space="preserve">8332 </w:t>
              </w:r>
              <w:r w:rsidRPr="007C02E6">
                <w:rPr>
                  <w:rFonts w:eastAsia="PMingLiU" w:cs="Arial"/>
                  <w:lang w:val="en-US"/>
                </w:rPr>
                <w:t>–</w:t>
              </w:r>
              <w:r>
                <w:rPr>
                  <w:rFonts w:eastAsia="PMingLiU" w:cs="Arial"/>
                  <w:lang w:val="en-US"/>
                </w:rPr>
                <w:t xml:space="preserve"> 8572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447" w:author="LGE" w:date="2024-08-27T11:37:00Z"/>
                <w:rFonts w:eastAsia="PMingLiU" w:cs="Arial"/>
                <w:lang w:eastAsia="ja-JP"/>
              </w:rPr>
            </w:pPr>
            <w:ins w:id="448" w:author="LGE" w:date="2024-08-27T11:37:00Z">
              <w:r>
                <w:rPr>
                  <w:rFonts w:eastAsia="PMingLiU" w:cs="Arial"/>
                  <w:lang w:val="en-US"/>
                </w:rPr>
                <w:t xml:space="preserve">4996 </w:t>
              </w:r>
              <w:r w:rsidRPr="007C02E6">
                <w:rPr>
                  <w:rFonts w:eastAsia="PMingLiU" w:cs="Arial"/>
                  <w:lang w:val="en-US"/>
                </w:rPr>
                <w:t>–</w:t>
              </w:r>
              <w:r>
                <w:rPr>
                  <w:rFonts w:eastAsia="PMingLiU" w:cs="Arial"/>
                  <w:lang w:val="en-US"/>
                </w:rPr>
                <w:t xml:space="preserve"> 5156</w:t>
              </w:r>
            </w:ins>
          </w:p>
        </w:tc>
      </w:tr>
      <w:tr w:rsidR="00EB670A" w:rsidRPr="007C02E6" w:rsidTr="008C0856">
        <w:trPr>
          <w:trHeight w:val="187"/>
          <w:ins w:id="44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50" w:author="LGE" w:date="2024-08-27T11:37:00Z"/>
                <w:rFonts w:eastAsia="PMingLiU" w:cs="Arial"/>
                <w:lang w:val="en-US"/>
              </w:rPr>
            </w:pPr>
            <w:ins w:id="451" w:author="LGE" w:date="2024-08-27T11:3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52" w:author="LGE" w:date="2024-08-27T11:37:00Z"/>
                <w:rFonts w:eastAsia="PMingLiU" w:cs="Arial"/>
                <w:lang w:val="en-US"/>
              </w:rPr>
            </w:pPr>
            <w:ins w:id="453"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454" w:author="LGE" w:date="2024-08-27T11:37:00Z"/>
                <w:rFonts w:eastAsia="PMingLiU" w:cs="Arial"/>
                <w:lang w:val="en-US"/>
              </w:rPr>
            </w:pPr>
            <w:ins w:id="455"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ins w:id="456" w:author="LGE" w:date="2024-08-27T11:37:00Z"/>
                <w:rFonts w:eastAsia="PMingLiU" w:cs="Arial"/>
                <w:lang w:val="en-US"/>
              </w:rPr>
            </w:pPr>
          </w:p>
        </w:tc>
      </w:tr>
      <w:tr w:rsidR="00EB670A" w:rsidRPr="007C02E6" w:rsidTr="008C0856">
        <w:trPr>
          <w:trHeight w:val="187"/>
          <w:ins w:id="45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58" w:author="LGE" w:date="2024-08-27T11:37:00Z"/>
                <w:rFonts w:eastAsia="PMingLiU" w:cs="Arial"/>
                <w:lang w:val="en-US"/>
              </w:rPr>
            </w:pPr>
            <w:ins w:id="459"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ins w:id="460" w:author="LGE" w:date="2024-08-27T11:37:00Z"/>
                <w:rFonts w:eastAsia="PMingLiU" w:cs="Arial"/>
                <w:lang w:eastAsia="ja-JP"/>
              </w:rPr>
            </w:pPr>
            <w:ins w:id="461" w:author="LGE" w:date="2024-08-27T11:37:00Z">
              <w:r>
                <w:rPr>
                  <w:rFonts w:eastAsia="PMingLiU" w:cs="Arial"/>
                  <w:lang w:val="en-US"/>
                </w:rPr>
                <w:t xml:space="preserve">6664 </w:t>
              </w:r>
              <w:r w:rsidRPr="007C02E6">
                <w:rPr>
                  <w:rFonts w:eastAsia="PMingLiU" w:cs="Arial"/>
                  <w:lang w:val="en-US"/>
                </w:rPr>
                <w:t>–</w:t>
              </w:r>
              <w:r>
                <w:rPr>
                  <w:rFonts w:eastAsia="PMingLiU" w:cs="Arial"/>
                  <w:lang w:val="en-US"/>
                </w:rPr>
                <w:t xml:space="preserve"> 6864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ins w:id="462" w:author="LGE" w:date="2024-08-27T11:37:00Z"/>
                <w:rFonts w:eastAsia="PMingLiU" w:cs="Arial"/>
                <w:lang w:eastAsia="ja-JP"/>
              </w:rPr>
            </w:pPr>
          </w:p>
        </w:tc>
      </w:tr>
      <w:tr w:rsidR="00EB670A" w:rsidRPr="007C02E6" w:rsidTr="008C0856">
        <w:trPr>
          <w:trHeight w:val="187"/>
          <w:ins w:id="46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64" w:author="LGE" w:date="2024-08-27T11:37:00Z"/>
                <w:rFonts w:eastAsia="PMingLiU" w:cs="Arial"/>
                <w:lang w:val="en-US"/>
              </w:rPr>
            </w:pPr>
            <w:ins w:id="465"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66" w:author="LGE" w:date="2024-08-27T11:37:00Z"/>
                <w:rFonts w:eastAsia="PMingLiU" w:cs="Arial"/>
                <w:lang w:val="en-US"/>
              </w:rPr>
            </w:pPr>
            <w:ins w:id="467"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468" w:author="LGE" w:date="2024-08-27T11:37:00Z"/>
                <w:rFonts w:eastAsia="PMingLiU" w:cs="Arial"/>
                <w:lang w:val="en-US"/>
              </w:rPr>
            </w:pPr>
            <w:ins w:id="469"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70" w:author="LGE" w:date="2024-08-27T11:37:00Z"/>
                <w:rFonts w:eastAsia="PMingLiU" w:cs="Arial"/>
                <w:lang w:val="en-US"/>
              </w:rPr>
            </w:pPr>
            <w:ins w:id="471"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rsidR="00EB670A" w:rsidRPr="007C02E6" w:rsidRDefault="00EB670A" w:rsidP="008C0856">
            <w:pPr>
              <w:pStyle w:val="TAC"/>
              <w:rPr>
                <w:ins w:id="472" w:author="LGE" w:date="2024-08-27T11:37:00Z"/>
                <w:rFonts w:eastAsia="PMingLiU" w:cs="Arial"/>
                <w:lang w:val="en-US"/>
              </w:rPr>
            </w:pPr>
            <w:ins w:id="473"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47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75" w:author="LGE" w:date="2024-08-27T11:37:00Z"/>
                <w:rFonts w:eastAsia="PMingLiU" w:cs="Arial"/>
                <w:lang w:val="en-US"/>
              </w:rPr>
            </w:pPr>
            <w:ins w:id="476" w:author="LGE" w:date="2024-08-27T11:3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477" w:author="LGE" w:date="2024-08-27T11:37:00Z"/>
                <w:rFonts w:eastAsia="PMingLiU" w:cs="Arial"/>
                <w:lang w:eastAsia="ja-JP"/>
              </w:rPr>
            </w:pPr>
            <w:ins w:id="478" w:author="LGE" w:date="2024-08-27T11:37:00Z">
              <w:r>
                <w:rPr>
                  <w:rFonts w:eastAsia="PMingLiU" w:cs="Arial"/>
                  <w:lang w:val="en-US"/>
                </w:rPr>
                <w:t xml:space="preserve">758 </w:t>
              </w:r>
              <w:r w:rsidRPr="007C02E6">
                <w:rPr>
                  <w:rFonts w:eastAsia="PMingLiU" w:cs="Arial"/>
                  <w:lang w:val="en-US"/>
                </w:rPr>
                <w:t>–</w:t>
              </w:r>
              <w:r>
                <w:rPr>
                  <w:rFonts w:eastAsia="PMingLiU" w:cs="Arial"/>
                  <w:lang w:val="en-US"/>
                </w:rPr>
                <w:t xml:space="preserve"> 948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79" w:author="LGE" w:date="2024-08-27T11:37:00Z"/>
                <w:rFonts w:eastAsia="PMingLiU" w:cs="Arial"/>
                <w:lang w:eastAsia="ja-JP"/>
              </w:rPr>
            </w:pPr>
            <w:ins w:id="480" w:author="LGE" w:date="2024-08-27T11:37:00Z">
              <w:r>
                <w:rPr>
                  <w:rFonts w:eastAsia="PMingLiU" w:cs="Arial"/>
                  <w:lang w:val="en-US"/>
                </w:rPr>
                <w:t xml:space="preserve">9138 </w:t>
              </w:r>
              <w:r w:rsidRPr="007C02E6">
                <w:rPr>
                  <w:rFonts w:eastAsia="PMingLiU" w:cs="Arial"/>
                  <w:lang w:val="en-US"/>
                </w:rPr>
                <w:t>–</w:t>
              </w:r>
              <w:r>
                <w:rPr>
                  <w:rFonts w:eastAsia="PMingLiU" w:cs="Arial"/>
                  <w:lang w:val="en-US"/>
                </w:rPr>
                <w:t xml:space="preserve"> 9448</w:t>
              </w:r>
            </w:ins>
          </w:p>
        </w:tc>
      </w:tr>
      <w:tr w:rsidR="00EB670A" w:rsidRPr="007C02E6" w:rsidTr="008C0856">
        <w:trPr>
          <w:trHeight w:val="187"/>
          <w:ins w:id="48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82" w:author="LGE" w:date="2024-08-27T11:37:00Z"/>
                <w:rFonts w:eastAsia="PMingLiU" w:cs="Arial"/>
                <w:lang w:val="en-US"/>
              </w:rPr>
            </w:pPr>
            <w:ins w:id="483"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84" w:author="LGE" w:date="2024-08-27T11:37:00Z"/>
                <w:rFonts w:eastAsia="PMingLiU" w:cs="Arial"/>
                <w:lang w:val="en-US"/>
              </w:rPr>
            </w:pPr>
            <w:ins w:id="485"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486" w:author="LGE" w:date="2024-08-27T11:37:00Z"/>
                <w:rFonts w:eastAsia="PMingLiU" w:cs="Arial"/>
                <w:lang w:val="en-US"/>
              </w:rPr>
            </w:pPr>
            <w:ins w:id="487"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488" w:author="LGE" w:date="2024-08-27T11:37:00Z"/>
                <w:rFonts w:eastAsia="PMingLiU" w:cs="Arial"/>
                <w:lang w:val="en-US"/>
              </w:rPr>
            </w:pPr>
            <w:ins w:id="489"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490" w:author="LGE" w:date="2024-08-27T11:37:00Z"/>
                <w:rFonts w:eastAsia="PMingLiU" w:cs="Arial"/>
                <w:lang w:val="en-US"/>
              </w:rPr>
            </w:pPr>
            <w:ins w:id="491"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49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93" w:author="LGE" w:date="2024-08-27T11:37:00Z"/>
                <w:rFonts w:eastAsia="PMingLiU" w:cs="Arial"/>
                <w:lang w:val="en-US"/>
              </w:rPr>
            </w:pPr>
            <w:ins w:id="494"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495" w:author="LGE" w:date="2024-08-27T11:37:00Z"/>
                <w:rFonts w:eastAsia="PMingLiU" w:cs="Arial"/>
                <w:lang w:eastAsia="ja-JP"/>
              </w:rPr>
            </w:pPr>
            <w:ins w:id="496" w:author="LGE" w:date="2024-08-27T11:37:00Z">
              <w:r>
                <w:rPr>
                  <w:rFonts w:eastAsia="PMingLiU" w:cs="Arial"/>
                  <w:lang w:val="en-US"/>
                </w:rPr>
                <w:t xml:space="preserve">2414 </w:t>
              </w:r>
              <w:r w:rsidRPr="007C02E6">
                <w:rPr>
                  <w:rFonts w:eastAsia="PMingLiU" w:cs="Arial"/>
                  <w:lang w:val="en-US"/>
                </w:rPr>
                <w:t>–</w:t>
              </w:r>
              <w:r>
                <w:rPr>
                  <w:rFonts w:eastAsia="PMingLiU" w:cs="Arial"/>
                  <w:lang w:val="en-US"/>
                </w:rPr>
                <w:t xml:space="preserve"> 2644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497" w:author="LGE" w:date="2024-08-27T11:37:00Z"/>
                <w:rFonts w:eastAsia="PMingLiU" w:cs="Arial"/>
                <w:lang w:eastAsia="ja-JP"/>
              </w:rPr>
            </w:pPr>
            <w:ins w:id="498" w:author="LGE" w:date="2024-08-27T11:37:00Z">
              <w:r>
                <w:rPr>
                  <w:rFonts w:eastAsia="PMingLiU" w:cs="Arial"/>
                  <w:lang w:val="en-US"/>
                </w:rPr>
                <w:t xml:space="preserve">5776 </w:t>
              </w:r>
              <w:r w:rsidRPr="007C02E6">
                <w:rPr>
                  <w:rFonts w:eastAsia="PMingLiU" w:cs="Arial"/>
                  <w:lang w:val="en-US"/>
                </w:rPr>
                <w:t>–</w:t>
              </w:r>
              <w:r>
                <w:rPr>
                  <w:rFonts w:eastAsia="PMingLiU" w:cs="Arial"/>
                  <w:lang w:val="en-US"/>
                </w:rPr>
                <w:t xml:space="preserve"> 6046</w:t>
              </w:r>
            </w:ins>
          </w:p>
        </w:tc>
      </w:tr>
      <w:tr w:rsidR="00EB670A" w:rsidRPr="007C02E6" w:rsidTr="008C0856">
        <w:trPr>
          <w:trHeight w:val="187"/>
          <w:ins w:id="49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00" w:author="LGE" w:date="2024-08-27T11:37:00Z"/>
                <w:rFonts w:eastAsia="PMingLiU" w:cs="Arial"/>
                <w:lang w:val="en-US"/>
              </w:rPr>
            </w:pPr>
            <w:ins w:id="501"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502" w:author="LGE" w:date="2024-08-27T11:37:00Z"/>
                <w:rFonts w:eastAsia="PMingLiU" w:cs="Arial"/>
                <w:lang w:val="en-US"/>
              </w:rPr>
            </w:pPr>
            <w:ins w:id="503"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504" w:author="LGE" w:date="2024-08-27T11:37:00Z"/>
                <w:rFonts w:eastAsia="PMingLiU" w:cs="Arial"/>
                <w:lang w:val="en-US"/>
              </w:rPr>
            </w:pPr>
            <w:ins w:id="505"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506" w:author="LGE" w:date="2024-08-27T11:37:00Z"/>
                <w:rFonts w:eastAsia="PMingLiU" w:cs="Arial"/>
                <w:lang w:val="en-US"/>
              </w:rPr>
            </w:pPr>
            <w:ins w:id="507"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508" w:author="LGE" w:date="2024-08-27T11:37:00Z"/>
                <w:rFonts w:eastAsia="PMingLiU" w:cs="Arial"/>
                <w:lang w:val="en-US"/>
              </w:rPr>
            </w:pPr>
            <w:ins w:id="509"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51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11" w:author="LGE" w:date="2024-08-27T11:37:00Z"/>
                <w:rFonts w:eastAsia="PMingLiU" w:cs="Arial"/>
                <w:lang w:val="en-US"/>
              </w:rPr>
            </w:pPr>
            <w:ins w:id="512" w:author="LGE" w:date="2024-08-27T11:3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513" w:author="LGE" w:date="2024-08-27T11:37:00Z"/>
                <w:rFonts w:eastAsia="PMingLiU" w:cs="Arial"/>
                <w:lang w:eastAsia="ja-JP"/>
              </w:rPr>
            </w:pPr>
            <w:ins w:id="514" w:author="LGE" w:date="2024-08-27T11:37:00Z">
              <w:r>
                <w:rPr>
                  <w:rFonts w:eastAsia="PMingLiU" w:cs="Arial"/>
                  <w:lang w:val="en-US"/>
                </w:rPr>
                <w:t xml:space="preserve">5828 </w:t>
              </w:r>
              <w:r w:rsidRPr="007C02E6">
                <w:rPr>
                  <w:rFonts w:eastAsia="PMingLiU" w:cs="Arial"/>
                  <w:lang w:val="en-US"/>
                </w:rPr>
                <w:t>–</w:t>
              </w:r>
              <w:r>
                <w:rPr>
                  <w:rFonts w:eastAsia="PMingLiU" w:cs="Arial"/>
                  <w:lang w:val="en-US"/>
                </w:rPr>
                <w:t xml:space="preserve"> 6018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15" w:author="LGE" w:date="2024-08-27T11:37:00Z"/>
                <w:rFonts w:eastAsia="PMingLiU" w:cs="Arial"/>
                <w:lang w:eastAsia="ja-JP"/>
              </w:rPr>
            </w:pPr>
            <w:ins w:id="516" w:author="LGE" w:date="2024-08-27T11:37:00Z">
              <w:r>
                <w:rPr>
                  <w:rFonts w:eastAsia="PMingLiU" w:cs="Arial"/>
                  <w:lang w:val="en-US"/>
                </w:rPr>
                <w:t xml:space="preserve">10832 </w:t>
              </w:r>
              <w:r w:rsidRPr="007C02E6">
                <w:rPr>
                  <w:rFonts w:eastAsia="PMingLiU" w:cs="Arial"/>
                  <w:lang w:val="en-US"/>
                </w:rPr>
                <w:t>–</w:t>
              </w:r>
              <w:r>
                <w:rPr>
                  <w:rFonts w:eastAsia="PMingLiU" w:cs="Arial"/>
                  <w:lang w:val="en-US"/>
                </w:rPr>
                <w:t xml:space="preserve"> 11142</w:t>
              </w:r>
            </w:ins>
          </w:p>
        </w:tc>
      </w:tr>
      <w:tr w:rsidR="00EB670A" w:rsidRPr="007C02E6" w:rsidTr="008C0856">
        <w:trPr>
          <w:trHeight w:val="187"/>
          <w:ins w:id="51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18" w:author="LGE" w:date="2024-08-27T11:37:00Z"/>
                <w:rFonts w:eastAsia="PMingLiU" w:cs="Arial"/>
                <w:lang w:val="en-US"/>
              </w:rPr>
            </w:pPr>
            <w:ins w:id="519"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520" w:author="LGE" w:date="2024-08-27T11:37:00Z"/>
                <w:rFonts w:eastAsia="PMingLiU" w:cs="Arial"/>
                <w:lang w:val="en-US"/>
              </w:rPr>
            </w:pPr>
            <w:ins w:id="521"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522" w:author="LGE" w:date="2024-08-27T11:37:00Z"/>
                <w:rFonts w:eastAsia="PMingLiU" w:cs="Arial"/>
                <w:lang w:val="en-US"/>
              </w:rPr>
            </w:pPr>
            <w:ins w:id="523"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524" w:author="LGE" w:date="2024-08-27T11:37:00Z"/>
                <w:rFonts w:eastAsia="PMingLiU" w:cs="Arial"/>
                <w:lang w:val="en-US"/>
              </w:rPr>
            </w:pPr>
            <w:ins w:id="525"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526" w:author="LGE" w:date="2024-08-27T11:37:00Z"/>
                <w:rFonts w:eastAsia="PMingLiU" w:cs="Arial"/>
                <w:lang w:val="en-US"/>
              </w:rPr>
            </w:pPr>
            <w:ins w:id="527"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52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29" w:author="LGE" w:date="2024-08-27T11:37:00Z"/>
                <w:rFonts w:eastAsia="PMingLiU" w:cs="Arial"/>
                <w:lang w:val="en-US"/>
              </w:rPr>
            </w:pPr>
            <w:ins w:id="530" w:author="LGE" w:date="2024-08-27T11:3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7C02E6" w:rsidRDefault="00EB670A" w:rsidP="008C0856">
            <w:pPr>
              <w:pStyle w:val="TAC"/>
              <w:rPr>
                <w:ins w:id="531" w:author="LGE" w:date="2024-08-27T11:37:00Z"/>
                <w:rFonts w:eastAsia="PMingLiU" w:cs="Arial"/>
                <w:lang w:eastAsia="ja-JP"/>
              </w:rPr>
            </w:pPr>
            <w:ins w:id="532" w:author="LGE" w:date="2024-08-27T11:37:00Z">
              <w:r>
                <w:rPr>
                  <w:rFonts w:eastAsia="PMingLiU" w:cs="Arial"/>
                  <w:lang w:val="en-US"/>
                </w:rPr>
                <w:t xml:space="preserve">7496 </w:t>
              </w:r>
              <w:r w:rsidRPr="007C02E6">
                <w:rPr>
                  <w:rFonts w:eastAsia="PMingLiU" w:cs="Arial"/>
                  <w:lang w:val="en-US"/>
                </w:rPr>
                <w:t>–</w:t>
              </w:r>
              <w:r>
                <w:rPr>
                  <w:rFonts w:eastAsia="PMingLiU" w:cs="Arial"/>
                  <w:lang w:val="en-US"/>
                </w:rPr>
                <w:t xml:space="preserve"> 7726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533" w:author="LGE" w:date="2024-08-27T11:37:00Z"/>
                <w:rFonts w:eastAsia="PMingLiU" w:cs="Arial"/>
                <w:lang w:eastAsia="ja-JP"/>
              </w:rPr>
            </w:pPr>
            <w:ins w:id="534" w:author="LGE" w:date="2024-08-27T11:37:00Z">
              <w:r>
                <w:rPr>
                  <w:rFonts w:eastAsia="PMingLiU" w:cs="Arial"/>
                  <w:lang w:val="en-US"/>
                </w:rPr>
                <w:t xml:space="preserve">9164 </w:t>
              </w:r>
              <w:r w:rsidRPr="007C02E6">
                <w:rPr>
                  <w:rFonts w:eastAsia="PMingLiU" w:cs="Arial"/>
                  <w:lang w:val="en-US"/>
                </w:rPr>
                <w:t>–</w:t>
              </w:r>
              <w:r>
                <w:rPr>
                  <w:rFonts w:eastAsia="PMingLiU" w:cs="Arial"/>
                  <w:lang w:val="en-US"/>
                </w:rPr>
                <w:t xml:space="preserve"> 9434</w:t>
              </w:r>
            </w:ins>
          </w:p>
        </w:tc>
      </w:tr>
    </w:tbl>
    <w:p w:rsidR="00EB670A" w:rsidRDefault="00EB670A" w:rsidP="00EB670A">
      <w:pPr>
        <w:widowControl w:val="0"/>
        <w:rPr>
          <w:ins w:id="535" w:author="LGE" w:date="2024-08-27T11:37:00Z"/>
          <w:rFonts w:eastAsia="PMingLiU"/>
          <w:lang w:eastAsia="zh-TW"/>
        </w:rPr>
      </w:pPr>
    </w:p>
    <w:p w:rsidR="00EB670A" w:rsidRPr="00903FEA" w:rsidRDefault="00EB670A" w:rsidP="00EB670A">
      <w:pPr>
        <w:rPr>
          <w:ins w:id="536" w:author="LGE" w:date="2024-08-27T11:37:00Z"/>
          <w:lang w:eastAsia="ko-KR"/>
        </w:rPr>
      </w:pPr>
      <w:ins w:id="537" w:author="LGE" w:date="2024-08-27T11:37:00Z">
        <w:r w:rsidRPr="00903FEA">
          <w:rPr>
            <w:lang w:eastAsia="ko-KR"/>
          </w:rPr>
          <w:t xml:space="preserve">Based on Table </w:t>
        </w:r>
        <w:r>
          <w:rPr>
            <w:lang w:eastAsia="ja-JP"/>
          </w:rPr>
          <w:t>6.2</w:t>
        </w:r>
        <w:r w:rsidRPr="00903FEA">
          <w:rPr>
            <w:lang w:eastAsia="ko-KR"/>
          </w:rPr>
          <w:t>.2-1</w:t>
        </w:r>
        <w:r w:rsidRPr="00903FEA">
          <w:rPr>
            <w:lang w:eastAsia="ja-JP"/>
          </w:rPr>
          <w:t>,</w:t>
        </w:r>
      </w:ins>
    </w:p>
    <w:p w:rsidR="00EB670A" w:rsidRPr="00A714A2" w:rsidRDefault="00EB670A" w:rsidP="00EB670A">
      <w:pPr>
        <w:ind w:left="568" w:hanging="284"/>
        <w:rPr>
          <w:ins w:id="538" w:author="LGE" w:date="2024-08-27T11:37:00Z"/>
          <w:lang w:eastAsia="x-none"/>
        </w:rPr>
      </w:pPr>
      <w:ins w:id="539" w:author="LGE" w:date="2024-08-27T11:37:00Z">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ins>
    </w:p>
    <w:p w:rsidR="00EB670A" w:rsidRPr="00903FEA" w:rsidRDefault="00EB670A" w:rsidP="00EB670A">
      <w:pPr>
        <w:ind w:left="568" w:hanging="284"/>
        <w:rPr>
          <w:ins w:id="540" w:author="LGE" w:date="2024-08-27T11:37:00Z"/>
          <w:lang w:eastAsia="x-none"/>
        </w:rPr>
      </w:pPr>
      <w:ins w:id="541" w:author="LGE" w:date="2024-08-27T11:37: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ins>
    </w:p>
    <w:p w:rsidR="00EB670A" w:rsidRPr="00903FEA" w:rsidRDefault="00EB670A" w:rsidP="00EB670A">
      <w:pPr>
        <w:rPr>
          <w:ins w:id="542" w:author="LGE" w:date="2024-08-27T11:37:00Z"/>
        </w:rPr>
      </w:pPr>
      <w:ins w:id="543" w:author="LGE" w:date="2024-08-27T11:37:00Z">
        <w:r w:rsidRPr="00903FEA">
          <w:t>The requirements for spurious emission band UE coexistence already exist in 38.101-3 for DC_20_n7.</w:t>
        </w:r>
      </w:ins>
    </w:p>
    <w:p w:rsidR="00EB670A" w:rsidRPr="00903FEA" w:rsidRDefault="00EB670A" w:rsidP="00EB670A">
      <w:pPr>
        <w:rPr>
          <w:ins w:id="544" w:author="LGE" w:date="2024-08-27T11:37:00Z"/>
        </w:rPr>
      </w:pPr>
      <w:ins w:id="545" w:author="LGE" w:date="2024-08-27T11:37:00Z">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ins>
    </w:p>
    <w:p w:rsidR="00EB670A" w:rsidRDefault="00EB670A" w:rsidP="00EB670A">
      <w:pPr>
        <w:pStyle w:val="TH"/>
        <w:rPr>
          <w:ins w:id="546" w:author="LGE" w:date="2024-08-27T11:37:00Z"/>
          <w:lang w:eastAsia="zh-CN"/>
        </w:rPr>
      </w:pPr>
      <w:ins w:id="547" w:author="LGE" w:date="2024-08-27T11:37:00Z">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ins w:id="54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549" w:author="LGE" w:date="2024-08-27T11:37:00Z"/>
              </w:rPr>
            </w:pPr>
            <w:ins w:id="550" w:author="LGE" w:date="2024-08-27T11:3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551" w:author="LGE" w:date="2024-08-27T11:37:00Z"/>
              </w:rPr>
            </w:pPr>
            <w:proofErr w:type="spellStart"/>
            <w:ins w:id="552" w:author="LGE" w:date="2024-08-27T11:3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553" w:author="LGE" w:date="2024-08-27T11:37:00Z"/>
              </w:rPr>
            </w:pPr>
            <w:proofErr w:type="spellStart"/>
            <w:ins w:id="554" w:author="LGE" w:date="2024-08-27T11:3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555" w:author="LGE" w:date="2024-08-27T11:37:00Z"/>
              </w:rPr>
            </w:pPr>
            <w:proofErr w:type="spellStart"/>
            <w:ins w:id="556" w:author="LGE" w:date="2024-08-27T11:3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557" w:author="LGE" w:date="2024-08-27T11:37:00Z"/>
              </w:rPr>
            </w:pPr>
            <w:proofErr w:type="spellStart"/>
            <w:ins w:id="558" w:author="LGE" w:date="2024-08-27T11:37:00Z">
              <w:r w:rsidRPr="005B618E">
                <w:t>fy_high</w:t>
              </w:r>
              <w:proofErr w:type="spellEnd"/>
            </w:ins>
          </w:p>
        </w:tc>
      </w:tr>
      <w:tr w:rsidR="00EB670A" w:rsidRPr="007C02E6" w:rsidTr="008C0856">
        <w:trPr>
          <w:trHeight w:val="266"/>
          <w:ins w:id="55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60" w:author="LGE" w:date="2024-08-27T11:37:00Z"/>
                <w:rFonts w:eastAsia="PMingLiU" w:cs="Arial"/>
                <w:b/>
                <w:lang w:eastAsia="en-GB"/>
              </w:rPr>
            </w:pPr>
            <w:ins w:id="561" w:author="LGE" w:date="2024-08-27T11:37: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7C02E6" w:rsidRDefault="00EB670A" w:rsidP="008C0856">
            <w:pPr>
              <w:pStyle w:val="TAC"/>
              <w:rPr>
                <w:ins w:id="562" w:author="LGE" w:date="2024-08-27T11:37:00Z"/>
                <w:rFonts w:eastAsia="PMingLiU" w:cs="Arial"/>
                <w:b/>
                <w:lang w:eastAsia="en-GB"/>
              </w:rPr>
            </w:pPr>
            <w:ins w:id="563" w:author="LGE" w:date="2024-08-27T11:37:00Z">
              <w:r>
                <w:rPr>
                  <w:rFonts w:cs="Arial"/>
                  <w:color w:val="000000"/>
                  <w:szCs w:val="18"/>
                </w:rPr>
                <w:t>2500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ins w:id="564" w:author="LGE" w:date="2024-08-27T11:37:00Z"/>
                <w:rFonts w:eastAsia="PMingLiU" w:cs="Arial"/>
                <w:b/>
                <w:lang w:eastAsia="en-GB"/>
              </w:rPr>
            </w:pPr>
            <w:ins w:id="565" w:author="LGE" w:date="2024-08-27T11:37:00Z">
              <w:r>
                <w:rPr>
                  <w:rFonts w:cs="Arial"/>
                  <w:color w:val="000000"/>
                  <w:szCs w:val="18"/>
                </w:rPr>
                <w:t>2570</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ins w:id="566" w:author="LGE" w:date="2024-08-27T11:37:00Z"/>
                <w:rFonts w:eastAsia="PMingLiU" w:cs="Arial"/>
                <w:b/>
                <w:lang w:eastAsia="en-GB"/>
              </w:rPr>
            </w:pPr>
            <w:ins w:id="567" w:author="LGE" w:date="2024-08-27T11:37:00Z">
              <w:r>
                <w:rPr>
                  <w:rFonts w:cs="Arial"/>
                  <w:color w:val="000000"/>
                  <w:szCs w:val="18"/>
                </w:rPr>
                <w:t>703</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7C02E6" w:rsidRDefault="00EB670A" w:rsidP="008C0856">
            <w:pPr>
              <w:pStyle w:val="TAC"/>
              <w:rPr>
                <w:ins w:id="568" w:author="LGE" w:date="2024-08-27T11:37:00Z"/>
                <w:rFonts w:eastAsia="PMingLiU" w:cs="Arial"/>
                <w:b/>
                <w:lang w:eastAsia="en-GB"/>
              </w:rPr>
            </w:pPr>
            <w:ins w:id="569" w:author="LGE" w:date="2024-08-27T11:37:00Z">
              <w:r>
                <w:rPr>
                  <w:rFonts w:cs="Arial"/>
                  <w:color w:val="000000"/>
                  <w:szCs w:val="18"/>
                </w:rPr>
                <w:t>748</w:t>
              </w:r>
            </w:ins>
          </w:p>
        </w:tc>
      </w:tr>
      <w:tr w:rsidR="00EB670A" w:rsidRPr="007C02E6" w:rsidTr="008C0856">
        <w:trPr>
          <w:trHeight w:val="187"/>
          <w:ins w:id="57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71" w:author="LGE" w:date="2024-08-27T11:37:00Z"/>
                <w:rFonts w:eastAsia="PMingLiU" w:cs="Arial"/>
                <w:lang w:eastAsia="en-GB"/>
              </w:rPr>
            </w:pPr>
            <w:ins w:id="572" w:author="LGE" w:date="2024-08-27T11:3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573" w:author="LGE" w:date="2024-08-27T11:37:00Z"/>
                <w:rFonts w:eastAsia="PMingLiU" w:cs="Arial"/>
                <w:lang w:val="en-US"/>
              </w:rPr>
            </w:pPr>
            <w:ins w:id="574" w:author="LGE" w:date="2024-08-27T11:37: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ins w:id="575" w:author="LGE" w:date="2024-08-27T11:37:00Z"/>
                <w:rFonts w:eastAsia="PMingLiU" w:cs="Arial"/>
                <w:lang w:val="en-US"/>
              </w:rPr>
            </w:pPr>
            <w:ins w:id="576"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ins w:id="577" w:author="LGE" w:date="2024-08-27T11:37:00Z"/>
                <w:rFonts w:eastAsia="PMingLiU" w:cs="Arial"/>
                <w:lang w:val="en-US"/>
              </w:rPr>
            </w:pPr>
            <w:ins w:id="578"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79" w:author="LGE" w:date="2024-08-27T11:37:00Z"/>
                <w:rFonts w:eastAsia="PMingLiU" w:cs="Arial"/>
                <w:lang w:val="en-US"/>
              </w:rPr>
            </w:pPr>
            <w:ins w:id="580"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58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82" w:author="LGE" w:date="2024-08-27T11:37:00Z"/>
                <w:rFonts w:eastAsia="PMingLiU" w:cs="Arial"/>
                <w:lang w:val="en-US"/>
              </w:rPr>
            </w:pPr>
            <w:ins w:id="583"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584" w:author="LGE" w:date="2024-08-27T11:37:00Z"/>
                <w:rFonts w:eastAsia="PMingLiU" w:cs="Arial"/>
                <w:lang w:val="en-US"/>
              </w:rPr>
            </w:pPr>
            <w:ins w:id="585" w:author="LGE" w:date="2024-08-27T11:37:00Z">
              <w:r>
                <w:rPr>
                  <w:rFonts w:eastAsia="PMingLiU" w:cs="Arial"/>
                  <w:lang w:val="en-US"/>
                </w:rPr>
                <w:t xml:space="preserve">1752 </w:t>
              </w:r>
              <w:r w:rsidRPr="007C02E6">
                <w:rPr>
                  <w:rFonts w:eastAsia="PMingLiU" w:cs="Arial"/>
                  <w:lang w:val="en-US"/>
                </w:rPr>
                <w:t>–</w:t>
              </w:r>
              <w:r>
                <w:rPr>
                  <w:rFonts w:eastAsia="PMingLiU" w:cs="Arial"/>
                  <w:lang w:val="en-US"/>
                </w:rPr>
                <w:t xml:space="preserve"> 1867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86" w:author="LGE" w:date="2024-08-27T11:37:00Z"/>
                <w:rFonts w:eastAsia="PMingLiU" w:cs="Arial"/>
                <w:lang w:val="en-US"/>
              </w:rPr>
            </w:pPr>
            <w:ins w:id="587" w:author="LGE" w:date="2024-08-27T11:37:00Z">
              <w:r>
                <w:rPr>
                  <w:rFonts w:eastAsia="PMingLiU" w:cs="Arial"/>
                  <w:lang w:val="en-US"/>
                </w:rPr>
                <w:t xml:space="preserve">3203 </w:t>
              </w:r>
              <w:r w:rsidRPr="007C02E6">
                <w:rPr>
                  <w:rFonts w:eastAsia="PMingLiU" w:cs="Arial"/>
                  <w:lang w:val="en-US"/>
                </w:rPr>
                <w:t>–</w:t>
              </w:r>
              <w:r>
                <w:rPr>
                  <w:rFonts w:eastAsia="PMingLiU" w:cs="Arial"/>
                  <w:lang w:val="en-US"/>
                </w:rPr>
                <w:t xml:space="preserve"> 3318</w:t>
              </w:r>
            </w:ins>
          </w:p>
        </w:tc>
      </w:tr>
      <w:tr w:rsidR="00EB670A" w:rsidRPr="007C02E6" w:rsidTr="008C0856">
        <w:trPr>
          <w:trHeight w:val="187"/>
          <w:ins w:id="58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589" w:author="LGE" w:date="2024-08-27T11:37:00Z"/>
                <w:rFonts w:eastAsia="PMingLiU" w:cs="Arial"/>
                <w:lang w:val="en-US"/>
              </w:rPr>
            </w:pPr>
            <w:ins w:id="590" w:author="LGE" w:date="2024-08-27T11:3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591" w:author="LGE" w:date="2024-08-27T11:37:00Z"/>
                <w:rFonts w:eastAsia="PMingLiU" w:cs="Arial"/>
                <w:lang w:val="en-US"/>
              </w:rPr>
            </w:pPr>
            <w:ins w:id="592"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593" w:author="LGE" w:date="2024-08-27T11:37:00Z"/>
                <w:rFonts w:eastAsia="PMingLiU" w:cs="Arial"/>
                <w:lang w:val="en-US"/>
              </w:rPr>
            </w:pPr>
            <w:ins w:id="594"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595" w:author="LGE" w:date="2024-08-27T11:37:00Z"/>
                <w:rFonts w:eastAsia="PMingLiU" w:cs="Arial"/>
                <w:lang w:val="en-US"/>
              </w:rPr>
            </w:pPr>
            <w:ins w:id="596"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ins w:id="597" w:author="LGE" w:date="2024-08-27T11:37:00Z"/>
                <w:rFonts w:eastAsia="PMingLiU" w:cs="Arial"/>
                <w:lang w:val="en-US"/>
              </w:rPr>
            </w:pPr>
            <w:ins w:id="598"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59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00" w:author="LGE" w:date="2024-08-27T11:37:00Z"/>
                <w:rFonts w:eastAsia="PMingLiU" w:cs="Arial"/>
                <w:lang w:val="en-US"/>
              </w:rPr>
            </w:pPr>
            <w:ins w:id="601"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602" w:author="LGE" w:date="2024-08-27T11:37:00Z"/>
                <w:rFonts w:eastAsia="PMingLiU" w:cs="Arial"/>
                <w:lang w:eastAsia="ja-JP"/>
              </w:rPr>
            </w:pPr>
            <w:ins w:id="603" w:author="LGE" w:date="2024-08-27T11:37:00Z">
              <w:r>
                <w:rPr>
                  <w:rFonts w:eastAsia="PMingLiU" w:cs="Arial"/>
                  <w:lang w:val="en-US"/>
                </w:rPr>
                <w:t xml:space="preserve">4252 </w:t>
              </w:r>
              <w:r w:rsidRPr="007C02E6">
                <w:rPr>
                  <w:rFonts w:eastAsia="PMingLiU" w:cs="Arial"/>
                  <w:lang w:val="en-US"/>
                </w:rPr>
                <w:t>–</w:t>
              </w:r>
              <w:r>
                <w:rPr>
                  <w:rFonts w:eastAsia="PMingLiU" w:cs="Arial"/>
                  <w:lang w:val="en-US"/>
                </w:rPr>
                <w:t xml:space="preserve"> 4437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04" w:author="LGE" w:date="2024-08-27T11:37:00Z"/>
                <w:rFonts w:eastAsia="PMingLiU" w:cs="Arial"/>
                <w:lang w:eastAsia="ja-JP"/>
              </w:rPr>
            </w:pPr>
            <w:ins w:id="605" w:author="LGE" w:date="2024-08-27T11:37:00Z">
              <w:r>
                <w:rPr>
                  <w:rFonts w:eastAsia="PMingLiU" w:cs="Arial"/>
                  <w:lang w:val="en-US"/>
                </w:rPr>
                <w:t xml:space="preserve">1004 </w:t>
              </w:r>
              <w:r w:rsidRPr="007C02E6">
                <w:rPr>
                  <w:rFonts w:eastAsia="PMingLiU" w:cs="Arial"/>
                  <w:lang w:val="en-US"/>
                </w:rPr>
                <w:t>–</w:t>
              </w:r>
              <w:r>
                <w:rPr>
                  <w:rFonts w:eastAsia="PMingLiU" w:cs="Arial"/>
                  <w:lang w:val="en-US"/>
                </w:rPr>
                <w:t xml:space="preserve"> 1164</w:t>
              </w:r>
            </w:ins>
          </w:p>
        </w:tc>
      </w:tr>
      <w:tr w:rsidR="00EB670A" w:rsidRPr="007C02E6" w:rsidTr="008C0856">
        <w:trPr>
          <w:trHeight w:val="187"/>
          <w:ins w:id="60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07" w:author="LGE" w:date="2024-08-27T11:37:00Z"/>
                <w:rFonts w:eastAsia="PMingLiU" w:cs="Arial"/>
                <w:lang w:val="en-US"/>
              </w:rPr>
            </w:pPr>
            <w:ins w:id="608" w:author="LGE" w:date="2024-08-27T11:3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09" w:author="LGE" w:date="2024-08-27T11:37:00Z"/>
                <w:rFonts w:eastAsia="PMingLiU" w:cs="Arial"/>
                <w:lang w:val="en-US"/>
              </w:rPr>
            </w:pPr>
            <w:ins w:id="610"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611" w:author="LGE" w:date="2024-08-27T11:37:00Z"/>
                <w:rFonts w:eastAsia="PMingLiU" w:cs="Arial"/>
                <w:lang w:val="en-US"/>
              </w:rPr>
            </w:pPr>
            <w:ins w:id="612"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ins w:id="613" w:author="LGE" w:date="2024-08-27T11:37:00Z"/>
                <w:rFonts w:eastAsia="PMingLiU" w:cs="Arial"/>
                <w:lang w:val="en-US"/>
              </w:rPr>
            </w:pPr>
            <w:ins w:id="614"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ins w:id="615" w:author="LGE" w:date="2024-08-27T11:37:00Z"/>
                <w:rFonts w:eastAsia="PMingLiU" w:cs="Arial"/>
                <w:lang w:val="en-US"/>
              </w:rPr>
            </w:pPr>
            <w:ins w:id="616"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61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18" w:author="LGE" w:date="2024-08-27T11:37:00Z"/>
                <w:rFonts w:eastAsia="PMingLiU" w:cs="Arial"/>
                <w:lang w:val="en-US"/>
              </w:rPr>
            </w:pPr>
            <w:ins w:id="619"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620" w:author="LGE" w:date="2024-08-27T11:37:00Z"/>
                <w:rFonts w:eastAsia="PMingLiU" w:cs="Arial"/>
                <w:lang w:val="en-US"/>
              </w:rPr>
            </w:pPr>
            <w:ins w:id="621" w:author="LGE" w:date="2024-08-27T11:37:00Z">
              <w:r>
                <w:rPr>
                  <w:rFonts w:eastAsia="PMingLiU" w:cs="Arial"/>
                  <w:lang w:val="en-US"/>
                </w:rPr>
                <w:t xml:space="preserve">5703 </w:t>
              </w:r>
              <w:r w:rsidRPr="007C02E6">
                <w:rPr>
                  <w:rFonts w:eastAsia="PMingLiU" w:cs="Arial"/>
                  <w:lang w:val="en-US"/>
                </w:rPr>
                <w:t>–</w:t>
              </w:r>
              <w:r>
                <w:rPr>
                  <w:rFonts w:eastAsia="PMingLiU" w:cs="Arial"/>
                  <w:lang w:val="en-US"/>
                </w:rPr>
                <w:t xml:space="preserve"> 5888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22" w:author="LGE" w:date="2024-08-27T11:37:00Z"/>
                <w:rFonts w:eastAsia="PMingLiU" w:cs="Arial"/>
                <w:lang w:val="en-US"/>
              </w:rPr>
            </w:pPr>
            <w:ins w:id="623" w:author="LGE" w:date="2024-08-27T11:37:00Z">
              <w:r>
                <w:rPr>
                  <w:rFonts w:eastAsia="PMingLiU" w:cs="Arial"/>
                  <w:lang w:val="en-US"/>
                </w:rPr>
                <w:t xml:space="preserve">3906 </w:t>
              </w:r>
              <w:r w:rsidRPr="007C02E6">
                <w:rPr>
                  <w:rFonts w:eastAsia="PMingLiU" w:cs="Arial"/>
                  <w:lang w:val="en-US"/>
                </w:rPr>
                <w:t>–</w:t>
              </w:r>
              <w:r>
                <w:rPr>
                  <w:rFonts w:eastAsia="PMingLiU" w:cs="Arial"/>
                  <w:lang w:val="en-US"/>
                </w:rPr>
                <w:t xml:space="preserve"> 4066</w:t>
              </w:r>
            </w:ins>
          </w:p>
        </w:tc>
      </w:tr>
      <w:tr w:rsidR="00EB670A" w:rsidRPr="007C02E6" w:rsidTr="008C0856">
        <w:trPr>
          <w:trHeight w:val="187"/>
          <w:ins w:id="62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25" w:author="LGE" w:date="2024-08-27T11:37:00Z"/>
                <w:rFonts w:eastAsia="PMingLiU" w:cs="Arial"/>
                <w:lang w:val="en-US"/>
              </w:rPr>
            </w:pPr>
            <w:ins w:id="626"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27" w:author="LGE" w:date="2024-08-27T11:37:00Z"/>
                <w:rFonts w:eastAsia="PMingLiU" w:cs="Arial"/>
                <w:lang w:val="en-US"/>
              </w:rPr>
            </w:pPr>
            <w:ins w:id="628"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629" w:author="LGE" w:date="2024-08-27T11:37:00Z"/>
                <w:rFonts w:eastAsia="PMingLiU" w:cs="Arial"/>
                <w:lang w:val="en-US"/>
              </w:rPr>
            </w:pPr>
            <w:ins w:id="630"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31" w:author="LGE" w:date="2024-08-27T11:37:00Z"/>
                <w:rFonts w:eastAsia="PMingLiU" w:cs="Arial"/>
                <w:lang w:val="en-US"/>
              </w:rPr>
            </w:pPr>
            <w:ins w:id="632"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633" w:author="LGE" w:date="2024-08-27T11:37:00Z"/>
                <w:rFonts w:eastAsia="PMingLiU" w:cs="Arial"/>
                <w:lang w:val="en-US"/>
              </w:rPr>
            </w:pPr>
            <w:ins w:id="634"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63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36" w:author="LGE" w:date="2024-08-27T11:37:00Z"/>
                <w:rFonts w:eastAsia="PMingLiU" w:cs="Arial"/>
                <w:lang w:val="en-US"/>
              </w:rPr>
            </w:pPr>
            <w:ins w:id="637" w:author="LGE" w:date="2024-08-27T11:3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638" w:author="LGE" w:date="2024-08-27T11:37:00Z"/>
                <w:rFonts w:eastAsia="PMingLiU" w:cs="Arial"/>
                <w:lang w:eastAsia="ja-JP"/>
              </w:rPr>
            </w:pPr>
            <w:ins w:id="639" w:author="LGE" w:date="2024-08-27T11:37:00Z">
              <w:r>
                <w:rPr>
                  <w:rFonts w:eastAsia="PMingLiU" w:cs="Arial"/>
                  <w:lang w:val="en-US"/>
                </w:rPr>
                <w:t xml:space="preserve">6752 </w:t>
              </w:r>
              <w:r w:rsidRPr="007C02E6">
                <w:rPr>
                  <w:rFonts w:eastAsia="PMingLiU" w:cs="Arial"/>
                  <w:lang w:val="en-US"/>
                </w:rPr>
                <w:t>–</w:t>
              </w:r>
              <w:r>
                <w:rPr>
                  <w:rFonts w:eastAsia="PMingLiU" w:cs="Arial"/>
                  <w:lang w:val="en-US"/>
                </w:rPr>
                <w:t xml:space="preserve"> 7007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640" w:author="LGE" w:date="2024-08-27T11:37:00Z"/>
                <w:rFonts w:eastAsia="PMingLiU" w:cs="Arial"/>
                <w:lang w:eastAsia="ja-JP"/>
              </w:rPr>
            </w:pPr>
            <w:ins w:id="641" w:author="LGE" w:date="2024-08-27T11:37:00Z">
              <w:r>
                <w:rPr>
                  <w:rFonts w:eastAsia="PMingLiU" w:cs="Arial"/>
                  <w:lang w:val="en-US"/>
                </w:rPr>
                <w:t xml:space="preserve">256 </w:t>
              </w:r>
              <w:r w:rsidRPr="007C02E6">
                <w:rPr>
                  <w:rFonts w:eastAsia="PMingLiU" w:cs="Arial"/>
                  <w:lang w:val="en-US"/>
                </w:rPr>
                <w:t>–</w:t>
              </w:r>
              <w:r>
                <w:rPr>
                  <w:rFonts w:eastAsia="PMingLiU" w:cs="Arial"/>
                  <w:lang w:val="en-US"/>
                </w:rPr>
                <w:t xml:space="preserve"> 461</w:t>
              </w:r>
            </w:ins>
          </w:p>
        </w:tc>
      </w:tr>
      <w:tr w:rsidR="00EB670A" w:rsidRPr="007C02E6" w:rsidTr="008C0856">
        <w:trPr>
          <w:trHeight w:val="187"/>
          <w:ins w:id="64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43" w:author="LGE" w:date="2024-08-27T11:37:00Z"/>
                <w:rFonts w:eastAsia="PMingLiU" w:cs="Arial"/>
                <w:lang w:val="en-US"/>
              </w:rPr>
            </w:pPr>
            <w:ins w:id="644"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45" w:author="LGE" w:date="2024-08-27T11:37:00Z"/>
                <w:rFonts w:eastAsia="PMingLiU" w:cs="Arial"/>
                <w:lang w:val="en-US"/>
              </w:rPr>
            </w:pPr>
            <w:ins w:id="646"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647" w:author="LGE" w:date="2024-08-27T11:37:00Z"/>
                <w:rFonts w:eastAsia="PMingLiU" w:cs="Arial"/>
                <w:lang w:val="en-US"/>
              </w:rPr>
            </w:pPr>
            <w:ins w:id="648"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ins w:id="649" w:author="LGE" w:date="2024-08-27T11:37:00Z"/>
                <w:rFonts w:eastAsia="PMingLiU" w:cs="Arial"/>
                <w:lang w:val="en-US"/>
              </w:rPr>
            </w:pPr>
          </w:p>
        </w:tc>
      </w:tr>
      <w:tr w:rsidR="00EB670A" w:rsidRPr="007C02E6" w:rsidTr="008C0856">
        <w:trPr>
          <w:trHeight w:val="187"/>
          <w:ins w:id="65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51" w:author="LGE" w:date="2024-08-27T11:37:00Z"/>
                <w:rFonts w:eastAsia="PMingLiU" w:cs="Arial"/>
                <w:lang w:val="en-US"/>
              </w:rPr>
            </w:pPr>
            <w:ins w:id="652"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ins w:id="653" w:author="LGE" w:date="2024-08-27T11:37:00Z"/>
                <w:rFonts w:eastAsia="PMingLiU" w:cs="Arial"/>
                <w:lang w:eastAsia="ja-JP"/>
              </w:rPr>
            </w:pPr>
            <w:ins w:id="654" w:author="LGE" w:date="2024-08-27T11:37:00Z">
              <w:r>
                <w:rPr>
                  <w:rFonts w:eastAsia="PMingLiU" w:cs="Arial"/>
                  <w:lang w:val="en-US"/>
                </w:rPr>
                <w:t xml:space="preserve">3504 </w:t>
              </w:r>
              <w:r w:rsidRPr="007C02E6">
                <w:rPr>
                  <w:rFonts w:eastAsia="PMingLiU" w:cs="Arial"/>
                  <w:lang w:val="en-US"/>
                </w:rPr>
                <w:t>–</w:t>
              </w:r>
              <w:r>
                <w:rPr>
                  <w:rFonts w:eastAsia="PMingLiU" w:cs="Arial"/>
                  <w:lang w:val="en-US"/>
                </w:rPr>
                <w:t xml:space="preserve"> 3734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ins w:id="655" w:author="LGE" w:date="2024-08-27T11:37:00Z"/>
                <w:rFonts w:eastAsia="PMingLiU" w:cs="Arial"/>
                <w:lang w:eastAsia="ja-JP"/>
              </w:rPr>
            </w:pPr>
          </w:p>
        </w:tc>
      </w:tr>
      <w:tr w:rsidR="00EB670A" w:rsidRPr="007C02E6" w:rsidTr="008C0856">
        <w:trPr>
          <w:trHeight w:val="187"/>
          <w:ins w:id="65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57" w:author="LGE" w:date="2024-08-27T11:37:00Z"/>
                <w:rFonts w:eastAsia="PMingLiU" w:cs="Arial"/>
                <w:lang w:val="en-US"/>
              </w:rPr>
            </w:pPr>
            <w:ins w:id="658"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59" w:author="LGE" w:date="2024-08-27T11:37:00Z"/>
                <w:rFonts w:eastAsia="PMingLiU" w:cs="Arial"/>
                <w:lang w:val="en-US"/>
              </w:rPr>
            </w:pPr>
            <w:ins w:id="660"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661" w:author="LGE" w:date="2024-08-27T11:37:00Z"/>
                <w:rFonts w:eastAsia="PMingLiU" w:cs="Arial"/>
                <w:lang w:val="en-US"/>
              </w:rPr>
            </w:pPr>
            <w:ins w:id="662"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63" w:author="LGE" w:date="2024-08-27T11:37:00Z"/>
                <w:rFonts w:eastAsia="PMingLiU" w:cs="Arial"/>
                <w:lang w:val="en-US"/>
              </w:rPr>
            </w:pPr>
            <w:ins w:id="664"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665" w:author="LGE" w:date="2024-08-27T11:37:00Z"/>
                <w:rFonts w:eastAsia="PMingLiU" w:cs="Arial"/>
                <w:lang w:val="en-US"/>
              </w:rPr>
            </w:pPr>
            <w:ins w:id="666" w:author="LGE" w:date="2024-08-27T11:3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66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68" w:author="LGE" w:date="2024-08-27T11:37:00Z"/>
                <w:rFonts w:eastAsia="PMingLiU" w:cs="Arial"/>
                <w:lang w:val="en-US"/>
              </w:rPr>
            </w:pPr>
            <w:ins w:id="669"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670" w:author="LGE" w:date="2024-08-27T11:37:00Z"/>
                <w:rFonts w:eastAsia="PMingLiU" w:cs="Arial"/>
                <w:lang w:eastAsia="ja-JP"/>
              </w:rPr>
            </w:pPr>
            <w:ins w:id="671" w:author="LGE" w:date="2024-08-27T11:37:00Z">
              <w:r>
                <w:rPr>
                  <w:rFonts w:eastAsia="PMingLiU" w:cs="Arial"/>
                  <w:lang w:val="en-US"/>
                </w:rPr>
                <w:t xml:space="preserve">8203 </w:t>
              </w:r>
              <w:r w:rsidRPr="007C02E6">
                <w:rPr>
                  <w:rFonts w:eastAsia="PMingLiU" w:cs="Arial"/>
                  <w:lang w:val="en-US"/>
                </w:rPr>
                <w:t>–</w:t>
              </w:r>
              <w:r>
                <w:rPr>
                  <w:rFonts w:eastAsia="PMingLiU" w:cs="Arial"/>
                  <w:lang w:val="en-US"/>
                </w:rPr>
                <w:t xml:space="preserve"> 8458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672" w:author="LGE" w:date="2024-08-27T11:37:00Z"/>
                <w:rFonts w:eastAsia="PMingLiU" w:cs="Arial"/>
                <w:lang w:eastAsia="ja-JP"/>
              </w:rPr>
            </w:pPr>
            <w:ins w:id="673" w:author="LGE" w:date="2024-08-27T11:37:00Z">
              <w:r>
                <w:rPr>
                  <w:rFonts w:eastAsia="PMingLiU" w:cs="Arial"/>
                  <w:lang w:val="en-US"/>
                </w:rPr>
                <w:t xml:space="preserve">4609 </w:t>
              </w:r>
              <w:r w:rsidRPr="007C02E6">
                <w:rPr>
                  <w:rFonts w:eastAsia="PMingLiU" w:cs="Arial"/>
                  <w:lang w:val="en-US"/>
                </w:rPr>
                <w:t>–</w:t>
              </w:r>
              <w:r>
                <w:rPr>
                  <w:rFonts w:eastAsia="PMingLiU" w:cs="Arial"/>
                  <w:lang w:val="en-US"/>
                </w:rPr>
                <w:t xml:space="preserve"> 4814</w:t>
              </w:r>
            </w:ins>
          </w:p>
        </w:tc>
      </w:tr>
      <w:tr w:rsidR="00EB670A" w:rsidRPr="007C02E6" w:rsidTr="008C0856">
        <w:trPr>
          <w:trHeight w:val="187"/>
          <w:ins w:id="67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75" w:author="LGE" w:date="2024-08-27T11:37:00Z"/>
                <w:rFonts w:eastAsia="PMingLiU" w:cs="Arial"/>
                <w:lang w:val="en-US"/>
              </w:rPr>
            </w:pPr>
            <w:ins w:id="676" w:author="LGE" w:date="2024-08-27T11:3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77" w:author="LGE" w:date="2024-08-27T11:37:00Z"/>
                <w:rFonts w:eastAsia="PMingLiU" w:cs="Arial"/>
                <w:lang w:val="en-US"/>
              </w:rPr>
            </w:pPr>
            <w:ins w:id="678"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679" w:author="LGE" w:date="2024-08-27T11:37:00Z"/>
                <w:rFonts w:eastAsia="PMingLiU" w:cs="Arial"/>
                <w:lang w:val="en-US"/>
              </w:rPr>
            </w:pPr>
            <w:ins w:id="680"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ins w:id="681" w:author="LGE" w:date="2024-08-27T11:37:00Z"/>
                <w:rFonts w:eastAsia="PMingLiU" w:cs="Arial"/>
                <w:lang w:val="en-US"/>
              </w:rPr>
            </w:pPr>
          </w:p>
        </w:tc>
      </w:tr>
      <w:tr w:rsidR="00EB670A" w:rsidRPr="007C02E6" w:rsidTr="008C0856">
        <w:trPr>
          <w:trHeight w:val="187"/>
          <w:ins w:id="68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83" w:author="LGE" w:date="2024-08-27T11:37:00Z"/>
                <w:rFonts w:eastAsia="PMingLiU" w:cs="Arial"/>
                <w:lang w:val="en-US"/>
              </w:rPr>
            </w:pPr>
            <w:ins w:id="684"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ins w:id="685" w:author="LGE" w:date="2024-08-27T11:37:00Z"/>
                <w:rFonts w:eastAsia="PMingLiU" w:cs="Arial"/>
                <w:lang w:eastAsia="ja-JP"/>
              </w:rPr>
            </w:pPr>
            <w:ins w:id="686" w:author="LGE" w:date="2024-08-27T11:37: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ins w:id="687" w:author="LGE" w:date="2024-08-27T11:37:00Z"/>
                <w:rFonts w:eastAsia="PMingLiU" w:cs="Arial"/>
                <w:lang w:eastAsia="ja-JP"/>
              </w:rPr>
            </w:pPr>
          </w:p>
        </w:tc>
      </w:tr>
      <w:tr w:rsidR="00EB670A" w:rsidRPr="007C02E6" w:rsidTr="008C0856">
        <w:trPr>
          <w:trHeight w:val="187"/>
          <w:ins w:id="68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689" w:author="LGE" w:date="2024-08-27T11:37:00Z"/>
                <w:rFonts w:eastAsia="PMingLiU" w:cs="Arial"/>
                <w:lang w:val="en-US"/>
              </w:rPr>
            </w:pPr>
            <w:ins w:id="690"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91" w:author="LGE" w:date="2024-08-27T11:37:00Z"/>
                <w:rFonts w:eastAsia="PMingLiU" w:cs="Arial"/>
                <w:lang w:val="en-US"/>
              </w:rPr>
            </w:pPr>
            <w:ins w:id="692"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693" w:author="LGE" w:date="2024-08-27T11:37:00Z"/>
                <w:rFonts w:eastAsia="PMingLiU" w:cs="Arial"/>
                <w:lang w:val="en-US"/>
              </w:rPr>
            </w:pPr>
            <w:ins w:id="694"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695" w:author="LGE" w:date="2024-08-27T11:37:00Z"/>
                <w:rFonts w:eastAsia="PMingLiU" w:cs="Arial"/>
                <w:lang w:val="en-US"/>
              </w:rPr>
            </w:pPr>
            <w:ins w:id="696"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rsidR="00EB670A" w:rsidRPr="007C02E6" w:rsidRDefault="00EB670A" w:rsidP="008C0856">
            <w:pPr>
              <w:pStyle w:val="TAC"/>
              <w:rPr>
                <w:ins w:id="697" w:author="LGE" w:date="2024-08-27T11:37:00Z"/>
                <w:rFonts w:eastAsia="PMingLiU" w:cs="Arial"/>
                <w:lang w:val="en-US"/>
              </w:rPr>
            </w:pPr>
            <w:ins w:id="698"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69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00" w:author="LGE" w:date="2024-08-27T11:37:00Z"/>
                <w:rFonts w:eastAsia="PMingLiU" w:cs="Arial"/>
                <w:lang w:val="en-US"/>
              </w:rPr>
            </w:pPr>
            <w:ins w:id="701" w:author="LGE" w:date="2024-08-27T11:3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702" w:author="LGE" w:date="2024-08-27T11:37:00Z"/>
                <w:rFonts w:eastAsia="PMingLiU" w:cs="Arial"/>
                <w:lang w:eastAsia="ja-JP"/>
              </w:rPr>
            </w:pPr>
            <w:ins w:id="703" w:author="LGE" w:date="2024-08-27T11:37:00Z">
              <w:r>
                <w:rPr>
                  <w:rFonts w:eastAsia="PMingLiU" w:cs="Arial"/>
                  <w:lang w:val="en-US"/>
                </w:rPr>
                <w:t xml:space="preserve">242 </w:t>
              </w:r>
              <w:r w:rsidRPr="007C02E6">
                <w:rPr>
                  <w:rFonts w:eastAsia="PMingLiU" w:cs="Arial"/>
                  <w:lang w:val="en-US"/>
                </w:rPr>
                <w:t>–</w:t>
              </w:r>
              <w:r>
                <w:rPr>
                  <w:rFonts w:eastAsia="PMingLiU" w:cs="Arial"/>
                  <w:lang w:val="en-US"/>
                </w:rPr>
                <w:t xml:space="preserve"> 492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04" w:author="LGE" w:date="2024-08-27T11:37:00Z"/>
                <w:rFonts w:eastAsia="PMingLiU" w:cs="Arial"/>
                <w:lang w:eastAsia="ja-JP"/>
              </w:rPr>
            </w:pPr>
            <w:ins w:id="705" w:author="LGE" w:date="2024-08-27T11:37:00Z">
              <w:r>
                <w:rPr>
                  <w:rFonts w:eastAsia="PMingLiU" w:cs="Arial"/>
                  <w:lang w:val="en-US"/>
                </w:rPr>
                <w:t xml:space="preserve">9252 </w:t>
              </w:r>
              <w:r w:rsidRPr="007C02E6">
                <w:rPr>
                  <w:rFonts w:eastAsia="PMingLiU" w:cs="Arial"/>
                  <w:lang w:val="en-US"/>
                </w:rPr>
                <w:t>–</w:t>
              </w:r>
              <w:r>
                <w:rPr>
                  <w:rFonts w:eastAsia="PMingLiU" w:cs="Arial"/>
                  <w:lang w:val="en-US"/>
                </w:rPr>
                <w:t xml:space="preserve"> 9577</w:t>
              </w:r>
            </w:ins>
          </w:p>
        </w:tc>
      </w:tr>
      <w:tr w:rsidR="00EB670A" w:rsidRPr="007C02E6" w:rsidTr="008C0856">
        <w:trPr>
          <w:trHeight w:val="187"/>
          <w:ins w:id="70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07" w:author="LGE" w:date="2024-08-27T11:37:00Z"/>
                <w:rFonts w:eastAsia="PMingLiU" w:cs="Arial"/>
                <w:lang w:val="en-US"/>
              </w:rPr>
            </w:pPr>
            <w:ins w:id="708"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09" w:author="LGE" w:date="2024-08-27T11:37:00Z"/>
                <w:rFonts w:eastAsia="PMingLiU" w:cs="Arial"/>
                <w:lang w:val="en-US"/>
              </w:rPr>
            </w:pPr>
            <w:ins w:id="710"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711" w:author="LGE" w:date="2024-08-27T11:37:00Z"/>
                <w:rFonts w:eastAsia="PMingLiU" w:cs="Arial"/>
                <w:lang w:val="en-US"/>
              </w:rPr>
            </w:pPr>
            <w:ins w:id="712"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13" w:author="LGE" w:date="2024-08-27T11:37:00Z"/>
                <w:rFonts w:eastAsia="PMingLiU" w:cs="Arial"/>
                <w:lang w:val="en-US"/>
              </w:rPr>
            </w:pPr>
            <w:ins w:id="714"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715" w:author="LGE" w:date="2024-08-27T11:37:00Z"/>
                <w:rFonts w:eastAsia="PMingLiU" w:cs="Arial"/>
                <w:lang w:val="en-US"/>
              </w:rPr>
            </w:pPr>
            <w:ins w:id="716"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B670A" w:rsidRPr="007C02E6" w:rsidTr="008C0856">
        <w:trPr>
          <w:trHeight w:val="187"/>
          <w:ins w:id="71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18" w:author="LGE" w:date="2024-08-27T11:37:00Z"/>
                <w:rFonts w:eastAsia="PMingLiU" w:cs="Arial"/>
                <w:lang w:val="en-US"/>
              </w:rPr>
            </w:pPr>
            <w:ins w:id="719" w:author="LGE" w:date="2024-08-27T11:3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720" w:author="LGE" w:date="2024-08-27T11:37:00Z"/>
                <w:rFonts w:eastAsia="PMingLiU" w:cs="Arial"/>
                <w:lang w:eastAsia="ja-JP"/>
              </w:rPr>
            </w:pPr>
            <w:ins w:id="721" w:author="LGE" w:date="2024-08-27T11:37:00Z">
              <w:r>
                <w:rPr>
                  <w:rFonts w:eastAsia="PMingLiU" w:cs="Arial"/>
                  <w:lang w:val="en-US"/>
                </w:rPr>
                <w:t xml:space="preserve">2756 </w:t>
              </w:r>
              <w:r w:rsidRPr="007C02E6">
                <w:rPr>
                  <w:rFonts w:eastAsia="PMingLiU" w:cs="Arial"/>
                  <w:lang w:val="en-US"/>
                </w:rPr>
                <w:t>–</w:t>
              </w:r>
              <w:r>
                <w:rPr>
                  <w:rFonts w:eastAsia="PMingLiU" w:cs="Arial"/>
                  <w:lang w:val="en-US"/>
                </w:rPr>
                <w:t xml:space="preserve"> 3031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22" w:author="LGE" w:date="2024-08-27T11:37:00Z"/>
                <w:rFonts w:eastAsia="PMingLiU" w:cs="Arial"/>
                <w:lang w:eastAsia="ja-JP"/>
              </w:rPr>
            </w:pPr>
            <w:ins w:id="723" w:author="LGE" w:date="2024-08-27T11:37:00Z">
              <w:r>
                <w:rPr>
                  <w:rFonts w:eastAsia="PMingLiU" w:cs="Arial"/>
                  <w:lang w:val="en-US"/>
                </w:rPr>
                <w:t xml:space="preserve">6004 </w:t>
              </w:r>
              <w:r w:rsidRPr="007C02E6">
                <w:rPr>
                  <w:rFonts w:eastAsia="PMingLiU" w:cs="Arial"/>
                  <w:lang w:val="en-US"/>
                </w:rPr>
                <w:t>–</w:t>
              </w:r>
              <w:r>
                <w:rPr>
                  <w:rFonts w:eastAsia="PMingLiU" w:cs="Arial"/>
                  <w:lang w:val="en-US"/>
                </w:rPr>
                <w:t xml:space="preserve"> 6304</w:t>
              </w:r>
            </w:ins>
          </w:p>
        </w:tc>
      </w:tr>
      <w:tr w:rsidR="00EB670A" w:rsidRPr="007C02E6" w:rsidTr="008C0856">
        <w:trPr>
          <w:trHeight w:val="187"/>
          <w:ins w:id="72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25" w:author="LGE" w:date="2024-08-27T11:37:00Z"/>
                <w:rFonts w:eastAsia="PMingLiU" w:cs="Arial"/>
                <w:lang w:val="en-US"/>
              </w:rPr>
            </w:pPr>
            <w:ins w:id="726"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27" w:author="LGE" w:date="2024-08-27T11:37:00Z"/>
                <w:rFonts w:eastAsia="PMingLiU" w:cs="Arial"/>
                <w:lang w:val="en-US"/>
              </w:rPr>
            </w:pPr>
            <w:ins w:id="728"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729" w:author="LGE" w:date="2024-08-27T11:37:00Z"/>
                <w:rFonts w:eastAsia="PMingLiU" w:cs="Arial"/>
                <w:lang w:val="en-US"/>
              </w:rPr>
            </w:pPr>
            <w:ins w:id="730"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31" w:author="LGE" w:date="2024-08-27T11:37:00Z"/>
                <w:rFonts w:eastAsia="PMingLiU" w:cs="Arial"/>
                <w:lang w:val="en-US"/>
              </w:rPr>
            </w:pPr>
            <w:ins w:id="732"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733" w:author="LGE" w:date="2024-08-27T11:37:00Z"/>
                <w:rFonts w:eastAsia="PMingLiU" w:cs="Arial"/>
                <w:lang w:val="en-US"/>
              </w:rPr>
            </w:pPr>
            <w:ins w:id="734" w:author="LGE" w:date="2024-08-27T11:3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73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36" w:author="LGE" w:date="2024-08-27T11:37:00Z"/>
                <w:rFonts w:eastAsia="PMingLiU" w:cs="Arial"/>
                <w:lang w:val="en-US"/>
              </w:rPr>
            </w:pPr>
            <w:ins w:id="737" w:author="LGE" w:date="2024-08-27T11:3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ins w:id="738" w:author="LGE" w:date="2024-08-27T11:37:00Z"/>
                <w:rFonts w:eastAsia="PMingLiU" w:cs="Arial"/>
                <w:lang w:eastAsia="ja-JP"/>
              </w:rPr>
            </w:pPr>
            <w:ins w:id="739" w:author="LGE" w:date="2024-08-27T11:37:00Z">
              <w:r>
                <w:rPr>
                  <w:rFonts w:eastAsia="PMingLiU" w:cs="Arial"/>
                  <w:lang w:val="en-US"/>
                </w:rPr>
                <w:t xml:space="preserve">5312 </w:t>
              </w:r>
              <w:r w:rsidRPr="007C02E6">
                <w:rPr>
                  <w:rFonts w:eastAsia="PMingLiU" w:cs="Arial"/>
                  <w:lang w:val="en-US"/>
                </w:rPr>
                <w:t>–</w:t>
              </w:r>
              <w:r>
                <w:rPr>
                  <w:rFonts w:eastAsia="PMingLiU" w:cs="Arial"/>
                  <w:lang w:val="en-US"/>
                </w:rPr>
                <w:t xml:space="preserve"> 5562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40" w:author="LGE" w:date="2024-08-27T11:37:00Z"/>
                <w:rFonts w:eastAsia="PMingLiU" w:cs="Arial"/>
                <w:lang w:eastAsia="ja-JP"/>
              </w:rPr>
            </w:pPr>
            <w:ins w:id="741" w:author="LGE" w:date="2024-08-27T11:37:00Z">
              <w:r>
                <w:rPr>
                  <w:rFonts w:eastAsia="PMingLiU" w:cs="Arial"/>
                  <w:lang w:val="en-US"/>
                </w:rPr>
                <w:t xml:space="preserve">10703 </w:t>
              </w:r>
              <w:r w:rsidRPr="007C02E6">
                <w:rPr>
                  <w:rFonts w:eastAsia="PMingLiU" w:cs="Arial"/>
                  <w:lang w:val="en-US"/>
                </w:rPr>
                <w:t>–</w:t>
              </w:r>
              <w:r>
                <w:rPr>
                  <w:rFonts w:eastAsia="PMingLiU" w:cs="Arial"/>
                  <w:lang w:val="en-US"/>
                </w:rPr>
                <w:t xml:space="preserve"> 11028</w:t>
              </w:r>
            </w:ins>
          </w:p>
        </w:tc>
      </w:tr>
      <w:tr w:rsidR="00EB670A" w:rsidRPr="007C02E6" w:rsidTr="008C0856">
        <w:trPr>
          <w:trHeight w:val="187"/>
          <w:ins w:id="74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43" w:author="LGE" w:date="2024-08-27T11:37:00Z"/>
                <w:rFonts w:eastAsia="PMingLiU" w:cs="Arial"/>
                <w:lang w:val="en-US"/>
              </w:rPr>
            </w:pPr>
            <w:ins w:id="744" w:author="LGE" w:date="2024-08-27T11:3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45" w:author="LGE" w:date="2024-08-27T11:37:00Z"/>
                <w:rFonts w:eastAsia="PMingLiU" w:cs="Arial"/>
                <w:lang w:val="en-US"/>
              </w:rPr>
            </w:pPr>
            <w:ins w:id="746"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ins w:id="747" w:author="LGE" w:date="2024-08-27T11:37:00Z"/>
                <w:rFonts w:eastAsia="PMingLiU" w:cs="Arial"/>
                <w:lang w:val="en-US"/>
              </w:rPr>
            </w:pPr>
            <w:ins w:id="748"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ins w:id="749" w:author="LGE" w:date="2024-08-27T11:37:00Z"/>
                <w:rFonts w:eastAsia="PMingLiU" w:cs="Arial"/>
                <w:lang w:val="en-US"/>
              </w:rPr>
            </w:pPr>
            <w:ins w:id="750"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ins w:id="751" w:author="LGE" w:date="2024-08-27T11:37:00Z"/>
                <w:rFonts w:eastAsia="PMingLiU" w:cs="Arial"/>
                <w:lang w:val="en-US"/>
              </w:rPr>
            </w:pPr>
            <w:ins w:id="752" w:author="LGE" w:date="2024-08-27T11:3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B670A" w:rsidRPr="007C02E6" w:rsidTr="008C0856">
        <w:trPr>
          <w:trHeight w:val="187"/>
          <w:ins w:id="75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ins w:id="754" w:author="LGE" w:date="2024-08-27T11:37:00Z"/>
                <w:rFonts w:eastAsia="PMingLiU" w:cs="Arial"/>
                <w:lang w:val="en-US"/>
              </w:rPr>
            </w:pPr>
            <w:ins w:id="755" w:author="LGE" w:date="2024-08-27T11:3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7C02E6" w:rsidRDefault="00EB670A" w:rsidP="008C0856">
            <w:pPr>
              <w:pStyle w:val="TAC"/>
              <w:rPr>
                <w:ins w:id="756" w:author="LGE" w:date="2024-08-27T11:37:00Z"/>
                <w:rFonts w:eastAsia="PMingLiU" w:cs="Arial"/>
                <w:lang w:eastAsia="ja-JP"/>
              </w:rPr>
            </w:pPr>
            <w:ins w:id="757" w:author="LGE" w:date="2024-08-27T11:37:00Z">
              <w:r>
                <w:rPr>
                  <w:rFonts w:eastAsia="PMingLiU" w:cs="Arial"/>
                  <w:lang w:val="en-US"/>
                </w:rPr>
                <w:t xml:space="preserve">7109 </w:t>
              </w:r>
              <w:r w:rsidRPr="007C02E6">
                <w:rPr>
                  <w:rFonts w:eastAsia="PMingLiU" w:cs="Arial"/>
                  <w:lang w:val="en-US"/>
                </w:rPr>
                <w:t>–</w:t>
              </w:r>
              <w:r>
                <w:rPr>
                  <w:rFonts w:eastAsia="PMingLiU" w:cs="Arial"/>
                  <w:lang w:val="en-US"/>
                </w:rPr>
                <w:t xml:space="preserve"> 7384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ins w:id="758" w:author="LGE" w:date="2024-08-27T11:37:00Z"/>
                <w:rFonts w:eastAsia="PMingLiU" w:cs="Arial"/>
                <w:lang w:eastAsia="ja-JP"/>
              </w:rPr>
            </w:pPr>
            <w:ins w:id="759" w:author="LGE" w:date="2024-08-27T11:37:00Z">
              <w:r>
                <w:rPr>
                  <w:rFonts w:eastAsia="PMingLiU" w:cs="Arial"/>
                  <w:lang w:val="en-US"/>
                </w:rPr>
                <w:t xml:space="preserve">8906 </w:t>
              </w:r>
              <w:r w:rsidRPr="007C02E6">
                <w:rPr>
                  <w:rFonts w:eastAsia="PMingLiU" w:cs="Arial"/>
                  <w:lang w:val="en-US"/>
                </w:rPr>
                <w:t>–</w:t>
              </w:r>
              <w:r>
                <w:rPr>
                  <w:rFonts w:eastAsia="PMingLiU" w:cs="Arial"/>
                  <w:lang w:val="en-US"/>
                </w:rPr>
                <w:t xml:space="preserve"> 9206</w:t>
              </w:r>
            </w:ins>
          </w:p>
        </w:tc>
      </w:tr>
    </w:tbl>
    <w:p w:rsidR="00EB670A" w:rsidRPr="00227811" w:rsidRDefault="00EB670A" w:rsidP="00EB670A">
      <w:pPr>
        <w:rPr>
          <w:ins w:id="760" w:author="LGE" w:date="2024-08-27T11:37:00Z"/>
          <w:lang w:eastAsia="zh-CN"/>
        </w:rPr>
      </w:pPr>
    </w:p>
    <w:p w:rsidR="00EB670A" w:rsidRPr="00903FEA" w:rsidRDefault="00EB670A" w:rsidP="00EB670A">
      <w:pPr>
        <w:rPr>
          <w:ins w:id="761" w:author="LGE" w:date="2024-08-27T11:37:00Z"/>
          <w:lang w:eastAsia="ja-JP"/>
        </w:rPr>
      </w:pPr>
      <w:ins w:id="762" w:author="LGE" w:date="2024-08-27T11:37:00Z">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ins>
    </w:p>
    <w:p w:rsidR="00EB670A" w:rsidRDefault="00EB670A" w:rsidP="00EB670A">
      <w:pPr>
        <w:pStyle w:val="3"/>
        <w:rPr>
          <w:ins w:id="763" w:author="LGE" w:date="2024-08-27T11:37:00Z"/>
          <w:rFonts w:cs="Arial"/>
          <w:szCs w:val="28"/>
          <w:lang w:val="en-US" w:eastAsia="zh-CN"/>
        </w:rPr>
      </w:pPr>
      <w:bookmarkStart w:id="764" w:name="_Toc175265751"/>
      <w:bookmarkStart w:id="765" w:name="_Toc175662976"/>
      <w:ins w:id="766" w:author="LGE" w:date="2024-08-27T11:37:00Z">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764"/>
        <w:bookmarkEnd w:id="765"/>
      </w:ins>
    </w:p>
    <w:p w:rsidR="00EB670A" w:rsidRPr="00A124BB" w:rsidRDefault="00EB670A" w:rsidP="00EB670A">
      <w:pPr>
        <w:rPr>
          <w:ins w:id="767" w:author="LGE" w:date="2024-08-27T11:37:00Z"/>
        </w:rPr>
      </w:pPr>
      <w:ins w:id="768" w:author="LGE" w:date="2024-08-27T11:37:00Z">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proofErr w:type="spellStart"/>
        <w:r w:rsidRPr="00A124BB">
          <w:t>T</w:t>
        </w:r>
        <w:r w:rsidRPr="00A124BB">
          <w:rPr>
            <w:vertAlign w:val="subscript"/>
          </w:rPr>
          <w:t>IB,c</w:t>
        </w:r>
        <w:proofErr w:type="spellEnd"/>
        <w:r w:rsidRPr="00A124BB">
          <w:t xml:space="preserve"> and</w:t>
        </w:r>
        <w:r w:rsidRPr="00A124BB">
          <w:rPr>
            <w:lang w:eastAsia="zh-CN"/>
          </w:rPr>
          <w:t xml:space="preserve"> </w:t>
        </w:r>
        <w:r w:rsidRPr="00A124BB">
          <w:sym w:font="Symbol" w:char="F044"/>
        </w:r>
        <w:proofErr w:type="spellStart"/>
        <w:r w:rsidRPr="00A124BB">
          <w:t>R</w:t>
        </w:r>
        <w:r w:rsidRPr="00A124BB">
          <w:rPr>
            <w:vertAlign w:val="subscript"/>
          </w:rPr>
          <w:t>IB</w:t>
        </w:r>
        <w:r w:rsidRPr="00A124BB">
          <w:rPr>
            <w:vertAlign w:val="subscript"/>
            <w:lang w:eastAsia="zh-CN"/>
          </w:rPr>
          <w:t>,c</w:t>
        </w:r>
        <w:proofErr w:type="spellEnd"/>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ins>
    </w:p>
    <w:p w:rsidR="00EB670A" w:rsidRPr="00A124BB" w:rsidRDefault="00EB670A" w:rsidP="00EB670A">
      <w:pPr>
        <w:pStyle w:val="TH"/>
        <w:rPr>
          <w:ins w:id="769" w:author="LGE" w:date="2024-08-27T11:37:00Z"/>
        </w:rPr>
      </w:pPr>
      <w:ins w:id="770" w:author="LGE" w:date="2024-08-27T11:37:00Z">
        <w:r w:rsidRPr="00A124BB">
          <w:t xml:space="preserve">Table </w:t>
        </w:r>
        <w:r>
          <w:rPr>
            <w:lang w:eastAsia="ja-JP"/>
          </w:rPr>
          <w:t>6.2</w:t>
        </w:r>
        <w:r w:rsidRPr="00A124BB">
          <w:t>.</w:t>
        </w:r>
        <w:r w:rsidRPr="00A124BB">
          <w:rPr>
            <w:rFonts w:cs="Arial"/>
            <w:lang w:eastAsia="ja-JP"/>
          </w:rPr>
          <w:t>3</w:t>
        </w:r>
        <w:r w:rsidRPr="00A124BB">
          <w:t xml:space="preserve">-1: </w:t>
        </w:r>
        <w:proofErr w:type="spellStart"/>
        <w:r w:rsidRPr="00A124BB">
          <w:t>Δ</w:t>
        </w:r>
        <w:proofErr w:type="gramStart"/>
        <w:r w:rsidRPr="00A124BB">
          <w:t>T</w:t>
        </w:r>
        <w:r w:rsidRPr="00A124BB">
          <w:rPr>
            <w:vertAlign w:val="subscript"/>
          </w:rPr>
          <w:t>IB,c</w:t>
        </w:r>
        <w:proofErr w:type="spellEnd"/>
        <w:proofErr w:type="gramEnd"/>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rsidTr="008C0856">
        <w:trPr>
          <w:trHeight w:val="187"/>
          <w:tblHeader/>
          <w:jc w:val="center"/>
          <w:ins w:id="771" w:author="LGE" w:date="2024-08-27T11:37:00Z"/>
        </w:trPr>
        <w:tc>
          <w:tcPr>
            <w:tcW w:w="1769" w:type="dxa"/>
            <w:vMerge w:val="restart"/>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H"/>
              <w:keepNext w:val="0"/>
              <w:rPr>
                <w:ins w:id="772" w:author="LGE" w:date="2024-08-27T11:37:00Z"/>
              </w:rPr>
            </w:pPr>
            <w:ins w:id="773" w:author="LGE" w:date="2024-08-27T11:37:00Z">
              <w:r w:rsidRPr="00A124BB">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pStyle w:val="TAH"/>
              <w:keepNext w:val="0"/>
              <w:rPr>
                <w:ins w:id="774" w:author="LGE" w:date="2024-08-27T11:37:00Z"/>
              </w:rPr>
            </w:pPr>
            <w:proofErr w:type="spellStart"/>
            <w:ins w:id="775" w:author="LGE" w:date="2024-08-27T11:37:00Z">
              <w:r w:rsidRPr="00A124BB">
                <w:rPr>
                  <w:color w:val="000000" w:themeColor="text1"/>
                </w:rPr>
                <w:t>ΔT</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6</w:t>
              </w:r>
            </w:ins>
          </w:p>
        </w:tc>
      </w:tr>
      <w:tr w:rsidR="00EB670A" w:rsidRPr="00A124BB" w:rsidTr="008C0856">
        <w:trPr>
          <w:trHeight w:val="187"/>
          <w:tblHeader/>
          <w:jc w:val="center"/>
          <w:ins w:id="776" w:author="LGE" w:date="2024-08-27T11:37:00Z"/>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spacing w:after="0"/>
              <w:rPr>
                <w:ins w:id="777" w:author="LGE" w:date="2024-08-27T11:3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pStyle w:val="TAH"/>
              <w:keepNext w:val="0"/>
              <w:rPr>
                <w:ins w:id="778" w:author="LGE" w:date="2024-08-27T11:37:00Z"/>
              </w:rPr>
            </w:pPr>
            <w:ins w:id="779" w:author="LGE" w:date="2024-08-27T11:37:00Z">
              <w:r w:rsidRPr="00A124BB">
                <w:rPr>
                  <w:color w:val="000000" w:themeColor="text1"/>
                </w:rPr>
                <w:t>Component band in order of bands in configuration</w:t>
              </w:r>
              <w:r w:rsidRPr="00A124BB">
                <w:rPr>
                  <w:color w:val="000000" w:themeColor="text1"/>
                  <w:vertAlign w:val="superscript"/>
                </w:rPr>
                <w:t>7</w:t>
              </w:r>
            </w:ins>
          </w:p>
        </w:tc>
      </w:tr>
      <w:tr w:rsidR="00EB670A" w:rsidRPr="00A124BB" w:rsidTr="008C0856">
        <w:trPr>
          <w:trHeight w:val="187"/>
          <w:jc w:val="center"/>
          <w:ins w:id="780" w:author="LGE" w:date="2024-08-27T11:37:00Z"/>
        </w:trPr>
        <w:tc>
          <w:tcPr>
            <w:tcW w:w="1769" w:type="dxa"/>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C"/>
              <w:rPr>
                <w:ins w:id="781" w:author="LGE" w:date="2024-08-27T11:37:00Z"/>
                <w:lang w:eastAsia="zh-CN"/>
              </w:rPr>
            </w:pPr>
            <w:ins w:id="782" w:author="LGE" w:date="2024-08-27T11:37:00Z">
              <w:r w:rsidRPr="00A124BB">
                <w:rPr>
                  <w:lang w:eastAsia="zh-CN"/>
                </w:rPr>
                <w:t>DC_</w:t>
              </w:r>
              <w:r>
                <w:rPr>
                  <w:lang w:eastAsia="zh-CN"/>
                </w:rPr>
                <w:t>20-28_n7</w:t>
              </w:r>
            </w:ins>
          </w:p>
          <w:p w:rsidR="00EB670A" w:rsidRPr="00A124BB" w:rsidRDefault="00EB670A" w:rsidP="008C0856">
            <w:pPr>
              <w:pStyle w:val="TAC"/>
              <w:rPr>
                <w:ins w:id="783" w:author="LGE" w:date="2024-08-27T11:37:00Z"/>
              </w:rPr>
            </w:pPr>
          </w:p>
        </w:tc>
        <w:tc>
          <w:tcPr>
            <w:tcW w:w="2290"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784" w:author="LGE" w:date="2024-08-27T11:37:00Z"/>
              </w:rPr>
            </w:pPr>
            <w:ins w:id="785" w:author="LGE" w:date="2024-08-27T11:37:00Z">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786" w:author="LGE" w:date="2024-08-27T11:37:00Z"/>
              </w:rPr>
            </w:pPr>
            <w:ins w:id="787" w:author="LGE" w:date="2024-08-27T11:37:00Z">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788" w:author="LGE" w:date="2024-08-27T11:37:00Z"/>
              </w:rPr>
            </w:pPr>
            <w:ins w:id="789" w:author="LGE" w:date="2024-08-27T11:37:00Z">
              <w:r w:rsidRPr="00A124BB">
                <w:rPr>
                  <w:rFonts w:cs="Arial"/>
                  <w:lang w:eastAsia="zh-CN"/>
                </w:rPr>
                <w:t>0.</w:t>
              </w:r>
              <w:r>
                <w:rPr>
                  <w:rFonts w:cs="Arial"/>
                  <w:lang w:eastAsia="zh-CN"/>
                </w:rPr>
                <w:t>3</w:t>
              </w:r>
            </w:ins>
          </w:p>
        </w:tc>
      </w:tr>
      <w:tr w:rsidR="00EB670A" w:rsidRPr="00A124BB" w:rsidTr="008C0856">
        <w:trPr>
          <w:trHeight w:val="187"/>
          <w:jc w:val="center"/>
          <w:ins w:id="790" w:author="LGE" w:date="2024-08-27T11:37:00Z"/>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N"/>
              <w:rPr>
                <w:ins w:id="791" w:author="LGE" w:date="2024-08-27T11:37:00Z"/>
              </w:rPr>
            </w:pPr>
            <w:ins w:id="792" w:author="LGE" w:date="2024-08-27T11:37:00Z">
              <w:r w:rsidRPr="00A124BB">
                <w:t>NOTE 6:</w:t>
              </w:r>
              <w:r w:rsidRPr="00A124BB">
                <w:tab/>
                <w:t xml:space="preserve">“-” denotes </w:t>
              </w:r>
              <w:proofErr w:type="spellStart"/>
              <w:r w:rsidRPr="00A124BB">
                <w:t>Δ</w:t>
              </w:r>
              <w:proofErr w:type="gramStart"/>
              <w:r w:rsidRPr="00A124BB">
                <w:t>T</w:t>
              </w:r>
              <w:r w:rsidRPr="00A124BB">
                <w:rPr>
                  <w:vertAlign w:val="subscript"/>
                </w:rPr>
                <w:t>IB,c</w:t>
              </w:r>
              <w:proofErr w:type="spellEnd"/>
              <w:proofErr w:type="gramEnd"/>
              <w:r w:rsidRPr="00A124BB">
                <w:t xml:space="preserve"> = 0.</w:t>
              </w:r>
            </w:ins>
          </w:p>
          <w:p w:rsidR="00EB670A" w:rsidRPr="00A124BB" w:rsidRDefault="00EB670A" w:rsidP="008C0856">
            <w:pPr>
              <w:pStyle w:val="TAN"/>
              <w:rPr>
                <w:ins w:id="793" w:author="LGE" w:date="2024-08-27T11:37:00Z"/>
              </w:rPr>
            </w:pPr>
            <w:ins w:id="794" w:author="LGE" w:date="2024-08-27T11:37:00Z">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ins>
          </w:p>
        </w:tc>
      </w:tr>
    </w:tbl>
    <w:p w:rsidR="00EB670A" w:rsidRPr="00A124BB" w:rsidRDefault="00EB670A" w:rsidP="00EB670A">
      <w:pPr>
        <w:rPr>
          <w:ins w:id="795" w:author="LGE" w:date="2024-08-27T11:37:00Z"/>
        </w:rPr>
      </w:pPr>
    </w:p>
    <w:p w:rsidR="00EB670A" w:rsidRPr="00A124BB" w:rsidRDefault="00EB670A" w:rsidP="00EB670A">
      <w:pPr>
        <w:pStyle w:val="TH"/>
        <w:rPr>
          <w:ins w:id="796" w:author="LGE" w:date="2024-08-27T11:37:00Z"/>
        </w:rPr>
      </w:pPr>
      <w:ins w:id="797" w:author="LGE" w:date="2024-08-27T11:37:00Z">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rsidTr="008C0856">
        <w:trPr>
          <w:trHeight w:val="187"/>
          <w:tblHeader/>
          <w:jc w:val="center"/>
          <w:ins w:id="798" w:author="LGE" w:date="2024-08-27T11:37:00Z"/>
        </w:trPr>
        <w:tc>
          <w:tcPr>
            <w:tcW w:w="1744" w:type="dxa"/>
            <w:vMerge w:val="restart"/>
            <w:tcBorders>
              <w:top w:val="single" w:sz="4" w:space="0" w:color="auto"/>
              <w:left w:val="single" w:sz="4" w:space="0" w:color="auto"/>
              <w:bottom w:val="single" w:sz="4" w:space="0" w:color="auto"/>
              <w:right w:val="single" w:sz="4" w:space="0" w:color="auto"/>
            </w:tcBorders>
            <w:hideMark/>
          </w:tcPr>
          <w:p w:rsidR="00EB670A" w:rsidRPr="00B14059" w:rsidRDefault="00EB670A" w:rsidP="008C0856">
            <w:pPr>
              <w:pStyle w:val="TAH"/>
              <w:rPr>
                <w:ins w:id="799" w:author="LGE" w:date="2024-08-27T11:37:00Z"/>
              </w:rPr>
            </w:pPr>
            <w:ins w:id="800" w:author="LGE" w:date="2024-08-27T11:37:00Z">
              <w:r w:rsidRPr="00B14059">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rPr>
                <w:ins w:id="801" w:author="LGE" w:date="2024-08-27T11:37:00Z"/>
              </w:rPr>
            </w:pPr>
            <w:proofErr w:type="spellStart"/>
            <w:ins w:id="802" w:author="LGE" w:date="2024-08-27T11:37:00Z">
              <w:r w:rsidRPr="005B618E">
                <w:t>ΔRIB,c</w:t>
              </w:r>
              <w:proofErr w:type="spellEnd"/>
              <w:r w:rsidRPr="005B618E">
                <w:t xml:space="preserve"> for E-UTRA band / NR band (dB)7</w:t>
              </w:r>
            </w:ins>
          </w:p>
        </w:tc>
      </w:tr>
      <w:tr w:rsidR="00EB670A" w:rsidRPr="00A124BB" w:rsidTr="008C0856">
        <w:trPr>
          <w:trHeight w:val="187"/>
          <w:tblHeader/>
          <w:jc w:val="center"/>
          <w:ins w:id="803" w:author="LGE" w:date="2024-08-27T11:37:00Z"/>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EB670A" w:rsidRPr="00B14059" w:rsidRDefault="00EB670A" w:rsidP="008C0856">
            <w:pPr>
              <w:pStyle w:val="TAH"/>
              <w:rPr>
                <w:ins w:id="804" w:author="LGE" w:date="2024-08-27T11:37:00Z"/>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rPr>
                <w:ins w:id="805" w:author="LGE" w:date="2024-08-27T11:37:00Z"/>
              </w:rPr>
            </w:pPr>
            <w:ins w:id="806" w:author="LGE" w:date="2024-08-27T11:37:00Z">
              <w:r w:rsidRPr="005B618E">
                <w:t>Component band in order of bands in configuration8</w:t>
              </w:r>
            </w:ins>
          </w:p>
        </w:tc>
      </w:tr>
      <w:tr w:rsidR="00EB670A" w:rsidRPr="00A124BB" w:rsidTr="008C0856">
        <w:trPr>
          <w:trHeight w:val="187"/>
          <w:jc w:val="center"/>
          <w:ins w:id="807" w:author="LGE" w:date="2024-08-27T11:37:00Z"/>
        </w:trPr>
        <w:tc>
          <w:tcPr>
            <w:tcW w:w="1744" w:type="dxa"/>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C"/>
              <w:rPr>
                <w:ins w:id="808" w:author="LGE" w:date="2024-08-27T11:37:00Z"/>
                <w:lang w:eastAsia="zh-CN"/>
              </w:rPr>
            </w:pPr>
            <w:ins w:id="809" w:author="LGE" w:date="2024-08-27T11:37:00Z">
              <w:r>
                <w:rPr>
                  <w:lang w:eastAsia="zh-CN"/>
                </w:rPr>
                <w:t>DC_20-28_n7</w:t>
              </w:r>
            </w:ins>
          </w:p>
          <w:p w:rsidR="00EB670A" w:rsidRPr="00A124BB" w:rsidRDefault="00EB670A" w:rsidP="008C0856">
            <w:pPr>
              <w:pStyle w:val="TAC"/>
              <w:rPr>
                <w:ins w:id="810" w:author="LGE" w:date="2024-08-27T11:37:00Z"/>
              </w:rPr>
            </w:pP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811" w:author="LGE" w:date="2024-08-27T11:37:00Z"/>
                <w:rFonts w:cs="Arial"/>
                <w:lang w:eastAsia="ja-JP"/>
              </w:rPr>
            </w:pPr>
            <w:ins w:id="812" w:author="LGE" w:date="2024-08-27T11:37:00Z">
              <w:r>
                <w:rPr>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813" w:author="LGE" w:date="2024-08-27T11:37:00Z"/>
                <w:rFonts w:asciiTheme="minorBidi" w:hAnsiTheme="minorBidi" w:cstheme="minorBidi"/>
                <w:szCs w:val="18"/>
                <w:lang w:eastAsia="zh-CN"/>
              </w:rPr>
            </w:pPr>
            <w:ins w:id="814" w:author="LGE" w:date="2024-08-27T11:37:00Z">
              <w:r w:rsidRPr="00A124BB">
                <w:rPr>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ins w:id="815" w:author="LGE" w:date="2024-08-27T11:37:00Z"/>
                <w:lang w:eastAsia="zh-CN"/>
              </w:rPr>
            </w:pPr>
            <w:ins w:id="816" w:author="LGE" w:date="2024-08-27T11:37:00Z">
              <w:r>
                <w:rPr>
                  <w:szCs w:val="18"/>
                  <w:lang w:eastAsia="zh-CN"/>
                </w:rPr>
                <w:t>-</w:t>
              </w:r>
            </w:ins>
          </w:p>
        </w:tc>
      </w:tr>
      <w:tr w:rsidR="00EB670A" w:rsidRPr="00A124BB" w:rsidTr="008C0856">
        <w:trPr>
          <w:trHeight w:val="187"/>
          <w:jc w:val="center"/>
          <w:ins w:id="817" w:author="LGE" w:date="2024-08-27T11:37:00Z"/>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B14059" w:rsidRDefault="00EB670A" w:rsidP="008C0856">
            <w:pPr>
              <w:pStyle w:val="TAN"/>
              <w:rPr>
                <w:ins w:id="818" w:author="LGE" w:date="2024-08-27T11:37:00Z"/>
              </w:rPr>
            </w:pPr>
            <w:ins w:id="819" w:author="LGE" w:date="2024-08-27T11:37:00Z">
              <w:r w:rsidRPr="00B14059">
                <w:t>NOTE 7:</w:t>
              </w:r>
              <w:r w:rsidRPr="00B14059">
                <w:tab/>
                <w:t xml:space="preserve">“-” denotes </w:t>
              </w:r>
              <w:proofErr w:type="spellStart"/>
              <w:r w:rsidRPr="00B14059">
                <w:t>Δ</w:t>
              </w:r>
              <w:proofErr w:type="gramStart"/>
              <w:r w:rsidRPr="00B14059">
                <w:t>R</w:t>
              </w:r>
              <w:r w:rsidRPr="005B618E">
                <w:t>IB,c</w:t>
              </w:r>
              <w:proofErr w:type="spellEnd"/>
              <w:proofErr w:type="gramEnd"/>
              <w:r w:rsidRPr="00B14059">
                <w:t xml:space="preserve"> = 0.</w:t>
              </w:r>
            </w:ins>
          </w:p>
          <w:p w:rsidR="00EB670A" w:rsidRPr="00A124BB" w:rsidRDefault="00EB670A" w:rsidP="008C0856">
            <w:pPr>
              <w:pStyle w:val="TAN"/>
              <w:rPr>
                <w:ins w:id="820" w:author="LGE" w:date="2024-08-27T11:37:00Z"/>
                <w:rFonts w:eastAsia="맑은 고딕"/>
                <w:lang w:eastAsia="ko-KR"/>
              </w:rPr>
            </w:pPr>
            <w:ins w:id="821" w:author="LGE" w:date="2024-08-27T11:37:00Z">
              <w:r w:rsidRPr="00B14059">
                <w:t>NOTE 8:</w:t>
              </w:r>
              <w:r w:rsidRPr="00B14059">
                <w:tab/>
                <w:t>The component band order in the configuration should be listed by the order of E-UTRA band and NR band respectively, such as for DC_5_(n)12 the band order from left to right is 5, 12 and n12.</w:t>
              </w:r>
            </w:ins>
          </w:p>
        </w:tc>
      </w:tr>
    </w:tbl>
    <w:p w:rsidR="00EB670A" w:rsidRPr="00A124BB" w:rsidRDefault="00EB670A" w:rsidP="00EB670A">
      <w:pPr>
        <w:rPr>
          <w:ins w:id="822" w:author="LGE" w:date="2024-08-27T11:37:00Z"/>
          <w:lang w:eastAsia="zh-CN"/>
        </w:rPr>
      </w:pPr>
    </w:p>
    <w:p w:rsidR="00EB670A" w:rsidRDefault="00EB670A" w:rsidP="00EB670A">
      <w:pPr>
        <w:pStyle w:val="3"/>
        <w:rPr>
          <w:ins w:id="823" w:author="LGE" w:date="2024-08-27T11:37:00Z"/>
          <w:rFonts w:cs="Arial"/>
          <w:szCs w:val="28"/>
          <w:lang w:val="en-US" w:eastAsia="zh-CN"/>
        </w:rPr>
      </w:pPr>
      <w:bookmarkStart w:id="824" w:name="_Toc175265752"/>
      <w:bookmarkStart w:id="825" w:name="_Toc175662977"/>
      <w:ins w:id="826" w:author="LGE" w:date="2024-08-27T11:37:00Z">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4"/>
        <w:bookmarkEnd w:id="825"/>
      </w:ins>
    </w:p>
    <w:p w:rsidR="00EB670A" w:rsidRPr="00A124BB" w:rsidRDefault="00EB670A" w:rsidP="00EB670A">
      <w:pPr>
        <w:rPr>
          <w:ins w:id="827" w:author="LGE" w:date="2024-08-27T11:37:00Z"/>
        </w:rPr>
      </w:pPr>
      <w:ins w:id="828" w:author="LGE" w:date="2024-08-27T11:37:00Z">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ins>
    </w:p>
    <w:p w:rsidR="00EB670A" w:rsidRPr="00903FEA" w:rsidRDefault="00EB670A" w:rsidP="00EB670A">
      <w:pPr>
        <w:pStyle w:val="TH"/>
        <w:rPr>
          <w:ins w:id="829" w:author="LGE" w:date="2024-08-27T11:37:00Z"/>
          <w:rFonts w:cs="Arial"/>
          <w:lang w:val="en-US" w:eastAsia="zh-CN"/>
        </w:rPr>
      </w:pPr>
      <w:ins w:id="830" w:author="LGE" w:date="2024-08-27T11:37:00Z">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4-1: MSD test points for </w:t>
        </w:r>
        <w:proofErr w:type="spellStart"/>
        <w:r w:rsidRPr="00903FEA">
          <w:rPr>
            <w:rFonts w:cs="Arial"/>
            <w:lang w:val="en-US" w:eastAsia="zh-CN"/>
          </w:rPr>
          <w:t>Scell</w:t>
        </w:r>
        <w:proofErr w:type="spellEnd"/>
        <w:r w:rsidRPr="00903FEA">
          <w:rPr>
            <w:rFonts w:cs="Arial"/>
            <w:lang w:val="en-US" w:eastAsia="zh-CN"/>
          </w:rPr>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rsidTr="008C0856">
        <w:trPr>
          <w:trHeight w:val="231"/>
          <w:tblHeader/>
          <w:jc w:val="center"/>
          <w:ins w:id="831" w:author="LGE" w:date="2024-08-27T11:37:00Z"/>
        </w:trPr>
        <w:tc>
          <w:tcPr>
            <w:tcW w:w="9379" w:type="dxa"/>
            <w:gridSpan w:val="8"/>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32" w:author="LGE" w:date="2024-08-27T11:37:00Z"/>
                <w:lang w:val="en-US"/>
              </w:rPr>
            </w:pPr>
            <w:ins w:id="833" w:author="LGE" w:date="2024-08-27T11:37:00Z">
              <w:r>
                <w:rPr>
                  <w:lang w:val="en-US"/>
                </w:rPr>
                <w:t>NR or E-UTRA Band / Channel bandwidth / N</w:t>
              </w:r>
              <w:r w:rsidRPr="00903FEA">
                <w:rPr>
                  <w:vertAlign w:val="subscript"/>
                  <w:lang w:val="en-US"/>
                </w:rPr>
                <w:t>RB</w:t>
              </w:r>
              <w:r>
                <w:rPr>
                  <w:lang w:val="en-US"/>
                </w:rPr>
                <w:t xml:space="preserve"> / MSD</w:t>
              </w:r>
            </w:ins>
          </w:p>
        </w:tc>
      </w:tr>
      <w:tr w:rsidR="00EB670A" w:rsidTr="008C0856">
        <w:trPr>
          <w:trHeight w:val="231"/>
          <w:tblHeader/>
          <w:jc w:val="center"/>
          <w:ins w:id="834" w:author="LGE" w:date="2024-08-27T11:37:00Z"/>
        </w:trPr>
        <w:tc>
          <w:tcPr>
            <w:tcW w:w="2258"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35" w:author="LGE" w:date="2024-08-27T11:37:00Z"/>
                <w:rFonts w:eastAsia="MS Mincho"/>
                <w:lang w:val="en-US"/>
              </w:rPr>
            </w:pPr>
            <w:ins w:id="836" w:author="LGE" w:date="2024-08-27T11:3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37" w:author="LGE" w:date="2024-08-27T11:37:00Z"/>
                <w:lang w:val="en-US"/>
              </w:rPr>
            </w:pPr>
            <w:ins w:id="838" w:author="LGE" w:date="2024-08-27T11:3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39" w:author="LGE" w:date="2024-08-27T11:37:00Z"/>
                <w:lang w:val="en-US"/>
              </w:rPr>
            </w:pPr>
            <w:ins w:id="840" w:author="LGE" w:date="2024-08-27T11:3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41" w:author="LGE" w:date="2024-08-27T11:37:00Z"/>
                <w:lang w:val="en-US"/>
              </w:rPr>
            </w:pPr>
            <w:ins w:id="842" w:author="LGE" w:date="2024-08-27T11:37: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43" w:author="LGE" w:date="2024-08-27T11:37:00Z"/>
                <w:lang w:val="en-US"/>
              </w:rPr>
            </w:pPr>
            <w:ins w:id="844" w:author="LGE" w:date="2024-08-27T11:37:00Z">
              <w:r>
                <w:rPr>
                  <w:lang w:val="en-US"/>
                </w:rPr>
                <w:t>UL</w:t>
              </w:r>
            </w:ins>
          </w:p>
          <w:p w:rsidR="00EB670A" w:rsidRDefault="00EB670A" w:rsidP="008C0856">
            <w:pPr>
              <w:pStyle w:val="TAH"/>
              <w:rPr>
                <w:ins w:id="845" w:author="LGE" w:date="2024-08-27T11:37:00Z"/>
                <w:lang w:val="en-US"/>
              </w:rPr>
            </w:pPr>
            <w:ins w:id="846" w:author="LGE" w:date="2024-08-27T11:3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47" w:author="LGE" w:date="2024-08-27T11:37:00Z"/>
                <w:lang w:val="en-US"/>
              </w:rPr>
            </w:pPr>
            <w:ins w:id="848" w:author="LGE" w:date="2024-08-27T11:37: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49" w:author="LGE" w:date="2024-08-27T11:37:00Z"/>
                <w:lang w:val="en-US"/>
              </w:rPr>
            </w:pPr>
            <w:ins w:id="850" w:author="LGE" w:date="2024-08-27T11:3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ins w:id="851" w:author="LGE" w:date="2024-08-27T11:37:00Z"/>
                <w:lang w:val="en-US"/>
              </w:rPr>
            </w:pPr>
            <w:ins w:id="852" w:author="LGE" w:date="2024-08-27T11:37:00Z">
              <w:r>
                <w:rPr>
                  <w:lang w:val="en-US"/>
                </w:rPr>
                <w:t>IMD order</w:t>
              </w:r>
            </w:ins>
          </w:p>
        </w:tc>
      </w:tr>
      <w:tr w:rsidR="00EB670A" w:rsidTr="008C0856">
        <w:trPr>
          <w:trHeight w:val="54"/>
          <w:jc w:val="center"/>
          <w:ins w:id="853" w:author="LGE" w:date="2024-08-27T11:37:00Z"/>
        </w:trPr>
        <w:tc>
          <w:tcPr>
            <w:tcW w:w="2258" w:type="dxa"/>
            <w:tcBorders>
              <w:top w:val="single" w:sz="4" w:space="0" w:color="auto"/>
              <w:left w:val="single" w:sz="4" w:space="0" w:color="auto"/>
              <w:bottom w:val="nil"/>
              <w:right w:val="single" w:sz="4" w:space="0" w:color="auto"/>
            </w:tcBorders>
          </w:tcPr>
          <w:p w:rsidR="00EB670A" w:rsidRDefault="00EB670A" w:rsidP="008C0856">
            <w:pPr>
              <w:pStyle w:val="TAC"/>
              <w:rPr>
                <w:ins w:id="854" w:author="LGE" w:date="2024-08-27T11:37:00Z"/>
                <w:rFonts w:eastAsia="MS Mincho"/>
                <w:lang w:val="en-US"/>
              </w:rPr>
            </w:pPr>
            <w:ins w:id="855" w:author="LGE" w:date="2024-08-27T11:37:00Z">
              <w:r>
                <w:rPr>
                  <w:rFonts w:hint="eastAsia"/>
                  <w:lang w:val="en-US" w:eastAsia="zh-CN"/>
                </w:rPr>
                <w:t>D</w:t>
              </w:r>
              <w:r>
                <w:rPr>
                  <w:lang w:val="en-US" w:eastAsia="zh-CN"/>
                </w:rPr>
                <w:t>C_20A-28A_n7A</w:t>
              </w:r>
            </w:ins>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ins w:id="856" w:author="LGE" w:date="2024-08-27T11:37:00Z"/>
                <w:lang w:val="en-US" w:eastAsia="zh-TW"/>
              </w:rPr>
            </w:pPr>
            <w:ins w:id="857" w:author="LGE" w:date="2024-08-27T11:37:00Z">
              <w:r>
                <w:rPr>
                  <w:lang w:val="en-US" w:eastAsia="zh-TW"/>
                </w:rPr>
                <w:t>n7</w:t>
              </w:r>
            </w:ins>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ins w:id="858" w:author="LGE" w:date="2024-08-27T11:37:00Z"/>
                <w:lang w:val="en-US" w:eastAsia="zh-CN"/>
              </w:rPr>
            </w:pPr>
            <w:ins w:id="859" w:author="LGE" w:date="2024-08-27T11:37:00Z">
              <w:r>
                <w:rPr>
                  <w:lang w:val="en-US" w:eastAsia="zh-CN"/>
                </w:rPr>
                <w:t>2505</w:t>
              </w:r>
            </w:ins>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ins w:id="860" w:author="LGE" w:date="2024-08-27T11:37:00Z"/>
                <w:lang w:val="en-US" w:eastAsia="zh-CN"/>
              </w:rPr>
            </w:pPr>
            <w:ins w:id="861" w:author="LGE" w:date="2024-08-27T11:37:00Z">
              <w:r>
                <w:rPr>
                  <w:lang w:val="en-US" w:eastAsia="zh-CN"/>
                </w:rPr>
                <w:t>5</w:t>
              </w:r>
            </w:ins>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ins w:id="862" w:author="LGE" w:date="2024-08-27T11:37:00Z"/>
                <w:lang w:val="en-US" w:eastAsia="zh-CN"/>
              </w:rPr>
            </w:pPr>
            <w:ins w:id="863" w:author="LGE" w:date="2024-08-27T11:37:00Z">
              <w:r>
                <w:rPr>
                  <w:lang w:val="en-US" w:eastAsia="zh-CN"/>
                </w:rPr>
                <w:t>25</w:t>
              </w:r>
            </w:ins>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ins w:id="864" w:author="LGE" w:date="2024-08-27T11:37:00Z"/>
                <w:lang w:val="en-US" w:eastAsia="zh-CN"/>
              </w:rPr>
            </w:pPr>
            <w:ins w:id="865" w:author="LGE" w:date="2024-08-27T11:37:00Z">
              <w:r>
                <w:rPr>
                  <w:lang w:val="en-US" w:eastAsia="zh-CN"/>
                </w:rPr>
                <w:t>2625</w:t>
              </w:r>
            </w:ins>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ins w:id="866" w:author="LGE" w:date="2024-08-27T11:37:00Z"/>
                <w:lang w:val="en-US" w:eastAsia="zh-CN"/>
              </w:rPr>
            </w:pPr>
            <w:ins w:id="867" w:author="LGE" w:date="2024-08-27T11:37:00Z">
              <w:r>
                <w:rPr>
                  <w:lang w:val="en-US" w:eastAsia="zh-TW"/>
                </w:rPr>
                <w:t>N/A</w:t>
              </w:r>
            </w:ins>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ins w:id="868" w:author="LGE" w:date="2024-08-27T11:37:00Z"/>
                <w:lang w:val="en-US"/>
              </w:rPr>
            </w:pPr>
            <w:ins w:id="869" w:author="LGE" w:date="2024-08-27T11:37:00Z">
              <w:r>
                <w:rPr>
                  <w:lang w:val="en-US"/>
                </w:rPr>
                <w:t>N/A</w:t>
              </w:r>
            </w:ins>
          </w:p>
        </w:tc>
      </w:tr>
      <w:tr w:rsidR="00EB670A" w:rsidTr="008C0856">
        <w:trPr>
          <w:trHeight w:val="54"/>
          <w:jc w:val="center"/>
          <w:ins w:id="870" w:author="LGE" w:date="2024-08-27T11:37:00Z"/>
        </w:trPr>
        <w:tc>
          <w:tcPr>
            <w:tcW w:w="2258" w:type="dxa"/>
            <w:tcBorders>
              <w:top w:val="nil"/>
              <w:left w:val="single" w:sz="4" w:space="0" w:color="auto"/>
              <w:bottom w:val="nil"/>
              <w:right w:val="single" w:sz="4" w:space="0" w:color="auto"/>
            </w:tcBorders>
          </w:tcPr>
          <w:p w:rsidR="00EB670A" w:rsidRDefault="00EB670A" w:rsidP="008C0856">
            <w:pPr>
              <w:pStyle w:val="TAC"/>
              <w:rPr>
                <w:ins w:id="871" w:author="LGE" w:date="2024-08-27T11:37:00Z"/>
                <w:rFonts w:eastAsia="MS Mincho"/>
                <w:lang w:val="en-US"/>
              </w:rPr>
            </w:pPr>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ins w:id="872" w:author="LGE" w:date="2024-08-27T11:37:00Z"/>
                <w:lang w:val="en-US" w:eastAsia="zh-TW"/>
              </w:rPr>
            </w:pPr>
            <w:ins w:id="873" w:author="LGE" w:date="2024-08-27T11:37:00Z">
              <w:r>
                <w:rPr>
                  <w:lang w:val="en-US" w:eastAsia="zh-TW"/>
                </w:rPr>
                <w:t>20</w:t>
              </w:r>
            </w:ins>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ins w:id="874" w:author="LGE" w:date="2024-08-27T11:37:00Z"/>
                <w:lang w:val="en-US" w:eastAsia="zh-CN"/>
              </w:rPr>
            </w:pPr>
            <w:ins w:id="875" w:author="LGE" w:date="2024-08-27T11:37:00Z">
              <w:r>
                <w:rPr>
                  <w:lang w:val="en-US" w:eastAsia="zh-TW"/>
                </w:rPr>
                <w:t>859</w:t>
              </w:r>
            </w:ins>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ins w:id="876" w:author="LGE" w:date="2024-08-27T11:37:00Z"/>
                <w:lang w:val="en-US" w:eastAsia="zh-CN"/>
              </w:rPr>
            </w:pPr>
            <w:ins w:id="877" w:author="LGE" w:date="2024-08-27T11:37:00Z">
              <w:r>
                <w:rPr>
                  <w:lang w:val="en-US" w:eastAsia="zh-CN"/>
                </w:rPr>
                <w:t>5</w:t>
              </w:r>
            </w:ins>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ins w:id="878" w:author="LGE" w:date="2024-08-27T11:37:00Z"/>
                <w:lang w:val="en-US" w:eastAsia="zh-CN"/>
              </w:rPr>
            </w:pPr>
            <w:ins w:id="879" w:author="LGE" w:date="2024-08-27T11:37:00Z">
              <w:r>
                <w:rPr>
                  <w:lang w:val="en-US" w:eastAsia="zh-CN"/>
                </w:rPr>
                <w:t>25</w:t>
              </w:r>
            </w:ins>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ins w:id="880" w:author="LGE" w:date="2024-08-27T11:37:00Z"/>
                <w:lang w:val="en-US" w:eastAsia="zh-CN"/>
              </w:rPr>
            </w:pPr>
            <w:ins w:id="881" w:author="LGE" w:date="2024-08-27T11:37:00Z">
              <w:r>
                <w:rPr>
                  <w:lang w:val="en-US" w:eastAsia="zh-CN"/>
                </w:rPr>
                <w:t>818</w:t>
              </w:r>
            </w:ins>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ins w:id="882" w:author="LGE" w:date="2024-08-27T11:37:00Z"/>
                <w:lang w:val="en-US" w:eastAsia="zh-CN"/>
              </w:rPr>
            </w:pPr>
            <w:ins w:id="883" w:author="LGE" w:date="2024-08-27T11:37:00Z">
              <w:r>
                <w:rPr>
                  <w:lang w:val="en-US" w:eastAsia="ja-JP"/>
                </w:rPr>
                <w:t>N/A</w:t>
              </w:r>
            </w:ins>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ins w:id="884" w:author="LGE" w:date="2024-08-27T11:37:00Z"/>
                <w:lang w:val="en-US"/>
              </w:rPr>
            </w:pPr>
            <w:ins w:id="885" w:author="LGE" w:date="2024-08-27T11:37:00Z">
              <w:r>
                <w:rPr>
                  <w:lang w:val="en-US"/>
                </w:rPr>
                <w:t>N/A</w:t>
              </w:r>
            </w:ins>
          </w:p>
        </w:tc>
      </w:tr>
      <w:tr w:rsidR="00EB670A" w:rsidTr="008C0856">
        <w:trPr>
          <w:trHeight w:val="54"/>
          <w:jc w:val="center"/>
          <w:ins w:id="886" w:author="LGE" w:date="2024-08-27T11:37:00Z"/>
        </w:trPr>
        <w:tc>
          <w:tcPr>
            <w:tcW w:w="2258" w:type="dxa"/>
            <w:tcBorders>
              <w:top w:val="nil"/>
              <w:left w:val="single" w:sz="4" w:space="0" w:color="auto"/>
              <w:bottom w:val="single" w:sz="4" w:space="0" w:color="auto"/>
              <w:right w:val="single" w:sz="4" w:space="0" w:color="auto"/>
            </w:tcBorders>
          </w:tcPr>
          <w:p w:rsidR="00EB670A" w:rsidRDefault="00EB670A" w:rsidP="008C0856">
            <w:pPr>
              <w:pStyle w:val="TAC"/>
              <w:rPr>
                <w:ins w:id="887" w:author="LGE" w:date="2024-08-27T11:37:00Z"/>
                <w:rFonts w:eastAsia="MS Mincho"/>
                <w:lang w:val="en-US"/>
              </w:rPr>
            </w:pPr>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ins w:id="888" w:author="LGE" w:date="2024-08-27T11:37:00Z"/>
                <w:lang w:val="en-US" w:eastAsia="zh-TW"/>
              </w:rPr>
            </w:pPr>
            <w:ins w:id="889" w:author="LGE" w:date="2024-08-27T11:37:00Z">
              <w:r>
                <w:rPr>
                  <w:lang w:val="en-US" w:eastAsia="zh-TW"/>
                </w:rPr>
                <w:t>28</w:t>
              </w:r>
            </w:ins>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ins w:id="890" w:author="LGE" w:date="2024-08-27T11:37:00Z"/>
                <w:lang w:val="en-US" w:eastAsia="zh-CN"/>
              </w:rPr>
            </w:pPr>
            <w:ins w:id="891" w:author="LGE" w:date="2024-08-27T11:37:00Z">
              <w:r>
                <w:rPr>
                  <w:lang w:val="en-US" w:eastAsia="zh-CN"/>
                </w:rPr>
                <w:t>N/A</w:t>
              </w:r>
            </w:ins>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ins w:id="892" w:author="LGE" w:date="2024-08-27T11:37:00Z"/>
                <w:lang w:val="en-US" w:eastAsia="zh-CN"/>
              </w:rPr>
            </w:pPr>
            <w:ins w:id="893" w:author="LGE" w:date="2024-08-27T11:37:00Z">
              <w:r>
                <w:rPr>
                  <w:lang w:val="en-US" w:eastAsia="zh-CN"/>
                </w:rPr>
                <w:t>5</w:t>
              </w:r>
            </w:ins>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ins w:id="894" w:author="LGE" w:date="2024-08-27T11:37:00Z"/>
                <w:lang w:val="en-US" w:eastAsia="zh-CN"/>
              </w:rPr>
            </w:pPr>
            <w:ins w:id="895" w:author="LGE" w:date="2024-08-27T11:37:00Z">
              <w:r>
                <w:rPr>
                  <w:lang w:val="en-US" w:eastAsia="zh-CN"/>
                </w:rPr>
                <w:t>N/A</w:t>
              </w:r>
            </w:ins>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ins w:id="896" w:author="LGE" w:date="2024-08-27T11:37:00Z"/>
                <w:lang w:val="en-US" w:eastAsia="zh-CN"/>
              </w:rPr>
            </w:pPr>
            <w:ins w:id="897" w:author="LGE" w:date="2024-08-27T11:37:00Z">
              <w:r>
                <w:rPr>
                  <w:lang w:val="en-US" w:eastAsia="zh-CN"/>
                </w:rPr>
                <w:t>787</w:t>
              </w:r>
            </w:ins>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ins w:id="898" w:author="LGE" w:date="2024-08-27T11:37:00Z"/>
                <w:lang w:val="en-US" w:eastAsia="zh-CN"/>
              </w:rPr>
            </w:pPr>
            <w:ins w:id="899" w:author="LGE" w:date="2024-08-27T11:37:00Z">
              <w:r>
                <w:rPr>
                  <w:lang w:val="en-US" w:eastAsia="zh-CN"/>
                </w:rPr>
                <w:t>17.4</w:t>
              </w:r>
            </w:ins>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ins w:id="900" w:author="LGE" w:date="2024-08-27T11:37:00Z"/>
                <w:lang w:val="en-US"/>
              </w:rPr>
            </w:pPr>
            <w:ins w:id="901" w:author="LGE" w:date="2024-08-27T11:37:00Z">
              <w:r>
                <w:rPr>
                  <w:lang w:val="en-US"/>
                </w:rPr>
                <w:t>IMD3</w:t>
              </w:r>
              <w:r w:rsidRPr="00911376">
                <w:rPr>
                  <w:vertAlign w:val="superscript"/>
                  <w:lang w:val="en-US"/>
                </w:rPr>
                <w:t>4</w:t>
              </w:r>
            </w:ins>
          </w:p>
        </w:tc>
      </w:tr>
      <w:tr w:rsidR="00EB670A" w:rsidTr="008C0856">
        <w:trPr>
          <w:trHeight w:val="54"/>
          <w:jc w:val="center"/>
          <w:ins w:id="902" w:author="LGE" w:date="2024-08-27T11:37:00Z"/>
        </w:trPr>
        <w:tc>
          <w:tcPr>
            <w:tcW w:w="9379" w:type="dxa"/>
            <w:gridSpan w:val="8"/>
            <w:tcBorders>
              <w:top w:val="single" w:sz="4" w:space="0" w:color="auto"/>
              <w:left w:val="single" w:sz="4" w:space="0" w:color="auto"/>
              <w:bottom w:val="single" w:sz="4" w:space="0" w:color="auto"/>
              <w:right w:val="single" w:sz="4" w:space="0" w:color="auto"/>
            </w:tcBorders>
          </w:tcPr>
          <w:p w:rsidR="00EB670A" w:rsidRPr="00911376" w:rsidRDefault="00EB670A" w:rsidP="008C0856">
            <w:pPr>
              <w:pStyle w:val="TAN"/>
              <w:rPr>
                <w:ins w:id="903" w:author="LGE" w:date="2024-08-27T11:37:00Z"/>
                <w:lang w:val="x-none"/>
              </w:rPr>
            </w:pPr>
            <w:ins w:id="904" w:author="LGE" w:date="2024-08-27T11:37: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rsidR="00EB670A" w:rsidRDefault="00EB670A" w:rsidP="00EB670A">
      <w:pPr>
        <w:rPr>
          <w:ins w:id="905" w:author="LGE" w:date="2024-08-27T11:37:00Z"/>
          <w:lang w:eastAsia="ko-KR"/>
        </w:rPr>
      </w:pPr>
      <w:bookmarkStart w:id="906" w:name="_Toc173953339"/>
    </w:p>
    <w:p w:rsidR="00EB670A" w:rsidRPr="005B618E" w:rsidRDefault="00EB670A" w:rsidP="00EB670A">
      <w:pPr>
        <w:pStyle w:val="2"/>
        <w:rPr>
          <w:ins w:id="907" w:author="LGE" w:date="2024-08-27T11:37:00Z"/>
        </w:rPr>
      </w:pPr>
      <w:bookmarkStart w:id="908" w:name="_Toc175265753"/>
      <w:bookmarkStart w:id="909" w:name="_Toc175662978"/>
      <w:ins w:id="910" w:author="LGE" w:date="2024-08-27T11:37:00Z">
        <w:r w:rsidRPr="00640E09">
          <w:t>6.3</w:t>
        </w:r>
        <w:r w:rsidRPr="00640E09">
          <w:tab/>
        </w:r>
        <w:r w:rsidRPr="00640E09">
          <w:rPr>
            <w:rFonts w:hint="eastAsia"/>
          </w:rPr>
          <w:t>DC</w:t>
        </w:r>
        <w:r w:rsidRPr="00640E09">
          <w:t>_1-8</w:t>
        </w:r>
        <w:r w:rsidRPr="00640E09">
          <w:rPr>
            <w:rFonts w:hint="eastAsia"/>
          </w:rPr>
          <w:t>_n</w:t>
        </w:r>
        <w:r w:rsidRPr="00640E09">
          <w:t>41</w:t>
        </w:r>
        <w:bookmarkEnd w:id="906"/>
        <w:bookmarkEnd w:id="908"/>
        <w:bookmarkEnd w:id="909"/>
      </w:ins>
    </w:p>
    <w:p w:rsidR="00EB670A" w:rsidRPr="00640E09" w:rsidRDefault="00EB670A" w:rsidP="00EB670A">
      <w:pPr>
        <w:pStyle w:val="3"/>
        <w:rPr>
          <w:ins w:id="911" w:author="LGE" w:date="2024-08-27T11:37:00Z"/>
        </w:rPr>
      </w:pPr>
      <w:bookmarkStart w:id="912" w:name="_Toc173953340"/>
      <w:bookmarkStart w:id="913" w:name="_Toc175265754"/>
      <w:bookmarkStart w:id="914" w:name="_Toc175662979"/>
      <w:ins w:id="915" w:author="LGE" w:date="2024-08-27T11:37:00Z">
        <w:r w:rsidRPr="00640E09">
          <w:t>6.3.1</w:t>
        </w:r>
        <w:r w:rsidRPr="00640E09">
          <w:tab/>
        </w:r>
        <w:r w:rsidRPr="005B618E">
          <w:rPr>
            <w:rFonts w:hint="eastAsia"/>
          </w:rPr>
          <w:t>Configurations</w:t>
        </w:r>
        <w:r w:rsidRPr="00640E09">
          <w:t xml:space="preserve"> for DC</w:t>
        </w:r>
        <w:bookmarkEnd w:id="912"/>
        <w:bookmarkEnd w:id="913"/>
        <w:bookmarkEnd w:id="914"/>
      </w:ins>
    </w:p>
    <w:p w:rsidR="00EB670A" w:rsidRPr="00640E09" w:rsidRDefault="00EB670A" w:rsidP="00EB670A">
      <w:pPr>
        <w:pStyle w:val="TH"/>
        <w:rPr>
          <w:ins w:id="916" w:author="LGE" w:date="2024-08-27T11:37:00Z"/>
        </w:rPr>
      </w:pPr>
      <w:ins w:id="917" w:author="LGE" w:date="2024-08-27T11:37:00Z">
        <w:r w:rsidRPr="00640E09">
          <w:t>Table 6.3</w:t>
        </w:r>
        <w:r w:rsidRPr="005B618E">
          <w:t>.1</w:t>
        </w:r>
        <w:r w:rsidRPr="00640E09">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rsidTr="008C0856">
        <w:trPr>
          <w:trHeight w:val="187"/>
          <w:tblHeader/>
          <w:jc w:val="center"/>
          <w:ins w:id="918" w:author="LGE" w:date="2024-08-27T11:37:00Z"/>
        </w:trPr>
        <w:tc>
          <w:tcPr>
            <w:tcW w:w="3671"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rPr>
                <w:ins w:id="919" w:author="LGE" w:date="2024-08-27T11:37:00Z"/>
              </w:rPr>
            </w:pPr>
            <w:ins w:id="920" w:author="LGE" w:date="2024-08-27T11:37:00Z">
              <w:r w:rsidRPr="005B618E">
                <w:t>EN-DC</w:t>
              </w:r>
            </w:ins>
          </w:p>
          <w:p w:rsidR="00EB670A" w:rsidRPr="005B618E" w:rsidRDefault="00EB670A" w:rsidP="008C0856">
            <w:pPr>
              <w:pStyle w:val="TAH"/>
              <w:rPr>
                <w:ins w:id="921" w:author="LGE" w:date="2024-08-27T11:37:00Z"/>
              </w:rPr>
            </w:pPr>
            <w:ins w:id="922" w:author="LGE" w:date="2024-08-27T11:37:00Z">
              <w:r w:rsidRPr="005B618E">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rPr>
                <w:ins w:id="923" w:author="LGE" w:date="2024-08-27T11:37:00Z"/>
              </w:rPr>
            </w:pPr>
            <w:ins w:id="924" w:author="LGE" w:date="2024-08-27T11:37:00Z">
              <w:r w:rsidRPr="005B618E">
                <w:t>Uplink EN-DC</w:t>
              </w:r>
            </w:ins>
          </w:p>
          <w:p w:rsidR="00EB670A" w:rsidRPr="005B618E" w:rsidRDefault="00EB670A" w:rsidP="008C0856">
            <w:pPr>
              <w:pStyle w:val="TAH"/>
              <w:rPr>
                <w:ins w:id="925" w:author="LGE" w:date="2024-08-27T11:37:00Z"/>
              </w:rPr>
            </w:pPr>
            <w:ins w:id="926" w:author="LGE" w:date="2024-08-27T11:37:00Z">
              <w:r w:rsidRPr="005B618E">
                <w:t>configuration</w:t>
              </w:r>
            </w:ins>
          </w:p>
          <w:p w:rsidR="00EB670A" w:rsidRPr="005B618E" w:rsidRDefault="00EB670A" w:rsidP="008C0856">
            <w:pPr>
              <w:pStyle w:val="TAH"/>
              <w:rPr>
                <w:ins w:id="927" w:author="LGE" w:date="2024-08-27T11:37:00Z"/>
              </w:rPr>
            </w:pPr>
            <w:ins w:id="928" w:author="LGE" w:date="2024-08-27T11:37:00Z">
              <w:r w:rsidRPr="005B618E">
                <w:t>(NOTE X)</w:t>
              </w:r>
            </w:ins>
          </w:p>
        </w:tc>
      </w:tr>
      <w:tr w:rsidR="00EB670A" w:rsidRPr="007C02E6" w:rsidTr="008C0856">
        <w:trPr>
          <w:trHeight w:val="187"/>
          <w:jc w:val="center"/>
          <w:ins w:id="929" w:author="LGE" w:date="2024-08-27T11:37:00Z"/>
        </w:trPr>
        <w:tc>
          <w:tcPr>
            <w:tcW w:w="3671" w:type="dxa"/>
            <w:tcBorders>
              <w:top w:val="single" w:sz="4" w:space="0" w:color="auto"/>
              <w:left w:val="single" w:sz="4" w:space="0" w:color="auto"/>
              <w:bottom w:val="single" w:sz="4" w:space="0" w:color="auto"/>
              <w:right w:val="single" w:sz="4" w:space="0" w:color="auto"/>
            </w:tcBorders>
            <w:noWrap/>
          </w:tcPr>
          <w:p w:rsidR="00EB670A" w:rsidRPr="00640E09" w:rsidRDefault="00EB670A" w:rsidP="008C0856">
            <w:pPr>
              <w:pStyle w:val="TAC"/>
              <w:rPr>
                <w:ins w:id="930" w:author="LGE" w:date="2024-08-27T11:37:00Z"/>
              </w:rPr>
            </w:pPr>
            <w:ins w:id="931" w:author="LGE" w:date="2024-08-27T11:37:00Z">
              <w:r w:rsidRPr="005B618E">
                <w:t>DC_1A-8A_n41A</w:t>
              </w:r>
            </w:ins>
          </w:p>
        </w:tc>
        <w:tc>
          <w:tcPr>
            <w:tcW w:w="5964"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932" w:author="LGE" w:date="2024-08-27T11:37:00Z"/>
              </w:rPr>
            </w:pPr>
            <w:ins w:id="933" w:author="LGE" w:date="2024-08-27T11:37:00Z">
              <w:r w:rsidRPr="005B618E">
                <w:t>DC_1A_n41A</w:t>
              </w:r>
            </w:ins>
          </w:p>
          <w:p w:rsidR="00EB670A" w:rsidRPr="00640E09" w:rsidRDefault="00EB670A" w:rsidP="008C0856">
            <w:pPr>
              <w:pStyle w:val="TAC"/>
              <w:rPr>
                <w:ins w:id="934" w:author="LGE" w:date="2024-08-27T11:37:00Z"/>
              </w:rPr>
            </w:pPr>
            <w:ins w:id="935" w:author="LGE" w:date="2024-08-27T11:37:00Z">
              <w:r w:rsidRPr="005B618E">
                <w:t>DC_8A_n41A</w:t>
              </w:r>
            </w:ins>
          </w:p>
        </w:tc>
      </w:tr>
      <w:tr w:rsidR="00EB670A" w:rsidRPr="007C02E6" w:rsidTr="008C0856">
        <w:trPr>
          <w:trHeight w:val="187"/>
          <w:jc w:val="center"/>
          <w:ins w:id="936" w:author="LGE" w:date="2024-08-27T11:37:00Z"/>
        </w:trPr>
        <w:tc>
          <w:tcPr>
            <w:tcW w:w="9635" w:type="dxa"/>
            <w:gridSpan w:val="2"/>
            <w:tcBorders>
              <w:top w:val="single" w:sz="4" w:space="0" w:color="auto"/>
              <w:left w:val="single" w:sz="4" w:space="0" w:color="auto"/>
              <w:bottom w:val="single" w:sz="4" w:space="0" w:color="auto"/>
              <w:right w:val="single" w:sz="4" w:space="0" w:color="auto"/>
            </w:tcBorders>
            <w:noWrap/>
          </w:tcPr>
          <w:p w:rsidR="00EB670A" w:rsidRPr="005B618E" w:rsidRDefault="00EB670A" w:rsidP="008C0856">
            <w:pPr>
              <w:pStyle w:val="TAN"/>
              <w:rPr>
                <w:ins w:id="937" w:author="LGE" w:date="2024-08-27T11:37:00Z"/>
              </w:rPr>
            </w:pPr>
            <w:ins w:id="938" w:author="LGE" w:date="2024-08-27T11:37:00Z">
              <w:r w:rsidRPr="005B618E">
                <w:rPr>
                  <w:rFonts w:hint="eastAsia"/>
                </w:rPr>
                <w:t>NOTE X:</w:t>
              </w:r>
            </w:ins>
          </w:p>
        </w:tc>
      </w:tr>
    </w:tbl>
    <w:p w:rsidR="00EB670A" w:rsidRPr="007C02E6" w:rsidRDefault="00EB670A" w:rsidP="00EB670A">
      <w:pPr>
        <w:widowControl w:val="0"/>
        <w:rPr>
          <w:ins w:id="939" w:author="LGE" w:date="2024-08-27T11:37:00Z"/>
          <w:rFonts w:eastAsia="PMingLiU"/>
        </w:rPr>
      </w:pPr>
    </w:p>
    <w:p w:rsidR="00EB670A" w:rsidRPr="00640E09" w:rsidRDefault="00EB670A" w:rsidP="00EB670A">
      <w:pPr>
        <w:pStyle w:val="3"/>
        <w:rPr>
          <w:ins w:id="940" w:author="LGE" w:date="2024-08-27T11:37:00Z"/>
        </w:rPr>
      </w:pPr>
      <w:bookmarkStart w:id="941" w:name="_Toc173953341"/>
      <w:bookmarkStart w:id="942" w:name="_Toc175265755"/>
      <w:bookmarkStart w:id="943" w:name="_Toc175662980"/>
      <w:ins w:id="944" w:author="LGE" w:date="2024-08-27T11:37:00Z">
        <w:r w:rsidRPr="00640E09">
          <w:lastRenderedPageBreak/>
          <w:t>6.3.2</w:t>
        </w:r>
        <w:r w:rsidRPr="00640E09">
          <w:tab/>
        </w:r>
        <w:r w:rsidRPr="00640E09">
          <w:rPr>
            <w:rFonts w:hint="eastAsia"/>
          </w:rPr>
          <w:t>C</w:t>
        </w:r>
        <w:r w:rsidRPr="00640E09">
          <w:t>o-existence analysis for DC</w:t>
        </w:r>
        <w:bookmarkEnd w:id="941"/>
        <w:bookmarkEnd w:id="942"/>
        <w:bookmarkEnd w:id="943"/>
      </w:ins>
    </w:p>
    <w:p w:rsidR="00EB670A" w:rsidRPr="005B618E" w:rsidRDefault="00EB670A" w:rsidP="00EB670A">
      <w:pPr>
        <w:pStyle w:val="TH"/>
        <w:rPr>
          <w:ins w:id="945" w:author="LGE" w:date="2024-08-27T11:37:00Z"/>
        </w:rPr>
      </w:pPr>
      <w:ins w:id="946" w:author="LGE" w:date="2024-08-27T11:37:00Z">
        <w:r w:rsidRPr="005B618E">
          <w:t>Table 6.3.2-1: Band 1 and Band n41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ins w:id="94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948" w:author="LGE" w:date="2024-08-27T11:37:00Z"/>
              </w:rPr>
            </w:pPr>
            <w:ins w:id="949" w:author="LGE" w:date="2024-08-27T11:3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950" w:author="LGE" w:date="2024-08-27T11:37:00Z"/>
              </w:rPr>
            </w:pPr>
            <w:proofErr w:type="spellStart"/>
            <w:ins w:id="951" w:author="LGE" w:date="2024-08-27T11:3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952" w:author="LGE" w:date="2024-08-27T11:37:00Z"/>
              </w:rPr>
            </w:pPr>
            <w:proofErr w:type="spellStart"/>
            <w:ins w:id="953" w:author="LGE" w:date="2024-08-27T11:3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954" w:author="LGE" w:date="2024-08-27T11:37:00Z"/>
              </w:rPr>
            </w:pPr>
            <w:proofErr w:type="spellStart"/>
            <w:ins w:id="955" w:author="LGE" w:date="2024-08-27T11:3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956" w:author="LGE" w:date="2024-08-27T11:37:00Z"/>
              </w:rPr>
            </w:pPr>
            <w:proofErr w:type="spellStart"/>
            <w:ins w:id="957" w:author="LGE" w:date="2024-08-27T11:37:00Z">
              <w:r w:rsidRPr="005B618E">
                <w:t>fy_high</w:t>
              </w:r>
              <w:proofErr w:type="spellEnd"/>
            </w:ins>
          </w:p>
        </w:tc>
      </w:tr>
      <w:tr w:rsidR="00EB670A" w:rsidRPr="007C02E6" w:rsidTr="008C0856">
        <w:trPr>
          <w:trHeight w:val="187"/>
          <w:ins w:id="95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59" w:author="LGE" w:date="2024-08-27T11:37:00Z"/>
              </w:rPr>
            </w:pPr>
            <w:ins w:id="960" w:author="LGE" w:date="2024-08-27T11:37:00Z">
              <w:r w:rsidRPr="005B618E">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961" w:author="LGE" w:date="2024-08-27T11:37:00Z"/>
              </w:rPr>
            </w:pPr>
            <w:ins w:id="962" w:author="LGE" w:date="2024-08-27T11:37:00Z">
              <w:r w:rsidRPr="005B618E">
                <w:t>|</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963" w:author="LGE" w:date="2024-08-27T11:37:00Z"/>
              </w:rPr>
            </w:pPr>
            <w:ins w:id="964" w:author="LGE" w:date="2024-08-27T11:37:00Z">
              <w:r w:rsidRPr="005B618E">
                <w:t>|</w:t>
              </w:r>
              <w:proofErr w:type="spellStart"/>
              <w:r w:rsidRPr="005B618E">
                <w:t>fy_high</w:t>
              </w:r>
              <w:proofErr w:type="spellEnd"/>
              <w:r w:rsidRPr="005B618E">
                <w:t xml:space="preserve"> – </w:t>
              </w:r>
              <w:proofErr w:type="spellStart"/>
              <w:r w:rsidRPr="005B618E">
                <w:t>fx_low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965" w:author="LGE" w:date="2024-08-27T11:37:00Z"/>
              </w:rPr>
            </w:pPr>
            <w:ins w:id="966" w:author="LGE" w:date="2024-08-27T11:37:00Z">
              <w:r w:rsidRPr="005B618E">
                <w:t>|</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67" w:author="LGE" w:date="2024-08-27T11:37:00Z"/>
              </w:rPr>
            </w:pPr>
            <w:ins w:id="968" w:author="LGE" w:date="2024-08-27T11:37:00Z">
              <w:r w:rsidRPr="005B618E">
                <w:t>|</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96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70" w:author="LGE" w:date="2024-08-27T11:37:00Z"/>
              </w:rPr>
            </w:pPr>
            <w:ins w:id="971"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972" w:author="LGE" w:date="2024-08-27T11:37:00Z"/>
              </w:rPr>
            </w:pPr>
            <w:ins w:id="973" w:author="LGE" w:date="2024-08-27T11:37:00Z">
              <w:r w:rsidRPr="005B618E">
                <w:t>516 – 770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74" w:author="LGE" w:date="2024-08-27T11:37:00Z"/>
              </w:rPr>
            </w:pPr>
            <w:ins w:id="975" w:author="LGE" w:date="2024-08-27T11:37:00Z">
              <w:r w:rsidRPr="005B618E">
                <w:t>4416 – 4670</w:t>
              </w:r>
            </w:ins>
          </w:p>
        </w:tc>
      </w:tr>
      <w:tr w:rsidR="00EB670A" w:rsidRPr="007C02E6" w:rsidTr="008C0856">
        <w:trPr>
          <w:trHeight w:val="187"/>
          <w:ins w:id="97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77" w:author="LGE" w:date="2024-08-27T11:37:00Z"/>
              </w:rPr>
            </w:pPr>
            <w:ins w:id="978" w:author="LGE" w:date="2024-08-27T11:37: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979" w:author="LGE" w:date="2024-08-27T11:37:00Z"/>
              </w:rPr>
            </w:pPr>
            <w:ins w:id="980" w:author="LGE" w:date="2024-08-27T11:37:00Z">
              <w:r w:rsidRPr="005B618E">
                <w:t>|2*</w:t>
              </w:r>
              <w:proofErr w:type="spellStart"/>
              <w:r w:rsidRPr="005B618E">
                <w:t>fx_low</w:t>
              </w:r>
              <w:proofErr w:type="spellEnd"/>
              <w:r w:rsidRPr="005B618E">
                <w:t xml:space="preserve"> – </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981" w:author="LGE" w:date="2024-08-27T11:37:00Z"/>
              </w:rPr>
            </w:pPr>
            <w:ins w:id="982" w:author="LGE" w:date="2024-08-27T11:37:00Z">
              <w:r w:rsidRPr="005B618E">
                <w:t>|2*</w:t>
              </w:r>
              <w:proofErr w:type="spellStart"/>
              <w:r w:rsidRPr="005B618E">
                <w:t>fx_high</w:t>
              </w:r>
              <w:proofErr w:type="spellEnd"/>
              <w:r w:rsidRPr="005B618E">
                <w:t xml:space="preserve"> – </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983" w:author="LGE" w:date="2024-08-27T11:37:00Z"/>
              </w:rPr>
            </w:pPr>
            <w:ins w:id="984" w:author="LGE" w:date="2024-08-27T11:37:00Z">
              <w:r w:rsidRPr="005B618E">
                <w:t>|2*</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985" w:author="LGE" w:date="2024-08-27T11:37:00Z"/>
              </w:rPr>
            </w:pPr>
            <w:ins w:id="986" w:author="LGE" w:date="2024-08-27T11:37:00Z">
              <w:r w:rsidRPr="005B618E">
                <w:t>|2*</w:t>
              </w:r>
              <w:proofErr w:type="spellStart"/>
              <w:r w:rsidRPr="005B618E">
                <w:t>fy_high</w:t>
              </w:r>
              <w:proofErr w:type="spellEnd"/>
              <w:r w:rsidRPr="005B618E">
                <w:t xml:space="preserve"> – </w:t>
              </w:r>
              <w:proofErr w:type="spellStart"/>
              <w:r w:rsidRPr="005B618E">
                <w:t>fx_low</w:t>
              </w:r>
              <w:proofErr w:type="spellEnd"/>
              <w:r w:rsidRPr="005B618E">
                <w:t>|</w:t>
              </w:r>
            </w:ins>
          </w:p>
        </w:tc>
      </w:tr>
      <w:tr w:rsidR="00EB670A" w:rsidRPr="007C02E6" w:rsidTr="008C0856">
        <w:trPr>
          <w:trHeight w:val="187"/>
          <w:ins w:id="98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88" w:author="LGE" w:date="2024-08-27T11:37:00Z"/>
              </w:rPr>
            </w:pPr>
            <w:ins w:id="989"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990" w:author="LGE" w:date="2024-08-27T11:37:00Z"/>
              </w:rPr>
            </w:pPr>
            <w:ins w:id="991" w:author="LGE" w:date="2024-08-27T11:37:00Z">
              <w:r w:rsidRPr="005B618E">
                <w:t>1150 – 1464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92" w:author="LGE" w:date="2024-08-27T11:37:00Z"/>
              </w:rPr>
            </w:pPr>
            <w:ins w:id="993" w:author="LGE" w:date="2024-08-27T11:37:00Z">
              <w:r w:rsidRPr="005B618E">
                <w:t>3012 – 3460</w:t>
              </w:r>
            </w:ins>
          </w:p>
        </w:tc>
      </w:tr>
      <w:tr w:rsidR="00EB670A" w:rsidRPr="007C02E6" w:rsidTr="008C0856">
        <w:trPr>
          <w:trHeight w:val="187"/>
          <w:ins w:id="99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995" w:author="LGE" w:date="2024-08-27T11:37:00Z"/>
              </w:rPr>
            </w:pPr>
            <w:ins w:id="996" w:author="LGE" w:date="2024-08-27T11:37: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997" w:author="LGE" w:date="2024-08-27T11:37:00Z"/>
              </w:rPr>
            </w:pPr>
            <w:ins w:id="998" w:author="LGE" w:date="2024-08-27T11:37:00Z">
              <w:r w:rsidRPr="005B618E">
                <w:t>|2*</w:t>
              </w:r>
              <w:proofErr w:type="spellStart"/>
              <w:r w:rsidRPr="005B618E">
                <w:t>fx_low</w:t>
              </w:r>
              <w:proofErr w:type="spellEnd"/>
              <w:r w:rsidRPr="005B618E">
                <w:t xml:space="preserve"> + </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999" w:author="LGE" w:date="2024-08-27T11:37:00Z"/>
              </w:rPr>
            </w:pPr>
            <w:ins w:id="1000" w:author="LGE" w:date="2024-08-27T11:37:00Z">
              <w:r w:rsidRPr="005B618E">
                <w:t>|2*</w:t>
              </w:r>
              <w:proofErr w:type="spellStart"/>
              <w:r w:rsidRPr="005B618E">
                <w:t>fx_high</w:t>
              </w:r>
              <w:proofErr w:type="spellEnd"/>
              <w:r w:rsidRPr="005B618E">
                <w:t xml:space="preserve"> + </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001" w:author="LGE" w:date="2024-08-27T11:37:00Z"/>
              </w:rPr>
            </w:pPr>
            <w:ins w:id="1002" w:author="LGE" w:date="2024-08-27T11:37:00Z">
              <w:r w:rsidRPr="005B618E">
                <w:t>|2*</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003" w:author="LGE" w:date="2024-08-27T11:37:00Z"/>
              </w:rPr>
            </w:pPr>
            <w:ins w:id="1004" w:author="LGE" w:date="2024-08-27T11:37:00Z">
              <w:r w:rsidRPr="005B618E">
                <w:t>|2*</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100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06" w:author="LGE" w:date="2024-08-27T11:37:00Z"/>
              </w:rPr>
            </w:pPr>
            <w:ins w:id="1007"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008" w:author="LGE" w:date="2024-08-27T11:37:00Z"/>
              </w:rPr>
            </w:pPr>
            <w:ins w:id="1009" w:author="LGE" w:date="2024-08-27T11:37:00Z">
              <w:r w:rsidRPr="005B618E">
                <w:t>6336 – 6650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10" w:author="LGE" w:date="2024-08-27T11:37:00Z"/>
              </w:rPr>
            </w:pPr>
            <w:ins w:id="1011" w:author="LGE" w:date="2024-08-27T11:37:00Z">
              <w:r w:rsidRPr="005B618E">
                <w:t>6912 – 7360</w:t>
              </w:r>
            </w:ins>
          </w:p>
        </w:tc>
      </w:tr>
      <w:tr w:rsidR="00EB670A" w:rsidRPr="007C02E6" w:rsidTr="008C0856">
        <w:trPr>
          <w:trHeight w:val="187"/>
          <w:ins w:id="101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13" w:author="LGE" w:date="2024-08-27T11:37:00Z"/>
              </w:rPr>
            </w:pPr>
            <w:ins w:id="1014"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15" w:author="LGE" w:date="2024-08-27T11:37:00Z"/>
              </w:rPr>
            </w:pPr>
            <w:ins w:id="1016" w:author="LGE" w:date="2024-08-27T11:37: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017" w:author="LGE" w:date="2024-08-27T11:37:00Z"/>
              </w:rPr>
            </w:pPr>
            <w:ins w:id="1018" w:author="LGE" w:date="2024-08-27T11:37:00Z">
              <w:r w:rsidRPr="005B618E">
                <w:t>|3*</w:t>
              </w:r>
              <w:proofErr w:type="spellStart"/>
              <w:r w:rsidRPr="005B618E">
                <w:t>fx_high</w:t>
              </w:r>
              <w:proofErr w:type="spellEnd"/>
              <w:r w:rsidRPr="005B618E">
                <w:t xml:space="preserve"> – 1*</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19" w:author="LGE" w:date="2024-08-27T11:37:00Z"/>
              </w:rPr>
            </w:pPr>
            <w:ins w:id="1020" w:author="LGE" w:date="2024-08-27T11:37:00Z">
              <w:r w:rsidRPr="005B618E">
                <w:t>|3*</w:t>
              </w:r>
              <w:proofErr w:type="spellStart"/>
              <w:r w:rsidRPr="005B618E">
                <w:t>fy_low</w:t>
              </w:r>
              <w:proofErr w:type="spellEnd"/>
              <w:r w:rsidRPr="005B618E">
                <w:t xml:space="preserve"> – 1*</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021" w:author="LGE" w:date="2024-08-27T11:37:00Z"/>
              </w:rPr>
            </w:pPr>
            <w:ins w:id="1022" w:author="LGE" w:date="2024-08-27T11:37:00Z">
              <w:r w:rsidRPr="005B618E">
                <w:t>|3*</w:t>
              </w:r>
              <w:proofErr w:type="spellStart"/>
              <w:r w:rsidRPr="005B618E">
                <w:t>fy_high</w:t>
              </w:r>
              <w:proofErr w:type="spellEnd"/>
              <w:r w:rsidRPr="005B618E">
                <w:t xml:space="preserve"> – 1*</w:t>
              </w:r>
              <w:proofErr w:type="spellStart"/>
              <w:r w:rsidRPr="005B618E">
                <w:t>fx_low</w:t>
              </w:r>
              <w:proofErr w:type="spellEnd"/>
              <w:r w:rsidRPr="005B618E">
                <w:t>|</w:t>
              </w:r>
            </w:ins>
          </w:p>
        </w:tc>
      </w:tr>
      <w:tr w:rsidR="00EB670A" w:rsidRPr="007C02E6" w:rsidTr="008C0856">
        <w:trPr>
          <w:trHeight w:val="187"/>
          <w:ins w:id="102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24" w:author="LGE" w:date="2024-08-27T11:37:00Z"/>
              </w:rPr>
            </w:pPr>
            <w:ins w:id="1025"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026" w:author="LGE" w:date="2024-08-27T11:37:00Z"/>
              </w:rPr>
            </w:pPr>
            <w:ins w:id="1027" w:author="LGE" w:date="2024-08-27T11:37:00Z">
              <w:r w:rsidRPr="005B618E">
                <w:t>3070 – 3250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028" w:author="LGE" w:date="2024-08-27T11:37:00Z"/>
              </w:rPr>
            </w:pPr>
            <w:ins w:id="1029" w:author="LGE" w:date="2024-08-27T11:37:00Z">
              <w:r w:rsidRPr="005B618E">
                <w:t>5508 – 6150</w:t>
              </w:r>
            </w:ins>
          </w:p>
        </w:tc>
      </w:tr>
      <w:tr w:rsidR="00EB670A" w:rsidRPr="007C02E6" w:rsidTr="008C0856">
        <w:trPr>
          <w:trHeight w:val="187"/>
          <w:ins w:id="103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31" w:author="LGE" w:date="2024-08-27T11:37:00Z"/>
              </w:rPr>
            </w:pPr>
            <w:ins w:id="1032"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33" w:author="LGE" w:date="2024-08-27T11:37:00Z"/>
              </w:rPr>
            </w:pPr>
            <w:ins w:id="1034" w:author="LGE" w:date="2024-08-27T11:37: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035" w:author="LGE" w:date="2024-08-27T11:37:00Z"/>
              </w:rPr>
            </w:pPr>
            <w:ins w:id="1036" w:author="LGE" w:date="2024-08-27T11:37: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037" w:author="LGE" w:date="2024-08-27T11:37:00Z"/>
              </w:rPr>
            </w:pPr>
          </w:p>
        </w:tc>
      </w:tr>
      <w:tr w:rsidR="00EB670A" w:rsidRPr="007C02E6" w:rsidTr="008C0856">
        <w:trPr>
          <w:trHeight w:val="187"/>
          <w:ins w:id="103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39" w:author="LGE" w:date="2024-08-27T11:37:00Z"/>
              </w:rPr>
            </w:pPr>
            <w:ins w:id="1040"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041" w:author="LGE" w:date="2024-08-27T11:37:00Z"/>
              </w:rPr>
            </w:pPr>
            <w:ins w:id="1042" w:author="LGE" w:date="2024-08-27T11:37:00Z">
              <w:r w:rsidRPr="005B618E">
                <w:t>1032 – 1540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043" w:author="LGE" w:date="2024-08-27T11:37:00Z"/>
              </w:rPr>
            </w:pPr>
          </w:p>
        </w:tc>
      </w:tr>
      <w:tr w:rsidR="00EB670A" w:rsidRPr="007C02E6" w:rsidTr="008C0856">
        <w:trPr>
          <w:trHeight w:val="187"/>
          <w:ins w:id="104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45" w:author="LGE" w:date="2024-08-27T11:37:00Z"/>
              </w:rPr>
            </w:pPr>
            <w:ins w:id="1046"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47" w:author="LGE" w:date="2024-08-27T11:37:00Z"/>
              </w:rPr>
            </w:pPr>
            <w:ins w:id="1048" w:author="LGE" w:date="2024-08-27T11:37: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049" w:author="LGE" w:date="2024-08-27T11:37:00Z"/>
              </w:rPr>
            </w:pPr>
            <w:ins w:id="1050" w:author="LGE" w:date="2024-08-27T11:37:00Z">
              <w:r w:rsidRPr="005B618E">
                <w:t>|3*</w:t>
              </w:r>
              <w:proofErr w:type="spellStart"/>
              <w:r w:rsidRPr="005B618E">
                <w:t>fx_high</w:t>
              </w:r>
              <w:proofErr w:type="spellEnd"/>
              <w:r w:rsidRPr="005B618E">
                <w:t xml:space="preserve"> + 1*</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51" w:author="LGE" w:date="2024-08-27T11:37:00Z"/>
              </w:rPr>
            </w:pPr>
            <w:ins w:id="1052" w:author="LGE" w:date="2024-08-27T11:37:00Z">
              <w:r w:rsidRPr="005B618E">
                <w:t>|3*</w:t>
              </w:r>
              <w:proofErr w:type="spellStart"/>
              <w:r w:rsidRPr="005B618E">
                <w:t>fy_low</w:t>
              </w:r>
              <w:proofErr w:type="spellEnd"/>
              <w:r w:rsidRPr="005B618E">
                <w:t xml:space="preserve"> + 1*</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053" w:author="LGE" w:date="2024-08-27T11:37:00Z"/>
              </w:rPr>
            </w:pPr>
            <w:ins w:id="1054" w:author="LGE" w:date="2024-08-27T11:37:00Z">
              <w:r w:rsidRPr="005B618E">
                <w:t>|3*</w:t>
              </w:r>
              <w:proofErr w:type="spellStart"/>
              <w:r w:rsidRPr="005B618E">
                <w:t>fy_high</w:t>
              </w:r>
              <w:proofErr w:type="spellEnd"/>
              <w:r w:rsidRPr="005B618E">
                <w:t xml:space="preserve"> + 1*</w:t>
              </w:r>
              <w:proofErr w:type="spellStart"/>
              <w:r w:rsidRPr="005B618E">
                <w:t>fx_high</w:t>
              </w:r>
              <w:proofErr w:type="spellEnd"/>
              <w:r w:rsidRPr="005B618E">
                <w:t>|</w:t>
              </w:r>
            </w:ins>
          </w:p>
        </w:tc>
      </w:tr>
      <w:tr w:rsidR="00EB670A" w:rsidRPr="007C02E6" w:rsidTr="008C0856">
        <w:trPr>
          <w:trHeight w:val="187"/>
          <w:ins w:id="105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56" w:author="LGE" w:date="2024-08-27T11:37:00Z"/>
              </w:rPr>
            </w:pPr>
            <w:ins w:id="1057"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058" w:author="LGE" w:date="2024-08-27T11:37:00Z"/>
              </w:rPr>
            </w:pPr>
            <w:ins w:id="1059" w:author="LGE" w:date="2024-08-27T11:37:00Z">
              <w:r w:rsidRPr="005B618E">
                <w:t>8256 – 8630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060" w:author="LGE" w:date="2024-08-27T11:37:00Z"/>
              </w:rPr>
            </w:pPr>
            <w:ins w:id="1061" w:author="LGE" w:date="2024-08-27T11:37:00Z">
              <w:r w:rsidRPr="005B618E">
                <w:t>9408 – 10050</w:t>
              </w:r>
            </w:ins>
          </w:p>
        </w:tc>
      </w:tr>
      <w:tr w:rsidR="00EB670A" w:rsidRPr="007C02E6" w:rsidTr="008C0856">
        <w:trPr>
          <w:trHeight w:val="187"/>
          <w:ins w:id="106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63" w:author="LGE" w:date="2024-08-27T11:37:00Z"/>
              </w:rPr>
            </w:pPr>
            <w:ins w:id="1064"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65" w:author="LGE" w:date="2024-08-27T11:37:00Z"/>
              </w:rPr>
            </w:pPr>
            <w:ins w:id="1066" w:author="LGE" w:date="2024-08-27T11:37: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067" w:author="LGE" w:date="2024-08-27T11:37:00Z"/>
              </w:rPr>
            </w:pPr>
            <w:ins w:id="1068" w:author="LGE" w:date="2024-08-27T11:37: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069" w:author="LGE" w:date="2024-08-27T11:37:00Z"/>
              </w:rPr>
            </w:pPr>
          </w:p>
        </w:tc>
      </w:tr>
      <w:tr w:rsidR="00EB670A" w:rsidRPr="007C02E6" w:rsidTr="008C0856">
        <w:trPr>
          <w:trHeight w:val="187"/>
          <w:ins w:id="107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71" w:author="LGE" w:date="2024-08-27T11:37:00Z"/>
              </w:rPr>
            </w:pPr>
            <w:ins w:id="1072"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073" w:author="LGE" w:date="2024-08-27T11:37:00Z"/>
              </w:rPr>
            </w:pPr>
            <w:ins w:id="1074" w:author="LGE" w:date="2024-08-27T11:37:00Z">
              <w:r w:rsidRPr="005B618E">
                <w:t>8832 – 9340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075" w:author="LGE" w:date="2024-08-27T11:37:00Z"/>
              </w:rPr>
            </w:pPr>
          </w:p>
        </w:tc>
      </w:tr>
      <w:tr w:rsidR="00EB670A" w:rsidRPr="007C02E6" w:rsidTr="008C0856">
        <w:trPr>
          <w:trHeight w:val="187"/>
          <w:ins w:id="107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77" w:author="LGE" w:date="2024-08-27T11:37:00Z"/>
              </w:rPr>
            </w:pPr>
            <w:ins w:id="1078"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79" w:author="LGE" w:date="2024-08-27T11:37:00Z"/>
              </w:rPr>
            </w:pPr>
            <w:ins w:id="1080" w:author="LGE" w:date="2024-08-27T11:37:00Z">
              <w:r w:rsidRPr="005B618E">
                <w:t>|</w:t>
              </w:r>
              <w:proofErr w:type="spellStart"/>
              <w:r w:rsidRPr="005B618E">
                <w:t>fx_low</w:t>
              </w:r>
              <w:proofErr w:type="spellEnd"/>
              <w:r w:rsidRPr="005B618E">
                <w:t xml:space="preserve"> – 4*</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081" w:author="LGE" w:date="2024-08-27T11:37:00Z"/>
              </w:rPr>
            </w:pPr>
            <w:ins w:id="1082" w:author="LGE" w:date="2024-08-27T11:37:00Z">
              <w:r w:rsidRPr="005B618E">
                <w:t>|</w:t>
              </w:r>
              <w:proofErr w:type="spellStart"/>
              <w:r w:rsidRPr="005B618E">
                <w:t>fx_high</w:t>
              </w:r>
              <w:proofErr w:type="spellEnd"/>
              <w:r w:rsidRPr="005B618E">
                <w:t xml:space="preserve"> – 4*</w:t>
              </w:r>
              <w:proofErr w:type="spellStart"/>
              <w:r w:rsidRPr="005B618E">
                <w:t>fy_low</w:t>
              </w:r>
              <w:proofErr w:type="spellEnd"/>
              <w:r w:rsidRPr="005B618E">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83" w:author="LGE" w:date="2024-08-27T11:37:00Z"/>
              </w:rPr>
            </w:pPr>
            <w:ins w:id="1084" w:author="LGE" w:date="2024-08-27T11:37:00Z">
              <w:r w:rsidRPr="005B618E">
                <w:t>|</w:t>
              </w:r>
              <w:proofErr w:type="spellStart"/>
              <w:r w:rsidRPr="005B618E">
                <w:t>fy_low</w:t>
              </w:r>
              <w:proofErr w:type="spellEnd"/>
              <w:r w:rsidRPr="005B618E">
                <w:t xml:space="preserve"> – 4*</w:t>
              </w:r>
              <w:proofErr w:type="spellStart"/>
              <w:r w:rsidRPr="005B618E">
                <w:t>fx_high</w:t>
              </w:r>
              <w:proofErr w:type="spellEnd"/>
              <w:r w:rsidRPr="005B618E">
                <w:t>|</w:t>
              </w:r>
            </w:ins>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rPr>
                <w:ins w:id="1085" w:author="LGE" w:date="2024-08-27T11:37:00Z"/>
              </w:rPr>
            </w:pPr>
            <w:ins w:id="1086" w:author="LGE" w:date="2024-08-27T11:37:00Z">
              <w:r w:rsidRPr="005B618E">
                <w:t>|</w:t>
              </w:r>
              <w:proofErr w:type="spellStart"/>
              <w:r w:rsidRPr="005B618E">
                <w:t>fy_high</w:t>
              </w:r>
              <w:proofErr w:type="spellEnd"/>
              <w:r w:rsidRPr="005B618E">
                <w:t xml:space="preserve"> – 4*</w:t>
              </w:r>
              <w:proofErr w:type="spellStart"/>
              <w:r w:rsidRPr="005B618E">
                <w:t>fx_low</w:t>
              </w:r>
              <w:proofErr w:type="spellEnd"/>
              <w:r w:rsidRPr="005B618E">
                <w:t>|</w:t>
              </w:r>
            </w:ins>
          </w:p>
        </w:tc>
      </w:tr>
      <w:tr w:rsidR="00EB670A" w:rsidRPr="007C02E6" w:rsidTr="008C0856">
        <w:trPr>
          <w:trHeight w:val="187"/>
          <w:ins w:id="108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88" w:author="LGE" w:date="2024-08-27T11:37:00Z"/>
              </w:rPr>
            </w:pPr>
            <w:ins w:id="1089"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090" w:author="LGE" w:date="2024-08-27T11:37:00Z"/>
              </w:rPr>
            </w:pPr>
            <w:ins w:id="1091" w:author="LGE" w:date="2024-08-27T11:37:00Z">
              <w:r w:rsidRPr="005B618E">
                <w:t>8840 – 8004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92" w:author="LGE" w:date="2024-08-27T11:37:00Z"/>
              </w:rPr>
            </w:pPr>
            <w:ins w:id="1093" w:author="LGE" w:date="2024-08-27T11:37:00Z">
              <w:r w:rsidRPr="005B618E">
                <w:t>5424 – 4990</w:t>
              </w:r>
            </w:ins>
          </w:p>
        </w:tc>
      </w:tr>
      <w:tr w:rsidR="00EB670A" w:rsidRPr="007C02E6" w:rsidTr="008C0856">
        <w:trPr>
          <w:trHeight w:val="187"/>
          <w:ins w:id="109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095" w:author="LGE" w:date="2024-08-27T11:37:00Z"/>
              </w:rPr>
            </w:pPr>
            <w:ins w:id="1096"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097" w:author="LGE" w:date="2024-08-27T11:37:00Z"/>
              </w:rPr>
            </w:pPr>
            <w:ins w:id="1098" w:author="LGE" w:date="2024-08-27T11:37:00Z">
              <w:r w:rsidRPr="005B618E">
                <w:t>|2*</w:t>
              </w:r>
              <w:proofErr w:type="spellStart"/>
              <w:r w:rsidRPr="005B618E">
                <w:t>fx_low</w:t>
              </w:r>
              <w:proofErr w:type="spellEnd"/>
              <w:r w:rsidRPr="005B618E">
                <w:t xml:space="preserve"> – 3*</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099" w:author="LGE" w:date="2024-08-27T11:37:00Z"/>
              </w:rPr>
            </w:pPr>
            <w:ins w:id="1100" w:author="LGE" w:date="2024-08-27T11:37:00Z">
              <w:r w:rsidRPr="005B618E">
                <w:t>|2*</w:t>
              </w:r>
              <w:proofErr w:type="spellStart"/>
              <w:r w:rsidRPr="005B618E">
                <w:t>fx_high</w:t>
              </w:r>
              <w:proofErr w:type="spellEnd"/>
              <w:r w:rsidRPr="005B618E">
                <w:t xml:space="preserve"> – 3*</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01" w:author="LGE" w:date="2024-08-27T11:37:00Z"/>
              </w:rPr>
            </w:pPr>
            <w:ins w:id="1102" w:author="LGE" w:date="2024-08-27T11:37:00Z">
              <w:r w:rsidRPr="005B618E">
                <w:t>|2*</w:t>
              </w:r>
              <w:proofErr w:type="spellStart"/>
              <w:r w:rsidRPr="005B618E">
                <w:t>fy_low</w:t>
              </w:r>
              <w:proofErr w:type="spellEnd"/>
              <w:r w:rsidRPr="005B618E">
                <w:t xml:space="preserve"> – 3*</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103" w:author="LGE" w:date="2024-08-27T11:37:00Z"/>
              </w:rPr>
            </w:pPr>
            <w:ins w:id="1104" w:author="LGE" w:date="2024-08-27T11:37:00Z">
              <w:r w:rsidRPr="005B618E">
                <w:t>|2*</w:t>
              </w:r>
              <w:proofErr w:type="spellStart"/>
              <w:r w:rsidRPr="005B618E">
                <w:t>fy_high</w:t>
              </w:r>
              <w:proofErr w:type="spellEnd"/>
              <w:r w:rsidRPr="005B618E">
                <w:t xml:space="preserve"> – 3*</w:t>
              </w:r>
              <w:proofErr w:type="spellStart"/>
              <w:r w:rsidRPr="005B618E">
                <w:t>fx_low</w:t>
              </w:r>
              <w:proofErr w:type="spellEnd"/>
              <w:r w:rsidRPr="005B618E">
                <w:t>|</w:t>
              </w:r>
            </w:ins>
          </w:p>
        </w:tc>
      </w:tr>
      <w:tr w:rsidR="00EB670A" w:rsidRPr="007C02E6" w:rsidTr="008C0856">
        <w:trPr>
          <w:trHeight w:val="187"/>
          <w:ins w:id="110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06" w:author="LGE" w:date="2024-08-27T11:37:00Z"/>
              </w:rPr>
            </w:pPr>
            <w:ins w:id="1107"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108" w:author="LGE" w:date="2024-08-27T11:37:00Z"/>
              </w:rPr>
            </w:pPr>
            <w:ins w:id="1109" w:author="LGE" w:date="2024-08-27T11:37:00Z">
              <w:r w:rsidRPr="005B618E">
                <w:t>4230 – 3528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10" w:author="LGE" w:date="2024-08-27T11:37:00Z"/>
              </w:rPr>
            </w:pPr>
            <w:ins w:id="1111" w:author="LGE" w:date="2024-08-27T11:37:00Z">
              <w:r w:rsidRPr="005B618E">
                <w:t>948 – 380</w:t>
              </w:r>
            </w:ins>
          </w:p>
        </w:tc>
      </w:tr>
      <w:tr w:rsidR="00EB670A" w:rsidRPr="007C02E6" w:rsidTr="008C0856">
        <w:trPr>
          <w:trHeight w:val="187"/>
          <w:ins w:id="111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13" w:author="LGE" w:date="2024-08-27T11:37:00Z"/>
              </w:rPr>
            </w:pPr>
            <w:ins w:id="1114"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15" w:author="LGE" w:date="2024-08-27T11:37:00Z"/>
              </w:rPr>
            </w:pPr>
            <w:ins w:id="1116" w:author="LGE" w:date="2024-08-27T11:37:00Z">
              <w:r w:rsidRPr="005B618E">
                <w:t>|</w:t>
              </w:r>
              <w:proofErr w:type="spellStart"/>
              <w:r w:rsidRPr="005B618E">
                <w:t>fx_low</w:t>
              </w:r>
              <w:proofErr w:type="spellEnd"/>
              <w:r w:rsidRPr="005B618E">
                <w:t xml:space="preserve"> + 4*</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117" w:author="LGE" w:date="2024-08-27T11:37:00Z"/>
              </w:rPr>
            </w:pPr>
            <w:ins w:id="1118" w:author="LGE" w:date="2024-08-27T11:37:00Z">
              <w:r w:rsidRPr="005B618E">
                <w:t>|</w:t>
              </w:r>
              <w:proofErr w:type="spellStart"/>
              <w:r w:rsidRPr="005B618E">
                <w:t>fx_high</w:t>
              </w:r>
              <w:proofErr w:type="spellEnd"/>
              <w:r w:rsidRPr="005B618E">
                <w:t xml:space="preserve"> + 4*</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19" w:author="LGE" w:date="2024-08-27T11:37:00Z"/>
              </w:rPr>
            </w:pPr>
            <w:ins w:id="1120" w:author="LGE" w:date="2024-08-27T11:37:00Z">
              <w:r w:rsidRPr="005B618E">
                <w:t>|</w:t>
              </w:r>
              <w:proofErr w:type="spellStart"/>
              <w:r w:rsidRPr="005B618E">
                <w:t>fy_low</w:t>
              </w:r>
              <w:proofErr w:type="spellEnd"/>
              <w:r w:rsidRPr="005B618E">
                <w:t xml:space="preserve"> + 4*</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121" w:author="LGE" w:date="2024-08-27T11:37:00Z"/>
              </w:rPr>
            </w:pPr>
            <w:ins w:id="1122" w:author="LGE" w:date="2024-08-27T11:37:00Z">
              <w:r w:rsidRPr="005B618E">
                <w:t>|</w:t>
              </w:r>
              <w:proofErr w:type="spellStart"/>
              <w:r w:rsidRPr="005B618E">
                <w:t>fy_high</w:t>
              </w:r>
              <w:proofErr w:type="spellEnd"/>
              <w:r w:rsidRPr="005B618E">
                <w:t xml:space="preserve"> + 4*</w:t>
              </w:r>
              <w:proofErr w:type="spellStart"/>
              <w:r w:rsidRPr="005B618E">
                <w:t>fx_high</w:t>
              </w:r>
              <w:proofErr w:type="spellEnd"/>
              <w:r w:rsidRPr="005B618E">
                <w:t>|</w:t>
              </w:r>
            </w:ins>
          </w:p>
        </w:tc>
      </w:tr>
      <w:tr w:rsidR="00EB670A" w:rsidRPr="007C02E6" w:rsidTr="008C0856">
        <w:trPr>
          <w:trHeight w:val="187"/>
          <w:ins w:id="112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24" w:author="LGE" w:date="2024-08-27T11:37:00Z"/>
              </w:rPr>
            </w:pPr>
            <w:ins w:id="1125"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126" w:author="LGE" w:date="2024-08-27T11:37:00Z"/>
              </w:rPr>
            </w:pPr>
            <w:ins w:id="1127" w:author="LGE" w:date="2024-08-27T11:37:00Z">
              <w:r w:rsidRPr="005B618E">
                <w:t>11904 – 12740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28" w:author="LGE" w:date="2024-08-27T11:37:00Z"/>
              </w:rPr>
            </w:pPr>
            <w:ins w:id="1129" w:author="LGE" w:date="2024-08-27T11:37:00Z">
              <w:r w:rsidRPr="005B618E">
                <w:t>10176 – 10610</w:t>
              </w:r>
            </w:ins>
          </w:p>
        </w:tc>
      </w:tr>
      <w:tr w:rsidR="00EB670A" w:rsidRPr="007C02E6" w:rsidTr="008C0856">
        <w:trPr>
          <w:trHeight w:val="187"/>
          <w:ins w:id="113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31" w:author="LGE" w:date="2024-08-27T11:37:00Z"/>
              </w:rPr>
            </w:pPr>
            <w:ins w:id="1132"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33" w:author="LGE" w:date="2024-08-27T11:37:00Z"/>
              </w:rPr>
            </w:pPr>
            <w:ins w:id="1134" w:author="LGE" w:date="2024-08-27T11:37:00Z">
              <w:r w:rsidRPr="005B618E">
                <w:t>|2*</w:t>
              </w:r>
              <w:proofErr w:type="spellStart"/>
              <w:r w:rsidRPr="005B618E">
                <w:t>fx_low</w:t>
              </w:r>
              <w:proofErr w:type="spellEnd"/>
              <w:r w:rsidRPr="005B618E">
                <w:t xml:space="preserve"> + 3*</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135" w:author="LGE" w:date="2024-08-27T11:37:00Z"/>
              </w:rPr>
            </w:pPr>
            <w:ins w:id="1136" w:author="LGE" w:date="2024-08-27T11:37:00Z">
              <w:r w:rsidRPr="005B618E">
                <w:t>|2*</w:t>
              </w:r>
              <w:proofErr w:type="spellStart"/>
              <w:r w:rsidRPr="005B618E">
                <w:t>fx_high</w:t>
              </w:r>
              <w:proofErr w:type="spellEnd"/>
              <w:r w:rsidRPr="005B618E">
                <w:t xml:space="preserve"> + 3*</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37" w:author="LGE" w:date="2024-08-27T11:37:00Z"/>
              </w:rPr>
            </w:pPr>
            <w:ins w:id="1138" w:author="LGE" w:date="2024-08-27T11:37:00Z">
              <w:r w:rsidRPr="005B618E">
                <w:t>|2*</w:t>
              </w:r>
              <w:proofErr w:type="spellStart"/>
              <w:r w:rsidRPr="005B618E">
                <w:t>fy_low</w:t>
              </w:r>
              <w:proofErr w:type="spellEnd"/>
              <w:r w:rsidRPr="005B618E">
                <w:t xml:space="preserve"> + 3*</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139" w:author="LGE" w:date="2024-08-27T11:37:00Z"/>
              </w:rPr>
            </w:pPr>
            <w:ins w:id="1140" w:author="LGE" w:date="2024-08-27T11:37:00Z">
              <w:r w:rsidRPr="005B618E">
                <w:t>|2*</w:t>
              </w:r>
              <w:proofErr w:type="spellStart"/>
              <w:r w:rsidRPr="005B618E">
                <w:t>fy_high</w:t>
              </w:r>
              <w:proofErr w:type="spellEnd"/>
              <w:r w:rsidRPr="005B618E">
                <w:t xml:space="preserve"> + 3*</w:t>
              </w:r>
              <w:proofErr w:type="spellStart"/>
              <w:r w:rsidRPr="005B618E">
                <w:t>fx_high</w:t>
              </w:r>
              <w:proofErr w:type="spellEnd"/>
              <w:r w:rsidRPr="005B618E">
                <w:t>|</w:t>
              </w:r>
            </w:ins>
          </w:p>
        </w:tc>
      </w:tr>
      <w:tr w:rsidR="00EB670A" w:rsidRPr="007C02E6" w:rsidTr="008C0856">
        <w:trPr>
          <w:trHeight w:val="187"/>
          <w:ins w:id="114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42" w:author="LGE" w:date="2024-08-27T11:37:00Z"/>
              </w:rPr>
            </w:pPr>
            <w:ins w:id="1143" w:author="LGE" w:date="2024-08-27T11:37:00Z">
              <w:r w:rsidRPr="005B618E">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rPr>
                <w:ins w:id="1144" w:author="LGE" w:date="2024-08-27T11:37:00Z"/>
              </w:rPr>
            </w:pPr>
            <w:ins w:id="1145" w:author="LGE" w:date="2024-08-27T11:37:00Z">
              <w:r w:rsidRPr="005B618E">
                <w:t>11328 – 12030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146" w:author="LGE" w:date="2024-08-27T11:37:00Z"/>
              </w:rPr>
            </w:pPr>
            <w:ins w:id="1147" w:author="LGE" w:date="2024-08-27T11:37:00Z">
              <w:r w:rsidRPr="005B618E">
                <w:t>10752 – 11320</w:t>
              </w:r>
            </w:ins>
          </w:p>
        </w:tc>
      </w:tr>
      <w:tr w:rsidR="00EB670A" w:rsidRPr="007C02E6" w:rsidTr="008C0856">
        <w:trPr>
          <w:trHeight w:val="403"/>
          <w:ins w:id="1148" w:author="LGE" w:date="2024-08-27T11:3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rPr>
                <w:ins w:id="1149" w:author="LGE" w:date="2024-08-27T11:37:00Z"/>
              </w:rPr>
            </w:pPr>
            <w:ins w:id="1150" w:author="LGE" w:date="2024-08-27T11:3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rsidR="00EB670A" w:rsidRPr="007C02E6" w:rsidRDefault="00EB670A" w:rsidP="008C0856">
            <w:pPr>
              <w:pStyle w:val="TAN"/>
              <w:rPr>
                <w:ins w:id="1151" w:author="LGE" w:date="2024-08-27T11:37:00Z"/>
                <w:lang w:val="en-US"/>
              </w:rPr>
            </w:pPr>
            <w:ins w:id="1152" w:author="LGE" w:date="2024-08-27T11:37:00Z">
              <w:r w:rsidRPr="005B618E">
                <w:rPr>
                  <w:rFonts w:hint="eastAsia"/>
                </w:rPr>
                <w:t xml:space="preserve">NOTE 2: </w:t>
              </w:r>
              <w:r w:rsidRPr="00640E09">
                <w:t>The lowest even order and lowest odd order IMD MSDs shall be considered.</w:t>
              </w:r>
            </w:ins>
          </w:p>
        </w:tc>
      </w:tr>
    </w:tbl>
    <w:p w:rsidR="00EB670A" w:rsidRDefault="00EB670A" w:rsidP="00EB670A">
      <w:pPr>
        <w:widowControl w:val="0"/>
        <w:rPr>
          <w:ins w:id="1153" w:author="LGE" w:date="2024-08-27T11:37:00Z"/>
          <w:rFonts w:eastAsia="PMingLiU"/>
          <w:lang w:eastAsia="zh-TW"/>
        </w:rPr>
      </w:pPr>
    </w:p>
    <w:p w:rsidR="00EB670A" w:rsidRPr="007C02E6" w:rsidRDefault="00EB670A" w:rsidP="00EB670A">
      <w:pPr>
        <w:pStyle w:val="TH"/>
        <w:rPr>
          <w:ins w:id="1154" w:author="LGE" w:date="2024-08-27T11:37:00Z"/>
          <w:lang w:val="en-US"/>
        </w:rPr>
      </w:pPr>
      <w:ins w:id="1155" w:author="LGE" w:date="2024-08-27T11:37:00Z">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ins w:id="115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157" w:author="LGE" w:date="2024-08-27T11:37:00Z"/>
              </w:rPr>
            </w:pPr>
            <w:ins w:id="1158" w:author="LGE" w:date="2024-08-27T11:3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1159" w:author="LGE" w:date="2024-08-27T11:37:00Z"/>
              </w:rPr>
            </w:pPr>
            <w:proofErr w:type="spellStart"/>
            <w:ins w:id="1160" w:author="LGE" w:date="2024-08-27T11:3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161" w:author="LGE" w:date="2024-08-27T11:37:00Z"/>
              </w:rPr>
            </w:pPr>
            <w:proofErr w:type="spellStart"/>
            <w:ins w:id="1162" w:author="LGE" w:date="2024-08-27T11:3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163" w:author="LGE" w:date="2024-08-27T11:37:00Z"/>
              </w:rPr>
            </w:pPr>
            <w:proofErr w:type="spellStart"/>
            <w:ins w:id="1164" w:author="LGE" w:date="2024-08-27T11:3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165" w:author="LGE" w:date="2024-08-27T11:37:00Z"/>
              </w:rPr>
            </w:pPr>
            <w:proofErr w:type="spellStart"/>
            <w:ins w:id="1166" w:author="LGE" w:date="2024-08-27T11:37:00Z">
              <w:r w:rsidRPr="005B618E">
                <w:t>fy_high</w:t>
              </w:r>
              <w:proofErr w:type="spellEnd"/>
            </w:ins>
          </w:p>
        </w:tc>
      </w:tr>
      <w:tr w:rsidR="00EB670A" w:rsidRPr="007C02E6" w:rsidTr="008C0856">
        <w:trPr>
          <w:trHeight w:val="187"/>
          <w:ins w:id="116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68" w:author="LGE" w:date="2024-08-27T11:37:00Z"/>
              </w:rPr>
            </w:pPr>
            <w:ins w:id="1169" w:author="LGE" w:date="2024-08-27T11:37:00Z">
              <w:r w:rsidRPr="005B618E">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170" w:author="LGE" w:date="2024-08-27T11:37:00Z"/>
              </w:rPr>
            </w:pPr>
            <w:ins w:id="1171" w:author="LGE" w:date="2024-08-27T11:37:00Z">
              <w:r w:rsidRPr="005B618E">
                <w:t>|</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172" w:author="LGE" w:date="2024-08-27T11:37:00Z"/>
              </w:rPr>
            </w:pPr>
            <w:ins w:id="1173" w:author="LGE" w:date="2024-08-27T11:37:00Z">
              <w:r w:rsidRPr="005B618E">
                <w:t>|</w:t>
              </w:r>
              <w:proofErr w:type="spellStart"/>
              <w:r w:rsidRPr="005B618E">
                <w:t>fy_high</w:t>
              </w:r>
              <w:proofErr w:type="spellEnd"/>
              <w:r w:rsidRPr="005B618E">
                <w:t xml:space="preserve"> – </w:t>
              </w:r>
              <w:proofErr w:type="spellStart"/>
              <w:r w:rsidRPr="005B618E">
                <w:t>fx_low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174" w:author="LGE" w:date="2024-08-27T11:37:00Z"/>
              </w:rPr>
            </w:pPr>
            <w:ins w:id="1175" w:author="LGE" w:date="2024-08-27T11:37:00Z">
              <w:r w:rsidRPr="005B618E">
                <w:t>|</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76" w:author="LGE" w:date="2024-08-27T11:37:00Z"/>
              </w:rPr>
            </w:pPr>
            <w:ins w:id="1177" w:author="LGE" w:date="2024-08-27T11:37:00Z">
              <w:r w:rsidRPr="005B618E">
                <w:t>|</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1178"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79" w:author="LGE" w:date="2024-08-27T11:37:00Z"/>
              </w:rPr>
            </w:pPr>
            <w:ins w:id="1180"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181" w:author="LGE" w:date="2024-08-27T11:37:00Z"/>
              </w:rPr>
            </w:pPr>
            <w:ins w:id="1182" w:author="LGE" w:date="2024-08-27T11:37:00Z">
              <w:r w:rsidRPr="005B618E">
                <w:t>1581 –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83" w:author="LGE" w:date="2024-08-27T11:37:00Z"/>
              </w:rPr>
            </w:pPr>
            <w:ins w:id="1184" w:author="LGE" w:date="2024-08-27T11:37:00Z">
              <w:r w:rsidRPr="005B618E">
                <w:t>3376 – 3605</w:t>
              </w:r>
            </w:ins>
          </w:p>
        </w:tc>
      </w:tr>
      <w:tr w:rsidR="00EB670A" w:rsidRPr="007C02E6" w:rsidTr="008C0856">
        <w:trPr>
          <w:trHeight w:val="187"/>
          <w:ins w:id="118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86" w:author="LGE" w:date="2024-08-27T11:37:00Z"/>
              </w:rPr>
            </w:pPr>
            <w:ins w:id="1187" w:author="LGE" w:date="2024-08-27T11:37: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188" w:author="LGE" w:date="2024-08-27T11:37:00Z"/>
              </w:rPr>
            </w:pPr>
            <w:ins w:id="1189" w:author="LGE" w:date="2024-08-27T11:37:00Z">
              <w:r w:rsidRPr="005B618E">
                <w:t>|2*</w:t>
              </w:r>
              <w:proofErr w:type="spellStart"/>
              <w:r w:rsidRPr="005B618E">
                <w:t>fx_low</w:t>
              </w:r>
              <w:proofErr w:type="spellEnd"/>
              <w:r w:rsidRPr="005B618E">
                <w:t xml:space="preserve"> – </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190" w:author="LGE" w:date="2024-08-27T11:37:00Z"/>
              </w:rPr>
            </w:pPr>
            <w:ins w:id="1191" w:author="LGE" w:date="2024-08-27T11:37:00Z">
              <w:r w:rsidRPr="005B618E">
                <w:t>|2*</w:t>
              </w:r>
              <w:proofErr w:type="spellStart"/>
              <w:r w:rsidRPr="005B618E">
                <w:t>fx_high</w:t>
              </w:r>
              <w:proofErr w:type="spellEnd"/>
              <w:r w:rsidRPr="005B618E">
                <w:t xml:space="preserve"> – </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192" w:author="LGE" w:date="2024-08-27T11:37:00Z"/>
              </w:rPr>
            </w:pPr>
            <w:ins w:id="1193" w:author="LGE" w:date="2024-08-27T11:37:00Z">
              <w:r w:rsidRPr="005B618E">
                <w:t>|2*</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194" w:author="LGE" w:date="2024-08-27T11:37:00Z"/>
              </w:rPr>
            </w:pPr>
            <w:ins w:id="1195" w:author="LGE" w:date="2024-08-27T11:37:00Z">
              <w:r w:rsidRPr="005B618E">
                <w:t>|2*</w:t>
              </w:r>
              <w:proofErr w:type="spellStart"/>
              <w:r w:rsidRPr="005B618E">
                <w:t>fy_high</w:t>
              </w:r>
              <w:proofErr w:type="spellEnd"/>
              <w:r w:rsidRPr="005B618E">
                <w:t xml:space="preserve"> – </w:t>
              </w:r>
              <w:proofErr w:type="spellStart"/>
              <w:r w:rsidRPr="005B618E">
                <w:t>fx_low</w:t>
              </w:r>
              <w:proofErr w:type="spellEnd"/>
              <w:r w:rsidRPr="005B618E">
                <w:t>|</w:t>
              </w:r>
            </w:ins>
          </w:p>
        </w:tc>
      </w:tr>
      <w:tr w:rsidR="00EB670A" w:rsidRPr="007C02E6" w:rsidTr="008C0856">
        <w:trPr>
          <w:trHeight w:val="187"/>
          <w:ins w:id="119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197" w:author="LGE" w:date="2024-08-27T11:37:00Z"/>
              </w:rPr>
            </w:pPr>
            <w:ins w:id="1198"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199" w:author="LGE" w:date="2024-08-27T11:37:00Z"/>
              </w:rPr>
            </w:pPr>
            <w:ins w:id="1200" w:author="LGE" w:date="2024-08-27T11:37:00Z">
              <w:r w:rsidRPr="005B618E">
                <w:t>930 –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01" w:author="LGE" w:date="2024-08-27T11:37:00Z"/>
              </w:rPr>
            </w:pPr>
            <w:ins w:id="1202" w:author="LGE" w:date="2024-08-27T11:37:00Z">
              <w:r w:rsidRPr="005B618E">
                <w:t>4077 – 4500</w:t>
              </w:r>
            </w:ins>
          </w:p>
        </w:tc>
      </w:tr>
      <w:tr w:rsidR="00EB670A" w:rsidRPr="007C02E6" w:rsidTr="008C0856">
        <w:trPr>
          <w:trHeight w:val="187"/>
          <w:ins w:id="120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04" w:author="LGE" w:date="2024-08-27T11:37:00Z"/>
              </w:rPr>
            </w:pPr>
            <w:ins w:id="1205" w:author="LGE" w:date="2024-08-27T11:37: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06" w:author="LGE" w:date="2024-08-27T11:37:00Z"/>
              </w:rPr>
            </w:pPr>
            <w:ins w:id="1207" w:author="LGE" w:date="2024-08-27T11:37:00Z">
              <w:r w:rsidRPr="005B618E">
                <w:t>|2*</w:t>
              </w:r>
              <w:proofErr w:type="spellStart"/>
              <w:r w:rsidRPr="005B618E">
                <w:t>fx_low</w:t>
              </w:r>
              <w:proofErr w:type="spellEnd"/>
              <w:r w:rsidRPr="005B618E">
                <w:t xml:space="preserve"> + </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208" w:author="LGE" w:date="2024-08-27T11:37:00Z"/>
              </w:rPr>
            </w:pPr>
            <w:ins w:id="1209" w:author="LGE" w:date="2024-08-27T11:37:00Z">
              <w:r w:rsidRPr="005B618E">
                <w:t>|2*</w:t>
              </w:r>
              <w:proofErr w:type="spellStart"/>
              <w:r w:rsidRPr="005B618E">
                <w:t>fx_high</w:t>
              </w:r>
              <w:proofErr w:type="spellEnd"/>
              <w:r w:rsidRPr="005B618E">
                <w:t xml:space="preserve"> + </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210" w:author="LGE" w:date="2024-08-27T11:37:00Z"/>
              </w:rPr>
            </w:pPr>
            <w:ins w:id="1211" w:author="LGE" w:date="2024-08-27T11:37:00Z">
              <w:r w:rsidRPr="005B618E">
                <w:t>|2*</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212" w:author="LGE" w:date="2024-08-27T11:37:00Z"/>
              </w:rPr>
            </w:pPr>
            <w:ins w:id="1213" w:author="LGE" w:date="2024-08-27T11:37:00Z">
              <w:r w:rsidRPr="005B618E">
                <w:t>|2*</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121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15" w:author="LGE" w:date="2024-08-27T11:37:00Z"/>
              </w:rPr>
            </w:pPr>
            <w:ins w:id="1216"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217" w:author="LGE" w:date="2024-08-27T11:37:00Z"/>
              </w:rPr>
            </w:pPr>
            <w:ins w:id="1218" w:author="LGE" w:date="2024-08-27T11:37:00Z">
              <w:r w:rsidRPr="005B618E">
                <w:t>4256 –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19" w:author="LGE" w:date="2024-08-27T11:37:00Z"/>
              </w:rPr>
            </w:pPr>
            <w:ins w:id="1220" w:author="LGE" w:date="2024-08-27T11:37:00Z">
              <w:r w:rsidRPr="005B618E">
                <w:t>5872 – 6295</w:t>
              </w:r>
            </w:ins>
          </w:p>
        </w:tc>
      </w:tr>
      <w:tr w:rsidR="00EB670A" w:rsidRPr="007C02E6" w:rsidTr="008C0856">
        <w:trPr>
          <w:trHeight w:val="187"/>
          <w:ins w:id="122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22" w:author="LGE" w:date="2024-08-27T11:37:00Z"/>
              </w:rPr>
            </w:pPr>
            <w:ins w:id="1223"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24" w:author="LGE" w:date="2024-08-27T11:37:00Z"/>
              </w:rPr>
            </w:pPr>
            <w:ins w:id="1225" w:author="LGE" w:date="2024-08-27T11:37: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226" w:author="LGE" w:date="2024-08-27T11:37:00Z"/>
              </w:rPr>
            </w:pPr>
            <w:ins w:id="1227" w:author="LGE" w:date="2024-08-27T11:37:00Z">
              <w:r w:rsidRPr="005B618E">
                <w:t>|3*</w:t>
              </w:r>
              <w:proofErr w:type="spellStart"/>
              <w:r w:rsidRPr="005B618E">
                <w:t>fx_high</w:t>
              </w:r>
              <w:proofErr w:type="spellEnd"/>
              <w:r w:rsidRPr="005B618E">
                <w:t xml:space="preserve"> – 1*</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28" w:author="LGE" w:date="2024-08-27T11:37:00Z"/>
              </w:rPr>
            </w:pPr>
            <w:ins w:id="1229" w:author="LGE" w:date="2024-08-27T11:37:00Z">
              <w:r w:rsidRPr="005B618E">
                <w:t>|3*</w:t>
              </w:r>
              <w:proofErr w:type="spellStart"/>
              <w:r w:rsidRPr="005B618E">
                <w:t>fy_low</w:t>
              </w:r>
              <w:proofErr w:type="spellEnd"/>
              <w:r w:rsidRPr="005B618E">
                <w:t xml:space="preserve"> – 1*</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230" w:author="LGE" w:date="2024-08-27T11:37:00Z"/>
              </w:rPr>
            </w:pPr>
            <w:ins w:id="1231" w:author="LGE" w:date="2024-08-27T11:37:00Z">
              <w:r w:rsidRPr="005B618E">
                <w:t>|3*</w:t>
              </w:r>
              <w:proofErr w:type="spellStart"/>
              <w:r w:rsidRPr="005B618E">
                <w:t>fy_high</w:t>
              </w:r>
              <w:proofErr w:type="spellEnd"/>
              <w:r w:rsidRPr="005B618E">
                <w:t xml:space="preserve"> – 1*</w:t>
              </w:r>
              <w:proofErr w:type="spellStart"/>
              <w:r w:rsidRPr="005B618E">
                <w:t>fx_low</w:t>
              </w:r>
              <w:proofErr w:type="spellEnd"/>
              <w:r w:rsidRPr="005B618E">
                <w:t>|</w:t>
              </w:r>
            </w:ins>
          </w:p>
        </w:tc>
      </w:tr>
      <w:tr w:rsidR="00EB670A" w:rsidRPr="007C02E6" w:rsidTr="008C0856">
        <w:trPr>
          <w:trHeight w:val="187"/>
          <w:ins w:id="123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33" w:author="LGE" w:date="2024-08-27T11:37:00Z"/>
              </w:rPr>
            </w:pPr>
            <w:ins w:id="1234"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235" w:author="LGE" w:date="2024-08-27T11:37:00Z"/>
              </w:rPr>
            </w:pPr>
            <w:ins w:id="1236" w:author="LGE" w:date="2024-08-27T11:37:00Z">
              <w:r w:rsidRPr="005B618E">
                <w:t>50 –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237" w:author="LGE" w:date="2024-08-27T11:37:00Z"/>
              </w:rPr>
            </w:pPr>
            <w:ins w:id="1238" w:author="LGE" w:date="2024-08-27T11:37:00Z">
              <w:r w:rsidRPr="005B618E">
                <w:t>6573 – 7190</w:t>
              </w:r>
            </w:ins>
          </w:p>
        </w:tc>
      </w:tr>
      <w:tr w:rsidR="00EB670A" w:rsidRPr="007C02E6" w:rsidTr="008C0856">
        <w:trPr>
          <w:trHeight w:val="187"/>
          <w:ins w:id="123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40" w:author="LGE" w:date="2024-08-27T11:37:00Z"/>
              </w:rPr>
            </w:pPr>
            <w:ins w:id="1241"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42" w:author="LGE" w:date="2024-08-27T11:37:00Z"/>
              </w:rPr>
            </w:pPr>
            <w:ins w:id="1243" w:author="LGE" w:date="2024-08-27T11:37: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244" w:author="LGE" w:date="2024-08-27T11:37:00Z"/>
              </w:rPr>
            </w:pPr>
            <w:ins w:id="1245" w:author="LGE" w:date="2024-08-27T11:37: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246" w:author="LGE" w:date="2024-08-27T11:37:00Z"/>
              </w:rPr>
            </w:pPr>
          </w:p>
        </w:tc>
      </w:tr>
      <w:tr w:rsidR="00EB670A" w:rsidRPr="007C02E6" w:rsidTr="008C0856">
        <w:trPr>
          <w:trHeight w:val="187"/>
          <w:ins w:id="1247"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48" w:author="LGE" w:date="2024-08-27T11:37:00Z"/>
              </w:rPr>
            </w:pPr>
            <w:ins w:id="1249"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250" w:author="LGE" w:date="2024-08-27T11:37:00Z"/>
              </w:rPr>
            </w:pPr>
            <w:ins w:id="1251" w:author="LGE" w:date="2024-08-27T11:37:00Z">
              <w:r w:rsidRPr="005B618E">
                <w:t>3162 –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252" w:author="LGE" w:date="2024-08-27T11:37:00Z"/>
              </w:rPr>
            </w:pPr>
          </w:p>
        </w:tc>
      </w:tr>
      <w:tr w:rsidR="00EB670A" w:rsidRPr="007C02E6" w:rsidTr="008C0856">
        <w:trPr>
          <w:trHeight w:val="187"/>
          <w:ins w:id="125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54" w:author="LGE" w:date="2024-08-27T11:37:00Z"/>
              </w:rPr>
            </w:pPr>
            <w:ins w:id="1255"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56" w:author="LGE" w:date="2024-08-27T11:37:00Z"/>
              </w:rPr>
            </w:pPr>
            <w:ins w:id="1257" w:author="LGE" w:date="2024-08-27T11:37: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258" w:author="LGE" w:date="2024-08-27T11:37:00Z"/>
              </w:rPr>
            </w:pPr>
            <w:ins w:id="1259" w:author="LGE" w:date="2024-08-27T11:37:00Z">
              <w:r w:rsidRPr="005B618E">
                <w:t>|3*</w:t>
              </w:r>
              <w:proofErr w:type="spellStart"/>
              <w:r w:rsidRPr="005B618E">
                <w:t>fx_high</w:t>
              </w:r>
              <w:proofErr w:type="spellEnd"/>
              <w:r w:rsidRPr="005B618E">
                <w:t xml:space="preserve"> + 1*</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60" w:author="LGE" w:date="2024-08-27T11:37:00Z"/>
              </w:rPr>
            </w:pPr>
            <w:ins w:id="1261" w:author="LGE" w:date="2024-08-27T11:37:00Z">
              <w:r w:rsidRPr="005B618E">
                <w:t>|3*</w:t>
              </w:r>
              <w:proofErr w:type="spellStart"/>
              <w:r w:rsidRPr="005B618E">
                <w:t>fy_low</w:t>
              </w:r>
              <w:proofErr w:type="spellEnd"/>
              <w:r w:rsidRPr="005B618E">
                <w:t xml:space="preserve"> + 1*</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262" w:author="LGE" w:date="2024-08-27T11:37:00Z"/>
              </w:rPr>
            </w:pPr>
            <w:ins w:id="1263" w:author="LGE" w:date="2024-08-27T11:37:00Z">
              <w:r w:rsidRPr="005B618E">
                <w:t>|3*</w:t>
              </w:r>
              <w:proofErr w:type="spellStart"/>
              <w:r w:rsidRPr="005B618E">
                <w:t>fy_high</w:t>
              </w:r>
              <w:proofErr w:type="spellEnd"/>
              <w:r w:rsidRPr="005B618E">
                <w:t xml:space="preserve"> + 1*</w:t>
              </w:r>
              <w:proofErr w:type="spellStart"/>
              <w:r w:rsidRPr="005B618E">
                <w:t>fx_high</w:t>
              </w:r>
              <w:proofErr w:type="spellEnd"/>
              <w:r w:rsidRPr="005B618E">
                <w:t>|</w:t>
              </w:r>
            </w:ins>
          </w:p>
        </w:tc>
      </w:tr>
      <w:tr w:rsidR="00EB670A" w:rsidRPr="007C02E6" w:rsidTr="008C0856">
        <w:trPr>
          <w:trHeight w:val="187"/>
          <w:ins w:id="126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65" w:author="LGE" w:date="2024-08-27T11:37:00Z"/>
              </w:rPr>
            </w:pPr>
            <w:ins w:id="1266"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267" w:author="LGE" w:date="2024-08-27T11:37:00Z"/>
              </w:rPr>
            </w:pPr>
            <w:ins w:id="1268" w:author="LGE" w:date="2024-08-27T11:37:00Z">
              <w:r w:rsidRPr="005B618E">
                <w:t>5136 –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269" w:author="LGE" w:date="2024-08-27T11:37:00Z"/>
              </w:rPr>
            </w:pPr>
            <w:ins w:id="1270" w:author="LGE" w:date="2024-08-27T11:37:00Z">
              <w:r w:rsidRPr="005B618E">
                <w:t>8368 – 8985</w:t>
              </w:r>
            </w:ins>
          </w:p>
        </w:tc>
      </w:tr>
      <w:tr w:rsidR="00EB670A" w:rsidRPr="007C02E6" w:rsidTr="008C0856">
        <w:trPr>
          <w:trHeight w:val="187"/>
          <w:ins w:id="127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72" w:author="LGE" w:date="2024-08-27T11:37:00Z"/>
              </w:rPr>
            </w:pPr>
            <w:ins w:id="1273" w:author="LGE" w:date="2024-08-27T11:37: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74" w:author="LGE" w:date="2024-08-27T11:37:00Z"/>
              </w:rPr>
            </w:pPr>
            <w:ins w:id="1275" w:author="LGE" w:date="2024-08-27T11:37: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276" w:author="LGE" w:date="2024-08-27T11:37:00Z"/>
              </w:rPr>
            </w:pPr>
            <w:ins w:id="1277" w:author="LGE" w:date="2024-08-27T11:37: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278" w:author="LGE" w:date="2024-08-27T11:37:00Z"/>
              </w:rPr>
            </w:pPr>
          </w:p>
        </w:tc>
      </w:tr>
      <w:tr w:rsidR="00EB670A" w:rsidRPr="007C02E6" w:rsidTr="008C0856">
        <w:trPr>
          <w:trHeight w:val="187"/>
          <w:ins w:id="127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80" w:author="LGE" w:date="2024-08-27T11:37:00Z"/>
              </w:rPr>
            </w:pPr>
            <w:ins w:id="1281"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282" w:author="LGE" w:date="2024-08-27T11:37:00Z"/>
              </w:rPr>
            </w:pPr>
            <w:ins w:id="1283" w:author="LGE" w:date="2024-08-27T11:37:00Z">
              <w:r w:rsidRPr="005B618E">
                <w:t>6752–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284" w:author="LGE" w:date="2024-08-27T11:37:00Z"/>
              </w:rPr>
            </w:pPr>
          </w:p>
        </w:tc>
      </w:tr>
      <w:tr w:rsidR="00EB670A" w:rsidRPr="007C02E6" w:rsidTr="008C0856">
        <w:trPr>
          <w:trHeight w:val="187"/>
          <w:ins w:id="1285"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86" w:author="LGE" w:date="2024-08-27T11:37:00Z"/>
              </w:rPr>
            </w:pPr>
            <w:ins w:id="1287"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88" w:author="LGE" w:date="2024-08-27T11:37:00Z"/>
              </w:rPr>
            </w:pPr>
            <w:ins w:id="1289" w:author="LGE" w:date="2024-08-27T11:37:00Z">
              <w:r w:rsidRPr="005B618E">
                <w:t>|</w:t>
              </w:r>
              <w:proofErr w:type="spellStart"/>
              <w:r w:rsidRPr="005B618E">
                <w:t>fx_low</w:t>
              </w:r>
              <w:proofErr w:type="spellEnd"/>
              <w:r w:rsidRPr="005B618E">
                <w:t xml:space="preserve"> – 4*</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290" w:author="LGE" w:date="2024-08-27T11:37:00Z"/>
              </w:rPr>
            </w:pPr>
            <w:ins w:id="1291" w:author="LGE" w:date="2024-08-27T11:37:00Z">
              <w:r w:rsidRPr="005B618E">
                <w:t>|</w:t>
              </w:r>
              <w:proofErr w:type="spellStart"/>
              <w:r w:rsidRPr="005B618E">
                <w:t>fx_high</w:t>
              </w:r>
              <w:proofErr w:type="spellEnd"/>
              <w:r w:rsidRPr="005B618E">
                <w:t xml:space="preserve"> – 4*</w:t>
              </w:r>
              <w:proofErr w:type="spellStart"/>
              <w:r w:rsidRPr="005B618E">
                <w:t>fy_low</w:t>
              </w:r>
              <w:proofErr w:type="spellEnd"/>
              <w:r w:rsidRPr="005B618E">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292" w:author="LGE" w:date="2024-08-27T11:37:00Z"/>
              </w:rPr>
            </w:pPr>
            <w:ins w:id="1293" w:author="LGE" w:date="2024-08-27T11:37:00Z">
              <w:r w:rsidRPr="005B618E">
                <w:t>|</w:t>
              </w:r>
              <w:proofErr w:type="spellStart"/>
              <w:r w:rsidRPr="005B618E">
                <w:t>fy_low</w:t>
              </w:r>
              <w:proofErr w:type="spellEnd"/>
              <w:r w:rsidRPr="005B618E">
                <w:t xml:space="preserve"> – 4*</w:t>
              </w:r>
              <w:proofErr w:type="spellStart"/>
              <w:r w:rsidRPr="005B618E">
                <w:t>fx_high</w:t>
              </w:r>
              <w:proofErr w:type="spellEnd"/>
              <w:r w:rsidRPr="005B618E">
                <w:t>|</w:t>
              </w:r>
            </w:ins>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rPr>
                <w:ins w:id="1294" w:author="LGE" w:date="2024-08-27T11:37:00Z"/>
              </w:rPr>
            </w:pPr>
            <w:ins w:id="1295" w:author="LGE" w:date="2024-08-27T11:37:00Z">
              <w:r w:rsidRPr="005B618E">
                <w:t>|</w:t>
              </w:r>
              <w:proofErr w:type="spellStart"/>
              <w:r w:rsidRPr="005B618E">
                <w:t>fy_high</w:t>
              </w:r>
              <w:proofErr w:type="spellEnd"/>
              <w:r w:rsidRPr="005B618E">
                <w:t xml:space="preserve"> – 4*</w:t>
              </w:r>
              <w:proofErr w:type="spellStart"/>
              <w:r w:rsidRPr="005B618E">
                <w:t>fx_low</w:t>
              </w:r>
              <w:proofErr w:type="spellEnd"/>
              <w:r w:rsidRPr="005B618E">
                <w:t>|</w:t>
              </w:r>
            </w:ins>
          </w:p>
        </w:tc>
      </w:tr>
      <w:tr w:rsidR="00EB670A" w:rsidRPr="007C02E6" w:rsidTr="008C0856">
        <w:trPr>
          <w:trHeight w:val="187"/>
          <w:ins w:id="1296"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297" w:author="LGE" w:date="2024-08-27T11:37:00Z"/>
              </w:rPr>
            </w:pPr>
            <w:ins w:id="1298"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299" w:author="LGE" w:date="2024-08-27T11:37:00Z"/>
              </w:rPr>
            </w:pPr>
            <w:ins w:id="1300" w:author="LGE" w:date="2024-08-27T11:37:00Z">
              <w:r w:rsidRPr="005B618E">
                <w:t>9880 –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01" w:author="LGE" w:date="2024-08-27T11:37:00Z"/>
              </w:rPr>
            </w:pPr>
            <w:ins w:id="1302" w:author="LGE" w:date="2024-08-27T11:37:00Z">
              <w:r w:rsidRPr="005B618E">
                <w:t>1164 – 830</w:t>
              </w:r>
            </w:ins>
          </w:p>
        </w:tc>
      </w:tr>
      <w:tr w:rsidR="00EB670A" w:rsidRPr="007C02E6" w:rsidTr="008C0856">
        <w:trPr>
          <w:trHeight w:val="187"/>
          <w:ins w:id="1303"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04" w:author="LGE" w:date="2024-08-27T11:37:00Z"/>
              </w:rPr>
            </w:pPr>
            <w:ins w:id="1305"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06" w:author="LGE" w:date="2024-08-27T11:37:00Z"/>
              </w:rPr>
            </w:pPr>
            <w:ins w:id="1307" w:author="LGE" w:date="2024-08-27T11:37:00Z">
              <w:r w:rsidRPr="005B618E">
                <w:t>|2*</w:t>
              </w:r>
              <w:proofErr w:type="spellStart"/>
              <w:r w:rsidRPr="005B618E">
                <w:t>fx_low</w:t>
              </w:r>
              <w:proofErr w:type="spellEnd"/>
              <w:r w:rsidRPr="005B618E">
                <w:t xml:space="preserve"> – 3*</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308" w:author="LGE" w:date="2024-08-27T11:37:00Z"/>
              </w:rPr>
            </w:pPr>
            <w:ins w:id="1309" w:author="LGE" w:date="2024-08-27T11:37:00Z">
              <w:r w:rsidRPr="005B618E">
                <w:t>|2*</w:t>
              </w:r>
              <w:proofErr w:type="spellStart"/>
              <w:r w:rsidRPr="005B618E">
                <w:t>fx_high</w:t>
              </w:r>
              <w:proofErr w:type="spellEnd"/>
              <w:r w:rsidRPr="005B618E">
                <w:t xml:space="preserve"> – 3*</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10" w:author="LGE" w:date="2024-08-27T11:37:00Z"/>
              </w:rPr>
            </w:pPr>
            <w:ins w:id="1311" w:author="LGE" w:date="2024-08-27T11:37:00Z">
              <w:r w:rsidRPr="005B618E">
                <w:t>|2*</w:t>
              </w:r>
              <w:proofErr w:type="spellStart"/>
              <w:r w:rsidRPr="005B618E">
                <w:t>fy_low</w:t>
              </w:r>
              <w:proofErr w:type="spellEnd"/>
              <w:r w:rsidRPr="005B618E">
                <w:t xml:space="preserve"> – 3*</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312" w:author="LGE" w:date="2024-08-27T11:37:00Z"/>
              </w:rPr>
            </w:pPr>
            <w:ins w:id="1313" w:author="LGE" w:date="2024-08-27T11:37:00Z">
              <w:r w:rsidRPr="005B618E">
                <w:t>|2*</w:t>
              </w:r>
              <w:proofErr w:type="spellStart"/>
              <w:r w:rsidRPr="005B618E">
                <w:t>fy_high</w:t>
              </w:r>
              <w:proofErr w:type="spellEnd"/>
              <w:r w:rsidRPr="005B618E">
                <w:t xml:space="preserve"> – 3*</w:t>
              </w:r>
              <w:proofErr w:type="spellStart"/>
              <w:r w:rsidRPr="005B618E">
                <w:t>fx_low</w:t>
              </w:r>
              <w:proofErr w:type="spellEnd"/>
              <w:r w:rsidRPr="005B618E">
                <w:t>|</w:t>
              </w:r>
            </w:ins>
          </w:p>
        </w:tc>
      </w:tr>
      <w:tr w:rsidR="00EB670A" w:rsidRPr="007C02E6" w:rsidTr="008C0856">
        <w:trPr>
          <w:trHeight w:val="187"/>
          <w:ins w:id="1314"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15" w:author="LGE" w:date="2024-08-27T11:37:00Z"/>
              </w:rPr>
            </w:pPr>
            <w:ins w:id="1316"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317" w:author="LGE" w:date="2024-08-27T11:37:00Z"/>
              </w:rPr>
            </w:pPr>
            <w:ins w:id="1318" w:author="LGE" w:date="2024-08-27T11:37:00Z">
              <w:r w:rsidRPr="005B618E">
                <w:t>6310 –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19" w:author="LGE" w:date="2024-08-27T11:37:00Z"/>
              </w:rPr>
            </w:pPr>
            <w:ins w:id="1320" w:author="LGE" w:date="2024-08-27T11:37:00Z">
              <w:r w:rsidRPr="005B618E">
                <w:t>2247 – 2740</w:t>
              </w:r>
            </w:ins>
          </w:p>
        </w:tc>
      </w:tr>
      <w:tr w:rsidR="00EB670A" w:rsidRPr="007C02E6" w:rsidTr="008C0856">
        <w:trPr>
          <w:trHeight w:val="187"/>
          <w:ins w:id="1321"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22" w:author="LGE" w:date="2024-08-27T11:37:00Z"/>
              </w:rPr>
            </w:pPr>
            <w:ins w:id="1323"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24" w:author="LGE" w:date="2024-08-27T11:37:00Z"/>
              </w:rPr>
            </w:pPr>
            <w:ins w:id="1325" w:author="LGE" w:date="2024-08-27T11:37:00Z">
              <w:r w:rsidRPr="005B618E">
                <w:t>|</w:t>
              </w:r>
              <w:proofErr w:type="spellStart"/>
              <w:r w:rsidRPr="005B618E">
                <w:t>fx_low</w:t>
              </w:r>
              <w:proofErr w:type="spellEnd"/>
              <w:r w:rsidRPr="005B618E">
                <w:t xml:space="preserve"> + 4*</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326" w:author="LGE" w:date="2024-08-27T11:37:00Z"/>
              </w:rPr>
            </w:pPr>
            <w:ins w:id="1327" w:author="LGE" w:date="2024-08-27T11:37:00Z">
              <w:r w:rsidRPr="005B618E">
                <w:t>|</w:t>
              </w:r>
              <w:proofErr w:type="spellStart"/>
              <w:r w:rsidRPr="005B618E">
                <w:t>fx_high</w:t>
              </w:r>
              <w:proofErr w:type="spellEnd"/>
              <w:r w:rsidRPr="005B618E">
                <w:t xml:space="preserve"> + 4*</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28" w:author="LGE" w:date="2024-08-27T11:37:00Z"/>
              </w:rPr>
            </w:pPr>
            <w:ins w:id="1329" w:author="LGE" w:date="2024-08-27T11:37:00Z">
              <w:r w:rsidRPr="005B618E">
                <w:t>|</w:t>
              </w:r>
              <w:proofErr w:type="spellStart"/>
              <w:r w:rsidRPr="005B618E">
                <w:t>fy_low</w:t>
              </w:r>
              <w:proofErr w:type="spellEnd"/>
              <w:r w:rsidRPr="005B618E">
                <w:t xml:space="preserve"> + 4*</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330" w:author="LGE" w:date="2024-08-27T11:37:00Z"/>
              </w:rPr>
            </w:pPr>
            <w:ins w:id="1331" w:author="LGE" w:date="2024-08-27T11:37:00Z">
              <w:r w:rsidRPr="005B618E">
                <w:t>|</w:t>
              </w:r>
              <w:proofErr w:type="spellStart"/>
              <w:r w:rsidRPr="005B618E">
                <w:t>fy_high</w:t>
              </w:r>
              <w:proofErr w:type="spellEnd"/>
              <w:r w:rsidRPr="005B618E">
                <w:t xml:space="preserve"> + 4*</w:t>
              </w:r>
              <w:proofErr w:type="spellStart"/>
              <w:r w:rsidRPr="005B618E">
                <w:t>fx_high</w:t>
              </w:r>
              <w:proofErr w:type="spellEnd"/>
              <w:r w:rsidRPr="005B618E">
                <w:t>|</w:t>
              </w:r>
            </w:ins>
          </w:p>
        </w:tc>
      </w:tr>
      <w:tr w:rsidR="00EB670A" w:rsidRPr="007C02E6" w:rsidTr="008C0856">
        <w:trPr>
          <w:trHeight w:val="187"/>
          <w:ins w:id="1332"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33" w:author="LGE" w:date="2024-08-27T11:37:00Z"/>
              </w:rPr>
            </w:pPr>
            <w:ins w:id="1334" w:author="LGE" w:date="2024-08-27T11:37: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335" w:author="LGE" w:date="2024-08-27T11:37:00Z"/>
              </w:rPr>
            </w:pPr>
            <w:ins w:id="1336" w:author="LGE" w:date="2024-08-27T11:37:00Z">
              <w:r w:rsidRPr="005B618E">
                <w:t>10864 –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37" w:author="LGE" w:date="2024-08-27T11:37:00Z"/>
              </w:rPr>
            </w:pPr>
            <w:ins w:id="1338" w:author="LGE" w:date="2024-08-27T11:37:00Z">
              <w:r w:rsidRPr="005B618E">
                <w:t>6016 – 6350</w:t>
              </w:r>
            </w:ins>
          </w:p>
        </w:tc>
      </w:tr>
      <w:tr w:rsidR="00EB670A" w:rsidRPr="007C02E6" w:rsidTr="008C0856">
        <w:trPr>
          <w:trHeight w:val="187"/>
          <w:ins w:id="1339"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40" w:author="LGE" w:date="2024-08-27T11:37:00Z"/>
              </w:rPr>
            </w:pPr>
            <w:ins w:id="1341" w:author="LGE" w:date="2024-08-27T11:37: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42" w:author="LGE" w:date="2024-08-27T11:37:00Z"/>
              </w:rPr>
            </w:pPr>
            <w:ins w:id="1343" w:author="LGE" w:date="2024-08-27T11:37:00Z">
              <w:r w:rsidRPr="005B618E">
                <w:t>|2*</w:t>
              </w:r>
              <w:proofErr w:type="spellStart"/>
              <w:r w:rsidRPr="005B618E">
                <w:t>fx_low</w:t>
              </w:r>
              <w:proofErr w:type="spellEnd"/>
              <w:r w:rsidRPr="005B618E">
                <w:t xml:space="preserve"> + 3*</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344" w:author="LGE" w:date="2024-08-27T11:37:00Z"/>
              </w:rPr>
            </w:pPr>
            <w:ins w:id="1345" w:author="LGE" w:date="2024-08-27T11:37:00Z">
              <w:r w:rsidRPr="005B618E">
                <w:t>|2*</w:t>
              </w:r>
              <w:proofErr w:type="spellStart"/>
              <w:r w:rsidRPr="005B618E">
                <w:t>fx_high</w:t>
              </w:r>
              <w:proofErr w:type="spellEnd"/>
              <w:r w:rsidRPr="005B618E">
                <w:t xml:space="preserve"> + 3*</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346" w:author="LGE" w:date="2024-08-27T11:37:00Z"/>
              </w:rPr>
            </w:pPr>
            <w:ins w:id="1347" w:author="LGE" w:date="2024-08-27T11:37:00Z">
              <w:r w:rsidRPr="005B618E">
                <w:t>|2*</w:t>
              </w:r>
              <w:proofErr w:type="spellStart"/>
              <w:r w:rsidRPr="005B618E">
                <w:t>fy_low</w:t>
              </w:r>
              <w:proofErr w:type="spellEnd"/>
              <w:r w:rsidRPr="005B618E">
                <w:t xml:space="preserve"> + 3*</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348" w:author="LGE" w:date="2024-08-27T11:37:00Z"/>
              </w:rPr>
            </w:pPr>
            <w:ins w:id="1349" w:author="LGE" w:date="2024-08-27T11:37:00Z">
              <w:r w:rsidRPr="005B618E">
                <w:t>|2*</w:t>
              </w:r>
              <w:proofErr w:type="spellStart"/>
              <w:r w:rsidRPr="005B618E">
                <w:t>fy_high</w:t>
              </w:r>
              <w:proofErr w:type="spellEnd"/>
              <w:r w:rsidRPr="005B618E">
                <w:t xml:space="preserve"> + 3*</w:t>
              </w:r>
              <w:proofErr w:type="spellStart"/>
              <w:r w:rsidRPr="005B618E">
                <w:t>fx_high</w:t>
              </w:r>
              <w:proofErr w:type="spellEnd"/>
              <w:r w:rsidRPr="005B618E">
                <w:t>|</w:t>
              </w:r>
            </w:ins>
          </w:p>
        </w:tc>
      </w:tr>
      <w:tr w:rsidR="00EB670A" w:rsidRPr="007C02E6" w:rsidTr="008C0856">
        <w:trPr>
          <w:trHeight w:val="187"/>
          <w:ins w:id="1350" w:author="LGE" w:date="2024-08-27T11:3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351" w:author="LGE" w:date="2024-08-27T11:37:00Z"/>
              </w:rPr>
            </w:pPr>
            <w:ins w:id="1352" w:author="LGE" w:date="2024-08-27T11:37:00Z">
              <w:r w:rsidRPr="005B618E">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rPr>
                <w:ins w:id="1353" w:author="LGE" w:date="2024-08-27T11:37:00Z"/>
              </w:rPr>
            </w:pPr>
            <w:ins w:id="1354" w:author="LGE" w:date="2024-08-27T11:37:00Z">
              <w:r w:rsidRPr="005B618E">
                <w:t>9248 –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355" w:author="LGE" w:date="2024-08-27T11:37:00Z"/>
              </w:rPr>
            </w:pPr>
            <w:ins w:id="1356" w:author="LGE" w:date="2024-08-27T11:37:00Z">
              <w:r w:rsidRPr="005B618E">
                <w:t>7632 – 8125</w:t>
              </w:r>
            </w:ins>
          </w:p>
        </w:tc>
      </w:tr>
      <w:tr w:rsidR="00EB670A" w:rsidRPr="007C02E6" w:rsidTr="008C0856">
        <w:trPr>
          <w:trHeight w:val="403"/>
          <w:ins w:id="1357" w:author="LGE" w:date="2024-08-27T11:3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rPr>
                <w:ins w:id="1358" w:author="LGE" w:date="2024-08-27T11:37:00Z"/>
              </w:rPr>
            </w:pPr>
            <w:ins w:id="1359" w:author="LGE" w:date="2024-08-27T11:3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rsidR="00EB670A" w:rsidRPr="007C02E6" w:rsidRDefault="00EB670A" w:rsidP="008C0856">
            <w:pPr>
              <w:pStyle w:val="TAN"/>
              <w:rPr>
                <w:ins w:id="1360" w:author="LGE" w:date="2024-08-27T11:37:00Z"/>
                <w:lang w:val="en-US"/>
              </w:rPr>
            </w:pPr>
            <w:ins w:id="1361" w:author="LGE" w:date="2024-08-27T11:37:00Z">
              <w:r w:rsidRPr="005B618E">
                <w:rPr>
                  <w:rFonts w:hint="eastAsia"/>
                </w:rPr>
                <w:t xml:space="preserve">NOTE 2: </w:t>
              </w:r>
              <w:r w:rsidRPr="00640E09">
                <w:t>The lowest even order and lowest odd order IMD MSDs shall be considered.</w:t>
              </w:r>
            </w:ins>
          </w:p>
        </w:tc>
      </w:tr>
    </w:tbl>
    <w:p w:rsidR="00EB670A" w:rsidRDefault="00EB670A" w:rsidP="00EB670A">
      <w:pPr>
        <w:widowControl w:val="0"/>
        <w:rPr>
          <w:ins w:id="1362" w:author="LGE" w:date="2024-08-27T11:37:00Z"/>
          <w:rFonts w:eastAsia="PMingLiU"/>
          <w:lang w:eastAsia="zh-TW"/>
        </w:rPr>
      </w:pPr>
    </w:p>
    <w:p w:rsidR="00EB670A" w:rsidRPr="002D6D0C" w:rsidRDefault="00EB670A" w:rsidP="00EB670A">
      <w:pPr>
        <w:widowControl w:val="0"/>
        <w:snapToGrid w:val="0"/>
        <w:spacing w:after="120"/>
        <w:rPr>
          <w:ins w:id="1363" w:author="LGE" w:date="2024-08-27T11:37:00Z"/>
          <w:rFonts w:ascii="Arial" w:hAnsi="Arial" w:cs="Arial"/>
          <w:lang w:eastAsia="ja-JP"/>
        </w:rPr>
      </w:pPr>
      <w:ins w:id="1364" w:author="LGE" w:date="2024-08-27T11:37:00Z">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ins>
    </w:p>
    <w:p w:rsidR="00EB670A" w:rsidRPr="002D6D0C" w:rsidRDefault="00EB670A" w:rsidP="00EB670A">
      <w:pPr>
        <w:pStyle w:val="B1"/>
        <w:widowControl w:val="0"/>
        <w:rPr>
          <w:ins w:id="1365" w:author="LGE" w:date="2024-08-27T11:37:00Z"/>
          <w:rFonts w:ascii="Arial" w:hAnsi="Arial" w:cs="Arial"/>
          <w:lang w:eastAsia="ja-JP"/>
        </w:rPr>
      </w:pPr>
      <w:ins w:id="1366" w:author="LGE" w:date="2024-08-27T11:37:00Z">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ins>
    </w:p>
    <w:p w:rsidR="00EB670A" w:rsidRDefault="00EB670A" w:rsidP="00EB670A">
      <w:pPr>
        <w:pStyle w:val="3"/>
        <w:rPr>
          <w:ins w:id="1367" w:author="LGE" w:date="2024-08-27T11:37:00Z"/>
        </w:rPr>
      </w:pPr>
      <w:bookmarkStart w:id="1368" w:name="_Toc173953342"/>
      <w:bookmarkStart w:id="1369" w:name="_Toc175265756"/>
      <w:bookmarkStart w:id="1370" w:name="_Toc175662981"/>
      <w:ins w:id="1371" w:author="LGE" w:date="2024-08-27T11:37:00Z">
        <w:r>
          <w:t>6.3</w:t>
        </w:r>
        <w:r w:rsidRPr="007C02E6">
          <w:t>.3</w:t>
        </w:r>
        <w:r w:rsidRPr="007C02E6">
          <w:tab/>
          <w:t>∆TIB and ∆RIB values</w:t>
        </w:r>
        <w:bookmarkEnd w:id="1368"/>
        <w:bookmarkEnd w:id="1369"/>
        <w:bookmarkEnd w:id="1370"/>
      </w:ins>
    </w:p>
    <w:p w:rsidR="00EB670A" w:rsidRPr="002D6D0C" w:rsidRDefault="00EB670A" w:rsidP="00EB670A">
      <w:pPr>
        <w:widowControl w:val="0"/>
        <w:rPr>
          <w:ins w:id="1372" w:author="LGE" w:date="2024-08-27T11:37:00Z"/>
          <w:rFonts w:ascii="Arial" w:eastAsia="PMingLiU" w:hAnsi="Arial" w:cs="Arial"/>
        </w:rPr>
      </w:pPr>
      <w:ins w:id="1373" w:author="LGE" w:date="2024-08-27T11:37:00Z">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CA_n1-n7-n8 are given in the tables below.</w:t>
        </w:r>
      </w:ins>
    </w:p>
    <w:p w:rsidR="00EB670A" w:rsidRPr="007C02E6" w:rsidRDefault="00EB670A" w:rsidP="00EB670A">
      <w:pPr>
        <w:widowControl w:val="0"/>
        <w:spacing w:before="60"/>
        <w:jc w:val="center"/>
        <w:rPr>
          <w:ins w:id="1374" w:author="LGE" w:date="2024-08-27T11:37:00Z"/>
          <w:rFonts w:ascii="Arial" w:eastAsia="PMingLiU" w:hAnsi="Arial"/>
          <w:b/>
        </w:rPr>
      </w:pPr>
      <w:ins w:id="1375" w:author="LGE" w:date="2024-08-27T11:37:00Z">
        <w:r w:rsidRPr="007C02E6">
          <w:rPr>
            <w:rFonts w:ascii="Arial" w:eastAsia="PMingLiU" w:hAnsi="Arial"/>
            <w:b/>
          </w:rPr>
          <w:t xml:space="preserve">Table </w:t>
        </w:r>
        <w:r>
          <w:rPr>
            <w:rFonts w:ascii="Arial" w:eastAsia="PMingLiU" w:hAnsi="Arial"/>
            <w:b/>
          </w:rPr>
          <w:t>6.3</w:t>
        </w:r>
        <w:r w:rsidRPr="007C02E6">
          <w:rPr>
            <w:rFonts w:ascii="Arial" w:eastAsia="PMingLiU" w:hAnsi="Arial"/>
            <w:b/>
          </w:rPr>
          <w:t xml:space="preserve">.3-1: </w:t>
        </w:r>
        <w:proofErr w:type="spellStart"/>
        <w:r w:rsidRPr="007C02E6">
          <w:rPr>
            <w:rFonts w:ascii="Arial" w:eastAsia="PMingLiU" w:hAnsi="Arial"/>
            <w:b/>
          </w:rPr>
          <w:t>Δ</w:t>
        </w:r>
        <w:proofErr w:type="gramStart"/>
        <w:r w:rsidRPr="007C02E6">
          <w:rPr>
            <w:rFonts w:ascii="Arial" w:eastAsia="PMingLiU" w:hAnsi="Arial"/>
            <w:b/>
          </w:rPr>
          <w:t>T</w:t>
        </w:r>
        <w:r w:rsidRPr="007C02E6">
          <w:rPr>
            <w:rFonts w:ascii="Arial" w:eastAsia="PMingLiU" w:hAnsi="Arial"/>
            <w:b/>
            <w:vertAlign w:val="subscript"/>
          </w:rPr>
          <w:t>IB,c</w:t>
        </w:r>
        <w:proofErr w:type="spellEnd"/>
        <w:proofErr w:type="gramEnd"/>
        <w:r w:rsidRPr="007C02E6">
          <w:rPr>
            <w:rFonts w:ascii="Arial" w:eastAsia="PMingLiU" w:hAnsi="Arial" w:cs="Arial"/>
            <w:b/>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rsidTr="008C0856">
        <w:trPr>
          <w:trHeight w:val="187"/>
          <w:tblHeader/>
          <w:jc w:val="center"/>
          <w:ins w:id="1376" w:author="LGE" w:date="2024-08-27T11:3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Pr="007C02E6" w:rsidRDefault="00EB670A" w:rsidP="008C0856">
            <w:pPr>
              <w:pStyle w:val="TAH"/>
              <w:rPr>
                <w:ins w:id="1377" w:author="LGE" w:date="2024-08-27T11:37:00Z"/>
              </w:rPr>
            </w:pPr>
            <w:ins w:id="1378" w:author="LGE" w:date="2024-08-27T11:37:00Z">
              <w:r w:rsidRPr="007C02E6">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Pr="007C02E6" w:rsidRDefault="00EB670A" w:rsidP="008C0856">
            <w:pPr>
              <w:pStyle w:val="TAH"/>
              <w:rPr>
                <w:ins w:id="1379" w:author="LGE" w:date="2024-08-27T11:37:00Z"/>
              </w:rPr>
            </w:pPr>
            <w:proofErr w:type="spellStart"/>
            <w:ins w:id="1380" w:author="LGE" w:date="2024-08-27T11:37:00Z">
              <w:r w:rsidRPr="007C02E6">
                <w:rPr>
                  <w:color w:val="000000"/>
                </w:rPr>
                <w:t>ΔT</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ins>
          </w:p>
        </w:tc>
      </w:tr>
      <w:tr w:rsidR="00EB670A" w:rsidRPr="007C02E6" w:rsidTr="008C0856">
        <w:trPr>
          <w:trHeight w:val="187"/>
          <w:tblHeader/>
          <w:jc w:val="center"/>
          <w:ins w:id="1381" w:author="LGE" w:date="2024-08-27T11:37:00Z"/>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ins w:id="1382" w:author="LGE" w:date="2024-08-27T11:37:00Z"/>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Pr="007C02E6" w:rsidRDefault="00EB670A" w:rsidP="008C0856">
            <w:pPr>
              <w:pStyle w:val="TAH"/>
              <w:rPr>
                <w:ins w:id="1383" w:author="LGE" w:date="2024-08-27T11:37:00Z"/>
              </w:rPr>
            </w:pPr>
            <w:ins w:id="1384" w:author="LGE" w:date="2024-08-27T11:37:00Z">
              <w:r w:rsidRPr="007C02E6">
                <w:rPr>
                  <w:color w:val="000000"/>
                </w:rPr>
                <w:t>Component band in order of bands in configuration</w:t>
              </w:r>
              <w:r w:rsidRPr="007C02E6">
                <w:rPr>
                  <w:color w:val="000000"/>
                  <w:vertAlign w:val="superscript"/>
                </w:rPr>
                <w:t>**</w:t>
              </w:r>
            </w:ins>
          </w:p>
        </w:tc>
      </w:tr>
      <w:tr w:rsidR="00EB670A" w:rsidRPr="007C02E6" w:rsidTr="008C0856">
        <w:trPr>
          <w:trHeight w:val="187"/>
          <w:jc w:val="center"/>
          <w:ins w:id="1385" w:author="LGE" w:date="2024-08-27T11:3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ins w:id="1386" w:author="LGE" w:date="2024-08-27T11:37:00Z"/>
                <w:rFonts w:eastAsia="MS Mincho"/>
              </w:rPr>
            </w:pPr>
            <w:ins w:id="1387" w:author="LGE" w:date="2024-08-27T11:37:00Z">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ins w:id="1388" w:author="LGE" w:date="2024-08-27T11:37:00Z"/>
                <w:rFonts w:cs="Arial"/>
              </w:rPr>
            </w:pPr>
            <w:ins w:id="1389" w:author="LGE" w:date="2024-08-27T11:37:00Z">
              <w:r w:rsidRPr="009C3D37">
                <w:rPr>
                  <w:rFonts w:eastAsia="DengXian" w:cs="Arial"/>
                  <w:szCs w:val="22"/>
                  <w:lang w:val="en-US" w:eastAsia="zh-CN"/>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ins w:id="1390" w:author="LGE" w:date="2024-08-27T11:37:00Z"/>
                <w:rFonts w:cs="Arial"/>
                <w:lang w:eastAsia="zh-CN"/>
              </w:rPr>
            </w:pPr>
            <w:ins w:id="1391" w:author="LGE" w:date="2024-08-27T11:37:00Z">
              <w:r w:rsidRPr="009C3D37">
                <w:rPr>
                  <w:rFonts w:eastAsia="DengXian" w:cs="Arial"/>
                  <w:szCs w:val="22"/>
                  <w:lang w:val="en-US"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ins w:id="1392" w:author="LGE" w:date="2024-08-27T11:37:00Z"/>
                <w:rFonts w:cs="Arial"/>
              </w:rPr>
            </w:pPr>
            <w:ins w:id="1393" w:author="LGE" w:date="2024-08-27T11:37:00Z">
              <w:r w:rsidRPr="009C3D37">
                <w:rPr>
                  <w:rFonts w:eastAsia="DengXian" w:cs="Arial"/>
                  <w:szCs w:val="22"/>
                  <w:lang w:val="fr-FR" w:eastAsia="zh-CN"/>
                </w:rPr>
                <w:t>0.6</w:t>
              </w:r>
            </w:ins>
          </w:p>
        </w:tc>
      </w:tr>
      <w:tr w:rsidR="00EB670A" w:rsidRPr="007C02E6" w:rsidTr="008C0856">
        <w:trPr>
          <w:trHeight w:val="187"/>
          <w:jc w:val="center"/>
          <w:ins w:id="1394" w:author="LGE" w:date="2024-08-27T11:3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Pr="007C02E6" w:rsidRDefault="00EB670A" w:rsidP="008C0856">
            <w:pPr>
              <w:pStyle w:val="TAN"/>
              <w:rPr>
                <w:ins w:id="1395" w:author="LGE" w:date="2024-08-27T11:37:00Z"/>
              </w:rPr>
            </w:pPr>
            <w:ins w:id="1396" w:author="LGE" w:date="2024-08-27T11:37:00Z">
              <w:r w:rsidRPr="007C02E6">
                <w:t xml:space="preserve">NOTE </w:t>
              </w:r>
              <w:r w:rsidRPr="007C02E6">
                <w:rPr>
                  <w:vertAlign w:val="superscript"/>
                </w:rPr>
                <w:t>*</w:t>
              </w:r>
              <w:r w:rsidRPr="007C02E6">
                <w:t>:</w:t>
              </w:r>
              <w:r w:rsidRPr="007C02E6">
                <w:tab/>
                <w:t xml:space="preserve">“-” denotes </w:t>
              </w:r>
              <w:proofErr w:type="spellStart"/>
              <w:r w:rsidRPr="007C02E6">
                <w:t>Δ</w:t>
              </w:r>
              <w:proofErr w:type="gramStart"/>
              <w:r w:rsidRPr="007C02E6">
                <w:t>T</w:t>
              </w:r>
              <w:r w:rsidRPr="007C02E6">
                <w:rPr>
                  <w:vertAlign w:val="subscript"/>
                </w:rPr>
                <w:t>IB,c</w:t>
              </w:r>
              <w:proofErr w:type="spellEnd"/>
              <w:proofErr w:type="gramEnd"/>
              <w:r w:rsidRPr="007C02E6">
                <w:t xml:space="preserve"> = 0.</w:t>
              </w:r>
            </w:ins>
          </w:p>
          <w:p w:rsidR="00EB670A" w:rsidRPr="007C02E6" w:rsidRDefault="00EB670A" w:rsidP="008C0856">
            <w:pPr>
              <w:pStyle w:val="TAN"/>
              <w:rPr>
                <w:ins w:id="1397" w:author="LGE" w:date="2024-08-27T11:37:00Z"/>
              </w:rPr>
            </w:pPr>
            <w:ins w:id="1398" w:author="LGE" w:date="2024-08-27T11:37:00Z">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ins>
          </w:p>
        </w:tc>
      </w:tr>
    </w:tbl>
    <w:p w:rsidR="00EB670A" w:rsidRPr="007C02E6" w:rsidRDefault="00EB670A" w:rsidP="00EB670A">
      <w:pPr>
        <w:widowControl w:val="0"/>
        <w:rPr>
          <w:ins w:id="1399" w:author="LGE" w:date="2024-08-27T11:37:00Z"/>
          <w:rFonts w:eastAsia="PMingLiU"/>
          <w:lang w:val="en-US" w:eastAsia="zh-CN"/>
        </w:rPr>
      </w:pPr>
    </w:p>
    <w:p w:rsidR="00EB670A" w:rsidRPr="007C02E6" w:rsidRDefault="00EB670A" w:rsidP="00EB670A">
      <w:pPr>
        <w:widowControl w:val="0"/>
        <w:spacing w:before="60"/>
        <w:jc w:val="center"/>
        <w:rPr>
          <w:ins w:id="1400" w:author="LGE" w:date="2024-08-27T11:37:00Z"/>
          <w:rFonts w:ascii="Arial" w:eastAsia="PMingLiU" w:hAnsi="Arial"/>
          <w:b/>
        </w:rPr>
      </w:pPr>
      <w:ins w:id="1401" w:author="LGE" w:date="2024-08-27T11:37:00Z">
        <w:r w:rsidRPr="007C02E6">
          <w:rPr>
            <w:rFonts w:ascii="Arial" w:eastAsia="PMingLiU" w:hAnsi="Arial"/>
            <w:b/>
          </w:rPr>
          <w:t xml:space="preserve">Table </w:t>
        </w:r>
        <w:r>
          <w:rPr>
            <w:rFonts w:ascii="Arial" w:eastAsia="PMingLiU" w:hAnsi="Arial"/>
            <w:b/>
          </w:rPr>
          <w:t>6.3</w:t>
        </w:r>
        <w:r w:rsidRPr="007C02E6">
          <w:rPr>
            <w:rFonts w:ascii="Arial" w:eastAsia="PMingLiU" w:hAnsi="Arial"/>
            <w:b/>
          </w:rPr>
          <w:t xml:space="preserve">.3-2: </w:t>
        </w:r>
        <w:proofErr w:type="spellStart"/>
        <w:r w:rsidRPr="007C02E6">
          <w:rPr>
            <w:rFonts w:ascii="Arial" w:eastAsia="PMingLiU" w:hAnsi="Arial"/>
            <w:b/>
          </w:rPr>
          <w:t>Δ</w:t>
        </w:r>
        <w:proofErr w:type="gramStart"/>
        <w:r w:rsidRPr="007C02E6">
          <w:rPr>
            <w:rFonts w:ascii="Arial" w:eastAsia="PMingLiU" w:hAnsi="Arial"/>
            <w:b/>
          </w:rPr>
          <w:t>R</w:t>
        </w:r>
        <w:r w:rsidRPr="007C02E6">
          <w:rPr>
            <w:rFonts w:ascii="Arial" w:eastAsia="PMingLiU" w:hAnsi="Arial"/>
            <w:b/>
            <w:vertAlign w:val="subscript"/>
          </w:rPr>
          <w:t>IB,c</w:t>
        </w:r>
        <w:proofErr w:type="spellEnd"/>
        <w:proofErr w:type="gramEnd"/>
        <w:r w:rsidRPr="007C02E6">
          <w:rPr>
            <w:rFonts w:ascii="Arial" w:eastAsia="PMingLiU" w:hAnsi="Arial" w:cs="Arial"/>
            <w:b/>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rsidTr="008C0856">
        <w:trPr>
          <w:trHeight w:val="187"/>
          <w:tblHeader/>
          <w:jc w:val="center"/>
          <w:ins w:id="1402" w:author="LGE" w:date="2024-08-27T11:37:00Z"/>
        </w:trPr>
        <w:tc>
          <w:tcPr>
            <w:tcW w:w="1744" w:type="dxa"/>
            <w:vMerge w:val="restart"/>
            <w:tcBorders>
              <w:top w:val="single" w:sz="4" w:space="0" w:color="auto"/>
              <w:left w:val="single" w:sz="4" w:space="0" w:color="auto"/>
              <w:bottom w:val="single" w:sz="4" w:space="0" w:color="auto"/>
              <w:right w:val="single" w:sz="4" w:space="0" w:color="auto"/>
            </w:tcBorders>
            <w:hideMark/>
          </w:tcPr>
          <w:p w:rsidR="00EB670A" w:rsidRPr="007C02E6" w:rsidRDefault="00EB670A" w:rsidP="008C0856">
            <w:pPr>
              <w:pStyle w:val="TAH"/>
              <w:rPr>
                <w:ins w:id="1403" w:author="LGE" w:date="2024-08-27T11:37:00Z"/>
              </w:rPr>
            </w:pPr>
            <w:ins w:id="1404" w:author="LGE" w:date="2024-08-27T11:37:00Z">
              <w:r w:rsidRPr="007C02E6">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ins w:id="1405" w:author="LGE" w:date="2024-08-27T11:37:00Z"/>
                <w:color w:val="000000"/>
              </w:rPr>
            </w:pPr>
            <w:proofErr w:type="spellStart"/>
            <w:ins w:id="1406" w:author="LGE" w:date="2024-08-27T11:37:00Z">
              <w:r w:rsidRPr="007C02E6">
                <w:rPr>
                  <w:color w:val="000000"/>
                </w:rPr>
                <w:t>ΔR</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ins>
          </w:p>
        </w:tc>
      </w:tr>
      <w:tr w:rsidR="00EB670A" w:rsidRPr="007C02E6" w:rsidTr="008C0856">
        <w:trPr>
          <w:trHeight w:val="187"/>
          <w:tblHeader/>
          <w:jc w:val="center"/>
          <w:ins w:id="1407" w:author="LGE" w:date="2024-08-27T11:37:00Z"/>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ins w:id="1408" w:author="LGE" w:date="2024-08-27T11:37:00Z"/>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ins w:id="1409" w:author="LGE" w:date="2024-08-27T11:37:00Z"/>
                <w:color w:val="000000"/>
                <w:vertAlign w:val="superscript"/>
              </w:rPr>
            </w:pPr>
            <w:ins w:id="1410" w:author="LGE" w:date="2024-08-27T11:37:00Z">
              <w:r w:rsidRPr="007C02E6">
                <w:rPr>
                  <w:color w:val="000000"/>
                </w:rPr>
                <w:t>Component band in order of bands in configuration</w:t>
              </w:r>
              <w:r w:rsidRPr="007C02E6">
                <w:rPr>
                  <w:color w:val="000000"/>
                  <w:vertAlign w:val="superscript"/>
                </w:rPr>
                <w:t>**</w:t>
              </w:r>
            </w:ins>
          </w:p>
        </w:tc>
      </w:tr>
      <w:tr w:rsidR="00EB670A" w:rsidRPr="007C02E6" w:rsidTr="008C0856">
        <w:trPr>
          <w:trHeight w:val="235"/>
          <w:jc w:val="center"/>
          <w:ins w:id="1411" w:author="LGE" w:date="2024-08-27T11:37:00Z"/>
        </w:trPr>
        <w:tc>
          <w:tcPr>
            <w:tcW w:w="1744"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ins w:id="1412" w:author="LGE" w:date="2024-08-27T11:37:00Z"/>
                <w:rFonts w:eastAsia="MS Mincho"/>
              </w:rPr>
            </w:pPr>
            <w:ins w:id="1413" w:author="LGE" w:date="2024-08-27T11:37:00Z">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ins>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ins w:id="1414" w:author="LGE" w:date="2024-08-27T11:37:00Z"/>
                <w:rFonts w:ascii="CG Times (WN)" w:hAnsi="CG Times (WN)"/>
                <w:lang w:val="en-US" w:eastAsia="zh-CN"/>
              </w:rPr>
            </w:pPr>
            <w:ins w:id="1415" w:author="LGE" w:date="2024-08-27T11:37:00Z">
              <w:r w:rsidRPr="006E4F19">
                <w:rPr>
                  <w:rFonts w:eastAsia="DengXian"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7C02E6" w:rsidRDefault="00EB670A" w:rsidP="008C0856">
            <w:pPr>
              <w:pStyle w:val="TAC"/>
              <w:rPr>
                <w:ins w:id="1416" w:author="LGE" w:date="2024-08-27T11:37:00Z"/>
                <w:lang w:eastAsia="zh-CN"/>
              </w:rPr>
            </w:pPr>
            <w:ins w:id="1417" w:author="LGE" w:date="2024-08-27T11:3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ins w:id="1418" w:author="LGE" w:date="2024-08-27T11:37:00Z"/>
                <w:lang w:eastAsia="zh-CN"/>
              </w:rPr>
            </w:pPr>
            <w:ins w:id="1419" w:author="LGE" w:date="2024-08-27T11:37:00Z">
              <w:r>
                <w:rPr>
                  <w:lang w:eastAsia="zh-CN"/>
                </w:rPr>
                <w:t>-</w:t>
              </w:r>
            </w:ins>
          </w:p>
        </w:tc>
      </w:tr>
      <w:tr w:rsidR="00EB670A" w:rsidRPr="007C02E6" w:rsidTr="008C0856">
        <w:trPr>
          <w:trHeight w:val="187"/>
          <w:jc w:val="center"/>
          <w:ins w:id="1420" w:author="LGE" w:date="2024-08-27T11:37:00Z"/>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7C02E6" w:rsidRDefault="00EB670A" w:rsidP="008C0856">
            <w:pPr>
              <w:widowControl w:val="0"/>
              <w:spacing w:after="0"/>
              <w:ind w:left="851" w:hanging="851"/>
              <w:rPr>
                <w:ins w:id="1421" w:author="LGE" w:date="2024-08-27T11:37:00Z"/>
                <w:rFonts w:ascii="Arial" w:eastAsia="PMingLiU" w:hAnsi="Arial"/>
                <w:sz w:val="18"/>
              </w:rPr>
            </w:pPr>
            <w:ins w:id="1422" w:author="LGE" w:date="2024-08-27T11:37:00Z">
              <w:r w:rsidRPr="007C02E6">
                <w:rPr>
                  <w:rFonts w:ascii="Arial" w:eastAsia="PMingLiU" w:hAnsi="Arial"/>
                  <w:sz w:val="18"/>
                </w:rPr>
                <w:t>NOTE *:</w:t>
              </w:r>
              <w:r w:rsidRPr="007C02E6">
                <w:rPr>
                  <w:rFonts w:ascii="Arial" w:eastAsia="PMingLiU" w:hAnsi="Arial"/>
                  <w:sz w:val="18"/>
                </w:rPr>
                <w:tab/>
                <w:t xml:space="preserve">“-” denotes </w:t>
              </w:r>
              <w:proofErr w:type="spellStart"/>
              <w:r w:rsidRPr="007C02E6">
                <w:rPr>
                  <w:rFonts w:ascii="Arial" w:eastAsia="PMingLiU" w:hAnsi="Arial"/>
                  <w:sz w:val="18"/>
                </w:rPr>
                <w:t>Δ</w:t>
              </w:r>
              <w:proofErr w:type="gramStart"/>
              <w:r w:rsidRPr="007C02E6">
                <w:rPr>
                  <w:rFonts w:ascii="Arial" w:eastAsia="PMingLiU" w:hAnsi="Arial"/>
                  <w:sz w:val="18"/>
                </w:rPr>
                <w:t>RIB,c</w:t>
              </w:r>
              <w:proofErr w:type="spellEnd"/>
              <w:proofErr w:type="gramEnd"/>
              <w:r w:rsidRPr="007C02E6">
                <w:rPr>
                  <w:rFonts w:ascii="Arial" w:eastAsia="PMingLiU" w:hAnsi="Arial"/>
                  <w:sz w:val="18"/>
                </w:rPr>
                <w:t xml:space="preserve"> = 0.</w:t>
              </w:r>
            </w:ins>
          </w:p>
          <w:p w:rsidR="00EB670A" w:rsidRPr="007C02E6" w:rsidRDefault="00EB670A" w:rsidP="008C0856">
            <w:pPr>
              <w:widowControl w:val="0"/>
              <w:spacing w:after="0"/>
              <w:ind w:left="851" w:hanging="851"/>
              <w:rPr>
                <w:ins w:id="1423" w:author="LGE" w:date="2024-08-27T11:37:00Z"/>
                <w:rFonts w:ascii="Arial" w:eastAsia="맑은 고딕" w:hAnsi="Arial"/>
                <w:sz w:val="18"/>
                <w:lang w:eastAsia="ko-KR"/>
              </w:rPr>
            </w:pPr>
            <w:ins w:id="1424" w:author="LGE" w:date="2024-08-27T11:37:00Z">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ins>
          </w:p>
        </w:tc>
      </w:tr>
    </w:tbl>
    <w:p w:rsidR="00EB670A" w:rsidRPr="007C02E6" w:rsidRDefault="00EB670A" w:rsidP="00EB670A">
      <w:pPr>
        <w:widowControl w:val="0"/>
        <w:rPr>
          <w:ins w:id="1425" w:author="LGE" w:date="2024-08-27T11:37:00Z"/>
          <w:rFonts w:eastAsia="PMingLiU"/>
        </w:rPr>
      </w:pPr>
    </w:p>
    <w:p w:rsidR="00EB670A" w:rsidRPr="00640E09" w:rsidRDefault="00EB670A" w:rsidP="00EB670A">
      <w:pPr>
        <w:pStyle w:val="3"/>
        <w:rPr>
          <w:ins w:id="1426" w:author="LGE" w:date="2024-08-27T11:37:00Z"/>
        </w:rPr>
      </w:pPr>
      <w:bookmarkStart w:id="1427" w:name="_Toc173953343"/>
      <w:bookmarkStart w:id="1428" w:name="_Toc175265757"/>
      <w:bookmarkStart w:id="1429" w:name="_Toc175662982"/>
      <w:ins w:id="1430" w:author="LGE" w:date="2024-08-27T11:37:00Z">
        <w:r w:rsidRPr="00640E09">
          <w:lastRenderedPageBreak/>
          <w:t>6.3.4</w:t>
        </w:r>
        <w:r w:rsidRPr="00640E09">
          <w:tab/>
          <w:t>Analysis of MSD requirements</w:t>
        </w:r>
        <w:bookmarkEnd w:id="1427"/>
        <w:bookmarkEnd w:id="1428"/>
        <w:bookmarkEnd w:id="1429"/>
      </w:ins>
    </w:p>
    <w:p w:rsidR="00EB670A" w:rsidRPr="00A124BB" w:rsidRDefault="00EB670A" w:rsidP="00EB670A">
      <w:pPr>
        <w:pStyle w:val="TAC"/>
        <w:keepNext w:val="0"/>
        <w:keepLines w:val="0"/>
        <w:widowControl w:val="0"/>
        <w:jc w:val="left"/>
        <w:rPr>
          <w:ins w:id="1431" w:author="LGE" w:date="2024-08-27T11:37:00Z"/>
          <w:szCs w:val="21"/>
        </w:rPr>
      </w:pPr>
      <w:ins w:id="1432" w:author="LGE" w:date="2024-08-27T11:37:00Z">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ins>
    </w:p>
    <w:p w:rsidR="00EB670A" w:rsidRPr="00A124BB" w:rsidRDefault="00EB670A" w:rsidP="00EB670A">
      <w:pPr>
        <w:pStyle w:val="TAC"/>
        <w:keepNext w:val="0"/>
        <w:keepLines w:val="0"/>
        <w:widowControl w:val="0"/>
        <w:jc w:val="left"/>
        <w:rPr>
          <w:ins w:id="1433" w:author="LGE" w:date="2024-08-27T11:37:00Z"/>
          <w:szCs w:val="21"/>
        </w:rPr>
      </w:pPr>
    </w:p>
    <w:p w:rsidR="00EB670A" w:rsidRPr="00A124BB" w:rsidRDefault="00EB670A" w:rsidP="00EB670A">
      <w:pPr>
        <w:pStyle w:val="TH"/>
        <w:keepNext w:val="0"/>
        <w:keepLines w:val="0"/>
        <w:widowControl w:val="0"/>
        <w:rPr>
          <w:ins w:id="1434" w:author="LGE" w:date="2024-08-27T11:37:00Z"/>
          <w:rFonts w:cs="Arial"/>
        </w:rPr>
      </w:pPr>
      <w:ins w:id="1435" w:author="LGE" w:date="2024-08-27T11:37:00Z">
        <w:r w:rsidRPr="00A124BB">
          <w:rPr>
            <w:rFonts w:cs="Arial"/>
          </w:rPr>
          <w:t xml:space="preserve">Table </w:t>
        </w:r>
        <w:r>
          <w:rPr>
            <w:rFonts w:cs="Arial"/>
          </w:rPr>
          <w:t>6.3</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rsidTr="008C0856">
        <w:trPr>
          <w:trHeight w:val="187"/>
          <w:jc w:val="center"/>
          <w:ins w:id="1436" w:author="LGE" w:date="2024-08-27T11:37:00Z"/>
        </w:trPr>
        <w:tc>
          <w:tcPr>
            <w:tcW w:w="9031" w:type="dxa"/>
            <w:gridSpan w:val="8"/>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37" w:author="LGE" w:date="2024-08-27T11:37:00Z"/>
              </w:rPr>
            </w:pPr>
            <w:ins w:id="1438" w:author="LGE" w:date="2024-08-27T11:37:00Z">
              <w:r w:rsidRPr="00A124BB">
                <w:t>NR or E-UTRA Band / Channel bandwidth / NRB / MSD</w:t>
              </w:r>
            </w:ins>
          </w:p>
        </w:tc>
      </w:tr>
      <w:tr w:rsidR="00EB670A" w:rsidRPr="00A124BB" w:rsidTr="008C0856">
        <w:trPr>
          <w:trHeight w:val="187"/>
          <w:jc w:val="center"/>
          <w:ins w:id="1439" w:author="LGE" w:date="2024-08-27T11:37:00Z"/>
        </w:trPr>
        <w:tc>
          <w:tcPr>
            <w:tcW w:w="2122"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40" w:author="LGE" w:date="2024-08-27T11:37:00Z"/>
              </w:rPr>
            </w:pPr>
            <w:ins w:id="1441" w:author="LGE" w:date="2024-08-27T11:37: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42" w:author="LGE" w:date="2024-08-27T11:37:00Z"/>
              </w:rPr>
            </w:pPr>
            <w:ins w:id="1443" w:author="LGE" w:date="2024-08-27T11:37: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44" w:author="LGE" w:date="2024-08-27T11:37:00Z"/>
              </w:rPr>
            </w:pPr>
            <w:ins w:id="1445" w:author="LGE" w:date="2024-08-27T11:37: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46" w:author="LGE" w:date="2024-08-27T11:37:00Z"/>
              </w:rPr>
            </w:pPr>
            <w:ins w:id="1447" w:author="LGE" w:date="2024-08-27T11:37: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48" w:author="LGE" w:date="2024-08-27T11:37:00Z"/>
              </w:rPr>
            </w:pPr>
            <w:ins w:id="1449" w:author="LGE" w:date="2024-08-27T11:37:00Z">
              <w:r w:rsidRPr="00A124BB">
                <w:t>UL</w:t>
              </w:r>
            </w:ins>
          </w:p>
          <w:p w:rsidR="00EB670A" w:rsidRPr="00A124BB" w:rsidRDefault="00EB670A" w:rsidP="008C0856">
            <w:pPr>
              <w:pStyle w:val="TAH"/>
              <w:keepNext w:val="0"/>
              <w:keepLines w:val="0"/>
              <w:widowControl w:val="0"/>
              <w:rPr>
                <w:ins w:id="1450" w:author="LGE" w:date="2024-08-27T11:37:00Z"/>
              </w:rPr>
            </w:pPr>
            <w:ins w:id="1451" w:author="LGE" w:date="2024-08-27T11:37: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52" w:author="LGE" w:date="2024-08-27T11:37:00Z"/>
              </w:rPr>
            </w:pPr>
            <w:ins w:id="1453" w:author="LGE" w:date="2024-08-27T11:37: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rPr>
                <w:ins w:id="1454" w:author="LGE" w:date="2024-08-27T11:37:00Z"/>
              </w:rPr>
            </w:pPr>
            <w:ins w:id="1455" w:author="LGE" w:date="2024-08-27T11:37: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670A" w:rsidRPr="00A124BB" w:rsidRDefault="00EB670A" w:rsidP="008C0856">
            <w:pPr>
              <w:pStyle w:val="TAH"/>
              <w:keepNext w:val="0"/>
              <w:keepLines w:val="0"/>
              <w:widowControl w:val="0"/>
              <w:rPr>
                <w:ins w:id="1456" w:author="LGE" w:date="2024-08-27T11:37:00Z"/>
              </w:rPr>
            </w:pPr>
            <w:ins w:id="1457" w:author="LGE" w:date="2024-08-27T11:37:00Z">
              <w:r w:rsidRPr="00A124BB">
                <w:t>IMD order</w:t>
              </w:r>
            </w:ins>
          </w:p>
        </w:tc>
      </w:tr>
      <w:tr w:rsidR="00EB670A" w:rsidRPr="00A124BB" w:rsidTr="008C0856">
        <w:trPr>
          <w:trHeight w:val="187"/>
          <w:jc w:val="center"/>
          <w:ins w:id="1458" w:author="LGE" w:date="2024-08-27T11:37:00Z"/>
        </w:trPr>
        <w:tc>
          <w:tcPr>
            <w:tcW w:w="2122" w:type="dxa"/>
            <w:tcBorders>
              <w:top w:val="single" w:sz="4" w:space="0" w:color="auto"/>
              <w:left w:val="single" w:sz="4" w:space="0" w:color="auto"/>
              <w:bottom w:val="nil"/>
              <w:right w:val="single" w:sz="4" w:space="0" w:color="auto"/>
            </w:tcBorders>
            <w:shd w:val="clear" w:color="auto" w:fill="auto"/>
            <w:vAlign w:val="center"/>
          </w:tcPr>
          <w:p w:rsidR="00EB670A" w:rsidRPr="00A124BB" w:rsidRDefault="00EB670A" w:rsidP="008C0856">
            <w:pPr>
              <w:pStyle w:val="TAC"/>
              <w:keepNext w:val="0"/>
              <w:keepLines w:val="0"/>
              <w:widowControl w:val="0"/>
              <w:rPr>
                <w:ins w:id="1459" w:author="LGE" w:date="2024-08-27T11:37:00Z"/>
                <w:lang w:eastAsia="zh-CN"/>
              </w:rPr>
            </w:pPr>
            <w:ins w:id="1460" w:author="LGE" w:date="2024-08-27T11:37:00Z">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ins>
          </w:p>
        </w:tc>
        <w:tc>
          <w:tcPr>
            <w:tcW w:w="1031"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61" w:author="LGE" w:date="2024-08-27T11:37:00Z"/>
                <w:lang w:eastAsia="zh-CN"/>
              </w:rPr>
            </w:pPr>
            <w:ins w:id="1462" w:author="LGE" w:date="2024-08-27T11:37:00Z">
              <w:r>
                <w:t>1</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63" w:author="LGE" w:date="2024-08-27T11:37:00Z"/>
                <w:lang w:eastAsia="zh-CN"/>
              </w:rPr>
            </w:pPr>
            <w:ins w:id="1464" w:author="LGE" w:date="2024-08-27T11:37:00Z">
              <w:r w:rsidRPr="0067489A">
                <w:rPr>
                  <w:rFonts w:eastAsia="SimSun"/>
                  <w:lang w:val="en-US" w:eastAsia="zh-CN"/>
                </w:rPr>
                <w:t>1977.5</w:t>
              </w:r>
            </w:ins>
          </w:p>
        </w:tc>
        <w:tc>
          <w:tcPr>
            <w:tcW w:w="964"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65" w:author="LGE" w:date="2024-08-27T11:37:00Z"/>
                <w:lang w:eastAsia="zh-CN"/>
              </w:rPr>
            </w:pPr>
            <w:ins w:id="1466" w:author="LGE" w:date="2024-08-27T11:37:00Z">
              <w:r w:rsidRPr="0067489A">
                <w:rPr>
                  <w:rFonts w:eastAsia="SimSun"/>
                  <w:lang w:val="en-US" w:eastAsia="zh-CN"/>
                </w:rPr>
                <w:t>5</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67" w:author="LGE" w:date="2024-08-27T11:37:00Z"/>
                <w:lang w:eastAsia="zh-CN"/>
              </w:rPr>
            </w:pPr>
            <w:ins w:id="1468" w:author="LGE" w:date="2024-08-27T11:37:00Z">
              <w:r w:rsidRPr="0067489A">
                <w:rPr>
                  <w:rFonts w:eastAsia="SimSun"/>
                  <w:lang w:val="en-US" w:eastAsia="zh-CN"/>
                </w:rPr>
                <w:t>25</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69" w:author="LGE" w:date="2024-08-27T11:37:00Z"/>
                <w:lang w:eastAsia="zh-CN"/>
              </w:rPr>
            </w:pPr>
            <w:ins w:id="1470" w:author="LGE" w:date="2024-08-27T11:37:00Z">
              <w:r w:rsidRPr="0067489A">
                <w:rPr>
                  <w:rFonts w:eastAsia="SimSun"/>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ins w:id="1471" w:author="LGE" w:date="2024-08-27T11:37:00Z"/>
                <w:lang w:eastAsia="zh-CN"/>
              </w:rPr>
            </w:pPr>
            <w:ins w:id="1472" w:author="LGE" w:date="2024-08-27T11:37:00Z">
              <w:r w:rsidRPr="0067489A">
                <w:rPr>
                  <w:rFonts w:eastAsia="SimSun"/>
                  <w:lang w:val="en-US" w:eastAsia="zh-CN"/>
                </w:rPr>
                <w:t>N/A</w:t>
              </w:r>
            </w:ins>
          </w:p>
        </w:tc>
        <w:tc>
          <w:tcPr>
            <w:tcW w:w="1057"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73" w:author="LGE" w:date="2024-08-27T11:37:00Z"/>
                <w:vertAlign w:val="superscript"/>
                <w:lang w:eastAsia="zh-CN"/>
              </w:rPr>
            </w:pPr>
            <w:ins w:id="1474" w:author="LGE" w:date="2024-08-27T11:37:00Z">
              <w:r w:rsidRPr="00AE0AED">
                <w:rPr>
                  <w:rFonts w:eastAsia="SimSun"/>
                  <w:lang w:val="en-US" w:eastAsia="zh-CN"/>
                </w:rPr>
                <w:t>N/A</w:t>
              </w:r>
            </w:ins>
          </w:p>
        </w:tc>
      </w:tr>
      <w:tr w:rsidR="00EB670A" w:rsidRPr="00A124BB" w:rsidTr="008C0856">
        <w:trPr>
          <w:trHeight w:val="187"/>
          <w:jc w:val="center"/>
          <w:ins w:id="1475" w:author="LGE" w:date="2024-08-27T11:37:00Z"/>
        </w:trPr>
        <w:tc>
          <w:tcPr>
            <w:tcW w:w="2122" w:type="dxa"/>
            <w:tcBorders>
              <w:top w:val="nil"/>
              <w:left w:val="single" w:sz="4" w:space="0" w:color="auto"/>
              <w:bottom w:val="nil"/>
              <w:right w:val="single" w:sz="4" w:space="0" w:color="auto"/>
            </w:tcBorders>
            <w:shd w:val="clear" w:color="auto" w:fill="auto"/>
            <w:vAlign w:val="center"/>
          </w:tcPr>
          <w:p w:rsidR="00EB670A" w:rsidRPr="00A124BB" w:rsidRDefault="00EB670A" w:rsidP="008C0856">
            <w:pPr>
              <w:pStyle w:val="TAC"/>
              <w:keepNext w:val="0"/>
              <w:keepLines w:val="0"/>
              <w:widowControl w:val="0"/>
              <w:rPr>
                <w:ins w:id="1476" w:author="LGE" w:date="2024-08-27T11:37:00Z"/>
                <w:lang w:eastAsia="zh-CN"/>
              </w:rPr>
            </w:pPr>
          </w:p>
        </w:tc>
        <w:tc>
          <w:tcPr>
            <w:tcW w:w="1031"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77" w:author="LGE" w:date="2024-08-27T11:37:00Z"/>
                <w:lang w:eastAsia="zh-CN"/>
              </w:rPr>
            </w:pPr>
            <w:ins w:id="1478" w:author="LGE" w:date="2024-08-27T11:37:00Z">
              <w:r>
                <w:rPr>
                  <w:rFonts w:cs="Arial"/>
                  <w:szCs w:val="18"/>
                  <w:lang w:eastAsia="ja-JP"/>
                </w:rPr>
                <w:t>8</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79" w:author="LGE" w:date="2024-08-27T11:37:00Z"/>
                <w:lang w:eastAsia="zh-CN"/>
              </w:rPr>
            </w:pPr>
            <w:ins w:id="1480" w:author="LGE" w:date="2024-08-27T11:37:00Z">
              <w:r w:rsidRPr="0067489A">
                <w:rPr>
                  <w:rFonts w:eastAsia="SimSun"/>
                </w:rPr>
                <w:t>N/A</w:t>
              </w:r>
            </w:ins>
          </w:p>
        </w:tc>
        <w:tc>
          <w:tcPr>
            <w:tcW w:w="964"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81" w:author="LGE" w:date="2024-08-27T11:37:00Z"/>
                <w:lang w:eastAsia="zh-CN"/>
              </w:rPr>
            </w:pPr>
            <w:ins w:id="1482" w:author="LGE" w:date="2024-08-27T11:37:00Z">
              <w:r w:rsidRPr="0067489A">
                <w:rPr>
                  <w:rFonts w:eastAsia="SimSun"/>
                  <w:lang w:val="en-US" w:eastAsia="zh-CN"/>
                </w:rPr>
                <w:t>5</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83" w:author="LGE" w:date="2024-08-27T11:37:00Z"/>
                <w:lang w:eastAsia="zh-CN"/>
              </w:rPr>
            </w:pPr>
            <w:ins w:id="1484" w:author="LGE" w:date="2024-08-27T11:37:00Z">
              <w:r w:rsidRPr="0067489A">
                <w:rPr>
                  <w:rFonts w:eastAsia="SimSun"/>
                </w:rPr>
                <w:t>N/A</w:t>
              </w:r>
            </w:ins>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85" w:author="LGE" w:date="2024-08-27T11:37:00Z"/>
                <w:lang w:eastAsia="zh-CN"/>
              </w:rPr>
            </w:pPr>
            <w:ins w:id="1486" w:author="LGE" w:date="2024-08-27T11:37:00Z">
              <w:r w:rsidRPr="0067489A">
                <w:rPr>
                  <w:rFonts w:eastAsia="SimSun"/>
                  <w:lang w:val="en-US" w:eastAsia="zh-CN"/>
                </w:rPr>
                <w:t>927.5</w:t>
              </w:r>
            </w:ins>
          </w:p>
        </w:tc>
        <w:tc>
          <w:tcPr>
            <w:tcW w:w="977"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ins w:id="1487" w:author="LGE" w:date="2024-08-27T11:37:00Z"/>
                <w:lang w:eastAsia="zh-CN"/>
              </w:rPr>
            </w:pPr>
            <w:ins w:id="1488" w:author="LGE" w:date="2024-08-27T11:37:00Z">
              <w:r w:rsidRPr="0067489A">
                <w:rPr>
                  <w:rFonts w:eastAsia="SimSun"/>
                  <w:lang w:val="en-US" w:eastAsia="zh-CN"/>
                </w:rPr>
                <w:t>1.0</w:t>
              </w:r>
            </w:ins>
          </w:p>
        </w:tc>
        <w:tc>
          <w:tcPr>
            <w:tcW w:w="1057"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ins w:id="1489" w:author="LGE" w:date="2024-08-27T11:37:00Z"/>
                <w:lang w:eastAsia="zh-CN"/>
              </w:rPr>
            </w:pPr>
            <w:ins w:id="1490" w:author="LGE" w:date="2024-08-27T11:37:00Z">
              <w:r w:rsidRPr="0067489A">
                <w:rPr>
                  <w:rFonts w:eastAsia="SimSun"/>
                  <w:lang w:val="en-US" w:eastAsia="zh-CN"/>
                </w:rPr>
                <w:t>IMD5</w:t>
              </w:r>
            </w:ins>
          </w:p>
        </w:tc>
      </w:tr>
      <w:tr w:rsidR="00EB670A" w:rsidRPr="00A124BB" w:rsidTr="008C0856">
        <w:trPr>
          <w:trHeight w:val="187"/>
          <w:jc w:val="center"/>
          <w:ins w:id="1491" w:author="LGE" w:date="2024-08-27T11:37:00Z"/>
        </w:trPr>
        <w:tc>
          <w:tcPr>
            <w:tcW w:w="2122" w:type="dxa"/>
            <w:tcBorders>
              <w:top w:val="nil"/>
              <w:left w:val="single" w:sz="4" w:space="0" w:color="auto"/>
              <w:bottom w:val="single" w:sz="4" w:space="0" w:color="auto"/>
              <w:right w:val="single" w:sz="4" w:space="0" w:color="auto"/>
            </w:tcBorders>
            <w:shd w:val="clear" w:color="auto" w:fill="auto"/>
            <w:vAlign w:val="center"/>
          </w:tcPr>
          <w:p w:rsidR="00EB670A" w:rsidRPr="00A124BB" w:rsidRDefault="00EB670A" w:rsidP="008C0856">
            <w:pPr>
              <w:pStyle w:val="TAC"/>
              <w:keepNext w:val="0"/>
              <w:keepLines w:val="0"/>
              <w:widowControl w:val="0"/>
              <w:rPr>
                <w:ins w:id="1492" w:author="LGE" w:date="2024-08-27T11:3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ins w:id="1493" w:author="LGE" w:date="2024-08-27T11:37:00Z"/>
                <w:lang w:eastAsia="zh-CN"/>
              </w:rPr>
            </w:pPr>
            <w:ins w:id="1494" w:author="LGE" w:date="2024-08-27T11:37:00Z">
              <w:r w:rsidRPr="00D462F1">
                <w:t>n</w:t>
              </w:r>
              <w:r>
                <w:t>4</w:t>
              </w:r>
              <w:r w:rsidRPr="00D462F1">
                <w:t>1</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495" w:author="LGE" w:date="2024-08-27T11:37:00Z"/>
                <w:lang w:eastAsia="zh-CN"/>
              </w:rPr>
            </w:pPr>
            <w:ins w:id="1496" w:author="LGE" w:date="2024-08-27T11:37:00Z">
              <w:r w:rsidRPr="003175DD">
                <w:t>2502.5</w:t>
              </w:r>
            </w:ins>
          </w:p>
        </w:tc>
        <w:tc>
          <w:tcPr>
            <w:tcW w:w="964"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497" w:author="LGE" w:date="2024-08-27T11:37:00Z"/>
                <w:lang w:eastAsia="zh-CN"/>
              </w:rPr>
            </w:pPr>
            <w:ins w:id="1498" w:author="LGE" w:date="2024-08-27T11:37:00Z">
              <w:r w:rsidRPr="003175DD">
                <w:t>5</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499" w:author="LGE" w:date="2024-08-27T11:37:00Z"/>
                <w:lang w:eastAsia="zh-CN"/>
              </w:rPr>
            </w:pPr>
            <w:ins w:id="1500" w:author="LGE" w:date="2024-08-27T11:37:00Z">
              <w:r w:rsidRPr="003175DD">
                <w:t>25</w:t>
              </w:r>
            </w:ins>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501" w:author="LGE" w:date="2024-08-27T11:37:00Z"/>
                <w:lang w:eastAsia="zh-CN"/>
              </w:rPr>
            </w:pPr>
            <w:ins w:id="1502" w:author="LGE" w:date="2024-08-27T11:37:00Z">
              <w:r w:rsidRPr="003175DD">
                <w:t>2502.5</w:t>
              </w:r>
            </w:ins>
          </w:p>
        </w:tc>
        <w:tc>
          <w:tcPr>
            <w:tcW w:w="97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503" w:author="LGE" w:date="2024-08-27T11:37:00Z"/>
                <w:lang w:eastAsia="zh-CN"/>
              </w:rPr>
            </w:pPr>
            <w:ins w:id="1504" w:author="LGE" w:date="2024-08-27T11:37:00Z">
              <w:r w:rsidRPr="003175DD">
                <w:t>N/A</w:t>
              </w:r>
            </w:ins>
          </w:p>
        </w:tc>
        <w:tc>
          <w:tcPr>
            <w:tcW w:w="105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ins w:id="1505" w:author="LGE" w:date="2024-08-27T11:37:00Z"/>
                <w:lang w:eastAsia="zh-CN"/>
              </w:rPr>
            </w:pPr>
            <w:ins w:id="1506" w:author="LGE" w:date="2024-08-27T11:37:00Z">
              <w:r w:rsidRPr="00AE0AED">
                <w:rPr>
                  <w:rFonts w:eastAsia="SimSun"/>
                  <w:lang w:val="en-US" w:eastAsia="zh-CN"/>
                </w:rPr>
                <w:t>N/A</w:t>
              </w:r>
            </w:ins>
          </w:p>
        </w:tc>
      </w:tr>
    </w:tbl>
    <w:p w:rsidR="000F290F" w:rsidRDefault="000F290F" w:rsidP="000F290F">
      <w:pPr>
        <w:rPr>
          <w:lang w:eastAsia="zh-TW"/>
        </w:rPr>
      </w:pPr>
    </w:p>
    <w:p w:rsidR="00C057AF" w:rsidRDefault="00C057AF" w:rsidP="00C057AF">
      <w:pPr>
        <w:pStyle w:val="1"/>
      </w:pPr>
      <w:bookmarkStart w:id="1507" w:name="_Toc175662983"/>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507"/>
    </w:p>
    <w:p w:rsidR="00486615" w:rsidRDefault="00486615" w:rsidP="00486615">
      <w:pPr>
        <w:pStyle w:val="2"/>
        <w:rPr>
          <w:rFonts w:eastAsia="MS Mincho"/>
          <w:lang w:eastAsia="ja-JP"/>
        </w:rPr>
      </w:pPr>
      <w:bookmarkStart w:id="1508" w:name="_Toc175662984"/>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w:t>
      </w:r>
      <w:del w:id="1509" w:author="LGE" w:date="2024-08-28T14:19:00Z">
        <w:r w:rsidDel="001D02F0">
          <w:delText>A</w:delText>
        </w:r>
      </w:del>
      <w:r>
        <w:rPr>
          <w:rFonts w:hint="eastAsia"/>
        </w:rPr>
        <w:t>_</w:t>
      </w:r>
      <w:r w:rsidRPr="00C057AF">
        <w:rPr>
          <w:rFonts w:hint="eastAsia"/>
        </w:rPr>
        <w:t>n</w:t>
      </w:r>
      <w:r w:rsidRPr="00C057AF">
        <w:t>Y</w:t>
      </w:r>
      <w:del w:id="1510" w:author="LGE" w:date="2024-08-28T14:19:00Z">
        <w:r w:rsidRPr="00C057AF" w:rsidDel="001D02F0">
          <w:delText>A</w:delText>
        </w:r>
      </w:del>
      <w:r w:rsidR="00FC45DB">
        <w:t>-nZ</w:t>
      </w:r>
      <w:proofErr w:type="spellEnd"/>
      <w:del w:id="1511" w:author="LGE" w:date="2024-08-28T14:19:00Z">
        <w:r w:rsidR="00FC45DB" w:rsidDel="001D02F0">
          <w:delText>A</w:delText>
        </w:r>
      </w:del>
      <w:bookmarkEnd w:id="1508"/>
    </w:p>
    <w:p w:rsidR="00486615" w:rsidRDefault="00486615" w:rsidP="00486615">
      <w:pPr>
        <w:pStyle w:val="3"/>
      </w:pPr>
      <w:bookmarkStart w:id="1512" w:name="_Toc175662985"/>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512"/>
    </w:p>
    <w:p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eastAsia="fi-FI"/>
              </w:rPr>
            </w:pPr>
            <w:r w:rsidRPr="00877CC8">
              <w:rPr>
                <w:lang w:eastAsia="fi-FI"/>
              </w:rPr>
              <w:t>EN-DC</w:t>
            </w:r>
          </w:p>
          <w:p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val="fr-FR" w:eastAsia="fi-FI"/>
              </w:rPr>
            </w:pPr>
            <w:r w:rsidRPr="00877CC8">
              <w:rPr>
                <w:lang w:val="fr-FR" w:eastAsia="fi-FI"/>
              </w:rPr>
              <w:t>Uplink EN-DC</w:t>
            </w:r>
          </w:p>
          <w:p w:rsidR="00486615" w:rsidRPr="00877CC8" w:rsidRDefault="00486615" w:rsidP="00C35631">
            <w:pPr>
              <w:pStyle w:val="TAH"/>
              <w:rPr>
                <w:lang w:val="fr-FR" w:eastAsia="fi-FI"/>
              </w:rPr>
            </w:pPr>
            <w:r w:rsidRPr="00877CC8">
              <w:rPr>
                <w:lang w:val="fr-FR" w:eastAsia="fi-FI"/>
              </w:rPr>
              <w:t>configuration</w:t>
            </w:r>
          </w:p>
          <w:p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rsidR="00486615" w:rsidRDefault="00486615" w:rsidP="00C35631">
            <w:pPr>
              <w:pStyle w:val="TAC"/>
              <w:rPr>
                <w:lang w:eastAsia="fi-FI"/>
              </w:rPr>
            </w:pPr>
            <w:r w:rsidRPr="0035219F">
              <w:rPr>
                <w:lang w:eastAsia="fi-FI"/>
              </w:rPr>
              <w:t>DC_X</w:t>
            </w:r>
            <w:r>
              <w:rPr>
                <w:lang w:eastAsia="fi-FI"/>
              </w:rPr>
              <w:t>A</w:t>
            </w:r>
            <w:r w:rsidRPr="0035219F">
              <w:rPr>
                <w:lang w:eastAsia="fi-FI"/>
              </w:rPr>
              <w:t>_nY</w:t>
            </w:r>
            <w:r>
              <w:rPr>
                <w:lang w:eastAsia="fi-FI"/>
              </w:rPr>
              <w:t>A</w:t>
            </w:r>
          </w:p>
          <w:p w:rsidR="00486615" w:rsidRPr="00877CC8" w:rsidRDefault="00486615" w:rsidP="00C35631">
            <w:pPr>
              <w:pStyle w:val="TAC"/>
            </w:pPr>
            <w:r>
              <w:rPr>
                <w:lang w:eastAsia="fi-FI"/>
              </w:rPr>
              <w:t>DC_XA_nZA</w:t>
            </w:r>
          </w:p>
        </w:tc>
      </w:tr>
      <w:tr w:rsidR="00486615"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486615" w:rsidRDefault="00486615" w:rsidP="000F2352">
            <w:pPr>
              <w:pStyle w:val="TAN"/>
              <w:rPr>
                <w:rFonts w:eastAsia="맑은 고딕"/>
                <w:lang w:eastAsia="ko-KR"/>
              </w:rPr>
            </w:pPr>
            <w:r>
              <w:rPr>
                <w:rFonts w:hint="eastAsia"/>
                <w:lang w:eastAsia="zh-TW"/>
              </w:rPr>
              <w:t>NOTE X:</w:t>
            </w:r>
          </w:p>
        </w:tc>
      </w:tr>
    </w:tbl>
    <w:p w:rsidR="007078B3" w:rsidRDefault="007078B3" w:rsidP="007078B3"/>
    <w:p w:rsidR="00D00E7A" w:rsidRDefault="00D00E7A" w:rsidP="00D00E7A">
      <w:pPr>
        <w:pStyle w:val="3"/>
      </w:pPr>
      <w:bookmarkStart w:id="1513" w:name="_Toc175662986"/>
      <w:r>
        <w:lastRenderedPageBreak/>
        <w:t>7.1.</w:t>
      </w:r>
      <w:r w:rsidR="007078B3">
        <w:t>2</w:t>
      </w:r>
      <w:r w:rsidRPr="00697599">
        <w:tab/>
      </w:r>
      <w:r>
        <w:rPr>
          <w:rFonts w:hint="eastAsia"/>
        </w:rPr>
        <w:t>C</w:t>
      </w:r>
      <w:r w:rsidRPr="002A13DA">
        <w:t xml:space="preserve">o-existence </w:t>
      </w:r>
      <w:r>
        <w:t>analysis for DC</w:t>
      </w:r>
      <w:bookmarkEnd w:id="1513"/>
    </w:p>
    <w:p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pPr>
        <w:rPr>
          <w:lang w:eastAsia="zh-TW"/>
        </w:rPr>
        <w:pPrChange w:id="1514" w:author="LGE" w:date="2024-08-28T10:10:00Z">
          <w:pPr>
            <w:pStyle w:val="TH"/>
          </w:pPr>
        </w:pPrChange>
      </w:pPr>
    </w:p>
    <w:p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del w:id="1515" w:author="LGE" w:date="2024-08-27T11:36:00Z">
        <w:r w:rsidR="00A118D2" w:rsidDel="00EB670A">
          <w:rPr>
            <w:lang w:val="en-US" w:eastAsia="ja-JP"/>
          </w:rPr>
          <w:delText>B/</w:delText>
        </w:r>
        <w:r w:rsidDel="00EB670A">
          <w:rPr>
            <w:rFonts w:hint="eastAsia"/>
            <w:lang w:val="en-US" w:eastAsia="zh-TW"/>
          </w:rPr>
          <w:delText>C</w:delText>
        </w:r>
      </w:del>
      <w:ins w:id="1516" w:author="LGE" w:date="2024-08-27T11:36:00Z">
        <w:r w:rsidR="00EB670A">
          <w:rPr>
            <w:lang w:val="en-US" w:eastAsia="zh-TW"/>
          </w:rPr>
          <w:t xml:space="preserve"> for</w:t>
        </w:r>
      </w:ins>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D00E7A" w:rsidRDefault="00EB670A" w:rsidP="00FC4C75">
            <w:pPr>
              <w:keepNext/>
              <w:keepLines/>
              <w:spacing w:after="0"/>
              <w:rPr>
                <w:rFonts w:ascii="Arial" w:hAnsi="Arial" w:cs="Arial"/>
                <w:sz w:val="18"/>
                <w:szCs w:val="18"/>
              </w:rPr>
            </w:pPr>
            <w:ins w:id="1517" w:author="LGE" w:date="2024-08-27T11:36:00Z">
              <w:r w:rsidRPr="00AC6BE5">
                <w:rPr>
                  <w:rFonts w:cs="Arial"/>
                  <w:i/>
                  <w:color w:val="000000" w:themeColor="text1"/>
                  <w:kern w:val="2"/>
                  <w:lang w:val="en-US" w:eastAsia="zh-CN"/>
                  <w:rPrChange w:id="1518" w:author="LGE" w:date="2024-08-27T14:57:00Z">
                    <w:rPr>
                      <w:rFonts w:cs="Arial"/>
                      <w:i/>
                      <w:color w:val="FF0000"/>
                      <w:kern w:val="2"/>
                      <w:lang w:val="en-US" w:eastAsia="zh-CN"/>
                    </w:rPr>
                  </w:rPrChange>
                </w:rPr>
                <w:t xml:space="preserve">Editor’s </w:t>
              </w:r>
              <w:r w:rsidRPr="00AC6BE5">
                <w:rPr>
                  <w:i/>
                  <w:iCs/>
                  <w:color w:val="000000" w:themeColor="text1"/>
                  <w:lang w:val="en-US" w:eastAsia="zh-CN"/>
                  <w:rPrChange w:id="1519" w:author="LGE" w:date="2024-08-27T14:57:00Z">
                    <w:rPr>
                      <w:i/>
                      <w:iCs/>
                      <w:color w:val="FF0000"/>
                      <w:lang w:val="en-US" w:eastAsia="zh-CN"/>
                    </w:rPr>
                  </w:rPrChange>
                </w:rPr>
                <w:t>Note: The analysis conclusion for the 3UL CC IMD shall be included here, even if no issues are identified.</w:t>
              </w:r>
            </w:ins>
          </w:p>
        </w:tc>
      </w:tr>
      <w:tr w:rsidR="00D00E7A"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486615" w:rsidRPr="00D00E7A" w:rsidRDefault="00486615" w:rsidP="007078B3"/>
    <w:p w:rsidR="00486615" w:rsidRPr="00697599" w:rsidRDefault="00486615" w:rsidP="00486615">
      <w:pPr>
        <w:pStyle w:val="3"/>
      </w:pPr>
      <w:bookmarkStart w:id="1520" w:name="_Toc175662987"/>
      <w:r>
        <w:t>7.1.</w:t>
      </w:r>
      <w:r w:rsidR="00B35DF4">
        <w:t>3</w:t>
      </w:r>
      <w:r w:rsidRPr="00697599">
        <w:tab/>
        <w:t>∆T</w:t>
      </w:r>
      <w:r w:rsidRPr="00C057AF">
        <w:t>IB</w:t>
      </w:r>
      <w:r w:rsidRPr="00697599">
        <w:t xml:space="preserve"> and ∆R</w:t>
      </w:r>
      <w:r w:rsidRPr="00C057AF">
        <w:t>IB</w:t>
      </w:r>
      <w:r w:rsidRPr="00697599">
        <w:t xml:space="preserve"> values</w:t>
      </w:r>
      <w:bookmarkEnd w:id="1520"/>
    </w:p>
    <w:p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0F2352">
            <w:pPr>
              <w:pStyle w:val="TAN"/>
            </w:pPr>
            <w:r>
              <w:t xml:space="preserve">NOTE </w:t>
            </w:r>
            <w:r w:rsidRPr="00860B89">
              <w:rPr>
                <w:vertAlign w:val="superscript"/>
              </w:rPr>
              <w:t>*</w:t>
            </w:r>
            <w:r w:rsidRPr="00860B89">
              <w:t>:</w:t>
            </w:r>
            <w:r w:rsidRPr="00860B89">
              <w:tab/>
              <w:t>“-” denotes Δ</w:t>
            </w:r>
            <w:proofErr w:type="gramStart"/>
            <w:r w:rsidRPr="00860B89">
              <w:t>T</w:t>
            </w:r>
            <w:r w:rsidRPr="00860B89">
              <w:rPr>
                <w:vertAlign w:val="subscript"/>
              </w:rPr>
              <w:t>IB,c</w:t>
            </w:r>
            <w:proofErr w:type="gramEnd"/>
            <w:r w:rsidRPr="00860B89">
              <w:t xml:space="preserve"> = 0.</w:t>
            </w:r>
          </w:p>
          <w:p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rsidR="00486615" w:rsidRDefault="00486615" w:rsidP="00486615">
      <w:pPr>
        <w:rPr>
          <w:lang w:val="en-US" w:eastAsia="zh-CN"/>
        </w:rPr>
      </w:pPr>
    </w:p>
    <w:p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Pr="00742E79" w:rsidRDefault="00486615" w:rsidP="00C35631">
            <w:pPr>
              <w:rPr>
                <w:rFonts w:ascii="Arial" w:hAnsi="Arial"/>
                <w:sz w:val="18"/>
                <w:lang w:eastAsia="zh-CN"/>
              </w:rPr>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proofErr w:type="gramStart"/>
            <w:r>
              <w:t>R</w:t>
            </w:r>
            <w:r w:rsidRPr="00860B89">
              <w:rPr>
                <w:vertAlign w:val="subscript"/>
              </w:rPr>
              <w:t>IB,c</w:t>
            </w:r>
            <w:proofErr w:type="gramEnd"/>
            <w:r w:rsidRPr="00860B89">
              <w:t xml:space="preserve"> = 0.</w:t>
            </w:r>
          </w:p>
          <w:p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rsidR="00486615" w:rsidRPr="00C057AF" w:rsidRDefault="00486615" w:rsidP="007078B3"/>
    <w:p w:rsidR="00C057AF" w:rsidRPr="000F290F" w:rsidRDefault="00486615" w:rsidP="00486615">
      <w:pPr>
        <w:pStyle w:val="3"/>
      </w:pPr>
      <w:bookmarkStart w:id="1521" w:name="_Toc175662988"/>
      <w:r>
        <w:t>7.1.</w:t>
      </w:r>
      <w:r w:rsidR="00B35DF4">
        <w:t>4</w:t>
      </w:r>
      <w:r>
        <w:tab/>
        <w:t>Analysis of MSD requirements</w:t>
      </w:r>
      <w:bookmarkEnd w:id="1521"/>
    </w:p>
    <w:p w:rsidR="00EB670A" w:rsidRDefault="00EB670A" w:rsidP="00EB670A">
      <w:pPr>
        <w:pStyle w:val="2"/>
        <w:spacing w:after="240"/>
        <w:ind w:left="0" w:firstLine="0"/>
        <w:rPr>
          <w:ins w:id="1522" w:author="LGE" w:date="2024-08-27T11:38:00Z"/>
          <w:rFonts w:eastAsia="MS Mincho"/>
          <w:lang w:eastAsia="ja-JP"/>
        </w:rPr>
      </w:pPr>
      <w:bookmarkStart w:id="1523" w:name="_Toc173953345"/>
      <w:bookmarkStart w:id="1524" w:name="_Toc175265764"/>
      <w:bookmarkStart w:id="1525" w:name="_Toc175662989"/>
      <w:ins w:id="1526" w:author="LGE" w:date="2024-08-27T11:38:00Z">
        <w:r>
          <w:t>7.2</w:t>
        </w:r>
        <w:r w:rsidRPr="00697599">
          <w:tab/>
        </w:r>
        <w:r w:rsidRPr="00C057AF">
          <w:rPr>
            <w:rFonts w:hint="eastAsia"/>
          </w:rPr>
          <w:t>DC</w:t>
        </w:r>
        <w:r w:rsidRPr="00697599">
          <w:t>_</w:t>
        </w:r>
        <w:r>
          <w:t xml:space="preserve"> </w:t>
        </w:r>
        <w:bookmarkEnd w:id="1523"/>
        <w:r w:rsidRPr="00315972">
          <w:rPr>
            <w:lang w:eastAsia="fi-FI"/>
          </w:rPr>
          <w:t>8_n41-n78</w:t>
        </w:r>
        <w:bookmarkEnd w:id="1524"/>
        <w:bookmarkEnd w:id="1525"/>
      </w:ins>
    </w:p>
    <w:p w:rsidR="00EB670A" w:rsidRDefault="00EB670A" w:rsidP="00EB670A">
      <w:pPr>
        <w:pStyle w:val="3"/>
        <w:rPr>
          <w:ins w:id="1527" w:author="LGE" w:date="2024-08-27T11:38:00Z"/>
        </w:rPr>
      </w:pPr>
      <w:bookmarkStart w:id="1528" w:name="_Toc173953346"/>
      <w:bookmarkStart w:id="1529" w:name="_Toc175265765"/>
      <w:bookmarkStart w:id="1530" w:name="_Toc175662990"/>
      <w:ins w:id="1531" w:author="LGE" w:date="2024-08-27T11:38:00Z">
        <w:r>
          <w:t>7.2</w:t>
        </w:r>
        <w:r w:rsidRPr="00697599">
          <w:t>.</w:t>
        </w:r>
        <w:r>
          <w:t>1</w:t>
        </w:r>
        <w:r w:rsidRPr="00697599">
          <w:tab/>
        </w:r>
        <w:r>
          <w:rPr>
            <w:rFonts w:eastAsia="맑은 고딕" w:hint="eastAsia"/>
            <w:lang w:eastAsia="ko-KR"/>
          </w:rPr>
          <w:t>Configurations</w:t>
        </w:r>
        <w:r>
          <w:t xml:space="preserve"> for DC</w:t>
        </w:r>
        <w:bookmarkEnd w:id="1528"/>
        <w:bookmarkEnd w:id="1529"/>
        <w:bookmarkEnd w:id="1530"/>
      </w:ins>
    </w:p>
    <w:p w:rsidR="00EB670A" w:rsidRDefault="00EB670A" w:rsidP="00EB670A">
      <w:pPr>
        <w:pStyle w:val="TH"/>
        <w:rPr>
          <w:ins w:id="1532" w:author="LGE" w:date="2024-08-27T11:38:00Z"/>
        </w:rPr>
      </w:pPr>
      <w:ins w:id="1533" w:author="LGE" w:date="2024-08-27T11:38:00Z">
        <w:r>
          <w:t>Table 7.2</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rsidTr="008C0856">
        <w:trPr>
          <w:trHeight w:val="187"/>
          <w:tblHeader/>
          <w:jc w:val="center"/>
          <w:ins w:id="1534" w:author="LGE" w:date="2024-08-27T11:38:00Z"/>
        </w:trPr>
        <w:tc>
          <w:tcPr>
            <w:tcW w:w="3671" w:type="dxa"/>
            <w:tcBorders>
              <w:top w:val="single" w:sz="4" w:space="0" w:color="auto"/>
              <w:left w:val="single" w:sz="4" w:space="0" w:color="auto"/>
              <w:bottom w:val="single" w:sz="4" w:space="0" w:color="auto"/>
              <w:right w:val="single" w:sz="4" w:space="0" w:color="auto"/>
            </w:tcBorders>
            <w:hideMark/>
          </w:tcPr>
          <w:p w:rsidR="00EB670A" w:rsidRPr="00877CC8" w:rsidRDefault="00EB670A" w:rsidP="008C0856">
            <w:pPr>
              <w:pStyle w:val="TAH"/>
              <w:rPr>
                <w:ins w:id="1535" w:author="LGE" w:date="2024-08-27T11:38:00Z"/>
                <w:lang w:eastAsia="fi-FI"/>
              </w:rPr>
            </w:pPr>
            <w:ins w:id="1536" w:author="LGE" w:date="2024-08-27T11:38:00Z">
              <w:r w:rsidRPr="00877CC8">
                <w:rPr>
                  <w:lang w:eastAsia="fi-FI"/>
                </w:rPr>
                <w:t>EN-DC</w:t>
              </w:r>
            </w:ins>
          </w:p>
          <w:p w:rsidR="00EB670A" w:rsidRPr="00877CC8" w:rsidRDefault="00EB670A" w:rsidP="008C0856">
            <w:pPr>
              <w:pStyle w:val="TAH"/>
              <w:rPr>
                <w:ins w:id="1537" w:author="LGE" w:date="2024-08-27T11:38:00Z"/>
                <w:lang w:eastAsia="fi-FI"/>
              </w:rPr>
            </w:pPr>
            <w:ins w:id="1538" w:author="LGE" w:date="2024-08-27T11:3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EB670A" w:rsidRPr="00877CC8" w:rsidRDefault="00EB670A" w:rsidP="008C0856">
            <w:pPr>
              <w:pStyle w:val="TAH"/>
              <w:rPr>
                <w:ins w:id="1539" w:author="LGE" w:date="2024-08-27T11:38:00Z"/>
                <w:lang w:val="fr-FR" w:eastAsia="fi-FI"/>
              </w:rPr>
            </w:pPr>
            <w:ins w:id="1540" w:author="LGE" w:date="2024-08-27T11:38:00Z">
              <w:r w:rsidRPr="00877CC8">
                <w:rPr>
                  <w:lang w:val="fr-FR" w:eastAsia="fi-FI"/>
                </w:rPr>
                <w:t>Uplink EN-DC</w:t>
              </w:r>
            </w:ins>
          </w:p>
          <w:p w:rsidR="00EB670A" w:rsidRPr="00877CC8" w:rsidRDefault="00EB670A" w:rsidP="008C0856">
            <w:pPr>
              <w:pStyle w:val="TAH"/>
              <w:rPr>
                <w:ins w:id="1541" w:author="LGE" w:date="2024-08-27T11:38:00Z"/>
                <w:lang w:val="fr-FR" w:eastAsia="fi-FI"/>
              </w:rPr>
            </w:pPr>
            <w:ins w:id="1542" w:author="LGE" w:date="2024-08-27T11:38:00Z">
              <w:r w:rsidRPr="00877CC8">
                <w:rPr>
                  <w:lang w:val="fr-FR" w:eastAsia="fi-FI"/>
                </w:rPr>
                <w:t>configuration</w:t>
              </w:r>
            </w:ins>
          </w:p>
          <w:p w:rsidR="00EB670A" w:rsidRPr="00877CC8" w:rsidRDefault="00EB670A" w:rsidP="008C0856">
            <w:pPr>
              <w:pStyle w:val="TAH"/>
              <w:rPr>
                <w:ins w:id="1543" w:author="LGE" w:date="2024-08-27T11:38:00Z"/>
                <w:lang w:val="fr-FR" w:eastAsia="fi-FI"/>
              </w:rPr>
            </w:pPr>
            <w:ins w:id="1544" w:author="LGE" w:date="2024-08-27T11:38:00Z">
              <w:r w:rsidRPr="00877CC8">
                <w:rPr>
                  <w:lang w:val="fr-FR" w:eastAsia="fi-FI"/>
                </w:rPr>
                <w:t xml:space="preserve">(NOTE </w:t>
              </w:r>
              <w:r>
                <w:rPr>
                  <w:lang w:val="fr-FR" w:eastAsia="fi-FI"/>
                </w:rPr>
                <w:t>X</w:t>
              </w:r>
              <w:r w:rsidRPr="00877CC8">
                <w:rPr>
                  <w:lang w:val="fr-FR" w:eastAsia="fi-FI"/>
                </w:rPr>
                <w:t>)</w:t>
              </w:r>
            </w:ins>
          </w:p>
        </w:tc>
      </w:tr>
      <w:tr w:rsidR="00EB670A" w:rsidRPr="00877CC8" w:rsidTr="008C0856">
        <w:trPr>
          <w:trHeight w:val="187"/>
          <w:jc w:val="center"/>
          <w:ins w:id="1545" w:author="LGE" w:date="2024-08-27T11:38:00Z"/>
        </w:trPr>
        <w:tc>
          <w:tcPr>
            <w:tcW w:w="3671" w:type="dxa"/>
            <w:tcBorders>
              <w:top w:val="single" w:sz="4" w:space="0" w:color="auto"/>
              <w:left w:val="single" w:sz="4" w:space="0" w:color="auto"/>
              <w:bottom w:val="single" w:sz="4" w:space="0" w:color="auto"/>
              <w:right w:val="single" w:sz="4" w:space="0" w:color="auto"/>
            </w:tcBorders>
            <w:noWrap/>
          </w:tcPr>
          <w:p w:rsidR="00EB670A" w:rsidRPr="00877CC8" w:rsidRDefault="00EB670A" w:rsidP="008C0856">
            <w:pPr>
              <w:pStyle w:val="TAC"/>
              <w:rPr>
                <w:ins w:id="1546" w:author="LGE" w:date="2024-08-27T11:38:00Z"/>
              </w:rPr>
            </w:pPr>
            <w:ins w:id="1547" w:author="LGE" w:date="2024-08-27T11:38:00Z">
              <w:r w:rsidRPr="00315972">
                <w:rPr>
                  <w:lang w:eastAsia="fi-FI"/>
                </w:rPr>
                <w:t>DC_8A_n41A-n78A</w:t>
              </w:r>
            </w:ins>
          </w:p>
        </w:tc>
        <w:tc>
          <w:tcPr>
            <w:tcW w:w="5964" w:type="dxa"/>
            <w:tcBorders>
              <w:top w:val="single" w:sz="4" w:space="0" w:color="auto"/>
              <w:left w:val="single" w:sz="4" w:space="0" w:color="auto"/>
              <w:bottom w:val="single" w:sz="4" w:space="0" w:color="auto"/>
              <w:right w:val="single" w:sz="4" w:space="0" w:color="auto"/>
            </w:tcBorders>
          </w:tcPr>
          <w:p w:rsidR="00EB670A" w:rsidRDefault="00EB670A" w:rsidP="008C0856">
            <w:pPr>
              <w:pStyle w:val="TAC"/>
              <w:rPr>
                <w:ins w:id="1548" w:author="LGE" w:date="2024-08-27T11:38:00Z"/>
                <w:lang w:eastAsia="fi-FI"/>
              </w:rPr>
            </w:pPr>
            <w:ins w:id="1549" w:author="LGE" w:date="2024-08-27T11:38:00Z">
              <w:r w:rsidRPr="0035219F">
                <w:rPr>
                  <w:lang w:eastAsia="fi-FI"/>
                </w:rPr>
                <w:t>DC_</w:t>
              </w:r>
              <w:r>
                <w:rPr>
                  <w:lang w:eastAsia="fi-FI"/>
                </w:rPr>
                <w:t>8A</w:t>
              </w:r>
              <w:r w:rsidRPr="0035219F">
                <w:rPr>
                  <w:lang w:eastAsia="fi-FI"/>
                </w:rPr>
                <w:t>_n</w:t>
              </w:r>
              <w:r>
                <w:rPr>
                  <w:lang w:eastAsia="fi-FI"/>
                </w:rPr>
                <w:t>41A</w:t>
              </w:r>
            </w:ins>
          </w:p>
          <w:p w:rsidR="00EB670A" w:rsidRPr="00877CC8" w:rsidRDefault="00EB670A" w:rsidP="008C0856">
            <w:pPr>
              <w:pStyle w:val="TAN"/>
              <w:ind w:left="0" w:firstLine="0"/>
              <w:jc w:val="center"/>
              <w:rPr>
                <w:ins w:id="1550" w:author="LGE" w:date="2024-08-27T11:38:00Z"/>
              </w:rPr>
            </w:pPr>
            <w:ins w:id="1551" w:author="LGE" w:date="2024-08-27T11:38:00Z">
              <w:r>
                <w:rPr>
                  <w:lang w:eastAsia="fi-FI"/>
                </w:rPr>
                <w:t>DC_8A_n78A</w:t>
              </w:r>
            </w:ins>
          </w:p>
        </w:tc>
      </w:tr>
    </w:tbl>
    <w:p w:rsidR="00EB670A" w:rsidRDefault="00EB670A" w:rsidP="00EB670A">
      <w:pPr>
        <w:rPr>
          <w:ins w:id="1552" w:author="LGE" w:date="2024-08-27T11:38:00Z"/>
        </w:rPr>
      </w:pPr>
    </w:p>
    <w:p w:rsidR="00EB670A" w:rsidRDefault="00EB670A" w:rsidP="00EB670A">
      <w:pPr>
        <w:pStyle w:val="3"/>
        <w:rPr>
          <w:ins w:id="1553" w:author="LGE" w:date="2024-08-27T11:38:00Z"/>
        </w:rPr>
      </w:pPr>
      <w:bookmarkStart w:id="1554" w:name="_Toc173953347"/>
      <w:bookmarkStart w:id="1555" w:name="_Toc175265766"/>
      <w:bookmarkStart w:id="1556" w:name="_Toc175662991"/>
      <w:ins w:id="1557" w:author="LGE" w:date="2024-08-27T11:38:00Z">
        <w:r>
          <w:t>7.2.2</w:t>
        </w:r>
        <w:r w:rsidRPr="00697599">
          <w:tab/>
        </w:r>
        <w:r>
          <w:rPr>
            <w:rFonts w:hint="eastAsia"/>
          </w:rPr>
          <w:t>C</w:t>
        </w:r>
        <w:r w:rsidRPr="002A13DA">
          <w:t xml:space="preserve">o-existence </w:t>
        </w:r>
        <w:r>
          <w:t>analysis for DC</w:t>
        </w:r>
        <w:bookmarkEnd w:id="1554"/>
        <w:bookmarkEnd w:id="1555"/>
        <w:bookmarkEnd w:id="1556"/>
      </w:ins>
    </w:p>
    <w:p w:rsidR="00EB670A" w:rsidRPr="007C02E6" w:rsidRDefault="00EB670A" w:rsidP="00EB670A">
      <w:pPr>
        <w:widowControl w:val="0"/>
        <w:spacing w:before="60"/>
        <w:jc w:val="center"/>
        <w:rPr>
          <w:ins w:id="1558" w:author="LGE" w:date="2024-08-27T11:38:00Z"/>
          <w:rFonts w:ascii="Arial" w:eastAsia="PMingLiU" w:hAnsi="Arial"/>
          <w:b/>
          <w:lang w:val="en-US"/>
        </w:rPr>
      </w:pPr>
      <w:ins w:id="1559" w:author="LGE" w:date="2024-08-27T11:38:00Z">
        <w:r w:rsidRPr="007C02E6">
          <w:rPr>
            <w:rFonts w:ascii="Arial" w:eastAsia="PMingLiU" w:hAnsi="Arial"/>
            <w:b/>
            <w:lang w:val="en-US"/>
          </w:rPr>
          <w:t xml:space="preserve">Table </w:t>
        </w:r>
        <w:r>
          <w:rPr>
            <w:rFonts w:ascii="Arial" w:eastAsia="PMingLiU" w:hAnsi="Arial"/>
            <w:b/>
            <w:kern w:val="2"/>
            <w:lang w:val="en-US" w:eastAsia="zh-CN"/>
          </w:rPr>
          <w:t>7.2</w:t>
        </w:r>
        <w:r w:rsidRPr="007C02E6">
          <w:rPr>
            <w:rFonts w:ascii="Arial" w:eastAsia="PMingLiU" w:hAnsi="Arial"/>
            <w:b/>
            <w:kern w:val="2"/>
            <w:lang w:val="en-US" w:eastAsia="zh-CN"/>
          </w:rPr>
          <w:t>.2-</w:t>
        </w:r>
        <w:r w:rsidRPr="007C02E6">
          <w:rPr>
            <w:rFonts w:ascii="Arial" w:eastAsia="PMingLiU" w:hAnsi="Arial"/>
            <w:b/>
            <w:kern w:val="2"/>
            <w:lang w:val="en-US" w:eastAsia="zh-TW"/>
          </w:rPr>
          <w:t>1</w:t>
        </w:r>
        <w:r w:rsidRPr="007C02E6">
          <w:rPr>
            <w:rFonts w:ascii="Arial" w:eastAsia="PMingLiU" w:hAnsi="Arial"/>
            <w:b/>
            <w:lang w:val="en-US"/>
          </w:rPr>
          <w:t xml:space="preserve">: Band </w:t>
        </w:r>
        <w:r>
          <w:rPr>
            <w:rFonts w:ascii="Arial" w:eastAsia="PMingLiU" w:hAnsi="Arial"/>
            <w:b/>
            <w:lang w:val="en-US" w:eastAsia="ja-JP"/>
          </w:rPr>
          <w:t>8</w:t>
        </w:r>
        <w:r w:rsidRPr="007C02E6">
          <w:rPr>
            <w:rFonts w:ascii="Arial" w:eastAsia="PMingLiU" w:hAnsi="Arial"/>
            <w:b/>
            <w:lang w:val="en-US"/>
          </w:rPr>
          <w:t xml:space="preserve"> and Band </w:t>
        </w:r>
        <w:r w:rsidRPr="007C02E6">
          <w:rPr>
            <w:rFonts w:ascii="Arial" w:eastAsia="SimSun" w:hAnsi="Arial"/>
            <w:b/>
            <w:lang w:val="en-US" w:eastAsia="zh-CN"/>
          </w:rPr>
          <w:t>n</w:t>
        </w:r>
        <w:r>
          <w:rPr>
            <w:rFonts w:ascii="Arial" w:eastAsia="PMingLiU" w:hAnsi="Arial"/>
            <w:b/>
            <w:lang w:val="en-US" w:eastAsia="ja-JP"/>
          </w:rPr>
          <w:t>41</w:t>
        </w:r>
        <w:r w:rsidRPr="007C02E6">
          <w:rPr>
            <w:rFonts w:ascii="Arial" w:eastAsia="PMingLiU" w:hAnsi="Arial"/>
            <w:b/>
            <w:lang w:val="en-US"/>
          </w:rPr>
          <w:t xml:space="preserve"> </w:t>
        </w:r>
        <w:r w:rsidRPr="007C02E6">
          <w:rPr>
            <w:rFonts w:ascii="Arial" w:eastAsia="PMingLiU" w:hAnsi="Arial"/>
            <w:b/>
            <w:lang w:val="en-US" w:eastAsia="zh-CN"/>
          </w:rPr>
          <w:t>U</w:t>
        </w:r>
        <w:r w:rsidRPr="007C02E6">
          <w:rPr>
            <w:rFonts w:ascii="Arial" w:eastAsia="PMingLiU" w:hAnsi="Arial"/>
            <w:b/>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ins w:id="1560"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561" w:author="LGE" w:date="2024-08-27T11:38:00Z"/>
              </w:rPr>
            </w:pPr>
            <w:ins w:id="1562" w:author="LGE" w:date="2024-08-27T11:38:00Z">
              <w:r w:rsidRPr="005B618E">
                <w:lastRenderedPageBreak/>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1563" w:author="LGE" w:date="2024-08-27T11:38:00Z"/>
              </w:rPr>
            </w:pPr>
            <w:proofErr w:type="spellStart"/>
            <w:ins w:id="1564" w:author="LGE" w:date="2024-08-27T11:38: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565" w:author="LGE" w:date="2024-08-27T11:38:00Z"/>
              </w:rPr>
            </w:pPr>
            <w:proofErr w:type="spellStart"/>
            <w:ins w:id="1566" w:author="LGE" w:date="2024-08-27T11:38: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567" w:author="LGE" w:date="2024-08-27T11:38:00Z"/>
              </w:rPr>
            </w:pPr>
            <w:proofErr w:type="spellStart"/>
            <w:ins w:id="1568" w:author="LGE" w:date="2024-08-27T11:38: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569" w:author="LGE" w:date="2024-08-27T11:38:00Z"/>
              </w:rPr>
            </w:pPr>
            <w:proofErr w:type="spellStart"/>
            <w:ins w:id="1570" w:author="LGE" w:date="2024-08-27T11:38:00Z">
              <w:r w:rsidRPr="005B618E">
                <w:t>fy_high</w:t>
              </w:r>
              <w:proofErr w:type="spellEnd"/>
            </w:ins>
          </w:p>
        </w:tc>
      </w:tr>
      <w:tr w:rsidR="00EB670A" w:rsidRPr="007C02E6" w:rsidTr="008C0856">
        <w:trPr>
          <w:trHeight w:val="187"/>
          <w:ins w:id="1571"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572" w:author="LGE" w:date="2024-08-27T11:38:00Z"/>
              </w:rPr>
            </w:pPr>
            <w:ins w:id="1573" w:author="LGE" w:date="2024-08-27T11:38:00Z">
              <w:r w:rsidRPr="005B618E">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574" w:author="LGE" w:date="2024-08-27T11:38:00Z"/>
              </w:rPr>
            </w:pPr>
            <w:ins w:id="1575" w:author="LGE" w:date="2024-08-27T11:38:00Z">
              <w:r w:rsidRPr="005B618E">
                <w:t>|</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576" w:author="LGE" w:date="2024-08-27T11:38:00Z"/>
              </w:rPr>
            </w:pPr>
            <w:ins w:id="1577" w:author="LGE" w:date="2024-08-27T11:38:00Z">
              <w:r w:rsidRPr="005B618E">
                <w:t>|</w:t>
              </w:r>
              <w:proofErr w:type="spellStart"/>
              <w:r w:rsidRPr="005B618E">
                <w:t>fy_high</w:t>
              </w:r>
              <w:proofErr w:type="spellEnd"/>
              <w:r w:rsidRPr="005B618E">
                <w:t xml:space="preserve"> – </w:t>
              </w:r>
              <w:proofErr w:type="spellStart"/>
              <w:r w:rsidRPr="005B618E">
                <w:t>fx_low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578" w:author="LGE" w:date="2024-08-27T11:38:00Z"/>
              </w:rPr>
            </w:pPr>
            <w:ins w:id="1579" w:author="LGE" w:date="2024-08-27T11:38:00Z">
              <w:r w:rsidRPr="005B618E">
                <w:t>|</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580" w:author="LGE" w:date="2024-08-27T11:38:00Z"/>
              </w:rPr>
            </w:pPr>
            <w:ins w:id="1581" w:author="LGE" w:date="2024-08-27T11:38:00Z">
              <w:r w:rsidRPr="005B618E">
                <w:t>|</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1582"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583" w:author="LGE" w:date="2024-08-27T11:38:00Z"/>
              </w:rPr>
            </w:pPr>
            <w:ins w:id="1584"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585" w:author="LGE" w:date="2024-08-27T11:38:00Z"/>
              </w:rPr>
            </w:pPr>
            <w:ins w:id="1586" w:author="LGE" w:date="2024-08-27T11:38:00Z">
              <w:r w:rsidRPr="005B618E">
                <w:t>1581 –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587" w:author="LGE" w:date="2024-08-27T11:38:00Z"/>
              </w:rPr>
            </w:pPr>
            <w:ins w:id="1588" w:author="LGE" w:date="2024-08-27T11:38:00Z">
              <w:r w:rsidRPr="005B618E">
                <w:t>3376 – 3605</w:t>
              </w:r>
            </w:ins>
          </w:p>
        </w:tc>
      </w:tr>
      <w:tr w:rsidR="00EB670A" w:rsidRPr="007C02E6" w:rsidTr="008C0856">
        <w:trPr>
          <w:trHeight w:val="187"/>
          <w:ins w:id="1589"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590" w:author="LGE" w:date="2024-08-27T11:38:00Z"/>
              </w:rPr>
            </w:pPr>
            <w:ins w:id="1591" w:author="LGE" w:date="2024-08-27T11:38: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592" w:author="LGE" w:date="2024-08-27T11:38:00Z"/>
              </w:rPr>
            </w:pPr>
            <w:ins w:id="1593" w:author="LGE" w:date="2024-08-27T11:38:00Z">
              <w:r w:rsidRPr="005B618E">
                <w:t>|2*</w:t>
              </w:r>
              <w:proofErr w:type="spellStart"/>
              <w:r w:rsidRPr="005B618E">
                <w:t>fx_low</w:t>
              </w:r>
              <w:proofErr w:type="spellEnd"/>
              <w:r w:rsidRPr="005B618E">
                <w:t xml:space="preserve"> – </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594" w:author="LGE" w:date="2024-08-27T11:38:00Z"/>
              </w:rPr>
            </w:pPr>
            <w:ins w:id="1595" w:author="LGE" w:date="2024-08-27T11:38:00Z">
              <w:r w:rsidRPr="005B618E">
                <w:t>|2*</w:t>
              </w:r>
              <w:proofErr w:type="spellStart"/>
              <w:r w:rsidRPr="005B618E">
                <w:t>fx_high</w:t>
              </w:r>
              <w:proofErr w:type="spellEnd"/>
              <w:r w:rsidRPr="005B618E">
                <w:t xml:space="preserve"> – </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596" w:author="LGE" w:date="2024-08-27T11:38:00Z"/>
              </w:rPr>
            </w:pPr>
            <w:ins w:id="1597" w:author="LGE" w:date="2024-08-27T11:38:00Z">
              <w:r w:rsidRPr="005B618E">
                <w:t>|2*</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598" w:author="LGE" w:date="2024-08-27T11:38:00Z"/>
              </w:rPr>
            </w:pPr>
            <w:ins w:id="1599" w:author="LGE" w:date="2024-08-27T11:38:00Z">
              <w:r w:rsidRPr="005B618E">
                <w:t>|2*</w:t>
              </w:r>
              <w:proofErr w:type="spellStart"/>
              <w:r w:rsidRPr="005B618E">
                <w:t>fy_high</w:t>
              </w:r>
              <w:proofErr w:type="spellEnd"/>
              <w:r w:rsidRPr="005B618E">
                <w:t xml:space="preserve"> – </w:t>
              </w:r>
              <w:proofErr w:type="spellStart"/>
              <w:r w:rsidRPr="005B618E">
                <w:t>fx_low</w:t>
              </w:r>
              <w:proofErr w:type="spellEnd"/>
              <w:r w:rsidRPr="005B618E">
                <w:t>|</w:t>
              </w:r>
            </w:ins>
          </w:p>
        </w:tc>
      </w:tr>
      <w:tr w:rsidR="00EB670A" w:rsidRPr="007C02E6" w:rsidTr="008C0856">
        <w:trPr>
          <w:trHeight w:val="187"/>
          <w:ins w:id="1600"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01" w:author="LGE" w:date="2024-08-27T11:38:00Z"/>
              </w:rPr>
            </w:pPr>
            <w:ins w:id="1602"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603" w:author="LGE" w:date="2024-08-27T11:38:00Z"/>
              </w:rPr>
            </w:pPr>
            <w:ins w:id="1604" w:author="LGE" w:date="2024-08-27T11:38:00Z">
              <w:r w:rsidRPr="005B618E">
                <w:t>930 –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05" w:author="LGE" w:date="2024-08-27T11:38:00Z"/>
              </w:rPr>
            </w:pPr>
            <w:ins w:id="1606" w:author="LGE" w:date="2024-08-27T11:38:00Z">
              <w:r w:rsidRPr="005B618E">
                <w:t>4077 – 4500</w:t>
              </w:r>
            </w:ins>
          </w:p>
        </w:tc>
      </w:tr>
      <w:tr w:rsidR="00EB670A" w:rsidRPr="007C02E6" w:rsidTr="008C0856">
        <w:trPr>
          <w:trHeight w:val="187"/>
          <w:ins w:id="160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08" w:author="LGE" w:date="2024-08-27T11:38:00Z"/>
              </w:rPr>
            </w:pPr>
            <w:ins w:id="1609" w:author="LGE" w:date="2024-08-27T11:38: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10" w:author="LGE" w:date="2024-08-27T11:38:00Z"/>
              </w:rPr>
            </w:pPr>
            <w:ins w:id="1611" w:author="LGE" w:date="2024-08-27T11:38:00Z">
              <w:r w:rsidRPr="005B618E">
                <w:t>|2*</w:t>
              </w:r>
              <w:proofErr w:type="spellStart"/>
              <w:r w:rsidRPr="005B618E">
                <w:t>fx_low</w:t>
              </w:r>
              <w:proofErr w:type="spellEnd"/>
              <w:r w:rsidRPr="005B618E">
                <w:t xml:space="preserve"> + </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612" w:author="LGE" w:date="2024-08-27T11:38:00Z"/>
              </w:rPr>
            </w:pPr>
            <w:ins w:id="1613" w:author="LGE" w:date="2024-08-27T11:38:00Z">
              <w:r w:rsidRPr="005B618E">
                <w:t>|2*</w:t>
              </w:r>
              <w:proofErr w:type="spellStart"/>
              <w:r w:rsidRPr="005B618E">
                <w:t>fx_high</w:t>
              </w:r>
              <w:proofErr w:type="spellEnd"/>
              <w:r w:rsidRPr="005B618E">
                <w:t xml:space="preserve"> + </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614" w:author="LGE" w:date="2024-08-27T11:38:00Z"/>
              </w:rPr>
            </w:pPr>
            <w:ins w:id="1615" w:author="LGE" w:date="2024-08-27T11:38:00Z">
              <w:r w:rsidRPr="005B618E">
                <w:t>|2*</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616" w:author="LGE" w:date="2024-08-27T11:38:00Z"/>
              </w:rPr>
            </w:pPr>
            <w:ins w:id="1617" w:author="LGE" w:date="2024-08-27T11:38:00Z">
              <w:r w:rsidRPr="005B618E">
                <w:t>|2*</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RPr="007C02E6" w:rsidTr="008C0856">
        <w:trPr>
          <w:trHeight w:val="187"/>
          <w:ins w:id="1618"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19" w:author="LGE" w:date="2024-08-27T11:38:00Z"/>
              </w:rPr>
            </w:pPr>
            <w:ins w:id="1620"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621" w:author="LGE" w:date="2024-08-27T11:38:00Z"/>
              </w:rPr>
            </w:pPr>
            <w:ins w:id="1622" w:author="LGE" w:date="2024-08-27T11:38:00Z">
              <w:r w:rsidRPr="005B618E">
                <w:t>4256 –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23" w:author="LGE" w:date="2024-08-27T11:38:00Z"/>
              </w:rPr>
            </w:pPr>
            <w:ins w:id="1624" w:author="LGE" w:date="2024-08-27T11:38:00Z">
              <w:r w:rsidRPr="005B618E">
                <w:t>5872 – 6295</w:t>
              </w:r>
            </w:ins>
          </w:p>
        </w:tc>
      </w:tr>
      <w:tr w:rsidR="00EB670A" w:rsidRPr="007C02E6" w:rsidTr="008C0856">
        <w:trPr>
          <w:trHeight w:val="187"/>
          <w:ins w:id="1625"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26" w:author="LGE" w:date="2024-08-27T11:38:00Z"/>
              </w:rPr>
            </w:pPr>
            <w:ins w:id="1627"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28" w:author="LGE" w:date="2024-08-27T11:38:00Z"/>
              </w:rPr>
            </w:pPr>
            <w:ins w:id="1629" w:author="LGE" w:date="2024-08-27T11:38: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630" w:author="LGE" w:date="2024-08-27T11:38:00Z"/>
              </w:rPr>
            </w:pPr>
            <w:ins w:id="1631" w:author="LGE" w:date="2024-08-27T11:38:00Z">
              <w:r w:rsidRPr="005B618E">
                <w:t>|3*</w:t>
              </w:r>
              <w:proofErr w:type="spellStart"/>
              <w:r w:rsidRPr="005B618E">
                <w:t>fx_high</w:t>
              </w:r>
              <w:proofErr w:type="spellEnd"/>
              <w:r w:rsidRPr="005B618E">
                <w:t xml:space="preserve"> – 1*</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32" w:author="LGE" w:date="2024-08-27T11:38:00Z"/>
              </w:rPr>
            </w:pPr>
            <w:ins w:id="1633" w:author="LGE" w:date="2024-08-27T11:38:00Z">
              <w:r w:rsidRPr="005B618E">
                <w:t>|3*</w:t>
              </w:r>
              <w:proofErr w:type="spellStart"/>
              <w:r w:rsidRPr="005B618E">
                <w:t>fy_low</w:t>
              </w:r>
              <w:proofErr w:type="spellEnd"/>
              <w:r w:rsidRPr="005B618E">
                <w:t xml:space="preserve"> – 1*</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634" w:author="LGE" w:date="2024-08-27T11:38:00Z"/>
              </w:rPr>
            </w:pPr>
            <w:ins w:id="1635" w:author="LGE" w:date="2024-08-27T11:38:00Z">
              <w:r w:rsidRPr="005B618E">
                <w:t>|3*</w:t>
              </w:r>
              <w:proofErr w:type="spellStart"/>
              <w:r w:rsidRPr="005B618E">
                <w:t>fy_high</w:t>
              </w:r>
              <w:proofErr w:type="spellEnd"/>
              <w:r w:rsidRPr="005B618E">
                <w:t xml:space="preserve"> – 1*</w:t>
              </w:r>
              <w:proofErr w:type="spellStart"/>
              <w:r w:rsidRPr="005B618E">
                <w:t>fx_low</w:t>
              </w:r>
              <w:proofErr w:type="spellEnd"/>
              <w:r w:rsidRPr="005B618E">
                <w:t>|</w:t>
              </w:r>
            </w:ins>
          </w:p>
        </w:tc>
      </w:tr>
      <w:tr w:rsidR="00EB670A" w:rsidRPr="007C02E6" w:rsidTr="008C0856">
        <w:trPr>
          <w:trHeight w:val="187"/>
          <w:ins w:id="1636"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37" w:author="LGE" w:date="2024-08-27T11:38:00Z"/>
              </w:rPr>
            </w:pPr>
            <w:ins w:id="1638"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639" w:author="LGE" w:date="2024-08-27T11:38:00Z"/>
              </w:rPr>
            </w:pPr>
            <w:ins w:id="1640" w:author="LGE" w:date="2024-08-27T11:38:00Z">
              <w:r w:rsidRPr="005B618E">
                <w:t>50 –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641" w:author="LGE" w:date="2024-08-27T11:38:00Z"/>
              </w:rPr>
            </w:pPr>
            <w:ins w:id="1642" w:author="LGE" w:date="2024-08-27T11:38:00Z">
              <w:r w:rsidRPr="005B618E">
                <w:t>6573 – 7190</w:t>
              </w:r>
            </w:ins>
          </w:p>
        </w:tc>
      </w:tr>
      <w:tr w:rsidR="00EB670A" w:rsidRPr="007C02E6" w:rsidTr="008C0856">
        <w:trPr>
          <w:trHeight w:val="187"/>
          <w:ins w:id="1643"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44" w:author="LGE" w:date="2024-08-27T11:38:00Z"/>
              </w:rPr>
            </w:pPr>
            <w:ins w:id="1645"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46" w:author="LGE" w:date="2024-08-27T11:38:00Z"/>
              </w:rPr>
            </w:pPr>
            <w:ins w:id="1647" w:author="LGE" w:date="2024-08-27T11:38: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648" w:author="LGE" w:date="2024-08-27T11:38:00Z"/>
              </w:rPr>
            </w:pPr>
            <w:ins w:id="1649" w:author="LGE" w:date="2024-08-27T11:38: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650" w:author="LGE" w:date="2024-08-27T11:38:00Z"/>
              </w:rPr>
            </w:pPr>
          </w:p>
        </w:tc>
      </w:tr>
      <w:tr w:rsidR="00EB670A" w:rsidRPr="007C02E6" w:rsidTr="008C0856">
        <w:trPr>
          <w:trHeight w:val="187"/>
          <w:ins w:id="1651"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52" w:author="LGE" w:date="2024-08-27T11:38:00Z"/>
              </w:rPr>
            </w:pPr>
            <w:ins w:id="1653"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654" w:author="LGE" w:date="2024-08-27T11:38:00Z"/>
              </w:rPr>
            </w:pPr>
            <w:ins w:id="1655" w:author="LGE" w:date="2024-08-27T11:38:00Z">
              <w:r w:rsidRPr="005B618E">
                <w:t>3162 –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656" w:author="LGE" w:date="2024-08-27T11:38:00Z"/>
              </w:rPr>
            </w:pPr>
          </w:p>
        </w:tc>
      </w:tr>
      <w:tr w:rsidR="00EB670A" w:rsidRPr="007C02E6" w:rsidTr="008C0856">
        <w:trPr>
          <w:trHeight w:val="187"/>
          <w:ins w:id="165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58" w:author="LGE" w:date="2024-08-27T11:38:00Z"/>
              </w:rPr>
            </w:pPr>
            <w:ins w:id="1659"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60" w:author="LGE" w:date="2024-08-27T11:38:00Z"/>
              </w:rPr>
            </w:pPr>
            <w:ins w:id="1661" w:author="LGE" w:date="2024-08-27T11:38: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662" w:author="LGE" w:date="2024-08-27T11:38:00Z"/>
              </w:rPr>
            </w:pPr>
            <w:ins w:id="1663" w:author="LGE" w:date="2024-08-27T11:38:00Z">
              <w:r w:rsidRPr="005B618E">
                <w:t>|3*</w:t>
              </w:r>
              <w:proofErr w:type="spellStart"/>
              <w:r w:rsidRPr="005B618E">
                <w:t>fx_high</w:t>
              </w:r>
              <w:proofErr w:type="spellEnd"/>
              <w:r w:rsidRPr="005B618E">
                <w:t xml:space="preserve"> + 1*</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64" w:author="LGE" w:date="2024-08-27T11:38:00Z"/>
              </w:rPr>
            </w:pPr>
            <w:ins w:id="1665" w:author="LGE" w:date="2024-08-27T11:38:00Z">
              <w:r w:rsidRPr="005B618E">
                <w:t>|3*</w:t>
              </w:r>
              <w:proofErr w:type="spellStart"/>
              <w:r w:rsidRPr="005B618E">
                <w:t>fy_low</w:t>
              </w:r>
              <w:proofErr w:type="spellEnd"/>
              <w:r w:rsidRPr="005B618E">
                <w:t xml:space="preserve"> + 1*</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666" w:author="LGE" w:date="2024-08-27T11:38:00Z"/>
              </w:rPr>
            </w:pPr>
            <w:ins w:id="1667" w:author="LGE" w:date="2024-08-27T11:38:00Z">
              <w:r w:rsidRPr="005B618E">
                <w:t>|3*</w:t>
              </w:r>
              <w:proofErr w:type="spellStart"/>
              <w:r w:rsidRPr="005B618E">
                <w:t>fy_high</w:t>
              </w:r>
              <w:proofErr w:type="spellEnd"/>
              <w:r w:rsidRPr="005B618E">
                <w:t xml:space="preserve"> + 1*</w:t>
              </w:r>
              <w:proofErr w:type="spellStart"/>
              <w:r w:rsidRPr="005B618E">
                <w:t>fx_high</w:t>
              </w:r>
              <w:proofErr w:type="spellEnd"/>
              <w:r w:rsidRPr="005B618E">
                <w:t>|</w:t>
              </w:r>
            </w:ins>
          </w:p>
        </w:tc>
      </w:tr>
      <w:tr w:rsidR="00EB670A" w:rsidRPr="007C02E6" w:rsidTr="008C0856">
        <w:trPr>
          <w:trHeight w:val="187"/>
          <w:ins w:id="1668"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69" w:author="LGE" w:date="2024-08-27T11:38:00Z"/>
              </w:rPr>
            </w:pPr>
            <w:ins w:id="1670"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671" w:author="LGE" w:date="2024-08-27T11:38:00Z"/>
              </w:rPr>
            </w:pPr>
            <w:ins w:id="1672" w:author="LGE" w:date="2024-08-27T11:38:00Z">
              <w:r w:rsidRPr="005B618E">
                <w:t>5136 –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673" w:author="LGE" w:date="2024-08-27T11:38:00Z"/>
              </w:rPr>
            </w:pPr>
            <w:ins w:id="1674" w:author="LGE" w:date="2024-08-27T11:38:00Z">
              <w:r w:rsidRPr="005B618E">
                <w:t>8368 – 8985</w:t>
              </w:r>
            </w:ins>
          </w:p>
        </w:tc>
      </w:tr>
      <w:tr w:rsidR="00EB670A" w:rsidRPr="007C02E6" w:rsidTr="008C0856">
        <w:trPr>
          <w:trHeight w:val="187"/>
          <w:ins w:id="1675"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76" w:author="LGE" w:date="2024-08-27T11:38:00Z"/>
              </w:rPr>
            </w:pPr>
            <w:ins w:id="1677"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78" w:author="LGE" w:date="2024-08-27T11:38:00Z"/>
              </w:rPr>
            </w:pPr>
            <w:ins w:id="1679" w:author="LGE" w:date="2024-08-27T11:38: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680" w:author="LGE" w:date="2024-08-27T11:38:00Z"/>
              </w:rPr>
            </w:pPr>
            <w:ins w:id="1681" w:author="LGE" w:date="2024-08-27T11:38: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682" w:author="LGE" w:date="2024-08-27T11:38:00Z"/>
              </w:rPr>
            </w:pPr>
          </w:p>
        </w:tc>
      </w:tr>
      <w:tr w:rsidR="00EB670A" w:rsidRPr="007C02E6" w:rsidTr="008C0856">
        <w:trPr>
          <w:trHeight w:val="187"/>
          <w:ins w:id="1683"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84" w:author="LGE" w:date="2024-08-27T11:38:00Z"/>
              </w:rPr>
            </w:pPr>
            <w:ins w:id="1685"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686" w:author="LGE" w:date="2024-08-27T11:38:00Z"/>
              </w:rPr>
            </w:pPr>
            <w:ins w:id="1687" w:author="LGE" w:date="2024-08-27T11:38:00Z">
              <w:r w:rsidRPr="005B618E">
                <w:t>6752–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688" w:author="LGE" w:date="2024-08-27T11:38:00Z"/>
              </w:rPr>
            </w:pPr>
          </w:p>
        </w:tc>
      </w:tr>
      <w:tr w:rsidR="00EB670A" w:rsidRPr="007C02E6" w:rsidTr="008C0856">
        <w:trPr>
          <w:trHeight w:val="187"/>
          <w:ins w:id="1689"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690" w:author="LGE" w:date="2024-08-27T11:38:00Z"/>
              </w:rPr>
            </w:pPr>
            <w:ins w:id="1691"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92" w:author="LGE" w:date="2024-08-27T11:38:00Z"/>
              </w:rPr>
            </w:pPr>
            <w:ins w:id="1693" w:author="LGE" w:date="2024-08-27T11:38:00Z">
              <w:r w:rsidRPr="005B618E">
                <w:t>|</w:t>
              </w:r>
              <w:proofErr w:type="spellStart"/>
              <w:r w:rsidRPr="005B618E">
                <w:t>fx_low</w:t>
              </w:r>
              <w:proofErr w:type="spellEnd"/>
              <w:r w:rsidRPr="005B618E">
                <w:t xml:space="preserve"> – 4*</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694" w:author="LGE" w:date="2024-08-27T11:38:00Z"/>
              </w:rPr>
            </w:pPr>
            <w:ins w:id="1695" w:author="LGE" w:date="2024-08-27T11:38:00Z">
              <w:r w:rsidRPr="005B618E">
                <w:t>|</w:t>
              </w:r>
              <w:proofErr w:type="spellStart"/>
              <w:r w:rsidRPr="005B618E">
                <w:t>fx_high</w:t>
              </w:r>
              <w:proofErr w:type="spellEnd"/>
              <w:r w:rsidRPr="005B618E">
                <w:t xml:space="preserve"> – 4*</w:t>
              </w:r>
              <w:proofErr w:type="spellStart"/>
              <w:r w:rsidRPr="005B618E">
                <w:t>fy_low</w:t>
              </w:r>
              <w:proofErr w:type="spellEnd"/>
              <w:r w:rsidRPr="005B618E">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696" w:author="LGE" w:date="2024-08-27T11:38:00Z"/>
              </w:rPr>
            </w:pPr>
            <w:ins w:id="1697" w:author="LGE" w:date="2024-08-27T11:38:00Z">
              <w:r w:rsidRPr="005B618E">
                <w:t>|</w:t>
              </w:r>
              <w:proofErr w:type="spellStart"/>
              <w:r w:rsidRPr="005B618E">
                <w:t>fy_low</w:t>
              </w:r>
              <w:proofErr w:type="spellEnd"/>
              <w:r w:rsidRPr="005B618E">
                <w:t xml:space="preserve"> – 4*</w:t>
              </w:r>
              <w:proofErr w:type="spellStart"/>
              <w:r w:rsidRPr="005B618E">
                <w:t>fx_high</w:t>
              </w:r>
              <w:proofErr w:type="spellEnd"/>
              <w:r w:rsidRPr="005B618E">
                <w:t>|</w:t>
              </w:r>
            </w:ins>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rPr>
                <w:ins w:id="1698" w:author="LGE" w:date="2024-08-27T11:38:00Z"/>
              </w:rPr>
            </w:pPr>
            <w:ins w:id="1699" w:author="LGE" w:date="2024-08-27T11:38:00Z">
              <w:r w:rsidRPr="005B618E">
                <w:t>|</w:t>
              </w:r>
              <w:proofErr w:type="spellStart"/>
              <w:r w:rsidRPr="005B618E">
                <w:t>fy_high</w:t>
              </w:r>
              <w:proofErr w:type="spellEnd"/>
              <w:r w:rsidRPr="005B618E">
                <w:t xml:space="preserve"> – 4*</w:t>
              </w:r>
              <w:proofErr w:type="spellStart"/>
              <w:r w:rsidRPr="005B618E">
                <w:t>fx_low</w:t>
              </w:r>
              <w:proofErr w:type="spellEnd"/>
              <w:r w:rsidRPr="005B618E">
                <w:t>|</w:t>
              </w:r>
            </w:ins>
          </w:p>
        </w:tc>
      </w:tr>
      <w:tr w:rsidR="00EB670A" w:rsidRPr="007C02E6" w:rsidTr="008C0856">
        <w:trPr>
          <w:trHeight w:val="187"/>
          <w:ins w:id="1700"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01" w:author="LGE" w:date="2024-08-27T11:38:00Z"/>
              </w:rPr>
            </w:pPr>
            <w:ins w:id="1702"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703" w:author="LGE" w:date="2024-08-27T11:38:00Z"/>
              </w:rPr>
            </w:pPr>
            <w:ins w:id="1704" w:author="LGE" w:date="2024-08-27T11:38:00Z">
              <w:r w:rsidRPr="005B618E">
                <w:t>9880 –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05" w:author="LGE" w:date="2024-08-27T11:38:00Z"/>
              </w:rPr>
            </w:pPr>
            <w:ins w:id="1706" w:author="LGE" w:date="2024-08-27T11:38:00Z">
              <w:r w:rsidRPr="005B618E">
                <w:t>1164 – 830</w:t>
              </w:r>
            </w:ins>
          </w:p>
        </w:tc>
      </w:tr>
      <w:tr w:rsidR="00EB670A" w:rsidRPr="007C02E6" w:rsidTr="008C0856">
        <w:trPr>
          <w:trHeight w:val="187"/>
          <w:ins w:id="170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08" w:author="LGE" w:date="2024-08-27T11:38:00Z"/>
              </w:rPr>
            </w:pPr>
            <w:ins w:id="1709"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10" w:author="LGE" w:date="2024-08-27T11:38:00Z"/>
              </w:rPr>
            </w:pPr>
            <w:ins w:id="1711" w:author="LGE" w:date="2024-08-27T11:38:00Z">
              <w:r w:rsidRPr="005B618E">
                <w:t>|2*</w:t>
              </w:r>
              <w:proofErr w:type="spellStart"/>
              <w:r w:rsidRPr="005B618E">
                <w:t>fx_low</w:t>
              </w:r>
              <w:proofErr w:type="spellEnd"/>
              <w:r w:rsidRPr="005B618E">
                <w:t xml:space="preserve"> – 3*</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712" w:author="LGE" w:date="2024-08-27T11:38:00Z"/>
              </w:rPr>
            </w:pPr>
            <w:ins w:id="1713" w:author="LGE" w:date="2024-08-27T11:38:00Z">
              <w:r w:rsidRPr="005B618E">
                <w:t>|2*</w:t>
              </w:r>
              <w:proofErr w:type="spellStart"/>
              <w:r w:rsidRPr="005B618E">
                <w:t>fx_high</w:t>
              </w:r>
              <w:proofErr w:type="spellEnd"/>
              <w:r w:rsidRPr="005B618E">
                <w:t xml:space="preserve"> – 3*</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14" w:author="LGE" w:date="2024-08-27T11:38:00Z"/>
              </w:rPr>
            </w:pPr>
            <w:ins w:id="1715" w:author="LGE" w:date="2024-08-27T11:38:00Z">
              <w:r w:rsidRPr="005B618E">
                <w:t>|2*</w:t>
              </w:r>
              <w:proofErr w:type="spellStart"/>
              <w:r w:rsidRPr="005B618E">
                <w:t>fy_low</w:t>
              </w:r>
              <w:proofErr w:type="spellEnd"/>
              <w:r w:rsidRPr="005B618E">
                <w:t xml:space="preserve"> – 3*</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716" w:author="LGE" w:date="2024-08-27T11:38:00Z"/>
              </w:rPr>
            </w:pPr>
            <w:ins w:id="1717" w:author="LGE" w:date="2024-08-27T11:38:00Z">
              <w:r w:rsidRPr="005B618E">
                <w:t>|2*</w:t>
              </w:r>
              <w:proofErr w:type="spellStart"/>
              <w:r w:rsidRPr="005B618E">
                <w:t>fy_high</w:t>
              </w:r>
              <w:proofErr w:type="spellEnd"/>
              <w:r w:rsidRPr="005B618E">
                <w:t xml:space="preserve"> – 3*</w:t>
              </w:r>
              <w:proofErr w:type="spellStart"/>
              <w:r w:rsidRPr="005B618E">
                <w:t>fx_low</w:t>
              </w:r>
              <w:proofErr w:type="spellEnd"/>
              <w:r w:rsidRPr="005B618E">
                <w:t>|</w:t>
              </w:r>
            </w:ins>
          </w:p>
        </w:tc>
      </w:tr>
      <w:tr w:rsidR="00EB670A" w:rsidRPr="007C02E6" w:rsidTr="008C0856">
        <w:trPr>
          <w:trHeight w:val="187"/>
          <w:ins w:id="1718"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19" w:author="LGE" w:date="2024-08-27T11:38:00Z"/>
              </w:rPr>
            </w:pPr>
            <w:ins w:id="1720"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721" w:author="LGE" w:date="2024-08-27T11:38:00Z"/>
              </w:rPr>
            </w:pPr>
            <w:ins w:id="1722" w:author="LGE" w:date="2024-08-27T11:38:00Z">
              <w:r w:rsidRPr="005B618E">
                <w:t>6310 –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23" w:author="LGE" w:date="2024-08-27T11:38:00Z"/>
              </w:rPr>
            </w:pPr>
            <w:ins w:id="1724" w:author="LGE" w:date="2024-08-27T11:38:00Z">
              <w:r w:rsidRPr="005B618E">
                <w:t>2247 – 2740</w:t>
              </w:r>
            </w:ins>
          </w:p>
        </w:tc>
      </w:tr>
      <w:tr w:rsidR="00EB670A" w:rsidRPr="007C02E6" w:rsidTr="008C0856">
        <w:trPr>
          <w:trHeight w:val="187"/>
          <w:ins w:id="1725"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26" w:author="LGE" w:date="2024-08-27T11:38:00Z"/>
              </w:rPr>
            </w:pPr>
            <w:ins w:id="1727"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28" w:author="LGE" w:date="2024-08-27T11:38:00Z"/>
              </w:rPr>
            </w:pPr>
            <w:ins w:id="1729" w:author="LGE" w:date="2024-08-27T11:38:00Z">
              <w:r w:rsidRPr="005B618E">
                <w:t>|</w:t>
              </w:r>
              <w:proofErr w:type="spellStart"/>
              <w:r w:rsidRPr="005B618E">
                <w:t>fx_low</w:t>
              </w:r>
              <w:proofErr w:type="spellEnd"/>
              <w:r w:rsidRPr="005B618E">
                <w:t xml:space="preserve"> + 4*</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730" w:author="LGE" w:date="2024-08-27T11:38:00Z"/>
              </w:rPr>
            </w:pPr>
            <w:ins w:id="1731" w:author="LGE" w:date="2024-08-27T11:38:00Z">
              <w:r w:rsidRPr="005B618E">
                <w:t>|</w:t>
              </w:r>
              <w:proofErr w:type="spellStart"/>
              <w:r w:rsidRPr="005B618E">
                <w:t>fx_high</w:t>
              </w:r>
              <w:proofErr w:type="spellEnd"/>
              <w:r w:rsidRPr="005B618E">
                <w:t xml:space="preserve"> + 4*</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32" w:author="LGE" w:date="2024-08-27T11:38:00Z"/>
              </w:rPr>
            </w:pPr>
            <w:ins w:id="1733" w:author="LGE" w:date="2024-08-27T11:38:00Z">
              <w:r w:rsidRPr="005B618E">
                <w:t>|</w:t>
              </w:r>
              <w:proofErr w:type="spellStart"/>
              <w:r w:rsidRPr="005B618E">
                <w:t>fy_low</w:t>
              </w:r>
              <w:proofErr w:type="spellEnd"/>
              <w:r w:rsidRPr="005B618E">
                <w:t xml:space="preserve"> + 4*</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734" w:author="LGE" w:date="2024-08-27T11:38:00Z"/>
              </w:rPr>
            </w:pPr>
            <w:ins w:id="1735" w:author="LGE" w:date="2024-08-27T11:38:00Z">
              <w:r w:rsidRPr="005B618E">
                <w:t>|</w:t>
              </w:r>
              <w:proofErr w:type="spellStart"/>
              <w:r w:rsidRPr="005B618E">
                <w:t>fy_high</w:t>
              </w:r>
              <w:proofErr w:type="spellEnd"/>
              <w:r w:rsidRPr="005B618E">
                <w:t xml:space="preserve"> + 4*</w:t>
              </w:r>
              <w:proofErr w:type="spellStart"/>
              <w:r w:rsidRPr="005B618E">
                <w:t>fx_high</w:t>
              </w:r>
              <w:proofErr w:type="spellEnd"/>
              <w:r w:rsidRPr="005B618E">
                <w:t>|</w:t>
              </w:r>
            </w:ins>
          </w:p>
        </w:tc>
      </w:tr>
      <w:tr w:rsidR="00EB670A" w:rsidRPr="007C02E6" w:rsidTr="008C0856">
        <w:trPr>
          <w:trHeight w:val="187"/>
          <w:ins w:id="1736"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37" w:author="LGE" w:date="2024-08-27T11:38:00Z"/>
              </w:rPr>
            </w:pPr>
            <w:ins w:id="1738"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739" w:author="LGE" w:date="2024-08-27T11:38:00Z"/>
              </w:rPr>
            </w:pPr>
            <w:ins w:id="1740" w:author="LGE" w:date="2024-08-27T11:38:00Z">
              <w:r w:rsidRPr="005B618E">
                <w:t>10864 –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41" w:author="LGE" w:date="2024-08-27T11:38:00Z"/>
              </w:rPr>
            </w:pPr>
            <w:ins w:id="1742" w:author="LGE" w:date="2024-08-27T11:38:00Z">
              <w:r w:rsidRPr="005B618E">
                <w:t>6016 – 6350</w:t>
              </w:r>
            </w:ins>
          </w:p>
        </w:tc>
      </w:tr>
      <w:tr w:rsidR="00EB670A" w:rsidRPr="007C02E6" w:rsidTr="008C0856">
        <w:trPr>
          <w:trHeight w:val="187"/>
          <w:ins w:id="1743"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44" w:author="LGE" w:date="2024-08-27T11:38:00Z"/>
              </w:rPr>
            </w:pPr>
            <w:ins w:id="1745"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46" w:author="LGE" w:date="2024-08-27T11:38:00Z"/>
              </w:rPr>
            </w:pPr>
            <w:ins w:id="1747" w:author="LGE" w:date="2024-08-27T11:38:00Z">
              <w:r w:rsidRPr="005B618E">
                <w:t>|2*</w:t>
              </w:r>
              <w:proofErr w:type="spellStart"/>
              <w:r w:rsidRPr="005B618E">
                <w:t>fx_low</w:t>
              </w:r>
              <w:proofErr w:type="spellEnd"/>
              <w:r w:rsidRPr="005B618E">
                <w:t xml:space="preserve"> + 3*</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748" w:author="LGE" w:date="2024-08-27T11:38:00Z"/>
              </w:rPr>
            </w:pPr>
            <w:ins w:id="1749" w:author="LGE" w:date="2024-08-27T11:38:00Z">
              <w:r w:rsidRPr="005B618E">
                <w:t>|2*</w:t>
              </w:r>
              <w:proofErr w:type="spellStart"/>
              <w:r w:rsidRPr="005B618E">
                <w:t>fx_high</w:t>
              </w:r>
              <w:proofErr w:type="spellEnd"/>
              <w:r w:rsidRPr="005B618E">
                <w:t xml:space="preserve"> + 3*</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750" w:author="LGE" w:date="2024-08-27T11:38:00Z"/>
              </w:rPr>
            </w:pPr>
            <w:ins w:id="1751" w:author="LGE" w:date="2024-08-27T11:38:00Z">
              <w:r w:rsidRPr="005B618E">
                <w:t>|2*</w:t>
              </w:r>
              <w:proofErr w:type="spellStart"/>
              <w:r w:rsidRPr="005B618E">
                <w:t>fy_low</w:t>
              </w:r>
              <w:proofErr w:type="spellEnd"/>
              <w:r w:rsidRPr="005B618E">
                <w:t xml:space="preserve"> + 3*</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752" w:author="LGE" w:date="2024-08-27T11:38:00Z"/>
              </w:rPr>
            </w:pPr>
            <w:ins w:id="1753" w:author="LGE" w:date="2024-08-27T11:38:00Z">
              <w:r w:rsidRPr="005B618E">
                <w:t>|2*</w:t>
              </w:r>
              <w:proofErr w:type="spellStart"/>
              <w:r w:rsidRPr="005B618E">
                <w:t>fy_high</w:t>
              </w:r>
              <w:proofErr w:type="spellEnd"/>
              <w:r w:rsidRPr="005B618E">
                <w:t xml:space="preserve"> + 3*</w:t>
              </w:r>
              <w:proofErr w:type="spellStart"/>
              <w:r w:rsidRPr="005B618E">
                <w:t>fx_high</w:t>
              </w:r>
              <w:proofErr w:type="spellEnd"/>
              <w:r w:rsidRPr="005B618E">
                <w:t>|</w:t>
              </w:r>
            </w:ins>
          </w:p>
        </w:tc>
      </w:tr>
      <w:tr w:rsidR="00EB670A" w:rsidRPr="007C02E6" w:rsidTr="008C0856">
        <w:trPr>
          <w:trHeight w:val="187"/>
          <w:ins w:id="1754"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55" w:author="LGE" w:date="2024-08-27T11:38:00Z"/>
              </w:rPr>
            </w:pPr>
            <w:ins w:id="1756" w:author="LGE" w:date="2024-08-27T11:38:00Z">
              <w:r w:rsidRPr="005B618E">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rPr>
                <w:ins w:id="1757" w:author="LGE" w:date="2024-08-27T11:38:00Z"/>
              </w:rPr>
            </w:pPr>
            <w:ins w:id="1758" w:author="LGE" w:date="2024-08-27T11:38:00Z">
              <w:r w:rsidRPr="005B618E">
                <w:t>9248 –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759" w:author="LGE" w:date="2024-08-27T11:38:00Z"/>
              </w:rPr>
            </w:pPr>
            <w:ins w:id="1760" w:author="LGE" w:date="2024-08-27T11:38:00Z">
              <w:r w:rsidRPr="005B618E">
                <w:t>7632 – 8125</w:t>
              </w:r>
            </w:ins>
          </w:p>
        </w:tc>
      </w:tr>
      <w:tr w:rsidR="00EB670A" w:rsidRPr="007C02E6" w:rsidTr="008C0856">
        <w:trPr>
          <w:trHeight w:val="403"/>
          <w:ins w:id="1761" w:author="LGE" w:date="2024-08-27T11: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rPr>
                <w:ins w:id="1762" w:author="LGE" w:date="2024-08-27T11:38:00Z"/>
              </w:rPr>
            </w:pPr>
            <w:ins w:id="1763" w:author="LGE" w:date="2024-08-27T11:38:00Z">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ins>
          </w:p>
          <w:p w:rsidR="00EB670A" w:rsidRPr="007C02E6" w:rsidRDefault="00EB670A" w:rsidP="008C0856">
            <w:pPr>
              <w:pStyle w:val="TAN"/>
              <w:rPr>
                <w:ins w:id="1764" w:author="LGE" w:date="2024-08-27T11:38:00Z"/>
                <w:lang w:val="en-US"/>
              </w:rPr>
            </w:pPr>
            <w:ins w:id="1765" w:author="LGE" w:date="2024-08-27T11:38:00Z">
              <w:r w:rsidRPr="005B618E">
                <w:rPr>
                  <w:rFonts w:hint="eastAsia"/>
                </w:rPr>
                <w:t xml:space="preserve">NOTE 2: </w:t>
              </w:r>
              <w:r w:rsidRPr="00CE2077">
                <w:t>The lowest even order and lowest odd order IMD MSDs shall be considered.</w:t>
              </w:r>
            </w:ins>
          </w:p>
        </w:tc>
      </w:tr>
    </w:tbl>
    <w:p w:rsidR="00EB670A" w:rsidRPr="006355A8" w:rsidRDefault="00EB670A" w:rsidP="00EB670A">
      <w:pPr>
        <w:rPr>
          <w:ins w:id="1766" w:author="LGE" w:date="2024-08-27T11:38:00Z"/>
          <w:lang w:val="en-US" w:eastAsia="zh-CN"/>
        </w:rPr>
      </w:pPr>
    </w:p>
    <w:p w:rsidR="00EB670A" w:rsidRPr="005B618E" w:rsidRDefault="00EB670A" w:rsidP="00EB670A">
      <w:pPr>
        <w:pStyle w:val="TH"/>
        <w:rPr>
          <w:ins w:id="1767" w:author="LGE" w:date="2024-08-27T11:38:00Z"/>
        </w:rPr>
      </w:pPr>
      <w:ins w:id="1768" w:author="LGE" w:date="2024-08-27T11:38:00Z">
        <w:r w:rsidRPr="005B618E">
          <w:lastRenderedPageBreak/>
          <w:t>Table 7.2.2-2: Band 8 and Band n78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Tr="008C0856">
        <w:trPr>
          <w:trHeight w:val="266"/>
          <w:ins w:id="1769"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770" w:author="LGE" w:date="2024-08-27T11:38:00Z"/>
              </w:rPr>
            </w:pPr>
            <w:ins w:id="1771" w:author="LGE" w:date="2024-08-27T11:38: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rPr>
                <w:ins w:id="1772" w:author="LGE" w:date="2024-08-27T11:38:00Z"/>
              </w:rPr>
            </w:pPr>
            <w:proofErr w:type="spellStart"/>
            <w:ins w:id="1773" w:author="LGE" w:date="2024-08-27T11:38: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774" w:author="LGE" w:date="2024-08-27T11:38:00Z"/>
              </w:rPr>
            </w:pPr>
            <w:proofErr w:type="spellStart"/>
            <w:ins w:id="1775" w:author="LGE" w:date="2024-08-27T11:38: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rPr>
                <w:ins w:id="1776" w:author="LGE" w:date="2024-08-27T11:38:00Z"/>
              </w:rPr>
            </w:pPr>
            <w:proofErr w:type="spellStart"/>
            <w:ins w:id="1777" w:author="LGE" w:date="2024-08-27T11:38: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rPr>
                <w:ins w:id="1778" w:author="LGE" w:date="2024-08-27T11:38:00Z"/>
              </w:rPr>
            </w:pPr>
            <w:proofErr w:type="spellStart"/>
            <w:ins w:id="1779" w:author="LGE" w:date="2024-08-27T11:38:00Z">
              <w:r w:rsidRPr="005B618E">
                <w:t>fy_high</w:t>
              </w:r>
              <w:proofErr w:type="spellEnd"/>
            </w:ins>
          </w:p>
        </w:tc>
      </w:tr>
      <w:tr w:rsidR="00EB670A" w:rsidTr="008C0856">
        <w:trPr>
          <w:trHeight w:val="187"/>
          <w:ins w:id="1780"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81" w:author="LGE" w:date="2024-08-27T11:38:00Z"/>
              </w:rPr>
            </w:pPr>
            <w:ins w:id="1782" w:author="LGE" w:date="2024-08-27T11:38:00Z">
              <w:r w:rsidRPr="005B618E">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783" w:author="LGE" w:date="2024-08-27T11:38:00Z"/>
              </w:rPr>
            </w:pPr>
            <w:ins w:id="1784" w:author="LGE" w:date="2024-08-27T11:38:00Z">
              <w:r w:rsidRPr="005B618E">
                <w:t>|</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785" w:author="LGE" w:date="2024-08-27T11:38:00Z"/>
              </w:rPr>
            </w:pPr>
            <w:ins w:id="1786" w:author="LGE" w:date="2024-08-27T11:38:00Z">
              <w:r w:rsidRPr="005B618E">
                <w:t>|</w:t>
              </w:r>
              <w:proofErr w:type="spellStart"/>
              <w:r w:rsidRPr="005B618E">
                <w:t>fy_high</w:t>
              </w:r>
              <w:proofErr w:type="spellEnd"/>
              <w:r w:rsidRPr="005B618E">
                <w:t xml:space="preserve"> – </w:t>
              </w:r>
              <w:proofErr w:type="spellStart"/>
              <w:r w:rsidRPr="005B618E">
                <w:t>fx_low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rPr>
                <w:ins w:id="1787" w:author="LGE" w:date="2024-08-27T11:38:00Z"/>
              </w:rPr>
            </w:pPr>
            <w:ins w:id="1788" w:author="LGE" w:date="2024-08-27T11:38:00Z">
              <w:r w:rsidRPr="005B618E">
                <w:t>|</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89" w:author="LGE" w:date="2024-08-27T11:38:00Z"/>
              </w:rPr>
            </w:pPr>
            <w:ins w:id="1790" w:author="LGE" w:date="2024-08-27T11:38:00Z">
              <w:r w:rsidRPr="005B618E">
                <w:t>|</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Tr="008C0856">
        <w:trPr>
          <w:trHeight w:val="187"/>
          <w:ins w:id="1791"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92" w:author="LGE" w:date="2024-08-27T11:38:00Z"/>
              </w:rPr>
            </w:pPr>
            <w:ins w:id="1793"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794" w:author="LGE" w:date="2024-08-27T11:38:00Z"/>
              </w:rPr>
            </w:pPr>
            <w:ins w:id="1795" w:author="LGE" w:date="2024-08-27T11:38:00Z">
              <w:r w:rsidRPr="005B618E">
                <w:t>2385 – 2920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96" w:author="LGE" w:date="2024-08-27T11:38:00Z"/>
              </w:rPr>
            </w:pPr>
            <w:ins w:id="1797" w:author="LGE" w:date="2024-08-27T11:38:00Z">
              <w:r w:rsidRPr="005B618E">
                <w:t>4180 – 4715</w:t>
              </w:r>
            </w:ins>
          </w:p>
        </w:tc>
      </w:tr>
      <w:tr w:rsidR="00EB670A" w:rsidTr="008C0856">
        <w:trPr>
          <w:trHeight w:val="187"/>
          <w:ins w:id="1798"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799" w:author="LGE" w:date="2024-08-27T11:38:00Z"/>
              </w:rPr>
            </w:pPr>
            <w:ins w:id="1800" w:author="LGE" w:date="2024-08-27T11:38: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01" w:author="LGE" w:date="2024-08-27T11:38:00Z"/>
              </w:rPr>
            </w:pPr>
            <w:ins w:id="1802" w:author="LGE" w:date="2024-08-27T11:38:00Z">
              <w:r w:rsidRPr="005B618E">
                <w:t>|2*</w:t>
              </w:r>
              <w:proofErr w:type="spellStart"/>
              <w:r w:rsidRPr="005B618E">
                <w:t>fx_low</w:t>
              </w:r>
              <w:proofErr w:type="spellEnd"/>
              <w:r w:rsidRPr="005B618E">
                <w:t xml:space="preserve"> – </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803" w:author="LGE" w:date="2024-08-27T11:38:00Z"/>
              </w:rPr>
            </w:pPr>
            <w:ins w:id="1804" w:author="LGE" w:date="2024-08-27T11:38:00Z">
              <w:r w:rsidRPr="005B618E">
                <w:t>|2*</w:t>
              </w:r>
              <w:proofErr w:type="spellStart"/>
              <w:r w:rsidRPr="005B618E">
                <w:t>fx_high</w:t>
              </w:r>
              <w:proofErr w:type="spellEnd"/>
              <w:r w:rsidRPr="005B618E">
                <w:t xml:space="preserve"> – </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805" w:author="LGE" w:date="2024-08-27T11:38:00Z"/>
              </w:rPr>
            </w:pPr>
            <w:ins w:id="1806" w:author="LGE" w:date="2024-08-27T11:38:00Z">
              <w:r w:rsidRPr="005B618E">
                <w:t>|2*</w:t>
              </w:r>
              <w:proofErr w:type="spellStart"/>
              <w:r w:rsidRPr="005B618E">
                <w:t>fy_low</w:t>
              </w:r>
              <w:proofErr w:type="spellEnd"/>
              <w:r w:rsidRPr="005B618E">
                <w:t xml:space="preserve"> – </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807" w:author="LGE" w:date="2024-08-27T11:38:00Z"/>
              </w:rPr>
            </w:pPr>
            <w:ins w:id="1808" w:author="LGE" w:date="2024-08-27T11:38:00Z">
              <w:r w:rsidRPr="005B618E">
                <w:t>|2*</w:t>
              </w:r>
              <w:proofErr w:type="spellStart"/>
              <w:r w:rsidRPr="005B618E">
                <w:t>fy_high</w:t>
              </w:r>
              <w:proofErr w:type="spellEnd"/>
              <w:r w:rsidRPr="005B618E">
                <w:t xml:space="preserve"> – </w:t>
              </w:r>
              <w:proofErr w:type="spellStart"/>
              <w:r w:rsidRPr="005B618E">
                <w:t>fx_low</w:t>
              </w:r>
              <w:proofErr w:type="spellEnd"/>
              <w:r w:rsidRPr="005B618E">
                <w:t>|</w:t>
              </w:r>
            </w:ins>
          </w:p>
        </w:tc>
      </w:tr>
      <w:tr w:rsidR="00EB670A" w:rsidTr="008C0856">
        <w:trPr>
          <w:trHeight w:val="187"/>
          <w:ins w:id="1809"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10" w:author="LGE" w:date="2024-08-27T11:38:00Z"/>
              </w:rPr>
            </w:pPr>
            <w:ins w:id="1811"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812" w:author="LGE" w:date="2024-08-27T11:38:00Z"/>
              </w:rPr>
            </w:pPr>
            <w:ins w:id="1813" w:author="LGE" w:date="2024-08-27T11:38:00Z">
              <w:r w:rsidRPr="005B618E">
                <w:t>2040 – 1470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14" w:author="LGE" w:date="2024-08-27T11:38:00Z"/>
              </w:rPr>
            </w:pPr>
            <w:ins w:id="1815" w:author="LGE" w:date="2024-08-27T11:38:00Z">
              <w:r w:rsidRPr="005B618E">
                <w:t>5685 – 6720</w:t>
              </w:r>
            </w:ins>
          </w:p>
        </w:tc>
      </w:tr>
      <w:tr w:rsidR="00EB670A" w:rsidTr="008C0856">
        <w:trPr>
          <w:trHeight w:val="187"/>
          <w:ins w:id="1816"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17" w:author="LGE" w:date="2024-08-27T11:38:00Z"/>
              </w:rPr>
            </w:pPr>
            <w:ins w:id="1818" w:author="LGE" w:date="2024-08-27T11:38:00Z">
              <w:r w:rsidRPr="005B618E">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19" w:author="LGE" w:date="2024-08-27T11:38:00Z"/>
              </w:rPr>
            </w:pPr>
            <w:ins w:id="1820" w:author="LGE" w:date="2024-08-27T11:38:00Z">
              <w:r w:rsidRPr="005B618E">
                <w:t>|2*</w:t>
              </w:r>
              <w:proofErr w:type="spellStart"/>
              <w:r w:rsidRPr="005B618E">
                <w:t>fx_low</w:t>
              </w:r>
              <w:proofErr w:type="spellEnd"/>
              <w:r w:rsidRPr="005B618E">
                <w:t xml:space="preserve"> + </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821" w:author="LGE" w:date="2024-08-27T11:38:00Z"/>
              </w:rPr>
            </w:pPr>
            <w:ins w:id="1822" w:author="LGE" w:date="2024-08-27T11:38:00Z">
              <w:r w:rsidRPr="005B618E">
                <w:t>|2*</w:t>
              </w:r>
              <w:proofErr w:type="spellStart"/>
              <w:r w:rsidRPr="005B618E">
                <w:t>fx_high</w:t>
              </w:r>
              <w:proofErr w:type="spellEnd"/>
              <w:r w:rsidRPr="005B618E">
                <w:t xml:space="preserve"> + </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rPr>
                <w:ins w:id="1823" w:author="LGE" w:date="2024-08-27T11:38:00Z"/>
              </w:rPr>
            </w:pPr>
            <w:ins w:id="1824" w:author="LGE" w:date="2024-08-27T11:38:00Z">
              <w:r w:rsidRPr="005B618E">
                <w:t>|2*</w:t>
              </w:r>
              <w:proofErr w:type="spellStart"/>
              <w:r w:rsidRPr="005B618E">
                <w:t>fy_low</w:t>
              </w:r>
              <w:proofErr w:type="spellEnd"/>
              <w:r w:rsidRPr="005B618E">
                <w:t xml:space="preserve"> + </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rPr>
                <w:ins w:id="1825" w:author="LGE" w:date="2024-08-27T11:38:00Z"/>
              </w:rPr>
            </w:pPr>
            <w:ins w:id="1826" w:author="LGE" w:date="2024-08-27T11:38:00Z">
              <w:r w:rsidRPr="005B618E">
                <w:t>|2*</w:t>
              </w:r>
              <w:proofErr w:type="spellStart"/>
              <w:r w:rsidRPr="005B618E">
                <w:t>fy_high</w:t>
              </w:r>
              <w:proofErr w:type="spellEnd"/>
              <w:r w:rsidRPr="005B618E">
                <w:t xml:space="preserve"> + </w:t>
              </w:r>
              <w:proofErr w:type="spellStart"/>
              <w:r w:rsidRPr="005B618E">
                <w:t>fx_high</w:t>
              </w:r>
              <w:proofErr w:type="spellEnd"/>
              <w:r w:rsidRPr="005B618E">
                <w:t>|</w:t>
              </w:r>
            </w:ins>
          </w:p>
        </w:tc>
      </w:tr>
      <w:tr w:rsidR="00EB670A" w:rsidTr="008C0856">
        <w:trPr>
          <w:trHeight w:val="187"/>
          <w:ins w:id="182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28" w:author="LGE" w:date="2024-08-27T11:38:00Z"/>
              </w:rPr>
            </w:pPr>
            <w:ins w:id="1829"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830" w:author="LGE" w:date="2024-08-27T11:38:00Z"/>
              </w:rPr>
            </w:pPr>
            <w:ins w:id="1831" w:author="LGE" w:date="2024-08-27T11:38:00Z">
              <w:r w:rsidRPr="005B618E">
                <w:t>5060 – 5630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32" w:author="LGE" w:date="2024-08-27T11:38:00Z"/>
              </w:rPr>
            </w:pPr>
            <w:ins w:id="1833" w:author="LGE" w:date="2024-08-27T11:38:00Z">
              <w:r w:rsidRPr="005B618E">
                <w:t>7480 – 8515</w:t>
              </w:r>
            </w:ins>
          </w:p>
        </w:tc>
      </w:tr>
      <w:tr w:rsidR="00EB670A" w:rsidTr="008C0856">
        <w:trPr>
          <w:trHeight w:val="187"/>
          <w:ins w:id="1834"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35" w:author="LGE" w:date="2024-08-27T11:38:00Z"/>
              </w:rPr>
            </w:pPr>
            <w:ins w:id="1836"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37" w:author="LGE" w:date="2024-08-27T11:38:00Z"/>
              </w:rPr>
            </w:pPr>
            <w:ins w:id="1838" w:author="LGE" w:date="2024-08-27T11:38: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839" w:author="LGE" w:date="2024-08-27T11:38:00Z"/>
              </w:rPr>
            </w:pPr>
            <w:ins w:id="1840" w:author="LGE" w:date="2024-08-27T11:38:00Z">
              <w:r w:rsidRPr="005B618E">
                <w:t>|3*</w:t>
              </w:r>
              <w:proofErr w:type="spellStart"/>
              <w:r w:rsidRPr="005B618E">
                <w:t>fx_high</w:t>
              </w:r>
              <w:proofErr w:type="spellEnd"/>
              <w:r w:rsidRPr="005B618E">
                <w:t xml:space="preserve"> – 1*</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41" w:author="LGE" w:date="2024-08-27T11:38:00Z"/>
              </w:rPr>
            </w:pPr>
            <w:ins w:id="1842" w:author="LGE" w:date="2024-08-27T11:38:00Z">
              <w:r w:rsidRPr="005B618E">
                <w:t>|3*</w:t>
              </w:r>
              <w:proofErr w:type="spellStart"/>
              <w:r w:rsidRPr="005B618E">
                <w:t>fy_low</w:t>
              </w:r>
              <w:proofErr w:type="spellEnd"/>
              <w:r w:rsidRPr="005B618E">
                <w:t xml:space="preserve"> – 1*</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843" w:author="LGE" w:date="2024-08-27T11:38:00Z"/>
              </w:rPr>
            </w:pPr>
            <w:ins w:id="1844" w:author="LGE" w:date="2024-08-27T11:38:00Z">
              <w:r w:rsidRPr="005B618E">
                <w:t>|3*</w:t>
              </w:r>
              <w:proofErr w:type="spellStart"/>
              <w:r w:rsidRPr="005B618E">
                <w:t>fy_high</w:t>
              </w:r>
              <w:proofErr w:type="spellEnd"/>
              <w:r w:rsidRPr="005B618E">
                <w:t xml:space="preserve"> – 1*</w:t>
              </w:r>
              <w:proofErr w:type="spellStart"/>
              <w:r w:rsidRPr="005B618E">
                <w:t>fx_low</w:t>
              </w:r>
              <w:proofErr w:type="spellEnd"/>
              <w:r w:rsidRPr="005B618E">
                <w:t>|</w:t>
              </w:r>
            </w:ins>
          </w:p>
        </w:tc>
      </w:tr>
      <w:tr w:rsidR="00EB670A" w:rsidTr="008C0856">
        <w:trPr>
          <w:trHeight w:val="187"/>
          <w:ins w:id="1845"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46" w:author="LGE" w:date="2024-08-27T11:38:00Z"/>
              </w:rPr>
            </w:pPr>
            <w:ins w:id="1847"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848" w:author="LGE" w:date="2024-08-27T11:38:00Z"/>
              </w:rPr>
            </w:pPr>
            <w:ins w:id="1849" w:author="LGE" w:date="2024-08-27T11:38:00Z">
              <w:r w:rsidRPr="005B618E">
                <w:t>1160 – 1055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850" w:author="LGE" w:date="2024-08-27T11:38:00Z"/>
              </w:rPr>
            </w:pPr>
            <w:ins w:id="1851" w:author="LGE" w:date="2024-08-27T11:38:00Z">
              <w:r w:rsidRPr="005B618E">
                <w:t>8985 – 10520</w:t>
              </w:r>
            </w:ins>
          </w:p>
        </w:tc>
      </w:tr>
      <w:tr w:rsidR="00EB670A" w:rsidTr="008C0856">
        <w:trPr>
          <w:trHeight w:val="187"/>
          <w:ins w:id="1852"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53" w:author="LGE" w:date="2024-08-27T11:38:00Z"/>
              </w:rPr>
            </w:pPr>
            <w:ins w:id="1854"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55" w:author="LGE" w:date="2024-08-27T11:38:00Z"/>
              </w:rPr>
            </w:pPr>
            <w:ins w:id="1856" w:author="LGE" w:date="2024-08-27T11:38: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857" w:author="LGE" w:date="2024-08-27T11:38:00Z"/>
              </w:rPr>
            </w:pPr>
            <w:ins w:id="1858" w:author="LGE" w:date="2024-08-27T11:38: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859" w:author="LGE" w:date="2024-08-27T11:38:00Z"/>
              </w:rPr>
            </w:pPr>
          </w:p>
        </w:tc>
      </w:tr>
      <w:tr w:rsidR="00EB670A" w:rsidTr="008C0856">
        <w:trPr>
          <w:trHeight w:val="187"/>
          <w:ins w:id="1860"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61" w:author="LGE" w:date="2024-08-27T11:38:00Z"/>
              </w:rPr>
            </w:pPr>
            <w:ins w:id="1862"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863" w:author="LGE" w:date="2024-08-27T11:38:00Z"/>
              </w:rPr>
            </w:pPr>
            <w:ins w:id="1864" w:author="LGE" w:date="2024-08-27T11:38:00Z">
              <w:r w:rsidRPr="005B618E">
                <w:t>4770 – 5840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865" w:author="LGE" w:date="2024-08-27T11:38:00Z"/>
              </w:rPr>
            </w:pPr>
          </w:p>
        </w:tc>
      </w:tr>
      <w:tr w:rsidR="00EB670A" w:rsidTr="008C0856">
        <w:trPr>
          <w:trHeight w:val="187"/>
          <w:ins w:id="1866"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67" w:author="LGE" w:date="2024-08-27T11:38:00Z"/>
              </w:rPr>
            </w:pPr>
            <w:ins w:id="1868"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69" w:author="LGE" w:date="2024-08-27T11:38:00Z"/>
              </w:rPr>
            </w:pPr>
            <w:ins w:id="1870" w:author="LGE" w:date="2024-08-27T11:38:00Z">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871" w:author="LGE" w:date="2024-08-27T11:38:00Z"/>
              </w:rPr>
            </w:pPr>
            <w:ins w:id="1872" w:author="LGE" w:date="2024-08-27T11:38:00Z">
              <w:r w:rsidRPr="005B618E">
                <w:t>|3*</w:t>
              </w:r>
              <w:proofErr w:type="spellStart"/>
              <w:r w:rsidRPr="005B618E">
                <w:t>fx_high</w:t>
              </w:r>
              <w:proofErr w:type="spellEnd"/>
              <w:r w:rsidRPr="005B618E">
                <w:t xml:space="preserve"> + 1*</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73" w:author="LGE" w:date="2024-08-27T11:38:00Z"/>
              </w:rPr>
            </w:pPr>
            <w:ins w:id="1874" w:author="LGE" w:date="2024-08-27T11:38:00Z">
              <w:r w:rsidRPr="005B618E">
                <w:t>|3*</w:t>
              </w:r>
              <w:proofErr w:type="spellStart"/>
              <w:r w:rsidRPr="005B618E">
                <w:t>fy_low</w:t>
              </w:r>
              <w:proofErr w:type="spellEnd"/>
              <w:r w:rsidRPr="005B618E">
                <w:t xml:space="preserve"> + 1*</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875" w:author="LGE" w:date="2024-08-27T11:38:00Z"/>
              </w:rPr>
            </w:pPr>
            <w:ins w:id="1876" w:author="LGE" w:date="2024-08-27T11:38:00Z">
              <w:r w:rsidRPr="005B618E">
                <w:t>|3*</w:t>
              </w:r>
              <w:proofErr w:type="spellStart"/>
              <w:r w:rsidRPr="005B618E">
                <w:t>fy_high</w:t>
              </w:r>
              <w:proofErr w:type="spellEnd"/>
              <w:r w:rsidRPr="005B618E">
                <w:t xml:space="preserve"> + 1*</w:t>
              </w:r>
              <w:proofErr w:type="spellStart"/>
              <w:r w:rsidRPr="005B618E">
                <w:t>fx_high</w:t>
              </w:r>
              <w:proofErr w:type="spellEnd"/>
              <w:r w:rsidRPr="005B618E">
                <w:t>|</w:t>
              </w:r>
            </w:ins>
          </w:p>
        </w:tc>
      </w:tr>
      <w:tr w:rsidR="00EB670A" w:rsidTr="008C0856">
        <w:trPr>
          <w:trHeight w:val="187"/>
          <w:ins w:id="187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78" w:author="LGE" w:date="2024-08-27T11:38:00Z"/>
              </w:rPr>
            </w:pPr>
            <w:ins w:id="1879"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880" w:author="LGE" w:date="2024-08-27T11:38:00Z"/>
              </w:rPr>
            </w:pPr>
            <w:ins w:id="1881" w:author="LGE" w:date="2024-08-27T11:38:00Z">
              <w:r w:rsidRPr="005B618E">
                <w:t>5940 – 6545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882" w:author="LGE" w:date="2024-08-27T11:38:00Z"/>
              </w:rPr>
            </w:pPr>
            <w:ins w:id="1883" w:author="LGE" w:date="2024-08-27T11:38:00Z">
              <w:r w:rsidRPr="005B618E">
                <w:t>10780 – 12315</w:t>
              </w:r>
            </w:ins>
          </w:p>
        </w:tc>
      </w:tr>
      <w:tr w:rsidR="00EB670A" w:rsidTr="008C0856">
        <w:trPr>
          <w:trHeight w:val="187"/>
          <w:ins w:id="1884"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85" w:author="LGE" w:date="2024-08-27T11:38:00Z"/>
              </w:rPr>
            </w:pPr>
            <w:ins w:id="1886" w:author="LGE" w:date="2024-08-27T11:38:00Z">
              <w:r w:rsidRPr="005B618E">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887" w:author="LGE" w:date="2024-08-27T11:38:00Z"/>
              </w:rPr>
            </w:pPr>
            <w:ins w:id="1888" w:author="LGE" w:date="2024-08-27T11:38:00Z">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889" w:author="LGE" w:date="2024-08-27T11:38:00Z"/>
              </w:rPr>
            </w:pPr>
            <w:ins w:id="1890" w:author="LGE" w:date="2024-08-27T11:38:00Z">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rPr>
                <w:ins w:id="1891" w:author="LGE" w:date="2024-08-27T11:38:00Z"/>
              </w:rPr>
            </w:pPr>
          </w:p>
        </w:tc>
      </w:tr>
      <w:tr w:rsidR="00EB670A" w:rsidTr="008C0856">
        <w:trPr>
          <w:trHeight w:val="187"/>
          <w:ins w:id="1892"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93" w:author="LGE" w:date="2024-08-27T11:38:00Z"/>
              </w:rPr>
            </w:pPr>
            <w:ins w:id="1894"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rPr>
                <w:ins w:id="1895" w:author="LGE" w:date="2024-08-27T11:38:00Z"/>
              </w:rPr>
            </w:pPr>
            <w:ins w:id="1896" w:author="LGE" w:date="2024-08-27T11:38:00Z">
              <w:r w:rsidRPr="005B618E">
                <w:t>8360 – 9430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rPr>
                <w:ins w:id="1897" w:author="LGE" w:date="2024-08-27T11:38:00Z"/>
              </w:rPr>
            </w:pPr>
          </w:p>
        </w:tc>
      </w:tr>
      <w:tr w:rsidR="00EB670A" w:rsidTr="008C0856">
        <w:trPr>
          <w:trHeight w:val="187"/>
          <w:ins w:id="1898"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899" w:author="LGE" w:date="2024-08-27T11:38:00Z"/>
              </w:rPr>
            </w:pPr>
            <w:ins w:id="1900"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01" w:author="LGE" w:date="2024-08-27T11:38:00Z"/>
              </w:rPr>
            </w:pPr>
            <w:ins w:id="1902" w:author="LGE" w:date="2024-08-27T11:38:00Z">
              <w:r w:rsidRPr="005B618E">
                <w:t>|</w:t>
              </w:r>
              <w:proofErr w:type="spellStart"/>
              <w:r w:rsidRPr="005B618E">
                <w:t>fx_low</w:t>
              </w:r>
              <w:proofErr w:type="spellEnd"/>
              <w:r w:rsidRPr="005B618E">
                <w:t xml:space="preserve"> – 4*</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903" w:author="LGE" w:date="2024-08-27T11:38:00Z"/>
              </w:rPr>
            </w:pPr>
            <w:ins w:id="1904" w:author="LGE" w:date="2024-08-27T11:38:00Z">
              <w:r w:rsidRPr="005B618E">
                <w:t>|</w:t>
              </w:r>
              <w:proofErr w:type="spellStart"/>
              <w:r w:rsidRPr="005B618E">
                <w:t>fx_high</w:t>
              </w:r>
              <w:proofErr w:type="spellEnd"/>
              <w:r w:rsidRPr="005B618E">
                <w:t xml:space="preserve"> – 4*</w:t>
              </w:r>
              <w:proofErr w:type="spellStart"/>
              <w:r w:rsidRPr="005B618E">
                <w:t>fy_low</w:t>
              </w:r>
              <w:proofErr w:type="spellEnd"/>
              <w:r w:rsidRPr="005B618E">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05" w:author="LGE" w:date="2024-08-27T11:38:00Z"/>
              </w:rPr>
            </w:pPr>
            <w:ins w:id="1906" w:author="LGE" w:date="2024-08-27T11:38:00Z">
              <w:r w:rsidRPr="005B618E">
                <w:t>|</w:t>
              </w:r>
              <w:proofErr w:type="spellStart"/>
              <w:r w:rsidRPr="005B618E">
                <w:t>fy_low</w:t>
              </w:r>
              <w:proofErr w:type="spellEnd"/>
              <w:r w:rsidRPr="005B618E">
                <w:t xml:space="preserve"> – 4*</w:t>
              </w:r>
              <w:proofErr w:type="spellStart"/>
              <w:r w:rsidRPr="005B618E">
                <w:t>fx_high</w:t>
              </w:r>
              <w:proofErr w:type="spellEnd"/>
              <w:r w:rsidRPr="005B618E">
                <w:t>|</w:t>
              </w:r>
            </w:ins>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rPr>
                <w:ins w:id="1907" w:author="LGE" w:date="2024-08-27T11:38:00Z"/>
              </w:rPr>
            </w:pPr>
            <w:ins w:id="1908" w:author="LGE" w:date="2024-08-27T11:38:00Z">
              <w:r w:rsidRPr="005B618E">
                <w:t>|</w:t>
              </w:r>
              <w:proofErr w:type="spellStart"/>
              <w:r w:rsidRPr="005B618E">
                <w:t>fy_high</w:t>
              </w:r>
              <w:proofErr w:type="spellEnd"/>
              <w:r w:rsidRPr="005B618E">
                <w:t xml:space="preserve"> – 4*</w:t>
              </w:r>
              <w:proofErr w:type="spellStart"/>
              <w:r w:rsidRPr="005B618E">
                <w:t>fx_low</w:t>
              </w:r>
              <w:proofErr w:type="spellEnd"/>
              <w:r w:rsidRPr="005B618E">
                <w:t>|</w:t>
              </w:r>
            </w:ins>
          </w:p>
        </w:tc>
      </w:tr>
      <w:tr w:rsidR="00EB670A" w:rsidTr="008C0856">
        <w:trPr>
          <w:trHeight w:val="187"/>
          <w:ins w:id="1909"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10" w:author="LGE" w:date="2024-08-27T11:38:00Z"/>
              </w:rPr>
            </w:pPr>
            <w:ins w:id="1911"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912" w:author="LGE" w:date="2024-08-27T11:38:00Z"/>
              </w:rPr>
            </w:pPr>
            <w:ins w:id="1913" w:author="LGE" w:date="2024-08-27T11:38:00Z">
              <w:r w:rsidRPr="005B618E">
                <w:t>14320 – 12285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14" w:author="LGE" w:date="2024-08-27T11:38:00Z"/>
              </w:rPr>
            </w:pPr>
            <w:ins w:id="1915" w:author="LGE" w:date="2024-08-27T11:38:00Z">
              <w:r w:rsidRPr="005B618E">
                <w:t>360 – 280</w:t>
              </w:r>
            </w:ins>
          </w:p>
        </w:tc>
      </w:tr>
      <w:tr w:rsidR="00EB670A" w:rsidTr="008C0856">
        <w:trPr>
          <w:trHeight w:val="187"/>
          <w:ins w:id="1916"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17" w:author="LGE" w:date="2024-08-27T11:38:00Z"/>
              </w:rPr>
            </w:pPr>
            <w:ins w:id="1918"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19" w:author="LGE" w:date="2024-08-27T11:38:00Z"/>
              </w:rPr>
            </w:pPr>
            <w:ins w:id="1920" w:author="LGE" w:date="2024-08-27T11:38:00Z">
              <w:r w:rsidRPr="005B618E">
                <w:t>|2*</w:t>
              </w:r>
              <w:proofErr w:type="spellStart"/>
              <w:r w:rsidRPr="005B618E">
                <w:t>fx_low</w:t>
              </w:r>
              <w:proofErr w:type="spellEnd"/>
              <w:r w:rsidRPr="005B618E">
                <w:t xml:space="preserve"> – 3*</w:t>
              </w:r>
              <w:proofErr w:type="spellStart"/>
              <w:r w:rsidRPr="005B618E">
                <w:t>fy_high</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921" w:author="LGE" w:date="2024-08-27T11:38:00Z"/>
              </w:rPr>
            </w:pPr>
            <w:ins w:id="1922" w:author="LGE" w:date="2024-08-27T11:38:00Z">
              <w:r w:rsidRPr="005B618E">
                <w:t>|2*</w:t>
              </w:r>
              <w:proofErr w:type="spellStart"/>
              <w:r w:rsidRPr="005B618E">
                <w:t>fx_high</w:t>
              </w:r>
              <w:proofErr w:type="spellEnd"/>
              <w:r w:rsidRPr="005B618E">
                <w:t xml:space="preserve"> – 3*</w:t>
              </w:r>
              <w:proofErr w:type="spellStart"/>
              <w:r w:rsidRPr="005B618E">
                <w:t>fy_low</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23" w:author="LGE" w:date="2024-08-27T11:38:00Z"/>
              </w:rPr>
            </w:pPr>
            <w:ins w:id="1924" w:author="LGE" w:date="2024-08-27T11:38:00Z">
              <w:r w:rsidRPr="005B618E">
                <w:t>|2*</w:t>
              </w:r>
              <w:proofErr w:type="spellStart"/>
              <w:r w:rsidRPr="005B618E">
                <w:t>fy_low</w:t>
              </w:r>
              <w:proofErr w:type="spellEnd"/>
              <w:r w:rsidRPr="005B618E">
                <w:t xml:space="preserve"> – 3*</w:t>
              </w:r>
              <w:proofErr w:type="spellStart"/>
              <w:r w:rsidRPr="005B618E">
                <w:t>fx_high</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925" w:author="LGE" w:date="2024-08-27T11:38:00Z"/>
              </w:rPr>
            </w:pPr>
            <w:ins w:id="1926" w:author="LGE" w:date="2024-08-27T11:38:00Z">
              <w:r w:rsidRPr="005B618E">
                <w:t>|2*</w:t>
              </w:r>
              <w:proofErr w:type="spellStart"/>
              <w:r w:rsidRPr="005B618E">
                <w:t>fy_high</w:t>
              </w:r>
              <w:proofErr w:type="spellEnd"/>
              <w:r w:rsidRPr="005B618E">
                <w:t xml:space="preserve"> – 3*</w:t>
              </w:r>
              <w:proofErr w:type="spellStart"/>
              <w:r w:rsidRPr="005B618E">
                <w:t>fx_low</w:t>
              </w:r>
              <w:proofErr w:type="spellEnd"/>
              <w:r w:rsidRPr="005B618E">
                <w:t>|</w:t>
              </w:r>
            </w:ins>
          </w:p>
        </w:tc>
      </w:tr>
      <w:tr w:rsidR="00EB670A" w:rsidTr="008C0856">
        <w:trPr>
          <w:trHeight w:val="187"/>
          <w:ins w:id="1927"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28" w:author="LGE" w:date="2024-08-27T11:38:00Z"/>
              </w:rPr>
            </w:pPr>
            <w:ins w:id="1929"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930" w:author="LGE" w:date="2024-08-27T11:38:00Z"/>
              </w:rPr>
            </w:pPr>
            <w:ins w:id="1931" w:author="LGE" w:date="2024-08-27T11:38:00Z">
              <w:r w:rsidRPr="005B618E">
                <w:t>9640 – 8070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32" w:author="LGE" w:date="2024-08-27T11:38:00Z"/>
              </w:rPr>
            </w:pPr>
            <w:ins w:id="1933" w:author="LGE" w:date="2024-08-27T11:38:00Z">
              <w:r w:rsidRPr="005B618E">
                <w:t>3855 – 4960</w:t>
              </w:r>
            </w:ins>
          </w:p>
        </w:tc>
      </w:tr>
      <w:tr w:rsidR="00EB670A" w:rsidTr="008C0856">
        <w:trPr>
          <w:trHeight w:val="187"/>
          <w:ins w:id="1934"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35" w:author="LGE" w:date="2024-08-27T11:38:00Z"/>
              </w:rPr>
            </w:pPr>
            <w:ins w:id="1936"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37" w:author="LGE" w:date="2024-08-27T11:38:00Z"/>
              </w:rPr>
            </w:pPr>
            <w:ins w:id="1938" w:author="LGE" w:date="2024-08-27T11:38:00Z">
              <w:r w:rsidRPr="005B618E">
                <w:t>|</w:t>
              </w:r>
              <w:proofErr w:type="spellStart"/>
              <w:r w:rsidRPr="005B618E">
                <w:t>fx_low</w:t>
              </w:r>
              <w:proofErr w:type="spellEnd"/>
              <w:r w:rsidRPr="005B618E">
                <w:t xml:space="preserve"> + 4*</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939" w:author="LGE" w:date="2024-08-27T11:38:00Z"/>
              </w:rPr>
            </w:pPr>
            <w:ins w:id="1940" w:author="LGE" w:date="2024-08-27T11:38:00Z">
              <w:r w:rsidRPr="005B618E">
                <w:t>|</w:t>
              </w:r>
              <w:proofErr w:type="spellStart"/>
              <w:r w:rsidRPr="005B618E">
                <w:t>fx_high</w:t>
              </w:r>
              <w:proofErr w:type="spellEnd"/>
              <w:r w:rsidRPr="005B618E">
                <w:t xml:space="preserve"> + 4*</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41" w:author="LGE" w:date="2024-08-27T11:38:00Z"/>
              </w:rPr>
            </w:pPr>
            <w:ins w:id="1942" w:author="LGE" w:date="2024-08-27T11:38:00Z">
              <w:r w:rsidRPr="005B618E">
                <w:t>|</w:t>
              </w:r>
              <w:proofErr w:type="spellStart"/>
              <w:r w:rsidRPr="005B618E">
                <w:t>fy_low</w:t>
              </w:r>
              <w:proofErr w:type="spellEnd"/>
              <w:r w:rsidRPr="005B618E">
                <w:t xml:space="preserve"> + 4*</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943" w:author="LGE" w:date="2024-08-27T11:38:00Z"/>
              </w:rPr>
            </w:pPr>
            <w:ins w:id="1944" w:author="LGE" w:date="2024-08-27T11:38:00Z">
              <w:r w:rsidRPr="005B618E">
                <w:t>|</w:t>
              </w:r>
              <w:proofErr w:type="spellStart"/>
              <w:r w:rsidRPr="005B618E">
                <w:t>fy_high</w:t>
              </w:r>
              <w:proofErr w:type="spellEnd"/>
              <w:r w:rsidRPr="005B618E">
                <w:t xml:space="preserve"> + 4*</w:t>
              </w:r>
              <w:proofErr w:type="spellStart"/>
              <w:r w:rsidRPr="005B618E">
                <w:t>fx_high</w:t>
              </w:r>
              <w:proofErr w:type="spellEnd"/>
              <w:r w:rsidRPr="005B618E">
                <w:t>|</w:t>
              </w:r>
            </w:ins>
          </w:p>
        </w:tc>
      </w:tr>
      <w:tr w:rsidR="00EB670A" w:rsidTr="008C0856">
        <w:trPr>
          <w:trHeight w:val="187"/>
          <w:ins w:id="1945"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46" w:author="LGE" w:date="2024-08-27T11:38:00Z"/>
              </w:rPr>
            </w:pPr>
            <w:ins w:id="1947" w:author="LGE" w:date="2024-08-27T11:38:00Z">
              <w:r w:rsidRPr="005B618E">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rPr>
                <w:ins w:id="1948" w:author="LGE" w:date="2024-08-27T11:38:00Z"/>
              </w:rPr>
            </w:pPr>
            <w:ins w:id="1949" w:author="LGE" w:date="2024-08-27T11:38:00Z">
              <w:r w:rsidRPr="005B618E">
                <w:t>14080 – 16115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50" w:author="LGE" w:date="2024-08-27T11:38:00Z"/>
              </w:rPr>
            </w:pPr>
            <w:ins w:id="1951" w:author="LGE" w:date="2024-08-27T11:38:00Z">
              <w:r w:rsidRPr="005B618E">
                <w:t>6820 – 7460</w:t>
              </w:r>
            </w:ins>
          </w:p>
        </w:tc>
      </w:tr>
      <w:tr w:rsidR="00EB670A" w:rsidTr="008C0856">
        <w:trPr>
          <w:trHeight w:val="187"/>
          <w:ins w:id="1952"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53" w:author="LGE" w:date="2024-08-27T11:38:00Z"/>
              </w:rPr>
            </w:pPr>
            <w:ins w:id="1954" w:author="LGE" w:date="2024-08-27T11:38:00Z">
              <w:r w:rsidRPr="005B618E">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55" w:author="LGE" w:date="2024-08-27T11:38:00Z"/>
              </w:rPr>
            </w:pPr>
            <w:ins w:id="1956" w:author="LGE" w:date="2024-08-27T11:38:00Z">
              <w:r w:rsidRPr="005B618E">
                <w:t>|2*</w:t>
              </w:r>
              <w:proofErr w:type="spellStart"/>
              <w:r w:rsidRPr="005B618E">
                <w:t>fx_low</w:t>
              </w:r>
              <w:proofErr w:type="spellEnd"/>
              <w:r w:rsidRPr="005B618E">
                <w:t xml:space="preserve"> + 3*</w:t>
              </w:r>
              <w:proofErr w:type="spellStart"/>
              <w:r w:rsidRPr="005B618E">
                <w:t>fy_low</w:t>
              </w:r>
              <w:proofErr w:type="spellEnd"/>
              <w:r w:rsidRPr="005B618E">
                <w:t>|</w:t>
              </w:r>
            </w:ins>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1957" w:author="LGE" w:date="2024-08-27T11:38:00Z"/>
              </w:rPr>
            </w:pPr>
            <w:ins w:id="1958" w:author="LGE" w:date="2024-08-27T11:38:00Z">
              <w:r w:rsidRPr="005B618E">
                <w:t>|2*</w:t>
              </w:r>
              <w:proofErr w:type="spellStart"/>
              <w:r w:rsidRPr="005B618E">
                <w:t>fx_high</w:t>
              </w:r>
              <w:proofErr w:type="spellEnd"/>
              <w:r w:rsidRPr="005B618E">
                <w:t xml:space="preserve"> + 3*</w:t>
              </w:r>
              <w:proofErr w:type="spellStart"/>
              <w:r w:rsidRPr="005B618E">
                <w:t>fy_high</w:t>
              </w:r>
              <w:proofErr w:type="spellEnd"/>
              <w:r w:rsidRPr="005B618E">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rPr>
                <w:ins w:id="1959" w:author="LGE" w:date="2024-08-27T11:38:00Z"/>
              </w:rPr>
            </w:pPr>
            <w:ins w:id="1960" w:author="LGE" w:date="2024-08-27T11:38:00Z">
              <w:r w:rsidRPr="005B618E">
                <w:t>|2*</w:t>
              </w:r>
              <w:proofErr w:type="spellStart"/>
              <w:r w:rsidRPr="005B618E">
                <w:t>fy_low</w:t>
              </w:r>
              <w:proofErr w:type="spellEnd"/>
              <w:r w:rsidRPr="005B618E">
                <w:t xml:space="preserve"> + 3*</w:t>
              </w:r>
              <w:proofErr w:type="spellStart"/>
              <w:r w:rsidRPr="005B618E">
                <w:t>fx_low</w:t>
              </w:r>
              <w:proofErr w:type="spellEnd"/>
              <w:r w:rsidRPr="005B618E">
                <w:t>|</w:t>
              </w:r>
            </w:ins>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rPr>
                <w:ins w:id="1961" w:author="LGE" w:date="2024-08-27T11:38:00Z"/>
              </w:rPr>
            </w:pPr>
            <w:ins w:id="1962" w:author="LGE" w:date="2024-08-27T11:38:00Z">
              <w:r w:rsidRPr="005B618E">
                <w:t>|2*</w:t>
              </w:r>
              <w:proofErr w:type="spellStart"/>
              <w:r w:rsidRPr="005B618E">
                <w:t>fy_high</w:t>
              </w:r>
              <w:proofErr w:type="spellEnd"/>
              <w:r w:rsidRPr="005B618E">
                <w:t xml:space="preserve"> + 3*</w:t>
              </w:r>
              <w:proofErr w:type="spellStart"/>
              <w:r w:rsidRPr="005B618E">
                <w:t>fx_high</w:t>
              </w:r>
              <w:proofErr w:type="spellEnd"/>
              <w:r w:rsidRPr="005B618E">
                <w:t>|</w:t>
              </w:r>
            </w:ins>
          </w:p>
        </w:tc>
      </w:tr>
      <w:tr w:rsidR="00EB670A" w:rsidTr="008C0856">
        <w:trPr>
          <w:trHeight w:val="187"/>
          <w:ins w:id="1963" w:author="LGE" w:date="2024-08-27T11: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rPr>
                <w:ins w:id="1964" w:author="LGE" w:date="2024-08-27T11:38:00Z"/>
              </w:rPr>
            </w:pPr>
            <w:ins w:id="1965" w:author="LGE" w:date="2024-08-27T11:38:00Z">
              <w:r w:rsidRPr="005B618E">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rPr>
                <w:ins w:id="1966" w:author="LGE" w:date="2024-08-27T11:38:00Z"/>
              </w:rPr>
            </w:pPr>
            <w:ins w:id="1967" w:author="LGE" w:date="2024-08-27T11:38:00Z">
              <w:r w:rsidRPr="005B618E">
                <w:t>11660 – 13230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rPr>
                <w:ins w:id="1968" w:author="LGE" w:date="2024-08-27T11:38:00Z"/>
              </w:rPr>
            </w:pPr>
            <w:ins w:id="1969" w:author="LGE" w:date="2024-08-27T11:38:00Z">
              <w:r w:rsidRPr="005B618E">
                <w:t>9240 - 10345</w:t>
              </w:r>
            </w:ins>
          </w:p>
        </w:tc>
      </w:tr>
      <w:tr w:rsidR="00EB670A" w:rsidTr="008C0856">
        <w:trPr>
          <w:trHeight w:val="403"/>
          <w:ins w:id="1970" w:author="LGE" w:date="2024-08-27T11: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rPr>
                <w:ins w:id="1971" w:author="LGE" w:date="2024-08-27T11:38:00Z"/>
              </w:rPr>
            </w:pPr>
            <w:ins w:id="1972" w:author="LGE" w:date="2024-08-27T11:3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rsidR="00EB670A" w:rsidRPr="002D24D6" w:rsidRDefault="00EB670A" w:rsidP="008C0856">
            <w:pPr>
              <w:pStyle w:val="TAN"/>
              <w:rPr>
                <w:ins w:id="1973" w:author="LGE" w:date="2024-08-27T11:38:00Z"/>
                <w:lang w:val="en-US"/>
              </w:rPr>
            </w:pPr>
            <w:ins w:id="1974" w:author="LGE" w:date="2024-08-27T11:38:00Z">
              <w:r w:rsidRPr="005B618E">
                <w:rPr>
                  <w:rFonts w:hint="eastAsia"/>
                </w:rPr>
                <w:t xml:space="preserve">NOTE 2: </w:t>
              </w:r>
              <w:r w:rsidRPr="00640E09">
                <w:t>The lowest even order and lowest odd order IMD MSDs shall be considered.</w:t>
              </w:r>
            </w:ins>
          </w:p>
        </w:tc>
      </w:tr>
    </w:tbl>
    <w:p w:rsidR="00EB670A" w:rsidRPr="006D6AE9" w:rsidRDefault="00EB670A" w:rsidP="00EB670A">
      <w:pPr>
        <w:rPr>
          <w:ins w:id="1975" w:author="LGE" w:date="2024-08-27T11:38:00Z"/>
          <w:lang w:eastAsia="zh-TW"/>
        </w:rPr>
      </w:pPr>
    </w:p>
    <w:p w:rsidR="00EB670A" w:rsidRPr="002D6D0C" w:rsidRDefault="00EB670A" w:rsidP="00EB670A">
      <w:pPr>
        <w:rPr>
          <w:ins w:id="1976" w:author="LGE" w:date="2024-08-27T11:38:00Z"/>
          <w:lang w:eastAsia="ja-JP"/>
        </w:rPr>
      </w:pPr>
      <w:ins w:id="1977" w:author="LGE" w:date="2024-08-27T11:38:00Z">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rsidR="00EB670A" w:rsidRDefault="00EB670A" w:rsidP="00EB670A">
      <w:pPr>
        <w:rPr>
          <w:ins w:id="1978" w:author="LGE" w:date="2024-08-27T11:38:00Z"/>
          <w:lang w:eastAsia="ja-JP"/>
        </w:rPr>
      </w:pPr>
      <w:ins w:id="1979" w:author="LGE" w:date="2024-08-27T11:38:00Z">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ins>
    </w:p>
    <w:p w:rsidR="00EB670A" w:rsidRDefault="00EB670A" w:rsidP="00EB670A">
      <w:pPr>
        <w:rPr>
          <w:ins w:id="1980" w:author="LGE" w:date="2024-08-27T11:38:00Z"/>
          <w:lang w:eastAsia="ja-JP"/>
        </w:rPr>
      </w:pPr>
      <w:ins w:id="1981" w:author="LGE" w:date="2024-08-27T11:38:00Z">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ins>
    </w:p>
    <w:p w:rsidR="00EB670A" w:rsidRDefault="00EB670A" w:rsidP="00EB670A">
      <w:pPr>
        <w:pStyle w:val="3"/>
        <w:rPr>
          <w:ins w:id="1982" w:author="LGE" w:date="2024-08-27T11:38:00Z"/>
        </w:rPr>
      </w:pPr>
      <w:bookmarkStart w:id="1983" w:name="_Toc173953348"/>
      <w:bookmarkStart w:id="1984" w:name="_Toc175265767"/>
      <w:bookmarkStart w:id="1985" w:name="_Toc175662992"/>
      <w:ins w:id="1986" w:author="LGE" w:date="2024-08-27T11:38:00Z">
        <w:r>
          <w:t>7.2.3</w:t>
        </w:r>
        <w:r w:rsidRPr="00697599">
          <w:tab/>
          <w:t>∆T</w:t>
        </w:r>
        <w:r w:rsidRPr="00C057AF">
          <w:t>IB</w:t>
        </w:r>
        <w:r w:rsidRPr="00697599">
          <w:t xml:space="preserve"> and ∆R</w:t>
        </w:r>
        <w:r w:rsidRPr="00C057AF">
          <w:t>IB</w:t>
        </w:r>
        <w:r w:rsidRPr="00697599">
          <w:t xml:space="preserve"> values</w:t>
        </w:r>
        <w:bookmarkEnd w:id="1983"/>
        <w:bookmarkEnd w:id="1984"/>
        <w:bookmarkEnd w:id="1985"/>
      </w:ins>
    </w:p>
    <w:p w:rsidR="00EB670A" w:rsidRPr="006355A8" w:rsidRDefault="00EB670A" w:rsidP="00EB670A">
      <w:pPr>
        <w:widowControl w:val="0"/>
        <w:rPr>
          <w:ins w:id="1987" w:author="LGE" w:date="2024-08-27T11:38:00Z"/>
          <w:rFonts w:ascii="Arial" w:eastAsia="PMingLiU" w:hAnsi="Arial" w:cs="Arial"/>
        </w:rPr>
      </w:pPr>
      <w:ins w:id="1988" w:author="LGE" w:date="2024-08-27T11:38:00Z">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ins>
    </w:p>
    <w:p w:rsidR="00EB670A" w:rsidRDefault="00EB670A" w:rsidP="00EB670A">
      <w:pPr>
        <w:pStyle w:val="TH"/>
        <w:rPr>
          <w:ins w:id="1989" w:author="LGE" w:date="2024-08-27T11:38:00Z"/>
        </w:rPr>
      </w:pPr>
      <w:ins w:id="1990" w:author="LGE" w:date="2024-08-27T11:38:00Z">
        <w:r>
          <w:t xml:space="preserve">Table 7.2.3-1: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rsidTr="008C0856">
        <w:trPr>
          <w:trHeight w:val="187"/>
          <w:tblHeader/>
          <w:jc w:val="center"/>
          <w:ins w:id="1991" w:author="LGE" w:date="2024-08-27T11:38:00Z"/>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Default="00EB670A" w:rsidP="008C0856">
            <w:pPr>
              <w:pStyle w:val="TAH"/>
              <w:keepNext w:val="0"/>
              <w:rPr>
                <w:ins w:id="1992" w:author="LGE" w:date="2024-08-27T11:38:00Z"/>
                <w:rFonts w:cs="Arial"/>
              </w:rPr>
            </w:pPr>
            <w:ins w:id="1993" w:author="LGE" w:date="2024-08-27T11:38:00Z">
              <w:r>
                <w:rPr>
                  <w:rFonts w:cs="Arial"/>
                </w:rPr>
                <w:t>Inter-band EN-DC configuration</w:t>
              </w:r>
            </w:ins>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Default="00EB670A" w:rsidP="008C0856">
            <w:pPr>
              <w:pStyle w:val="TAH"/>
              <w:keepNext w:val="0"/>
              <w:rPr>
                <w:ins w:id="1994" w:author="LGE" w:date="2024-08-27T11:38:00Z"/>
                <w:rFonts w:cs="Arial"/>
              </w:rPr>
            </w:pPr>
            <w:proofErr w:type="spellStart"/>
            <w:ins w:id="1995" w:author="LGE" w:date="2024-08-27T11:38:00Z">
              <w:r w:rsidRPr="009C3462">
                <w:rPr>
                  <w:color w:val="000000"/>
                </w:rPr>
                <w:t>ΔT</w:t>
              </w:r>
              <w:r w:rsidRPr="009C3462">
                <w:rPr>
                  <w:color w:val="000000"/>
                  <w:vertAlign w:val="subscript"/>
                </w:rPr>
                <w:t>IB,c</w:t>
              </w:r>
              <w:proofErr w:type="spellEnd"/>
              <w:r w:rsidRPr="009C3462">
                <w:rPr>
                  <w:color w:val="000000"/>
                </w:rPr>
                <w:t xml:space="preserve"> for E-UTRA band / NR band (dB)</w:t>
              </w:r>
              <w:r w:rsidRPr="009C3462">
                <w:rPr>
                  <w:color w:val="000000"/>
                  <w:vertAlign w:val="superscript"/>
                </w:rPr>
                <w:t>*</w:t>
              </w:r>
            </w:ins>
          </w:p>
        </w:tc>
      </w:tr>
      <w:tr w:rsidR="00EB670A" w:rsidTr="008C0856">
        <w:trPr>
          <w:trHeight w:val="187"/>
          <w:tblHeader/>
          <w:jc w:val="center"/>
          <w:ins w:id="1996" w:author="LGE" w:date="2024-08-27T11:38:00Z"/>
        </w:trPr>
        <w:tc>
          <w:tcPr>
            <w:tcW w:w="1911" w:type="dxa"/>
            <w:vMerge/>
            <w:tcBorders>
              <w:top w:val="single" w:sz="4" w:space="0" w:color="auto"/>
              <w:left w:val="single" w:sz="4" w:space="0" w:color="auto"/>
              <w:bottom w:val="single" w:sz="4" w:space="0" w:color="auto"/>
              <w:right w:val="single" w:sz="4" w:space="0" w:color="auto"/>
            </w:tcBorders>
            <w:vAlign w:val="center"/>
            <w:hideMark/>
          </w:tcPr>
          <w:p w:rsidR="00EB670A" w:rsidRDefault="00EB670A" w:rsidP="008C0856">
            <w:pPr>
              <w:spacing w:after="0"/>
              <w:rPr>
                <w:ins w:id="1997" w:author="LGE" w:date="2024-08-27T11:38:00Z"/>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Default="00EB670A" w:rsidP="008C0856">
            <w:pPr>
              <w:pStyle w:val="TAH"/>
              <w:keepNext w:val="0"/>
              <w:rPr>
                <w:ins w:id="1998" w:author="LGE" w:date="2024-08-27T11:38:00Z"/>
                <w:rFonts w:cs="Arial"/>
              </w:rPr>
            </w:pPr>
            <w:ins w:id="1999" w:author="LGE" w:date="2024-08-27T11:38:00Z">
              <w:r w:rsidRPr="009C3462">
                <w:rPr>
                  <w:color w:val="000000"/>
                </w:rPr>
                <w:t>Component band in order of bands in configuration</w:t>
              </w:r>
              <w:r w:rsidRPr="009C3462">
                <w:rPr>
                  <w:color w:val="000000"/>
                  <w:vertAlign w:val="superscript"/>
                </w:rPr>
                <w:t>**</w:t>
              </w:r>
            </w:ins>
          </w:p>
        </w:tc>
      </w:tr>
      <w:tr w:rsidR="00EB670A" w:rsidTr="008C0856">
        <w:trPr>
          <w:trHeight w:val="187"/>
          <w:jc w:val="center"/>
          <w:ins w:id="2000" w:author="LGE" w:date="2024-08-27T11:38:00Z"/>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5B618E" w:rsidRDefault="00EB670A" w:rsidP="008C0856">
            <w:pPr>
              <w:pStyle w:val="TAC"/>
              <w:rPr>
                <w:ins w:id="2001" w:author="LGE" w:date="2024-08-27T11:38:00Z"/>
              </w:rPr>
            </w:pPr>
            <w:ins w:id="2002" w:author="LGE" w:date="2024-08-27T11:38:00Z">
              <w:r w:rsidRPr="005B618E">
                <w:t>DC_8A_n41A-n78A</w:t>
              </w:r>
            </w:ins>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CE2077" w:rsidRDefault="00EB670A" w:rsidP="008C0856">
            <w:pPr>
              <w:pStyle w:val="TAC"/>
              <w:rPr>
                <w:ins w:id="2003" w:author="LGE" w:date="2024-08-27T11:38:00Z"/>
              </w:rPr>
            </w:pPr>
            <w:ins w:id="2004" w:author="LGE" w:date="2024-08-27T11:38:00Z">
              <w:r w:rsidRPr="005B618E">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5B618E" w:rsidRDefault="00EB670A" w:rsidP="008C0856">
            <w:pPr>
              <w:pStyle w:val="TAC"/>
              <w:rPr>
                <w:ins w:id="2005" w:author="LGE" w:date="2024-08-27T11:38:00Z"/>
              </w:rPr>
            </w:pPr>
            <w:ins w:id="2006" w:author="LGE" w:date="2024-08-27T11:38:00Z">
              <w:r w:rsidRPr="005B618E">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CE2077" w:rsidRDefault="00EB670A" w:rsidP="008C0856">
            <w:pPr>
              <w:pStyle w:val="TAC"/>
              <w:rPr>
                <w:ins w:id="2007" w:author="LGE" w:date="2024-08-27T11:38:00Z"/>
              </w:rPr>
            </w:pPr>
            <w:ins w:id="2008" w:author="LGE" w:date="2024-08-27T11:38:00Z">
              <w:r w:rsidRPr="005B618E">
                <w:t>0.8</w:t>
              </w:r>
            </w:ins>
          </w:p>
        </w:tc>
      </w:tr>
      <w:tr w:rsidR="00EB670A" w:rsidTr="008C0856">
        <w:trPr>
          <w:trHeight w:val="187"/>
          <w:jc w:val="center"/>
          <w:ins w:id="2009" w:author="LGE" w:date="2024-08-27T11:3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Default="00EB670A" w:rsidP="008C0856">
            <w:pPr>
              <w:pStyle w:val="TAN"/>
              <w:rPr>
                <w:ins w:id="2010" w:author="LGE" w:date="2024-08-27T11:38:00Z"/>
              </w:rPr>
            </w:pPr>
            <w:ins w:id="2011" w:author="LGE" w:date="2024-08-27T11:38:00Z">
              <w:r>
                <w:t xml:space="preserve">NOTE </w:t>
              </w:r>
              <w:r w:rsidRPr="00860B89">
                <w:rPr>
                  <w:vertAlign w:val="superscript"/>
                </w:rPr>
                <w:t>*</w:t>
              </w:r>
              <w:r w:rsidRPr="00860B89">
                <w:t>:</w:t>
              </w:r>
              <w:r w:rsidRPr="00860B89">
                <w:tab/>
                <w:t xml:space="preserve">“-” denotes </w:t>
              </w:r>
              <w:proofErr w:type="spellStart"/>
              <w:r w:rsidRPr="00860B89">
                <w:t>Δ</w:t>
              </w:r>
              <w:proofErr w:type="gramStart"/>
              <w:r w:rsidRPr="00860B89">
                <w:t>T</w:t>
              </w:r>
              <w:r w:rsidRPr="00860B89">
                <w:rPr>
                  <w:vertAlign w:val="subscript"/>
                </w:rPr>
                <w:t>IB,c</w:t>
              </w:r>
              <w:proofErr w:type="spellEnd"/>
              <w:proofErr w:type="gramEnd"/>
              <w:r w:rsidRPr="00860B89">
                <w:t xml:space="preserve"> = 0.</w:t>
              </w:r>
            </w:ins>
          </w:p>
          <w:p w:rsidR="00EB670A" w:rsidRDefault="00EB670A" w:rsidP="008C0856">
            <w:pPr>
              <w:pStyle w:val="TAN"/>
              <w:rPr>
                <w:ins w:id="2012" w:author="LGE" w:date="2024-08-27T11:38:00Z"/>
              </w:rPr>
            </w:pPr>
            <w:ins w:id="2013" w:author="LGE" w:date="2024-08-27T11:3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rsidR="00EB670A" w:rsidRDefault="00EB670A" w:rsidP="00EB670A">
      <w:pPr>
        <w:rPr>
          <w:ins w:id="2014" w:author="LGE" w:date="2024-08-27T11:38:00Z"/>
          <w:lang w:val="en-US" w:eastAsia="zh-CN"/>
        </w:rPr>
      </w:pPr>
    </w:p>
    <w:p w:rsidR="00EB670A" w:rsidRPr="00BE54E6" w:rsidRDefault="00EB670A" w:rsidP="00EB670A">
      <w:pPr>
        <w:pStyle w:val="TH"/>
        <w:rPr>
          <w:ins w:id="2015" w:author="LGE" w:date="2024-08-27T11:38:00Z"/>
        </w:rPr>
      </w:pPr>
      <w:ins w:id="2016" w:author="LGE" w:date="2024-08-27T11:38:00Z">
        <w:r w:rsidRPr="00BE54E6">
          <w:lastRenderedPageBreak/>
          <w:t xml:space="preserve">Table 7.2.3-2: </w:t>
        </w:r>
        <w:proofErr w:type="spellStart"/>
        <w:r w:rsidRPr="00BE54E6">
          <w:t>Δ</w:t>
        </w:r>
        <w:proofErr w:type="gramStart"/>
        <w:r w:rsidRPr="00BE54E6">
          <w:t>R</w:t>
        </w:r>
        <w:r w:rsidRPr="005B618E">
          <w:t>IB,c</w:t>
        </w:r>
        <w:proofErr w:type="spellEnd"/>
        <w:proofErr w:type="gramEnd"/>
        <w:r w:rsidRPr="005B618E">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rsidTr="008C0856">
        <w:trPr>
          <w:trHeight w:val="187"/>
          <w:tblHeader/>
          <w:jc w:val="center"/>
          <w:ins w:id="2017" w:author="LGE" w:date="2024-08-27T11:38:00Z"/>
        </w:trPr>
        <w:tc>
          <w:tcPr>
            <w:tcW w:w="1911" w:type="dxa"/>
            <w:vMerge w:val="restart"/>
            <w:tcBorders>
              <w:top w:val="single" w:sz="4" w:space="0" w:color="auto"/>
              <w:left w:val="single" w:sz="4" w:space="0" w:color="auto"/>
              <w:bottom w:val="single" w:sz="4" w:space="0" w:color="auto"/>
              <w:right w:val="single" w:sz="4" w:space="0" w:color="auto"/>
            </w:tcBorders>
            <w:hideMark/>
          </w:tcPr>
          <w:p w:rsidR="00EB670A" w:rsidRPr="00BE54E6" w:rsidRDefault="00EB670A" w:rsidP="008C0856">
            <w:pPr>
              <w:pStyle w:val="TAH"/>
              <w:rPr>
                <w:ins w:id="2018" w:author="LGE" w:date="2024-08-27T11:38:00Z"/>
              </w:rPr>
            </w:pPr>
            <w:ins w:id="2019" w:author="LGE" w:date="2024-08-27T11:38:00Z">
              <w:r w:rsidRPr="00BE54E6">
                <w:t>Inter-band EN-DC configuration</w:t>
              </w:r>
            </w:ins>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rPr>
                <w:ins w:id="2020" w:author="LGE" w:date="2024-08-27T11:38:00Z"/>
              </w:rPr>
            </w:pPr>
            <w:proofErr w:type="spellStart"/>
            <w:ins w:id="2021" w:author="LGE" w:date="2024-08-27T11:38:00Z">
              <w:r w:rsidRPr="005B618E">
                <w:t>ΔRIB,c</w:t>
              </w:r>
              <w:proofErr w:type="spellEnd"/>
              <w:r w:rsidRPr="005B618E">
                <w:t xml:space="preserve"> for E-UTRA band / NR band (dB)*</w:t>
              </w:r>
            </w:ins>
          </w:p>
        </w:tc>
      </w:tr>
      <w:tr w:rsidR="00EB670A" w:rsidTr="008C0856">
        <w:trPr>
          <w:trHeight w:val="187"/>
          <w:tblHeader/>
          <w:jc w:val="center"/>
          <w:ins w:id="2022" w:author="LGE" w:date="2024-08-27T11:38:00Z"/>
        </w:trPr>
        <w:tc>
          <w:tcPr>
            <w:tcW w:w="1911" w:type="dxa"/>
            <w:vMerge/>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rPr>
                <w:ins w:id="2023" w:author="LGE" w:date="2024-08-27T11:38:00Z"/>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rPr>
                <w:ins w:id="2024" w:author="LGE" w:date="2024-08-27T11:38:00Z"/>
              </w:rPr>
            </w:pPr>
            <w:ins w:id="2025" w:author="LGE" w:date="2024-08-27T11:38:00Z">
              <w:r w:rsidRPr="005B618E">
                <w:t>Component band in order of bands in configuration**</w:t>
              </w:r>
            </w:ins>
          </w:p>
        </w:tc>
      </w:tr>
      <w:tr w:rsidR="00EB670A" w:rsidTr="008C0856">
        <w:trPr>
          <w:trHeight w:val="235"/>
          <w:jc w:val="center"/>
          <w:ins w:id="2026" w:author="LGE" w:date="2024-08-27T11:38:00Z"/>
        </w:trPr>
        <w:tc>
          <w:tcPr>
            <w:tcW w:w="1911" w:type="dxa"/>
            <w:tcBorders>
              <w:top w:val="single" w:sz="4" w:space="0" w:color="auto"/>
              <w:left w:val="single" w:sz="4" w:space="0" w:color="auto"/>
              <w:bottom w:val="single" w:sz="4" w:space="0" w:color="auto"/>
              <w:right w:val="single" w:sz="4" w:space="0" w:color="auto"/>
            </w:tcBorders>
            <w:vAlign w:val="center"/>
            <w:hideMark/>
          </w:tcPr>
          <w:p w:rsidR="00EB670A" w:rsidRPr="00BE54E6" w:rsidRDefault="00EB670A" w:rsidP="008C0856">
            <w:pPr>
              <w:pStyle w:val="TAC"/>
              <w:rPr>
                <w:ins w:id="2027" w:author="LGE" w:date="2024-08-27T11:38:00Z"/>
              </w:rPr>
            </w:pPr>
            <w:ins w:id="2028" w:author="LGE" w:date="2024-08-27T11:38:00Z">
              <w:r w:rsidRPr="00BE54E6">
                <w:t>DC_8A_n41A-n78A</w:t>
              </w:r>
            </w:ins>
          </w:p>
        </w:tc>
        <w:tc>
          <w:tcPr>
            <w:tcW w:w="2132"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rPr>
                <w:ins w:id="2029" w:author="LGE" w:date="2024-08-27T11:38:00Z"/>
              </w:rPr>
            </w:pPr>
            <w:ins w:id="2030" w:author="LGE" w:date="2024-08-27T11:38:00Z">
              <w:r w:rsidRPr="005B618E">
                <w:t>0.2</w:t>
              </w:r>
            </w:ins>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5B618E" w:rsidRDefault="00EB670A" w:rsidP="008C0856">
            <w:pPr>
              <w:pStyle w:val="TAC"/>
              <w:rPr>
                <w:ins w:id="2031" w:author="LGE" w:date="2024-08-27T11:38:00Z"/>
              </w:rPr>
            </w:pPr>
            <w:ins w:id="2032" w:author="LGE" w:date="2024-08-27T11:38:00Z">
              <w:r w:rsidRPr="005B618E">
                <w:t>-</w:t>
              </w:r>
            </w:ins>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rPr>
                <w:ins w:id="2033" w:author="LGE" w:date="2024-08-27T11:38:00Z"/>
              </w:rPr>
            </w:pPr>
            <w:ins w:id="2034" w:author="LGE" w:date="2024-08-27T11:38:00Z">
              <w:r w:rsidRPr="005B618E">
                <w:t>0.5</w:t>
              </w:r>
            </w:ins>
          </w:p>
        </w:tc>
      </w:tr>
      <w:tr w:rsidR="00EB670A" w:rsidTr="008C0856">
        <w:trPr>
          <w:trHeight w:val="187"/>
          <w:jc w:val="center"/>
          <w:ins w:id="2035" w:author="LGE" w:date="2024-08-27T11:38:00Z"/>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N"/>
              <w:rPr>
                <w:ins w:id="2036" w:author="LGE" w:date="2024-08-27T11:38:00Z"/>
              </w:rPr>
            </w:pPr>
            <w:ins w:id="2037" w:author="LGE" w:date="2024-08-27T11:38:00Z">
              <w:r w:rsidRPr="00BE54E6">
                <w:t xml:space="preserve">NOTE </w:t>
              </w:r>
              <w:r w:rsidRPr="005B618E">
                <w:t>*</w:t>
              </w:r>
              <w:r w:rsidRPr="00BE54E6">
                <w:t>:</w:t>
              </w:r>
              <w:r w:rsidRPr="00BE54E6">
                <w:tab/>
                <w:t xml:space="preserve">“-” denotes </w:t>
              </w:r>
              <w:proofErr w:type="spellStart"/>
              <w:r w:rsidRPr="00BE54E6">
                <w:t>Δ</w:t>
              </w:r>
              <w:proofErr w:type="gramStart"/>
              <w:r w:rsidRPr="00BE54E6">
                <w:t>R</w:t>
              </w:r>
              <w:r w:rsidRPr="005B618E">
                <w:t>IB,c</w:t>
              </w:r>
              <w:proofErr w:type="spellEnd"/>
              <w:proofErr w:type="gramEnd"/>
              <w:r w:rsidRPr="00BE54E6">
                <w:t xml:space="preserve"> = 0.</w:t>
              </w:r>
            </w:ins>
          </w:p>
          <w:p w:rsidR="00EB670A" w:rsidRDefault="00EB670A" w:rsidP="008C0856">
            <w:pPr>
              <w:pStyle w:val="TAN"/>
              <w:rPr>
                <w:ins w:id="2038" w:author="LGE" w:date="2024-08-27T11:38:00Z"/>
                <w:rFonts w:eastAsia="맑은 고딕"/>
                <w:lang w:eastAsia="ko-KR"/>
              </w:rPr>
            </w:pPr>
            <w:ins w:id="2039" w:author="LGE" w:date="2024-08-27T11:38:00Z">
              <w:r w:rsidRPr="00BE54E6">
                <w:t xml:space="preserve">NOTE </w:t>
              </w:r>
              <w:r w:rsidRPr="005B618E">
                <w:t>**</w:t>
              </w:r>
              <w:r w:rsidRPr="00BE54E6">
                <w:t>:</w:t>
              </w:r>
              <w:r w:rsidRPr="00BE54E6">
                <w:tab/>
              </w:r>
              <w:r w:rsidRPr="005B618E">
                <w:t>The component band order in the configuration should be listed by the order of E-UTRA band and NR band respectively.</w:t>
              </w:r>
            </w:ins>
          </w:p>
        </w:tc>
      </w:tr>
    </w:tbl>
    <w:p w:rsidR="00EB670A" w:rsidRPr="00C057AF" w:rsidRDefault="00EB670A" w:rsidP="00EB670A">
      <w:pPr>
        <w:rPr>
          <w:ins w:id="2040" w:author="LGE" w:date="2024-08-27T11:38:00Z"/>
        </w:rPr>
      </w:pPr>
    </w:p>
    <w:p w:rsidR="00EB670A" w:rsidRDefault="00EB670A" w:rsidP="00EB670A">
      <w:pPr>
        <w:pStyle w:val="3"/>
        <w:rPr>
          <w:ins w:id="2041" w:author="LGE" w:date="2024-08-27T11:38:00Z"/>
        </w:rPr>
      </w:pPr>
      <w:bookmarkStart w:id="2042" w:name="_Toc173953349"/>
      <w:bookmarkStart w:id="2043" w:name="_Toc175265768"/>
      <w:bookmarkStart w:id="2044" w:name="_Toc175662993"/>
      <w:ins w:id="2045" w:author="LGE" w:date="2024-08-27T11:38:00Z">
        <w:r>
          <w:t>7.2.4</w:t>
        </w:r>
        <w:r>
          <w:tab/>
          <w:t>Analysis of MSD requirements</w:t>
        </w:r>
        <w:bookmarkEnd w:id="2042"/>
        <w:bookmarkEnd w:id="2043"/>
        <w:bookmarkEnd w:id="2044"/>
      </w:ins>
    </w:p>
    <w:p w:rsidR="00EB670A" w:rsidRPr="00A124BB" w:rsidRDefault="00EB670A" w:rsidP="00EB670A">
      <w:pPr>
        <w:pStyle w:val="TAC"/>
        <w:keepNext w:val="0"/>
        <w:keepLines w:val="0"/>
        <w:widowControl w:val="0"/>
        <w:jc w:val="left"/>
        <w:rPr>
          <w:ins w:id="2046" w:author="LGE" w:date="2024-08-27T11:38:00Z"/>
          <w:szCs w:val="21"/>
        </w:rPr>
      </w:pPr>
      <w:ins w:id="2047" w:author="LGE" w:date="2024-08-27T11:38:00Z">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ins>
    </w:p>
    <w:p w:rsidR="00EB670A" w:rsidRPr="00A124BB" w:rsidRDefault="00EB670A" w:rsidP="00EB670A">
      <w:pPr>
        <w:pStyle w:val="TAC"/>
        <w:keepNext w:val="0"/>
        <w:keepLines w:val="0"/>
        <w:widowControl w:val="0"/>
        <w:jc w:val="left"/>
        <w:rPr>
          <w:ins w:id="2048" w:author="LGE" w:date="2024-08-27T11:38:00Z"/>
          <w:szCs w:val="21"/>
        </w:rPr>
      </w:pPr>
    </w:p>
    <w:p w:rsidR="00EB670A" w:rsidRPr="00BE54E6" w:rsidRDefault="00EB670A" w:rsidP="00EB670A">
      <w:pPr>
        <w:pStyle w:val="TH"/>
        <w:rPr>
          <w:ins w:id="2049" w:author="LGE" w:date="2024-08-27T11:38:00Z"/>
        </w:rPr>
      </w:pPr>
      <w:ins w:id="2050" w:author="LGE" w:date="2024-08-27T11:38:00Z">
        <w:r w:rsidRPr="00BE54E6">
          <w:t>Table 7.2.4-1: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rsidTr="008C0856">
        <w:trPr>
          <w:trHeight w:val="187"/>
          <w:jc w:val="center"/>
          <w:ins w:id="2051" w:author="LGE" w:date="2024-08-27T11:38:00Z"/>
        </w:trPr>
        <w:tc>
          <w:tcPr>
            <w:tcW w:w="9031" w:type="dxa"/>
            <w:gridSpan w:val="8"/>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52" w:author="LGE" w:date="2024-08-27T11:38:00Z"/>
              </w:rPr>
            </w:pPr>
            <w:ins w:id="2053" w:author="LGE" w:date="2024-08-27T11:38:00Z">
              <w:r w:rsidRPr="00BE54E6">
                <w:t>NR or E-UTRA Band / Channel bandwidth / NRB / MSD</w:t>
              </w:r>
            </w:ins>
          </w:p>
        </w:tc>
      </w:tr>
      <w:tr w:rsidR="00EB670A" w:rsidRPr="00A124BB" w:rsidTr="008C0856">
        <w:trPr>
          <w:trHeight w:val="187"/>
          <w:jc w:val="center"/>
          <w:ins w:id="2054" w:author="LGE" w:date="2024-08-27T11:38:00Z"/>
        </w:trPr>
        <w:tc>
          <w:tcPr>
            <w:tcW w:w="2122"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55" w:author="LGE" w:date="2024-08-27T11:38:00Z"/>
              </w:rPr>
            </w:pPr>
            <w:ins w:id="2056" w:author="LGE" w:date="2024-08-27T11:38: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57" w:author="LGE" w:date="2024-08-27T11:38:00Z"/>
              </w:rPr>
            </w:pPr>
            <w:ins w:id="2058" w:author="LGE" w:date="2024-08-27T11:38: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59" w:author="LGE" w:date="2024-08-27T11:38:00Z"/>
              </w:rPr>
            </w:pPr>
            <w:ins w:id="2060" w:author="LGE" w:date="2024-08-27T11:38: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61" w:author="LGE" w:date="2024-08-27T11:38:00Z"/>
              </w:rPr>
            </w:pPr>
            <w:ins w:id="2062" w:author="LGE" w:date="2024-08-27T11:38: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63" w:author="LGE" w:date="2024-08-27T11:38:00Z"/>
              </w:rPr>
            </w:pPr>
            <w:ins w:id="2064" w:author="LGE" w:date="2024-08-27T11:38:00Z">
              <w:r w:rsidRPr="00BE54E6">
                <w:t>UL</w:t>
              </w:r>
            </w:ins>
          </w:p>
          <w:p w:rsidR="00EB670A" w:rsidRPr="00BE54E6" w:rsidRDefault="00EB670A" w:rsidP="008C0856">
            <w:pPr>
              <w:pStyle w:val="TAH"/>
              <w:rPr>
                <w:ins w:id="2065" w:author="LGE" w:date="2024-08-27T11:38:00Z"/>
              </w:rPr>
            </w:pPr>
            <w:ins w:id="2066" w:author="LGE" w:date="2024-08-27T11:38: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67" w:author="LGE" w:date="2024-08-27T11:38:00Z"/>
              </w:rPr>
            </w:pPr>
            <w:ins w:id="2068" w:author="LGE" w:date="2024-08-27T11:38: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rPr>
                <w:ins w:id="2069" w:author="LGE" w:date="2024-08-27T11:38:00Z"/>
              </w:rPr>
            </w:pPr>
            <w:ins w:id="2070" w:author="LGE" w:date="2024-08-27T11:38: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670A" w:rsidRPr="00BE54E6" w:rsidRDefault="00EB670A" w:rsidP="008C0856">
            <w:pPr>
              <w:pStyle w:val="TAH"/>
              <w:rPr>
                <w:ins w:id="2071" w:author="LGE" w:date="2024-08-27T11:38:00Z"/>
              </w:rPr>
            </w:pPr>
            <w:ins w:id="2072" w:author="LGE" w:date="2024-08-27T11:38:00Z">
              <w:r w:rsidRPr="00BE54E6">
                <w:t>IMD order</w:t>
              </w:r>
            </w:ins>
          </w:p>
        </w:tc>
      </w:tr>
      <w:tr w:rsidR="00EB670A" w:rsidRPr="00A124BB" w:rsidTr="008C0856">
        <w:trPr>
          <w:trHeight w:val="187"/>
          <w:jc w:val="center"/>
          <w:ins w:id="2073" w:author="LGE" w:date="2024-08-27T11:38:00Z"/>
        </w:trPr>
        <w:tc>
          <w:tcPr>
            <w:tcW w:w="2122" w:type="dxa"/>
            <w:tcBorders>
              <w:top w:val="single" w:sz="4" w:space="0" w:color="auto"/>
              <w:left w:val="single" w:sz="4" w:space="0" w:color="auto"/>
              <w:bottom w:val="nil"/>
              <w:right w:val="single" w:sz="4" w:space="0" w:color="auto"/>
            </w:tcBorders>
            <w:shd w:val="clear" w:color="auto" w:fill="auto"/>
            <w:vAlign w:val="center"/>
          </w:tcPr>
          <w:p w:rsidR="00EB670A" w:rsidRPr="005B618E" w:rsidRDefault="00EB670A" w:rsidP="008C0856">
            <w:pPr>
              <w:pStyle w:val="TAC"/>
              <w:rPr>
                <w:ins w:id="2074" w:author="LGE" w:date="2024-08-27T11:38:00Z"/>
              </w:rPr>
            </w:pPr>
            <w:ins w:id="2075" w:author="LGE" w:date="2024-08-27T11:38:00Z">
              <w:r w:rsidRPr="005B618E">
                <w:t>DC_8A_n41A-n78A</w:t>
              </w:r>
            </w:ins>
          </w:p>
        </w:tc>
        <w:tc>
          <w:tcPr>
            <w:tcW w:w="1031" w:type="dxa"/>
            <w:tcBorders>
              <w:top w:val="single" w:sz="4" w:space="0" w:color="auto"/>
              <w:left w:val="single" w:sz="4" w:space="0" w:color="auto"/>
              <w:right w:val="single" w:sz="4" w:space="0" w:color="auto"/>
            </w:tcBorders>
            <w:vAlign w:val="center"/>
          </w:tcPr>
          <w:p w:rsidR="00EB670A" w:rsidRPr="005B618E" w:rsidRDefault="00EB670A" w:rsidP="008C0856">
            <w:pPr>
              <w:pStyle w:val="TAC"/>
              <w:rPr>
                <w:ins w:id="2076" w:author="LGE" w:date="2024-08-27T11:38:00Z"/>
              </w:rPr>
            </w:pPr>
            <w:ins w:id="2077" w:author="LGE" w:date="2024-08-27T11:38:00Z">
              <w:r w:rsidRPr="00BE54E6">
                <w:t>8</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078" w:author="LGE" w:date="2024-08-27T11:38:00Z"/>
              </w:rPr>
            </w:pPr>
            <w:ins w:id="2079" w:author="LGE" w:date="2024-08-27T11:38:00Z">
              <w:r w:rsidRPr="005B618E">
                <w:t>900</w:t>
              </w:r>
            </w:ins>
          </w:p>
        </w:tc>
        <w:tc>
          <w:tcPr>
            <w:tcW w:w="964" w:type="dxa"/>
            <w:tcBorders>
              <w:top w:val="single" w:sz="4" w:space="0" w:color="auto"/>
              <w:left w:val="single" w:sz="4" w:space="0" w:color="auto"/>
              <w:right w:val="single" w:sz="4" w:space="0" w:color="auto"/>
            </w:tcBorders>
          </w:tcPr>
          <w:p w:rsidR="00EB670A" w:rsidRPr="005B618E" w:rsidRDefault="00EB670A" w:rsidP="008C0856">
            <w:pPr>
              <w:pStyle w:val="TAC"/>
              <w:rPr>
                <w:ins w:id="2080" w:author="LGE" w:date="2024-08-27T11:38:00Z"/>
              </w:rPr>
            </w:pPr>
            <w:ins w:id="2081" w:author="LGE" w:date="2024-08-27T11:38:00Z">
              <w:r w:rsidRPr="005B618E">
                <w:t>5</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082" w:author="LGE" w:date="2024-08-27T11:38:00Z"/>
              </w:rPr>
            </w:pPr>
            <w:ins w:id="2083" w:author="LGE" w:date="2024-08-27T11:38:00Z">
              <w:r w:rsidRPr="005B618E">
                <w:t>25</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084" w:author="LGE" w:date="2024-08-27T11:38:00Z"/>
              </w:rPr>
            </w:pPr>
            <w:ins w:id="2085" w:author="LGE" w:date="2024-08-27T11:38:00Z">
              <w:r w:rsidRPr="005B618E">
                <w:t>945</w:t>
              </w:r>
            </w:ins>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086" w:author="LGE" w:date="2024-08-27T11:38:00Z"/>
              </w:rPr>
            </w:pPr>
            <w:ins w:id="2087" w:author="LGE" w:date="2024-08-27T11:38:00Z">
              <w:r w:rsidRPr="005B618E">
                <w:t>N/A</w:t>
              </w:r>
            </w:ins>
          </w:p>
        </w:tc>
        <w:tc>
          <w:tcPr>
            <w:tcW w:w="1057" w:type="dxa"/>
            <w:tcBorders>
              <w:top w:val="single" w:sz="4" w:space="0" w:color="auto"/>
              <w:left w:val="single" w:sz="4" w:space="0" w:color="auto"/>
              <w:right w:val="single" w:sz="4" w:space="0" w:color="auto"/>
            </w:tcBorders>
          </w:tcPr>
          <w:p w:rsidR="00EB670A" w:rsidRPr="005B618E" w:rsidRDefault="00EB670A" w:rsidP="008C0856">
            <w:pPr>
              <w:pStyle w:val="TAC"/>
              <w:rPr>
                <w:ins w:id="2088" w:author="LGE" w:date="2024-08-27T11:38:00Z"/>
              </w:rPr>
            </w:pPr>
            <w:ins w:id="2089" w:author="LGE" w:date="2024-08-27T11:38:00Z">
              <w:r w:rsidRPr="005B618E">
                <w:t>N/A</w:t>
              </w:r>
            </w:ins>
          </w:p>
        </w:tc>
      </w:tr>
      <w:tr w:rsidR="00EB670A" w:rsidRPr="00A124BB" w:rsidTr="008C0856">
        <w:trPr>
          <w:trHeight w:val="187"/>
          <w:jc w:val="center"/>
          <w:ins w:id="2090" w:author="LGE" w:date="2024-08-27T11:38:00Z"/>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rPr>
                <w:ins w:id="2091" w:author="LGE" w:date="2024-08-27T11:38:00Z"/>
              </w:rPr>
            </w:pPr>
          </w:p>
        </w:tc>
        <w:tc>
          <w:tcPr>
            <w:tcW w:w="1031" w:type="dxa"/>
            <w:tcBorders>
              <w:top w:val="single" w:sz="4" w:space="0" w:color="auto"/>
              <w:left w:val="single" w:sz="4" w:space="0" w:color="auto"/>
              <w:right w:val="single" w:sz="4" w:space="0" w:color="auto"/>
            </w:tcBorders>
            <w:vAlign w:val="center"/>
          </w:tcPr>
          <w:p w:rsidR="00EB670A" w:rsidRPr="005B618E" w:rsidRDefault="00EB670A" w:rsidP="008C0856">
            <w:pPr>
              <w:pStyle w:val="TAC"/>
              <w:rPr>
                <w:ins w:id="2092" w:author="LGE" w:date="2024-08-27T11:38:00Z"/>
              </w:rPr>
            </w:pPr>
            <w:ins w:id="2093" w:author="LGE" w:date="2024-08-27T11:38:00Z">
              <w:r w:rsidRPr="005B618E">
                <w:t>n41</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094" w:author="LGE" w:date="2024-08-27T11:38:00Z"/>
              </w:rPr>
            </w:pPr>
            <w:ins w:id="2095" w:author="LGE" w:date="2024-08-27T11:38:00Z">
              <w:r w:rsidRPr="005B618E">
                <w:t>2555</w:t>
              </w:r>
            </w:ins>
          </w:p>
        </w:tc>
        <w:tc>
          <w:tcPr>
            <w:tcW w:w="964" w:type="dxa"/>
            <w:tcBorders>
              <w:top w:val="single" w:sz="4" w:space="0" w:color="auto"/>
              <w:left w:val="single" w:sz="4" w:space="0" w:color="auto"/>
              <w:right w:val="single" w:sz="4" w:space="0" w:color="auto"/>
            </w:tcBorders>
          </w:tcPr>
          <w:p w:rsidR="00EB670A" w:rsidRPr="005B618E" w:rsidRDefault="00EB670A" w:rsidP="008C0856">
            <w:pPr>
              <w:pStyle w:val="TAC"/>
              <w:rPr>
                <w:ins w:id="2096" w:author="LGE" w:date="2024-08-27T11:38:00Z"/>
              </w:rPr>
            </w:pPr>
            <w:ins w:id="2097" w:author="LGE" w:date="2024-08-27T11:38:00Z">
              <w:r w:rsidRPr="005B618E">
                <w:t>5</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098" w:author="LGE" w:date="2024-08-27T11:38:00Z"/>
              </w:rPr>
            </w:pPr>
            <w:ins w:id="2099" w:author="LGE" w:date="2024-08-27T11:38:00Z">
              <w:r w:rsidRPr="005B618E">
                <w:t>25</w:t>
              </w:r>
            </w:ins>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rPr>
                <w:ins w:id="2100" w:author="LGE" w:date="2024-08-27T11:38:00Z"/>
              </w:rPr>
            </w:pPr>
            <w:ins w:id="2101" w:author="LGE" w:date="2024-08-27T11:38:00Z">
              <w:r w:rsidRPr="005B618E">
                <w:t>2555</w:t>
              </w:r>
            </w:ins>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02" w:author="LGE" w:date="2024-08-27T11:38:00Z"/>
              </w:rPr>
            </w:pPr>
            <w:ins w:id="2103" w:author="LGE" w:date="2024-08-27T11:38:00Z">
              <w:r w:rsidRPr="005B618E">
                <w:t>N/A</w:t>
              </w:r>
            </w:ins>
          </w:p>
        </w:tc>
        <w:tc>
          <w:tcPr>
            <w:tcW w:w="1057" w:type="dxa"/>
            <w:tcBorders>
              <w:top w:val="single" w:sz="4" w:space="0" w:color="auto"/>
              <w:left w:val="single" w:sz="4" w:space="0" w:color="auto"/>
              <w:right w:val="single" w:sz="4" w:space="0" w:color="auto"/>
            </w:tcBorders>
          </w:tcPr>
          <w:p w:rsidR="00EB670A" w:rsidRPr="005B618E" w:rsidRDefault="00EB670A" w:rsidP="008C0856">
            <w:pPr>
              <w:pStyle w:val="TAC"/>
              <w:rPr>
                <w:ins w:id="2104" w:author="LGE" w:date="2024-08-27T11:38:00Z"/>
              </w:rPr>
            </w:pPr>
            <w:ins w:id="2105" w:author="LGE" w:date="2024-08-27T11:38:00Z">
              <w:r w:rsidRPr="005B618E">
                <w:t>N/A</w:t>
              </w:r>
            </w:ins>
          </w:p>
        </w:tc>
      </w:tr>
      <w:tr w:rsidR="00EB670A" w:rsidRPr="00A124BB" w:rsidTr="008C0856">
        <w:trPr>
          <w:trHeight w:val="187"/>
          <w:jc w:val="center"/>
          <w:ins w:id="2106" w:author="LGE" w:date="2024-08-27T11:38:00Z"/>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rPr>
                <w:ins w:id="2107" w:author="LGE" w:date="2024-08-27T11:38:00Z"/>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5B618E" w:rsidRDefault="00EB670A" w:rsidP="008C0856">
            <w:pPr>
              <w:pStyle w:val="TAC"/>
              <w:rPr>
                <w:ins w:id="2108" w:author="LGE" w:date="2024-08-27T11:38:00Z"/>
              </w:rPr>
            </w:pPr>
            <w:ins w:id="2109" w:author="LGE" w:date="2024-08-27T11:38:00Z">
              <w:r w:rsidRPr="00BE54E6">
                <w:t>n78</w:t>
              </w:r>
            </w:ins>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10" w:author="LGE" w:date="2024-08-27T11:38:00Z"/>
              </w:rPr>
            </w:pPr>
            <w:ins w:id="2111" w:author="LGE" w:date="2024-08-27T11:38:00Z">
              <w:r w:rsidRPr="005B618E">
                <w:t>N/A</w:t>
              </w:r>
            </w:ins>
          </w:p>
        </w:tc>
        <w:tc>
          <w:tcPr>
            <w:tcW w:w="964"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12" w:author="LGE" w:date="2024-08-27T11:38:00Z"/>
              </w:rPr>
            </w:pPr>
            <w:ins w:id="2113" w:author="LGE" w:date="2024-08-27T11:38:00Z">
              <w:r w:rsidRPr="00BE54E6">
                <w:t>10</w:t>
              </w:r>
            </w:ins>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14" w:author="LGE" w:date="2024-08-27T11:38:00Z"/>
              </w:rPr>
            </w:pPr>
            <w:ins w:id="2115" w:author="LGE" w:date="2024-08-27T11:38:00Z">
              <w:r w:rsidRPr="00BE54E6">
                <w:t>N/A</w:t>
              </w:r>
            </w:ins>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16" w:author="LGE" w:date="2024-08-27T11:38:00Z"/>
              </w:rPr>
            </w:pPr>
            <w:ins w:id="2117" w:author="LGE" w:date="2024-08-27T11:38:00Z">
              <w:r w:rsidRPr="00BE54E6">
                <w:t>3455</w:t>
              </w:r>
            </w:ins>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18" w:author="LGE" w:date="2024-08-27T11:38:00Z"/>
              </w:rPr>
            </w:pPr>
            <w:ins w:id="2119" w:author="LGE" w:date="2024-08-27T11:38:00Z">
              <w:r w:rsidRPr="005B618E">
                <w:t>28.5</w:t>
              </w:r>
            </w:ins>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20" w:author="LGE" w:date="2024-08-27T11:38:00Z"/>
              </w:rPr>
            </w:pPr>
            <w:ins w:id="2121" w:author="LGE" w:date="2024-08-27T11:38:00Z">
              <w:r w:rsidRPr="005B618E">
                <w:t>IMD21</w:t>
              </w:r>
            </w:ins>
          </w:p>
        </w:tc>
      </w:tr>
      <w:tr w:rsidR="00EB670A" w:rsidRPr="00A124BB" w:rsidTr="008C0856">
        <w:trPr>
          <w:trHeight w:val="187"/>
          <w:jc w:val="center"/>
          <w:ins w:id="2122" w:author="LGE" w:date="2024-08-27T11:38:00Z"/>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rPr>
                <w:ins w:id="2123" w:author="LGE" w:date="2024-08-27T11:38:00Z"/>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rPr>
                <w:ins w:id="2124" w:author="LGE" w:date="2024-08-27T11:38:00Z"/>
              </w:rPr>
            </w:pPr>
            <w:ins w:id="2125" w:author="LGE" w:date="2024-08-27T11:38:00Z">
              <w:r w:rsidRPr="00BE54E6">
                <w:t>8</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26" w:author="LGE" w:date="2024-08-27T11:38:00Z"/>
              </w:rPr>
            </w:pPr>
            <w:ins w:id="2127" w:author="LGE" w:date="2024-08-27T11:38:00Z">
              <w:r w:rsidRPr="005B618E">
                <w:t>895</w:t>
              </w:r>
            </w:ins>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28" w:author="LGE" w:date="2024-08-27T11:38:00Z"/>
              </w:rPr>
            </w:pPr>
            <w:ins w:id="2129" w:author="LGE" w:date="2024-08-27T11:38:00Z">
              <w:r w:rsidRPr="005B618E">
                <w:t>5</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30" w:author="LGE" w:date="2024-08-27T11:38:00Z"/>
              </w:rPr>
            </w:pPr>
            <w:ins w:id="2131" w:author="LGE" w:date="2024-08-27T11:38:00Z">
              <w:r w:rsidRPr="005B618E">
                <w:t>25</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32" w:author="LGE" w:date="2024-08-27T11:38:00Z"/>
              </w:rPr>
            </w:pPr>
            <w:ins w:id="2133" w:author="LGE" w:date="2024-08-27T11:38:00Z">
              <w:r w:rsidRPr="005B618E">
                <w:t>940</w:t>
              </w:r>
            </w:ins>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34" w:author="LGE" w:date="2024-08-27T11:38:00Z"/>
              </w:rPr>
            </w:pPr>
            <w:ins w:id="2135" w:author="LGE" w:date="2024-08-27T11:38:00Z">
              <w:r w:rsidRPr="005B618E">
                <w:t>N/A</w:t>
              </w:r>
            </w:ins>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36" w:author="LGE" w:date="2024-08-27T11:38:00Z"/>
              </w:rPr>
            </w:pPr>
            <w:ins w:id="2137" w:author="LGE" w:date="2024-08-27T11:38:00Z">
              <w:r w:rsidRPr="005B618E">
                <w:t>N/A</w:t>
              </w:r>
            </w:ins>
          </w:p>
        </w:tc>
      </w:tr>
      <w:tr w:rsidR="00EB670A" w:rsidRPr="00A124BB" w:rsidTr="008C0856">
        <w:trPr>
          <w:trHeight w:val="187"/>
          <w:jc w:val="center"/>
          <w:ins w:id="2138" w:author="LGE" w:date="2024-08-27T11:38:00Z"/>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rPr>
                <w:ins w:id="2139" w:author="LGE" w:date="2024-08-27T11:38:00Z"/>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rPr>
                <w:ins w:id="2140" w:author="LGE" w:date="2024-08-27T11:38:00Z"/>
              </w:rPr>
            </w:pPr>
            <w:ins w:id="2141" w:author="LGE" w:date="2024-08-27T11:38:00Z">
              <w:r w:rsidRPr="005B618E">
                <w:t>n41</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42" w:author="LGE" w:date="2024-08-27T11:38:00Z"/>
              </w:rPr>
            </w:pPr>
            <w:ins w:id="2143" w:author="LGE" w:date="2024-08-27T11:38:00Z">
              <w:r w:rsidRPr="005B618E">
                <w:t>N/A</w:t>
              </w:r>
            </w:ins>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44" w:author="LGE" w:date="2024-08-27T11:38:00Z"/>
              </w:rPr>
            </w:pPr>
            <w:ins w:id="2145" w:author="LGE" w:date="2024-08-27T11:38:00Z">
              <w:r w:rsidRPr="005B618E">
                <w:t>5</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46" w:author="LGE" w:date="2024-08-27T11:38:00Z"/>
              </w:rPr>
            </w:pPr>
            <w:ins w:id="2147" w:author="LGE" w:date="2024-08-27T11:38:00Z">
              <w:r w:rsidRPr="005B618E">
                <w:t>N/A</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48" w:author="LGE" w:date="2024-08-27T11:38:00Z"/>
              </w:rPr>
            </w:pPr>
            <w:ins w:id="2149" w:author="LGE" w:date="2024-08-27T11:38:00Z">
              <w:r w:rsidRPr="005B618E">
                <w:t>2650</w:t>
              </w:r>
            </w:ins>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50" w:author="LGE" w:date="2024-08-27T11:38:00Z"/>
              </w:rPr>
            </w:pPr>
            <w:ins w:id="2151" w:author="LGE" w:date="2024-08-27T11:38:00Z">
              <w:r w:rsidRPr="005B618E">
                <w:t>28</w:t>
              </w:r>
            </w:ins>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52" w:author="LGE" w:date="2024-08-27T11:38:00Z"/>
              </w:rPr>
            </w:pPr>
            <w:ins w:id="2153" w:author="LGE" w:date="2024-08-27T11:38:00Z">
              <w:r w:rsidRPr="005B618E">
                <w:t>IMD2</w:t>
              </w:r>
            </w:ins>
          </w:p>
        </w:tc>
      </w:tr>
      <w:tr w:rsidR="00EB670A" w:rsidRPr="00A124BB" w:rsidTr="008C0856">
        <w:trPr>
          <w:trHeight w:val="187"/>
          <w:jc w:val="center"/>
          <w:ins w:id="2154" w:author="LGE" w:date="2024-08-27T11:38:00Z"/>
        </w:trPr>
        <w:tc>
          <w:tcPr>
            <w:tcW w:w="2122" w:type="dxa"/>
            <w:tcBorders>
              <w:top w:val="nil"/>
              <w:left w:val="single" w:sz="4" w:space="0" w:color="auto"/>
              <w:bottom w:val="single" w:sz="4" w:space="0" w:color="auto"/>
              <w:right w:val="single" w:sz="4" w:space="0" w:color="auto"/>
            </w:tcBorders>
            <w:shd w:val="clear" w:color="auto" w:fill="auto"/>
            <w:vAlign w:val="center"/>
          </w:tcPr>
          <w:p w:rsidR="00EB670A" w:rsidRPr="005B618E" w:rsidRDefault="00EB670A" w:rsidP="008C0856">
            <w:pPr>
              <w:pStyle w:val="TAC"/>
              <w:rPr>
                <w:ins w:id="2155" w:author="LGE" w:date="2024-08-27T11:38:00Z"/>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rPr>
                <w:ins w:id="2156" w:author="LGE" w:date="2024-08-27T11:38:00Z"/>
              </w:rPr>
            </w:pPr>
            <w:ins w:id="2157" w:author="LGE" w:date="2024-08-27T11:38:00Z">
              <w:r w:rsidRPr="00BE54E6">
                <w:t>n78</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58" w:author="LGE" w:date="2024-08-27T11:38:00Z"/>
              </w:rPr>
            </w:pPr>
            <w:ins w:id="2159" w:author="LGE" w:date="2024-08-27T11:38:00Z">
              <w:r w:rsidRPr="005B618E">
                <w:t>3545</w:t>
              </w:r>
            </w:ins>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60" w:author="LGE" w:date="2024-08-27T11:38:00Z"/>
              </w:rPr>
            </w:pPr>
            <w:ins w:id="2161" w:author="LGE" w:date="2024-08-27T11:38:00Z">
              <w:r w:rsidRPr="005B618E">
                <w:t>10</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62" w:author="LGE" w:date="2024-08-27T11:38:00Z"/>
              </w:rPr>
            </w:pPr>
            <w:ins w:id="2163" w:author="LGE" w:date="2024-08-27T11:38:00Z">
              <w:r w:rsidRPr="005B618E">
                <w:t>50</w:t>
              </w:r>
            </w:ins>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64" w:author="LGE" w:date="2024-08-27T11:38:00Z"/>
              </w:rPr>
            </w:pPr>
            <w:ins w:id="2165" w:author="LGE" w:date="2024-08-27T11:38:00Z">
              <w:r w:rsidRPr="005B618E">
                <w:t>3545</w:t>
              </w:r>
            </w:ins>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rPr>
                <w:ins w:id="2166" w:author="LGE" w:date="2024-08-27T11:38:00Z"/>
              </w:rPr>
            </w:pPr>
            <w:ins w:id="2167" w:author="LGE" w:date="2024-08-27T11:38:00Z">
              <w:r w:rsidRPr="005B618E">
                <w:t>N/A</w:t>
              </w:r>
            </w:ins>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rPr>
                <w:ins w:id="2168" w:author="LGE" w:date="2024-08-27T11:38:00Z"/>
              </w:rPr>
            </w:pPr>
            <w:ins w:id="2169" w:author="LGE" w:date="2024-08-27T11:38:00Z">
              <w:r w:rsidRPr="005B618E">
                <w:t>N/A</w:t>
              </w:r>
            </w:ins>
          </w:p>
        </w:tc>
      </w:tr>
      <w:tr w:rsidR="00EB670A" w:rsidRPr="00A124BB" w:rsidTr="008C0856">
        <w:trPr>
          <w:trHeight w:val="187"/>
          <w:jc w:val="center"/>
          <w:ins w:id="2170" w:author="LGE" w:date="2024-08-27T11:38: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B670A" w:rsidRPr="005B618E" w:rsidRDefault="00EB670A" w:rsidP="008C0856">
            <w:pPr>
              <w:pStyle w:val="TAN"/>
              <w:rPr>
                <w:ins w:id="2171" w:author="LGE" w:date="2024-08-27T11:38:00Z"/>
              </w:rPr>
            </w:pPr>
            <w:ins w:id="2172" w:author="LGE" w:date="2024-08-27T11:38:00Z">
              <w:r w:rsidRPr="00BE54E6">
                <w:t xml:space="preserve">NOTE </w:t>
              </w:r>
              <w:r w:rsidRPr="005B618E">
                <w:t>1</w:t>
              </w:r>
              <w:r w:rsidRPr="00BE54E6">
                <w:t>:</w:t>
              </w:r>
              <w:r w:rsidRPr="00BE54E6">
                <w:tab/>
              </w:r>
              <w:r w:rsidRPr="005B618E">
                <w:t>This band is subject to IMD4 also which MSD is not specified</w:t>
              </w:r>
            </w:ins>
          </w:p>
        </w:tc>
      </w:tr>
    </w:tbl>
    <w:p w:rsidR="00FC1DC6" w:rsidRPr="00EB670A" w:rsidRDefault="00FC1DC6" w:rsidP="00B03FBB"/>
    <w:p w:rsidR="00FC1DC6" w:rsidRDefault="00FC1DC6">
      <w:pPr>
        <w:spacing w:after="0"/>
      </w:pPr>
      <w:r>
        <w:br w:type="page"/>
      </w:r>
    </w:p>
    <w:p w:rsidR="000F2352" w:rsidRDefault="000F2352" w:rsidP="000F2352">
      <w:pPr>
        <w:pStyle w:val="1"/>
        <w:ind w:left="0" w:firstLine="0"/>
        <w:rPr>
          <w:lang w:eastAsia="zh-TW"/>
        </w:rPr>
      </w:pPr>
      <w:bookmarkStart w:id="2173" w:name="_Toc173282697"/>
      <w:bookmarkStart w:id="2174" w:name="_Toc175662994"/>
      <w:bookmarkStart w:id="2175" w:name="_Toc129708888"/>
      <w:bookmarkStart w:id="2176" w:name="_Toc173282698"/>
      <w:r w:rsidRPr="004D3578">
        <w:lastRenderedPageBreak/>
        <w:t xml:space="preserve">Annex </w:t>
      </w:r>
      <w:r>
        <w:t>A</w:t>
      </w:r>
      <w:r w:rsidRPr="004D3578">
        <w:t>:</w:t>
      </w:r>
      <w:r>
        <w:rPr>
          <w:rFonts w:hint="eastAsia"/>
          <w:lang w:eastAsia="zh-TW"/>
        </w:rPr>
        <w:br/>
        <w:t>Additional guidelines</w:t>
      </w:r>
      <w:bookmarkEnd w:id="2173"/>
      <w:bookmarkEnd w:id="2174"/>
    </w:p>
    <w:p w:rsidR="000F2352" w:rsidRPr="00836726" w:rsidRDefault="000F2352" w:rsidP="000F2352">
      <w:pPr>
        <w:pStyle w:val="1"/>
      </w:pPr>
      <w:bookmarkStart w:id="2177" w:name="_Toc175662995"/>
      <w:r w:rsidRPr="00836726">
        <w:rPr>
          <w:rFonts w:hint="eastAsia"/>
        </w:rPr>
        <w:t>A</w:t>
      </w:r>
      <w:r w:rsidRPr="00836726">
        <w:t>.1</w:t>
      </w:r>
      <w:bookmarkEnd w:id="2175"/>
      <w:r w:rsidRPr="00836726">
        <w:tab/>
        <w:t>Band group definition</w:t>
      </w:r>
      <w:bookmarkEnd w:id="2176"/>
      <w:bookmarkEnd w:id="2177"/>
    </w:p>
    <w:p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bookmarkStart w:id="2178" w:name="OLE_LINK70"/>
            <w:r w:rsidRPr="00E72C46">
              <w:rPr>
                <w:szCs w:val="18"/>
              </w:rPr>
              <w:t>FR1 band group range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5150-7125</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TDD only</w:t>
            </w:r>
          </w:p>
        </w:tc>
      </w:tr>
      <w:bookmarkEnd w:id="2178"/>
    </w:tbl>
    <w:p w:rsidR="000F2352" w:rsidRDefault="000F2352" w:rsidP="000F2352">
      <w:pPr>
        <w:spacing w:after="0"/>
        <w:rPr>
          <w:lang w:eastAsia="zh-TW"/>
        </w:rPr>
      </w:pPr>
    </w:p>
    <w:p w:rsidR="000F2352" w:rsidRDefault="000F2352">
      <w:pPr>
        <w:spacing w:after="0"/>
        <w:rPr>
          <w:rFonts w:ascii="Arial" w:hAnsi="Arial"/>
          <w:sz w:val="36"/>
        </w:rPr>
      </w:pPr>
      <w:r>
        <w:br w:type="page"/>
      </w:r>
    </w:p>
    <w:p w:rsidR="00080512" w:rsidRPr="00A83555" w:rsidRDefault="00A83555" w:rsidP="00562E8C">
      <w:pPr>
        <w:pStyle w:val="1"/>
        <w:ind w:left="0" w:firstLine="0"/>
        <w:rPr>
          <w:lang w:eastAsia="zh-TW"/>
        </w:rPr>
      </w:pPr>
      <w:bookmarkStart w:id="2179" w:name="_Toc175662996"/>
      <w:r w:rsidRPr="004D3578">
        <w:lastRenderedPageBreak/>
        <w:t xml:space="preserve">Annex </w:t>
      </w:r>
      <w:r w:rsidR="000F2352">
        <w:rPr>
          <w:lang w:eastAsia="zh-TW"/>
        </w:rPr>
        <w:t>B</w:t>
      </w:r>
      <w:r w:rsidRPr="004D3578">
        <w:t xml:space="preserve"> (informative):</w:t>
      </w:r>
      <w:r>
        <w:t xml:space="preserve"> </w:t>
      </w:r>
      <w:r w:rsidRPr="004D3578">
        <w:t>Change history</w:t>
      </w:r>
      <w:bookmarkEnd w:id="2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2180">
          <w:tblGrid>
            <w:gridCol w:w="709"/>
            <w:gridCol w:w="992"/>
            <w:gridCol w:w="993"/>
            <w:gridCol w:w="425"/>
            <w:gridCol w:w="425"/>
            <w:gridCol w:w="425"/>
            <w:gridCol w:w="4962"/>
            <w:gridCol w:w="708"/>
          </w:tblGrid>
        </w:tblGridChange>
      </w:tblGrid>
      <w:tr w:rsidR="003C3971" w:rsidRPr="00235394" w:rsidTr="00EB670A">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2181" w:name="historyclause"/>
            <w:bookmarkEnd w:id="2181"/>
            <w:r w:rsidRPr="00235394">
              <w:rPr>
                <w:b/>
              </w:rPr>
              <w:t>Change history</w:t>
            </w:r>
          </w:p>
        </w:tc>
      </w:tr>
      <w:tr w:rsidR="003C3971" w:rsidRPr="00235394" w:rsidTr="00EB670A">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vAlign w:val="center"/>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EB670A">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rsidTr="00EB670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82" w:author="LGE" w:date="2024-08-27T11:3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2183" w:author="LGE" w:date="2024-08-27T11:38:00Z">
              <w:tcPr>
                <w:tcW w:w="709" w:type="dxa"/>
                <w:shd w:val="solid" w:color="FFFFFF" w:fill="auto"/>
                <w:vAlign w:val="center"/>
              </w:tcPr>
            </w:tcPrChange>
          </w:tcPr>
          <w:p w:rsidR="00EB670A" w:rsidRDefault="00EB670A" w:rsidP="00EB670A">
            <w:pPr>
              <w:pStyle w:val="TAC"/>
              <w:jc w:val="left"/>
              <w:rPr>
                <w:sz w:val="16"/>
              </w:rPr>
            </w:pPr>
            <w:ins w:id="2184" w:author="LGE" w:date="2024-08-27T11:38:00Z">
              <w:r>
                <w:rPr>
                  <w:sz w:val="16"/>
                </w:rPr>
                <w:t>202</w:t>
              </w:r>
              <w:r>
                <w:rPr>
                  <w:rFonts w:hint="eastAsia"/>
                  <w:sz w:val="16"/>
                  <w:lang w:eastAsia="zh-TW"/>
                </w:rPr>
                <w:t>4</w:t>
              </w:r>
              <w:r w:rsidRPr="00B51484">
                <w:rPr>
                  <w:sz w:val="16"/>
                </w:rPr>
                <w:t>-08</w:t>
              </w:r>
            </w:ins>
          </w:p>
        </w:tc>
        <w:tc>
          <w:tcPr>
            <w:tcW w:w="992" w:type="dxa"/>
            <w:shd w:val="solid" w:color="FFFFFF" w:fill="auto"/>
            <w:vAlign w:val="center"/>
            <w:tcPrChange w:id="2185" w:author="LGE" w:date="2024-08-27T11:38:00Z">
              <w:tcPr>
                <w:tcW w:w="992" w:type="dxa"/>
                <w:shd w:val="solid" w:color="FFFFFF" w:fill="auto"/>
                <w:vAlign w:val="center"/>
              </w:tcPr>
            </w:tcPrChange>
          </w:tcPr>
          <w:p w:rsidR="00EB670A" w:rsidRPr="00B51484" w:rsidRDefault="00EB670A" w:rsidP="00EB670A">
            <w:pPr>
              <w:pStyle w:val="TAC"/>
              <w:jc w:val="left"/>
              <w:rPr>
                <w:sz w:val="16"/>
              </w:rPr>
            </w:pPr>
            <w:ins w:id="2186" w:author="LGE" w:date="2024-08-27T11:38:00Z">
              <w:r w:rsidRPr="00B51484">
                <w:rPr>
                  <w:sz w:val="16"/>
                </w:rPr>
                <w:t>RAN4-</w:t>
              </w:r>
              <w:r>
                <w:rPr>
                  <w:rFonts w:hint="eastAsia"/>
                  <w:sz w:val="16"/>
                </w:rPr>
                <w:t>112</w:t>
              </w:r>
            </w:ins>
          </w:p>
        </w:tc>
        <w:tc>
          <w:tcPr>
            <w:tcW w:w="993" w:type="dxa"/>
            <w:shd w:val="solid" w:color="FFFFFF" w:fill="auto"/>
            <w:textDirection w:val="lrTbV"/>
            <w:vAlign w:val="center"/>
            <w:tcPrChange w:id="2187" w:author="LGE" w:date="2024-08-27T11:38:00Z">
              <w:tcPr>
                <w:tcW w:w="993" w:type="dxa"/>
                <w:shd w:val="solid" w:color="FFFFFF" w:fill="auto"/>
              </w:tcPr>
            </w:tcPrChange>
          </w:tcPr>
          <w:p w:rsidR="00EB670A" w:rsidRPr="00B51484" w:rsidRDefault="00EB670A" w:rsidP="00EB670A">
            <w:pPr>
              <w:pStyle w:val="TAC"/>
              <w:jc w:val="left"/>
              <w:rPr>
                <w:rFonts w:cs="Arial"/>
                <w:color w:val="000000"/>
                <w:sz w:val="16"/>
                <w:lang w:eastAsia="zh-CN"/>
              </w:rPr>
            </w:pPr>
            <w:ins w:id="2188" w:author="LGE" w:date="2024-08-27T11:38:00Z">
              <w:r w:rsidRPr="006953FE">
                <w:rPr>
                  <w:sz w:val="16"/>
                </w:rPr>
                <w:t>R4-241243</w:t>
              </w:r>
              <w:r>
                <w:rPr>
                  <w:rFonts w:eastAsia="맑은 고딕" w:hint="eastAsia"/>
                  <w:sz w:val="16"/>
                  <w:lang w:eastAsia="ko-KR"/>
                </w:rPr>
                <w:t>8</w:t>
              </w:r>
            </w:ins>
          </w:p>
        </w:tc>
        <w:tc>
          <w:tcPr>
            <w:tcW w:w="425" w:type="dxa"/>
            <w:shd w:val="solid" w:color="FFFFFF" w:fill="auto"/>
            <w:tcPrChange w:id="2189" w:author="LGE" w:date="2024-08-27T11:38:00Z">
              <w:tcPr>
                <w:tcW w:w="425" w:type="dxa"/>
                <w:shd w:val="solid" w:color="FFFFFF" w:fill="auto"/>
              </w:tcPr>
            </w:tcPrChange>
          </w:tcPr>
          <w:p w:rsidR="00EB670A" w:rsidRPr="00B51484" w:rsidRDefault="00EB670A" w:rsidP="00EB670A">
            <w:pPr>
              <w:pStyle w:val="TAL"/>
              <w:rPr>
                <w:sz w:val="16"/>
                <w:szCs w:val="16"/>
              </w:rPr>
            </w:pPr>
          </w:p>
        </w:tc>
        <w:tc>
          <w:tcPr>
            <w:tcW w:w="425" w:type="dxa"/>
            <w:shd w:val="solid" w:color="FFFFFF" w:fill="auto"/>
            <w:tcPrChange w:id="2190" w:author="LGE" w:date="2024-08-27T11:38:00Z">
              <w:tcPr>
                <w:tcW w:w="425" w:type="dxa"/>
                <w:shd w:val="solid" w:color="FFFFFF" w:fill="auto"/>
              </w:tcPr>
            </w:tcPrChange>
          </w:tcPr>
          <w:p w:rsidR="00EB670A" w:rsidRPr="00B51484" w:rsidRDefault="00EB670A" w:rsidP="00EB670A">
            <w:pPr>
              <w:pStyle w:val="TAR"/>
              <w:jc w:val="left"/>
              <w:rPr>
                <w:sz w:val="16"/>
                <w:szCs w:val="16"/>
                <w:lang w:val="en-US"/>
              </w:rPr>
            </w:pPr>
          </w:p>
        </w:tc>
        <w:tc>
          <w:tcPr>
            <w:tcW w:w="425" w:type="dxa"/>
            <w:shd w:val="solid" w:color="FFFFFF" w:fill="auto"/>
            <w:tcPrChange w:id="2191" w:author="LGE" w:date="2024-08-27T11:38:00Z">
              <w:tcPr>
                <w:tcW w:w="425" w:type="dxa"/>
                <w:shd w:val="solid" w:color="FFFFFF" w:fill="auto"/>
              </w:tcPr>
            </w:tcPrChange>
          </w:tcPr>
          <w:p w:rsidR="00EB670A" w:rsidRPr="00B51484" w:rsidRDefault="00EB670A" w:rsidP="00EB670A">
            <w:pPr>
              <w:pStyle w:val="TAC"/>
              <w:jc w:val="left"/>
              <w:rPr>
                <w:sz w:val="16"/>
                <w:szCs w:val="16"/>
              </w:rPr>
            </w:pPr>
          </w:p>
        </w:tc>
        <w:tc>
          <w:tcPr>
            <w:tcW w:w="4962" w:type="dxa"/>
            <w:shd w:val="solid" w:color="FFFFFF" w:fill="auto"/>
            <w:tcPrChange w:id="2192" w:author="LGE" w:date="2024-08-27T11:38:00Z">
              <w:tcPr>
                <w:tcW w:w="4962" w:type="dxa"/>
                <w:shd w:val="solid" w:color="FFFFFF" w:fill="auto"/>
              </w:tcPr>
            </w:tcPrChange>
          </w:tcPr>
          <w:p w:rsidR="00EB670A" w:rsidRDefault="00EB670A" w:rsidP="00EB670A">
            <w:pPr>
              <w:pStyle w:val="TAL"/>
              <w:rPr>
                <w:ins w:id="2193" w:author="LGE" w:date="2024-08-27T14:57:00Z"/>
                <w:sz w:val="16"/>
                <w:szCs w:val="18"/>
              </w:rPr>
            </w:pPr>
            <w:ins w:id="2194" w:author="LGE" w:date="2024-08-27T11:38:00Z">
              <w:r w:rsidRPr="00BA7886">
                <w:rPr>
                  <w:sz w:val="16"/>
                  <w:szCs w:val="18"/>
                </w:rPr>
                <w:t>TR37.719-21-11 v0.1.0 for DC_R19_xBLTE_yBNR_3DL2UL</w:t>
              </w:r>
            </w:ins>
          </w:p>
          <w:p w:rsidR="00C8294A" w:rsidRDefault="000D4C39">
            <w:pPr>
              <w:pStyle w:val="TAL"/>
              <w:rPr>
                <w:sz w:val="16"/>
                <w:szCs w:val="18"/>
              </w:rPr>
            </w:pPr>
            <w:ins w:id="2195" w:author="LGE" w:date="2024-08-28T09:58:00Z">
              <w:r>
                <w:rPr>
                  <w:rFonts w:eastAsia="맑은 고딕"/>
                  <w:sz w:val="16"/>
                  <w:szCs w:val="18"/>
                  <w:lang w:eastAsia="ko-KR"/>
                </w:rPr>
                <w:t>Some template update in</w:t>
              </w:r>
            </w:ins>
            <w:ins w:id="2196" w:author="LGE" w:date="2024-08-28T14:21:00Z">
              <w:r w:rsidR="00DE3FCA">
                <w:rPr>
                  <w:rFonts w:eastAsia="맑은 고딕"/>
                  <w:sz w:val="16"/>
                  <w:szCs w:val="18"/>
                  <w:lang w:eastAsia="ko-KR"/>
                </w:rPr>
                <w:t xml:space="preserve"> title of</w:t>
              </w:r>
            </w:ins>
            <w:ins w:id="2197" w:author="LGE" w:date="2024-08-28T14:22:00Z">
              <w:r w:rsidR="00DE3FCA">
                <w:rPr>
                  <w:rFonts w:eastAsia="맑은 고딕"/>
                  <w:sz w:val="16"/>
                  <w:szCs w:val="18"/>
                  <w:lang w:eastAsia="ko-KR"/>
                </w:rPr>
                <w:t xml:space="preserve"> section</w:t>
              </w:r>
            </w:ins>
            <w:ins w:id="2198" w:author="LGE" w:date="2024-08-28T14:21:00Z">
              <w:r w:rsidR="00DE3FCA">
                <w:rPr>
                  <w:rFonts w:eastAsia="맑은 고딕"/>
                  <w:sz w:val="16"/>
                  <w:szCs w:val="18"/>
                  <w:lang w:eastAsia="ko-KR"/>
                </w:rPr>
                <w:t xml:space="preserve"> 6.1 and </w:t>
              </w:r>
            </w:ins>
            <w:ins w:id="2199" w:author="LGE" w:date="2024-08-28T14:22:00Z">
              <w:r w:rsidR="00DE3FCA">
                <w:rPr>
                  <w:rFonts w:eastAsia="맑은 고딕"/>
                  <w:sz w:val="16"/>
                  <w:szCs w:val="18"/>
                  <w:lang w:eastAsia="ko-KR"/>
                </w:rPr>
                <w:t>section</w:t>
              </w:r>
            </w:ins>
            <w:ins w:id="2200" w:author="LGE" w:date="2024-08-29T11:33:00Z">
              <w:r w:rsidR="00EB5283">
                <w:rPr>
                  <w:rFonts w:eastAsia="맑은 고딕"/>
                  <w:sz w:val="16"/>
                  <w:szCs w:val="18"/>
                  <w:lang w:eastAsia="ko-KR"/>
                </w:rPr>
                <w:t xml:space="preserve"> </w:t>
              </w:r>
            </w:ins>
            <w:ins w:id="2201" w:author="LGE" w:date="2024-08-28T14:21:00Z">
              <w:r w:rsidR="00DE3FCA">
                <w:rPr>
                  <w:rFonts w:eastAsia="맑은 고딕"/>
                  <w:sz w:val="16"/>
                  <w:szCs w:val="18"/>
                  <w:lang w:eastAsia="ko-KR"/>
                </w:rPr>
                <w:t>7.1</w:t>
              </w:r>
            </w:ins>
            <w:ins w:id="2202" w:author="LGE" w:date="2024-08-28T14:22:00Z">
              <w:r w:rsidR="00DE3FCA">
                <w:rPr>
                  <w:rFonts w:eastAsia="맑은 고딕"/>
                  <w:sz w:val="16"/>
                  <w:szCs w:val="18"/>
                  <w:lang w:eastAsia="ko-KR"/>
                </w:rPr>
                <w:t xml:space="preserve">, </w:t>
              </w:r>
            </w:ins>
            <w:ins w:id="2203" w:author="LGE" w:date="2024-08-28T14:23:00Z">
              <w:r w:rsidR="00DE3FCA">
                <w:rPr>
                  <w:rFonts w:eastAsia="맑은 고딕"/>
                  <w:sz w:val="16"/>
                  <w:szCs w:val="18"/>
                  <w:lang w:eastAsia="ko-KR"/>
                </w:rPr>
                <w:t xml:space="preserve">as well as </w:t>
              </w:r>
            </w:ins>
            <w:ins w:id="2204" w:author="LGE" w:date="2024-08-28T14:22:00Z">
              <w:r w:rsidR="00DE3FCA">
                <w:rPr>
                  <w:rFonts w:eastAsia="맑은 고딕"/>
                  <w:sz w:val="16"/>
                  <w:szCs w:val="18"/>
                  <w:lang w:eastAsia="ko-KR"/>
                </w:rPr>
                <w:t>update in</w:t>
              </w:r>
            </w:ins>
            <w:ins w:id="2205" w:author="LGE" w:date="2024-08-28T09:58:00Z">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ins>
            <w:ins w:id="2206" w:author="LGE" w:date="2024-08-28T14:21:00Z">
              <w:r w:rsidR="00DE3FCA">
                <w:rPr>
                  <w:rFonts w:eastAsia="맑은 고딕"/>
                  <w:sz w:val="16"/>
                  <w:szCs w:val="18"/>
                  <w:lang w:eastAsia="ko-KR"/>
                </w:rPr>
                <w:t xml:space="preserve"> </w:t>
              </w:r>
            </w:ins>
            <w:ins w:id="2207" w:author="LGE" w:date="2024-08-28T09:58:00Z">
              <w:r>
                <w:rPr>
                  <w:rFonts w:eastAsia="맑은 고딕"/>
                  <w:sz w:val="16"/>
                  <w:szCs w:val="18"/>
                  <w:lang w:eastAsia="ko-KR"/>
                </w:rPr>
                <w:t>for the skeleton TR</w:t>
              </w:r>
              <w:bookmarkStart w:id="2208" w:name="_GoBack"/>
              <w:bookmarkEnd w:id="2208"/>
              <w:r>
                <w:rPr>
                  <w:rFonts w:eastAsia="맑은 고딕"/>
                  <w:sz w:val="16"/>
                  <w:szCs w:val="18"/>
                  <w:lang w:eastAsia="ko-KR"/>
                </w:rPr>
                <w:t>.</w:t>
              </w:r>
            </w:ins>
          </w:p>
        </w:tc>
        <w:tc>
          <w:tcPr>
            <w:tcW w:w="708" w:type="dxa"/>
            <w:shd w:val="solid" w:color="FFFFFF" w:fill="auto"/>
            <w:vAlign w:val="center"/>
            <w:tcPrChange w:id="2209" w:author="LGE" w:date="2024-08-27T11:38:00Z">
              <w:tcPr>
                <w:tcW w:w="708" w:type="dxa"/>
                <w:shd w:val="solid" w:color="FFFFFF" w:fill="auto"/>
              </w:tcPr>
            </w:tcPrChange>
          </w:tcPr>
          <w:p w:rsidR="00EB670A" w:rsidRPr="00FA3958" w:rsidRDefault="00EB670A" w:rsidP="00EB670A">
            <w:pPr>
              <w:pStyle w:val="TAC"/>
              <w:jc w:val="left"/>
              <w:rPr>
                <w:rFonts w:eastAsia="PMingLiU"/>
                <w:sz w:val="16"/>
                <w:lang w:eastAsia="zh-TW"/>
              </w:rPr>
            </w:pPr>
            <w:ins w:id="2210" w:author="LGE" w:date="2024-08-27T11:38:00Z">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ins>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bl>
    <w:p w:rsidR="00080512" w:rsidDel="000F6C70" w:rsidRDefault="00080512" w:rsidP="00C86067">
      <w:pPr>
        <w:pStyle w:val="Guidance"/>
        <w:rPr>
          <w:del w:id="2211" w:author="LGE" w:date="2024-08-28T10:11:00Z"/>
          <w:lang w:eastAsia="zh-TW"/>
        </w:rPr>
      </w:pPr>
    </w:p>
    <w:p w:rsidR="00486615" w:rsidRDefault="00486615">
      <w:pPr>
        <w:rPr>
          <w:lang w:eastAsia="zh-TW"/>
        </w:rPr>
        <w:pPrChange w:id="2212" w:author="LGE" w:date="2024-08-28T10:11:00Z">
          <w:pPr>
            <w:pStyle w:val="Guidance"/>
          </w:pPr>
        </w:pPrChange>
      </w:pPr>
    </w:p>
    <w:p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73E" w:rsidRDefault="0018073E">
      <w:r>
        <w:separator/>
      </w:r>
    </w:p>
  </w:endnote>
  <w:endnote w:type="continuationSeparator" w:id="0">
    <w:p w:rsidR="0018073E" w:rsidRDefault="0018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73E" w:rsidRDefault="0018073E">
      <w:r>
        <w:separator/>
      </w:r>
    </w:p>
  </w:footnote>
  <w:footnote w:type="continuationSeparator" w:id="0">
    <w:p w:rsidR="0018073E" w:rsidRDefault="001807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283">
      <w:rPr>
        <w:rFonts w:ascii="Arial" w:hAnsi="Arial" w:cs="Arial"/>
        <w:b/>
        <w:noProof/>
        <w:sz w:val="18"/>
        <w:szCs w:val="18"/>
      </w:rPr>
      <w:t>3GPP TR 37.719-21-11 V0.1.0 (2024-08)</w:t>
    </w:r>
    <w:r>
      <w:rPr>
        <w:rFonts w:ascii="Arial" w:hAnsi="Arial" w:cs="Arial"/>
        <w:b/>
        <w:sz w:val="18"/>
        <w:szCs w:val="18"/>
      </w:rPr>
      <w:fldChar w:fldCharType="end"/>
    </w:r>
  </w:p>
  <w:p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5283">
      <w:rPr>
        <w:rFonts w:ascii="Arial" w:hAnsi="Arial" w:cs="Arial"/>
        <w:b/>
        <w:noProof/>
        <w:sz w:val="18"/>
        <w:szCs w:val="18"/>
      </w:rPr>
      <w:t>22</w:t>
    </w:r>
    <w:r>
      <w:rPr>
        <w:rFonts w:ascii="Arial" w:hAnsi="Arial" w:cs="Arial"/>
        <w:b/>
        <w:sz w:val="18"/>
        <w:szCs w:val="18"/>
      </w:rPr>
      <w:fldChar w:fldCharType="end"/>
    </w:r>
  </w:p>
  <w:p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283">
      <w:rPr>
        <w:rFonts w:ascii="Arial" w:hAnsi="Arial" w:cs="Arial"/>
        <w:b/>
        <w:noProof/>
        <w:sz w:val="18"/>
        <w:szCs w:val="18"/>
      </w:rPr>
      <w:t>Release 19</w:t>
    </w:r>
    <w:r>
      <w:rPr>
        <w:rFonts w:ascii="Arial" w:hAnsi="Arial" w:cs="Arial"/>
        <w:b/>
        <w:sz w:val="18"/>
        <w:szCs w:val="18"/>
      </w:rPr>
      <w:fldChar w:fldCharType="end"/>
    </w:r>
  </w:p>
  <w:p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96D"/>
    <w:rsid w:val="000F06A0"/>
    <w:rsid w:val="000F1341"/>
    <w:rsid w:val="000F2352"/>
    <w:rsid w:val="000F290F"/>
    <w:rsid w:val="000F6C70"/>
    <w:rsid w:val="00100040"/>
    <w:rsid w:val="00107E27"/>
    <w:rsid w:val="001159E4"/>
    <w:rsid w:val="00125F64"/>
    <w:rsid w:val="00133525"/>
    <w:rsid w:val="001643EB"/>
    <w:rsid w:val="0016763E"/>
    <w:rsid w:val="00176783"/>
    <w:rsid w:val="0018073E"/>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258A9"/>
    <w:rsid w:val="0023363C"/>
    <w:rsid w:val="002347A2"/>
    <w:rsid w:val="002410F4"/>
    <w:rsid w:val="00251412"/>
    <w:rsid w:val="00263683"/>
    <w:rsid w:val="002675F0"/>
    <w:rsid w:val="00285DA7"/>
    <w:rsid w:val="002A13DA"/>
    <w:rsid w:val="002B23BB"/>
    <w:rsid w:val="002B6339"/>
    <w:rsid w:val="002D24D6"/>
    <w:rsid w:val="002E00EE"/>
    <w:rsid w:val="002E5A89"/>
    <w:rsid w:val="002F2B69"/>
    <w:rsid w:val="003160D1"/>
    <w:rsid w:val="003172DC"/>
    <w:rsid w:val="0032131A"/>
    <w:rsid w:val="0035219F"/>
    <w:rsid w:val="00352E87"/>
    <w:rsid w:val="0035462D"/>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80049"/>
    <w:rsid w:val="00597B11"/>
    <w:rsid w:val="005B0692"/>
    <w:rsid w:val="005B2249"/>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2469"/>
    <w:rsid w:val="008A313D"/>
    <w:rsid w:val="008C1FCB"/>
    <w:rsid w:val="008C384C"/>
    <w:rsid w:val="0090271F"/>
    <w:rsid w:val="00902E23"/>
    <w:rsid w:val="00902F59"/>
    <w:rsid w:val="009114D7"/>
    <w:rsid w:val="0091348E"/>
    <w:rsid w:val="00917CCB"/>
    <w:rsid w:val="00942EC2"/>
    <w:rsid w:val="00947B1F"/>
    <w:rsid w:val="00947B87"/>
    <w:rsid w:val="009512FA"/>
    <w:rsid w:val="00952B30"/>
    <w:rsid w:val="0096123A"/>
    <w:rsid w:val="00973D1C"/>
    <w:rsid w:val="00980AF9"/>
    <w:rsid w:val="0098239C"/>
    <w:rsid w:val="0098503C"/>
    <w:rsid w:val="0099109E"/>
    <w:rsid w:val="009C4691"/>
    <w:rsid w:val="009F37B7"/>
    <w:rsid w:val="00A10F02"/>
    <w:rsid w:val="00A118D2"/>
    <w:rsid w:val="00A12AC5"/>
    <w:rsid w:val="00A164B4"/>
    <w:rsid w:val="00A26956"/>
    <w:rsid w:val="00A27486"/>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5924"/>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44582"/>
    <w:rsid w:val="00E51685"/>
    <w:rsid w:val="00E6504E"/>
    <w:rsid w:val="00E72C46"/>
    <w:rsid w:val="00E77645"/>
    <w:rsid w:val="00E7778C"/>
    <w:rsid w:val="00EA15B0"/>
    <w:rsid w:val="00EA5EA7"/>
    <w:rsid w:val="00EA7B52"/>
    <w:rsid w:val="00EB5283"/>
    <w:rsid w:val="00EB670A"/>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71FCF"/>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1">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A02B1-236D-4289-9724-A04C2E36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24</Pages>
  <Words>6634</Words>
  <Characters>37814</Characters>
  <Application>Microsoft Office Word</Application>
  <DocSecurity>0</DocSecurity>
  <Lines>315</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6</cp:revision>
  <cp:lastPrinted>2019-02-25T14:05:00Z</cp:lastPrinted>
  <dcterms:created xsi:type="dcterms:W3CDTF">2024-08-28T05:18:00Z</dcterms:created>
  <dcterms:modified xsi:type="dcterms:W3CDTF">2024-08-29T02:34:00Z</dcterms:modified>
</cp:coreProperties>
</file>