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87FF6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C84689">
        <w:rPr>
          <w:b/>
          <w:sz w:val="24"/>
          <w:szCs w:val="24"/>
        </w:rPr>
        <w:t>2</w:t>
      </w:r>
      <w:r>
        <w:rPr>
          <w:b/>
          <w:i/>
          <w:noProof/>
          <w:sz w:val="28"/>
        </w:rPr>
        <w:tab/>
      </w:r>
      <w:r w:rsidR="000A485B" w:rsidRPr="000A485B">
        <w:rPr>
          <w:b/>
          <w:i/>
          <w:noProof/>
          <w:sz w:val="28"/>
        </w:rPr>
        <w:t>R4-2412227</w:t>
      </w:r>
    </w:p>
    <w:p w14:paraId="4833A163" w14:textId="272275C3" w:rsidR="007230CC" w:rsidRPr="0025002D" w:rsidRDefault="00C84689" w:rsidP="007230CC">
      <w:pPr>
        <w:pStyle w:val="CRCoverPage"/>
        <w:outlineLvl w:val="0"/>
        <w:rPr>
          <w:b/>
          <w:noProof/>
          <w:sz w:val="24"/>
        </w:rPr>
      </w:pPr>
      <w:r w:rsidRPr="00C84689">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ED4D8" w:rsidR="001E41F3" w:rsidRPr="00410371" w:rsidRDefault="000A485B" w:rsidP="000A485B">
            <w:pPr>
              <w:pStyle w:val="CRCoverPage"/>
              <w:spacing w:after="0"/>
              <w:jc w:val="right"/>
              <w:rPr>
                <w:rFonts w:hint="eastAsia"/>
                <w:noProof/>
                <w:lang w:eastAsia="zh-CN"/>
              </w:rPr>
            </w:pPr>
            <w:r w:rsidRPr="000A485B">
              <w:rPr>
                <w:rFonts w:hint="eastAsia"/>
                <w:b/>
                <w:noProof/>
                <w:sz w:val="28"/>
              </w:rPr>
              <w:t>4</w:t>
            </w:r>
            <w:r w:rsidRPr="000A485B">
              <w:rPr>
                <w:b/>
                <w:noProof/>
                <w:sz w:val="28"/>
              </w:rPr>
              <w:t>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A4264"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C84689">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BAE78" w:rsidR="001E41F3" w:rsidRDefault="00DA2317" w:rsidP="00194725">
            <w:pPr>
              <w:pStyle w:val="CRCoverPage"/>
              <w:spacing w:after="0"/>
              <w:ind w:left="100"/>
              <w:rPr>
                <w:noProof/>
              </w:rPr>
            </w:pPr>
            <w:r>
              <w:t>(</w:t>
            </w:r>
            <w:proofErr w:type="spellStart"/>
            <w:r w:rsidRPr="004163A4">
              <w:rPr>
                <w:noProof/>
              </w:rPr>
              <w:t>NR_newRAT</w:t>
            </w:r>
            <w:proofErr w:type="spellEnd"/>
            <w:r w:rsidRPr="004163A4">
              <w:rPr>
                <w:noProof/>
              </w:rPr>
              <w:t>-Core</w:t>
            </w:r>
            <w:r>
              <w:t xml:space="preserve">) </w:t>
            </w:r>
            <w:r w:rsidR="0069795A" w:rsidRPr="0069795A">
              <w:t xml:space="preserve">Corrections on </w:t>
            </w:r>
            <w:r w:rsidR="007230CC">
              <w:rPr>
                <w:lang w:eastAsia="zh-CN"/>
              </w:rPr>
              <w:t>measurement restriction for RLM, BFD and CBD</w:t>
            </w:r>
            <w:r>
              <w:rPr>
                <w:lang w:eastAsia="zh-CN"/>
              </w:rPr>
              <w:t xml:space="preserve"> R18</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09C9A" w:rsidR="001E41F3" w:rsidRDefault="004163A4">
            <w:pPr>
              <w:pStyle w:val="CRCoverPage"/>
              <w:spacing w:after="0"/>
              <w:ind w:left="100"/>
              <w:rPr>
                <w:noProof/>
              </w:rPr>
            </w:pPr>
            <w:r w:rsidRPr="004163A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434D7" w:rsidR="001E41F3" w:rsidRDefault="0025002D" w:rsidP="00B732DD">
            <w:pPr>
              <w:pStyle w:val="CRCoverPage"/>
              <w:spacing w:after="0"/>
              <w:ind w:left="100"/>
              <w:rPr>
                <w:noProof/>
              </w:rPr>
            </w:pPr>
            <w:r>
              <w:rPr>
                <w:noProof/>
              </w:rPr>
              <w:t>202</w:t>
            </w:r>
            <w:r w:rsidR="00A64C03">
              <w:rPr>
                <w:noProof/>
              </w:rPr>
              <w:t>4</w:t>
            </w:r>
            <w:r>
              <w:rPr>
                <w:noProof/>
              </w:rPr>
              <w:t>-</w:t>
            </w:r>
            <w:r w:rsidR="000A485B">
              <w:rPr>
                <w:noProof/>
              </w:rPr>
              <w:t>8</w:t>
            </w:r>
            <w:r>
              <w:rPr>
                <w:noProof/>
              </w:rPr>
              <w:t>-</w:t>
            </w:r>
            <w:r w:rsidR="00D24FCC">
              <w:rPr>
                <w:noProof/>
              </w:rPr>
              <w:t>2</w:t>
            </w:r>
            <w:r w:rsidR="000A485B">
              <w:rPr>
                <w:noProof/>
              </w:rPr>
              <w:t>2</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9CCE7" w:rsidR="001E41F3" w:rsidRDefault="000A485B"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689" w14:paraId="1256F52C" w14:textId="77777777" w:rsidTr="00556783">
        <w:tc>
          <w:tcPr>
            <w:tcW w:w="2694" w:type="dxa"/>
            <w:gridSpan w:val="2"/>
            <w:tcBorders>
              <w:top w:val="single" w:sz="4" w:space="0" w:color="auto"/>
              <w:left w:val="single" w:sz="4" w:space="0" w:color="auto"/>
            </w:tcBorders>
          </w:tcPr>
          <w:p w14:paraId="52C87DB0" w14:textId="77777777" w:rsidR="00C84689" w:rsidRDefault="00C84689" w:rsidP="00C8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C8E0" w14:textId="77777777" w:rsidR="000A485B" w:rsidRDefault="000A485B" w:rsidP="000A485B">
            <w:pPr>
              <w:pStyle w:val="CRCoverPage"/>
              <w:rPr>
                <w:lang w:eastAsia="zh-CN"/>
              </w:rPr>
            </w:pPr>
            <w:r>
              <w:rPr>
                <w:lang w:eastAsia="zh-CN"/>
              </w:rPr>
              <w:t xml:space="preserve">Regarding existing measurement restriction for RLM, BFD and CBD in FR1, </w:t>
            </w:r>
          </w:p>
          <w:p w14:paraId="1ABA2221" w14:textId="77777777" w:rsidR="000A485B" w:rsidRDefault="000A485B" w:rsidP="000A485B">
            <w:pPr>
              <w:pStyle w:val="CRCoverPage"/>
              <w:numPr>
                <w:ilvl w:val="0"/>
                <w:numId w:val="31"/>
              </w:numPr>
              <w:rPr>
                <w:lang w:eastAsia="zh-CN"/>
              </w:rPr>
            </w:pPr>
            <w:r>
              <w:rPr>
                <w:lang w:eastAsia="zh-CN"/>
              </w:rPr>
              <w:t xml:space="preserve">In FR1, the current </w:t>
            </w:r>
            <w:proofErr w:type="spellStart"/>
            <w:r>
              <w:rPr>
                <w:lang w:eastAsia="zh-CN"/>
              </w:rPr>
              <w:t>discription</w:t>
            </w:r>
            <w:proofErr w:type="spellEnd"/>
            <w:r>
              <w:rPr>
                <w:lang w:eastAsia="zh-CN"/>
              </w:rPr>
              <w:t xml:space="preserve"> only covers the scenario that </w:t>
            </w:r>
            <w:r w:rsidRPr="0047289F">
              <w:rPr>
                <w:lang w:eastAsia="zh-CN"/>
              </w:rPr>
              <w:t>SSB for RLM</w:t>
            </w:r>
            <w:r>
              <w:rPr>
                <w:lang w:eastAsia="zh-CN"/>
              </w:rPr>
              <w:t xml:space="preserve"> (BFD/CBD) is colliding with</w:t>
            </w:r>
            <w:r w:rsidRPr="0047289F">
              <w:rPr>
                <w:lang w:eastAsia="zh-CN"/>
              </w:rPr>
              <w:t xml:space="preserve"> CSI-RS for RLM, BFD, CBD or L1-RSRP measurement </w:t>
            </w:r>
            <w:r>
              <w:rPr>
                <w:lang w:eastAsia="zh-CN"/>
              </w:rPr>
              <w:t xml:space="preserve">in the same serving cell. However according to scheduling restriction defined in section 9.2.5.3, </w:t>
            </w:r>
            <w:r w:rsidRPr="009C5807">
              <w:t xml:space="preserve">For UE which do not support </w:t>
            </w:r>
            <w:proofErr w:type="spellStart"/>
            <w:r w:rsidRPr="009C5807">
              <w:rPr>
                <w:i/>
              </w:rPr>
              <w:t>simultaneousRxDataSSB-DiffNumerology</w:t>
            </w:r>
            <w:proofErr w:type="spellEnd"/>
            <w:r w:rsidRPr="00FB4EE7">
              <w:t>, the same scheduling restriction</w:t>
            </w:r>
            <w:r>
              <w:t xml:space="preserve"> also apply to </w:t>
            </w:r>
            <w:r w:rsidRPr="007A7CCD">
              <w:rPr>
                <w:lang w:val="en-US"/>
              </w:rPr>
              <w:t>all other serving cells in the same band</w:t>
            </w:r>
            <w:r>
              <w:rPr>
                <w:lang w:val="en-US"/>
              </w:rPr>
              <w:t xml:space="preserve">. </w:t>
            </w:r>
            <w:proofErr w:type="gramStart"/>
            <w:r>
              <w:rPr>
                <w:lang w:val="en-US"/>
              </w:rPr>
              <w:t>Therefore</w:t>
            </w:r>
            <w:proofErr w:type="gramEnd"/>
            <w:r>
              <w:rPr>
                <w:lang w:val="en-US"/>
              </w:rPr>
              <w:t xml:space="preserve"> the same principle shall be applied to measurement </w:t>
            </w:r>
            <w:r w:rsidRPr="00FB4EE7">
              <w:rPr>
                <w:lang w:val="en-US"/>
              </w:rPr>
              <w:t>restrictions</w:t>
            </w:r>
            <w:r>
              <w:rPr>
                <w:lang w:val="en-US"/>
              </w:rPr>
              <w:t xml:space="preserve"> for RLM, BFD and CBD.</w:t>
            </w:r>
          </w:p>
          <w:tbl>
            <w:tblPr>
              <w:tblStyle w:val="aff6"/>
              <w:tblW w:w="0" w:type="auto"/>
              <w:tblInd w:w="360" w:type="dxa"/>
              <w:tblLook w:val="04A0" w:firstRow="1" w:lastRow="0" w:firstColumn="1" w:lastColumn="0" w:noHBand="0" w:noVBand="1"/>
            </w:tblPr>
            <w:tblGrid>
              <w:gridCol w:w="6492"/>
            </w:tblGrid>
            <w:tr w:rsidR="000A485B" w14:paraId="21608A08" w14:textId="77777777" w:rsidTr="0025667D">
              <w:tc>
                <w:tcPr>
                  <w:tcW w:w="6852" w:type="dxa"/>
                </w:tcPr>
                <w:p w14:paraId="71BBFCEA" w14:textId="77777777" w:rsidR="000A485B" w:rsidRDefault="000A485B" w:rsidP="000A485B">
                  <w:pPr>
                    <w:pStyle w:val="5"/>
                    <w:outlineLvl w:val="4"/>
                  </w:pPr>
                  <w:r w:rsidRPr="009C5807">
                    <w:t>9.2.5.3.2</w:t>
                  </w:r>
                  <w:r w:rsidRPr="009C5807">
                    <w:tab/>
                    <w:t>Scheduling availability of UE performing measurements with a different subcarrier spacing than PDSCH/PDCCH on FR1</w:t>
                  </w:r>
                </w:p>
                <w:p w14:paraId="53E28E4C" w14:textId="77777777" w:rsidR="000A485B" w:rsidRPr="00FB4EE7" w:rsidRDefault="000A485B" w:rsidP="000A485B">
                  <w:pPr>
                    <w:rPr>
                      <w:rFonts w:eastAsiaTheme="minorEastAsia"/>
                      <w:i/>
                      <w:lang w:eastAsia="zh-CN"/>
                    </w:rPr>
                  </w:pPr>
                  <w:r w:rsidRPr="00FB4EE7">
                    <w:rPr>
                      <w:rFonts w:eastAsiaTheme="minorEastAsia" w:hint="eastAsia"/>
                      <w:i/>
                      <w:lang w:eastAsia="zh-CN"/>
                    </w:rPr>
                    <w:t xml:space="preserve"> </w:t>
                  </w:r>
                  <w:r w:rsidRPr="00FB4EE7">
                    <w:rPr>
                      <w:rFonts w:eastAsiaTheme="minorEastAsia"/>
                      <w:i/>
                      <w:lang w:eastAsia="zh-CN"/>
                    </w:rPr>
                    <w:t>&lt;some content skipped&gt;</w:t>
                  </w:r>
                </w:p>
                <w:p w14:paraId="3579EC07" w14:textId="77777777" w:rsidR="000A485B" w:rsidRPr="00FB4EE7" w:rsidRDefault="000A485B" w:rsidP="000A485B">
                  <w:pPr>
                    <w:rPr>
                      <w:lang w:val="en-US"/>
                    </w:rPr>
                  </w:pPr>
                  <w:r w:rsidRPr="007A7CCD">
                    <w:rPr>
                      <w:lang w:val="en-US"/>
                    </w:rPr>
                    <w:t>When intra</w:t>
                  </w:r>
                  <w:r w:rsidRPr="007A7CCD">
                    <w:rPr>
                      <w:lang w:val="en-US" w:eastAsia="ja-JP"/>
                    </w:rPr>
                    <w:t>-</w:t>
                  </w:r>
                  <w:r w:rsidRPr="007A7CCD">
                    <w:rPr>
                      <w:lang w:val="en-US"/>
                    </w:rPr>
                    <w:t>band carrier aggregation is perfo</w:t>
                  </w:r>
                  <w:r w:rsidRPr="007A7CCD">
                    <w:rPr>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tc>
            </w:tr>
          </w:tbl>
          <w:p w14:paraId="0F9C254F" w14:textId="77777777" w:rsidR="000A485B" w:rsidRDefault="000A485B" w:rsidP="000A485B">
            <w:pPr>
              <w:pStyle w:val="CRCoverPage"/>
              <w:ind w:left="360"/>
              <w:rPr>
                <w:lang w:eastAsia="zh-CN"/>
              </w:rPr>
            </w:pPr>
          </w:p>
          <w:p w14:paraId="708AA7DE" w14:textId="744FF75A" w:rsidR="00C84689" w:rsidRPr="00F319F0" w:rsidRDefault="000A485B" w:rsidP="000A485B">
            <w:pPr>
              <w:pStyle w:val="CRCoverPage"/>
              <w:rPr>
                <w:lang w:eastAsia="zh-CN"/>
              </w:rPr>
            </w:pPr>
            <w:proofErr w:type="gramStart"/>
            <w:r>
              <w:rPr>
                <w:lang w:eastAsia="zh-CN"/>
              </w:rPr>
              <w:t>Furthermore</w:t>
            </w:r>
            <w:proofErr w:type="gramEnd"/>
            <w:r>
              <w:rPr>
                <w:lang w:eastAsia="zh-CN"/>
              </w:rPr>
              <w:t xml:space="preserve"> in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tc>
      </w:tr>
      <w:tr w:rsidR="00C84689" w14:paraId="4CA74D09" w14:textId="77777777" w:rsidTr="00556783">
        <w:tc>
          <w:tcPr>
            <w:tcW w:w="2694" w:type="dxa"/>
            <w:gridSpan w:val="2"/>
            <w:tcBorders>
              <w:left w:val="single" w:sz="4" w:space="0" w:color="auto"/>
            </w:tcBorders>
          </w:tcPr>
          <w:p w14:paraId="2D0866D6" w14:textId="77777777" w:rsidR="00C84689" w:rsidRDefault="00C84689" w:rsidP="00C84689">
            <w:pPr>
              <w:pStyle w:val="CRCoverPage"/>
              <w:spacing w:after="0"/>
              <w:rPr>
                <w:b/>
                <w:i/>
                <w:noProof/>
                <w:sz w:val="8"/>
                <w:szCs w:val="8"/>
              </w:rPr>
            </w:pPr>
          </w:p>
        </w:tc>
        <w:tc>
          <w:tcPr>
            <w:tcW w:w="6946" w:type="dxa"/>
            <w:gridSpan w:val="9"/>
            <w:tcBorders>
              <w:right w:val="single" w:sz="4" w:space="0" w:color="auto"/>
            </w:tcBorders>
          </w:tcPr>
          <w:p w14:paraId="365DEF04" w14:textId="77777777" w:rsidR="00C84689" w:rsidRDefault="00C84689" w:rsidP="00C84689">
            <w:pPr>
              <w:pStyle w:val="CRCoverPage"/>
              <w:spacing w:after="0"/>
              <w:rPr>
                <w:noProof/>
                <w:sz w:val="8"/>
                <w:szCs w:val="8"/>
              </w:rPr>
            </w:pPr>
          </w:p>
        </w:tc>
      </w:tr>
      <w:tr w:rsidR="00C84689" w14:paraId="21016551" w14:textId="77777777" w:rsidTr="00556783">
        <w:tc>
          <w:tcPr>
            <w:tcW w:w="2694" w:type="dxa"/>
            <w:gridSpan w:val="2"/>
            <w:tcBorders>
              <w:left w:val="single" w:sz="4" w:space="0" w:color="auto"/>
            </w:tcBorders>
          </w:tcPr>
          <w:p w14:paraId="49433147" w14:textId="77777777" w:rsidR="00C84689" w:rsidRDefault="00C84689" w:rsidP="00C8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02414" w14:textId="77777777" w:rsidR="00C84689" w:rsidRDefault="00C84689" w:rsidP="00C84689">
            <w:pPr>
              <w:pStyle w:val="CRCoverPage"/>
              <w:rPr>
                <w:lang w:eastAsia="zh-CN"/>
              </w:rPr>
            </w:pPr>
            <w:r>
              <w:rPr>
                <w:lang w:eastAsia="zh-CN"/>
              </w:rPr>
              <w:t xml:space="preserve">Correction on the existing measurement restriction for RLM, BFD and CBD: </w:t>
            </w:r>
          </w:p>
          <w:p w14:paraId="19FEFF73" w14:textId="77777777" w:rsidR="000A485B" w:rsidRDefault="000A485B" w:rsidP="000A485B">
            <w:pPr>
              <w:pStyle w:val="CRCoverPage"/>
              <w:rPr>
                <w:lang w:eastAsia="zh-CN"/>
              </w:rPr>
            </w:pPr>
            <w:r>
              <w:rPr>
                <w:lang w:eastAsia="zh-CN"/>
              </w:rPr>
              <w:lastRenderedPageBreak/>
              <w:t xml:space="preserve">Correction on the existing measurement restriction for RLM, BFD and CBD in FR1: </w:t>
            </w:r>
          </w:p>
          <w:p w14:paraId="669A9C5E" w14:textId="77777777" w:rsidR="000A485B" w:rsidRDefault="000A485B" w:rsidP="000A485B">
            <w:pPr>
              <w:pStyle w:val="CRCoverPage"/>
              <w:numPr>
                <w:ilvl w:val="0"/>
                <w:numId w:val="32"/>
              </w:numPr>
              <w:rPr>
                <w:lang w:eastAsia="zh-CN"/>
              </w:rPr>
            </w:pPr>
            <w:r>
              <w:rPr>
                <w:lang w:eastAsia="zh-CN"/>
              </w:rPr>
              <w:t>In FR1, add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w:t>
            </w:r>
          </w:p>
          <w:p w14:paraId="546DA7D3" w14:textId="77777777" w:rsidR="000A485B" w:rsidRDefault="000A485B" w:rsidP="000A485B">
            <w:pPr>
              <w:pStyle w:val="CRCoverPage"/>
              <w:numPr>
                <w:ilvl w:val="0"/>
                <w:numId w:val="32"/>
              </w:numPr>
              <w:rPr>
                <w:lang w:eastAsia="zh-CN"/>
              </w:rPr>
            </w:pPr>
            <w:r>
              <w:rPr>
                <w:rFonts w:hint="eastAsia"/>
                <w:lang w:eastAsia="zh-CN"/>
              </w:rPr>
              <w:t>I</w:t>
            </w:r>
            <w:r>
              <w:rPr>
                <w:lang w:eastAsia="zh-CN"/>
              </w:rPr>
              <w:t xml:space="preserve">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p w14:paraId="31C656EC" w14:textId="0DCC3627" w:rsidR="00C84689" w:rsidRPr="00C84689" w:rsidRDefault="000A485B" w:rsidP="000A485B">
            <w:pPr>
              <w:pStyle w:val="CRCoverPage"/>
              <w:rPr>
                <w:noProof/>
                <w:lang w:eastAsia="zh-CN"/>
              </w:rPr>
            </w:pPr>
            <w:r>
              <w:rPr>
                <w:rFonts w:hint="eastAsia"/>
                <w:lang w:eastAsia="zh-CN"/>
              </w:rPr>
              <w:t>T</w:t>
            </w:r>
            <w:r>
              <w:rPr>
                <w:lang w:eastAsia="zh-CN"/>
              </w:rPr>
              <w:t xml:space="preserve">he </w:t>
            </w:r>
            <w:proofErr w:type="spellStart"/>
            <w:r>
              <w:rPr>
                <w:lang w:eastAsia="zh-CN"/>
              </w:rPr>
              <w:t>discritpion</w:t>
            </w:r>
            <w:proofErr w:type="spellEnd"/>
            <w:r>
              <w:rPr>
                <w:lang w:eastAsia="zh-CN"/>
              </w:rPr>
              <w:t xml:space="preserve"> of impact OFDM symbols “the OFDM symbol that fully or partially overlaps with xxx” is applied to FR2 as well.</w:t>
            </w:r>
          </w:p>
        </w:tc>
      </w:tr>
      <w:tr w:rsidR="00C84689" w14:paraId="1F886379" w14:textId="77777777" w:rsidTr="00556783">
        <w:tc>
          <w:tcPr>
            <w:tcW w:w="2694" w:type="dxa"/>
            <w:gridSpan w:val="2"/>
            <w:tcBorders>
              <w:left w:val="single" w:sz="4" w:space="0" w:color="auto"/>
            </w:tcBorders>
          </w:tcPr>
          <w:p w14:paraId="4D989623" w14:textId="77777777" w:rsidR="00C84689" w:rsidRDefault="00C84689" w:rsidP="00C84689">
            <w:pPr>
              <w:pStyle w:val="CRCoverPage"/>
              <w:spacing w:after="0"/>
              <w:rPr>
                <w:b/>
                <w:i/>
                <w:noProof/>
                <w:sz w:val="8"/>
                <w:szCs w:val="8"/>
              </w:rPr>
            </w:pPr>
          </w:p>
        </w:tc>
        <w:tc>
          <w:tcPr>
            <w:tcW w:w="6946" w:type="dxa"/>
            <w:gridSpan w:val="9"/>
            <w:tcBorders>
              <w:right w:val="single" w:sz="4" w:space="0" w:color="auto"/>
            </w:tcBorders>
          </w:tcPr>
          <w:p w14:paraId="71C4A204" w14:textId="77777777" w:rsidR="00C84689" w:rsidRDefault="00C84689" w:rsidP="00C84689">
            <w:pPr>
              <w:pStyle w:val="CRCoverPage"/>
              <w:spacing w:after="0"/>
              <w:rPr>
                <w:noProof/>
                <w:sz w:val="8"/>
                <w:szCs w:val="8"/>
              </w:rPr>
            </w:pPr>
          </w:p>
        </w:tc>
      </w:tr>
      <w:tr w:rsidR="00C84689" w14:paraId="678D7BF9" w14:textId="77777777" w:rsidTr="00556783">
        <w:tc>
          <w:tcPr>
            <w:tcW w:w="2694" w:type="dxa"/>
            <w:gridSpan w:val="2"/>
            <w:tcBorders>
              <w:left w:val="single" w:sz="4" w:space="0" w:color="auto"/>
              <w:bottom w:val="single" w:sz="4" w:space="0" w:color="auto"/>
            </w:tcBorders>
          </w:tcPr>
          <w:p w14:paraId="4E5CE1B6" w14:textId="77777777" w:rsidR="00C84689" w:rsidRDefault="00C84689" w:rsidP="00C8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6A176" w:rsidR="00C84689" w:rsidRDefault="002719E5" w:rsidP="00C84689">
            <w:pPr>
              <w:pStyle w:val="CRCoverPage"/>
              <w:spacing w:after="0"/>
              <w:ind w:left="100"/>
              <w:rPr>
                <w:noProof/>
              </w:rPr>
            </w:pPr>
            <w:r>
              <w:rPr>
                <w:rFonts w:hint="eastAsia"/>
                <w:noProof/>
                <w:lang w:eastAsia="zh-CN"/>
              </w:rPr>
              <w:t>T</w:t>
            </w:r>
            <w:r>
              <w:rPr>
                <w:noProof/>
                <w:lang w:eastAsia="zh-CN"/>
              </w:rPr>
              <w:t>he spec is incorrect.</w:t>
            </w:r>
          </w:p>
        </w:tc>
      </w:tr>
      <w:tr w:rsidR="00C84689" w14:paraId="034AF533" w14:textId="77777777" w:rsidTr="00556783">
        <w:tc>
          <w:tcPr>
            <w:tcW w:w="2694" w:type="dxa"/>
            <w:gridSpan w:val="2"/>
          </w:tcPr>
          <w:p w14:paraId="39D9EB5B" w14:textId="77777777" w:rsidR="00C84689" w:rsidRDefault="00C84689" w:rsidP="00C84689">
            <w:pPr>
              <w:pStyle w:val="CRCoverPage"/>
              <w:spacing w:after="0"/>
              <w:rPr>
                <w:b/>
                <w:i/>
                <w:noProof/>
                <w:sz w:val="8"/>
                <w:szCs w:val="8"/>
              </w:rPr>
            </w:pPr>
          </w:p>
        </w:tc>
        <w:tc>
          <w:tcPr>
            <w:tcW w:w="6946" w:type="dxa"/>
            <w:gridSpan w:val="9"/>
          </w:tcPr>
          <w:p w14:paraId="7826CB1C" w14:textId="77777777" w:rsidR="00C84689" w:rsidRDefault="00C84689" w:rsidP="00C84689">
            <w:pPr>
              <w:pStyle w:val="CRCoverPage"/>
              <w:spacing w:after="0"/>
              <w:rPr>
                <w:noProof/>
                <w:sz w:val="8"/>
                <w:szCs w:val="8"/>
              </w:rPr>
            </w:pPr>
          </w:p>
        </w:tc>
      </w:tr>
      <w:tr w:rsidR="00C84689" w14:paraId="6A17D7AC" w14:textId="77777777" w:rsidTr="00556783">
        <w:tc>
          <w:tcPr>
            <w:tcW w:w="2694" w:type="dxa"/>
            <w:gridSpan w:val="2"/>
            <w:tcBorders>
              <w:top w:val="single" w:sz="4" w:space="0" w:color="auto"/>
              <w:left w:val="single" w:sz="4" w:space="0" w:color="auto"/>
            </w:tcBorders>
          </w:tcPr>
          <w:p w14:paraId="6DAD5B19" w14:textId="77777777" w:rsidR="00C84689" w:rsidRDefault="00C84689" w:rsidP="00C8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BD712" w:rsidR="00C84689" w:rsidRDefault="002719E5" w:rsidP="00C84689">
            <w:pPr>
              <w:pStyle w:val="CRCoverPage"/>
              <w:spacing w:after="0"/>
              <w:ind w:left="100"/>
              <w:rPr>
                <w:noProof/>
                <w:lang w:eastAsia="zh-CN"/>
              </w:rPr>
            </w:pPr>
            <w:r>
              <w:t>8.1.2.3, 8.5.2.3, 8.5.5.3</w:t>
            </w:r>
          </w:p>
        </w:tc>
      </w:tr>
      <w:tr w:rsidR="00C84689" w14:paraId="56E1E6C3" w14:textId="77777777" w:rsidTr="00556783">
        <w:tc>
          <w:tcPr>
            <w:tcW w:w="2694" w:type="dxa"/>
            <w:gridSpan w:val="2"/>
            <w:tcBorders>
              <w:left w:val="single" w:sz="4" w:space="0" w:color="auto"/>
            </w:tcBorders>
          </w:tcPr>
          <w:p w14:paraId="2FB9DE77" w14:textId="77777777" w:rsidR="00C84689" w:rsidRDefault="00C84689" w:rsidP="00C84689">
            <w:pPr>
              <w:pStyle w:val="CRCoverPage"/>
              <w:spacing w:after="0"/>
              <w:rPr>
                <w:b/>
                <w:i/>
                <w:noProof/>
                <w:sz w:val="8"/>
                <w:szCs w:val="8"/>
              </w:rPr>
            </w:pPr>
          </w:p>
        </w:tc>
        <w:tc>
          <w:tcPr>
            <w:tcW w:w="6946" w:type="dxa"/>
            <w:gridSpan w:val="9"/>
            <w:tcBorders>
              <w:right w:val="single" w:sz="4" w:space="0" w:color="auto"/>
            </w:tcBorders>
          </w:tcPr>
          <w:p w14:paraId="0898542D" w14:textId="77777777" w:rsidR="00C84689" w:rsidRDefault="00C84689" w:rsidP="00C84689">
            <w:pPr>
              <w:pStyle w:val="CRCoverPage"/>
              <w:spacing w:after="0"/>
              <w:rPr>
                <w:noProof/>
                <w:sz w:val="8"/>
                <w:szCs w:val="8"/>
              </w:rPr>
            </w:pPr>
          </w:p>
        </w:tc>
      </w:tr>
      <w:tr w:rsidR="00C84689" w14:paraId="76F95A8B" w14:textId="77777777" w:rsidTr="00556783">
        <w:tc>
          <w:tcPr>
            <w:tcW w:w="2694" w:type="dxa"/>
            <w:gridSpan w:val="2"/>
            <w:tcBorders>
              <w:left w:val="single" w:sz="4" w:space="0" w:color="auto"/>
            </w:tcBorders>
          </w:tcPr>
          <w:p w14:paraId="335EAB52" w14:textId="77777777" w:rsidR="00C84689" w:rsidRDefault="00C84689" w:rsidP="00C8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689" w:rsidRDefault="00C84689" w:rsidP="00C8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689" w:rsidRDefault="00C84689" w:rsidP="00C84689">
            <w:pPr>
              <w:pStyle w:val="CRCoverPage"/>
              <w:spacing w:after="0"/>
              <w:jc w:val="center"/>
              <w:rPr>
                <w:b/>
                <w:caps/>
                <w:noProof/>
              </w:rPr>
            </w:pPr>
            <w:r>
              <w:rPr>
                <w:b/>
                <w:caps/>
                <w:noProof/>
              </w:rPr>
              <w:t>N</w:t>
            </w:r>
          </w:p>
        </w:tc>
        <w:tc>
          <w:tcPr>
            <w:tcW w:w="2977" w:type="dxa"/>
            <w:gridSpan w:val="4"/>
          </w:tcPr>
          <w:p w14:paraId="304CCBCB" w14:textId="77777777" w:rsidR="00C84689" w:rsidRDefault="00C84689" w:rsidP="00C8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689" w:rsidRDefault="00C84689" w:rsidP="00C84689">
            <w:pPr>
              <w:pStyle w:val="CRCoverPage"/>
              <w:spacing w:after="0"/>
              <w:ind w:left="99"/>
              <w:rPr>
                <w:noProof/>
              </w:rPr>
            </w:pPr>
          </w:p>
        </w:tc>
      </w:tr>
      <w:tr w:rsidR="00C84689" w14:paraId="34ACE2EB" w14:textId="77777777" w:rsidTr="00556783">
        <w:tc>
          <w:tcPr>
            <w:tcW w:w="2694" w:type="dxa"/>
            <w:gridSpan w:val="2"/>
            <w:tcBorders>
              <w:left w:val="single" w:sz="4" w:space="0" w:color="auto"/>
            </w:tcBorders>
          </w:tcPr>
          <w:p w14:paraId="571382F3" w14:textId="77777777" w:rsidR="00C84689" w:rsidRDefault="00C84689" w:rsidP="00C8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689" w:rsidRDefault="00C84689" w:rsidP="00C8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C84689" w:rsidRDefault="00C84689" w:rsidP="00C84689">
            <w:pPr>
              <w:pStyle w:val="CRCoverPage"/>
              <w:spacing w:after="0"/>
              <w:jc w:val="center"/>
              <w:rPr>
                <w:b/>
                <w:caps/>
                <w:noProof/>
              </w:rPr>
            </w:pPr>
            <w:r>
              <w:rPr>
                <w:b/>
                <w:caps/>
                <w:noProof/>
              </w:rPr>
              <w:t>x</w:t>
            </w:r>
          </w:p>
        </w:tc>
        <w:tc>
          <w:tcPr>
            <w:tcW w:w="2977" w:type="dxa"/>
            <w:gridSpan w:val="4"/>
          </w:tcPr>
          <w:p w14:paraId="7DB274D8" w14:textId="77777777" w:rsidR="00C84689" w:rsidRDefault="00C84689" w:rsidP="00C8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689" w:rsidRDefault="00C84689" w:rsidP="00C84689">
            <w:pPr>
              <w:pStyle w:val="CRCoverPage"/>
              <w:spacing w:after="0"/>
              <w:ind w:left="99"/>
              <w:rPr>
                <w:noProof/>
              </w:rPr>
            </w:pPr>
            <w:r>
              <w:rPr>
                <w:noProof/>
              </w:rPr>
              <w:t xml:space="preserve">TS/TR ... CR ... </w:t>
            </w:r>
          </w:p>
        </w:tc>
      </w:tr>
      <w:tr w:rsidR="00C84689" w14:paraId="446DDBAC" w14:textId="77777777" w:rsidTr="00556783">
        <w:tc>
          <w:tcPr>
            <w:tcW w:w="2694" w:type="dxa"/>
            <w:gridSpan w:val="2"/>
            <w:tcBorders>
              <w:left w:val="single" w:sz="4" w:space="0" w:color="auto"/>
            </w:tcBorders>
          </w:tcPr>
          <w:p w14:paraId="678A1AA6" w14:textId="77777777" w:rsidR="00C84689" w:rsidRDefault="00C84689" w:rsidP="00C8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C84689" w:rsidRDefault="00C84689" w:rsidP="00C84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84689" w:rsidRDefault="00C84689" w:rsidP="00C84689">
            <w:pPr>
              <w:pStyle w:val="CRCoverPage"/>
              <w:spacing w:after="0"/>
              <w:jc w:val="center"/>
              <w:rPr>
                <w:b/>
                <w:caps/>
                <w:noProof/>
              </w:rPr>
            </w:pPr>
          </w:p>
        </w:tc>
        <w:tc>
          <w:tcPr>
            <w:tcW w:w="2977" w:type="dxa"/>
            <w:gridSpan w:val="4"/>
          </w:tcPr>
          <w:p w14:paraId="1A4306D9" w14:textId="77777777" w:rsidR="00C84689" w:rsidRDefault="00C84689" w:rsidP="00C8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C84689" w:rsidRPr="00181BE3" w:rsidRDefault="00C84689" w:rsidP="00C84689">
            <w:pPr>
              <w:pStyle w:val="CRCoverPage"/>
              <w:spacing w:after="0"/>
              <w:ind w:left="99"/>
              <w:rPr>
                <w:b/>
                <w:noProof/>
              </w:rPr>
            </w:pPr>
            <w:r>
              <w:rPr>
                <w:noProof/>
              </w:rPr>
              <w:t>TS38.533</w:t>
            </w:r>
          </w:p>
        </w:tc>
      </w:tr>
      <w:tr w:rsidR="00C84689" w14:paraId="55C714D2" w14:textId="77777777" w:rsidTr="00556783">
        <w:tc>
          <w:tcPr>
            <w:tcW w:w="2694" w:type="dxa"/>
            <w:gridSpan w:val="2"/>
            <w:tcBorders>
              <w:left w:val="single" w:sz="4" w:space="0" w:color="auto"/>
            </w:tcBorders>
          </w:tcPr>
          <w:p w14:paraId="45913E62" w14:textId="77777777" w:rsidR="00C84689" w:rsidRDefault="00C84689" w:rsidP="00C8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689" w:rsidRDefault="00C84689" w:rsidP="00C8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C84689" w:rsidRDefault="00C84689" w:rsidP="00C84689">
            <w:pPr>
              <w:pStyle w:val="CRCoverPage"/>
              <w:spacing w:after="0"/>
              <w:rPr>
                <w:b/>
                <w:caps/>
                <w:noProof/>
              </w:rPr>
            </w:pPr>
            <w:r>
              <w:rPr>
                <w:b/>
                <w:caps/>
                <w:noProof/>
              </w:rPr>
              <w:t>x</w:t>
            </w:r>
          </w:p>
        </w:tc>
        <w:tc>
          <w:tcPr>
            <w:tcW w:w="2977" w:type="dxa"/>
            <w:gridSpan w:val="4"/>
          </w:tcPr>
          <w:p w14:paraId="1B4FF921" w14:textId="77777777" w:rsidR="00C84689" w:rsidRDefault="00C84689" w:rsidP="00C8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689" w:rsidRDefault="00C84689" w:rsidP="00C84689">
            <w:pPr>
              <w:pStyle w:val="CRCoverPage"/>
              <w:spacing w:after="0"/>
              <w:ind w:left="99"/>
              <w:rPr>
                <w:noProof/>
              </w:rPr>
            </w:pPr>
            <w:r>
              <w:rPr>
                <w:noProof/>
              </w:rPr>
              <w:t xml:space="preserve">TS/TR ... CR ... </w:t>
            </w:r>
          </w:p>
        </w:tc>
      </w:tr>
      <w:tr w:rsidR="00C84689" w14:paraId="60DF82CC" w14:textId="77777777" w:rsidTr="00556783">
        <w:tc>
          <w:tcPr>
            <w:tcW w:w="2694" w:type="dxa"/>
            <w:gridSpan w:val="2"/>
            <w:tcBorders>
              <w:left w:val="single" w:sz="4" w:space="0" w:color="auto"/>
            </w:tcBorders>
          </w:tcPr>
          <w:p w14:paraId="517696CD" w14:textId="77777777" w:rsidR="00C84689" w:rsidRDefault="00C84689" w:rsidP="00C84689">
            <w:pPr>
              <w:pStyle w:val="CRCoverPage"/>
              <w:spacing w:after="0"/>
              <w:rPr>
                <w:b/>
                <w:i/>
                <w:noProof/>
              </w:rPr>
            </w:pPr>
          </w:p>
        </w:tc>
        <w:tc>
          <w:tcPr>
            <w:tcW w:w="6946" w:type="dxa"/>
            <w:gridSpan w:val="9"/>
            <w:tcBorders>
              <w:right w:val="single" w:sz="4" w:space="0" w:color="auto"/>
            </w:tcBorders>
          </w:tcPr>
          <w:p w14:paraId="4D84207F" w14:textId="77777777" w:rsidR="00C84689" w:rsidRDefault="00C84689" w:rsidP="00C84689">
            <w:pPr>
              <w:pStyle w:val="CRCoverPage"/>
              <w:spacing w:after="0"/>
              <w:rPr>
                <w:noProof/>
              </w:rPr>
            </w:pPr>
          </w:p>
        </w:tc>
      </w:tr>
      <w:tr w:rsidR="00C84689" w14:paraId="556B87B6" w14:textId="77777777" w:rsidTr="00556783">
        <w:tc>
          <w:tcPr>
            <w:tcW w:w="2694" w:type="dxa"/>
            <w:gridSpan w:val="2"/>
            <w:tcBorders>
              <w:left w:val="single" w:sz="4" w:space="0" w:color="auto"/>
              <w:bottom w:val="single" w:sz="4" w:space="0" w:color="auto"/>
            </w:tcBorders>
          </w:tcPr>
          <w:p w14:paraId="79A9C411" w14:textId="77777777" w:rsidR="00C84689" w:rsidRDefault="00C84689" w:rsidP="00C8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689" w:rsidRDefault="00C84689" w:rsidP="00C84689">
            <w:pPr>
              <w:pStyle w:val="CRCoverPage"/>
              <w:spacing w:after="0"/>
              <w:ind w:left="100"/>
              <w:rPr>
                <w:noProof/>
              </w:rPr>
            </w:pPr>
          </w:p>
        </w:tc>
      </w:tr>
      <w:tr w:rsidR="00C84689" w:rsidRPr="008863B9" w14:paraId="45BFE792" w14:textId="77777777" w:rsidTr="00556783">
        <w:tc>
          <w:tcPr>
            <w:tcW w:w="2694" w:type="dxa"/>
            <w:gridSpan w:val="2"/>
            <w:tcBorders>
              <w:top w:val="single" w:sz="4" w:space="0" w:color="auto"/>
              <w:bottom w:val="single" w:sz="4" w:space="0" w:color="auto"/>
            </w:tcBorders>
          </w:tcPr>
          <w:p w14:paraId="194242DD" w14:textId="77777777" w:rsidR="00C84689" w:rsidRPr="008863B9" w:rsidRDefault="00C84689" w:rsidP="00C8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689" w:rsidRPr="008863B9" w:rsidRDefault="00C84689" w:rsidP="00C84689">
            <w:pPr>
              <w:pStyle w:val="CRCoverPage"/>
              <w:spacing w:after="0"/>
              <w:ind w:left="100"/>
              <w:rPr>
                <w:noProof/>
                <w:sz w:val="8"/>
                <w:szCs w:val="8"/>
              </w:rPr>
            </w:pPr>
          </w:p>
        </w:tc>
      </w:tr>
      <w:tr w:rsidR="00C8468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C84689" w:rsidRDefault="00C84689" w:rsidP="00C8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689" w:rsidRDefault="00C84689" w:rsidP="00C846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370EE74A" w14:textId="77777777" w:rsidR="00832E50" w:rsidRPr="009C5807" w:rsidRDefault="00832E50" w:rsidP="00832E50">
      <w:pPr>
        <w:pStyle w:val="40"/>
      </w:pPr>
      <w:r w:rsidRPr="009C5807">
        <w:rPr>
          <w:rFonts w:eastAsia="?? ??"/>
        </w:rPr>
        <w:t>8.1.2.3</w:t>
      </w:r>
      <w:r w:rsidRPr="009C5807">
        <w:rPr>
          <w:rFonts w:eastAsia="?? ??"/>
        </w:rPr>
        <w:tab/>
      </w:r>
      <w:r w:rsidRPr="009C5807">
        <w:t>Measurement restrictions for SSB based RLM</w:t>
      </w:r>
    </w:p>
    <w:p w14:paraId="51CBCD7C" w14:textId="77777777" w:rsidR="00832E50" w:rsidRPr="009C5807" w:rsidRDefault="00832E50" w:rsidP="00832E50">
      <w:pPr>
        <w:rPr>
          <w:lang w:eastAsia="zh-CN"/>
        </w:rPr>
      </w:pPr>
      <w:r w:rsidRPr="009C5807">
        <w:rPr>
          <w:lang w:eastAsia="zh-CN"/>
        </w:rPr>
        <w:t>The UE is required to be capable of measuring SSB for RLM without measurement gaps. T</w:t>
      </w:r>
      <w:r w:rsidRPr="009C5807">
        <w:t xml:space="preserve">he UE is required to </w:t>
      </w:r>
      <w:bookmarkStart w:id="2" w:name="_Hlk52267480"/>
      <w:r w:rsidRPr="009C5807">
        <w:t xml:space="preserve">perform the SSB measurements with measurement restrictions as described in the following </w:t>
      </w:r>
      <w:r>
        <w:t>scenarios</w:t>
      </w:r>
      <w:r w:rsidRPr="009C5807">
        <w:t>.</w:t>
      </w:r>
    </w:p>
    <w:bookmarkEnd w:id="2"/>
    <w:p w14:paraId="1296F274" w14:textId="2745F819" w:rsidR="00832E50" w:rsidRPr="009C5807" w:rsidRDefault="00832E50" w:rsidP="00832E50">
      <w:r w:rsidRPr="009C5807">
        <w:t>For FR1, when the SSB</w:t>
      </w:r>
      <w:ins w:id="3" w:author="Huawei" w:date="2024-08-27T10:47:00Z">
        <w:r w:rsidR="000A485B" w:rsidRPr="000A485B">
          <w:t xml:space="preserve"> </w:t>
        </w:r>
        <w:r w:rsidR="000A485B">
          <w:t>OFDM symbols used</w:t>
        </w:r>
      </w:ins>
      <w:r w:rsidRPr="009C5807">
        <w:t xml:space="preserve"> for RLM </w:t>
      </w:r>
      <w:ins w:id="4" w:author="Huawei" w:date="2024-08-27T10:47:00Z">
        <w:r w:rsidR="000A485B">
          <w:t>fully or partially overlap with</w:t>
        </w:r>
      </w:ins>
      <w:del w:id="5" w:author="Huawei" w:date="2024-08-27T10:47:00Z">
        <w:r w:rsidRPr="009C5807" w:rsidDel="000A485B">
          <w:delText>is in the same OFDM symbol as</w:delText>
        </w:r>
      </w:del>
      <w:r w:rsidRPr="009C5807">
        <w:t xml:space="preserve"> CSI-RS for RLM, BFD, CBD or L1-RSRP measurement</w:t>
      </w:r>
      <w:ins w:id="6" w:author="Huawei" w:date="2024-08-27T10:48:00Z">
        <w:r w:rsidR="000A485B" w:rsidRPr="000A485B">
          <w:t xml:space="preserve"> </w:t>
        </w:r>
        <w:r w:rsidR="000A485B">
          <w:t>on the same CC or different CCs in the same band</w:t>
        </w:r>
      </w:ins>
      <w:r w:rsidRPr="009C5807">
        <w:t xml:space="preserve">, </w:t>
      </w:r>
    </w:p>
    <w:p w14:paraId="43E00EE7" w14:textId="77777777" w:rsidR="00832E50" w:rsidRPr="009C5807" w:rsidRDefault="00832E50" w:rsidP="00832E50">
      <w:r w:rsidRPr="009C5807">
        <w:t>-</w:t>
      </w:r>
      <w:r w:rsidRPr="009C5807">
        <w:tab/>
        <w:t>If SSB and CSI-RS have same SCS, UE shall be able to measure the SSB for RLM without any restriction;</w:t>
      </w:r>
    </w:p>
    <w:p w14:paraId="05A887B1" w14:textId="77777777" w:rsidR="00832E50" w:rsidRPr="009C5807" w:rsidRDefault="00832E50" w:rsidP="00832E50">
      <w:r w:rsidRPr="009C5807">
        <w:t>-</w:t>
      </w:r>
      <w:r w:rsidRPr="009C5807">
        <w:tab/>
        <w:t>If SSB and CSI-RS have different SCS,</w:t>
      </w:r>
    </w:p>
    <w:p w14:paraId="2D6A47A0" w14:textId="77777777" w:rsidR="00832E50" w:rsidRPr="009C5807" w:rsidRDefault="00832E50" w:rsidP="00832E50">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614A930C" w14:textId="77777777" w:rsidR="00832E50" w:rsidRPr="009C5807" w:rsidRDefault="00832E50" w:rsidP="00832E50">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4F82FF8" w14:textId="04B66E03" w:rsidR="00832E50" w:rsidRDefault="00832E50" w:rsidP="00832E5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4054F331" w14:textId="57783144" w:rsidR="00832E50" w:rsidRDefault="00832E50" w:rsidP="00832E5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6027E30" w14:textId="77777777" w:rsidR="00832E50" w:rsidRDefault="00832E50" w:rsidP="00832E50">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t>fully or partially overlaps with the</w:t>
      </w:r>
      <w:r w:rsidRPr="000E0F12">
        <w:t xml:space="preserve">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78AFB3AD" w14:textId="77777777" w:rsidR="00832E50" w:rsidRDefault="00832E50" w:rsidP="00832E5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1"/>
    <w:p w14:paraId="7DF01179" w14:textId="77777777" w:rsidR="00832E50" w:rsidRPr="009C5807" w:rsidRDefault="00832E50" w:rsidP="00832E50">
      <w:pPr>
        <w:pStyle w:val="40"/>
      </w:pPr>
      <w:r w:rsidRPr="009C5807">
        <w:t>8.5.2.3</w:t>
      </w:r>
      <w:r w:rsidRPr="009C5807">
        <w:tab/>
        <w:t>Measurement restriction for SSB based beam failure detection</w:t>
      </w:r>
    </w:p>
    <w:p w14:paraId="7DDB43C4" w14:textId="77777777" w:rsidR="00832E50" w:rsidRPr="009C5807" w:rsidRDefault="00832E50" w:rsidP="00832E50">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FC3BD4C" w14:textId="5A88DBB2" w:rsidR="00832E50" w:rsidRPr="009C5807" w:rsidRDefault="00832E50" w:rsidP="00832E50">
      <w:r w:rsidRPr="009C5807">
        <w:t xml:space="preserve">For FR1, when the SSB </w:t>
      </w:r>
      <w:ins w:id="7" w:author="Huawei" w:date="2024-08-27T10:47:00Z">
        <w:r w:rsidR="000A485B">
          <w:t>OFDM symbols used</w:t>
        </w:r>
        <w:r w:rsidR="000A485B" w:rsidRPr="009C5807">
          <w:t xml:space="preserve"> </w:t>
        </w:r>
      </w:ins>
      <w:r w:rsidRPr="009C5807">
        <w:t xml:space="preserve">for BFD measurement </w:t>
      </w:r>
      <w:ins w:id="8" w:author="Huawei" w:date="2024-08-27T10:48:00Z">
        <w:r w:rsidR="000A485B">
          <w:t>fully or partially overlap with</w:t>
        </w:r>
      </w:ins>
      <w:del w:id="9" w:author="Huawei" w:date="2024-08-27T10:48:00Z">
        <w:r w:rsidRPr="009C5807" w:rsidDel="000A485B">
          <w:delText>is in the same OFDM symbol as</w:delText>
        </w:r>
      </w:del>
      <w:r w:rsidRPr="009C5807">
        <w:t xml:space="preserve"> CSI-RS for RLM, BFD, CBD or L1-RSRP measurement</w:t>
      </w:r>
      <w:ins w:id="10" w:author="Huawei" w:date="2024-08-27T10:48:00Z">
        <w:r w:rsidR="000A485B" w:rsidRPr="000A485B">
          <w:t xml:space="preserve"> </w:t>
        </w:r>
        <w:r w:rsidR="000A485B">
          <w:t>on the same CC or different CCs in the same band</w:t>
        </w:r>
      </w:ins>
      <w:r w:rsidRPr="009C5807">
        <w:t xml:space="preserve">, </w:t>
      </w:r>
    </w:p>
    <w:p w14:paraId="7341F9A1" w14:textId="77777777" w:rsidR="00832E50" w:rsidRPr="009C5807" w:rsidRDefault="00832E50" w:rsidP="00832E50">
      <w:pPr>
        <w:pStyle w:val="B10"/>
      </w:pPr>
      <w:r w:rsidRPr="009C5807">
        <w:t>-</w:t>
      </w:r>
      <w:r w:rsidRPr="009C5807">
        <w:tab/>
        <w:t>If SSB and CSI-RS have same SCS, UE shall be able to measure the SSB for BFD measurement without any restriction;</w:t>
      </w:r>
    </w:p>
    <w:p w14:paraId="45127A57" w14:textId="77777777" w:rsidR="00832E50" w:rsidRPr="009C5807" w:rsidRDefault="00832E50" w:rsidP="00832E50">
      <w:pPr>
        <w:pStyle w:val="B10"/>
      </w:pPr>
      <w:r w:rsidRPr="009C5807">
        <w:t>-</w:t>
      </w:r>
      <w:r w:rsidRPr="009C5807">
        <w:tab/>
        <w:t>If SSB and CSI-RS have different SCS,</w:t>
      </w:r>
    </w:p>
    <w:p w14:paraId="70EC4853" w14:textId="77777777" w:rsidR="00832E50" w:rsidRPr="009C5807" w:rsidRDefault="00832E50" w:rsidP="00832E50">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339F877F" w14:textId="77777777" w:rsidR="00832E50" w:rsidRPr="009C5807" w:rsidRDefault="00832E50" w:rsidP="00832E50">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A1DE9FB" w14:textId="138C4177" w:rsidR="00832E50" w:rsidRDefault="00832E50" w:rsidP="00832E50">
      <w:r w:rsidRPr="009C5807">
        <w:lastRenderedPageBreak/>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8A609AA" w14:textId="270FBD48" w:rsidR="00832E50" w:rsidRDefault="00832E50" w:rsidP="00832E50">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54CDA389" w14:textId="77777777" w:rsidR="00832E50" w:rsidRDefault="00832E50" w:rsidP="00832E50">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t>fully or partially overlaps with the</w:t>
      </w:r>
      <w:r w:rsidRPr="00A64DA2">
        <w:t xml:space="preserve">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7007A45F" w14:textId="77777777" w:rsidR="00832E50" w:rsidRDefault="00832E50" w:rsidP="00832E50">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6CB6FB3" w14:textId="3A5D5DE5"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C84689">
        <w:rPr>
          <w:rFonts w:eastAsia="宋体"/>
          <w:noProof/>
          <w:highlight w:val="yellow"/>
          <w:lang w:eastAsia="zh-CN"/>
        </w:rPr>
        <w:t>2</w:t>
      </w:r>
      <w:r>
        <w:rPr>
          <w:rFonts w:eastAsia="宋体"/>
          <w:noProof/>
          <w:highlight w:val="yellow"/>
          <w:lang w:eastAsia="zh-CN"/>
        </w:rPr>
        <w:t>&gt;</w:t>
      </w:r>
    </w:p>
    <w:p w14:paraId="55891931" w14:textId="1CDAA77D"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C84689">
        <w:rPr>
          <w:rFonts w:eastAsia="宋体"/>
          <w:noProof/>
          <w:highlight w:val="yellow"/>
          <w:lang w:eastAsia="zh-CN"/>
        </w:rPr>
        <w:t>3</w:t>
      </w:r>
      <w:r>
        <w:rPr>
          <w:rFonts w:eastAsia="宋体"/>
          <w:noProof/>
          <w:highlight w:val="yellow"/>
          <w:lang w:eastAsia="zh-CN"/>
        </w:rPr>
        <w:t>&gt;</w:t>
      </w:r>
    </w:p>
    <w:p w14:paraId="0BE6CAB4" w14:textId="77777777" w:rsidR="00832E50" w:rsidRPr="009C5807" w:rsidRDefault="00832E50" w:rsidP="00832E50">
      <w:pPr>
        <w:pStyle w:val="40"/>
      </w:pPr>
      <w:r w:rsidRPr="009C5807">
        <w:t>8.5.5.3</w:t>
      </w:r>
      <w:r w:rsidRPr="009C5807">
        <w:tab/>
        <w:t>Measurement restriction for SSB based candidate beam detection</w:t>
      </w:r>
    </w:p>
    <w:p w14:paraId="2FFB0786" w14:textId="39E3FA7A" w:rsidR="00832E50" w:rsidRPr="009C5807" w:rsidRDefault="00832E50" w:rsidP="00832E50">
      <w:r w:rsidRPr="009C5807">
        <w:t xml:space="preserve">For FR1, when the SSB </w:t>
      </w:r>
      <w:ins w:id="11" w:author="Huawei" w:date="2024-08-27T10:47:00Z">
        <w:r w:rsidR="000A485B">
          <w:t>OFDM symbols used</w:t>
        </w:r>
        <w:r w:rsidR="000A485B" w:rsidRPr="009C5807">
          <w:t xml:space="preserve"> </w:t>
        </w:r>
      </w:ins>
      <w:r w:rsidRPr="009C5807">
        <w:t xml:space="preserve">for CBD measurement </w:t>
      </w:r>
      <w:ins w:id="12" w:author="Huawei" w:date="2024-08-27T10:48:00Z">
        <w:r w:rsidR="000A485B">
          <w:t>fully or partially overlap with</w:t>
        </w:r>
      </w:ins>
      <w:del w:id="13" w:author="Huawei" w:date="2024-08-27T10:48:00Z">
        <w:r w:rsidRPr="009C5807" w:rsidDel="000A485B">
          <w:delText>is in the same OFDM symbol as</w:delText>
        </w:r>
      </w:del>
      <w:r w:rsidRPr="009C5807">
        <w:t xml:space="preserve"> CSI-RS for RLM, BFD, CBD or L1-RSRP measurement</w:t>
      </w:r>
      <w:ins w:id="14" w:author="Huawei" w:date="2024-08-27T10:48:00Z">
        <w:r w:rsidR="000A485B" w:rsidRPr="000A485B">
          <w:t xml:space="preserve"> </w:t>
        </w:r>
        <w:r w:rsidR="000A485B">
          <w:t>on the same CC or different CCs in the same band</w:t>
        </w:r>
      </w:ins>
      <w:r w:rsidRPr="009C5807">
        <w:t xml:space="preserve">, </w:t>
      </w:r>
    </w:p>
    <w:p w14:paraId="4C5C78FE" w14:textId="77777777" w:rsidR="00832E50" w:rsidRPr="009C5807" w:rsidRDefault="00832E50" w:rsidP="00832E50">
      <w:pPr>
        <w:pStyle w:val="B10"/>
      </w:pPr>
      <w:r w:rsidRPr="009C5807">
        <w:t>-</w:t>
      </w:r>
      <w:r w:rsidRPr="009C5807">
        <w:tab/>
        <w:t>If SSB and CSI-RS have same SCS, UE shall be able to measure the SSB for CBD measurement without any restrictions;</w:t>
      </w:r>
    </w:p>
    <w:p w14:paraId="129A95E6" w14:textId="77777777" w:rsidR="00832E50" w:rsidRPr="009C5807" w:rsidRDefault="00832E50" w:rsidP="00832E50">
      <w:pPr>
        <w:pStyle w:val="B10"/>
      </w:pPr>
      <w:r w:rsidRPr="009C5807">
        <w:t>-</w:t>
      </w:r>
      <w:r w:rsidRPr="009C5807">
        <w:tab/>
        <w:t>If SSB and CSI-RS have different SCS-es,</w:t>
      </w:r>
    </w:p>
    <w:p w14:paraId="4F754210" w14:textId="77777777" w:rsidR="00832E50" w:rsidRPr="009C5807" w:rsidRDefault="00832E50" w:rsidP="00832E50">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607451C7" w14:textId="77777777" w:rsidR="00832E50" w:rsidRPr="009C5807" w:rsidRDefault="00832E50" w:rsidP="00832E50">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97223B2" w14:textId="0D3741D1" w:rsidR="00832E50" w:rsidRDefault="00832E50" w:rsidP="00832E50">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5AD04CCA" w14:textId="78941984" w:rsidR="00832E50" w:rsidRDefault="00832E50" w:rsidP="00832E50">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041EB528" w14:textId="77777777" w:rsidR="00832E50" w:rsidRDefault="00832E50" w:rsidP="00832E50">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fully or partially overlaps with the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291875DB" w14:textId="77777777" w:rsidR="00832E50" w:rsidRPr="009C5807" w:rsidRDefault="00832E50" w:rsidP="00832E50">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49FDD44D" w14:textId="4232FC91"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C84689">
        <w:rPr>
          <w:rFonts w:eastAsia="宋体"/>
          <w:noProof/>
          <w:highlight w:val="yellow"/>
          <w:lang w:eastAsia="zh-CN"/>
        </w:rPr>
        <w:t>3</w:t>
      </w:r>
      <w:r>
        <w:rPr>
          <w:rFonts w:eastAsia="宋体"/>
          <w:noProof/>
          <w:highlight w:val="yellow"/>
          <w:lang w:eastAsia="zh-CN"/>
        </w:rPr>
        <w:t>&gt;</w:t>
      </w:r>
    </w:p>
    <w:p w14:paraId="29C66950" w14:textId="56056101" w:rsidR="00832E50" w:rsidRDefault="00832E50" w:rsidP="00832E50">
      <w:pPr>
        <w:jc w:val="center"/>
        <w:rPr>
          <w:rFonts w:eastAsia="宋体"/>
          <w:noProof/>
          <w:highlight w:val="yellow"/>
          <w:lang w:eastAsia="zh-CN"/>
        </w:rPr>
      </w:pPr>
    </w:p>
    <w:sectPr w:rsidR="00832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7EAC" w14:textId="77777777" w:rsidR="00E96D7E" w:rsidRDefault="00E96D7E">
      <w:r>
        <w:separator/>
      </w:r>
    </w:p>
  </w:endnote>
  <w:endnote w:type="continuationSeparator" w:id="0">
    <w:p w14:paraId="2D034BB0" w14:textId="77777777" w:rsidR="00E96D7E" w:rsidRDefault="00E9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DF92" w14:textId="77777777" w:rsidR="00E96D7E" w:rsidRDefault="00E96D7E">
      <w:r>
        <w:separator/>
      </w:r>
    </w:p>
  </w:footnote>
  <w:footnote w:type="continuationSeparator" w:id="0">
    <w:p w14:paraId="2CEAAECA" w14:textId="77777777" w:rsidR="00E96D7E" w:rsidRDefault="00E9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BF762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9E325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2"/>
  </w:num>
  <w:num w:numId="4">
    <w:abstractNumId w:val="6"/>
  </w:num>
  <w:num w:numId="5">
    <w:abstractNumId w:val="24"/>
  </w:num>
  <w:num w:numId="6">
    <w:abstractNumId w:val="30"/>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13"/>
  </w:num>
  <w:num w:numId="16">
    <w:abstractNumId w:val="26"/>
  </w:num>
  <w:num w:numId="17">
    <w:abstractNumId w:val="29"/>
  </w:num>
  <w:num w:numId="18">
    <w:abstractNumId w:val="27"/>
  </w:num>
  <w:num w:numId="19">
    <w:abstractNumId w:val="7"/>
  </w:num>
  <w:num w:numId="20">
    <w:abstractNumId w:val="14"/>
  </w:num>
  <w:num w:numId="21">
    <w:abstractNumId w:val="25"/>
  </w:num>
  <w:num w:numId="22">
    <w:abstractNumId w:val="5"/>
  </w:num>
  <w:num w:numId="23">
    <w:abstractNumId w:val="31"/>
  </w:num>
  <w:num w:numId="24">
    <w:abstractNumId w:val="18"/>
  </w:num>
  <w:num w:numId="25">
    <w:abstractNumId w:val="22"/>
  </w:num>
  <w:num w:numId="26">
    <w:abstractNumId w:val="21"/>
  </w:num>
  <w:num w:numId="27">
    <w:abstractNumId w:val="23"/>
  </w:num>
  <w:num w:numId="28">
    <w:abstractNumId w:val="19"/>
  </w:num>
  <w:num w:numId="29">
    <w:abstractNumId w:val="11"/>
  </w:num>
  <w:num w:numId="30">
    <w:abstractNumId w:val="15"/>
  </w:num>
  <w:num w:numId="31">
    <w:abstractNumId w:val="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406AA"/>
    <w:rsid w:val="00042933"/>
    <w:rsid w:val="00052073"/>
    <w:rsid w:val="00053990"/>
    <w:rsid w:val="00057589"/>
    <w:rsid w:val="00057795"/>
    <w:rsid w:val="00061EAF"/>
    <w:rsid w:val="000625A2"/>
    <w:rsid w:val="000725B0"/>
    <w:rsid w:val="0009226F"/>
    <w:rsid w:val="000A485B"/>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1B31"/>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19E5"/>
    <w:rsid w:val="00275D12"/>
    <w:rsid w:val="002777F5"/>
    <w:rsid w:val="00284FEB"/>
    <w:rsid w:val="002860C4"/>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163A4"/>
    <w:rsid w:val="004207CC"/>
    <w:rsid w:val="004242F1"/>
    <w:rsid w:val="0043168A"/>
    <w:rsid w:val="00443B62"/>
    <w:rsid w:val="004521CB"/>
    <w:rsid w:val="00456F82"/>
    <w:rsid w:val="0045723B"/>
    <w:rsid w:val="0046154C"/>
    <w:rsid w:val="004644E8"/>
    <w:rsid w:val="004646F0"/>
    <w:rsid w:val="00471832"/>
    <w:rsid w:val="0048037F"/>
    <w:rsid w:val="00497403"/>
    <w:rsid w:val="004A2A91"/>
    <w:rsid w:val="004A6226"/>
    <w:rsid w:val="004B75B7"/>
    <w:rsid w:val="004B76F0"/>
    <w:rsid w:val="004B77A2"/>
    <w:rsid w:val="004C0430"/>
    <w:rsid w:val="004C42A9"/>
    <w:rsid w:val="004D27EB"/>
    <w:rsid w:val="004D328E"/>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60168F"/>
    <w:rsid w:val="00602208"/>
    <w:rsid w:val="00610F99"/>
    <w:rsid w:val="00621188"/>
    <w:rsid w:val="006257ED"/>
    <w:rsid w:val="0062723E"/>
    <w:rsid w:val="00636B91"/>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230CC"/>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047"/>
    <w:rsid w:val="007E0C1B"/>
    <w:rsid w:val="007E1125"/>
    <w:rsid w:val="007E2C49"/>
    <w:rsid w:val="007F401B"/>
    <w:rsid w:val="007F54F1"/>
    <w:rsid w:val="007F7259"/>
    <w:rsid w:val="008040A8"/>
    <w:rsid w:val="00810E09"/>
    <w:rsid w:val="00811561"/>
    <w:rsid w:val="00812BCC"/>
    <w:rsid w:val="00815EFA"/>
    <w:rsid w:val="00822F9D"/>
    <w:rsid w:val="00823FC2"/>
    <w:rsid w:val="00826402"/>
    <w:rsid w:val="00827577"/>
    <w:rsid w:val="008279FA"/>
    <w:rsid w:val="00832E50"/>
    <w:rsid w:val="00835852"/>
    <w:rsid w:val="00837233"/>
    <w:rsid w:val="00847EA5"/>
    <w:rsid w:val="00852A05"/>
    <w:rsid w:val="00855B46"/>
    <w:rsid w:val="008618DB"/>
    <w:rsid w:val="008626E7"/>
    <w:rsid w:val="00870EE7"/>
    <w:rsid w:val="00874647"/>
    <w:rsid w:val="008824A1"/>
    <w:rsid w:val="008863B9"/>
    <w:rsid w:val="00891FDF"/>
    <w:rsid w:val="008A03FD"/>
    <w:rsid w:val="008A45A6"/>
    <w:rsid w:val="008C04D4"/>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3FDA"/>
    <w:rsid w:val="00BD6BB8"/>
    <w:rsid w:val="00BE0871"/>
    <w:rsid w:val="00BE5E16"/>
    <w:rsid w:val="00BE7BA3"/>
    <w:rsid w:val="00BF3A8E"/>
    <w:rsid w:val="00BF3D8A"/>
    <w:rsid w:val="00BF615C"/>
    <w:rsid w:val="00C3442D"/>
    <w:rsid w:val="00C41E5E"/>
    <w:rsid w:val="00C5389D"/>
    <w:rsid w:val="00C56669"/>
    <w:rsid w:val="00C66BA2"/>
    <w:rsid w:val="00C84296"/>
    <w:rsid w:val="00C84689"/>
    <w:rsid w:val="00C870F6"/>
    <w:rsid w:val="00C95985"/>
    <w:rsid w:val="00CA1739"/>
    <w:rsid w:val="00CA27C2"/>
    <w:rsid w:val="00CA693A"/>
    <w:rsid w:val="00CC5026"/>
    <w:rsid w:val="00CC68D0"/>
    <w:rsid w:val="00CE6985"/>
    <w:rsid w:val="00D03F9A"/>
    <w:rsid w:val="00D041D4"/>
    <w:rsid w:val="00D04D82"/>
    <w:rsid w:val="00D057FC"/>
    <w:rsid w:val="00D06C8E"/>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A110C"/>
    <w:rsid w:val="00DA2317"/>
    <w:rsid w:val="00DB0081"/>
    <w:rsid w:val="00DB7E22"/>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96D7E"/>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1682</Words>
  <Characters>9589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2024-08-27T02:49:00Z</dcterms:created>
  <dcterms:modified xsi:type="dcterms:W3CDTF">2024-08-27T02:49:00Z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(3)0oRmnwBfn9oEAneg/HEpjphjp9hEJMBqaIq7SawVZdB+agT5eq0WeC91/kS4LVnT/opNZcVD
Vrojo5QHX18ewdyXYGOQgLoMHY+zfr9sLrwmYxlPvjVTlXRHisbGvaFgd99ADIuaHw72EwJP
r8INN4mfMw/JWp5qdPim5jYE+fiCPN2gsV0ZIAJJn6VyozZD9nOODXY0L/vGHg3M0BmRJ6fU
yh6idnuAjobsZjoh5P</vt:lpwstr>
  </property>
  <property fmtid="{D5CDD505-2E9C-101B-9397-08002B2CF9AE}" pid="22" name="_2015_ms_pID_7253431">
    <vt:lpwstr>JsOtiQ0YP0Wj1qavQNdodVy0WZm+yQU2jfkwKgZnBQRSdFMi49VCDJ
1EODVq2YoJDREtc3byN20junX4Tft9mwYT55OWssViAW4bPa+PVMpOhgQ4G2j9xEn0B2PEuG
EKp9YmNxe/EAEakDlgLutnb9lpzihFPB2fB+EdBdpqZx8PKKnkX3tmfxZw755j8C443WCGLp
pY/eKpciWm7c/Hf8lvgInlwMZXb7X470ONHd</vt:lpwstr>
  </property>
  <property fmtid="{D5CDD505-2E9C-101B-9397-08002B2CF9AE}" pid="23" name="_2015_ms_pID_7253432">
    <vt:lpwstr>qg==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{H+0FA7h1/yhlDGm9U8ryQg5H4FXJM6}</vt:lpwstr>
  </property>
</Properties>
</file>