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280F4255"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78658D">
        <w:rPr>
          <w:b/>
          <w:noProof/>
          <w:sz w:val="24"/>
        </w:rPr>
        <w:t>2</w:t>
      </w:r>
      <w:r>
        <w:rPr>
          <w:b/>
          <w:i/>
          <w:noProof/>
          <w:sz w:val="28"/>
        </w:rPr>
        <w:tab/>
      </w:r>
      <w:bookmarkStart w:id="0" w:name="_GoBack"/>
      <w:r w:rsidR="003863ED" w:rsidRPr="003863ED">
        <w:rPr>
          <w:b/>
          <w:i/>
          <w:noProof/>
          <w:sz w:val="28"/>
        </w:rPr>
        <w:t>R4-241218</w:t>
      </w:r>
      <w:r w:rsidR="00277138">
        <w:rPr>
          <w:b/>
          <w:i/>
          <w:noProof/>
          <w:sz w:val="28"/>
        </w:rPr>
        <w:t>8</w:t>
      </w:r>
      <w:bookmarkEnd w:id="0"/>
    </w:p>
    <w:p w14:paraId="51879B40" w14:textId="5B71C993" w:rsidR="00565AF1" w:rsidRDefault="0078658D" w:rsidP="00565AF1">
      <w:pPr>
        <w:pStyle w:val="CRCoverPage"/>
        <w:outlineLvl w:val="0"/>
        <w:rPr>
          <w:b/>
          <w:noProof/>
          <w:sz w:val="24"/>
        </w:rPr>
      </w:pPr>
      <w:r w:rsidRPr="0078658D">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2CA9CF11" w:rsidR="00565AF1" w:rsidRPr="008B4A66" w:rsidRDefault="00277138" w:rsidP="00381086">
            <w:pPr>
              <w:pStyle w:val="CRCoverPage"/>
              <w:spacing w:after="0"/>
              <w:jc w:val="right"/>
              <w:rPr>
                <w:b/>
                <w:noProof/>
                <w:sz w:val="28"/>
              </w:rPr>
            </w:pPr>
            <w:r w:rsidRPr="00277138">
              <w:rPr>
                <w:b/>
                <w:noProof/>
                <w:sz w:val="28"/>
              </w:rPr>
              <w:t>4780</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24E770" w:rsidR="00565AF1" w:rsidRPr="00410371" w:rsidRDefault="00BD6828" w:rsidP="00F71FC1">
            <w:pPr>
              <w:pStyle w:val="CRCoverPage"/>
              <w:spacing w:after="0"/>
              <w:jc w:val="center"/>
              <w:rPr>
                <w:noProof/>
                <w:sz w:val="28"/>
              </w:rPr>
            </w:pPr>
            <w:r w:rsidRPr="00BD6828">
              <w:rPr>
                <w:b/>
                <w:noProof/>
                <w:sz w:val="28"/>
              </w:rPr>
              <w:t>1</w:t>
            </w:r>
            <w:r w:rsidR="00277138">
              <w:rPr>
                <w:b/>
                <w:noProof/>
                <w:sz w:val="28"/>
              </w:rPr>
              <w:t>7</w:t>
            </w:r>
            <w:r w:rsidRPr="00BD6828">
              <w:rPr>
                <w:b/>
                <w:noProof/>
                <w:sz w:val="28"/>
              </w:rPr>
              <w:t>.</w:t>
            </w:r>
            <w:r w:rsidR="00277138">
              <w:rPr>
                <w:b/>
                <w:noProof/>
                <w:sz w:val="28"/>
              </w:rPr>
              <w:t>14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C866A7B" w:rsidR="00565AF1" w:rsidRDefault="00277138" w:rsidP="00F6584A">
            <w:pPr>
              <w:pStyle w:val="CRCoverPage"/>
              <w:spacing w:after="0"/>
              <w:ind w:left="100"/>
              <w:rPr>
                <w:noProof/>
              </w:rPr>
            </w:pPr>
            <w:r w:rsidRPr="00277138">
              <w:rPr>
                <w:noProof/>
                <w:lang w:eastAsia="zh-CN"/>
              </w:rPr>
              <w:t>(NR_newRAT-Perf) CR on TC for BWP switching R17 (Cat A)</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80BF949" w:rsidR="00565AF1" w:rsidRDefault="0078658D" w:rsidP="00F6584A">
            <w:pPr>
              <w:pStyle w:val="CRCoverPage"/>
              <w:spacing w:after="0"/>
              <w:ind w:left="100"/>
              <w:rPr>
                <w:noProof/>
              </w:rPr>
            </w:pPr>
            <w:r w:rsidRPr="0078658D">
              <w:rPr>
                <w:noProof/>
                <w:lang w:eastAsia="zh-CN"/>
              </w:rPr>
              <w:t>NR_newRAT-Perf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15541C2" w:rsidR="00565AF1" w:rsidRDefault="00565AF1" w:rsidP="00F71FC1">
            <w:pPr>
              <w:pStyle w:val="CRCoverPage"/>
              <w:spacing w:after="0"/>
              <w:ind w:left="100"/>
              <w:rPr>
                <w:noProof/>
              </w:rPr>
            </w:pPr>
            <w:r>
              <w:t>202</w:t>
            </w:r>
            <w:r w:rsidR="00AF0C88">
              <w:t>4</w:t>
            </w:r>
            <w:r>
              <w:t>-</w:t>
            </w:r>
            <w:r w:rsidR="00AF0C88">
              <w:t>0</w:t>
            </w:r>
            <w:r w:rsidR="0078658D">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34676CF9" w:rsidR="00565AF1" w:rsidRDefault="00277138"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3A35AA6" w:rsidR="00565AF1" w:rsidRDefault="00565AF1" w:rsidP="00F6584A">
            <w:pPr>
              <w:pStyle w:val="CRCoverPage"/>
              <w:spacing w:after="0"/>
              <w:ind w:left="100"/>
              <w:rPr>
                <w:noProof/>
              </w:rPr>
            </w:pPr>
            <w:r>
              <w:rPr>
                <w:noProof/>
              </w:rPr>
              <w:t>Rel-1</w:t>
            </w:r>
            <w:r w:rsidR="00277138">
              <w:rPr>
                <w:noProof/>
              </w:rPr>
              <w:t>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9C8252A" w:rsidR="00AF0C88" w:rsidRPr="003565B9" w:rsidRDefault="002C6F33" w:rsidP="00AE0B4F">
            <w:pPr>
              <w:pStyle w:val="CRCoverPage"/>
              <w:spacing w:after="0"/>
              <w:ind w:left="100"/>
              <w:rPr>
                <w:rFonts w:eastAsia="宋体"/>
              </w:rPr>
            </w:pPr>
            <w:r>
              <w:rPr>
                <w:noProof/>
                <w:lang w:val="en-US" w:eastAsia="zh-CN"/>
              </w:rPr>
              <w:t>The editor’s note under BWP switching TC is removed in R15 spec, but it is not implemented in R16/17/18 spec.</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2D2C3" w14:textId="0CB7F243" w:rsidR="00AE0B4F" w:rsidRDefault="002C6F33" w:rsidP="002C6F33">
            <w:pPr>
              <w:pStyle w:val="CRCoverPage"/>
              <w:spacing w:after="0"/>
              <w:rPr>
                <w:noProof/>
                <w:lang w:val="en-US" w:eastAsia="zh-CN"/>
              </w:rPr>
            </w:pPr>
            <w:r>
              <w:rPr>
                <w:noProof/>
                <w:lang w:eastAsia="zh-CN"/>
              </w:rPr>
              <w:t xml:space="preserve">Remove the editor’s note under </w:t>
            </w: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2D0852" w:rsidR="00565AF1" w:rsidRDefault="00AE0B4F" w:rsidP="002C6F33">
            <w:pPr>
              <w:pStyle w:val="CRCoverPage"/>
              <w:spacing w:after="0"/>
              <w:rPr>
                <w:noProof/>
                <w:lang w:eastAsia="zh-CN"/>
              </w:rPr>
            </w:pPr>
            <w:r>
              <w:rPr>
                <w:noProof/>
                <w:lang w:eastAsia="zh-CN"/>
              </w:rPr>
              <w:t xml:space="preserve">The </w:t>
            </w:r>
            <w:r w:rsidR="002C6F33">
              <w:rPr>
                <w:noProof/>
                <w:lang w:eastAsia="zh-CN"/>
              </w:rPr>
              <w:t xml:space="preserve">TC can not be implemented. </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2EA56E2" w:rsidR="00565AF1" w:rsidRDefault="002C6F33" w:rsidP="00F6584A">
            <w:pPr>
              <w:pStyle w:val="CRCoverPage"/>
              <w:spacing w:after="0"/>
              <w:ind w:left="100"/>
              <w:rPr>
                <w:noProof/>
              </w:rPr>
            </w:pP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6A9A2B4" w:rsidR="00565AF1" w:rsidRDefault="00565AF1" w:rsidP="00F6584A">
            <w:pPr>
              <w:pStyle w:val="CRCoverPage"/>
              <w:spacing w:after="0"/>
              <w:ind w:left="99"/>
              <w:rPr>
                <w:noProof/>
              </w:rPr>
            </w:pPr>
            <w:r>
              <w:rPr>
                <w:noProof/>
              </w:rPr>
              <w:t>TS</w:t>
            </w:r>
            <w:r w:rsidR="00987CC2">
              <w:rPr>
                <w:noProof/>
              </w:rPr>
              <w:t xml:space="preserve"> 38.</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EA4696" w14:textId="77777777" w:rsidR="00822116" w:rsidRPr="00822116" w:rsidRDefault="00822116" w:rsidP="00822116">
      <w:pPr>
        <w:keepNext/>
        <w:keepLines/>
        <w:overflowPunct w:val="0"/>
        <w:autoSpaceDE w:val="0"/>
        <w:autoSpaceDN w:val="0"/>
        <w:adjustRightInd w:val="0"/>
        <w:spacing w:before="120"/>
        <w:ind w:left="1985" w:hanging="1985"/>
        <w:textAlignment w:val="baseline"/>
        <w:rPr>
          <w:rFonts w:ascii="Arial" w:eastAsia="Times New Roman" w:hAnsi="Arial"/>
          <w:lang w:eastAsia="ko-KR"/>
        </w:rPr>
      </w:pPr>
      <w:bookmarkStart w:id="2" w:name="_Toc535476235"/>
      <w:bookmarkStart w:id="3" w:name="_Hlk82161812"/>
      <w:r w:rsidRPr="00822116">
        <w:rPr>
          <w:rFonts w:ascii="Arial" w:eastAsia="MS Mincho" w:hAnsi="Arial"/>
          <w:lang w:eastAsia="ko-KR"/>
        </w:rPr>
        <w:t>A.4.5.6.1.2.2</w:t>
      </w:r>
      <w:r w:rsidRPr="00822116">
        <w:rPr>
          <w:rFonts w:ascii="Arial" w:eastAsia="MS Mincho" w:hAnsi="Arial"/>
          <w:lang w:eastAsia="ko-KR"/>
        </w:rPr>
        <w:tab/>
        <w:t>Test Requirements</w:t>
      </w:r>
      <w:bookmarkEnd w:id="2"/>
    </w:p>
    <w:p w14:paraId="1DA2AF4D" w14:textId="77777777" w:rsidR="00822116" w:rsidRPr="00822116" w:rsidRDefault="00822116" w:rsidP="00822116">
      <w:pPr>
        <w:overflowPunct w:val="0"/>
        <w:autoSpaceDE w:val="0"/>
        <w:autoSpaceDN w:val="0"/>
        <w:adjustRightInd w:val="0"/>
        <w:jc w:val="both"/>
        <w:textAlignment w:val="baseline"/>
        <w:rPr>
          <w:rFonts w:eastAsia="Times New Roman"/>
          <w:lang w:eastAsia="zh-CN"/>
        </w:rPr>
      </w:pPr>
      <w:r w:rsidRPr="00822116">
        <w:rPr>
          <w:rFonts w:eastAsia="Times New Roman"/>
          <w:lang w:eastAsia="zh-CN"/>
        </w:rPr>
        <w:t xml:space="preserve">During T1, the UE shall start to send the ACK for SCell on </w:t>
      </w:r>
      <w:proofErr w:type="spellStart"/>
      <w:r w:rsidRPr="00822116">
        <w:rPr>
          <w:rFonts w:eastAsia="Times New Roman"/>
          <w:lang w:eastAsia="zh-CN"/>
        </w:rPr>
        <w:t>PSCell</w:t>
      </w:r>
      <w:proofErr w:type="spellEnd"/>
      <w:r w:rsidRPr="00822116">
        <w:rPr>
          <w:rFonts w:eastAsia="Times New Roman"/>
          <w:lang w:eastAsia="zh-CN"/>
        </w:rPr>
        <w:t xml:space="preserve"> </w:t>
      </w:r>
      <w:r w:rsidRPr="00822116">
        <w:rPr>
          <w:rFonts w:eastAsia="Times New Roman" w:hint="eastAsia"/>
          <w:lang w:eastAsia="zh-TW"/>
        </w:rPr>
        <w:t>f</w:t>
      </w:r>
      <w:r w:rsidRPr="00822116">
        <w:rPr>
          <w:rFonts w:eastAsia="Times New Roman"/>
          <w:lang w:eastAsia="zh-TW"/>
        </w:rPr>
        <w:t>rom the first UL slot that occurs after the beginning of</w:t>
      </w:r>
      <w:r w:rsidRPr="00822116" w:rsidDel="00AA0F9B">
        <w:rPr>
          <w:rFonts w:eastAsia="Times New Roman"/>
          <w:lang w:eastAsia="zh-CN"/>
        </w:rPr>
        <w:t xml:space="preserve"> </w:t>
      </w:r>
      <w:r w:rsidRPr="00822116">
        <w:rPr>
          <w:rFonts w:eastAsia="Times New Roman"/>
          <w:lang w:eastAsia="zh-CN"/>
        </w:rPr>
        <w:t>DL slot (</w:t>
      </w:r>
      <w:r w:rsidRPr="00822116">
        <w:rPr>
          <w:rFonts w:eastAsia="Times New Roman"/>
          <w:i/>
          <w:lang w:eastAsia="zh-CN"/>
        </w:rPr>
        <w:t>i+T</w:t>
      </w:r>
      <w:r w:rsidRPr="00822116">
        <w:rPr>
          <w:rFonts w:eastAsia="Times New Roman"/>
          <w:i/>
          <w:vertAlign w:val="subscript"/>
          <w:lang w:eastAsia="zh-CN"/>
        </w:rPr>
        <w:t>BWPswitchDelay</w:t>
      </w:r>
      <w:r w:rsidRPr="00822116">
        <w:rPr>
          <w:rFonts w:eastAsia="Times New Roman"/>
          <w:i/>
          <w:lang w:eastAsia="zh-CN"/>
        </w:rPr>
        <w:t>+k1</w:t>
      </w:r>
      <w:r w:rsidRPr="00822116">
        <w:rPr>
          <w:rFonts w:eastAsia="Times New Roman"/>
          <w:lang w:eastAsia="zh-CN"/>
        </w:rPr>
        <w:t>).</w:t>
      </w:r>
    </w:p>
    <w:p w14:paraId="052BE967" w14:textId="77777777" w:rsidR="00822116" w:rsidRPr="00822116" w:rsidRDefault="00822116" w:rsidP="00822116">
      <w:pPr>
        <w:overflowPunct w:val="0"/>
        <w:autoSpaceDE w:val="0"/>
        <w:autoSpaceDN w:val="0"/>
        <w:adjustRightInd w:val="0"/>
        <w:jc w:val="both"/>
        <w:textAlignment w:val="baseline"/>
        <w:rPr>
          <w:rFonts w:eastAsia="Times New Roman"/>
          <w:lang w:eastAsia="zh-CN"/>
        </w:rPr>
      </w:pPr>
      <w:r w:rsidRPr="00822116">
        <w:rPr>
          <w:rFonts w:eastAsia="Times New Roman"/>
          <w:lang w:eastAsia="zh-CN"/>
        </w:rPr>
        <w:t xml:space="preserve">During T3, the UE shall start to send the ACK for SCell on </w:t>
      </w:r>
      <w:proofErr w:type="spellStart"/>
      <w:r w:rsidRPr="00822116">
        <w:rPr>
          <w:rFonts w:eastAsia="Times New Roman"/>
          <w:lang w:eastAsia="zh-CN"/>
        </w:rPr>
        <w:t>PSCell</w:t>
      </w:r>
      <w:proofErr w:type="spellEnd"/>
      <w:r w:rsidRPr="00822116">
        <w:rPr>
          <w:rFonts w:eastAsia="Times New Roman"/>
          <w:lang w:eastAsia="zh-CN"/>
        </w:rPr>
        <w:t xml:space="preserve"> </w:t>
      </w:r>
      <w:r w:rsidRPr="00822116">
        <w:rPr>
          <w:rFonts w:eastAsia="Times New Roman" w:hint="eastAsia"/>
          <w:lang w:eastAsia="zh-TW"/>
        </w:rPr>
        <w:t>f</w:t>
      </w:r>
      <w:r w:rsidRPr="00822116">
        <w:rPr>
          <w:rFonts w:eastAsia="Times New Roman"/>
          <w:lang w:eastAsia="zh-TW"/>
        </w:rPr>
        <w:t>rom the first UL slot that occurs after the beginning of</w:t>
      </w:r>
      <w:r w:rsidRPr="00822116" w:rsidDel="00AA0F9B">
        <w:rPr>
          <w:rFonts w:eastAsia="Times New Roman"/>
          <w:lang w:eastAsia="zh-CN"/>
        </w:rPr>
        <w:t xml:space="preserve"> </w:t>
      </w:r>
      <w:r w:rsidRPr="00822116">
        <w:rPr>
          <w:rFonts w:eastAsia="Times New Roman"/>
          <w:lang w:eastAsia="zh-CN"/>
        </w:rPr>
        <w:t>DL slot (</w:t>
      </w:r>
      <w:r w:rsidRPr="00822116">
        <w:rPr>
          <w:rFonts w:eastAsia="Times New Roman"/>
          <w:i/>
          <w:lang w:eastAsia="zh-CN"/>
        </w:rPr>
        <w:t>j+T</w:t>
      </w:r>
      <w:r w:rsidRPr="00822116">
        <w:rPr>
          <w:rFonts w:eastAsia="Times New Roman"/>
          <w:i/>
          <w:vertAlign w:val="subscript"/>
          <w:lang w:eastAsia="zh-CN"/>
        </w:rPr>
        <w:t>BWPswitchDelay</w:t>
      </w:r>
      <w:r w:rsidRPr="00822116">
        <w:rPr>
          <w:rFonts w:eastAsia="Times New Roman"/>
          <w:i/>
          <w:lang w:eastAsia="zh-CN"/>
        </w:rPr>
        <w:t>+k1</w:t>
      </w:r>
      <w:r w:rsidRPr="00822116">
        <w:rPr>
          <w:rFonts w:eastAsia="Times New Roman"/>
          <w:lang w:eastAsia="zh-CN"/>
        </w:rPr>
        <w:t>).</w:t>
      </w:r>
    </w:p>
    <w:p w14:paraId="00A5D263" w14:textId="77777777" w:rsidR="00822116" w:rsidRPr="00822116" w:rsidRDefault="00822116" w:rsidP="00822116">
      <w:pPr>
        <w:overflowPunct w:val="0"/>
        <w:autoSpaceDE w:val="0"/>
        <w:autoSpaceDN w:val="0"/>
        <w:adjustRightInd w:val="0"/>
        <w:jc w:val="both"/>
        <w:textAlignment w:val="baseline"/>
        <w:rPr>
          <w:rFonts w:eastAsia="Times New Roman"/>
          <w:lang w:eastAsia="zh-CN"/>
        </w:rPr>
      </w:pPr>
      <w:r w:rsidRPr="00822116">
        <w:rPr>
          <w:rFonts w:eastAsia="Times New Roman"/>
          <w:lang w:eastAsia="zh-CN"/>
        </w:rPr>
        <w:t>All of the above test requirements shall be fulfilled in order for the observed SCell active BWP switch delay to be counted as correct.</w:t>
      </w:r>
    </w:p>
    <w:bookmarkEnd w:id="3"/>
    <w:p w14:paraId="7484DBC1" w14:textId="77777777" w:rsidR="00822116" w:rsidRPr="00822116" w:rsidRDefault="00822116" w:rsidP="00822116">
      <w:pPr>
        <w:overflowPunct w:val="0"/>
        <w:autoSpaceDE w:val="0"/>
        <w:autoSpaceDN w:val="0"/>
        <w:adjustRightInd w:val="0"/>
        <w:jc w:val="both"/>
        <w:textAlignment w:val="baseline"/>
        <w:rPr>
          <w:rFonts w:eastAsia="Times New Roman"/>
          <w:lang w:eastAsia="ko-KR"/>
        </w:rPr>
      </w:pPr>
      <w:r w:rsidRPr="00822116">
        <w:rPr>
          <w:rFonts w:eastAsia="Times New Roman"/>
          <w:lang w:eastAsia="ko-KR"/>
        </w:rPr>
        <w:t>The rate of correct events observed during repeated tests shall be at least 90%.</w:t>
      </w:r>
    </w:p>
    <w:p w14:paraId="27EF795F"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During T1, the start of the interruption of </w:t>
      </w:r>
      <w:proofErr w:type="spellStart"/>
      <w:r w:rsidRPr="00822116">
        <w:rPr>
          <w:rFonts w:eastAsia="Times New Roman"/>
          <w:lang w:eastAsia="zh-CN"/>
        </w:rPr>
        <w:t>PCell</w:t>
      </w:r>
      <w:proofErr w:type="spellEnd"/>
      <w:r w:rsidRPr="00822116">
        <w:rPr>
          <w:rFonts w:eastAsia="Times New Roman"/>
          <w:lang w:eastAsia="zh-CN"/>
        </w:rPr>
        <w:t xml:space="preserve"> during SCell active BWP switch shall not happen outside the BWP switch delay.</w:t>
      </w:r>
    </w:p>
    <w:p w14:paraId="290FF313"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During T3, the start of the interruption of </w:t>
      </w:r>
      <w:proofErr w:type="spellStart"/>
      <w:r w:rsidRPr="00822116">
        <w:rPr>
          <w:rFonts w:eastAsia="Times New Roman"/>
          <w:lang w:eastAsia="zh-CN"/>
        </w:rPr>
        <w:t>PCell</w:t>
      </w:r>
      <w:proofErr w:type="spellEnd"/>
      <w:r w:rsidRPr="00822116">
        <w:rPr>
          <w:rFonts w:eastAsia="Times New Roman"/>
          <w:lang w:eastAsia="zh-CN"/>
        </w:rPr>
        <w:t xml:space="preserve"> during SCell active BWP switch shall not happen outside the BWP switch delay.</w:t>
      </w:r>
    </w:p>
    <w:p w14:paraId="63ECF744"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The interruption of </w:t>
      </w:r>
      <w:proofErr w:type="spellStart"/>
      <w:r w:rsidRPr="00822116">
        <w:rPr>
          <w:rFonts w:eastAsia="Times New Roman"/>
          <w:lang w:eastAsia="zh-CN"/>
        </w:rPr>
        <w:t>PCell</w:t>
      </w:r>
      <w:proofErr w:type="spellEnd"/>
      <w:r w:rsidRPr="00822116">
        <w:rPr>
          <w:rFonts w:eastAsia="Times New Roman"/>
          <w:lang w:eastAsia="zh-CN"/>
        </w:rPr>
        <w:t xml:space="preserve"> shall not be longer than the interruption duration specified for active BWP switch</w:t>
      </w:r>
      <w:r w:rsidRPr="00822116">
        <w:rPr>
          <w:rFonts w:eastAsia="Times New Roman"/>
          <w:lang w:eastAsia="ko-KR"/>
        </w:rPr>
        <w:t xml:space="preserve"> </w:t>
      </w:r>
      <w:r w:rsidRPr="00822116">
        <w:rPr>
          <w:rFonts w:eastAsia="Times New Roman"/>
          <w:lang w:eastAsia="zh-CN"/>
        </w:rPr>
        <w:t>in clause 7.32.2.7 of TS 36.133 [15].</w:t>
      </w:r>
    </w:p>
    <w:p w14:paraId="14D6E3F7"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During T1, the start of the interruption of </w:t>
      </w:r>
      <w:proofErr w:type="spellStart"/>
      <w:r w:rsidRPr="00822116">
        <w:rPr>
          <w:rFonts w:eastAsia="Times New Roman"/>
          <w:lang w:eastAsia="zh-CN"/>
        </w:rPr>
        <w:t>PSCell</w:t>
      </w:r>
      <w:proofErr w:type="spellEnd"/>
      <w:r w:rsidRPr="00822116">
        <w:rPr>
          <w:rFonts w:eastAsia="Times New Roman"/>
          <w:lang w:eastAsia="zh-CN"/>
        </w:rPr>
        <w:t xml:space="preserve"> during SCell active BWP switch shall not happen outside the BWP switch delay.</w:t>
      </w:r>
    </w:p>
    <w:p w14:paraId="12F442AA"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During T3, the start of the interruption of </w:t>
      </w:r>
      <w:proofErr w:type="spellStart"/>
      <w:r w:rsidRPr="00822116">
        <w:rPr>
          <w:rFonts w:eastAsia="Times New Roman"/>
          <w:lang w:eastAsia="zh-CN"/>
        </w:rPr>
        <w:t>PSCell</w:t>
      </w:r>
      <w:proofErr w:type="spellEnd"/>
      <w:r w:rsidRPr="00822116">
        <w:rPr>
          <w:rFonts w:eastAsia="Times New Roman"/>
          <w:lang w:eastAsia="zh-CN"/>
        </w:rPr>
        <w:t xml:space="preserve"> during SCell active BWP switch shall not happen outside the BWP switch delay.</w:t>
      </w:r>
    </w:p>
    <w:p w14:paraId="3FAE359F"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The interruption of </w:t>
      </w:r>
      <w:proofErr w:type="spellStart"/>
      <w:r w:rsidRPr="00822116">
        <w:rPr>
          <w:rFonts w:eastAsia="Times New Roman"/>
          <w:lang w:eastAsia="zh-CN"/>
        </w:rPr>
        <w:t>PSCell</w:t>
      </w:r>
      <w:proofErr w:type="spellEnd"/>
      <w:r w:rsidRPr="00822116">
        <w:rPr>
          <w:rFonts w:eastAsia="Times New Roman"/>
          <w:lang w:eastAsia="zh-CN"/>
        </w:rPr>
        <w:t xml:space="preserve"> shall not be longer than the interruption duration specified for active BWP switch</w:t>
      </w:r>
      <w:r w:rsidRPr="00822116">
        <w:rPr>
          <w:rFonts w:eastAsia="Times New Roman"/>
          <w:lang w:eastAsia="ko-KR"/>
        </w:rPr>
        <w:t xml:space="preserve"> </w:t>
      </w:r>
      <w:r w:rsidRPr="00822116">
        <w:rPr>
          <w:rFonts w:eastAsia="Times New Roman"/>
          <w:lang w:eastAsia="zh-CN"/>
        </w:rPr>
        <w:t>in clause 8.6.2.</w:t>
      </w:r>
    </w:p>
    <w:p w14:paraId="194BE1A4"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zh-CN"/>
        </w:rPr>
        <w:t xml:space="preserve">All of the above test requirements shall be fulfilled in order for the observed </w:t>
      </w:r>
      <w:proofErr w:type="spellStart"/>
      <w:r w:rsidRPr="00822116">
        <w:rPr>
          <w:rFonts w:eastAsia="Times New Roman"/>
          <w:lang w:eastAsia="zh-CN"/>
        </w:rPr>
        <w:t>PCell</w:t>
      </w:r>
      <w:proofErr w:type="spellEnd"/>
      <w:r w:rsidRPr="00822116">
        <w:rPr>
          <w:rFonts w:eastAsia="Times New Roman"/>
          <w:lang w:eastAsia="zh-CN"/>
        </w:rPr>
        <w:t xml:space="preserve"> active BWP switch interruption to be counted as correct.</w:t>
      </w:r>
    </w:p>
    <w:p w14:paraId="0F1C11FE" w14:textId="77777777" w:rsidR="00822116" w:rsidRPr="00822116" w:rsidRDefault="00822116" w:rsidP="00822116">
      <w:pPr>
        <w:overflowPunct w:val="0"/>
        <w:autoSpaceDE w:val="0"/>
        <w:autoSpaceDN w:val="0"/>
        <w:adjustRightInd w:val="0"/>
        <w:textAlignment w:val="baseline"/>
        <w:rPr>
          <w:rFonts w:eastAsia="Times New Roman"/>
          <w:lang w:eastAsia="zh-CN"/>
        </w:rPr>
      </w:pPr>
      <w:r w:rsidRPr="00822116">
        <w:rPr>
          <w:rFonts w:eastAsia="Times New Roman"/>
          <w:lang w:eastAsia="ko-KR"/>
        </w:rPr>
        <w:t>The rate of correct events observed during repeated tests shall be at least 90%.</w:t>
      </w:r>
    </w:p>
    <w:p w14:paraId="42EB06B4" w14:textId="77777777" w:rsidR="00822116" w:rsidRPr="00822116" w:rsidRDefault="00822116" w:rsidP="00822116">
      <w:pPr>
        <w:keepLines/>
        <w:overflowPunct w:val="0"/>
        <w:autoSpaceDE w:val="0"/>
        <w:autoSpaceDN w:val="0"/>
        <w:adjustRightInd w:val="0"/>
        <w:ind w:left="1135" w:hanging="851"/>
        <w:textAlignment w:val="baseline"/>
        <w:rPr>
          <w:rFonts w:eastAsia="Times New Roman"/>
          <w:lang w:eastAsia="zh-CN"/>
        </w:rPr>
      </w:pPr>
      <w:r w:rsidRPr="00822116">
        <w:rPr>
          <w:rFonts w:eastAsia="Times New Roman"/>
          <w:lang w:eastAsia="zh-CN"/>
        </w:rPr>
        <w:t>NOTE:</w:t>
      </w:r>
      <w:r w:rsidRPr="00822116">
        <w:rPr>
          <w:rFonts w:eastAsia="Times New Roman"/>
          <w:lang w:eastAsia="zh-CN"/>
        </w:rPr>
        <w:tab/>
        <w:t>During T1, T3 if there are no uplink resources for reporting the ACK/NACK in the first UL slot that occurs after the beginning of DL slot (</w:t>
      </w:r>
      <w:r w:rsidRPr="00822116">
        <w:rPr>
          <w:rFonts w:eastAsia="Times New Roman"/>
          <w:i/>
          <w:lang w:eastAsia="zh-CN"/>
        </w:rPr>
        <w:t>i+T</w:t>
      </w:r>
      <w:r w:rsidRPr="00822116">
        <w:rPr>
          <w:rFonts w:eastAsia="Times New Roman"/>
          <w:i/>
          <w:vertAlign w:val="subscript"/>
          <w:lang w:eastAsia="zh-CN"/>
        </w:rPr>
        <w:t>BWPswitchDelay</w:t>
      </w:r>
      <w:r w:rsidRPr="00822116">
        <w:rPr>
          <w:rFonts w:eastAsia="Times New Roman"/>
          <w:i/>
          <w:lang w:eastAsia="zh-CN"/>
        </w:rPr>
        <w:t>+k1</w:t>
      </w:r>
      <w:r w:rsidRPr="00822116">
        <w:rPr>
          <w:rFonts w:eastAsia="Times New Roman"/>
          <w:lang w:eastAsia="zh-CN"/>
        </w:rPr>
        <w:t>), (</w:t>
      </w:r>
      <w:r w:rsidRPr="00822116">
        <w:rPr>
          <w:rFonts w:eastAsia="Times New Roman"/>
          <w:i/>
          <w:lang w:eastAsia="zh-CN"/>
        </w:rPr>
        <w:t>j+T</w:t>
      </w:r>
      <w:r w:rsidRPr="00822116">
        <w:rPr>
          <w:rFonts w:eastAsia="Times New Roman"/>
          <w:i/>
          <w:vertAlign w:val="subscript"/>
          <w:lang w:eastAsia="zh-CN"/>
        </w:rPr>
        <w:t>BWPswitchDelay</w:t>
      </w:r>
      <w:r w:rsidRPr="00822116">
        <w:rPr>
          <w:rFonts w:eastAsia="Times New Roman"/>
          <w:i/>
          <w:lang w:eastAsia="zh-CN"/>
        </w:rPr>
        <w:t>+k1</w:t>
      </w:r>
      <w:r w:rsidRPr="00822116">
        <w:rPr>
          <w:rFonts w:eastAsia="Times New Roman"/>
          <w:lang w:eastAsia="zh-CN"/>
        </w:rPr>
        <w:t>), then the UE shall use the next available uplink resource for reporting the corresponding ACK.</w:t>
      </w:r>
    </w:p>
    <w:p w14:paraId="4D6D0187" w14:textId="6571BAC2" w:rsidR="00822116" w:rsidRPr="00822116" w:rsidDel="00822116" w:rsidRDefault="00822116" w:rsidP="00822116">
      <w:pPr>
        <w:overflowPunct w:val="0"/>
        <w:autoSpaceDE w:val="0"/>
        <w:autoSpaceDN w:val="0"/>
        <w:adjustRightInd w:val="0"/>
        <w:textAlignment w:val="baseline"/>
        <w:rPr>
          <w:del w:id="4" w:author="Huawei" w:date="2024-08-27T10:15:00Z"/>
          <w:rFonts w:eastAsia="Times New Roman"/>
          <w:lang w:eastAsia="zh-CN"/>
        </w:rPr>
      </w:pPr>
      <w:del w:id="5" w:author="Huawei" w:date="2024-08-27T10:15:00Z">
        <w:r w:rsidRPr="00822116" w:rsidDel="00822116">
          <w:rPr>
            <w:rFonts w:eastAsia="Times New Roman"/>
            <w:i/>
            <w:lang w:eastAsia="zh-CN"/>
          </w:rPr>
          <w:delText>Editor’s note: FFS value of k1 for type 1 and type 2 UE.</w:delText>
        </w:r>
      </w:del>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4A40FAF9" w14:textId="13C0E912" w:rsidR="0078658D" w:rsidRDefault="0078658D" w:rsidP="0078658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sidR="00517DA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C2BDFA" w14:textId="77777777" w:rsidR="00822116" w:rsidRPr="006F4D85" w:rsidRDefault="00822116" w:rsidP="00822116">
      <w:pPr>
        <w:pStyle w:val="H6"/>
        <w:rPr>
          <w:snapToGrid w:val="0"/>
        </w:rPr>
      </w:pPr>
      <w:bookmarkStart w:id="6" w:name="_Hlk82168882"/>
      <w:r w:rsidRPr="006F4D85">
        <w:rPr>
          <w:snapToGrid w:val="0"/>
        </w:rPr>
        <w:t>A.</w:t>
      </w:r>
      <w:r w:rsidRPr="006F4D85">
        <w:rPr>
          <w:rFonts w:eastAsia="MS Mincho"/>
          <w:bCs/>
        </w:rPr>
        <w:t>5.5.6.1.2.</w:t>
      </w:r>
      <w:r w:rsidRPr="006F4D85">
        <w:rPr>
          <w:snapToGrid w:val="0"/>
        </w:rPr>
        <w:t>2</w:t>
      </w:r>
      <w:bookmarkEnd w:id="6"/>
      <w:r w:rsidRPr="006F4D85">
        <w:rPr>
          <w:snapToGrid w:val="0"/>
        </w:rPr>
        <w:tab/>
        <w:t>Test Requirements</w:t>
      </w:r>
    </w:p>
    <w:p w14:paraId="40FF0EF0" w14:textId="77777777" w:rsidR="00822116" w:rsidRPr="006F4D85" w:rsidRDefault="00822116" w:rsidP="00822116">
      <w:pPr>
        <w:jc w:val="both"/>
        <w:rPr>
          <w:lang w:eastAsia="zh-CN"/>
        </w:rPr>
      </w:pPr>
      <w:r w:rsidRPr="006F4D85">
        <w:rPr>
          <w:lang w:eastAsia="zh-CN"/>
        </w:rPr>
        <w:t xml:space="preserve">During T1, the UE shall start to send the ACK for SCell </w:t>
      </w:r>
      <w:r>
        <w:rPr>
          <w:rFonts w:hint="eastAsia"/>
          <w:lang w:eastAsia="zh-TW"/>
        </w:rPr>
        <w:t>f</w:t>
      </w:r>
      <w:r>
        <w:rPr>
          <w:lang w:eastAsia="zh-TW"/>
        </w:rPr>
        <w:t>rom the first UL slot that occurs after the beginning of</w:t>
      </w:r>
      <w:r w:rsidRPr="006F4D85" w:rsidDel="00ED6D25">
        <w:rPr>
          <w:lang w:eastAsia="zh-CN"/>
        </w:rPr>
        <w:t xml:space="preserve"> </w:t>
      </w:r>
      <w:r>
        <w:rPr>
          <w:lang w:eastAsia="zh-CN"/>
        </w:rPr>
        <w:t xml:space="preserve">DL </w:t>
      </w:r>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13ECF557" w14:textId="77777777" w:rsidR="00822116" w:rsidRPr="006F4D85" w:rsidRDefault="00822116" w:rsidP="00822116">
      <w:pPr>
        <w:jc w:val="both"/>
        <w:rPr>
          <w:lang w:eastAsia="zh-CN"/>
        </w:rPr>
      </w:pPr>
      <w:r w:rsidRPr="006F4D85">
        <w:rPr>
          <w:lang w:eastAsia="zh-CN"/>
        </w:rPr>
        <w:t xml:space="preserve">During T3, the UE shall start to send the ACK for SCell </w:t>
      </w:r>
      <w:r>
        <w:rPr>
          <w:rFonts w:hint="eastAsia"/>
          <w:lang w:eastAsia="zh-TW"/>
        </w:rPr>
        <w:t>f</w:t>
      </w:r>
      <w:r>
        <w:rPr>
          <w:lang w:eastAsia="zh-TW"/>
        </w:rPr>
        <w:t>rom the first UL slot that occurs after the beginning of</w:t>
      </w:r>
      <w:r w:rsidRPr="006F4D85" w:rsidDel="00ED6D25">
        <w:rPr>
          <w:lang w:eastAsia="zh-CN"/>
        </w:rPr>
        <w:t xml:space="preserve"> </w:t>
      </w:r>
      <w:r>
        <w:rPr>
          <w:lang w:eastAsia="zh-CN"/>
        </w:rPr>
        <w:t xml:space="preserve">DL </w:t>
      </w:r>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048CD084" w14:textId="77777777" w:rsidR="00822116" w:rsidRPr="006F4D85" w:rsidRDefault="00822116" w:rsidP="00822116">
      <w:pPr>
        <w:jc w:val="both"/>
        <w:rPr>
          <w:lang w:eastAsia="zh-CN"/>
        </w:rPr>
      </w:pPr>
      <w:r w:rsidRPr="006F4D85">
        <w:rPr>
          <w:lang w:eastAsia="zh-CN"/>
        </w:rPr>
        <w:t>All of the above test requirements shall be fulfilled in order for the observed SCell active BWP switch delay to be counted as correct.</w:t>
      </w:r>
    </w:p>
    <w:p w14:paraId="29281D7D" w14:textId="77777777" w:rsidR="00822116" w:rsidRPr="006F4D85" w:rsidRDefault="00822116" w:rsidP="00822116">
      <w:pPr>
        <w:jc w:val="both"/>
      </w:pPr>
      <w:r w:rsidRPr="006F4D85">
        <w:t>The rate of correct events observed during repeated tests shall be at least 90%.</w:t>
      </w:r>
    </w:p>
    <w:p w14:paraId="03000D78" w14:textId="77777777" w:rsidR="00822116" w:rsidRPr="006F4D85" w:rsidRDefault="00822116" w:rsidP="00822116">
      <w:pPr>
        <w:rPr>
          <w:lang w:eastAsia="zh-CN"/>
        </w:rPr>
      </w:pPr>
      <w:r w:rsidRPr="006F4D85">
        <w:rPr>
          <w:lang w:eastAsia="zh-CN"/>
        </w:rPr>
        <w:lastRenderedPageBreak/>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34116BE4" w14:textId="77777777" w:rsidR="00822116" w:rsidRPr="006F4D85" w:rsidRDefault="00822116" w:rsidP="00822116">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1B64E59F" w14:textId="77777777" w:rsidR="00822116" w:rsidRPr="006F4D85" w:rsidRDefault="00822116" w:rsidP="00822116">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08C9BC70" w14:textId="77777777" w:rsidR="00822116" w:rsidRPr="006F4D85" w:rsidRDefault="00822116" w:rsidP="00822116">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SCell active BWP switch shall not happen outside the BWP switch delay.</w:t>
      </w:r>
    </w:p>
    <w:p w14:paraId="3E4EC697" w14:textId="77777777" w:rsidR="00822116" w:rsidRPr="006F4D85" w:rsidRDefault="00822116" w:rsidP="00822116">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SCell active BWP switch shall not happen outside the BWP switch delay.</w:t>
      </w:r>
    </w:p>
    <w:p w14:paraId="6F2567A5" w14:textId="77777777" w:rsidR="00822116" w:rsidRPr="006F4D85" w:rsidRDefault="00822116" w:rsidP="00822116">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09060826" w14:textId="77777777" w:rsidR="00822116" w:rsidRPr="006F4D85" w:rsidRDefault="00822116" w:rsidP="00822116">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4773602A" w14:textId="77777777" w:rsidR="00822116" w:rsidRPr="006F4D85" w:rsidRDefault="00822116" w:rsidP="00822116">
      <w:pPr>
        <w:rPr>
          <w:lang w:eastAsia="zh-CN"/>
        </w:rPr>
      </w:pPr>
      <w:r w:rsidRPr="006F4D85">
        <w:t>The rate of correct events observed during repeated tests shall be at least 90%.</w:t>
      </w:r>
    </w:p>
    <w:p w14:paraId="303CF43D" w14:textId="77777777" w:rsidR="00822116" w:rsidRPr="006F4D85" w:rsidRDefault="00822116" w:rsidP="00822116">
      <w:pPr>
        <w:jc w:val="both"/>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2D729EDB" w14:textId="6CE25F77" w:rsidR="00822116" w:rsidRPr="006F4D85" w:rsidDel="00822116" w:rsidRDefault="00822116" w:rsidP="00822116">
      <w:pPr>
        <w:rPr>
          <w:del w:id="7" w:author="Huawei" w:date="2024-08-27T10:15:00Z"/>
        </w:rPr>
      </w:pPr>
      <w:del w:id="8" w:author="Huawei" w:date="2024-08-27T10:15:00Z">
        <w:r w:rsidRPr="006F4D85" w:rsidDel="00822116">
          <w:rPr>
            <w:i/>
            <w:lang w:eastAsia="zh-CN"/>
          </w:rPr>
          <w:delText>Editor’s note: FFS value of k1 for type 1 and type 2 UE.</w:delText>
        </w:r>
      </w:del>
    </w:p>
    <w:p w14:paraId="2005D6D8" w14:textId="77777777" w:rsidR="0078658D" w:rsidRPr="0078658D" w:rsidRDefault="0078658D" w:rsidP="0078658D">
      <w:pPr>
        <w:rPr>
          <w:lang w:eastAsia="zh-CN"/>
        </w:rPr>
      </w:pPr>
    </w:p>
    <w:p w14:paraId="39E90AC2" w14:textId="2BD09572" w:rsidR="0078658D" w:rsidRDefault="0078658D" w:rsidP="0078658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77AE" w14:textId="77777777" w:rsidR="0072251E" w:rsidRDefault="0072251E">
      <w:r>
        <w:separator/>
      </w:r>
    </w:p>
  </w:endnote>
  <w:endnote w:type="continuationSeparator" w:id="0">
    <w:p w14:paraId="1446BE43" w14:textId="77777777" w:rsidR="0072251E" w:rsidRDefault="0072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E1A3B" w14:textId="77777777" w:rsidR="0072251E" w:rsidRDefault="0072251E">
      <w:r>
        <w:separator/>
      </w:r>
    </w:p>
  </w:footnote>
  <w:footnote w:type="continuationSeparator" w:id="0">
    <w:p w14:paraId="6F66DEBA" w14:textId="77777777" w:rsidR="0072251E" w:rsidRDefault="0072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138"/>
    <w:rsid w:val="0027734E"/>
    <w:rsid w:val="00282FBE"/>
    <w:rsid w:val="00283EE3"/>
    <w:rsid w:val="00284FEB"/>
    <w:rsid w:val="002860C4"/>
    <w:rsid w:val="00291331"/>
    <w:rsid w:val="002A7411"/>
    <w:rsid w:val="002B41A2"/>
    <w:rsid w:val="002B5741"/>
    <w:rsid w:val="002C6F33"/>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63ED"/>
    <w:rsid w:val="003A6207"/>
    <w:rsid w:val="003B252B"/>
    <w:rsid w:val="003B28B4"/>
    <w:rsid w:val="003B2B0E"/>
    <w:rsid w:val="003B2EA0"/>
    <w:rsid w:val="003B2EC8"/>
    <w:rsid w:val="003B794C"/>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17DAB"/>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251E"/>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58D"/>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116"/>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5164"/>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421B"/>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8769AD0-5AC2-4B0C-B3E7-AAEB93C4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3</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89</cp:revision>
  <cp:lastPrinted>1900-01-01T08:00:00Z</cp:lastPrinted>
  <dcterms:created xsi:type="dcterms:W3CDTF">2021-12-16T08:39:00Z</dcterms:created>
  <dcterms:modified xsi:type="dcterms:W3CDTF">2024-08-27T02:18:00Z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1713757416</vt:lpwstr>
  </property>
</Properties>
</file>