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31C40BA7"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r w:rsidR="00D33CDF" w:rsidRPr="00D33CDF">
        <w:rPr>
          <w:b/>
          <w:i/>
          <w:noProof/>
          <w:sz w:val="28"/>
        </w:rPr>
        <w:t>R4-2412183</w:t>
      </w:r>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2F0FC1">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2F0FC1">
            <w:pPr>
              <w:pStyle w:val="CRCoverPage"/>
              <w:spacing w:after="0"/>
              <w:jc w:val="right"/>
              <w:rPr>
                <w:i/>
                <w:noProof/>
              </w:rPr>
            </w:pPr>
            <w:r>
              <w:rPr>
                <w:i/>
                <w:noProof/>
                <w:sz w:val="14"/>
              </w:rPr>
              <w:t>CR-Form-v12.</w:t>
            </w:r>
            <w:r w:rsidR="008555C0">
              <w:rPr>
                <w:i/>
                <w:noProof/>
                <w:sz w:val="14"/>
              </w:rPr>
              <w:t>3</w:t>
            </w:r>
          </w:p>
        </w:tc>
      </w:tr>
      <w:tr w:rsidR="00565AF1" w14:paraId="38E3E4A9" w14:textId="77777777" w:rsidTr="002F0FC1">
        <w:tc>
          <w:tcPr>
            <w:tcW w:w="9641" w:type="dxa"/>
            <w:gridSpan w:val="9"/>
            <w:tcBorders>
              <w:left w:val="single" w:sz="4" w:space="0" w:color="auto"/>
              <w:right w:val="single" w:sz="4" w:space="0" w:color="auto"/>
            </w:tcBorders>
          </w:tcPr>
          <w:p w14:paraId="13AB979C" w14:textId="77777777" w:rsidR="00565AF1" w:rsidRDefault="00565AF1" w:rsidP="002F0FC1">
            <w:pPr>
              <w:pStyle w:val="CRCoverPage"/>
              <w:spacing w:after="0"/>
              <w:jc w:val="center"/>
              <w:rPr>
                <w:noProof/>
              </w:rPr>
            </w:pPr>
            <w:r>
              <w:rPr>
                <w:b/>
                <w:noProof/>
                <w:sz w:val="32"/>
              </w:rPr>
              <w:t>CHANGE REQUEST</w:t>
            </w:r>
          </w:p>
        </w:tc>
      </w:tr>
      <w:tr w:rsidR="00565AF1" w14:paraId="25327705" w14:textId="77777777" w:rsidTr="002F0FC1">
        <w:tc>
          <w:tcPr>
            <w:tcW w:w="9641" w:type="dxa"/>
            <w:gridSpan w:val="9"/>
            <w:tcBorders>
              <w:left w:val="single" w:sz="4" w:space="0" w:color="auto"/>
              <w:right w:val="single" w:sz="4" w:space="0" w:color="auto"/>
            </w:tcBorders>
          </w:tcPr>
          <w:p w14:paraId="19C7E896" w14:textId="77777777" w:rsidR="00565AF1" w:rsidRDefault="00565AF1" w:rsidP="002F0FC1">
            <w:pPr>
              <w:pStyle w:val="CRCoverPage"/>
              <w:spacing w:after="0"/>
              <w:rPr>
                <w:noProof/>
                <w:sz w:val="8"/>
                <w:szCs w:val="8"/>
              </w:rPr>
            </w:pPr>
          </w:p>
        </w:tc>
      </w:tr>
      <w:tr w:rsidR="00565AF1" w14:paraId="6DF1ADBB" w14:textId="77777777" w:rsidTr="002F0FC1">
        <w:tc>
          <w:tcPr>
            <w:tcW w:w="142" w:type="dxa"/>
            <w:tcBorders>
              <w:left w:val="single" w:sz="4" w:space="0" w:color="auto"/>
            </w:tcBorders>
          </w:tcPr>
          <w:p w14:paraId="1C0CBAF5" w14:textId="77777777" w:rsidR="00565AF1" w:rsidRDefault="00565AF1" w:rsidP="002F0FC1">
            <w:pPr>
              <w:pStyle w:val="CRCoverPage"/>
              <w:spacing w:after="0"/>
              <w:jc w:val="right"/>
              <w:rPr>
                <w:noProof/>
              </w:rPr>
            </w:pPr>
          </w:p>
        </w:tc>
        <w:tc>
          <w:tcPr>
            <w:tcW w:w="1559" w:type="dxa"/>
            <w:shd w:val="pct30" w:color="FFFF00" w:fill="auto"/>
          </w:tcPr>
          <w:p w14:paraId="2F6D0F10" w14:textId="57E639D0" w:rsidR="00565AF1" w:rsidRPr="00410371" w:rsidRDefault="00565AF1" w:rsidP="002F0FC1">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2F0FC1">
            <w:pPr>
              <w:pStyle w:val="CRCoverPage"/>
              <w:spacing w:after="0"/>
              <w:jc w:val="center"/>
              <w:rPr>
                <w:noProof/>
              </w:rPr>
            </w:pPr>
            <w:r>
              <w:rPr>
                <w:b/>
                <w:noProof/>
                <w:sz w:val="28"/>
              </w:rPr>
              <w:t>CR</w:t>
            </w:r>
          </w:p>
        </w:tc>
        <w:tc>
          <w:tcPr>
            <w:tcW w:w="1276" w:type="dxa"/>
            <w:shd w:val="pct30" w:color="FFFF00" w:fill="auto"/>
          </w:tcPr>
          <w:p w14:paraId="23C92D56" w14:textId="3B454483" w:rsidR="00565AF1" w:rsidRPr="008B4A66" w:rsidRDefault="00D33CDF" w:rsidP="00381086">
            <w:pPr>
              <w:pStyle w:val="CRCoverPage"/>
              <w:spacing w:after="0"/>
              <w:jc w:val="right"/>
              <w:rPr>
                <w:b/>
                <w:noProof/>
                <w:sz w:val="28"/>
              </w:rPr>
            </w:pPr>
            <w:r w:rsidRPr="00D33CDF">
              <w:rPr>
                <w:b/>
                <w:noProof/>
                <w:sz w:val="28"/>
              </w:rPr>
              <w:t>4776</w:t>
            </w:r>
          </w:p>
        </w:tc>
        <w:tc>
          <w:tcPr>
            <w:tcW w:w="709" w:type="dxa"/>
          </w:tcPr>
          <w:p w14:paraId="77DCF449" w14:textId="77777777" w:rsidR="00565AF1" w:rsidRDefault="00565AF1" w:rsidP="002F0FC1">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3282CC76" w:rsidR="00565AF1" w:rsidRPr="00410371" w:rsidRDefault="00D33CDF" w:rsidP="002F0FC1">
            <w:pPr>
              <w:pStyle w:val="CRCoverPage"/>
              <w:spacing w:after="0"/>
              <w:jc w:val="center"/>
              <w:rPr>
                <w:b/>
                <w:noProof/>
              </w:rPr>
            </w:pPr>
            <w:r>
              <w:rPr>
                <w:b/>
                <w:noProof/>
                <w:sz w:val="28"/>
              </w:rPr>
              <w:t>-</w:t>
            </w:r>
          </w:p>
        </w:tc>
        <w:tc>
          <w:tcPr>
            <w:tcW w:w="2410" w:type="dxa"/>
          </w:tcPr>
          <w:p w14:paraId="4856D7BF" w14:textId="77777777" w:rsidR="00565AF1" w:rsidRDefault="00565AF1" w:rsidP="002F0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61F04EE" w:rsidR="00565AF1" w:rsidRPr="00410371" w:rsidRDefault="00D33CDF" w:rsidP="00F71FC1">
            <w:pPr>
              <w:pStyle w:val="CRCoverPage"/>
              <w:spacing w:after="0"/>
              <w:jc w:val="center"/>
              <w:rPr>
                <w:noProof/>
                <w:sz w:val="28"/>
              </w:rPr>
            </w:pPr>
            <w:r w:rsidRPr="00D33CDF">
              <w:rPr>
                <w:b/>
                <w:noProof/>
                <w:sz w:val="28"/>
              </w:rPr>
              <w:t>18.6.0</w:t>
            </w:r>
          </w:p>
        </w:tc>
        <w:tc>
          <w:tcPr>
            <w:tcW w:w="143" w:type="dxa"/>
            <w:tcBorders>
              <w:right w:val="single" w:sz="4" w:space="0" w:color="auto"/>
            </w:tcBorders>
          </w:tcPr>
          <w:p w14:paraId="75C3A72F" w14:textId="77777777" w:rsidR="00565AF1" w:rsidRDefault="00565AF1" w:rsidP="002F0FC1">
            <w:pPr>
              <w:pStyle w:val="CRCoverPage"/>
              <w:spacing w:after="0"/>
              <w:rPr>
                <w:noProof/>
              </w:rPr>
            </w:pPr>
          </w:p>
        </w:tc>
      </w:tr>
      <w:tr w:rsidR="00565AF1" w14:paraId="62CFCE07" w14:textId="77777777" w:rsidTr="002F0FC1">
        <w:tc>
          <w:tcPr>
            <w:tcW w:w="9641" w:type="dxa"/>
            <w:gridSpan w:val="9"/>
            <w:tcBorders>
              <w:left w:val="single" w:sz="4" w:space="0" w:color="auto"/>
              <w:right w:val="single" w:sz="4" w:space="0" w:color="auto"/>
            </w:tcBorders>
          </w:tcPr>
          <w:p w14:paraId="6BA2E248" w14:textId="77777777" w:rsidR="00565AF1" w:rsidRDefault="00565AF1" w:rsidP="002F0FC1">
            <w:pPr>
              <w:pStyle w:val="CRCoverPage"/>
              <w:spacing w:after="0"/>
              <w:rPr>
                <w:noProof/>
              </w:rPr>
            </w:pPr>
          </w:p>
        </w:tc>
      </w:tr>
      <w:tr w:rsidR="00565AF1" w14:paraId="35566190" w14:textId="77777777" w:rsidTr="002F0FC1">
        <w:tc>
          <w:tcPr>
            <w:tcW w:w="9641" w:type="dxa"/>
            <w:gridSpan w:val="9"/>
            <w:tcBorders>
              <w:top w:val="single" w:sz="4" w:space="0" w:color="auto"/>
            </w:tcBorders>
          </w:tcPr>
          <w:p w14:paraId="591FD5B5" w14:textId="77777777" w:rsidR="00565AF1" w:rsidRPr="00F25D98" w:rsidRDefault="00565AF1" w:rsidP="002F0FC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2F0FC1">
        <w:tc>
          <w:tcPr>
            <w:tcW w:w="9641" w:type="dxa"/>
            <w:gridSpan w:val="9"/>
          </w:tcPr>
          <w:p w14:paraId="4DE99EDD" w14:textId="77777777" w:rsidR="00565AF1" w:rsidRDefault="00565AF1" w:rsidP="002F0FC1">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2F0FC1">
        <w:tc>
          <w:tcPr>
            <w:tcW w:w="2835" w:type="dxa"/>
          </w:tcPr>
          <w:p w14:paraId="31B5AA1C" w14:textId="77777777" w:rsidR="00565AF1" w:rsidRDefault="00565AF1" w:rsidP="002F0FC1">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2F0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2F0FC1">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2F0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2F0FC1">
            <w:pPr>
              <w:pStyle w:val="CRCoverPage"/>
              <w:spacing w:after="0"/>
              <w:jc w:val="center"/>
              <w:rPr>
                <w:b/>
                <w:caps/>
                <w:noProof/>
              </w:rPr>
            </w:pPr>
            <w:r>
              <w:rPr>
                <w:b/>
                <w:caps/>
                <w:noProof/>
              </w:rPr>
              <w:t>X</w:t>
            </w:r>
          </w:p>
        </w:tc>
        <w:tc>
          <w:tcPr>
            <w:tcW w:w="2126" w:type="dxa"/>
          </w:tcPr>
          <w:p w14:paraId="3476F8FB" w14:textId="77777777" w:rsidR="00565AF1" w:rsidRDefault="00565AF1" w:rsidP="002F0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2F0FC1">
            <w:pPr>
              <w:pStyle w:val="CRCoverPage"/>
              <w:spacing w:after="0"/>
              <w:jc w:val="center"/>
              <w:rPr>
                <w:b/>
                <w:caps/>
                <w:noProof/>
              </w:rPr>
            </w:pPr>
          </w:p>
        </w:tc>
        <w:tc>
          <w:tcPr>
            <w:tcW w:w="1418" w:type="dxa"/>
            <w:tcBorders>
              <w:left w:val="nil"/>
            </w:tcBorders>
          </w:tcPr>
          <w:p w14:paraId="057FCE08" w14:textId="77777777" w:rsidR="00565AF1" w:rsidRDefault="00565AF1" w:rsidP="002F0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2F0FC1">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2F0FC1">
        <w:tc>
          <w:tcPr>
            <w:tcW w:w="9640" w:type="dxa"/>
            <w:gridSpan w:val="11"/>
          </w:tcPr>
          <w:p w14:paraId="3B07AF02" w14:textId="77777777" w:rsidR="00565AF1" w:rsidRDefault="00565AF1" w:rsidP="002F0FC1">
            <w:pPr>
              <w:pStyle w:val="CRCoverPage"/>
              <w:spacing w:after="0"/>
              <w:rPr>
                <w:noProof/>
                <w:sz w:val="8"/>
                <w:szCs w:val="8"/>
              </w:rPr>
            </w:pPr>
          </w:p>
        </w:tc>
      </w:tr>
      <w:tr w:rsidR="00565AF1" w14:paraId="3CDA795F" w14:textId="77777777" w:rsidTr="002F0FC1">
        <w:tc>
          <w:tcPr>
            <w:tcW w:w="1843" w:type="dxa"/>
            <w:tcBorders>
              <w:top w:val="single" w:sz="4" w:space="0" w:color="auto"/>
              <w:left w:val="single" w:sz="4" w:space="0" w:color="auto"/>
            </w:tcBorders>
          </w:tcPr>
          <w:p w14:paraId="783907D0" w14:textId="77777777" w:rsidR="00565AF1" w:rsidRDefault="00565AF1" w:rsidP="002F0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152DAC5" w:rsidR="00565AF1" w:rsidRDefault="00D33CDF" w:rsidP="002F0FC1">
            <w:pPr>
              <w:pStyle w:val="CRCoverPage"/>
              <w:spacing w:after="0"/>
              <w:ind w:left="100"/>
              <w:rPr>
                <w:noProof/>
              </w:rPr>
            </w:pPr>
            <w:r w:rsidRPr="00D33CDF">
              <w:rPr>
                <w:noProof/>
                <w:lang w:eastAsia="zh-CN"/>
              </w:rPr>
              <w:t>(NR_RRM_enh2-Perf) CR on TC maintenance for PUCCH Scell activation R18 (Cat A)</w:t>
            </w:r>
          </w:p>
        </w:tc>
      </w:tr>
      <w:tr w:rsidR="00565AF1" w14:paraId="44A7BFE3" w14:textId="77777777" w:rsidTr="002F0FC1">
        <w:tc>
          <w:tcPr>
            <w:tcW w:w="1843" w:type="dxa"/>
            <w:tcBorders>
              <w:left w:val="single" w:sz="4" w:space="0" w:color="auto"/>
            </w:tcBorders>
          </w:tcPr>
          <w:p w14:paraId="246EF480"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2F0FC1">
            <w:pPr>
              <w:pStyle w:val="CRCoverPage"/>
              <w:spacing w:after="0"/>
              <w:rPr>
                <w:noProof/>
                <w:sz w:val="8"/>
                <w:szCs w:val="8"/>
              </w:rPr>
            </w:pPr>
          </w:p>
        </w:tc>
      </w:tr>
      <w:tr w:rsidR="00565AF1" w14:paraId="73D5D902" w14:textId="77777777" w:rsidTr="002F0FC1">
        <w:tc>
          <w:tcPr>
            <w:tcW w:w="1843" w:type="dxa"/>
            <w:tcBorders>
              <w:left w:val="single" w:sz="4" w:space="0" w:color="auto"/>
            </w:tcBorders>
          </w:tcPr>
          <w:p w14:paraId="72793683" w14:textId="77777777" w:rsidR="00565AF1" w:rsidRDefault="00565AF1" w:rsidP="002F0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2F0FC1">
            <w:pPr>
              <w:pStyle w:val="CRCoverPage"/>
              <w:spacing w:after="0"/>
              <w:ind w:left="100"/>
              <w:rPr>
                <w:noProof/>
              </w:rPr>
            </w:pPr>
            <w:r w:rsidRPr="00DB5C95">
              <w:rPr>
                <w:noProof/>
              </w:rPr>
              <w:t>Huawei, HiSilicon</w:t>
            </w:r>
          </w:p>
        </w:tc>
      </w:tr>
      <w:tr w:rsidR="00565AF1" w14:paraId="61AF6FE8" w14:textId="77777777" w:rsidTr="002F0FC1">
        <w:tc>
          <w:tcPr>
            <w:tcW w:w="1843" w:type="dxa"/>
            <w:tcBorders>
              <w:left w:val="single" w:sz="4" w:space="0" w:color="auto"/>
            </w:tcBorders>
          </w:tcPr>
          <w:p w14:paraId="6DF314AA" w14:textId="77777777" w:rsidR="00565AF1" w:rsidRDefault="00565AF1" w:rsidP="002F0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2F0FC1">
            <w:pPr>
              <w:pStyle w:val="CRCoverPage"/>
              <w:spacing w:after="0"/>
              <w:ind w:left="100"/>
              <w:rPr>
                <w:noProof/>
              </w:rPr>
            </w:pPr>
            <w:r>
              <w:rPr>
                <w:noProof/>
              </w:rPr>
              <w:t>R4</w:t>
            </w:r>
          </w:p>
        </w:tc>
      </w:tr>
      <w:tr w:rsidR="00565AF1" w14:paraId="33FAE2D8" w14:textId="77777777" w:rsidTr="002F0FC1">
        <w:tc>
          <w:tcPr>
            <w:tcW w:w="1843" w:type="dxa"/>
            <w:tcBorders>
              <w:left w:val="single" w:sz="4" w:space="0" w:color="auto"/>
            </w:tcBorders>
          </w:tcPr>
          <w:p w14:paraId="22651503"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2F0FC1">
            <w:pPr>
              <w:pStyle w:val="CRCoverPage"/>
              <w:spacing w:after="0"/>
              <w:rPr>
                <w:noProof/>
                <w:sz w:val="8"/>
                <w:szCs w:val="8"/>
              </w:rPr>
            </w:pPr>
          </w:p>
        </w:tc>
      </w:tr>
      <w:tr w:rsidR="00565AF1" w14:paraId="65918A14" w14:textId="77777777" w:rsidTr="002F0FC1">
        <w:tc>
          <w:tcPr>
            <w:tcW w:w="1843" w:type="dxa"/>
            <w:tcBorders>
              <w:left w:val="single" w:sz="4" w:space="0" w:color="auto"/>
            </w:tcBorders>
          </w:tcPr>
          <w:p w14:paraId="3ADD3A55" w14:textId="77777777" w:rsidR="00565AF1" w:rsidRDefault="00565AF1" w:rsidP="002F0FC1">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9F27D7" w:rsidR="00565AF1" w:rsidRDefault="00565AF1" w:rsidP="002F0FC1">
            <w:pPr>
              <w:pStyle w:val="CRCoverPage"/>
              <w:spacing w:after="0"/>
              <w:ind w:left="100"/>
              <w:rPr>
                <w:noProof/>
              </w:rPr>
            </w:pPr>
            <w:r w:rsidRPr="00EE298C">
              <w:rPr>
                <w:noProof/>
              </w:rPr>
              <w:t>NR_RRM_enh2-</w:t>
            </w:r>
            <w:r w:rsidR="00771FC0">
              <w:rPr>
                <w:noProof/>
              </w:rPr>
              <w:t>Perf</w:t>
            </w:r>
          </w:p>
        </w:tc>
        <w:tc>
          <w:tcPr>
            <w:tcW w:w="567" w:type="dxa"/>
            <w:tcBorders>
              <w:left w:val="nil"/>
            </w:tcBorders>
          </w:tcPr>
          <w:p w14:paraId="0F4B22E4" w14:textId="77777777" w:rsidR="00565AF1" w:rsidRDefault="00565AF1" w:rsidP="002F0FC1">
            <w:pPr>
              <w:pStyle w:val="CRCoverPage"/>
              <w:spacing w:after="0"/>
              <w:ind w:right="100"/>
              <w:rPr>
                <w:noProof/>
              </w:rPr>
            </w:pPr>
          </w:p>
        </w:tc>
        <w:tc>
          <w:tcPr>
            <w:tcW w:w="1417" w:type="dxa"/>
            <w:gridSpan w:val="3"/>
            <w:tcBorders>
              <w:left w:val="nil"/>
            </w:tcBorders>
          </w:tcPr>
          <w:p w14:paraId="50864E42" w14:textId="77777777" w:rsidR="00565AF1" w:rsidRDefault="00565AF1" w:rsidP="002F0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D1402B5" w:rsidR="00565AF1" w:rsidRDefault="00565AF1" w:rsidP="00F71FC1">
            <w:pPr>
              <w:pStyle w:val="CRCoverPage"/>
              <w:spacing w:after="0"/>
              <w:ind w:left="100"/>
              <w:rPr>
                <w:noProof/>
              </w:rPr>
            </w:pPr>
            <w:r>
              <w:t>202</w:t>
            </w:r>
            <w:r w:rsidR="00AF0C88">
              <w:t>4</w:t>
            </w:r>
            <w:r>
              <w:t>-</w:t>
            </w:r>
            <w:r w:rsidR="00AF0C88">
              <w:t>0</w:t>
            </w:r>
            <w:r w:rsidR="00567272">
              <w:t>8</w:t>
            </w:r>
            <w:r w:rsidRPr="00DB5C95">
              <w:t>-</w:t>
            </w:r>
            <w:r>
              <w:t>01</w:t>
            </w:r>
          </w:p>
        </w:tc>
      </w:tr>
      <w:tr w:rsidR="00565AF1" w14:paraId="27B04A02" w14:textId="77777777" w:rsidTr="002F0FC1">
        <w:tc>
          <w:tcPr>
            <w:tcW w:w="1843" w:type="dxa"/>
            <w:tcBorders>
              <w:left w:val="single" w:sz="4" w:space="0" w:color="auto"/>
            </w:tcBorders>
          </w:tcPr>
          <w:p w14:paraId="1B6B1089" w14:textId="77777777" w:rsidR="00565AF1" w:rsidRDefault="00565AF1" w:rsidP="002F0FC1">
            <w:pPr>
              <w:pStyle w:val="CRCoverPage"/>
              <w:spacing w:after="0"/>
              <w:rPr>
                <w:b/>
                <w:i/>
                <w:noProof/>
                <w:sz w:val="8"/>
                <w:szCs w:val="8"/>
              </w:rPr>
            </w:pPr>
          </w:p>
        </w:tc>
        <w:tc>
          <w:tcPr>
            <w:tcW w:w="1986" w:type="dxa"/>
            <w:gridSpan w:val="4"/>
          </w:tcPr>
          <w:p w14:paraId="7566277E" w14:textId="77777777" w:rsidR="00565AF1" w:rsidRDefault="00565AF1" w:rsidP="002F0FC1">
            <w:pPr>
              <w:pStyle w:val="CRCoverPage"/>
              <w:spacing w:after="0"/>
              <w:rPr>
                <w:noProof/>
                <w:sz w:val="8"/>
                <w:szCs w:val="8"/>
              </w:rPr>
            </w:pPr>
          </w:p>
        </w:tc>
        <w:tc>
          <w:tcPr>
            <w:tcW w:w="2267" w:type="dxa"/>
            <w:gridSpan w:val="2"/>
          </w:tcPr>
          <w:p w14:paraId="6B05F0CD" w14:textId="77777777" w:rsidR="00565AF1" w:rsidRDefault="00565AF1" w:rsidP="002F0FC1">
            <w:pPr>
              <w:pStyle w:val="CRCoverPage"/>
              <w:spacing w:after="0"/>
              <w:rPr>
                <w:noProof/>
                <w:sz w:val="8"/>
                <w:szCs w:val="8"/>
              </w:rPr>
            </w:pPr>
          </w:p>
        </w:tc>
        <w:tc>
          <w:tcPr>
            <w:tcW w:w="1417" w:type="dxa"/>
            <w:gridSpan w:val="3"/>
          </w:tcPr>
          <w:p w14:paraId="5DF3D531" w14:textId="77777777" w:rsidR="00565AF1" w:rsidRDefault="00565AF1" w:rsidP="002F0FC1">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2F0FC1">
            <w:pPr>
              <w:pStyle w:val="CRCoverPage"/>
              <w:spacing w:after="0"/>
              <w:rPr>
                <w:noProof/>
                <w:sz w:val="8"/>
                <w:szCs w:val="8"/>
              </w:rPr>
            </w:pPr>
          </w:p>
        </w:tc>
      </w:tr>
      <w:tr w:rsidR="00565AF1" w14:paraId="4569E087" w14:textId="77777777" w:rsidTr="002F0FC1">
        <w:trPr>
          <w:cantSplit/>
        </w:trPr>
        <w:tc>
          <w:tcPr>
            <w:tcW w:w="1843" w:type="dxa"/>
            <w:tcBorders>
              <w:left w:val="single" w:sz="4" w:space="0" w:color="auto"/>
            </w:tcBorders>
          </w:tcPr>
          <w:p w14:paraId="3113E44D" w14:textId="77777777" w:rsidR="00565AF1" w:rsidRDefault="00565AF1" w:rsidP="002F0FC1">
            <w:pPr>
              <w:pStyle w:val="CRCoverPage"/>
              <w:tabs>
                <w:tab w:val="right" w:pos="1759"/>
              </w:tabs>
              <w:spacing w:after="0"/>
              <w:rPr>
                <w:b/>
                <w:i/>
                <w:noProof/>
              </w:rPr>
            </w:pPr>
            <w:r>
              <w:rPr>
                <w:b/>
                <w:i/>
                <w:noProof/>
              </w:rPr>
              <w:t>Category:</w:t>
            </w:r>
          </w:p>
        </w:tc>
        <w:tc>
          <w:tcPr>
            <w:tcW w:w="851" w:type="dxa"/>
            <w:shd w:val="pct30" w:color="FFFF00" w:fill="auto"/>
          </w:tcPr>
          <w:p w14:paraId="632A32F1" w14:textId="4AF99E3A" w:rsidR="00565AF1" w:rsidRDefault="00D33CDF" w:rsidP="002F0FC1">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2F0FC1">
            <w:pPr>
              <w:pStyle w:val="CRCoverPage"/>
              <w:spacing w:after="0"/>
              <w:rPr>
                <w:noProof/>
              </w:rPr>
            </w:pPr>
          </w:p>
        </w:tc>
        <w:tc>
          <w:tcPr>
            <w:tcW w:w="1417" w:type="dxa"/>
            <w:gridSpan w:val="3"/>
            <w:tcBorders>
              <w:left w:val="nil"/>
            </w:tcBorders>
          </w:tcPr>
          <w:p w14:paraId="117E0C4C" w14:textId="77777777" w:rsidR="00565AF1" w:rsidRDefault="00565AF1" w:rsidP="002F0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C532124" w:rsidR="00565AF1" w:rsidRDefault="00565AF1" w:rsidP="002F0FC1">
            <w:pPr>
              <w:pStyle w:val="CRCoverPage"/>
              <w:spacing w:after="0"/>
              <w:ind w:left="100"/>
              <w:rPr>
                <w:noProof/>
              </w:rPr>
            </w:pPr>
            <w:r>
              <w:rPr>
                <w:noProof/>
              </w:rPr>
              <w:t>Rel-1</w:t>
            </w:r>
            <w:r w:rsidR="00D33CDF">
              <w:rPr>
                <w:noProof/>
              </w:rPr>
              <w:t>8</w:t>
            </w:r>
          </w:p>
        </w:tc>
      </w:tr>
      <w:tr w:rsidR="00565AF1" w14:paraId="22002A57" w14:textId="77777777" w:rsidTr="002F0FC1">
        <w:tc>
          <w:tcPr>
            <w:tcW w:w="1843" w:type="dxa"/>
            <w:tcBorders>
              <w:left w:val="single" w:sz="4" w:space="0" w:color="auto"/>
              <w:bottom w:val="single" w:sz="4" w:space="0" w:color="auto"/>
            </w:tcBorders>
          </w:tcPr>
          <w:p w14:paraId="09D763A7" w14:textId="77777777" w:rsidR="00565AF1" w:rsidRDefault="00565AF1" w:rsidP="002F0FC1">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2F0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2F0FC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2F0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2F0FC1">
        <w:tc>
          <w:tcPr>
            <w:tcW w:w="1843" w:type="dxa"/>
          </w:tcPr>
          <w:p w14:paraId="7B6505BF" w14:textId="77777777" w:rsidR="00565AF1" w:rsidRDefault="00565AF1" w:rsidP="002F0FC1">
            <w:pPr>
              <w:pStyle w:val="CRCoverPage"/>
              <w:spacing w:after="0"/>
              <w:rPr>
                <w:b/>
                <w:i/>
                <w:noProof/>
                <w:sz w:val="8"/>
                <w:szCs w:val="8"/>
              </w:rPr>
            </w:pPr>
          </w:p>
        </w:tc>
        <w:tc>
          <w:tcPr>
            <w:tcW w:w="7797" w:type="dxa"/>
            <w:gridSpan w:val="10"/>
          </w:tcPr>
          <w:p w14:paraId="6D9A6ECA" w14:textId="77777777" w:rsidR="00565AF1" w:rsidRDefault="00565AF1" w:rsidP="002F0FC1">
            <w:pPr>
              <w:pStyle w:val="CRCoverPage"/>
              <w:spacing w:after="0"/>
              <w:rPr>
                <w:noProof/>
                <w:sz w:val="8"/>
                <w:szCs w:val="8"/>
              </w:rPr>
            </w:pPr>
          </w:p>
        </w:tc>
      </w:tr>
      <w:tr w:rsidR="00565AF1" w14:paraId="17958437" w14:textId="77777777" w:rsidTr="002F0FC1">
        <w:tc>
          <w:tcPr>
            <w:tcW w:w="2694" w:type="dxa"/>
            <w:gridSpan w:val="2"/>
            <w:tcBorders>
              <w:top w:val="single" w:sz="4" w:space="0" w:color="auto"/>
              <w:left w:val="single" w:sz="4" w:space="0" w:color="auto"/>
            </w:tcBorders>
          </w:tcPr>
          <w:p w14:paraId="06486102" w14:textId="77777777" w:rsidR="00565AF1" w:rsidRDefault="00565AF1" w:rsidP="002F0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ABBF2" w14:textId="77777777" w:rsidR="00AC158C" w:rsidRDefault="00E822FD" w:rsidP="00E822FD">
            <w:pPr>
              <w:pStyle w:val="CRCoverPage"/>
              <w:spacing w:after="0"/>
              <w:ind w:left="100"/>
              <w:rPr>
                <w:noProof/>
                <w:lang w:eastAsia="zh-CN"/>
              </w:rPr>
            </w:pPr>
            <w:r>
              <w:rPr>
                <w:rFonts w:eastAsia="宋体"/>
              </w:rPr>
              <w:t xml:space="preserve">In TC </w:t>
            </w:r>
            <w:r w:rsidRPr="002F0FC1">
              <w:rPr>
                <w:noProof/>
                <w:lang w:eastAsia="zh-CN"/>
              </w:rPr>
              <w:t>A.5.5.3.12</w:t>
            </w:r>
            <w:r>
              <w:rPr>
                <w:noProof/>
                <w:lang w:eastAsia="zh-CN"/>
              </w:rPr>
              <w:t xml:space="preserve"> there are following errors:</w:t>
            </w:r>
          </w:p>
          <w:p w14:paraId="1E43E7A8" w14:textId="77777777" w:rsidR="00E822FD" w:rsidRDefault="00E822FD" w:rsidP="00E822FD">
            <w:pPr>
              <w:pStyle w:val="CRCoverPage"/>
              <w:numPr>
                <w:ilvl w:val="0"/>
                <w:numId w:val="11"/>
              </w:numPr>
              <w:spacing w:after="0"/>
              <w:rPr>
                <w:rFonts w:eastAsia="宋体"/>
              </w:rPr>
            </w:pPr>
            <w:r>
              <w:rPr>
                <w:rFonts w:eastAsia="宋体"/>
              </w:rPr>
              <w:t>The TC is for unknown PUCCH + unknown SCell activation, the description about the transmission time of activation MAC CE is unnecessary.</w:t>
            </w:r>
          </w:p>
          <w:p w14:paraId="03CD8838" w14:textId="77777777" w:rsidR="00E822FD" w:rsidRDefault="00E822FD" w:rsidP="00E822FD">
            <w:pPr>
              <w:pStyle w:val="CRCoverPage"/>
              <w:numPr>
                <w:ilvl w:val="0"/>
                <w:numId w:val="11"/>
              </w:numPr>
              <w:spacing w:after="0"/>
              <w:rPr>
                <w:rFonts w:eastAsia="宋体"/>
              </w:rPr>
            </w:pPr>
            <w:r>
              <w:rPr>
                <w:rFonts w:eastAsia="宋体"/>
              </w:rPr>
              <w:t>There is TBD in the table.</w:t>
            </w:r>
          </w:p>
          <w:p w14:paraId="679C8CF5" w14:textId="77777777" w:rsidR="00E822FD" w:rsidRDefault="00E822FD" w:rsidP="00E822FD">
            <w:pPr>
              <w:pStyle w:val="CRCoverPage"/>
              <w:numPr>
                <w:ilvl w:val="0"/>
                <w:numId w:val="11"/>
              </w:numPr>
              <w:spacing w:after="0"/>
              <w:rPr>
                <w:rFonts w:eastAsia="宋体"/>
              </w:rPr>
            </w:pPr>
            <w:r>
              <w:rPr>
                <w:rFonts w:eastAsia="宋体"/>
              </w:rPr>
              <w:t>X value shall be updated to 3 which is agreed in the core discussion.</w:t>
            </w:r>
          </w:p>
          <w:p w14:paraId="21BE2B72" w14:textId="75FF937B" w:rsidR="00E822FD" w:rsidRPr="003565B9" w:rsidRDefault="00E822FD" w:rsidP="00E822FD">
            <w:pPr>
              <w:pStyle w:val="CRCoverPage"/>
              <w:numPr>
                <w:ilvl w:val="0"/>
                <w:numId w:val="11"/>
              </w:numPr>
              <w:spacing w:after="0"/>
              <w:rPr>
                <w:rFonts w:eastAsia="宋体"/>
              </w:rPr>
            </w:pPr>
            <w:r>
              <w:rPr>
                <w:rFonts w:eastAsia="宋体"/>
              </w:rPr>
              <w:t>Some typo correction.</w:t>
            </w:r>
          </w:p>
        </w:tc>
      </w:tr>
      <w:tr w:rsidR="00565AF1" w14:paraId="34DCCFB3" w14:textId="77777777" w:rsidTr="002F0FC1">
        <w:tc>
          <w:tcPr>
            <w:tcW w:w="2694" w:type="dxa"/>
            <w:gridSpan w:val="2"/>
            <w:tcBorders>
              <w:left w:val="single" w:sz="4" w:space="0" w:color="auto"/>
            </w:tcBorders>
          </w:tcPr>
          <w:p w14:paraId="5DFDF69D"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2F0FC1">
            <w:pPr>
              <w:pStyle w:val="CRCoverPage"/>
              <w:spacing w:after="0"/>
              <w:rPr>
                <w:noProof/>
                <w:sz w:val="8"/>
                <w:szCs w:val="8"/>
              </w:rPr>
            </w:pPr>
          </w:p>
        </w:tc>
      </w:tr>
      <w:tr w:rsidR="00565AF1" w14:paraId="2077FBAE" w14:textId="77777777" w:rsidTr="002F0FC1">
        <w:tc>
          <w:tcPr>
            <w:tcW w:w="2694" w:type="dxa"/>
            <w:gridSpan w:val="2"/>
            <w:tcBorders>
              <w:left w:val="single" w:sz="4" w:space="0" w:color="auto"/>
            </w:tcBorders>
          </w:tcPr>
          <w:p w14:paraId="1618DD79" w14:textId="77777777" w:rsidR="00565AF1" w:rsidRDefault="00565AF1" w:rsidP="002F0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8B861" w14:textId="60234170" w:rsidR="00E822FD" w:rsidRDefault="00E822FD" w:rsidP="00E822FD">
            <w:pPr>
              <w:pStyle w:val="CRCoverPage"/>
              <w:numPr>
                <w:ilvl w:val="0"/>
                <w:numId w:val="11"/>
              </w:numPr>
              <w:spacing w:after="0"/>
              <w:rPr>
                <w:rFonts w:eastAsia="宋体"/>
              </w:rPr>
            </w:pPr>
            <w:r>
              <w:rPr>
                <w:rFonts w:eastAsia="宋体"/>
              </w:rPr>
              <w:t>Remove unnecessary description about the transmission time of activation MAC CE.</w:t>
            </w:r>
          </w:p>
          <w:p w14:paraId="26C66809" w14:textId="5D778ECD" w:rsidR="00E822FD" w:rsidRDefault="00E822FD" w:rsidP="00E822FD">
            <w:pPr>
              <w:pStyle w:val="CRCoverPage"/>
              <w:numPr>
                <w:ilvl w:val="0"/>
                <w:numId w:val="11"/>
              </w:numPr>
              <w:spacing w:after="0"/>
              <w:rPr>
                <w:rFonts w:eastAsia="宋体"/>
              </w:rPr>
            </w:pPr>
            <w:r>
              <w:rPr>
                <w:rFonts w:eastAsia="宋体"/>
              </w:rPr>
              <w:t>Update the TBD value in the table.</w:t>
            </w:r>
          </w:p>
          <w:p w14:paraId="2491F26B" w14:textId="0D9CFE98" w:rsidR="00E822FD" w:rsidRDefault="00E822FD" w:rsidP="00E822FD">
            <w:pPr>
              <w:pStyle w:val="CRCoverPage"/>
              <w:numPr>
                <w:ilvl w:val="0"/>
                <w:numId w:val="11"/>
              </w:numPr>
              <w:spacing w:after="0"/>
              <w:rPr>
                <w:rFonts w:eastAsia="宋体"/>
              </w:rPr>
            </w:pPr>
            <w:r>
              <w:rPr>
                <w:rFonts w:eastAsia="宋体"/>
              </w:rPr>
              <w:t>Update X value to 3 which is agreed in the core discussion.</w:t>
            </w:r>
          </w:p>
          <w:p w14:paraId="5ADFC304" w14:textId="14E8CC31" w:rsidR="00E822FD" w:rsidRDefault="00E822FD" w:rsidP="00E822FD">
            <w:pPr>
              <w:pStyle w:val="CRCoverPage"/>
              <w:numPr>
                <w:ilvl w:val="0"/>
                <w:numId w:val="11"/>
              </w:numPr>
              <w:spacing w:after="0"/>
              <w:rPr>
                <w:rFonts w:eastAsia="宋体"/>
              </w:rPr>
            </w:pPr>
            <w:r>
              <w:rPr>
                <w:rFonts w:eastAsia="宋体"/>
              </w:rPr>
              <w:t>Typo correction.</w:t>
            </w:r>
          </w:p>
          <w:p w14:paraId="52F51D75" w14:textId="41EE32AA" w:rsidR="00565AF1" w:rsidRDefault="00565AF1" w:rsidP="00E822FD">
            <w:pPr>
              <w:pStyle w:val="CRCoverPage"/>
              <w:spacing w:after="0"/>
              <w:ind w:left="100"/>
              <w:rPr>
                <w:noProof/>
                <w:lang w:eastAsia="zh-CN"/>
              </w:rPr>
            </w:pPr>
          </w:p>
        </w:tc>
      </w:tr>
      <w:tr w:rsidR="00565AF1" w14:paraId="10E5E086" w14:textId="77777777" w:rsidTr="002F0FC1">
        <w:tc>
          <w:tcPr>
            <w:tcW w:w="2694" w:type="dxa"/>
            <w:gridSpan w:val="2"/>
            <w:tcBorders>
              <w:left w:val="single" w:sz="4" w:space="0" w:color="auto"/>
            </w:tcBorders>
          </w:tcPr>
          <w:p w14:paraId="35FF0473"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2F0FC1">
            <w:pPr>
              <w:pStyle w:val="CRCoverPage"/>
              <w:spacing w:after="0"/>
              <w:rPr>
                <w:noProof/>
                <w:sz w:val="8"/>
                <w:szCs w:val="8"/>
              </w:rPr>
            </w:pPr>
          </w:p>
        </w:tc>
      </w:tr>
      <w:tr w:rsidR="00565AF1" w14:paraId="7B242582" w14:textId="77777777" w:rsidTr="002F0FC1">
        <w:tc>
          <w:tcPr>
            <w:tcW w:w="2694" w:type="dxa"/>
            <w:gridSpan w:val="2"/>
            <w:tcBorders>
              <w:left w:val="single" w:sz="4" w:space="0" w:color="auto"/>
              <w:bottom w:val="single" w:sz="4" w:space="0" w:color="auto"/>
            </w:tcBorders>
          </w:tcPr>
          <w:p w14:paraId="5DE33FFB" w14:textId="77777777" w:rsidR="00565AF1" w:rsidRDefault="00565AF1" w:rsidP="002F0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BE81321" w:rsidR="00565AF1" w:rsidRDefault="00E822FD" w:rsidP="002F0FC1">
            <w:pPr>
              <w:pStyle w:val="CRCoverPage"/>
              <w:spacing w:after="0"/>
              <w:ind w:left="100"/>
              <w:rPr>
                <w:noProof/>
                <w:lang w:eastAsia="zh-CN"/>
              </w:rPr>
            </w:pPr>
            <w:r>
              <w:rPr>
                <w:noProof/>
                <w:lang w:eastAsia="zh-CN"/>
              </w:rPr>
              <w:t>The TC can not be correctly implemented.</w:t>
            </w:r>
          </w:p>
        </w:tc>
      </w:tr>
      <w:tr w:rsidR="00565AF1" w14:paraId="6AA5E80B" w14:textId="77777777" w:rsidTr="002F0FC1">
        <w:tc>
          <w:tcPr>
            <w:tcW w:w="2694" w:type="dxa"/>
            <w:gridSpan w:val="2"/>
          </w:tcPr>
          <w:p w14:paraId="34BFE4F0" w14:textId="77777777" w:rsidR="00565AF1" w:rsidRDefault="00565AF1" w:rsidP="002F0FC1">
            <w:pPr>
              <w:pStyle w:val="CRCoverPage"/>
              <w:spacing w:after="0"/>
              <w:rPr>
                <w:b/>
                <w:i/>
                <w:noProof/>
                <w:sz w:val="8"/>
                <w:szCs w:val="8"/>
              </w:rPr>
            </w:pPr>
          </w:p>
        </w:tc>
        <w:tc>
          <w:tcPr>
            <w:tcW w:w="6946" w:type="dxa"/>
            <w:gridSpan w:val="9"/>
          </w:tcPr>
          <w:p w14:paraId="40BE96A4" w14:textId="77777777" w:rsidR="00565AF1" w:rsidRDefault="00565AF1" w:rsidP="002F0FC1">
            <w:pPr>
              <w:pStyle w:val="CRCoverPage"/>
              <w:spacing w:after="0"/>
              <w:rPr>
                <w:noProof/>
                <w:sz w:val="8"/>
                <w:szCs w:val="8"/>
              </w:rPr>
            </w:pPr>
          </w:p>
        </w:tc>
      </w:tr>
      <w:tr w:rsidR="00565AF1" w14:paraId="041D5392" w14:textId="77777777" w:rsidTr="002F0FC1">
        <w:tc>
          <w:tcPr>
            <w:tcW w:w="2694" w:type="dxa"/>
            <w:gridSpan w:val="2"/>
            <w:tcBorders>
              <w:top w:val="single" w:sz="4" w:space="0" w:color="auto"/>
              <w:left w:val="single" w:sz="4" w:space="0" w:color="auto"/>
            </w:tcBorders>
          </w:tcPr>
          <w:p w14:paraId="79C3DF5C" w14:textId="77777777" w:rsidR="00565AF1" w:rsidRDefault="00565AF1" w:rsidP="002F0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7DA8E16" w:rsidR="00565AF1" w:rsidRDefault="002F0FC1" w:rsidP="002F0FC1">
            <w:pPr>
              <w:pStyle w:val="CRCoverPage"/>
              <w:spacing w:after="0"/>
              <w:ind w:left="100"/>
              <w:rPr>
                <w:noProof/>
              </w:rPr>
            </w:pPr>
            <w:r w:rsidRPr="002F0FC1">
              <w:rPr>
                <w:noProof/>
                <w:lang w:eastAsia="zh-CN"/>
              </w:rPr>
              <w:t>A.5.5.3.12</w:t>
            </w:r>
          </w:p>
        </w:tc>
      </w:tr>
      <w:tr w:rsidR="00565AF1" w14:paraId="553F2ED1" w14:textId="77777777" w:rsidTr="002F0FC1">
        <w:tc>
          <w:tcPr>
            <w:tcW w:w="2694" w:type="dxa"/>
            <w:gridSpan w:val="2"/>
            <w:tcBorders>
              <w:left w:val="single" w:sz="4" w:space="0" w:color="auto"/>
            </w:tcBorders>
          </w:tcPr>
          <w:p w14:paraId="741BB272"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2F0FC1">
            <w:pPr>
              <w:pStyle w:val="CRCoverPage"/>
              <w:spacing w:after="0"/>
              <w:rPr>
                <w:noProof/>
                <w:sz w:val="8"/>
                <w:szCs w:val="8"/>
              </w:rPr>
            </w:pPr>
          </w:p>
        </w:tc>
      </w:tr>
      <w:tr w:rsidR="00565AF1" w14:paraId="6F58CF05" w14:textId="77777777" w:rsidTr="002F0FC1">
        <w:tc>
          <w:tcPr>
            <w:tcW w:w="2694" w:type="dxa"/>
            <w:gridSpan w:val="2"/>
            <w:tcBorders>
              <w:left w:val="single" w:sz="4" w:space="0" w:color="auto"/>
            </w:tcBorders>
          </w:tcPr>
          <w:p w14:paraId="73F3FC83" w14:textId="77777777" w:rsidR="00565AF1" w:rsidRDefault="00565AF1" w:rsidP="002F0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2F0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2F0FC1">
            <w:pPr>
              <w:pStyle w:val="CRCoverPage"/>
              <w:spacing w:after="0"/>
              <w:jc w:val="center"/>
              <w:rPr>
                <w:b/>
                <w:caps/>
                <w:noProof/>
              </w:rPr>
            </w:pPr>
            <w:r>
              <w:rPr>
                <w:b/>
                <w:caps/>
                <w:noProof/>
              </w:rPr>
              <w:t>N</w:t>
            </w:r>
          </w:p>
        </w:tc>
        <w:tc>
          <w:tcPr>
            <w:tcW w:w="2977" w:type="dxa"/>
            <w:gridSpan w:val="4"/>
          </w:tcPr>
          <w:p w14:paraId="004C7CC4" w14:textId="77777777" w:rsidR="00565AF1" w:rsidRDefault="00565AF1" w:rsidP="002F0F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2F0FC1">
            <w:pPr>
              <w:pStyle w:val="CRCoverPage"/>
              <w:spacing w:after="0"/>
              <w:ind w:left="99"/>
              <w:rPr>
                <w:noProof/>
              </w:rPr>
            </w:pPr>
          </w:p>
        </w:tc>
      </w:tr>
      <w:tr w:rsidR="00565AF1" w14:paraId="742C994A" w14:textId="77777777" w:rsidTr="002F0FC1">
        <w:tc>
          <w:tcPr>
            <w:tcW w:w="2694" w:type="dxa"/>
            <w:gridSpan w:val="2"/>
            <w:tcBorders>
              <w:left w:val="single" w:sz="4" w:space="0" w:color="auto"/>
            </w:tcBorders>
          </w:tcPr>
          <w:p w14:paraId="3D0AEB5C" w14:textId="77777777" w:rsidR="00565AF1" w:rsidRDefault="00565AF1" w:rsidP="002F0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2F0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2F0FC1">
            <w:pPr>
              <w:pStyle w:val="CRCoverPage"/>
              <w:spacing w:after="0"/>
              <w:ind w:left="99"/>
              <w:rPr>
                <w:noProof/>
              </w:rPr>
            </w:pPr>
            <w:r>
              <w:rPr>
                <w:noProof/>
              </w:rPr>
              <w:t xml:space="preserve">TS/TR ... CR ... </w:t>
            </w:r>
          </w:p>
        </w:tc>
      </w:tr>
      <w:tr w:rsidR="00565AF1" w14:paraId="4F03F81D" w14:textId="77777777" w:rsidTr="002F0FC1">
        <w:tc>
          <w:tcPr>
            <w:tcW w:w="2694" w:type="dxa"/>
            <w:gridSpan w:val="2"/>
            <w:tcBorders>
              <w:left w:val="single" w:sz="4" w:space="0" w:color="auto"/>
            </w:tcBorders>
          </w:tcPr>
          <w:p w14:paraId="6E01A4BD" w14:textId="77777777" w:rsidR="00565AF1" w:rsidRDefault="00565AF1" w:rsidP="002F0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DA3CE1E" w:rsidR="00565AF1" w:rsidRDefault="002F0FC1" w:rsidP="002F0F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02721C7" w:rsidR="00565AF1" w:rsidRDefault="00565AF1" w:rsidP="002F0FC1">
            <w:pPr>
              <w:pStyle w:val="CRCoverPage"/>
              <w:spacing w:after="0"/>
              <w:jc w:val="center"/>
              <w:rPr>
                <w:b/>
                <w:caps/>
                <w:noProof/>
              </w:rPr>
            </w:pPr>
          </w:p>
        </w:tc>
        <w:tc>
          <w:tcPr>
            <w:tcW w:w="2977" w:type="dxa"/>
            <w:gridSpan w:val="4"/>
          </w:tcPr>
          <w:p w14:paraId="53DB5DEB" w14:textId="77777777" w:rsidR="00565AF1" w:rsidRDefault="00565AF1" w:rsidP="002F0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20C5656" w:rsidR="00565AF1" w:rsidRDefault="00565AF1" w:rsidP="002F0FC1">
            <w:pPr>
              <w:pStyle w:val="CRCoverPage"/>
              <w:spacing w:after="0"/>
              <w:ind w:left="99"/>
              <w:rPr>
                <w:noProof/>
              </w:rPr>
            </w:pPr>
            <w:r>
              <w:rPr>
                <w:noProof/>
              </w:rPr>
              <w:t>TS</w:t>
            </w:r>
            <w:r w:rsidR="002F0FC1">
              <w:rPr>
                <w:noProof/>
              </w:rPr>
              <w:t xml:space="preserve"> 38.533</w:t>
            </w:r>
          </w:p>
        </w:tc>
      </w:tr>
      <w:tr w:rsidR="00565AF1" w14:paraId="028FC2AF" w14:textId="77777777" w:rsidTr="002F0FC1">
        <w:tc>
          <w:tcPr>
            <w:tcW w:w="2694" w:type="dxa"/>
            <w:gridSpan w:val="2"/>
            <w:tcBorders>
              <w:left w:val="single" w:sz="4" w:space="0" w:color="auto"/>
            </w:tcBorders>
          </w:tcPr>
          <w:p w14:paraId="66524188" w14:textId="77777777" w:rsidR="00565AF1" w:rsidRDefault="00565AF1" w:rsidP="002F0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2F0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2F0FC1">
            <w:pPr>
              <w:pStyle w:val="CRCoverPage"/>
              <w:spacing w:after="0"/>
              <w:ind w:left="99"/>
              <w:rPr>
                <w:noProof/>
              </w:rPr>
            </w:pPr>
            <w:r>
              <w:rPr>
                <w:noProof/>
              </w:rPr>
              <w:t xml:space="preserve">TS/TR ... CR ... </w:t>
            </w:r>
          </w:p>
        </w:tc>
      </w:tr>
      <w:tr w:rsidR="00565AF1" w14:paraId="4621CFEF" w14:textId="77777777" w:rsidTr="002F0FC1">
        <w:tc>
          <w:tcPr>
            <w:tcW w:w="2694" w:type="dxa"/>
            <w:gridSpan w:val="2"/>
            <w:tcBorders>
              <w:left w:val="single" w:sz="4" w:space="0" w:color="auto"/>
            </w:tcBorders>
          </w:tcPr>
          <w:p w14:paraId="602C737D" w14:textId="77777777" w:rsidR="00565AF1" w:rsidRDefault="00565AF1" w:rsidP="002F0FC1">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2F0FC1">
            <w:pPr>
              <w:pStyle w:val="CRCoverPage"/>
              <w:spacing w:after="0"/>
              <w:rPr>
                <w:noProof/>
              </w:rPr>
            </w:pPr>
          </w:p>
        </w:tc>
      </w:tr>
      <w:tr w:rsidR="00565AF1" w14:paraId="40CE78C2" w14:textId="77777777" w:rsidTr="002F0FC1">
        <w:tc>
          <w:tcPr>
            <w:tcW w:w="2694" w:type="dxa"/>
            <w:gridSpan w:val="2"/>
            <w:tcBorders>
              <w:left w:val="single" w:sz="4" w:space="0" w:color="auto"/>
              <w:bottom w:val="single" w:sz="4" w:space="0" w:color="auto"/>
            </w:tcBorders>
          </w:tcPr>
          <w:p w14:paraId="1A32E0D0" w14:textId="77777777" w:rsidR="00565AF1" w:rsidRDefault="00565AF1" w:rsidP="002F0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2F0FC1">
            <w:pPr>
              <w:pStyle w:val="CRCoverPage"/>
              <w:spacing w:after="0"/>
              <w:ind w:left="100"/>
              <w:rPr>
                <w:noProof/>
              </w:rPr>
            </w:pPr>
          </w:p>
        </w:tc>
      </w:tr>
      <w:tr w:rsidR="00565AF1" w:rsidRPr="008863B9" w14:paraId="2D8EFD76" w14:textId="77777777" w:rsidTr="002F0FC1">
        <w:tc>
          <w:tcPr>
            <w:tcW w:w="2694" w:type="dxa"/>
            <w:gridSpan w:val="2"/>
            <w:tcBorders>
              <w:top w:val="single" w:sz="4" w:space="0" w:color="auto"/>
              <w:bottom w:val="single" w:sz="4" w:space="0" w:color="auto"/>
            </w:tcBorders>
          </w:tcPr>
          <w:p w14:paraId="4BFB8870" w14:textId="77777777" w:rsidR="00565AF1" w:rsidRPr="008863B9" w:rsidRDefault="00565AF1" w:rsidP="002F0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2F0FC1">
            <w:pPr>
              <w:pStyle w:val="CRCoverPage"/>
              <w:spacing w:after="0"/>
              <w:ind w:left="100"/>
              <w:rPr>
                <w:noProof/>
                <w:sz w:val="8"/>
                <w:szCs w:val="8"/>
              </w:rPr>
            </w:pPr>
          </w:p>
        </w:tc>
      </w:tr>
      <w:tr w:rsidR="00565AF1" w14:paraId="78674FD8" w14:textId="77777777" w:rsidTr="002F0FC1">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2F0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2F0FC1">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BC2FBB5" w14:textId="77777777" w:rsidR="00B93660" w:rsidRDefault="00B93660" w:rsidP="00D33CDF">
      <w:pPr>
        <w:pStyle w:val="Heading3"/>
        <w:ind w:left="0" w:firstLine="0"/>
        <w:rPr>
          <w:rFonts w:ascii="Times New Roman" w:hAnsi="Times New Roman"/>
          <w:sz w:val="36"/>
          <w:highlight w:val="yellow"/>
          <w:lang w:eastAsia="zh-CN"/>
        </w:rPr>
      </w:pPr>
    </w:p>
    <w:p w14:paraId="0CD6B8C9" w14:textId="1B61485D" w:rsidR="00D33CDF" w:rsidRDefault="00D33CDF" w:rsidP="00D33CD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A8C3F4" w14:textId="77777777" w:rsidR="00D33CDF" w:rsidRPr="00D33CDF" w:rsidRDefault="00D33CDF" w:rsidP="00D33C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33CDF">
        <w:rPr>
          <w:rFonts w:ascii="Arial" w:eastAsia="Times New Roman" w:hAnsi="Arial"/>
          <w:sz w:val="24"/>
          <w:lang w:eastAsia="ko-KR"/>
        </w:rPr>
        <w:t>A.5.5.3.12</w:t>
      </w:r>
      <w:r w:rsidRPr="00D33CDF">
        <w:rPr>
          <w:rFonts w:ascii="Arial" w:eastAsia="Times New Roman" w:hAnsi="Arial"/>
          <w:sz w:val="24"/>
          <w:lang w:eastAsia="ko-KR"/>
        </w:rPr>
        <w:tab/>
        <w:t xml:space="preserve">SCell Activation and deactivation of unknown PUCCH SCell and unknown DL SCell in FR2 in non-DRX </w:t>
      </w:r>
    </w:p>
    <w:p w14:paraId="0272489A" w14:textId="77777777" w:rsidR="00D33CDF" w:rsidRPr="00D33CDF" w:rsidRDefault="00D33CDF" w:rsidP="00D33CD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33CDF">
        <w:rPr>
          <w:rFonts w:ascii="Arial" w:eastAsia="Times New Roman" w:hAnsi="Arial"/>
          <w:sz w:val="22"/>
          <w:lang w:eastAsia="zh-CN"/>
        </w:rPr>
        <w:t>A.5.5.3.12.1</w:t>
      </w:r>
      <w:r w:rsidRPr="00D33CDF">
        <w:rPr>
          <w:rFonts w:ascii="Arial" w:eastAsia="Times New Roman" w:hAnsi="Arial"/>
          <w:sz w:val="22"/>
          <w:lang w:eastAsia="zh-CN"/>
        </w:rPr>
        <w:tab/>
        <w:t>Test Purpose and Environment</w:t>
      </w:r>
    </w:p>
    <w:p w14:paraId="7557F111"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The purpose of this test is to verify that the PUCCH SCell and DL SCell activation and deactivation times are within the requirements stated in clause 8.3.13, when the PUCCH SCell in FR2 and DL SCell in FR2 is unknown to the UE at the time of activation.</w:t>
      </w:r>
    </w:p>
    <w:p w14:paraId="49C81110"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The supported test configurations are shown in table A.5.5.3.12.1-1 below. The test parameters are given in Tables A.5.5.3.12.1-2 and cell-specific parameters in A.5.5.3.12.1-3 below. OTA related test parameters are shown in table A.5.5.3.12.1-4. </w:t>
      </w:r>
    </w:p>
    <w:p w14:paraId="1B437559" w14:textId="29C2CE0F"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The test consists of three successive time periods, with duration of T1, T2 and T3, respectively. There are four carriers, each with one cell</w:t>
      </w:r>
      <w:del w:id="1" w:author="Huawei" w:date="2024-08-27T10:36:00Z">
        <w:r w:rsidRPr="00D33CDF" w:rsidDel="00D33CDF">
          <w:rPr>
            <w:rFonts w:eastAsia="Times New Roman"/>
            <w:lang w:eastAsia="ko-KR"/>
          </w:rPr>
          <w:delText xml:space="preserve"> and three NR cells</w:delText>
        </w:r>
      </w:del>
      <w:r w:rsidRPr="00D33CDF">
        <w:rPr>
          <w:rFonts w:eastAsia="Times New Roman"/>
          <w:lang w:eastAsia="ko-KR"/>
        </w:rPr>
        <w:t>. Before the test starts the UE is connected to Cell 1(</w:t>
      </w:r>
      <w:proofErr w:type="spellStart"/>
      <w:r w:rsidRPr="00D33CDF">
        <w:rPr>
          <w:rFonts w:eastAsia="Times New Roman"/>
          <w:lang w:eastAsia="ko-KR"/>
        </w:rPr>
        <w:t>PCell</w:t>
      </w:r>
      <w:proofErr w:type="spellEnd"/>
      <w:r w:rsidRPr="00D33CDF">
        <w:rPr>
          <w:rFonts w:eastAsia="Times New Roman"/>
          <w:lang w:eastAsia="ko-KR"/>
        </w:rPr>
        <w:t>) on the E-UTRA carrier and Cell 2 (</w:t>
      </w:r>
      <w:proofErr w:type="spellStart"/>
      <w:r w:rsidRPr="00D33CDF">
        <w:rPr>
          <w:rFonts w:eastAsia="Times New Roman"/>
          <w:lang w:eastAsia="ko-KR"/>
        </w:rPr>
        <w:t>PSCell</w:t>
      </w:r>
      <w:proofErr w:type="spellEnd"/>
      <w:r w:rsidRPr="00D33CDF">
        <w:rPr>
          <w:rFonts w:eastAsia="Times New Roman"/>
          <w:lang w:eastAsia="ko-KR"/>
        </w:rPr>
        <w:t>) on the NR carrier in FR1, but is not aware of Cell3 (PUCCH SCell</w:t>
      </w:r>
      <w:del w:id="2" w:author="Huawei" w:date="2024-08-27T10:37:00Z">
        <w:r w:rsidRPr="00D33CDF" w:rsidDel="00D33CDF">
          <w:rPr>
            <w:rFonts w:eastAsia="Times New Roman"/>
            <w:lang w:eastAsia="ko-KR"/>
          </w:rPr>
          <w:delText>1</w:delText>
        </w:r>
      </w:del>
      <w:r w:rsidRPr="00D33CDF">
        <w:rPr>
          <w:rFonts w:eastAsia="Times New Roman"/>
          <w:lang w:eastAsia="ko-KR"/>
        </w:rPr>
        <w:t xml:space="preserve">) and Cell4(DL SCell2) on the NR carriers both in FR2. The UE is monitoring the </w:t>
      </w:r>
      <w:proofErr w:type="spellStart"/>
      <w:r w:rsidRPr="00D33CDF">
        <w:rPr>
          <w:rFonts w:eastAsia="Times New Roman"/>
          <w:lang w:eastAsia="ko-KR"/>
        </w:rPr>
        <w:t>PCell</w:t>
      </w:r>
      <w:proofErr w:type="spellEnd"/>
      <w:r w:rsidRPr="00D33CDF">
        <w:rPr>
          <w:rFonts w:eastAsia="Times New Roman"/>
          <w:lang w:eastAsia="ko-KR"/>
        </w:rPr>
        <w:t xml:space="preserve"> and </w:t>
      </w:r>
      <w:proofErr w:type="spellStart"/>
      <w:r w:rsidRPr="00D33CDF">
        <w:rPr>
          <w:rFonts w:eastAsia="Times New Roman"/>
          <w:lang w:eastAsia="ko-KR"/>
        </w:rPr>
        <w:t>PSCell</w:t>
      </w:r>
      <w:proofErr w:type="spellEnd"/>
      <w:r w:rsidRPr="00D33CDF">
        <w:rPr>
          <w:rFonts w:eastAsia="Times New Roman"/>
          <w:lang w:eastAsia="ko-KR"/>
        </w:rPr>
        <w:t xml:space="preserve">. The UE shall be continuously scheduled in the </w:t>
      </w:r>
      <w:proofErr w:type="spellStart"/>
      <w:r w:rsidRPr="00D33CDF">
        <w:rPr>
          <w:rFonts w:eastAsia="Times New Roman"/>
          <w:lang w:eastAsia="ko-KR"/>
        </w:rPr>
        <w:t>PCell</w:t>
      </w:r>
      <w:proofErr w:type="spellEnd"/>
      <w:r w:rsidRPr="00D33CDF">
        <w:rPr>
          <w:rFonts w:eastAsia="Times New Roman"/>
          <w:lang w:eastAsia="ko-KR"/>
        </w:rPr>
        <w:t xml:space="preserve"> and </w:t>
      </w:r>
      <w:proofErr w:type="spellStart"/>
      <w:r w:rsidRPr="00D33CDF">
        <w:rPr>
          <w:rFonts w:eastAsia="Times New Roman"/>
          <w:lang w:eastAsia="ko-KR"/>
        </w:rPr>
        <w:t>PSCell</w:t>
      </w:r>
      <w:proofErr w:type="spellEnd"/>
      <w:r w:rsidRPr="00D33CDF">
        <w:rPr>
          <w:rFonts w:eastAsia="Times New Roman"/>
          <w:lang w:eastAsia="ko-KR"/>
        </w:rPr>
        <w:t xml:space="preserve"> throughout the whole test. SCC of Cell 3 and SCC of Cell 4 are on a same band.</w:t>
      </w:r>
    </w:p>
    <w:p w14:paraId="05F98558" w14:textId="1D61E930"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At the beginning of T1 the UE receives an RRC message by which the </w:t>
      </w:r>
      <w:del w:id="3" w:author="Huawei" w:date="2024-08-27T10:37:00Z">
        <w:r w:rsidRPr="00D33CDF" w:rsidDel="00D33CDF">
          <w:rPr>
            <w:rFonts w:eastAsia="Times New Roman"/>
            <w:lang w:eastAsia="ko-KR"/>
          </w:rPr>
          <w:delText>PUCCH SCell (Cell 3)</w:delText>
        </w:r>
      </w:del>
      <w:ins w:id="4" w:author="Huawei" w:date="2024-08-27T10:37:00Z">
        <w:r>
          <w:rPr>
            <w:rFonts w:eastAsia="Times New Roman"/>
            <w:lang w:eastAsia="ko-KR"/>
          </w:rPr>
          <w:t>Cell 3</w:t>
        </w:r>
      </w:ins>
      <w:r w:rsidRPr="00D33CDF">
        <w:rPr>
          <w:rFonts w:eastAsia="Times New Roman"/>
          <w:lang w:eastAsia="ko-KR"/>
        </w:rPr>
        <w:t xml:space="preserve"> and </w:t>
      </w:r>
      <w:del w:id="5" w:author="Huawei" w:date="2024-08-27T10:37:00Z">
        <w:r w:rsidRPr="00D33CDF" w:rsidDel="00D33CDF">
          <w:rPr>
            <w:rFonts w:eastAsia="Times New Roman"/>
            <w:lang w:eastAsia="ko-KR"/>
          </w:rPr>
          <w:delText>DL SCell (Cell 4)</w:delText>
        </w:r>
      </w:del>
      <w:ins w:id="6" w:author="Huawei" w:date="2024-08-27T10:37:00Z">
        <w:r>
          <w:rPr>
            <w:rFonts w:eastAsia="Times New Roman"/>
            <w:lang w:eastAsia="ko-KR"/>
          </w:rPr>
          <w:t>Cell 4</w:t>
        </w:r>
      </w:ins>
      <w:r w:rsidRPr="00D33CDF">
        <w:rPr>
          <w:rFonts w:eastAsia="Times New Roman"/>
          <w:lang w:eastAsia="ko-KR"/>
        </w:rPr>
        <w:t xml:space="preserve"> becomes configured on NR. The test equipment sends a single MAC message for activation of both </w:t>
      </w:r>
      <w:proofErr w:type="spellStart"/>
      <w:r w:rsidRPr="00D33CDF">
        <w:rPr>
          <w:rFonts w:eastAsia="Times New Roman"/>
          <w:lang w:eastAsia="ko-KR"/>
        </w:rPr>
        <w:t>SCells</w:t>
      </w:r>
      <w:proofErr w:type="spellEnd"/>
      <w:del w:id="7" w:author="Huawei" w:date="2024-08-27T10:37:00Z">
        <w:r w:rsidRPr="00D33CDF" w:rsidDel="00D33CDF">
          <w:rPr>
            <w:rFonts w:eastAsia="Times New Roman"/>
            <w:lang w:eastAsia="ko-KR"/>
          </w:rPr>
          <w:delText xml:space="preserve"> within 3s for UE power class 2/3/4 or 4s for UE power class 1 after RRM reports is sent for SCell1.</w:delText>
        </w:r>
      </w:del>
      <w:ins w:id="8" w:author="Huawei" w:date="2024-08-27T10:37:00Z">
        <w:r>
          <w:rPr>
            <w:rFonts w:eastAsia="Times New Roman"/>
            <w:lang w:eastAsia="ko-KR"/>
          </w:rPr>
          <w:t>.</w:t>
        </w:r>
      </w:ins>
    </w:p>
    <w:p w14:paraId="507D2250" w14:textId="0A89C106"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w:t>
      </w:r>
      <w:del w:id="9" w:author="Huawei" w:date="2024-08-27T10:37:00Z">
        <w:r w:rsidRPr="00D33CDF" w:rsidDel="00D33CDF">
          <w:rPr>
            <w:rFonts w:eastAsia="Times New Roman"/>
            <w:lang w:eastAsia="ko-KR"/>
          </w:rPr>
          <w:delText xml:space="preserve">SCell1 </w:delText>
        </w:r>
      </w:del>
      <w:ins w:id="10" w:author="Huawei" w:date="2024-08-27T10:37:00Z">
        <w:r>
          <w:rPr>
            <w:rFonts w:eastAsia="Times New Roman"/>
            <w:lang w:eastAsia="ko-KR"/>
          </w:rPr>
          <w:t>Cell 3</w:t>
        </w:r>
        <w:r w:rsidRPr="00D33CDF">
          <w:rPr>
            <w:rFonts w:eastAsia="Times New Roman"/>
            <w:lang w:eastAsia="ko-KR"/>
          </w:rPr>
          <w:t xml:space="preserve"> </w:t>
        </w:r>
      </w:ins>
      <w:r w:rsidRPr="00D33CDF">
        <w:rPr>
          <w:rFonts w:eastAsia="Times New Roman"/>
          <w:lang w:eastAsia="ko-KR"/>
        </w:rPr>
        <w:t xml:space="preserve">and </w:t>
      </w:r>
      <w:del w:id="11" w:author="Huawei" w:date="2024-08-27T10:37:00Z">
        <w:r w:rsidRPr="00D33CDF" w:rsidDel="00D33CDF">
          <w:rPr>
            <w:rFonts w:eastAsia="Times New Roman"/>
            <w:lang w:eastAsia="ko-KR"/>
          </w:rPr>
          <w:delText>SCell2</w:delText>
        </w:r>
      </w:del>
      <w:ins w:id="12" w:author="Huawei" w:date="2024-08-27T10:37:00Z">
        <w:r>
          <w:rPr>
            <w:rFonts w:eastAsia="Times New Roman"/>
            <w:lang w:eastAsia="ko-KR"/>
          </w:rPr>
          <w:t>Cell 4</w:t>
        </w:r>
      </w:ins>
      <w:r w:rsidRPr="00D33CDF">
        <w:rPr>
          <w:rFonts w:eastAsia="Times New Roman"/>
          <w:lang w:eastAsia="ko-KR"/>
        </w:rPr>
        <w:t>.</w:t>
      </w:r>
    </w:p>
    <w:p w14:paraId="6B9A2A61"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Time period T3 starts when a MAC message for deactivation of SCell, sent from the test equipment to the UE in a slot # denoted n, is received at the UE antenna connector. </w:t>
      </w:r>
    </w:p>
    <w:p w14:paraId="1458CAD8"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The test equipment verifies the activation time by counting the slots from the time when the SCell activation command is sent until a CSI report with other than CQI index 0 is received.</w:t>
      </w:r>
    </w:p>
    <w:p w14:paraId="2D6A80D5"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The test equipment verifies the deactivation time by counting the slots from the time when the SCell deactivation command is sent until CSI reporting for SCell is discontinued.</w:t>
      </w:r>
    </w:p>
    <w:p w14:paraId="69DD4657" w14:textId="77777777" w:rsidR="00D33CDF" w:rsidRPr="00D33CDF" w:rsidRDefault="00D33CDF" w:rsidP="00D33C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33CDF">
        <w:rPr>
          <w:rFonts w:ascii="Arial" w:eastAsia="Times New Roman" w:hAnsi="Arial"/>
          <w:b/>
          <w:lang w:eastAsia="ko-KR"/>
        </w:rPr>
        <w:lastRenderedPageBreak/>
        <w:t>Table A.5.5.3.12</w:t>
      </w:r>
      <w:r w:rsidRPr="00D33CDF">
        <w:rPr>
          <w:rFonts w:ascii="Arial" w:eastAsia="Times New Roman" w:hAnsi="Arial"/>
          <w:b/>
          <w:lang w:eastAsia="zh-CN"/>
        </w:rPr>
        <w:t>.1</w:t>
      </w:r>
      <w:r w:rsidRPr="00D33CDF">
        <w:rPr>
          <w:rFonts w:ascii="Arial" w:eastAsia="Times New Roman" w:hAnsi="Arial"/>
          <w:b/>
          <w:lang w:eastAsia="ko-KR"/>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3CDF" w:rsidRPr="00D33CDF" w14:paraId="243408BD" w14:textId="77777777" w:rsidTr="00BF53C3">
        <w:tc>
          <w:tcPr>
            <w:tcW w:w="1696" w:type="dxa"/>
            <w:tcBorders>
              <w:top w:val="single" w:sz="4" w:space="0" w:color="auto"/>
              <w:left w:val="single" w:sz="4" w:space="0" w:color="auto"/>
              <w:bottom w:val="single" w:sz="4" w:space="0" w:color="auto"/>
              <w:right w:val="single" w:sz="4" w:space="0" w:color="auto"/>
            </w:tcBorders>
          </w:tcPr>
          <w:p w14:paraId="68E0651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3CDF">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0392723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3CDF">
              <w:rPr>
                <w:rFonts w:ascii="Arial" w:eastAsia="Times New Roman" w:hAnsi="Arial"/>
                <w:b/>
                <w:sz w:val="18"/>
                <w:lang w:eastAsia="zh-CN"/>
              </w:rPr>
              <w:t>Description</w:t>
            </w:r>
          </w:p>
        </w:tc>
      </w:tr>
      <w:tr w:rsidR="00D33CDF" w:rsidRPr="00D33CDF" w14:paraId="16FB8D1C" w14:textId="77777777" w:rsidTr="00BF53C3">
        <w:tc>
          <w:tcPr>
            <w:tcW w:w="1696" w:type="dxa"/>
            <w:tcBorders>
              <w:top w:val="single" w:sz="4" w:space="0" w:color="auto"/>
              <w:left w:val="single" w:sz="4" w:space="0" w:color="auto"/>
              <w:bottom w:val="single" w:sz="4" w:space="0" w:color="auto"/>
              <w:right w:val="single" w:sz="4" w:space="0" w:color="auto"/>
            </w:tcBorders>
          </w:tcPr>
          <w:p w14:paraId="7B3FF7F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018157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ko-KR"/>
              </w:rPr>
              <w:t>LTE FDD, NR 120 kHz SSB SCS, 100 MHz bandwidth, TDD duplex mode</w:t>
            </w:r>
          </w:p>
        </w:tc>
      </w:tr>
      <w:tr w:rsidR="00D33CDF" w:rsidRPr="00D33CDF" w14:paraId="38D7AC5B" w14:textId="77777777" w:rsidTr="00BF53C3">
        <w:tc>
          <w:tcPr>
            <w:tcW w:w="1696" w:type="dxa"/>
            <w:tcBorders>
              <w:top w:val="single" w:sz="4" w:space="0" w:color="auto"/>
              <w:left w:val="single" w:sz="4" w:space="0" w:color="auto"/>
              <w:bottom w:val="single" w:sz="4" w:space="0" w:color="auto"/>
              <w:right w:val="single" w:sz="4" w:space="0" w:color="auto"/>
            </w:tcBorders>
          </w:tcPr>
          <w:p w14:paraId="4B6124B7"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8CA6D80"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ko-KR"/>
              </w:rPr>
              <w:t>LTE TDD, NR 120 kHz SSB SCS, 100 MHz bandwidth, TDD duplex mode</w:t>
            </w:r>
          </w:p>
        </w:tc>
      </w:tr>
      <w:tr w:rsidR="00D33CDF" w:rsidRPr="00D33CDF" w14:paraId="0E97431D" w14:textId="77777777" w:rsidTr="00BF53C3">
        <w:tc>
          <w:tcPr>
            <w:tcW w:w="9350" w:type="dxa"/>
            <w:gridSpan w:val="2"/>
            <w:tcBorders>
              <w:top w:val="single" w:sz="4" w:space="0" w:color="auto"/>
              <w:left w:val="single" w:sz="4" w:space="0" w:color="auto"/>
              <w:bottom w:val="single" w:sz="4" w:space="0" w:color="auto"/>
              <w:right w:val="single" w:sz="4" w:space="0" w:color="auto"/>
            </w:tcBorders>
          </w:tcPr>
          <w:p w14:paraId="44FBE544"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33CDF">
              <w:rPr>
                <w:rFonts w:ascii="Arial" w:eastAsia="Times New Roman" w:hAnsi="Arial"/>
                <w:sz w:val="18"/>
                <w:lang w:eastAsia="ko-KR"/>
              </w:rPr>
              <w:t xml:space="preserve">Note: </w:t>
            </w:r>
            <w:r w:rsidRPr="00D33CDF">
              <w:rPr>
                <w:rFonts w:ascii="Arial" w:eastAsia="Times New Roman" w:hAnsi="Arial"/>
                <w:sz w:val="18"/>
                <w:lang w:eastAsia="ko-KR"/>
              </w:rPr>
              <w:tab/>
              <w:t>The UE is only required to be tested in one of the supported test configurations</w:t>
            </w:r>
          </w:p>
        </w:tc>
      </w:tr>
    </w:tbl>
    <w:p w14:paraId="5BF6681B" w14:textId="77777777" w:rsidR="00D33CDF" w:rsidRPr="00D33CDF" w:rsidRDefault="00D33CDF" w:rsidP="00D33CDF">
      <w:pPr>
        <w:keepNext/>
        <w:keepLines/>
        <w:overflowPunct w:val="0"/>
        <w:autoSpaceDE w:val="0"/>
        <w:autoSpaceDN w:val="0"/>
        <w:adjustRightInd w:val="0"/>
        <w:spacing w:before="60"/>
        <w:textAlignment w:val="baseline"/>
        <w:rPr>
          <w:rFonts w:ascii="Arial" w:eastAsia="Times New Roman" w:hAnsi="Arial"/>
          <w:b/>
          <w:lang w:eastAsia="ko-KR"/>
        </w:rPr>
      </w:pPr>
    </w:p>
    <w:p w14:paraId="1704B2F8" w14:textId="77777777" w:rsidR="00D33CDF" w:rsidRPr="00D33CDF" w:rsidRDefault="00D33CDF" w:rsidP="00D33CD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33CDF">
        <w:rPr>
          <w:rFonts w:ascii="Arial" w:eastAsia="Times New Roman" w:hAnsi="Arial"/>
          <w:b/>
          <w:lang w:eastAsia="ko-KR"/>
        </w:rPr>
        <w:t>Table A.5.5.3.12</w:t>
      </w:r>
      <w:r w:rsidRPr="00D33CDF">
        <w:rPr>
          <w:rFonts w:ascii="Arial" w:eastAsia="Times New Roman" w:hAnsi="Arial"/>
          <w:b/>
          <w:lang w:eastAsia="zh-CN"/>
        </w:rPr>
        <w:t>.1</w:t>
      </w:r>
      <w:r w:rsidRPr="00D33CDF">
        <w:rPr>
          <w:rFonts w:ascii="Arial" w:eastAsia="Times New Roman" w:hAnsi="Arial"/>
          <w:b/>
          <w:lang w:eastAsia="ko-KR"/>
        </w:rPr>
        <w:t xml:space="preserve">-2: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3CDF" w:rsidRPr="00D33CDF" w14:paraId="5D672E0A"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tcPr>
          <w:p w14:paraId="2A52A1C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33CDF">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F15D07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33CDF">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42EA8E3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33CDF">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3B5F986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33CDF">
              <w:rPr>
                <w:rFonts w:ascii="Arial" w:eastAsia="Times New Roman" w:hAnsi="Arial"/>
                <w:b/>
                <w:sz w:val="18"/>
                <w:lang w:eastAsia="ko-KR"/>
              </w:rPr>
              <w:t>Comment</w:t>
            </w:r>
          </w:p>
        </w:tc>
      </w:tr>
      <w:tr w:rsidR="00D33CDF" w:rsidRPr="00D33CDF" w14:paraId="6230C55B"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A5E286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it-IT" w:eastAsia="ja-JP"/>
              </w:rPr>
            </w:pPr>
            <w:r w:rsidRPr="00D33CDF">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419B9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F9C57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D33CDF">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4D19647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One E-UTRAN radio channel (1) and three NR radio channels (2,3,4) are used for this test</w:t>
            </w:r>
          </w:p>
        </w:tc>
      </w:tr>
      <w:tr w:rsidR="00D33CDF" w:rsidRPr="00D33CDF" w14:paraId="50D0AF67"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4102BDF"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 xml:space="preserve">Active </w:t>
            </w:r>
            <w:proofErr w:type="spellStart"/>
            <w:r w:rsidRPr="00D33CDF">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6FCE7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51B8B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59288246"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Primary cell on E-UTRAN RF channel number 1.</w:t>
            </w:r>
          </w:p>
          <w:p w14:paraId="021A94F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As specified in clause A.3.7.2.2</w:t>
            </w:r>
          </w:p>
        </w:tc>
      </w:tr>
      <w:tr w:rsidR="00D33CDF" w:rsidRPr="00D33CDF" w14:paraId="6EC93DCD"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0E5D1B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 xml:space="preserve">Active </w:t>
            </w:r>
            <w:proofErr w:type="spellStart"/>
            <w:r w:rsidRPr="00D33CDF">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AA6AE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D35C6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2E8CE8B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Primary secondary cell on NR RF channel number 2 in FR1.</w:t>
            </w:r>
          </w:p>
        </w:tc>
      </w:tr>
      <w:tr w:rsidR="00D33CDF" w:rsidRPr="00D33CDF" w14:paraId="1AD005CF"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954C29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 xml:space="preserve">Configured deactivated </w:t>
            </w:r>
            <w:proofErr w:type="spellStart"/>
            <w:r w:rsidRPr="00D33CDF">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B9913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03CE1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Cell 3 (PUCCH SCell 1),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0A05C7D6"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Configured deactivated secondary cell on NR RF channel number 3 and RF channel number 4, both in FR2</w:t>
            </w:r>
          </w:p>
        </w:tc>
      </w:tr>
      <w:tr w:rsidR="00D33CDF" w:rsidRPr="00D33CDF" w14:paraId="2CBBB30D"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97B837E"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705E3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DA3EB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3EA3CB5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33CDF" w:rsidRPr="00D33CDF" w14:paraId="16810A78"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D0BE4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Arial"/>
                <w:sz w:val="18"/>
                <w:lang w:eastAsia="ja-JP"/>
              </w:rPr>
            </w:pPr>
            <w:r w:rsidRPr="00D33CDF">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E20B1B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4E7FF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0990E3D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Continuous monitoring of primary cell</w:t>
            </w:r>
          </w:p>
        </w:tc>
      </w:tr>
      <w:tr w:rsidR="00D33CDF" w:rsidRPr="00D33CDF" w14:paraId="6652B4DC"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7B57E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Arial"/>
                <w:sz w:val="18"/>
                <w:lang w:eastAsia="ja-JP"/>
              </w:rPr>
            </w:pPr>
            <w:r w:rsidRPr="00D33CDF">
              <w:rPr>
                <w:rFonts w:ascii="Arial" w:eastAsia="Times New Roman" w:hAnsi="Arial" w:cs="Arial"/>
                <w:sz w:val="18"/>
                <w:lang w:eastAsia="ko-KR"/>
              </w:rPr>
              <w:t>SCell measurement cycle (</w:t>
            </w:r>
            <w:proofErr w:type="spellStart"/>
            <w:r w:rsidRPr="00D33CDF">
              <w:rPr>
                <w:rFonts w:ascii="Arial" w:eastAsia="Times New Roman" w:hAnsi="Arial" w:cs="Arial"/>
                <w:sz w:val="18"/>
                <w:lang w:eastAsia="ko-KR"/>
              </w:rPr>
              <w:t>measCycleSCell</w:t>
            </w:r>
            <w:proofErr w:type="spellEnd"/>
            <w:r w:rsidRPr="00D33CDF">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69E7857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33CDF">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1F7222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30E54346"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zh-CN"/>
              </w:rPr>
              <w:t>For both Cell 3 and Cell 4</w:t>
            </w:r>
          </w:p>
        </w:tc>
      </w:tr>
      <w:tr w:rsidR="00D33CDF" w:rsidRPr="00D33CDF" w14:paraId="2AEEF6BA"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DF1535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33CDF">
              <w:rPr>
                <w:rFonts w:ascii="Helvetica" w:eastAsia="Times New Roman" w:hAnsi="Helvetica" w:cs="Helvetica"/>
                <w:color w:val="000000"/>
                <w:sz w:val="18"/>
                <w:szCs w:val="18"/>
                <w:lang w:eastAsia="fr-FR"/>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17B86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33CDF">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F0B1CC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185C608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Helvetica" w:eastAsia="Times New Roman" w:hAnsi="Helvetica" w:cs="Helvetica"/>
                <w:color w:val="000000"/>
                <w:sz w:val="18"/>
                <w:szCs w:val="18"/>
                <w:lang w:eastAsia="fr-FR"/>
              </w:rPr>
              <w:t xml:space="preserve">Cell 1 and Cell 2 in </w:t>
            </w:r>
            <w:proofErr w:type="spellStart"/>
            <w:r w:rsidRPr="00D33CDF">
              <w:rPr>
                <w:rFonts w:ascii="Helvetica" w:eastAsia="Times New Roman" w:hAnsi="Helvetica" w:cs="Helvetica"/>
                <w:color w:val="000000"/>
                <w:sz w:val="18"/>
                <w:szCs w:val="18"/>
                <w:lang w:eastAsia="fr-FR"/>
              </w:rPr>
              <w:t>pTAG</w:t>
            </w:r>
            <w:proofErr w:type="spellEnd"/>
            <w:r w:rsidRPr="00D33CDF">
              <w:rPr>
                <w:rFonts w:ascii="Helvetica" w:eastAsia="Times New Roman" w:hAnsi="Helvetica" w:cs="Helvetica"/>
                <w:color w:val="000000"/>
                <w:sz w:val="18"/>
                <w:szCs w:val="18"/>
                <w:lang w:eastAsia="fr-FR"/>
              </w:rPr>
              <w:t>.</w:t>
            </w:r>
          </w:p>
        </w:tc>
      </w:tr>
      <w:tr w:rsidR="00D33CDF" w:rsidRPr="00D33CDF" w14:paraId="5DFD1F95"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C7C0A7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33CDF">
              <w:rPr>
                <w:rFonts w:ascii="Helvetica" w:eastAsia="Times New Roman" w:hAnsi="Helvetica" w:cs="Helvetica"/>
                <w:color w:val="000000"/>
                <w:sz w:val="18"/>
                <w:szCs w:val="18"/>
                <w:lang w:eastAsia="fr-FR"/>
              </w:rPr>
              <w:t>TimeAlignmentTimerSTAG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DA99F3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33CDF">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F4CE43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23DC859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zh-CN"/>
              </w:rPr>
            </w:pPr>
            <w:r w:rsidRPr="00D33CDF">
              <w:rPr>
                <w:rFonts w:ascii="Arial" w:eastAsia="Times New Roman" w:hAnsi="Arial"/>
                <w:sz w:val="18"/>
                <w:lang w:eastAsia="zh-CN"/>
              </w:rPr>
              <w:t xml:space="preserve">Cell 3 and Cell 4 in </w:t>
            </w:r>
            <w:proofErr w:type="spellStart"/>
            <w:r w:rsidRPr="00D33CDF">
              <w:rPr>
                <w:rFonts w:ascii="Arial" w:eastAsia="Times New Roman" w:hAnsi="Arial"/>
                <w:sz w:val="18"/>
                <w:lang w:eastAsia="zh-CN"/>
              </w:rPr>
              <w:t>sTAG</w:t>
            </w:r>
            <w:proofErr w:type="spellEnd"/>
          </w:p>
        </w:tc>
      </w:tr>
      <w:tr w:rsidR="00D33CDF" w:rsidRPr="00D33CDF" w14:paraId="4A58CC92"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2B18666"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F7DC6C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3FA453" w14:textId="40714EA4"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3" w:author="Huawei" w:date="2024-08-27T10:38:00Z">
              <w:r w:rsidRPr="00D33CDF" w:rsidDel="00D33CDF">
                <w:rPr>
                  <w:rFonts w:ascii="Arial" w:eastAsia="Times New Roman" w:hAnsi="Arial" w:cs="Arial"/>
                  <w:sz w:val="18"/>
                  <w:lang w:eastAsia="ko-KR"/>
                </w:rPr>
                <w:delText>7</w:delText>
              </w:r>
            </w:del>
            <w:ins w:id="14" w:author="Huawei" w:date="2024-08-27T10:38:00Z">
              <w:r>
                <w:rPr>
                  <w:rFonts w:ascii="Arial" w:eastAsia="Times New Roman" w:hAnsi="Arial" w:cs="Arial"/>
                  <w:sz w:val="18"/>
                  <w:lang w:eastAsia="ko-KR"/>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F8FCA82" w14:textId="32AC68A3"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 xml:space="preserve">During this time </w:t>
            </w:r>
            <w:ins w:id="15" w:author="Huawei" w:date="2024-08-27T10:38:00Z">
              <w:r>
                <w:rPr>
                  <w:rFonts w:ascii="Arial" w:eastAsia="Times New Roman" w:hAnsi="Arial"/>
                  <w:sz w:val="18"/>
                  <w:lang w:eastAsia="ko-KR"/>
                </w:rPr>
                <w:t>Cell 3 and Cell 4 is configured and undetected.</w:t>
              </w:r>
            </w:ins>
            <w:del w:id="16" w:author="Huawei" w:date="2024-08-27T10:38:00Z">
              <w:r w:rsidRPr="00D33CDF" w:rsidDel="00D33CDF">
                <w:rPr>
                  <w:rFonts w:ascii="Arial" w:eastAsia="Times New Roman" w:hAnsi="Arial"/>
                  <w:sz w:val="18"/>
                  <w:lang w:eastAsia="ko-KR"/>
                </w:rPr>
                <w:delText>the PSCell shall be known and the SCells configured, SCell1 detected but SCell2 not detected.</w:delText>
              </w:r>
            </w:del>
          </w:p>
        </w:tc>
      </w:tr>
      <w:tr w:rsidR="00D33CDF" w:rsidRPr="00D33CDF" w14:paraId="4E629CA1"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BACD3E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40494C9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0BD4E8" w14:textId="4F3E7E7B"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7" w:author="Huawei" w:date="2024-08-27T10:38:00Z">
              <w:r w:rsidRPr="00D33CDF" w:rsidDel="00D33CDF">
                <w:rPr>
                  <w:rFonts w:ascii="Arial" w:eastAsia="Times New Roman" w:hAnsi="Arial" w:cs="Arial"/>
                  <w:sz w:val="18"/>
                  <w:lang w:eastAsia="ko-KR"/>
                </w:rPr>
                <w:delText>TBD</w:delText>
              </w:r>
            </w:del>
            <w:ins w:id="18" w:author="Huawei" w:date="2024-08-27T10:38:00Z">
              <w:r>
                <w:rPr>
                  <w:rFonts w:ascii="Arial" w:eastAsia="Times New Roman" w:hAnsi="Arial" w:cs="Arial"/>
                  <w:sz w:val="18"/>
                  <w:lang w:eastAsia="ko-KR"/>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7BF3ADE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ja-JP"/>
              </w:rPr>
              <w:t>During this time the UE shall activate the SCell.</w:t>
            </w:r>
          </w:p>
        </w:tc>
      </w:tr>
      <w:tr w:rsidR="00D33CDF" w:rsidRPr="00D33CDF" w14:paraId="2ACCBCE5"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81FAB20"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ja-JP"/>
              </w:rPr>
            </w:pPr>
            <w:r w:rsidRPr="00D33CDF">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31F4ADE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C0A1D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030D283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During this time the UE shall deactivate the SCell.</w:t>
            </w:r>
          </w:p>
        </w:tc>
      </w:tr>
      <w:tr w:rsidR="00D33CDF" w:rsidRPr="00D33CDF" w14:paraId="646A983C" w14:textId="77777777" w:rsidTr="00D33CD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B775ACA"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T</w:t>
            </w:r>
            <w:r w:rsidRPr="00D33CDF">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CE2A75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33CDF">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1E3A71A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cs="v4.2.0"/>
                <w:sz w:val="18"/>
                <w:lang w:eastAsia="ko-KR"/>
              </w:rPr>
              <w:t>k</w:t>
            </w:r>
            <w:r w:rsidRPr="00D33CDF">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D33CDF">
              <w:rPr>
                <w:rFonts w:ascii="Arial" w:eastAsia="Times New Roman" w:hAnsi="Arial" w:cs="v4.2.0" w:hint="eastAsia"/>
                <w:sz w:val="18"/>
                <w:lang w:eastAsia="zh-CN"/>
              </w:rPr>
              <w:t>N</w:t>
            </w:r>
            <w:r w:rsidRPr="00D33CDF">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4327AED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cs="v4.2.0"/>
                <w:sz w:val="18"/>
                <w:lang w:eastAsia="zh-CN"/>
              </w:rPr>
              <w:t>k</w:t>
            </w:r>
            <w:r w:rsidRPr="00D33CDF">
              <w:rPr>
                <w:rFonts w:ascii="Arial" w:eastAsia="Times New Roman" w:hAnsi="Arial" w:cs="v4.2.0"/>
                <w:sz w:val="18"/>
                <w:vertAlign w:val="subscript"/>
                <w:lang w:eastAsia="zh-CN"/>
              </w:rPr>
              <w:t>1</w:t>
            </w:r>
            <w:r w:rsidRPr="00D33CDF">
              <w:rPr>
                <w:rFonts w:ascii="Arial" w:eastAsia="Times New Roman" w:hAnsi="Arial"/>
                <w:sz w:val="18"/>
                <w:lang w:eastAsia="zh-CN"/>
              </w:rPr>
              <w:t xml:space="preserve"> is </w:t>
            </w:r>
            <w:r w:rsidRPr="00D33CDF">
              <w:rPr>
                <w:rFonts w:ascii="Arial" w:eastAsia="Times New Roman" w:hAnsi="Arial"/>
                <w:sz w:val="18"/>
                <w:lang w:eastAsia="ko-KR"/>
              </w:rPr>
              <w:t>a number of slots indicated by the PDSCH-to-</w:t>
            </w:r>
            <w:proofErr w:type="spellStart"/>
            <w:r w:rsidRPr="00D33CDF">
              <w:rPr>
                <w:rFonts w:ascii="Arial" w:eastAsia="Times New Roman" w:hAnsi="Arial"/>
                <w:sz w:val="18"/>
                <w:lang w:eastAsia="ko-KR"/>
              </w:rPr>
              <w:t>HARQ_feedback</w:t>
            </w:r>
            <w:proofErr w:type="spellEnd"/>
            <w:r w:rsidRPr="00D33CDF">
              <w:rPr>
                <w:rFonts w:ascii="Arial" w:eastAsia="Times New Roman" w:hAnsi="Arial"/>
                <w:sz w:val="18"/>
                <w:lang w:eastAsia="ko-KR"/>
              </w:rPr>
              <w:t xml:space="preserve"> timing indicator field in a corresponding DCI format or provided by </w:t>
            </w:r>
            <w:r w:rsidRPr="00D33CDF">
              <w:rPr>
                <w:rFonts w:ascii="Arial" w:eastAsia="Times New Roman" w:hAnsi="Arial"/>
                <w:i/>
                <w:sz w:val="18"/>
                <w:lang w:eastAsia="ko-KR"/>
              </w:rPr>
              <w:t>dl-</w:t>
            </w:r>
            <w:proofErr w:type="spellStart"/>
            <w:r w:rsidRPr="00D33CDF">
              <w:rPr>
                <w:rFonts w:ascii="Arial" w:eastAsia="Times New Roman" w:hAnsi="Arial"/>
                <w:i/>
                <w:sz w:val="18"/>
                <w:lang w:eastAsia="ko-KR"/>
              </w:rPr>
              <w:t>DataToUL</w:t>
            </w:r>
            <w:proofErr w:type="spellEnd"/>
            <w:r w:rsidRPr="00D33CDF">
              <w:rPr>
                <w:rFonts w:ascii="Arial" w:eastAsia="Times New Roman" w:hAnsi="Arial"/>
                <w:i/>
                <w:sz w:val="18"/>
                <w:lang w:eastAsia="ko-KR"/>
              </w:rPr>
              <w:t>-ACK</w:t>
            </w:r>
            <w:r w:rsidRPr="00D33CDF">
              <w:rPr>
                <w:rFonts w:ascii="Arial" w:eastAsia="Times New Roman" w:hAnsi="Arial"/>
                <w:sz w:val="18"/>
                <w:lang w:val="en-US" w:eastAsia="zh-CN"/>
              </w:rPr>
              <w:t xml:space="preserve"> if the PDSCH-to-HARQ feedback timing field is not present in the DCI format</w:t>
            </w:r>
            <w:r w:rsidRPr="00D33CDF">
              <w:rPr>
                <w:rFonts w:ascii="Arial" w:eastAsia="Times New Roman" w:hAnsi="Arial"/>
                <w:sz w:val="18"/>
                <w:lang w:eastAsia="zh-CN"/>
              </w:rPr>
              <w:t xml:space="preserve">, the value is defined </w:t>
            </w:r>
            <w:proofErr w:type="gramStart"/>
            <w:r w:rsidRPr="00D33CDF">
              <w:rPr>
                <w:rFonts w:ascii="Arial" w:eastAsia="Times New Roman" w:hAnsi="Arial"/>
                <w:sz w:val="18"/>
                <w:lang w:eastAsia="zh-CN"/>
              </w:rPr>
              <w:t xml:space="preserve">in </w:t>
            </w:r>
            <w:r w:rsidRPr="00D33CDF">
              <w:rPr>
                <w:rFonts w:ascii="Arial" w:eastAsia="Times New Roman" w:hAnsi="Arial"/>
                <w:sz w:val="18"/>
                <w:lang w:eastAsia="ko-KR"/>
              </w:rPr>
              <w:t xml:space="preserve"> 38.</w:t>
            </w:r>
            <w:r w:rsidRPr="00D33CDF">
              <w:rPr>
                <w:rFonts w:ascii="Arial" w:eastAsia="Times New Roman" w:hAnsi="Arial"/>
                <w:sz w:val="18"/>
                <w:lang w:eastAsia="zh-CN"/>
              </w:rPr>
              <w:t>213</w:t>
            </w:r>
            <w:proofErr w:type="gramEnd"/>
            <w:r w:rsidRPr="00D33CDF">
              <w:rPr>
                <w:rFonts w:ascii="Arial" w:eastAsia="Times New Roman" w:hAnsi="Arial"/>
                <w:sz w:val="18"/>
                <w:lang w:eastAsia="ko-KR"/>
              </w:rPr>
              <w:t xml:space="preserve"> [</w:t>
            </w:r>
            <w:r w:rsidRPr="00D33CDF">
              <w:rPr>
                <w:rFonts w:ascii="Arial" w:eastAsia="Times New Roman" w:hAnsi="Arial"/>
                <w:sz w:val="18"/>
                <w:lang w:eastAsia="zh-CN"/>
              </w:rPr>
              <w:t>3</w:t>
            </w:r>
            <w:r w:rsidRPr="00D33CDF">
              <w:rPr>
                <w:rFonts w:ascii="Arial" w:eastAsia="Times New Roman" w:hAnsi="Arial"/>
                <w:sz w:val="18"/>
                <w:lang w:eastAsia="ko-KR"/>
              </w:rPr>
              <w:t>]</w:t>
            </w:r>
            <w:r w:rsidRPr="00D33CDF">
              <w:rPr>
                <w:rFonts w:ascii="Arial" w:eastAsia="Times New Roman" w:hAnsi="Arial"/>
                <w:sz w:val="18"/>
                <w:lang w:val="en-US" w:eastAsia="ko-KR"/>
              </w:rPr>
              <w:t xml:space="preserve"> </w:t>
            </w:r>
          </w:p>
        </w:tc>
      </w:tr>
      <w:tr w:rsidR="00D33CDF" w:rsidRPr="00D33CDF" w14:paraId="45446871" w14:textId="77777777" w:rsidTr="00BF53C3">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85F2FDA"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26BBBA4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0AE607D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noProof/>
                <w:position w:val="-10"/>
                <w:sz w:val="18"/>
                <w:lang w:eastAsia="ko-KR"/>
              </w:rPr>
              <w:object w:dxaOrig="1750" w:dyaOrig="310" w14:anchorId="68797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alt="" style="width:87.65pt;height:20.95pt;mso-width-percent:0;mso-height-percent:0;mso-width-percent:0;mso-height-percent:0" o:ole="">
                  <v:imagedata r:id="rId15" o:title=""/>
                </v:shape>
                <o:OLEObject Type="Embed" ProgID="Equation.3" ShapeID="_x0000_i1067" DrawAspect="Content" ObjectID="_1786262035" r:id="rId16"/>
              </w:object>
            </w:r>
          </w:p>
        </w:tc>
        <w:tc>
          <w:tcPr>
            <w:tcW w:w="3652" w:type="dxa"/>
            <w:tcBorders>
              <w:top w:val="single" w:sz="4" w:space="0" w:color="auto"/>
              <w:left w:val="single" w:sz="4" w:space="0" w:color="auto"/>
              <w:bottom w:val="single" w:sz="4" w:space="0" w:color="auto"/>
              <w:right w:val="single" w:sz="4" w:space="0" w:color="auto"/>
            </w:tcBorders>
            <w:vAlign w:val="center"/>
          </w:tcPr>
          <w:p w14:paraId="35C798F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As specified in clause 4.3 of TS 38.213 [3]</w:t>
            </w:r>
          </w:p>
        </w:tc>
      </w:tr>
    </w:tbl>
    <w:p w14:paraId="6C6784AD" w14:textId="77777777" w:rsidR="00D33CDF" w:rsidRPr="00D33CDF" w:rsidRDefault="00D33CDF" w:rsidP="00D33CDF">
      <w:pPr>
        <w:overflowPunct w:val="0"/>
        <w:autoSpaceDE w:val="0"/>
        <w:autoSpaceDN w:val="0"/>
        <w:adjustRightInd w:val="0"/>
        <w:textAlignment w:val="baseline"/>
        <w:rPr>
          <w:rFonts w:eastAsia="Times New Roman"/>
          <w:lang w:eastAsia="ko-KR"/>
        </w:rPr>
      </w:pPr>
    </w:p>
    <w:p w14:paraId="5A59C194" w14:textId="77777777" w:rsidR="00D33CDF" w:rsidRPr="00D33CDF" w:rsidRDefault="00D33CDF" w:rsidP="00D33CDF">
      <w:pPr>
        <w:keepNext/>
        <w:keepLines/>
        <w:overflowPunct w:val="0"/>
        <w:autoSpaceDE w:val="0"/>
        <w:autoSpaceDN w:val="0"/>
        <w:adjustRightInd w:val="0"/>
        <w:spacing w:before="60"/>
        <w:jc w:val="center"/>
        <w:textAlignment w:val="baseline"/>
        <w:rPr>
          <w:rFonts w:ascii="Arial" w:eastAsia="MS Mincho" w:hAnsi="Arial"/>
          <w:b/>
          <w:lang w:eastAsia="ko-KR"/>
        </w:rPr>
      </w:pPr>
      <w:r w:rsidRPr="00D33CDF">
        <w:rPr>
          <w:rFonts w:ascii="Arial" w:eastAsia="Times New Roman" w:hAnsi="Arial"/>
          <w:b/>
          <w:lang w:eastAsia="ko-KR"/>
        </w:rPr>
        <w:lastRenderedPageBreak/>
        <w:t>Table A.5.5.3.12</w:t>
      </w:r>
      <w:r w:rsidRPr="00D33CDF">
        <w:rPr>
          <w:rFonts w:ascii="Arial" w:eastAsia="Times New Roman" w:hAnsi="Arial"/>
          <w:b/>
          <w:lang w:eastAsia="zh-CN"/>
        </w:rPr>
        <w:t>.1</w:t>
      </w:r>
      <w:r w:rsidRPr="00D33CDF">
        <w:rPr>
          <w:rFonts w:ascii="Arial" w:eastAsia="Times New Roman" w:hAnsi="Arial"/>
          <w:b/>
          <w:lang w:eastAsia="ko-KR"/>
        </w:rPr>
        <w:t>-3: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D33CDF" w:rsidRPr="00D33CDF" w14:paraId="2790948D" w14:textId="77777777" w:rsidTr="00BF53C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06437C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BCFEDF"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8A9D9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CC3E8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0687ECB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4</w:t>
            </w:r>
          </w:p>
        </w:tc>
      </w:tr>
      <w:tr w:rsidR="00D33CDF" w:rsidRPr="00D33CDF" w14:paraId="15CD76F6" w14:textId="77777777" w:rsidTr="00BF53C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9FB2E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9FEF7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B15E2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7A75B61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10D670F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0DB9400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16DAF7A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695BC61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00CA527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6CC991D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0BECC85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r>
      <w:tr w:rsidR="00D33CDF" w:rsidRPr="00D33CDF" w14:paraId="4F6B8C6E"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59834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D33CDF">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30EE2D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D20F89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EEAD2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637660C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freq3</w:t>
            </w:r>
          </w:p>
        </w:tc>
      </w:tr>
      <w:tr w:rsidR="00D33CDF" w:rsidRPr="00D33CDF" w14:paraId="4FD11DFF" w14:textId="77777777" w:rsidTr="00BF53C3">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6BF7458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0832552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0DF8C92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1C49A1C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TDD</w:t>
            </w:r>
          </w:p>
        </w:tc>
      </w:tr>
      <w:tr w:rsidR="00D33CDF" w:rsidRPr="00D33CDF" w14:paraId="6FD11BBA" w14:textId="77777777" w:rsidTr="00BF53C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2478A86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43E0B54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966FE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C4FE35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TDDConf.</w:t>
            </w:r>
            <w:r w:rsidRPr="00D33CDF">
              <w:rPr>
                <w:rFonts w:ascii="Arial" w:eastAsia="Times New Roman" w:hAnsi="Arial" w:hint="eastAsia"/>
                <w:sz w:val="18"/>
                <w:lang w:val="en-US" w:eastAsia="zh-CN"/>
              </w:rPr>
              <w:t>3</w:t>
            </w:r>
            <w:r w:rsidRPr="00D33CDF">
              <w:rPr>
                <w:rFonts w:ascii="Arial" w:eastAsia="Times New Roman" w:hAnsi="Arial"/>
                <w:sz w:val="18"/>
                <w:lang w:val="en-US" w:eastAsia="ko-KR"/>
              </w:rPr>
              <w:t>.</w:t>
            </w:r>
            <w:r w:rsidRPr="00D33CDF">
              <w:rPr>
                <w:rFonts w:ascii="Arial" w:eastAsia="Times New Roman" w:hAnsi="Arial" w:hint="eastAsia"/>
                <w:sz w:val="18"/>
                <w:lang w:val="en-US" w:eastAsia="zh-CN"/>
              </w:rPr>
              <w:t>1</w:t>
            </w:r>
          </w:p>
        </w:tc>
      </w:tr>
      <w:tr w:rsidR="00D33CDF" w:rsidRPr="00D33CDF" w14:paraId="5907F80E" w14:textId="77777777" w:rsidTr="00BF53C3">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421A55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D33CDF">
              <w:rPr>
                <w:rFonts w:ascii="Arial" w:eastAsia="Times New Roman" w:hAnsi="Arial"/>
                <w:sz w:val="18"/>
                <w:lang w:val="en-US" w:eastAsia="ko-KR"/>
              </w:rPr>
              <w:t>BW</w:t>
            </w:r>
            <w:r w:rsidRPr="00D33CDF">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59D083F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F63B5F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1F4945D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33CDF">
              <w:rPr>
                <w:rFonts w:ascii="Arial" w:eastAsia="Malgun Gothic" w:hAnsi="Arial"/>
                <w:sz w:val="18"/>
                <w:szCs w:val="18"/>
                <w:lang w:eastAsia="ko-KR"/>
              </w:rPr>
              <w:t>10</w:t>
            </w:r>
            <w:r w:rsidRPr="00D33CDF">
              <w:rPr>
                <w:rFonts w:ascii="Arial" w:eastAsia="Times New Roman" w:hAnsi="Arial"/>
                <w:sz w:val="18"/>
                <w:szCs w:val="18"/>
                <w:lang w:eastAsia="zh-CN"/>
              </w:rPr>
              <w:t>0</w:t>
            </w:r>
            <w:r w:rsidRPr="00D33CDF">
              <w:rPr>
                <w:rFonts w:ascii="Arial" w:eastAsia="Malgun Gothic" w:hAnsi="Arial"/>
                <w:sz w:val="18"/>
                <w:szCs w:val="18"/>
                <w:lang w:eastAsia="ko-KR"/>
              </w:rPr>
              <w:t xml:space="preserve">: </w:t>
            </w:r>
            <w:proofErr w:type="gramStart"/>
            <w:r w:rsidRPr="00D33CDF">
              <w:rPr>
                <w:rFonts w:ascii="Arial" w:eastAsia="Malgun Gothic" w:hAnsi="Arial"/>
                <w:sz w:val="18"/>
                <w:szCs w:val="18"/>
                <w:lang w:val="de-DE" w:eastAsia="ko-KR"/>
              </w:rPr>
              <w:t>N</w:t>
            </w:r>
            <w:r w:rsidRPr="00D33CDF">
              <w:rPr>
                <w:rFonts w:ascii="Arial" w:eastAsia="Malgun Gothic" w:hAnsi="Arial"/>
                <w:sz w:val="18"/>
                <w:szCs w:val="18"/>
                <w:vertAlign w:val="subscript"/>
                <w:lang w:val="de-DE" w:eastAsia="ko-KR"/>
              </w:rPr>
              <w:t>RB,c</w:t>
            </w:r>
            <w:proofErr w:type="gramEnd"/>
            <w:r w:rsidRPr="00D33CDF">
              <w:rPr>
                <w:rFonts w:ascii="Arial" w:eastAsia="Malgun Gothic" w:hAnsi="Arial"/>
                <w:sz w:val="18"/>
                <w:szCs w:val="18"/>
                <w:lang w:val="de-DE" w:eastAsia="ko-KR"/>
              </w:rPr>
              <w:t xml:space="preserve"> = </w:t>
            </w:r>
            <w:r w:rsidRPr="00D33CDF">
              <w:rPr>
                <w:rFonts w:ascii="Arial" w:eastAsia="Times New Roman" w:hAnsi="Arial"/>
                <w:sz w:val="18"/>
                <w:szCs w:val="18"/>
                <w:lang w:val="de-DE" w:eastAsia="zh-CN"/>
              </w:rPr>
              <w:t>66</w:t>
            </w:r>
          </w:p>
        </w:tc>
      </w:tr>
      <w:tr w:rsidR="00D33CDF" w:rsidRPr="00D33CDF" w14:paraId="11895D33" w14:textId="77777777" w:rsidTr="00BF53C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1C4137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2BA906"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800417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CDD516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DLBWP.0.1</w:t>
            </w:r>
          </w:p>
        </w:tc>
      </w:tr>
      <w:tr w:rsidR="00D33CDF" w:rsidRPr="00D33CDF" w14:paraId="3B9F73A8" w14:textId="77777777" w:rsidTr="00BF53C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DC9338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AC9F51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0CC5EA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B580AB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DLBWP.1.1</w:t>
            </w:r>
          </w:p>
        </w:tc>
      </w:tr>
      <w:tr w:rsidR="00D33CDF" w:rsidRPr="00D33CDF" w14:paraId="473354CF" w14:textId="77777777" w:rsidTr="00BF53C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F24D84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38A43B4"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A5452D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FAE51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D33CDF">
              <w:rPr>
                <w:rFonts w:ascii="Arial" w:eastAsia="Times New Roman" w:hAnsi="Arial" w:cs="v3.7.0"/>
                <w:sz w:val="18"/>
                <w:lang w:eastAsia="ko-KR"/>
              </w:rPr>
              <w:t>ULBWP.0.1</w:t>
            </w:r>
          </w:p>
        </w:tc>
      </w:tr>
      <w:tr w:rsidR="00D33CDF" w:rsidRPr="00D33CDF" w14:paraId="72A79597" w14:textId="77777777" w:rsidTr="00BF53C3">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7495E8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4BCD010"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A86E04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572EB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3CDF">
              <w:rPr>
                <w:rFonts w:ascii="Arial" w:eastAsia="Times New Roman" w:hAnsi="Arial"/>
                <w:sz w:val="18"/>
                <w:lang w:eastAsia="ko-KR"/>
              </w:rPr>
              <w:t>ULBWP.1.1</w:t>
            </w:r>
          </w:p>
        </w:tc>
      </w:tr>
      <w:tr w:rsidR="00D33CDF" w:rsidRPr="00D33CDF" w14:paraId="2859EFBC" w14:textId="77777777" w:rsidTr="00BF53C3">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22B8C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29171B3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D33CDF">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7C931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4234EA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798CC47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0</w:t>
            </w:r>
          </w:p>
        </w:tc>
      </w:tr>
      <w:tr w:rsidR="00D33CDF" w:rsidRPr="00D33CDF" w14:paraId="6207D42A" w14:textId="77777777" w:rsidTr="00BF53C3">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1D4EC55B"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71F60787"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68BAD3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7811BD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D33CDF">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6F156FB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246C190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eastAsia="ko-KR"/>
              </w:rPr>
              <w:t>SR.3.1 TDD</w:t>
            </w:r>
          </w:p>
        </w:tc>
      </w:tr>
      <w:tr w:rsidR="00D33CDF" w:rsidRPr="00D33CDF" w14:paraId="4FFEA56B" w14:textId="77777777" w:rsidTr="00BF53C3">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61632DD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34E18D9B"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C02559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09B4DD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D33CDF">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3106EB5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717FD44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eastAsia="ko-KR"/>
              </w:rPr>
              <w:t>CR.3.1 TDD</w:t>
            </w:r>
          </w:p>
        </w:tc>
      </w:tr>
      <w:tr w:rsidR="00D33CDF" w:rsidRPr="00D33CDF" w14:paraId="56323F6E" w14:textId="77777777" w:rsidTr="00BF53C3">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71CD19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v5.0.0"/>
                <w:sz w:val="18"/>
                <w:lang w:eastAsia="ko-KR"/>
              </w:rPr>
            </w:pPr>
            <w:r w:rsidRPr="00D33CDF">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27A2426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16DA8FF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59D2883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33CDF">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7CC0A5B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33CDF">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05A2EB8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D33CDF">
              <w:rPr>
                <w:rFonts w:ascii="Arial" w:eastAsia="Times New Roman" w:hAnsi="Arial"/>
                <w:sz w:val="18"/>
                <w:lang w:eastAsia="ko-KR"/>
              </w:rPr>
              <w:t>CCR.3.1 TDD</w:t>
            </w:r>
          </w:p>
        </w:tc>
      </w:tr>
      <w:tr w:rsidR="00D33CDF" w:rsidRPr="00D33CDF" w14:paraId="61F996C5" w14:textId="77777777" w:rsidTr="00BF53C3">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0B8514D"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v5.0.0"/>
                <w:sz w:val="18"/>
                <w:lang w:eastAsia="ko-KR"/>
              </w:rPr>
            </w:pPr>
            <w:r w:rsidRPr="00D33CDF">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1A13D7D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eastAsia="ko-KR"/>
              </w:rPr>
            </w:pPr>
            <w:r w:rsidRPr="00D33CDF">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064CC11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4997F1E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652842B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54948D3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sz w:val="18"/>
                <w:lang w:eastAsia="ko-KR"/>
              </w:rPr>
              <w:t>TRS.2.1 TDD</w:t>
            </w:r>
          </w:p>
        </w:tc>
      </w:tr>
      <w:tr w:rsidR="00D33CDF" w:rsidRPr="00D33CDF" w14:paraId="0D870E8E" w14:textId="77777777" w:rsidTr="00BF53C3">
        <w:trPr>
          <w:trHeight w:val="572"/>
          <w:jc w:val="center"/>
        </w:trPr>
        <w:tc>
          <w:tcPr>
            <w:tcW w:w="0" w:type="auto"/>
            <w:tcBorders>
              <w:top w:val="single" w:sz="4" w:space="0" w:color="auto"/>
              <w:left w:val="single" w:sz="4" w:space="0" w:color="auto"/>
              <w:right w:val="single" w:sz="4" w:space="0" w:color="auto"/>
            </w:tcBorders>
            <w:vAlign w:val="center"/>
          </w:tcPr>
          <w:p w14:paraId="3F19FB14"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v5.0.0"/>
                <w:sz w:val="18"/>
                <w:lang w:eastAsia="zh-CN"/>
              </w:rPr>
            </w:pPr>
            <w:r w:rsidRPr="00D33CDF">
              <w:rPr>
                <w:rFonts w:ascii="Arial" w:eastAsia="Times New Roman" w:hAnsi="Arial" w:cs="v5.0.0" w:hint="eastAsia"/>
                <w:sz w:val="18"/>
                <w:lang w:eastAsia="zh-CN"/>
              </w:rPr>
              <w:t>C</w:t>
            </w:r>
            <w:r w:rsidRPr="00D33CDF">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62C1FD3D"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it-IT" w:eastAsia="ko-KR"/>
              </w:rPr>
            </w:pPr>
            <w:r w:rsidRPr="00D33CDF">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471CF83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D6BDEE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6E540EB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D33CDF">
              <w:rPr>
                <w:rFonts w:ascii="Arial" w:eastAsia="Times New Roman" w:hAnsi="Arial" w:hint="eastAsia"/>
                <w:sz w:val="16"/>
                <w:szCs w:val="16"/>
                <w:lang w:eastAsia="zh-CN"/>
              </w:rPr>
              <w:t>N</w:t>
            </w:r>
            <w:r w:rsidRPr="00D33CDF">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29C5CD3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245F64B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D33CDF">
              <w:rPr>
                <w:rFonts w:ascii="Arial" w:eastAsia="Times New Roman" w:hAnsi="Arial" w:hint="eastAsia"/>
                <w:sz w:val="16"/>
                <w:szCs w:val="16"/>
                <w:lang w:eastAsia="zh-CN"/>
              </w:rPr>
              <w:t>N</w:t>
            </w:r>
            <w:r w:rsidRPr="00D33CDF">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AA7AC3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D33CDF">
              <w:rPr>
                <w:rFonts w:ascii="Arial" w:eastAsia="Times New Roman" w:hAnsi="Arial" w:cs="Arial"/>
                <w:sz w:val="18"/>
                <w:lang w:eastAsia="ja-JP"/>
              </w:rPr>
              <w:t>CSI-RS.3.1 TDD</w:t>
            </w:r>
          </w:p>
        </w:tc>
      </w:tr>
      <w:tr w:rsidR="00D33CDF" w:rsidRPr="00D33CDF" w14:paraId="26861F9D" w14:textId="77777777" w:rsidTr="00BF53C3">
        <w:trPr>
          <w:trHeight w:val="572"/>
          <w:jc w:val="center"/>
        </w:trPr>
        <w:tc>
          <w:tcPr>
            <w:tcW w:w="0" w:type="auto"/>
            <w:tcBorders>
              <w:left w:val="single" w:sz="4" w:space="0" w:color="auto"/>
              <w:right w:val="single" w:sz="4" w:space="0" w:color="auto"/>
            </w:tcBorders>
            <w:vAlign w:val="center"/>
          </w:tcPr>
          <w:p w14:paraId="11461D34"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cs="v5.0.0"/>
                <w:sz w:val="18"/>
                <w:lang w:eastAsia="zh-CN"/>
              </w:rPr>
            </w:pPr>
            <w:r w:rsidRPr="00D33CDF">
              <w:rPr>
                <w:rFonts w:ascii="Arial" w:eastAsia="Times New Roman" w:hAnsi="Arial" w:cs="v5.0.0" w:hint="eastAsia"/>
                <w:sz w:val="18"/>
                <w:lang w:eastAsia="zh-CN"/>
              </w:rPr>
              <w:t>C</w:t>
            </w:r>
            <w:r w:rsidRPr="00D33CDF">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49DB0F8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it-IT"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73EFC4B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D33CDF">
              <w:rPr>
                <w:rFonts w:ascii="Arial" w:eastAsia="Times New Roman" w:hAnsi="Arial" w:hint="eastAsia"/>
                <w:sz w:val="18"/>
                <w:lang w:val="en-US" w:eastAsia="zh-CN"/>
              </w:rPr>
              <w:t>m</w:t>
            </w:r>
            <w:r w:rsidRPr="00D33CDF">
              <w:rPr>
                <w:rFonts w:ascii="Arial" w:eastAsia="Times New Roman" w:hAnsi="Arial"/>
                <w:sz w:val="18"/>
                <w:lang w:val="en-US" w:eastAsia="zh-CN"/>
              </w:rPr>
              <w:t>s</w:t>
            </w:r>
            <w:proofErr w:type="spellEnd"/>
          </w:p>
        </w:tc>
        <w:tc>
          <w:tcPr>
            <w:tcW w:w="0" w:type="auto"/>
            <w:gridSpan w:val="3"/>
            <w:tcBorders>
              <w:top w:val="single" w:sz="4" w:space="0" w:color="auto"/>
              <w:left w:val="single" w:sz="4" w:space="0" w:color="auto"/>
              <w:right w:val="single" w:sz="4" w:space="0" w:color="auto"/>
            </w:tcBorders>
            <w:vAlign w:val="center"/>
          </w:tcPr>
          <w:p w14:paraId="505AD1C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D33CDF">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472DF6B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D33CDF">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495D976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D33CDF">
              <w:rPr>
                <w:rFonts w:ascii="Arial" w:eastAsia="Times New Roman" w:hAnsi="Arial" w:hint="eastAsia"/>
                <w:sz w:val="16"/>
                <w:szCs w:val="16"/>
                <w:lang w:eastAsia="zh-CN"/>
              </w:rPr>
              <w:t>5</w:t>
            </w:r>
          </w:p>
        </w:tc>
      </w:tr>
      <w:tr w:rsidR="00D33CDF" w:rsidRPr="00D33CDF" w14:paraId="4ABA64B5" w14:textId="77777777" w:rsidTr="00BF53C3">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27791A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01C197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10A145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D33CDF">
              <w:rPr>
                <w:rFonts w:ascii="Arial" w:eastAsia="Times New Roman" w:hAnsi="Arial"/>
                <w:snapToGrid w:val="0"/>
                <w:sz w:val="18"/>
                <w:lang w:eastAsia="ko-KR"/>
              </w:rPr>
              <w:t>OP.1</w:t>
            </w:r>
          </w:p>
        </w:tc>
      </w:tr>
      <w:tr w:rsidR="00D33CDF" w:rsidRPr="00D33CDF" w14:paraId="7C59A07D" w14:textId="77777777" w:rsidTr="00BF53C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B64234"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A16A58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1D9D1F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D33CDF">
              <w:rPr>
                <w:rFonts w:ascii="Arial" w:eastAsia="Times New Roman" w:hAnsi="Arial"/>
                <w:snapToGrid w:val="0"/>
                <w:sz w:val="18"/>
                <w:lang w:eastAsia="ko-KR"/>
              </w:rPr>
              <w:t>SMTC.1</w:t>
            </w:r>
          </w:p>
        </w:tc>
      </w:tr>
      <w:tr w:rsidR="00D33CDF" w:rsidRPr="00D33CDF" w14:paraId="56AAE333" w14:textId="77777777" w:rsidTr="00BF53C3">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56EC37D"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554E516D"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sz w:val="18"/>
                <w:lang w:eastAsia="ko-KR"/>
              </w:rPr>
              <w:t>Config</w:t>
            </w:r>
            <w:r w:rsidRPr="00D33CDF">
              <w:rPr>
                <w:rFonts w:ascii="Arial" w:eastAsia="Times New Roman" w:hAnsi="Arial"/>
                <w:sz w:val="18"/>
                <w:szCs w:val="18"/>
                <w:lang w:eastAsia="ko-KR"/>
              </w:rPr>
              <w:t xml:space="preserve"> </w:t>
            </w:r>
            <w:r w:rsidRPr="00D33CDF">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3896933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039AB64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614F304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35FB40D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6"/>
                <w:szCs w:val="16"/>
                <w:lang w:eastAsia="zh-CN"/>
              </w:rPr>
              <w:t>N</w:t>
            </w:r>
            <w:r w:rsidRPr="00D33CDF">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02F39BC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SSB.1 FR2</w:t>
            </w:r>
          </w:p>
        </w:tc>
      </w:tr>
      <w:tr w:rsidR="00D33CDF" w:rsidRPr="00D33CDF" w14:paraId="3D30F552"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DAFC2F"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09940F"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5A81B60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33CDF">
              <w:rPr>
                <w:rFonts w:ascii="Arial" w:eastAsia="Times New Roman" w:hAnsi="Arial"/>
                <w:sz w:val="18"/>
                <w:lang w:eastAsia="ja-JP"/>
              </w:rPr>
              <w:t>0</w:t>
            </w:r>
          </w:p>
        </w:tc>
      </w:tr>
      <w:tr w:rsidR="00D33CDF" w:rsidRPr="00D33CDF" w14:paraId="0713378B"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A402F4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B6233C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7169E8C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0F4B691A"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4673B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34D0F68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F8DD5AF"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4225F698"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0BCBB5"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E92C09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0EF4030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2D67B6FD"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571FC2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0E2992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501AC0E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391F4282"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E3C38D"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02D1E88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9D2DAC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488C0B3F"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4753A2"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6E6068F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03A769A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3F733763"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984DD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 xml:space="preserve">EPRE ratio of OCNG DMRS to </w:t>
            </w:r>
            <w:proofErr w:type="gramStart"/>
            <w:r w:rsidRPr="00D33CDF">
              <w:rPr>
                <w:rFonts w:ascii="Arial" w:eastAsia="Times New Roman" w:hAnsi="Arial"/>
                <w:sz w:val="18"/>
                <w:lang w:eastAsia="ja-JP"/>
              </w:rPr>
              <w:t>SSS(</w:t>
            </w:r>
            <w:proofErr w:type="gramEnd"/>
            <w:r w:rsidRPr="00D33CDF">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50EF4F2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07BB81E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578CC66F"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2209AD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77E12E0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14B0A3E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D33CDF" w:rsidRPr="00D33CDF" w14:paraId="4C48E1AF" w14:textId="77777777" w:rsidTr="00BF53C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A57148"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3BF7B2A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88D357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AWGN</w:t>
            </w:r>
          </w:p>
        </w:tc>
      </w:tr>
      <w:tr w:rsidR="00D33CDF" w:rsidRPr="00D33CDF" w14:paraId="56F4EA00" w14:textId="77777777" w:rsidTr="00BF53C3">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2306CD0B"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Note 1:</w:t>
            </w:r>
            <w:r w:rsidRPr="00D33CDF">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0CC1D506" w14:textId="77777777" w:rsidR="00D33CDF" w:rsidRPr="00D33CDF" w:rsidRDefault="00D33CDF" w:rsidP="00D33CDF">
      <w:pPr>
        <w:overflowPunct w:val="0"/>
        <w:autoSpaceDE w:val="0"/>
        <w:autoSpaceDN w:val="0"/>
        <w:adjustRightInd w:val="0"/>
        <w:textAlignment w:val="baseline"/>
        <w:rPr>
          <w:rFonts w:eastAsia="Times New Roman"/>
          <w:lang w:eastAsia="ko-KR"/>
        </w:rPr>
      </w:pPr>
    </w:p>
    <w:p w14:paraId="0316048D" w14:textId="77777777" w:rsidR="00D33CDF" w:rsidRPr="00D33CDF" w:rsidRDefault="00D33CDF" w:rsidP="00D33CD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33CDF">
        <w:rPr>
          <w:rFonts w:ascii="Arial" w:eastAsia="Times New Roman" w:hAnsi="Arial"/>
          <w:b/>
          <w:lang w:eastAsia="ko-KR"/>
        </w:rPr>
        <w:lastRenderedPageBreak/>
        <w:t>Table A.5.5.3.12</w:t>
      </w:r>
      <w:r w:rsidRPr="00D33CDF">
        <w:rPr>
          <w:rFonts w:ascii="Arial" w:eastAsia="Times New Roman" w:hAnsi="Arial"/>
          <w:b/>
          <w:lang w:eastAsia="zh-CN"/>
        </w:rPr>
        <w:t>.1</w:t>
      </w:r>
      <w:r w:rsidRPr="00D33CDF">
        <w:rPr>
          <w:rFonts w:ascii="Arial" w:eastAsia="Times New Roman" w:hAnsi="Arial"/>
          <w:b/>
          <w:lang w:eastAsia="ko-KR"/>
        </w:rPr>
        <w:t>-4: OTA related test parameters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D33CDF" w:rsidRPr="00D33CDF" w14:paraId="5920454A" w14:textId="77777777" w:rsidTr="00BF53C3">
        <w:trPr>
          <w:trHeight w:val="201"/>
          <w:jc w:val="center"/>
        </w:trPr>
        <w:tc>
          <w:tcPr>
            <w:tcW w:w="2873" w:type="dxa"/>
            <w:tcBorders>
              <w:top w:val="single" w:sz="4" w:space="0" w:color="auto"/>
              <w:left w:val="single" w:sz="4" w:space="0" w:color="auto"/>
              <w:bottom w:val="nil"/>
              <w:right w:val="single" w:sz="4" w:space="0" w:color="auto"/>
            </w:tcBorders>
            <w:shd w:val="clear" w:color="auto" w:fill="auto"/>
          </w:tcPr>
          <w:p w14:paraId="7EB93FA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D33CDF">
              <w:rPr>
                <w:rFonts w:ascii="Arial" w:eastAsia="Times New Roman" w:hAnsi="Arial"/>
                <w:b/>
                <w:sz w:val="18"/>
                <w:lang w:val="en-US" w:eastAsia="ko-KR"/>
              </w:rPr>
              <w:t>Parameter</w:t>
            </w:r>
            <w:r w:rsidRPr="00D33CDF">
              <w:rPr>
                <w:rFonts w:ascii="Arial" w:eastAsia="Times New Roman" w:hAnsi="Arial"/>
                <w:b/>
                <w:sz w:val="18"/>
                <w:vertAlign w:val="superscript"/>
                <w:lang w:val="en-US" w:eastAsia="ko-KR"/>
              </w:rPr>
              <w:t>Note</w:t>
            </w:r>
            <w:proofErr w:type="spellEnd"/>
            <w:r w:rsidRPr="00D33CDF">
              <w:rPr>
                <w:rFonts w:ascii="Arial" w:eastAsia="Times New Roman" w:hAnsi="Arial"/>
                <w:b/>
                <w:sz w:val="18"/>
                <w:vertAlign w:val="superscript"/>
                <w:lang w:val="en-US" w:eastAsia="ko-KR"/>
              </w:rPr>
              <w:t xml:space="preserve"> 6</w:t>
            </w:r>
          </w:p>
        </w:tc>
        <w:tc>
          <w:tcPr>
            <w:tcW w:w="1133" w:type="dxa"/>
            <w:tcBorders>
              <w:top w:val="single" w:sz="4" w:space="0" w:color="auto"/>
              <w:left w:val="single" w:sz="4" w:space="0" w:color="auto"/>
              <w:bottom w:val="nil"/>
              <w:right w:val="single" w:sz="4" w:space="0" w:color="auto"/>
            </w:tcBorders>
            <w:shd w:val="clear" w:color="auto" w:fill="auto"/>
          </w:tcPr>
          <w:p w14:paraId="23CAFC5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Unit</w:t>
            </w:r>
          </w:p>
        </w:tc>
        <w:tc>
          <w:tcPr>
            <w:tcW w:w="2223" w:type="dxa"/>
            <w:gridSpan w:val="3"/>
            <w:tcBorders>
              <w:top w:val="single" w:sz="4" w:space="0" w:color="auto"/>
              <w:left w:val="single" w:sz="4" w:space="0" w:color="auto"/>
              <w:bottom w:val="single" w:sz="4" w:space="0" w:color="auto"/>
              <w:right w:val="single" w:sz="4" w:space="0" w:color="auto"/>
            </w:tcBorders>
          </w:tcPr>
          <w:p w14:paraId="3D3FD2A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2</w:t>
            </w:r>
          </w:p>
        </w:tc>
        <w:tc>
          <w:tcPr>
            <w:tcW w:w="2224" w:type="dxa"/>
            <w:gridSpan w:val="3"/>
            <w:tcBorders>
              <w:top w:val="single" w:sz="4" w:space="0" w:color="auto"/>
              <w:left w:val="single" w:sz="4" w:space="0" w:color="auto"/>
              <w:bottom w:val="single" w:sz="4" w:space="0" w:color="auto"/>
              <w:right w:val="single" w:sz="4" w:space="0" w:color="auto"/>
            </w:tcBorders>
          </w:tcPr>
          <w:p w14:paraId="54810ED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3</w:t>
            </w:r>
          </w:p>
        </w:tc>
        <w:tc>
          <w:tcPr>
            <w:tcW w:w="2227" w:type="dxa"/>
            <w:gridSpan w:val="3"/>
            <w:tcBorders>
              <w:top w:val="single" w:sz="4" w:space="0" w:color="auto"/>
              <w:left w:val="single" w:sz="4" w:space="0" w:color="auto"/>
              <w:bottom w:val="single" w:sz="4" w:space="0" w:color="auto"/>
              <w:right w:val="single" w:sz="4" w:space="0" w:color="auto"/>
            </w:tcBorders>
          </w:tcPr>
          <w:p w14:paraId="7623DE9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Cell 4</w:t>
            </w:r>
          </w:p>
        </w:tc>
      </w:tr>
      <w:tr w:rsidR="00D33CDF" w:rsidRPr="00D33CDF" w14:paraId="257954B1" w14:textId="77777777" w:rsidTr="00BF53C3">
        <w:trPr>
          <w:trHeight w:val="201"/>
          <w:jc w:val="center"/>
        </w:trPr>
        <w:tc>
          <w:tcPr>
            <w:tcW w:w="2873" w:type="dxa"/>
            <w:tcBorders>
              <w:top w:val="nil"/>
              <w:left w:val="single" w:sz="4" w:space="0" w:color="auto"/>
              <w:bottom w:val="single" w:sz="4" w:space="0" w:color="auto"/>
              <w:right w:val="single" w:sz="4" w:space="0" w:color="auto"/>
            </w:tcBorders>
            <w:shd w:val="clear" w:color="auto" w:fill="auto"/>
          </w:tcPr>
          <w:p w14:paraId="460F055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133" w:type="dxa"/>
            <w:tcBorders>
              <w:top w:val="nil"/>
              <w:left w:val="single" w:sz="4" w:space="0" w:color="auto"/>
              <w:bottom w:val="single" w:sz="4" w:space="0" w:color="auto"/>
              <w:right w:val="single" w:sz="4" w:space="0" w:color="auto"/>
            </w:tcBorders>
            <w:shd w:val="clear" w:color="auto" w:fill="auto"/>
          </w:tcPr>
          <w:p w14:paraId="494BE1A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41" w:type="dxa"/>
            <w:tcBorders>
              <w:top w:val="single" w:sz="4" w:space="0" w:color="auto"/>
              <w:left w:val="single" w:sz="4" w:space="0" w:color="auto"/>
              <w:bottom w:val="single" w:sz="4" w:space="0" w:color="auto"/>
              <w:right w:val="single" w:sz="4" w:space="0" w:color="auto"/>
            </w:tcBorders>
          </w:tcPr>
          <w:p w14:paraId="7F1D56E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239AD5F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741" w:type="dxa"/>
            <w:tcBorders>
              <w:top w:val="single" w:sz="4" w:space="0" w:color="auto"/>
              <w:left w:val="single" w:sz="4" w:space="0" w:color="auto"/>
              <w:bottom w:val="single" w:sz="4" w:space="0" w:color="auto"/>
              <w:right w:val="single" w:sz="4" w:space="0" w:color="auto"/>
            </w:tcBorders>
          </w:tcPr>
          <w:p w14:paraId="060E877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766EF4C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19B18AB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742" w:type="dxa"/>
            <w:tcBorders>
              <w:top w:val="single" w:sz="4" w:space="0" w:color="auto"/>
              <w:left w:val="single" w:sz="4" w:space="0" w:color="auto"/>
              <w:bottom w:val="single" w:sz="4" w:space="0" w:color="auto"/>
              <w:right w:val="single" w:sz="4" w:space="0" w:color="auto"/>
            </w:tcBorders>
          </w:tcPr>
          <w:p w14:paraId="4B23D4F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38ADE7F0"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02A7C4B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T2</w:t>
            </w:r>
          </w:p>
        </w:tc>
        <w:tc>
          <w:tcPr>
            <w:tcW w:w="745" w:type="dxa"/>
            <w:tcBorders>
              <w:top w:val="single" w:sz="4" w:space="0" w:color="auto"/>
              <w:left w:val="single" w:sz="4" w:space="0" w:color="auto"/>
              <w:bottom w:val="single" w:sz="4" w:space="0" w:color="auto"/>
              <w:right w:val="single" w:sz="4" w:space="0" w:color="auto"/>
            </w:tcBorders>
          </w:tcPr>
          <w:p w14:paraId="79329B3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D33CDF">
              <w:rPr>
                <w:rFonts w:ascii="Arial" w:eastAsia="Times New Roman" w:hAnsi="Arial"/>
                <w:b/>
                <w:sz w:val="18"/>
                <w:lang w:val="en-US" w:eastAsia="ko-KR"/>
              </w:rPr>
              <w:t>T3</w:t>
            </w:r>
          </w:p>
        </w:tc>
      </w:tr>
      <w:tr w:rsidR="00D33CDF" w:rsidRPr="00D33CDF" w14:paraId="6D384436" w14:textId="77777777" w:rsidTr="00BF53C3">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3AB2CE4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sz w:val="18"/>
                <w:lang w:val="da-DK" w:eastAsia="ko-KR"/>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789FB08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2143791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ja-JP"/>
              </w:rPr>
              <w:t>N</w:t>
            </w:r>
            <w:r w:rsidRPr="00D33CDF">
              <w:rPr>
                <w:rFonts w:ascii="Arial" w:eastAsia="Times New Roman" w:hAnsi="Arial"/>
                <w:sz w:val="18"/>
                <w:lang w:val="en-US"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3488552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Setup 1 according to A.3.15.1</w:t>
            </w:r>
          </w:p>
        </w:tc>
      </w:tr>
      <w:tr w:rsidR="00D33CDF" w:rsidRPr="00D33CDF" w14:paraId="0B10081B" w14:textId="77777777" w:rsidTr="00BF53C3">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29DB38B"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da-DK" w:eastAsia="ko-KR"/>
              </w:rPr>
            </w:pPr>
            <w:r w:rsidRPr="00D33CDF">
              <w:rPr>
                <w:rFonts w:ascii="Arial" w:eastAsia="Times New Roman" w:hAnsi="Arial" w:cs="Arial"/>
                <w:sz w:val="18"/>
                <w:szCs w:val="18"/>
                <w:lang w:val="en-US" w:eastAsia="ko-KR"/>
              </w:rPr>
              <w:t xml:space="preserve">Assumption for UE </w:t>
            </w:r>
            <w:proofErr w:type="spellStart"/>
            <w:r w:rsidRPr="00D33CDF">
              <w:rPr>
                <w:rFonts w:ascii="Arial" w:eastAsia="Times New Roman" w:hAnsi="Arial" w:cs="Arial"/>
                <w:sz w:val="18"/>
                <w:szCs w:val="18"/>
                <w:lang w:val="en-US" w:eastAsia="ko-KR"/>
              </w:rPr>
              <w:t>beams</w:t>
            </w:r>
            <w:r w:rsidRPr="00D33CDF">
              <w:rPr>
                <w:rFonts w:ascii="Arial" w:eastAsia="Times New Roman" w:hAnsi="Arial" w:cs="Arial"/>
                <w:sz w:val="18"/>
                <w:szCs w:val="18"/>
                <w:vertAlign w:val="superscript"/>
                <w:lang w:val="en-US" w:eastAsia="ko-KR"/>
              </w:rPr>
              <w:t>Note</w:t>
            </w:r>
            <w:proofErr w:type="spellEnd"/>
            <w:r w:rsidRPr="00D33CDF">
              <w:rPr>
                <w:rFonts w:ascii="Arial" w:eastAsia="Times New Roman" w:hAnsi="Arial" w:cs="Arial"/>
                <w:sz w:val="18"/>
                <w:szCs w:val="18"/>
                <w:vertAlign w:val="superscript"/>
                <w:lang w:val="en-US" w:eastAsia="ko-KR"/>
              </w:rPr>
              <w:t xml:space="preserve"> 7</w:t>
            </w:r>
          </w:p>
        </w:tc>
        <w:tc>
          <w:tcPr>
            <w:tcW w:w="1133" w:type="dxa"/>
            <w:tcBorders>
              <w:top w:val="single" w:sz="4" w:space="0" w:color="auto"/>
              <w:left w:val="single" w:sz="4" w:space="0" w:color="auto"/>
              <w:bottom w:val="single" w:sz="4" w:space="0" w:color="auto"/>
              <w:right w:val="single" w:sz="4" w:space="0" w:color="auto"/>
            </w:tcBorders>
          </w:tcPr>
          <w:p w14:paraId="16FDB2F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1DC67A0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ja-JP"/>
              </w:rPr>
              <w:t>N</w:t>
            </w:r>
            <w:r w:rsidRPr="00D33CDF">
              <w:rPr>
                <w:rFonts w:ascii="Arial" w:eastAsia="Times New Roman" w:hAnsi="Arial"/>
                <w:sz w:val="18"/>
                <w:lang w:val="en-US"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2452EE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1324EFC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cs="Arial"/>
                <w:sz w:val="18"/>
                <w:lang w:val="en-US" w:eastAsia="ko-KR"/>
              </w:rPr>
              <w:t>Rough</w:t>
            </w:r>
          </w:p>
        </w:tc>
      </w:tr>
      <w:tr w:rsidR="00D33CDF" w:rsidRPr="00D33CDF" w14:paraId="01FBCFA8" w14:textId="77777777" w:rsidTr="00BF53C3">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0113A09F"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Calibri" w:hAnsi="Arial"/>
                <w:noProof/>
                <w:position w:val="-12"/>
                <w:sz w:val="18"/>
                <w:szCs w:val="22"/>
                <w:lang w:val="en-US" w:eastAsia="ko-KR"/>
              </w:rPr>
              <w:object w:dxaOrig="410" w:dyaOrig="310" w14:anchorId="176DC837">
                <v:shape id="_x0000_i1068" type="#_x0000_t75" alt="" style="width:21.3pt;height:20.65pt;mso-width-percent:0;mso-height-percent:0;mso-width-percent:0;mso-height-percent:0" o:ole="">
                  <v:imagedata r:id="rId17" o:title=""/>
                </v:shape>
                <o:OLEObject Type="Embed" ProgID="Equation.3" ShapeID="_x0000_i1068" DrawAspect="Content" ObjectID="_1786262036" r:id="rId18"/>
              </w:object>
            </w:r>
            <w:r w:rsidRPr="00D33CDF">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690598B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dBm/15kHz</w:t>
            </w:r>
            <w:r w:rsidRPr="00D33CDF">
              <w:rPr>
                <w:rFonts w:ascii="Arial" w:eastAsia="Times New Roman" w:hAnsi="Arial"/>
                <w:sz w:val="18"/>
                <w:vertAlign w:val="superscript"/>
                <w:lang w:val="en-US" w:eastAsia="ko-KR"/>
              </w:rPr>
              <w:t>Note4</w:t>
            </w:r>
          </w:p>
        </w:tc>
        <w:tc>
          <w:tcPr>
            <w:tcW w:w="2223" w:type="dxa"/>
            <w:gridSpan w:val="3"/>
            <w:vMerge w:val="restart"/>
            <w:tcBorders>
              <w:top w:val="single" w:sz="4" w:space="0" w:color="auto"/>
              <w:left w:val="single" w:sz="4" w:space="0" w:color="auto"/>
              <w:right w:val="single" w:sz="4" w:space="0" w:color="auto"/>
            </w:tcBorders>
            <w:vAlign w:val="center"/>
          </w:tcPr>
          <w:p w14:paraId="16BFF9E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cs="Arial"/>
                <w:sz w:val="18"/>
                <w:szCs w:val="18"/>
                <w:lang w:val="en-US" w:eastAsia="ko-KR"/>
              </w:rPr>
              <w:t>Link only, see clause</w:t>
            </w:r>
          </w:p>
          <w:p w14:paraId="5DE3B17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cs="Arial"/>
                <w:sz w:val="18"/>
                <w:szCs w:val="18"/>
                <w:lang w:val="en-US" w:eastAsia="ko-KR"/>
              </w:rPr>
              <w:t>A.3.7A</w:t>
            </w:r>
          </w:p>
        </w:tc>
        <w:tc>
          <w:tcPr>
            <w:tcW w:w="2224" w:type="dxa"/>
            <w:gridSpan w:val="3"/>
            <w:tcBorders>
              <w:top w:val="single" w:sz="4" w:space="0" w:color="auto"/>
              <w:left w:val="single" w:sz="4" w:space="0" w:color="auto"/>
              <w:right w:val="single" w:sz="4" w:space="0" w:color="auto"/>
            </w:tcBorders>
            <w:vAlign w:val="center"/>
          </w:tcPr>
          <w:p w14:paraId="031B2CA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-112</w:t>
            </w:r>
          </w:p>
        </w:tc>
        <w:tc>
          <w:tcPr>
            <w:tcW w:w="2227" w:type="dxa"/>
            <w:gridSpan w:val="3"/>
            <w:tcBorders>
              <w:top w:val="single" w:sz="4" w:space="0" w:color="auto"/>
              <w:left w:val="single" w:sz="4" w:space="0" w:color="auto"/>
              <w:right w:val="single" w:sz="4" w:space="0" w:color="auto"/>
            </w:tcBorders>
            <w:vAlign w:val="center"/>
          </w:tcPr>
          <w:p w14:paraId="448D762F"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-112</w:t>
            </w:r>
          </w:p>
        </w:tc>
      </w:tr>
      <w:tr w:rsidR="00D33CDF" w:rsidRPr="00D33CDF" w14:paraId="2C6F1D0D" w14:textId="77777777" w:rsidTr="00BF53C3">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45A1DB3"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Calibri" w:hAnsi="Arial"/>
                <w:noProof/>
                <w:position w:val="-12"/>
                <w:sz w:val="18"/>
                <w:szCs w:val="22"/>
                <w:lang w:val="en-US" w:eastAsia="ko-KR"/>
              </w:rPr>
              <w:object w:dxaOrig="410" w:dyaOrig="310" w14:anchorId="69A6B1F5">
                <v:shape id="_x0000_i1069" type="#_x0000_t75" alt="" style="width:21.3pt;height:20.65pt;mso-width-percent:0;mso-height-percent:0;mso-width-percent:0;mso-height-percent:0" o:ole="">
                  <v:imagedata r:id="rId17" o:title=""/>
                </v:shape>
                <o:OLEObject Type="Embed" ProgID="Equation.3" ShapeID="_x0000_i1069" DrawAspect="Content" ObjectID="_1786262037" r:id="rId19"/>
              </w:object>
            </w:r>
            <w:r w:rsidRPr="00D33CDF">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00322251"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dBm/SCS</w:t>
            </w:r>
            <w:r w:rsidRPr="00D33CDF">
              <w:rPr>
                <w:rFonts w:ascii="Arial" w:eastAsia="Times New Roman" w:hAnsi="Arial"/>
                <w:sz w:val="18"/>
                <w:vertAlign w:val="superscript"/>
                <w:lang w:val="en-US" w:eastAsia="ko-KR"/>
              </w:rPr>
              <w:t>Note3</w:t>
            </w:r>
          </w:p>
        </w:tc>
        <w:tc>
          <w:tcPr>
            <w:tcW w:w="2223" w:type="dxa"/>
            <w:gridSpan w:val="3"/>
            <w:vMerge/>
            <w:tcBorders>
              <w:left w:val="single" w:sz="4" w:space="0" w:color="auto"/>
              <w:right w:val="single" w:sz="4" w:space="0" w:color="auto"/>
            </w:tcBorders>
          </w:tcPr>
          <w:p w14:paraId="1E5B301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24" w:type="dxa"/>
            <w:gridSpan w:val="3"/>
            <w:tcBorders>
              <w:top w:val="single" w:sz="4" w:space="0" w:color="auto"/>
              <w:left w:val="single" w:sz="4" w:space="0" w:color="auto"/>
              <w:right w:val="single" w:sz="4" w:space="0" w:color="auto"/>
            </w:tcBorders>
            <w:vAlign w:val="center"/>
          </w:tcPr>
          <w:p w14:paraId="2B50410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-102.97</w:t>
            </w:r>
          </w:p>
        </w:tc>
        <w:tc>
          <w:tcPr>
            <w:tcW w:w="2227" w:type="dxa"/>
            <w:gridSpan w:val="3"/>
            <w:tcBorders>
              <w:top w:val="single" w:sz="4" w:space="0" w:color="auto"/>
              <w:left w:val="single" w:sz="4" w:space="0" w:color="auto"/>
              <w:right w:val="single" w:sz="4" w:space="0" w:color="auto"/>
            </w:tcBorders>
            <w:vAlign w:val="center"/>
          </w:tcPr>
          <w:p w14:paraId="40DAFED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-102.97</w:t>
            </w:r>
          </w:p>
        </w:tc>
      </w:tr>
      <w:tr w:rsidR="00D33CDF" w:rsidRPr="00D33CDF" w14:paraId="5B13E35A" w14:textId="77777777" w:rsidTr="00BF53C3">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DBA563D" w14:textId="77777777" w:rsidR="00D33CDF" w:rsidRPr="00D33CDF" w:rsidRDefault="00D33CDF" w:rsidP="00D33CDF">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D33CDF">
              <w:rPr>
                <w:rFonts w:ascii="Arial" w:eastAsia="Calibri" w:hAnsi="Arial"/>
                <w:noProof/>
                <w:position w:val="-12"/>
                <w:sz w:val="18"/>
                <w:szCs w:val="22"/>
                <w:lang w:val="en-US" w:eastAsia="ko-KR"/>
              </w:rPr>
              <w:object w:dxaOrig="820" w:dyaOrig="410" w14:anchorId="3B05E4E3">
                <v:shape id="_x0000_i1070" type="#_x0000_t75" alt="" style="width:41.3pt;height:21.3pt;mso-width-percent:0;mso-height-percent:0;mso-width-percent:0;mso-height-percent:0" o:ole="">
                  <v:imagedata r:id="rId20" o:title=""/>
                </v:shape>
                <o:OLEObject Type="Embed" ProgID="Equation.3" ShapeID="_x0000_i1070" DrawAspect="Content" ObjectID="_1786262038" r:id="rId21"/>
              </w:object>
            </w:r>
          </w:p>
        </w:tc>
        <w:tc>
          <w:tcPr>
            <w:tcW w:w="1133" w:type="dxa"/>
            <w:tcBorders>
              <w:top w:val="single" w:sz="4" w:space="0" w:color="auto"/>
              <w:left w:val="single" w:sz="4" w:space="0" w:color="auto"/>
              <w:bottom w:val="single" w:sz="4" w:space="0" w:color="auto"/>
              <w:right w:val="single" w:sz="4" w:space="0" w:color="auto"/>
            </w:tcBorders>
            <w:vAlign w:val="center"/>
          </w:tcPr>
          <w:p w14:paraId="308B25D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536C3F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0108393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3388AB9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2" w:type="dxa"/>
            <w:tcBorders>
              <w:top w:val="single" w:sz="4" w:space="0" w:color="auto"/>
              <w:left w:val="single" w:sz="4" w:space="0" w:color="auto"/>
              <w:right w:val="single" w:sz="4" w:space="0" w:color="auto"/>
            </w:tcBorders>
            <w:vAlign w:val="center"/>
          </w:tcPr>
          <w:p w14:paraId="1D2B457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1" w:type="dxa"/>
            <w:tcBorders>
              <w:top w:val="single" w:sz="4" w:space="0" w:color="auto"/>
              <w:left w:val="single" w:sz="4" w:space="0" w:color="auto"/>
              <w:right w:val="single" w:sz="4" w:space="0" w:color="auto"/>
            </w:tcBorders>
            <w:vAlign w:val="center"/>
          </w:tcPr>
          <w:p w14:paraId="2015303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67E6F2A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5" w:type="dxa"/>
            <w:tcBorders>
              <w:top w:val="single" w:sz="4" w:space="0" w:color="auto"/>
              <w:left w:val="single" w:sz="4" w:space="0" w:color="auto"/>
              <w:right w:val="single" w:sz="4" w:space="0" w:color="auto"/>
            </w:tcBorders>
            <w:vAlign w:val="center"/>
          </w:tcPr>
          <w:p w14:paraId="21F8A663"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r>
      <w:tr w:rsidR="00D33CDF" w:rsidRPr="00D33CDF" w14:paraId="1357F351" w14:textId="77777777" w:rsidTr="00BF53C3">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505E729"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SS-RSRP</w:t>
            </w:r>
            <w:r w:rsidRPr="00D33CDF">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6E81E63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dBm/SCS</w:t>
            </w:r>
            <w:r w:rsidRPr="00D33CDF">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0869890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53BB6CB2"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5845D29D"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-88.97</w:t>
            </w:r>
          </w:p>
        </w:tc>
        <w:tc>
          <w:tcPr>
            <w:tcW w:w="742" w:type="dxa"/>
            <w:tcBorders>
              <w:top w:val="single" w:sz="4" w:space="0" w:color="auto"/>
              <w:left w:val="single" w:sz="4" w:space="0" w:color="auto"/>
              <w:right w:val="single" w:sz="4" w:space="0" w:color="auto"/>
            </w:tcBorders>
            <w:vAlign w:val="center"/>
          </w:tcPr>
          <w:p w14:paraId="09ADA4B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-88.97</w:t>
            </w:r>
          </w:p>
        </w:tc>
        <w:tc>
          <w:tcPr>
            <w:tcW w:w="741" w:type="dxa"/>
            <w:tcBorders>
              <w:top w:val="single" w:sz="4" w:space="0" w:color="auto"/>
              <w:left w:val="single" w:sz="4" w:space="0" w:color="auto"/>
              <w:right w:val="single" w:sz="4" w:space="0" w:color="auto"/>
            </w:tcBorders>
            <w:vAlign w:val="center"/>
          </w:tcPr>
          <w:p w14:paraId="65956FA6"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30E92BB7"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-88.97</w:t>
            </w:r>
          </w:p>
        </w:tc>
        <w:tc>
          <w:tcPr>
            <w:tcW w:w="745" w:type="dxa"/>
            <w:tcBorders>
              <w:top w:val="single" w:sz="4" w:space="0" w:color="auto"/>
              <w:left w:val="single" w:sz="4" w:space="0" w:color="auto"/>
              <w:right w:val="single" w:sz="4" w:space="0" w:color="auto"/>
            </w:tcBorders>
            <w:vAlign w:val="center"/>
          </w:tcPr>
          <w:p w14:paraId="7C3EE15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-88.97</w:t>
            </w:r>
          </w:p>
        </w:tc>
      </w:tr>
      <w:tr w:rsidR="00D33CDF" w:rsidRPr="00D33CDF" w14:paraId="3FEE34F9" w14:textId="77777777" w:rsidTr="00BF53C3">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301E3821"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Calibri" w:hAnsi="Arial"/>
                <w:noProof/>
                <w:position w:val="-12"/>
                <w:sz w:val="18"/>
                <w:szCs w:val="22"/>
                <w:lang w:val="en-US" w:eastAsia="ko-KR"/>
              </w:rPr>
              <w:object w:dxaOrig="620" w:dyaOrig="410" w14:anchorId="6C2AACFB">
                <v:shape id="_x0000_i1071" type="#_x0000_t75" alt="" style="width:30.7pt;height:21.3pt;mso-width-percent:0;mso-height-percent:0;mso-width-percent:0;mso-height-percent:0" o:ole="">
                  <v:imagedata r:id="rId22" o:title=""/>
                </v:shape>
                <o:OLEObject Type="Embed" ProgID="Equation.3" ShapeID="_x0000_i1071" DrawAspect="Content" ObjectID="_1786262039" r:id="rId23"/>
              </w:object>
            </w:r>
          </w:p>
        </w:tc>
        <w:tc>
          <w:tcPr>
            <w:tcW w:w="1133" w:type="dxa"/>
            <w:tcBorders>
              <w:top w:val="single" w:sz="4" w:space="0" w:color="auto"/>
              <w:left w:val="single" w:sz="4" w:space="0" w:color="auto"/>
              <w:bottom w:val="single" w:sz="4" w:space="0" w:color="auto"/>
              <w:right w:val="single" w:sz="4" w:space="0" w:color="auto"/>
            </w:tcBorders>
            <w:vAlign w:val="center"/>
          </w:tcPr>
          <w:p w14:paraId="125C0B5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702B57F9"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bottom w:val="single" w:sz="4" w:space="0" w:color="auto"/>
              <w:right w:val="single" w:sz="4" w:space="0" w:color="auto"/>
            </w:tcBorders>
            <w:vAlign w:val="center"/>
          </w:tcPr>
          <w:p w14:paraId="49DAF01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6F391C9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2" w:type="dxa"/>
            <w:tcBorders>
              <w:top w:val="single" w:sz="4" w:space="0" w:color="auto"/>
              <w:left w:val="single" w:sz="4" w:space="0" w:color="auto"/>
              <w:bottom w:val="single" w:sz="4" w:space="0" w:color="auto"/>
              <w:right w:val="single" w:sz="4" w:space="0" w:color="auto"/>
            </w:tcBorders>
            <w:vAlign w:val="center"/>
          </w:tcPr>
          <w:p w14:paraId="7D0A80D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1" w:type="dxa"/>
            <w:tcBorders>
              <w:top w:val="single" w:sz="4" w:space="0" w:color="auto"/>
              <w:left w:val="single" w:sz="4" w:space="0" w:color="auto"/>
              <w:bottom w:val="single" w:sz="4" w:space="0" w:color="auto"/>
              <w:right w:val="single" w:sz="4" w:space="0" w:color="auto"/>
            </w:tcBorders>
            <w:vAlign w:val="center"/>
          </w:tcPr>
          <w:p w14:paraId="16FE2DC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302FB5AA"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c>
          <w:tcPr>
            <w:tcW w:w="745" w:type="dxa"/>
            <w:tcBorders>
              <w:top w:val="single" w:sz="4" w:space="0" w:color="auto"/>
              <w:left w:val="single" w:sz="4" w:space="0" w:color="auto"/>
              <w:bottom w:val="single" w:sz="4" w:space="0" w:color="auto"/>
              <w:right w:val="single" w:sz="4" w:space="0" w:color="auto"/>
            </w:tcBorders>
            <w:vAlign w:val="center"/>
          </w:tcPr>
          <w:p w14:paraId="31590A55"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1</w:t>
            </w:r>
            <w:r w:rsidRPr="00D33CDF">
              <w:rPr>
                <w:rFonts w:ascii="Arial" w:eastAsia="Times New Roman" w:hAnsi="Arial"/>
                <w:sz w:val="18"/>
                <w:lang w:val="en-US" w:eastAsia="zh-CN"/>
              </w:rPr>
              <w:t>4</w:t>
            </w:r>
          </w:p>
        </w:tc>
      </w:tr>
      <w:tr w:rsidR="00D33CDF" w:rsidRPr="00D33CDF" w14:paraId="0ACE16E9" w14:textId="77777777" w:rsidTr="00BF53C3">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307302FC" w14:textId="77777777" w:rsidR="00D33CDF" w:rsidRPr="00D33CDF" w:rsidRDefault="00D33CDF" w:rsidP="00D33CDF">
            <w:pPr>
              <w:keepNext/>
              <w:keepLines/>
              <w:overflowPunct w:val="0"/>
              <w:autoSpaceDE w:val="0"/>
              <w:autoSpaceDN w:val="0"/>
              <w:adjustRightInd w:val="0"/>
              <w:spacing w:after="0"/>
              <w:textAlignment w:val="baseline"/>
              <w:rPr>
                <w:rFonts w:ascii="Arial" w:eastAsia="Times New Roman" w:hAnsi="Arial"/>
                <w:sz w:val="18"/>
                <w:lang w:val="en-US" w:eastAsia="ko-KR"/>
              </w:rPr>
            </w:pPr>
            <w:r w:rsidRPr="00D33CDF">
              <w:rPr>
                <w:rFonts w:ascii="Arial" w:eastAsia="Times New Roman" w:hAnsi="Arial"/>
                <w:sz w:val="18"/>
                <w:lang w:val="en-US" w:eastAsia="ko-KR"/>
              </w:rPr>
              <w:t>Io</w:t>
            </w:r>
            <w:r w:rsidRPr="00D33CDF">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47463ECF"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dBm/95.04 MHz</w:t>
            </w:r>
            <w:r w:rsidRPr="00D33CDF">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6CE46D0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12389478"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hint="eastAsia"/>
                <w:sz w:val="18"/>
                <w:lang w:val="en-US" w:eastAsia="zh-CN"/>
              </w:rPr>
              <w:t>-</w:t>
            </w:r>
            <w:r w:rsidRPr="00D33CDF">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1FA4861B"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-59.81</w:t>
            </w:r>
          </w:p>
        </w:tc>
        <w:tc>
          <w:tcPr>
            <w:tcW w:w="742" w:type="dxa"/>
            <w:tcBorders>
              <w:top w:val="single" w:sz="4" w:space="0" w:color="auto"/>
              <w:left w:val="single" w:sz="4" w:space="0" w:color="auto"/>
              <w:right w:val="single" w:sz="4" w:space="0" w:color="auto"/>
            </w:tcBorders>
            <w:vAlign w:val="center"/>
          </w:tcPr>
          <w:p w14:paraId="05B96A5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-59.81</w:t>
            </w:r>
          </w:p>
        </w:tc>
        <w:tc>
          <w:tcPr>
            <w:tcW w:w="741" w:type="dxa"/>
            <w:tcBorders>
              <w:top w:val="single" w:sz="4" w:space="0" w:color="auto"/>
              <w:left w:val="single" w:sz="4" w:space="0" w:color="auto"/>
              <w:right w:val="single" w:sz="4" w:space="0" w:color="auto"/>
            </w:tcBorders>
            <w:vAlign w:val="center"/>
          </w:tcPr>
          <w:p w14:paraId="3532403C"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3CDF">
              <w:rPr>
                <w:rFonts w:ascii="Arial" w:eastAsia="Times New Roman" w:hAnsi="Arial" w:hint="eastAsia"/>
                <w:sz w:val="18"/>
                <w:lang w:val="en-US" w:eastAsia="zh-CN"/>
              </w:rPr>
              <w:t>-</w:t>
            </w:r>
            <w:r w:rsidRPr="00D33CDF">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63D71E74"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-59.81</w:t>
            </w:r>
          </w:p>
        </w:tc>
        <w:tc>
          <w:tcPr>
            <w:tcW w:w="745" w:type="dxa"/>
            <w:tcBorders>
              <w:top w:val="single" w:sz="4" w:space="0" w:color="auto"/>
              <w:left w:val="single" w:sz="4" w:space="0" w:color="auto"/>
              <w:right w:val="single" w:sz="4" w:space="0" w:color="auto"/>
            </w:tcBorders>
            <w:vAlign w:val="center"/>
          </w:tcPr>
          <w:p w14:paraId="4EB82E1E" w14:textId="77777777" w:rsidR="00D33CDF" w:rsidRPr="00D33CDF" w:rsidRDefault="00D33CDF" w:rsidP="00D33CD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33CDF">
              <w:rPr>
                <w:rFonts w:ascii="Arial" w:eastAsia="Times New Roman" w:hAnsi="Arial"/>
                <w:sz w:val="18"/>
                <w:lang w:val="en-US" w:eastAsia="ko-KR"/>
              </w:rPr>
              <w:t>-59.81</w:t>
            </w:r>
          </w:p>
        </w:tc>
      </w:tr>
      <w:tr w:rsidR="00D33CDF" w:rsidRPr="00D33CDF" w14:paraId="7854593F" w14:textId="77777777" w:rsidTr="00BF53C3">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1F518C3D"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Note 1:</w:t>
            </w:r>
            <w:r w:rsidRPr="00D33CDF">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33CDF">
              <w:rPr>
                <w:rFonts w:ascii="Arial" w:eastAsia="Calibri" w:hAnsi="Arial" w:cs="v4.2.0"/>
                <w:noProof/>
                <w:position w:val="-12"/>
                <w:sz w:val="18"/>
                <w:szCs w:val="22"/>
                <w:lang w:val="en-US" w:eastAsia="ko-KR"/>
              </w:rPr>
              <w:object w:dxaOrig="410" w:dyaOrig="310" w14:anchorId="3C3B1531">
                <v:shape id="_x0000_i1072" type="#_x0000_t75" alt="" style="width:21.3pt;height:20.65pt;mso-width-percent:0;mso-height-percent:0;mso-width-percent:0;mso-height-percent:0" o:ole="">
                  <v:imagedata r:id="rId17" o:title=""/>
                </v:shape>
                <o:OLEObject Type="Embed" ProgID="Equation.3" ShapeID="_x0000_i1072" DrawAspect="Content" ObjectID="_1786262040" r:id="rId24"/>
              </w:object>
            </w:r>
            <w:r w:rsidRPr="00D33CDF">
              <w:rPr>
                <w:rFonts w:ascii="Arial" w:eastAsia="Times New Roman" w:hAnsi="Arial"/>
                <w:sz w:val="18"/>
                <w:lang w:val="en-US" w:eastAsia="ko-KR"/>
              </w:rPr>
              <w:t xml:space="preserve"> to be fulfilled.</w:t>
            </w:r>
          </w:p>
          <w:p w14:paraId="167DBE5A"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Note 2:</w:t>
            </w:r>
            <w:r w:rsidRPr="00D33CDF">
              <w:rPr>
                <w:rFonts w:ascii="Arial" w:eastAsia="Times New Roman" w:hAnsi="Arial"/>
                <w:sz w:val="18"/>
                <w:lang w:val="en-US" w:eastAsia="ko-KR"/>
              </w:rPr>
              <w:tab/>
              <w:t>SS-RSRP and Io levels have been derived from other parameters for information purposes. They are not settable parameters themselves.</w:t>
            </w:r>
          </w:p>
          <w:p w14:paraId="70FC5364"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Note 3:</w:t>
            </w:r>
            <w:r w:rsidRPr="00D33CDF">
              <w:rPr>
                <w:rFonts w:ascii="Arial" w:eastAsia="Times New Roman" w:hAnsi="Arial"/>
                <w:sz w:val="18"/>
                <w:lang w:val="en-US" w:eastAsia="ko-KR"/>
              </w:rPr>
              <w:tab/>
              <w:t>SS-RSRP minimum requirements are specified assuming independent interference and noise at each receiver antenna port.</w:t>
            </w:r>
          </w:p>
          <w:p w14:paraId="1B181539"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 xml:space="preserve">Note 4: </w:t>
            </w:r>
            <w:r w:rsidRPr="00D33CDF">
              <w:rPr>
                <w:rFonts w:ascii="Arial" w:eastAsia="Times New Roman" w:hAnsi="Arial"/>
                <w:sz w:val="18"/>
                <w:lang w:val="en-US" w:eastAsia="ko-KR"/>
              </w:rPr>
              <w:tab/>
              <w:t xml:space="preserve">Equivalent power received by an antenna with 0dBi gain at the </w:t>
            </w:r>
            <w:proofErr w:type="spellStart"/>
            <w:r w:rsidRPr="00D33CDF">
              <w:rPr>
                <w:rFonts w:ascii="Arial" w:eastAsia="Times New Roman" w:hAnsi="Arial"/>
                <w:sz w:val="18"/>
                <w:lang w:val="en-US" w:eastAsia="ko-KR"/>
              </w:rPr>
              <w:t>centre</w:t>
            </w:r>
            <w:proofErr w:type="spellEnd"/>
            <w:r w:rsidRPr="00D33CDF">
              <w:rPr>
                <w:rFonts w:ascii="Arial" w:eastAsia="Times New Roman" w:hAnsi="Arial"/>
                <w:sz w:val="18"/>
                <w:lang w:val="en-US" w:eastAsia="ko-KR"/>
              </w:rPr>
              <w:t xml:space="preserve"> of the quiet zone</w:t>
            </w:r>
          </w:p>
          <w:p w14:paraId="05F2E2C8"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Note 5:</w:t>
            </w:r>
            <w:r w:rsidRPr="00D33CDF">
              <w:rPr>
                <w:rFonts w:ascii="Arial" w:eastAsia="Times New Roman" w:hAnsi="Arial"/>
                <w:sz w:val="18"/>
                <w:lang w:val="en-US" w:eastAsia="ko-KR"/>
              </w:rPr>
              <w:tab/>
              <w:t xml:space="preserve">As observed with 0dBi gain antenna at the </w:t>
            </w:r>
            <w:proofErr w:type="spellStart"/>
            <w:r w:rsidRPr="00D33CDF">
              <w:rPr>
                <w:rFonts w:ascii="Arial" w:eastAsia="Times New Roman" w:hAnsi="Arial"/>
                <w:sz w:val="18"/>
                <w:lang w:val="en-US" w:eastAsia="ko-KR"/>
              </w:rPr>
              <w:t>centre</w:t>
            </w:r>
            <w:proofErr w:type="spellEnd"/>
            <w:r w:rsidRPr="00D33CDF">
              <w:rPr>
                <w:rFonts w:ascii="Arial" w:eastAsia="Times New Roman" w:hAnsi="Arial"/>
                <w:sz w:val="18"/>
                <w:lang w:val="en-US" w:eastAsia="ko-KR"/>
              </w:rPr>
              <w:t xml:space="preserve"> of the quiet zone</w:t>
            </w:r>
          </w:p>
          <w:p w14:paraId="51F2D98A"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sz w:val="18"/>
                <w:lang w:val="en-US" w:eastAsia="ko-KR"/>
              </w:rPr>
              <w:t xml:space="preserve">Note 6: </w:t>
            </w:r>
            <w:r w:rsidRPr="00D33CDF">
              <w:rPr>
                <w:rFonts w:ascii="Arial" w:eastAsia="Times New Roman" w:hAnsi="Arial"/>
                <w:sz w:val="18"/>
                <w:lang w:val="en-US" w:eastAsia="ko-KR"/>
              </w:rPr>
              <w:tab/>
              <w:t>All parameters apply for configuration 1 and 2</w:t>
            </w:r>
          </w:p>
          <w:p w14:paraId="6C905687" w14:textId="77777777" w:rsidR="00D33CDF" w:rsidRPr="00D33CDF" w:rsidRDefault="00D33CDF" w:rsidP="00D33CD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33CDF">
              <w:rPr>
                <w:rFonts w:ascii="Arial" w:eastAsia="Times New Roman" w:hAnsi="Arial" w:cs="Arial"/>
                <w:sz w:val="18"/>
                <w:lang w:eastAsia="ko-KR"/>
              </w:rPr>
              <w:t xml:space="preserve">Note </w:t>
            </w:r>
            <w:r w:rsidRPr="00D33CDF">
              <w:rPr>
                <w:rFonts w:ascii="Arial" w:eastAsia="Times New Roman" w:hAnsi="Arial" w:cs="Arial"/>
                <w:sz w:val="18"/>
                <w:lang w:eastAsia="zh-CN"/>
              </w:rPr>
              <w:t>7</w:t>
            </w:r>
            <w:r w:rsidRPr="00D33CDF">
              <w:rPr>
                <w:rFonts w:ascii="Arial" w:eastAsia="Times New Roman" w:hAnsi="Arial" w:cs="Arial"/>
                <w:sz w:val="18"/>
                <w:lang w:eastAsia="ko-KR"/>
              </w:rPr>
              <w:t>:</w:t>
            </w:r>
            <w:r w:rsidRPr="00D33CDF">
              <w:rPr>
                <w:rFonts w:ascii="Arial" w:eastAsia="Times New Roman" w:hAnsi="Arial" w:cs="Arial"/>
                <w:sz w:val="18"/>
                <w:lang w:eastAsia="ko-KR"/>
              </w:rPr>
              <w:tab/>
              <w:t>Information about types of UE beam is given in B.2.1.3, and does not limit UE implementation or test system implementation</w:t>
            </w:r>
          </w:p>
        </w:tc>
      </w:tr>
    </w:tbl>
    <w:p w14:paraId="56F0CEC8" w14:textId="77777777" w:rsidR="00D33CDF" w:rsidRPr="00D33CDF" w:rsidRDefault="00D33CDF" w:rsidP="00D33CDF">
      <w:pPr>
        <w:overflowPunct w:val="0"/>
        <w:autoSpaceDE w:val="0"/>
        <w:autoSpaceDN w:val="0"/>
        <w:adjustRightInd w:val="0"/>
        <w:textAlignment w:val="baseline"/>
        <w:rPr>
          <w:rFonts w:eastAsia="Times New Roman"/>
          <w:lang w:eastAsia="ko-KR"/>
        </w:rPr>
      </w:pPr>
    </w:p>
    <w:p w14:paraId="6F39A319" w14:textId="77777777" w:rsidR="00D33CDF" w:rsidRPr="00D33CDF" w:rsidRDefault="00D33CDF" w:rsidP="00D33CD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33CDF">
        <w:rPr>
          <w:rFonts w:ascii="Arial" w:eastAsia="Times New Roman" w:hAnsi="Arial"/>
          <w:sz w:val="22"/>
          <w:lang w:eastAsia="ko-KR"/>
        </w:rPr>
        <w:t>A.5.5.3.12</w:t>
      </w:r>
      <w:r w:rsidRPr="00D33CDF">
        <w:rPr>
          <w:rFonts w:ascii="Arial" w:eastAsia="Times New Roman" w:hAnsi="Arial"/>
          <w:sz w:val="22"/>
          <w:lang w:eastAsia="zh-CN"/>
        </w:rPr>
        <w:t>.2</w:t>
      </w:r>
      <w:r w:rsidRPr="00D33CDF">
        <w:rPr>
          <w:rFonts w:ascii="Arial" w:eastAsia="Times New Roman" w:hAnsi="Arial"/>
          <w:sz w:val="22"/>
          <w:lang w:eastAsia="zh-CN"/>
        </w:rPr>
        <w:tab/>
        <w:t>Test Requirements</w:t>
      </w:r>
    </w:p>
    <w:p w14:paraId="1132EB20"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During T2 the UE shall send the first CSI report for SCell in the first available uplink resource after slot (</w:t>
      </w:r>
      <w:proofErr w:type="spellStart"/>
      <w:r w:rsidRPr="00D33CDF">
        <w:rPr>
          <w:rFonts w:eastAsia="Times New Roman"/>
          <w:lang w:eastAsia="ko-KR"/>
        </w:rPr>
        <w:t>m+k</w:t>
      </w:r>
      <w:proofErr w:type="spellEnd"/>
      <w:r w:rsidRPr="00D33CDF">
        <w:rPr>
          <w:rFonts w:eastAsia="Times New Roman"/>
          <w:lang w:eastAsia="ko-KR"/>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D33CDF">
        <w:rPr>
          <w:rFonts w:eastAsia="Times New Roman"/>
          <w:lang w:eastAsia="ko-KR"/>
        </w:rPr>
        <w:t>PSCell</w:t>
      </w:r>
      <w:proofErr w:type="spellEnd"/>
      <w:r w:rsidRPr="00D33CDF">
        <w:rPr>
          <w:rFonts w:eastAsia="Times New Roman"/>
          <w:lang w:eastAsia="ko-KR"/>
        </w:rPr>
        <w:t xml:space="preserve"> in the slot.</w:t>
      </w:r>
    </w:p>
    <w:p w14:paraId="6972D39C"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During T2 the UE shall start sending CSI reports for SCell1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D33CDF">
        <w:rPr>
          <w:rFonts w:eastAsia="Times New Roman"/>
          <w:lang w:eastAsia="ko-KR"/>
        </w:rPr>
        <w:t xml:space="preserve">, where </w:t>
      </w:r>
    </w:p>
    <w:p w14:paraId="752CEF38" w14:textId="3CC04E0B" w:rsidR="00D33CDF" w:rsidRPr="00D33CDF" w:rsidRDefault="00D33CDF" w:rsidP="00D33CDF">
      <w:pPr>
        <w:overflowPunct w:val="0"/>
        <w:autoSpaceDE w:val="0"/>
        <w:autoSpaceDN w:val="0"/>
        <w:adjustRightInd w:val="0"/>
        <w:ind w:left="568" w:hanging="284"/>
        <w:textAlignment w:val="baseline"/>
        <w:rPr>
          <w:rFonts w:eastAsia="Times New Roman"/>
          <w:lang w:eastAsia="ko-KR"/>
        </w:rPr>
      </w:pPr>
      <w:r w:rsidRPr="00D33CDF">
        <w:rPr>
          <w:rFonts w:eastAsia="Times New Roman"/>
          <w:lang w:eastAsia="ko-KR"/>
        </w:rPr>
        <w:t>T</w:t>
      </w:r>
      <w:r w:rsidRPr="00D33CDF">
        <w:rPr>
          <w:rFonts w:eastAsia="Times New Roman"/>
          <w:vertAlign w:val="subscript"/>
          <w:lang w:eastAsia="ko-KR"/>
        </w:rPr>
        <w:t xml:space="preserve">HARQ </w:t>
      </w:r>
      <w:r w:rsidRPr="00D33CDF">
        <w:rPr>
          <w:rFonts w:eastAsia="Times New Roman"/>
          <w:lang w:eastAsia="ko-KR"/>
        </w:rPr>
        <w:t>is defined in Table A.5.5.3.</w:t>
      </w:r>
      <w:del w:id="19" w:author="Huawei" w:date="2024-08-27T10:38:00Z">
        <w:r w:rsidRPr="00D33CDF" w:rsidDel="00D33CDF">
          <w:rPr>
            <w:rFonts w:eastAsia="Times New Roman"/>
            <w:lang w:eastAsia="ko-KR"/>
          </w:rPr>
          <w:delText>x6</w:delText>
        </w:r>
      </w:del>
      <w:ins w:id="20" w:author="Huawei" w:date="2024-08-27T10:38:00Z">
        <w:r>
          <w:rPr>
            <w:rFonts w:eastAsia="Times New Roman"/>
            <w:lang w:eastAsia="ko-KR"/>
          </w:rPr>
          <w:t>12</w:t>
        </w:r>
      </w:ins>
      <w:r w:rsidRPr="00D33CDF">
        <w:rPr>
          <w:rFonts w:eastAsia="Times New Roman"/>
          <w:lang w:eastAsia="ko-KR"/>
        </w:rPr>
        <w:t>.1-2</w:t>
      </w:r>
    </w:p>
    <w:p w14:paraId="57E23898"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proofErr w:type="spellStart"/>
      <w:r w:rsidRPr="00D33CDF">
        <w:rPr>
          <w:rFonts w:eastAsia="Times New Roman"/>
          <w:lang w:eastAsia="ko-KR"/>
        </w:rPr>
        <w:t>T</w:t>
      </w:r>
      <w:r w:rsidRPr="00D33CDF">
        <w:rPr>
          <w:rFonts w:eastAsia="Times New Roman"/>
          <w:vertAlign w:val="subscript"/>
          <w:lang w:eastAsia="ko-KR"/>
        </w:rPr>
        <w:t>delay_multiple_SCells_PUCCH_</w:t>
      </w:r>
      <w:proofErr w:type="gramStart"/>
      <w:r w:rsidRPr="00D33CDF">
        <w:rPr>
          <w:rFonts w:eastAsia="Times New Roman"/>
          <w:vertAlign w:val="subscript"/>
          <w:lang w:eastAsia="ko-KR"/>
        </w:rPr>
        <w:t>SCell</w:t>
      </w:r>
      <w:proofErr w:type="spellEnd"/>
      <w:r w:rsidRPr="00D33CDF">
        <w:rPr>
          <w:rFonts w:eastAsia="Times New Roman"/>
          <w:vertAlign w:val="subscript"/>
          <w:lang w:eastAsia="ko-KR"/>
        </w:rPr>
        <w:t xml:space="preserve">  </w:t>
      </w:r>
      <w:r w:rsidRPr="00D33CDF">
        <w:rPr>
          <w:rFonts w:eastAsia="Times New Roman" w:hint="eastAsia"/>
          <w:lang w:eastAsia="ko-KR"/>
        </w:rPr>
        <w:t>i</w:t>
      </w:r>
      <w:r w:rsidRPr="00D33CDF">
        <w:rPr>
          <w:rFonts w:eastAsia="Times New Roman"/>
          <w:lang w:eastAsia="ko-KR"/>
        </w:rPr>
        <w:t>s</w:t>
      </w:r>
      <w:proofErr w:type="gramEnd"/>
      <w:r w:rsidRPr="00D33CDF">
        <w:rPr>
          <w:rFonts w:eastAsia="Times New Roman"/>
          <w:lang w:eastAsia="ko-KR"/>
        </w:rPr>
        <w:t xml:space="preserve"> </w:t>
      </w:r>
      <w:r w:rsidRPr="00D33CDF">
        <w:rPr>
          <w:rFonts w:eastAsia="Times New Roman" w:hint="eastAsia"/>
          <w:lang w:eastAsia="ko-KR"/>
        </w:rPr>
        <w:t>defined</w:t>
      </w:r>
      <w:r w:rsidRPr="00D33CDF">
        <w:rPr>
          <w:rFonts w:eastAsia="Times New Roman"/>
          <w:lang w:eastAsia="ko-KR"/>
        </w:rPr>
        <w:t xml:space="preserve"> in section 8.13.13.1. In this test case, both valid TA and invalid TA cases shall be tested.</w:t>
      </w:r>
    </w:p>
    <w:p w14:paraId="1CA205CC" w14:textId="59BD7F91" w:rsidR="00D33CDF" w:rsidRPr="00D33CDF" w:rsidRDefault="00D33CDF" w:rsidP="00D33CDF">
      <w:pPr>
        <w:overflowPunct w:val="0"/>
        <w:autoSpaceDE w:val="0"/>
        <w:autoSpaceDN w:val="0"/>
        <w:adjustRightInd w:val="0"/>
        <w:ind w:left="851" w:hanging="284"/>
        <w:textAlignment w:val="baseline"/>
        <w:rPr>
          <w:rFonts w:eastAsia="Times New Roman"/>
          <w:lang w:eastAsia="ko-KR"/>
        </w:rPr>
      </w:pPr>
      <w:r w:rsidRPr="00D33CDF">
        <w:rPr>
          <w:rFonts w:eastAsia="Times New Roman"/>
          <w:lang w:eastAsia="ko-KR"/>
        </w:rPr>
        <w:t xml:space="preserve">Test for case when UE has valid TA: the </w:t>
      </w:r>
      <w:proofErr w:type="spellStart"/>
      <w:r w:rsidRPr="00D33CDF">
        <w:rPr>
          <w:rFonts w:eastAsia="Times New Roman"/>
          <w:i/>
          <w:lang w:eastAsia="ko-KR"/>
        </w:rPr>
        <w:t>TimeAlignmentTimer</w:t>
      </w:r>
      <w:proofErr w:type="spellEnd"/>
      <w:r w:rsidRPr="00D33CDF">
        <w:rPr>
          <w:rFonts w:eastAsia="Times New Roman"/>
          <w:lang w:eastAsia="ko-KR"/>
        </w:rPr>
        <w:t xml:space="preserve"> [2] assoc</w:t>
      </w:r>
      <w:r w:rsidRPr="00D33CDF">
        <w:rPr>
          <w:rFonts w:eastAsia="Times New Roman" w:hint="eastAsia"/>
          <w:lang w:eastAsia="zh-CN"/>
        </w:rPr>
        <w:t>i</w:t>
      </w:r>
      <w:r w:rsidRPr="00D33CDF">
        <w:rPr>
          <w:rFonts w:eastAsia="Times New Roman"/>
          <w:lang w:eastAsia="ko-KR"/>
        </w:rPr>
        <w:t xml:space="preserve">ated with the TAG containing the </w:t>
      </w:r>
      <w:r w:rsidRPr="00D33CDF">
        <w:rPr>
          <w:rFonts w:eastAsia="Times New Roman" w:hint="eastAsia"/>
          <w:lang w:eastAsia="ko-KR"/>
        </w:rPr>
        <w:t xml:space="preserve">PUCCH </w:t>
      </w:r>
      <w:r w:rsidRPr="00D33CDF">
        <w:rPr>
          <w:rFonts w:eastAsia="Times New Roman"/>
          <w:lang w:eastAsia="ko-KR"/>
        </w:rPr>
        <w:t xml:space="preserve">SCell is running, and </w:t>
      </w:r>
      <w:proofErr w:type="spellStart"/>
      <w:r w:rsidRPr="00D33CDF">
        <w:rPr>
          <w:rFonts w:eastAsia="Times New Roman"/>
          <w:lang w:eastAsia="ko-KR"/>
        </w:rPr>
        <w:t>T</w:t>
      </w:r>
      <w:r w:rsidRPr="00D33CDF">
        <w:rPr>
          <w:rFonts w:eastAsia="Times New Roman"/>
          <w:vertAlign w:val="subscript"/>
          <w:lang w:eastAsia="ko-KR"/>
        </w:rPr>
        <w:t>delay_multiple_SCells_PUCCH_SCell</w:t>
      </w:r>
      <w:proofErr w:type="spellEnd"/>
      <w:r w:rsidRPr="00D33CDF">
        <w:rPr>
          <w:rFonts w:eastAsia="Times New Roman"/>
          <w:lang w:eastAsia="ko-KR"/>
        </w:rPr>
        <w:t xml:space="preserve"> = </w:t>
      </w:r>
      <w:proofErr w:type="spellStart"/>
      <w:ins w:id="21" w:author="Huawei" w:date="2024-08-27T10:39:00Z">
        <w:r w:rsidRPr="00C17787">
          <w:t>T</w:t>
        </w:r>
        <w:r w:rsidRPr="00C17787">
          <w:rPr>
            <w:vertAlign w:val="subscript"/>
          </w:rPr>
          <w:t>activation_time_multiple_scells</w:t>
        </w:r>
        <w:proofErr w:type="spellEnd"/>
        <w:r w:rsidRPr="00C17787">
          <w:rPr>
            <w:vertAlign w:val="subscript"/>
          </w:rPr>
          <w:t xml:space="preserve"> </w:t>
        </w:r>
        <w:r w:rsidRPr="00C17787">
          <w:rPr>
            <w:lang w:val="en-US"/>
          </w:rPr>
          <w:t>+ 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 xml:space="preserve">) + </w:t>
        </w:r>
        <w:proofErr w:type="spellStart"/>
        <w:r w:rsidRPr="00C17787">
          <w:rPr>
            <w:lang w:val="en-US"/>
          </w:rPr>
          <w:t>T</w:t>
        </w:r>
        <w:r w:rsidRPr="00C17787">
          <w:rPr>
            <w:vertAlign w:val="subscript"/>
            <w:lang w:val="en-US"/>
          </w:rPr>
          <w:t>CSI_reporting_after</w:t>
        </w:r>
      </w:ins>
      <w:proofErr w:type="spellEnd"/>
      <w:del w:id="22" w:author="Huawei" w:date="2024-08-27T10:39:00Z">
        <w:r w:rsidRPr="00D33CDF" w:rsidDel="00D33CDF">
          <w:rPr>
            <w:rFonts w:eastAsia="Times New Roman"/>
            <w:lang w:eastAsia="ko-KR"/>
          </w:rPr>
          <w:delText>T</w:delText>
        </w:r>
        <w:r w:rsidRPr="00D33CDF" w:rsidDel="00D33CDF">
          <w:rPr>
            <w:rFonts w:eastAsia="Times New Roman"/>
            <w:vertAlign w:val="subscript"/>
            <w:lang w:eastAsia="ko-KR"/>
          </w:rPr>
          <w:delText xml:space="preserve">activation_time_multiple_scells </w:delText>
        </w:r>
        <w:r w:rsidRPr="00D33CDF" w:rsidDel="00D33CDF">
          <w:rPr>
            <w:rFonts w:eastAsia="Times New Roman"/>
            <w:lang w:val="en-US" w:eastAsia="ko-KR"/>
          </w:rPr>
          <w:delText>+ [X]</w:delText>
        </w:r>
        <w:r w:rsidRPr="00D33CDF" w:rsidDel="00D33CDF">
          <w:rPr>
            <w:rFonts w:eastAsia="Times New Roman"/>
            <w:color w:val="000000"/>
            <w:lang w:eastAsia="ko-KR"/>
          </w:rPr>
          <w:delText>*T</w:delText>
        </w:r>
        <w:r w:rsidRPr="00D33CDF" w:rsidDel="00D33CDF">
          <w:rPr>
            <w:rFonts w:eastAsia="Times New Roman"/>
            <w:color w:val="000000"/>
            <w:vertAlign w:val="subscript"/>
            <w:lang w:eastAsia="ko-KR"/>
          </w:rPr>
          <w:delText>target</w:delText>
        </w:r>
        <w:r w:rsidRPr="00D33CDF" w:rsidDel="00D33CDF">
          <w:rPr>
            <w:rFonts w:eastAsia="Times New Roman"/>
            <w:vertAlign w:val="subscript"/>
            <w:lang w:val="en-US" w:eastAsia="ko-KR"/>
          </w:rPr>
          <w:delText>_PL_RS</w:delText>
        </w:r>
        <w:r w:rsidRPr="00D33CDF" w:rsidDel="00D33CDF">
          <w:rPr>
            <w:rFonts w:eastAsia="Times New Roman"/>
            <w:lang w:val="en-US" w:eastAsia="ko-KR"/>
          </w:rPr>
          <w:delText xml:space="preserve"> + T</w:delText>
        </w:r>
        <w:r w:rsidRPr="00D33CDF" w:rsidDel="00D33CDF">
          <w:rPr>
            <w:rFonts w:eastAsia="Times New Roman"/>
            <w:vertAlign w:val="subscript"/>
            <w:lang w:val="en-US" w:eastAsia="ko-KR"/>
          </w:rPr>
          <w:delText>CSI_Reporting</w:delText>
        </w:r>
        <w:r w:rsidRPr="00D33CDF" w:rsidDel="00D33CDF">
          <w:rPr>
            <w:rFonts w:eastAsia="Times New Roman"/>
            <w:lang w:val="en-US" w:eastAsia="ko-KR"/>
          </w:rPr>
          <w:delText xml:space="preserve"> </w:delText>
        </w:r>
      </w:del>
      <w:r w:rsidRPr="00D33CDF">
        <w:rPr>
          <w:rFonts w:eastAsia="Times New Roman"/>
          <w:lang w:val="en-US" w:eastAsia="ko-KR"/>
        </w:rPr>
        <w:t>.</w:t>
      </w:r>
    </w:p>
    <w:p w14:paraId="0EC53024" w14:textId="33A46FAF" w:rsidR="00D33CDF" w:rsidRPr="00D33CDF" w:rsidRDefault="00D33CDF" w:rsidP="00D33CDF">
      <w:pPr>
        <w:overflowPunct w:val="0"/>
        <w:autoSpaceDE w:val="0"/>
        <w:autoSpaceDN w:val="0"/>
        <w:adjustRightInd w:val="0"/>
        <w:ind w:left="851" w:hanging="284"/>
        <w:textAlignment w:val="baseline"/>
        <w:rPr>
          <w:rFonts w:eastAsia="Times New Roman"/>
          <w:vertAlign w:val="subscript"/>
          <w:lang w:eastAsia="ko-KR"/>
        </w:rPr>
      </w:pPr>
      <w:r w:rsidRPr="00D33CDF">
        <w:rPr>
          <w:rFonts w:eastAsia="Times New Roman"/>
          <w:lang w:eastAsia="ko-KR"/>
        </w:rPr>
        <w:t xml:space="preserve">Test for case when UE do not have valid TA: </w:t>
      </w:r>
      <w:proofErr w:type="spellStart"/>
      <w:r w:rsidRPr="00D33CDF">
        <w:rPr>
          <w:rFonts w:eastAsia="Times New Roman"/>
          <w:lang w:eastAsia="ko-KR"/>
        </w:rPr>
        <w:t>T</w:t>
      </w:r>
      <w:r w:rsidRPr="00D33CDF">
        <w:rPr>
          <w:rFonts w:eastAsia="Times New Roman"/>
          <w:vertAlign w:val="subscript"/>
          <w:lang w:eastAsia="ko-KR"/>
        </w:rPr>
        <w:t>delay_multiple_SCells_PUCCH_SCell</w:t>
      </w:r>
      <w:proofErr w:type="spellEnd"/>
      <w:r w:rsidRPr="00D33CDF">
        <w:rPr>
          <w:rFonts w:eastAsia="Times New Roman"/>
          <w:lang w:eastAsia="ko-KR"/>
        </w:rPr>
        <w:t xml:space="preserve"> = </w:t>
      </w:r>
      <w:proofErr w:type="spellStart"/>
      <w:ins w:id="23" w:author="Huawei" w:date="2024-08-27T10:39:00Z">
        <w:r w:rsidRPr="00C17787">
          <w:t>T</w:t>
        </w:r>
        <w:r w:rsidRPr="00C17787">
          <w:rPr>
            <w:vertAlign w:val="subscript"/>
          </w:rPr>
          <w:t>activation_time_multiple_scells</w:t>
        </w:r>
        <w:proofErr w:type="spellEnd"/>
        <w:r w:rsidRPr="00C17787">
          <w:rPr>
            <w:vertAlign w:val="subscript"/>
          </w:rPr>
          <w:t xml:space="preserve"> </w:t>
        </w:r>
        <w:r w:rsidRPr="00C17787">
          <w:rPr>
            <w:lang w:val="en-US"/>
          </w:rPr>
          <w:t>+ 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 xml:space="preserve">) + </w:t>
        </w:r>
        <w:proofErr w:type="spellStart"/>
        <w:r w:rsidRPr="00C17787">
          <w:rPr>
            <w:lang w:val="en-US"/>
          </w:rPr>
          <w:t>T</w:t>
        </w:r>
        <w:r w:rsidRPr="00C17787">
          <w:rPr>
            <w:vertAlign w:val="subscript"/>
            <w:lang w:val="en-US"/>
          </w:rPr>
          <w:t>CSI_reporting_after</w:t>
        </w:r>
      </w:ins>
      <w:proofErr w:type="spellEnd"/>
      <w:del w:id="24" w:author="Huawei" w:date="2024-08-27T10:39:00Z">
        <w:r w:rsidRPr="00D33CDF" w:rsidDel="00D33CDF">
          <w:rPr>
            <w:rFonts w:eastAsia="Times New Roman"/>
            <w:lang w:eastAsia="ko-KR"/>
          </w:rPr>
          <w:delText>T</w:delText>
        </w:r>
        <w:r w:rsidRPr="00D33CDF" w:rsidDel="00D33CDF">
          <w:rPr>
            <w:rFonts w:eastAsia="Times New Roman"/>
            <w:vertAlign w:val="subscript"/>
            <w:lang w:eastAsia="ko-KR"/>
          </w:rPr>
          <w:delText xml:space="preserve">activation_time_multiple_scells </w:delText>
        </w:r>
        <w:r w:rsidRPr="00D33CDF" w:rsidDel="00D33CDF">
          <w:rPr>
            <w:rFonts w:eastAsia="Times New Roman"/>
            <w:lang w:eastAsia="ko-KR"/>
          </w:rPr>
          <w:delText>+ max ((T</w:delText>
        </w:r>
        <w:r w:rsidRPr="00D33CDF" w:rsidDel="00D33CDF">
          <w:rPr>
            <w:rFonts w:eastAsia="Times New Roman"/>
            <w:vertAlign w:val="subscript"/>
            <w:lang w:eastAsia="ko-KR"/>
          </w:rPr>
          <w:delText>First_available_CSI</w:delText>
        </w:r>
        <w:r w:rsidRPr="00D33CDF" w:rsidDel="00D33CDF">
          <w:rPr>
            <w:rFonts w:eastAsia="Times New Roman"/>
            <w:lang w:eastAsia="ko-KR"/>
          </w:rPr>
          <w:delText xml:space="preserve"> + T</w:delText>
        </w:r>
        <w:r w:rsidRPr="00D33CDF" w:rsidDel="00D33CDF">
          <w:rPr>
            <w:rFonts w:eastAsia="Times New Roman"/>
            <w:vertAlign w:val="subscript"/>
            <w:lang w:eastAsia="ko-KR"/>
          </w:rPr>
          <w:delText>CSI_processing</w:delText>
        </w:r>
        <w:r w:rsidRPr="00D33CDF" w:rsidDel="00D33CDF">
          <w:rPr>
            <w:rFonts w:eastAsia="Times New Roman"/>
            <w:lang w:eastAsia="ko-KR"/>
          </w:rPr>
          <w:delText>), [X]*</w:delText>
        </w:r>
        <w:r w:rsidRPr="00D33CDF" w:rsidDel="00D33CDF">
          <w:rPr>
            <w:rFonts w:eastAsia="Times New Roman"/>
            <w:color w:val="000000"/>
            <w:lang w:eastAsia="ko-KR"/>
          </w:rPr>
          <w:delText>T</w:delText>
        </w:r>
        <w:r w:rsidRPr="00D33CDF" w:rsidDel="00D33CDF">
          <w:rPr>
            <w:rFonts w:eastAsia="Times New Roman"/>
            <w:color w:val="000000"/>
            <w:vertAlign w:val="subscript"/>
            <w:lang w:eastAsia="ko-KR"/>
          </w:rPr>
          <w:delText>target</w:delText>
        </w:r>
        <w:r w:rsidRPr="00D33CDF" w:rsidDel="00D33CDF">
          <w:rPr>
            <w:rFonts w:eastAsia="Times New Roman"/>
            <w:vertAlign w:val="subscript"/>
            <w:lang w:eastAsia="ko-KR"/>
          </w:rPr>
          <w:delText>_PL_RS</w:delText>
        </w:r>
        <w:r w:rsidRPr="00D33CDF" w:rsidDel="00D33CDF">
          <w:rPr>
            <w:rFonts w:eastAsia="Times New Roman"/>
            <w:lang w:eastAsia="ko-KR"/>
          </w:rPr>
          <w:delText>,</w:delText>
        </w:r>
        <w:r w:rsidRPr="00D33CDF" w:rsidDel="00D33CDF">
          <w:rPr>
            <w:rFonts w:eastAsia="Times New Roman"/>
            <w:vertAlign w:val="subscript"/>
            <w:lang w:eastAsia="ko-KR"/>
          </w:rPr>
          <w:delText xml:space="preserve"> </w:delText>
        </w:r>
        <w:r w:rsidRPr="00D33CDF" w:rsidDel="00D33CDF">
          <w:rPr>
            <w:rFonts w:eastAsia="Times New Roman"/>
            <w:lang w:eastAsia="ko-KR"/>
          </w:rPr>
          <w:delText>(T1+T2+T3)) + T</w:delText>
        </w:r>
        <w:r w:rsidRPr="00D33CDF" w:rsidDel="00D33CDF">
          <w:rPr>
            <w:rFonts w:eastAsia="Times New Roman"/>
            <w:vertAlign w:val="subscript"/>
            <w:lang w:eastAsia="ko-KR"/>
          </w:rPr>
          <w:delText>CSI_reporting_after</w:delText>
        </w:r>
      </w:del>
    </w:p>
    <w:p w14:paraId="3DD47E10"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proofErr w:type="spellStart"/>
      <w:r w:rsidRPr="00D33CDF">
        <w:rPr>
          <w:rFonts w:eastAsia="Times New Roman"/>
          <w:lang w:eastAsia="ko-KR"/>
        </w:rPr>
        <w:t>T</w:t>
      </w:r>
      <w:r w:rsidRPr="00D33CDF">
        <w:rPr>
          <w:rFonts w:eastAsia="Times New Roman"/>
          <w:vertAlign w:val="subscript"/>
          <w:lang w:eastAsia="ko-KR"/>
        </w:rPr>
        <w:t>activation_time_multiple_scells</w:t>
      </w:r>
      <w:proofErr w:type="spellEnd"/>
      <w:r w:rsidRPr="00D33CDF">
        <w:rPr>
          <w:rFonts w:eastAsia="Times New Roman"/>
          <w:lang w:eastAsia="ko-KR"/>
        </w:rPr>
        <w:t xml:space="preserve"> is the target SCell activation delay in millisecond in multiple SC</w:t>
      </w:r>
      <w:bookmarkStart w:id="25" w:name="_GoBack"/>
      <w:bookmarkEnd w:id="25"/>
      <w:r w:rsidRPr="00D33CDF">
        <w:rPr>
          <w:rFonts w:eastAsia="Times New Roman"/>
          <w:lang w:eastAsia="ko-KR"/>
        </w:rPr>
        <w:t>ell activation scenario as specified in section 8.3.7</w:t>
      </w:r>
    </w:p>
    <w:p w14:paraId="1BF5135E"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proofErr w:type="spellStart"/>
      <w:r w:rsidRPr="00D33CDF">
        <w:rPr>
          <w:rFonts w:eastAsia="Times New Roman"/>
          <w:lang w:eastAsia="ko-KR"/>
        </w:rPr>
        <w:t>T</w:t>
      </w:r>
      <w:r w:rsidRPr="00D33CDF">
        <w:rPr>
          <w:rFonts w:eastAsia="Times New Roman"/>
          <w:vertAlign w:val="subscript"/>
          <w:lang w:eastAsia="ko-KR"/>
        </w:rPr>
        <w:t>CSI_Reporting</w:t>
      </w:r>
      <w:proofErr w:type="spellEnd"/>
      <w:r w:rsidRPr="00D33CDF">
        <w:rPr>
          <w:rFonts w:eastAsia="Times New Roman"/>
          <w:vertAlign w:val="subscript"/>
          <w:lang w:eastAsia="ko-KR"/>
        </w:rPr>
        <w:t xml:space="preserve"> </w:t>
      </w:r>
      <w:r w:rsidRPr="00D33CDF">
        <w:rPr>
          <w:rFonts w:eastAsia="Times New Roman"/>
          <w:lang w:eastAsia="ko-KR"/>
        </w:rPr>
        <w:t>= 10ms</w:t>
      </w:r>
    </w:p>
    <w:p w14:paraId="23F4B1AD"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r w:rsidRPr="00D33CDF">
        <w:rPr>
          <w:rFonts w:eastAsia="Times New Roman"/>
          <w:lang w:eastAsia="ko-KR"/>
        </w:rPr>
        <w:t>- NR slot length is 0.125ms.</w:t>
      </w:r>
    </w:p>
    <w:p w14:paraId="7D50F9FC"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During T2 the UE shall start sending CSI reports for SCell2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other</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D33CDF">
        <w:rPr>
          <w:rFonts w:eastAsia="Times New Roman"/>
          <w:lang w:eastAsia="ko-KR"/>
        </w:rPr>
        <w:t xml:space="preserve">where </w:t>
      </w:r>
    </w:p>
    <w:p w14:paraId="269324F8" w14:textId="0FFFA0BB" w:rsidR="00D33CDF" w:rsidRPr="00D33CDF" w:rsidRDefault="00D33CDF" w:rsidP="00D33CDF">
      <w:pPr>
        <w:overflowPunct w:val="0"/>
        <w:autoSpaceDE w:val="0"/>
        <w:autoSpaceDN w:val="0"/>
        <w:adjustRightInd w:val="0"/>
        <w:ind w:left="568" w:hanging="284"/>
        <w:textAlignment w:val="baseline"/>
        <w:rPr>
          <w:rFonts w:eastAsia="Times New Roman"/>
          <w:lang w:eastAsia="ko-KR"/>
        </w:rPr>
      </w:pPr>
      <w:r w:rsidRPr="00D33CDF">
        <w:rPr>
          <w:rFonts w:eastAsia="Times New Roman"/>
          <w:lang w:eastAsia="ko-KR"/>
        </w:rPr>
        <w:t>T</w:t>
      </w:r>
      <w:r w:rsidRPr="00D33CDF">
        <w:rPr>
          <w:rFonts w:eastAsia="Times New Roman"/>
          <w:vertAlign w:val="subscript"/>
          <w:lang w:eastAsia="ko-KR"/>
        </w:rPr>
        <w:t xml:space="preserve">HARQ </w:t>
      </w:r>
      <w:r w:rsidRPr="00D33CDF">
        <w:rPr>
          <w:rFonts w:eastAsia="Times New Roman"/>
          <w:lang w:eastAsia="ko-KR"/>
        </w:rPr>
        <w:t>is defined in Table A.5.5.3.</w:t>
      </w:r>
      <w:del w:id="26" w:author="Huawei" w:date="2024-08-27T10:38:00Z">
        <w:r w:rsidRPr="00D33CDF" w:rsidDel="00D33CDF">
          <w:rPr>
            <w:rFonts w:eastAsia="Times New Roman"/>
            <w:lang w:eastAsia="ko-KR"/>
          </w:rPr>
          <w:delText>x6</w:delText>
        </w:r>
      </w:del>
      <w:ins w:id="27" w:author="Huawei" w:date="2024-08-27T10:38:00Z">
        <w:r>
          <w:rPr>
            <w:rFonts w:eastAsia="Times New Roman"/>
            <w:lang w:eastAsia="ko-KR"/>
          </w:rPr>
          <w:t>12</w:t>
        </w:r>
      </w:ins>
      <w:r w:rsidRPr="00D33CDF">
        <w:rPr>
          <w:rFonts w:eastAsia="Times New Roman"/>
          <w:lang w:eastAsia="ko-KR"/>
        </w:rPr>
        <w:t>.1-2</w:t>
      </w:r>
    </w:p>
    <w:p w14:paraId="75FE11A3"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proofErr w:type="spellStart"/>
      <w:r w:rsidRPr="00D33CDF">
        <w:rPr>
          <w:rFonts w:eastAsia="Times New Roman"/>
          <w:lang w:eastAsia="ko-KR"/>
        </w:rPr>
        <w:lastRenderedPageBreak/>
        <w:t>T</w:t>
      </w:r>
      <w:r w:rsidRPr="00D33CDF">
        <w:rPr>
          <w:rFonts w:eastAsia="Times New Roman"/>
          <w:vertAlign w:val="subscript"/>
          <w:lang w:eastAsia="ko-KR"/>
        </w:rPr>
        <w:t>delay_multiple_SCells_other_SCell</w:t>
      </w:r>
      <w:proofErr w:type="spellEnd"/>
      <w:r w:rsidRPr="00D33CDF">
        <w:rPr>
          <w:rFonts w:eastAsia="Times New Roman"/>
          <w:vertAlign w:val="subscript"/>
          <w:lang w:eastAsia="ko-KR"/>
        </w:rPr>
        <w:t xml:space="preserve">   </w:t>
      </w:r>
      <w:r w:rsidRPr="00D33CDF">
        <w:rPr>
          <w:rFonts w:eastAsia="Times New Roman"/>
          <w:lang w:eastAsia="ko-KR"/>
        </w:rPr>
        <w:t xml:space="preserve">= </w:t>
      </w:r>
      <w:proofErr w:type="spellStart"/>
      <w:r w:rsidRPr="00D33CDF">
        <w:rPr>
          <w:rFonts w:eastAsia="Times New Roman"/>
          <w:lang w:eastAsia="ko-KR"/>
        </w:rPr>
        <w:t>T</w:t>
      </w:r>
      <w:r w:rsidRPr="00D33CDF">
        <w:rPr>
          <w:rFonts w:eastAsia="Times New Roman"/>
          <w:vertAlign w:val="subscript"/>
          <w:lang w:eastAsia="ko-KR"/>
        </w:rPr>
        <w:t>activation_time_multiple_scells</w:t>
      </w:r>
      <w:proofErr w:type="spellEnd"/>
      <w:r w:rsidRPr="00D33CDF">
        <w:rPr>
          <w:rFonts w:eastAsia="Times New Roman"/>
          <w:vertAlign w:val="subscript"/>
          <w:lang w:eastAsia="ko-KR"/>
        </w:rPr>
        <w:t xml:space="preserve"> </w:t>
      </w:r>
      <w:r w:rsidRPr="00D33CDF">
        <w:rPr>
          <w:rFonts w:eastAsia="Times New Roman"/>
          <w:lang w:eastAsia="ko-KR"/>
        </w:rPr>
        <w:t>+</w:t>
      </w:r>
      <w:proofErr w:type="spellStart"/>
      <w:r w:rsidRPr="00D33CDF">
        <w:rPr>
          <w:rFonts w:eastAsia="Times New Roman"/>
          <w:lang w:eastAsia="ko-KR"/>
        </w:rPr>
        <w:t>T</w:t>
      </w:r>
      <w:r w:rsidRPr="00D33CDF">
        <w:rPr>
          <w:rFonts w:eastAsia="Times New Roman"/>
          <w:vertAlign w:val="subscript"/>
          <w:lang w:eastAsia="ko-KR"/>
        </w:rPr>
        <w:t>CSI_Reporting</w:t>
      </w:r>
      <w:proofErr w:type="spellEnd"/>
      <w:r w:rsidRPr="00D33CDF">
        <w:rPr>
          <w:rFonts w:eastAsia="Times New Roman"/>
          <w:lang w:eastAsia="ko-KR"/>
        </w:rPr>
        <w:t>.</w:t>
      </w:r>
    </w:p>
    <w:p w14:paraId="2EF7885C" w14:textId="77777777" w:rsidR="00D33CDF" w:rsidRPr="00D33CDF" w:rsidRDefault="00D33CDF" w:rsidP="00D33CDF">
      <w:pPr>
        <w:overflowPunct w:val="0"/>
        <w:autoSpaceDE w:val="0"/>
        <w:autoSpaceDN w:val="0"/>
        <w:adjustRightInd w:val="0"/>
        <w:ind w:left="852"/>
        <w:textAlignment w:val="baseline"/>
        <w:rPr>
          <w:rFonts w:eastAsia="Times New Roman"/>
          <w:lang w:eastAsia="ko-KR"/>
        </w:rPr>
      </w:pPr>
      <w:r w:rsidRPr="00D33CDF">
        <w:rPr>
          <w:rFonts w:eastAsia="Times New Roman"/>
          <w:lang w:eastAsia="ko-KR"/>
        </w:rPr>
        <w:t xml:space="preserve">- </w:t>
      </w:r>
      <w:proofErr w:type="spellStart"/>
      <w:r w:rsidRPr="00D33CDF">
        <w:rPr>
          <w:rFonts w:eastAsia="Times New Roman"/>
          <w:lang w:eastAsia="ko-KR"/>
        </w:rPr>
        <w:t>T</w:t>
      </w:r>
      <w:r w:rsidRPr="00D33CDF">
        <w:rPr>
          <w:rFonts w:eastAsia="Times New Roman"/>
          <w:vertAlign w:val="subscript"/>
          <w:lang w:eastAsia="ko-KR"/>
        </w:rPr>
        <w:t>activation_time_multiple_scells</w:t>
      </w:r>
      <w:proofErr w:type="spellEnd"/>
      <w:r w:rsidRPr="00D33CDF">
        <w:rPr>
          <w:rFonts w:eastAsia="Times New Roman"/>
          <w:lang w:eastAsia="ko-KR"/>
        </w:rPr>
        <w:t xml:space="preserve"> is the target SCell activation delay in millisecond in multiple SCell activation scenario as specified in section 8.3.7</w:t>
      </w:r>
    </w:p>
    <w:p w14:paraId="69370BDC"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proofErr w:type="spellStart"/>
      <w:r w:rsidRPr="00D33CDF">
        <w:rPr>
          <w:rFonts w:eastAsia="Times New Roman"/>
          <w:lang w:eastAsia="ko-KR"/>
        </w:rPr>
        <w:t>T</w:t>
      </w:r>
      <w:r w:rsidRPr="00D33CDF">
        <w:rPr>
          <w:rFonts w:eastAsia="Times New Roman"/>
          <w:vertAlign w:val="subscript"/>
          <w:lang w:eastAsia="ko-KR"/>
        </w:rPr>
        <w:t>CSI_Reporting</w:t>
      </w:r>
      <w:proofErr w:type="spellEnd"/>
      <w:r w:rsidRPr="00D33CDF">
        <w:rPr>
          <w:rFonts w:eastAsia="Times New Roman"/>
          <w:vertAlign w:val="subscript"/>
          <w:lang w:eastAsia="ko-KR"/>
        </w:rPr>
        <w:t xml:space="preserve"> </w:t>
      </w:r>
      <w:r w:rsidRPr="00D33CDF">
        <w:rPr>
          <w:rFonts w:eastAsia="Times New Roman"/>
          <w:lang w:eastAsia="ko-KR"/>
        </w:rPr>
        <w:t>= 10ms</w:t>
      </w:r>
    </w:p>
    <w:p w14:paraId="7FCED9F9" w14:textId="77777777" w:rsidR="00D33CDF" w:rsidRPr="00D33CDF" w:rsidRDefault="00D33CDF" w:rsidP="00D33CDF">
      <w:pPr>
        <w:overflowPunct w:val="0"/>
        <w:autoSpaceDE w:val="0"/>
        <w:autoSpaceDN w:val="0"/>
        <w:adjustRightInd w:val="0"/>
        <w:ind w:left="568" w:hanging="284"/>
        <w:textAlignment w:val="baseline"/>
        <w:rPr>
          <w:rFonts w:eastAsia="Times New Roman"/>
          <w:lang w:eastAsia="ko-KR"/>
        </w:rPr>
      </w:pPr>
      <w:r w:rsidRPr="00D33CDF">
        <w:rPr>
          <w:rFonts w:eastAsia="Times New Roman"/>
          <w:lang w:eastAsia="ko-KR"/>
        </w:rPr>
        <w:t>NR slot length is 0.125ms.</w:t>
      </w:r>
    </w:p>
    <w:p w14:paraId="3D8D2A9B"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 xml:space="preserve">During T3 the UE shall stop sending CSI reports for both </w:t>
      </w:r>
      <w:proofErr w:type="spellStart"/>
      <w:r w:rsidRPr="00D33CDF">
        <w:rPr>
          <w:rFonts w:eastAsia="Times New Roman"/>
          <w:lang w:eastAsia="ko-KR"/>
        </w:rPr>
        <w:t>SCells</w:t>
      </w:r>
      <w:proofErr w:type="spellEnd"/>
      <w:r w:rsidRPr="00D33CDF">
        <w:rPr>
          <w:rFonts w:eastAsia="Times New Roman"/>
          <w:lang w:eastAsia="ko-KR"/>
        </w:rPr>
        <w:t xml:space="preserve"> no later than slot </w:t>
      </w:r>
      <m:oMath>
        <m:r>
          <m:rPr>
            <m:sty m:val="p"/>
          </m:rPr>
          <w:rPr>
            <w:rFonts w:ascii="Cambria Math" w:eastAsia="Times New Roman" w:hAnsi="Cambria Math"/>
            <w:lang w:eastAsia="ko-KR"/>
          </w:rPr>
          <m:t>n+</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num>
          <m:den>
            <m:r>
              <w:rPr>
                <w:rFonts w:ascii="Cambria Math" w:eastAsia="Times New Roman" w:hAnsi="Cambria Math"/>
                <w:lang w:eastAsia="ko-KR"/>
              </w:rPr>
              <m:t>NR slot length</m:t>
            </m:r>
          </m:den>
        </m:f>
      </m:oMath>
      <w:r w:rsidRPr="00D33CDF">
        <w:rPr>
          <w:rFonts w:eastAsia="Times New Roman"/>
          <w:lang w:eastAsia="ko-KR"/>
        </w:rPr>
        <w:t>, as defined in clause 8.3.14.</w:t>
      </w:r>
    </w:p>
    <w:p w14:paraId="6BA84D9A" w14:textId="77777777" w:rsidR="00D33CDF" w:rsidRPr="00D33CDF" w:rsidRDefault="00D33CDF" w:rsidP="00D33CDF">
      <w:pPr>
        <w:overflowPunct w:val="0"/>
        <w:autoSpaceDE w:val="0"/>
        <w:autoSpaceDN w:val="0"/>
        <w:adjustRightInd w:val="0"/>
        <w:textAlignment w:val="baseline"/>
        <w:rPr>
          <w:rFonts w:eastAsia="Times New Roman"/>
          <w:lang w:eastAsia="ko-KR"/>
        </w:rPr>
      </w:pPr>
      <w:r w:rsidRPr="00D33CDF">
        <w:rPr>
          <w:rFonts w:eastAsia="Times New Roman"/>
          <w:lang w:eastAsia="ko-KR"/>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32B61039" w14:textId="77777777" w:rsidR="00D33CDF" w:rsidRPr="00D33CDF" w:rsidRDefault="00D33CDF" w:rsidP="00D33CDF">
      <w:pPr>
        <w:keepLines/>
        <w:overflowPunct w:val="0"/>
        <w:autoSpaceDE w:val="0"/>
        <w:autoSpaceDN w:val="0"/>
        <w:adjustRightInd w:val="0"/>
        <w:ind w:left="1135" w:hanging="851"/>
        <w:textAlignment w:val="baseline"/>
        <w:rPr>
          <w:rFonts w:eastAsia="Times New Roman"/>
          <w:lang w:eastAsia="zh-CN"/>
        </w:rPr>
      </w:pPr>
      <w:r w:rsidRPr="00D33CDF">
        <w:rPr>
          <w:rFonts w:eastAsia="Times New Roman"/>
          <w:lang w:eastAsia="zh-CN"/>
        </w:rPr>
        <w:t>NOTE:</w:t>
      </w:r>
      <w:r w:rsidRPr="00D33CDF">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D33CDF">
        <w:rPr>
          <w:rFonts w:eastAsia="Times New Roman"/>
          <w:lang w:eastAsia="ko-KR"/>
        </w:rPr>
        <w:t xml:space="preserve">, </w:t>
      </w:r>
      <w:r w:rsidRPr="00D33CDF">
        <w:rPr>
          <w:rFonts w:eastAsia="Times New Roman"/>
          <w:lang w:eastAsia="zh-CN"/>
        </w:rPr>
        <w:t xml:space="preserve"> as defined in clause 8.3.13 then the UE shall use the next available uplink resource for reporting the corresponding valid CSI.</w:t>
      </w:r>
    </w:p>
    <w:p w14:paraId="7E21DB97" w14:textId="77777777" w:rsidR="00D33CDF" w:rsidRPr="00D33CDF" w:rsidRDefault="00D33CDF" w:rsidP="00D33CDF">
      <w:pPr>
        <w:rPr>
          <w:lang w:eastAsia="zh-CN"/>
        </w:rPr>
      </w:pPr>
    </w:p>
    <w:p w14:paraId="247BA70D" w14:textId="77777777" w:rsidR="00D33CDF" w:rsidRDefault="00D33CDF" w:rsidP="00D33CD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513F5" w14:textId="77777777" w:rsidR="002E1ECD" w:rsidRDefault="002E1ECD">
      <w:r>
        <w:separator/>
      </w:r>
    </w:p>
  </w:endnote>
  <w:endnote w:type="continuationSeparator" w:id="0">
    <w:p w14:paraId="2A7A005A" w14:textId="77777777" w:rsidR="002E1ECD" w:rsidRDefault="002E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4676" w14:textId="77777777" w:rsidR="002E1ECD" w:rsidRDefault="002E1ECD">
      <w:r>
        <w:separator/>
      </w:r>
    </w:p>
  </w:footnote>
  <w:footnote w:type="continuationSeparator" w:id="0">
    <w:p w14:paraId="65D93BC4" w14:textId="77777777" w:rsidR="002E1ECD" w:rsidRDefault="002E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2F0FC1" w:rsidRDefault="002F0F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8C81E4A"/>
    <w:multiLevelType w:val="hybridMultilevel"/>
    <w:tmpl w:val="7D9AEE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26DE3"/>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0BEB"/>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5D13"/>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1ECD"/>
    <w:rsid w:val="002E2A8E"/>
    <w:rsid w:val="002E723D"/>
    <w:rsid w:val="002F0FC1"/>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8CE"/>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6EA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67272"/>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1BA6"/>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1FC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59D8"/>
    <w:rsid w:val="00822333"/>
    <w:rsid w:val="008279FA"/>
    <w:rsid w:val="0083057E"/>
    <w:rsid w:val="00833169"/>
    <w:rsid w:val="00837B94"/>
    <w:rsid w:val="008402ED"/>
    <w:rsid w:val="008513AC"/>
    <w:rsid w:val="008555C0"/>
    <w:rsid w:val="008568EE"/>
    <w:rsid w:val="008626E7"/>
    <w:rsid w:val="00863F71"/>
    <w:rsid w:val="00867AC3"/>
    <w:rsid w:val="00870EE7"/>
    <w:rsid w:val="00871A4C"/>
    <w:rsid w:val="008728F6"/>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1817"/>
    <w:rsid w:val="009C7526"/>
    <w:rsid w:val="009C7ED4"/>
    <w:rsid w:val="009D429B"/>
    <w:rsid w:val="009E3235"/>
    <w:rsid w:val="009E3297"/>
    <w:rsid w:val="009F288F"/>
    <w:rsid w:val="009F631C"/>
    <w:rsid w:val="009F67FB"/>
    <w:rsid w:val="009F734F"/>
    <w:rsid w:val="00A01154"/>
    <w:rsid w:val="00A04B4D"/>
    <w:rsid w:val="00A05E4F"/>
    <w:rsid w:val="00A102CC"/>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158C"/>
    <w:rsid w:val="00AC24A9"/>
    <w:rsid w:val="00AC3980"/>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9E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3CDF"/>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3F9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822FD"/>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0C98"/>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917C2"/>
    <w:rsid w:val="00FA04E7"/>
    <w:rsid w:val="00FA7A16"/>
    <w:rsid w:val="00FB1427"/>
    <w:rsid w:val="00FB3401"/>
    <w:rsid w:val="00FB4ED6"/>
    <w:rsid w:val="00FB51D6"/>
    <w:rsid w:val="00FB6386"/>
    <w:rsid w:val="00FB7888"/>
    <w:rsid w:val="00FC06F1"/>
    <w:rsid w:val="00FC0A57"/>
    <w:rsid w:val="00FC68E3"/>
    <w:rsid w:val="00FD16E3"/>
    <w:rsid w:val="00FD717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DFF4AF-EDAA-4CD6-8F7F-2B11F2EA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cp:revision>
  <cp:lastPrinted>1900-01-01T08:00:00Z</cp:lastPrinted>
  <dcterms:created xsi:type="dcterms:W3CDTF">2024-08-21T03:48:00Z</dcterms:created>
  <dcterms:modified xsi:type="dcterms:W3CDTF">2024-08-27T02:39:00Z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(3)5p9Ln5+JKpJbb70HiiMag/uC0k0cJlNBw47iHHLlvL2yomJLmD/Pk2sx/sTIfcYiYOZHcaS3
6c7ki3VOV0mH0NNXGUrdgIHAMqI3ds7uB7WMd4m9lP8Hr7pvt/EihG81cqcC2jzZqtr+dGC8
hoYsVZLcU9gvB8BAC/ifUa2+Sdo4aZLTJPAzZDd7Xhjc4rDj441PszUQcO03GgDZm/alzaF7
RpPwD5f1DIiMtdOgVL</vt:lpwstr>
  </property>
  <property fmtid="{D5CDD505-2E9C-101B-9397-08002B2CF9AE}" pid="22" name="_2015_ms_pID_7253431">
    <vt:lpwstr>KSrEcWnV9pgXO4r4yuM3f3qx9ee82mQIEZD9VEFqVBCXC32WYOikxh
eZrIOtGx+zIZkYuCGIkp0M3nVgspqmOVs00lG4hqIUqlk0IYULflHQRFp4MepU+lfC/1hrHl
SDnbpRSKtp1JTK1MZKJfC03iZ11rNtcMuyoy7hdC0q/JjiNwgwEmBgq24ieRqMdd1j4JJAcc
W3DCXnxyHw0npb11weyDn4oeXDxdKQToc64x</vt:lpwstr>
  </property>
  <property fmtid="{D5CDD505-2E9C-101B-9397-08002B2CF9AE}" pid="23" name="_2015_ms_pID_7253432">
    <vt:lpwstr>1w==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